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FE0EFB" w14:textId="77777777" w:rsidR="007D19F9" w:rsidRDefault="00DB3786">
      <w:pPr>
        <w:pStyle w:val="0Maintext"/>
        <w:spacing w:after="280"/>
        <w:rPr>
          <w:lang w:val="de-DE"/>
        </w:rPr>
      </w:pPr>
      <w:bookmarkStart w:id="0" w:name="_Hlk145670493"/>
      <w:r>
        <w:rPr>
          <w:lang w:val="de-DE"/>
        </w:rPr>
        <w:tab/>
      </w:r>
      <w:bookmarkEnd w:id="0"/>
    </w:p>
    <w:p w14:paraId="449177F8" w14:textId="77777777" w:rsidR="007D19F9" w:rsidRDefault="00DB3786">
      <w:pPr>
        <w:rPr>
          <w:b/>
          <w:lang w:val="de-DE"/>
        </w:rPr>
      </w:pPr>
      <w:r>
        <w:rPr>
          <w:b/>
          <w:sz w:val="24"/>
          <w:szCs w:val="24"/>
          <w:lang w:val="de-DE"/>
        </w:rPr>
        <w:t>3GPP TSG RAN WG1 #120-bis</w:t>
      </w:r>
      <w:r>
        <w:rPr>
          <w:b/>
          <w:lang w:val="de-DE"/>
        </w:rPr>
        <w:t xml:space="preserve">                                                      </w:t>
      </w:r>
      <w:r>
        <w:rPr>
          <w:b/>
          <w:bCs/>
          <w:lang w:val="de-DE"/>
        </w:rPr>
        <w:t xml:space="preserve">                                      </w:t>
      </w:r>
      <w:r>
        <w:rPr>
          <w:b/>
          <w:highlight w:val="yellow"/>
          <w:lang w:val="de-DE"/>
        </w:rPr>
        <w:t>R1-250xxxx</w:t>
      </w:r>
    </w:p>
    <w:p w14:paraId="1BB43532" w14:textId="77777777" w:rsidR="007D19F9" w:rsidRDefault="00DB3786">
      <w:pPr>
        <w:rPr>
          <w:b/>
        </w:rPr>
      </w:pPr>
      <w:r>
        <w:rPr>
          <w:b/>
          <w:bCs/>
        </w:rPr>
        <w:t>Wuhan, China, April 7th – 11th, 2025</w:t>
      </w:r>
    </w:p>
    <w:p w14:paraId="6B69794E" w14:textId="77777777" w:rsidR="007D19F9" w:rsidRDefault="007D19F9"/>
    <w:p w14:paraId="485FA3BD" w14:textId="77777777" w:rsidR="007D19F9" w:rsidRDefault="00DB3786">
      <w:pPr>
        <w:rPr>
          <w:lang w:eastAsia="ja-JP"/>
        </w:rPr>
      </w:pPr>
      <w:bookmarkStart w:id="1" w:name="_Hlk178975199"/>
      <w:r>
        <w:rPr>
          <w:b/>
        </w:rPr>
        <w:t>Agenda item:</w:t>
      </w:r>
      <w:r>
        <w:tab/>
        <w:t>9.1.4.1</w:t>
      </w:r>
      <w:bookmarkEnd w:id="1"/>
    </w:p>
    <w:p w14:paraId="181973FC" w14:textId="77777777" w:rsidR="007D19F9" w:rsidRDefault="00DB3786">
      <w:pPr>
        <w:rPr>
          <w:lang w:eastAsia="ja-JP"/>
        </w:rPr>
      </w:pPr>
      <w:r>
        <w:rPr>
          <w:b/>
        </w:rPr>
        <w:t xml:space="preserve">Source: </w:t>
      </w:r>
      <w:r>
        <w:rPr>
          <w:b/>
        </w:rPr>
        <w:tab/>
      </w:r>
      <w:r>
        <w:t>Moderator (Qualcomm)</w:t>
      </w:r>
    </w:p>
    <w:p w14:paraId="23835AB9" w14:textId="77777777" w:rsidR="007D19F9" w:rsidRDefault="00DB3786">
      <w:pPr>
        <w:rPr>
          <w:lang w:eastAsia="ja-JP"/>
        </w:rPr>
      </w:pPr>
      <w:r>
        <w:rPr>
          <w:b/>
        </w:rPr>
        <w:t>Title:</w:t>
      </w:r>
      <w:r>
        <w:t xml:space="preserve"> </w:t>
      </w:r>
      <w:r>
        <w:tab/>
      </w:r>
      <w:r>
        <w:tab/>
      </w:r>
      <w:r>
        <w:rPr>
          <w:highlight w:val="yellow"/>
        </w:rPr>
        <w:t>Draft</w:t>
      </w:r>
      <w:r>
        <w:t xml:space="preserve"> summary of Additional study on AI/ML for NR air interface: CSI compression</w:t>
      </w:r>
    </w:p>
    <w:p w14:paraId="013C2C53" w14:textId="77777777" w:rsidR="007D19F9" w:rsidRDefault="00DB3786">
      <w:r>
        <w:rPr>
          <w:b/>
        </w:rPr>
        <w:t>Document for:</w:t>
      </w:r>
      <w:r>
        <w:tab/>
        <w:t>Discussion and Decision</w:t>
      </w:r>
    </w:p>
    <w:p w14:paraId="7C7D19B5" w14:textId="77777777" w:rsidR="007D19F9" w:rsidRDefault="007D19F9"/>
    <w:p w14:paraId="66501F60" w14:textId="77777777" w:rsidR="007D19F9" w:rsidRDefault="00DB3786">
      <w:pPr>
        <w:pStyle w:val="Heading1"/>
        <w:numPr>
          <w:ilvl w:val="0"/>
          <w:numId w:val="10"/>
        </w:numPr>
      </w:pPr>
      <w:r>
        <w:t>Introduction</w:t>
      </w:r>
    </w:p>
    <w:p w14:paraId="2AD09D89" w14:textId="77777777" w:rsidR="007D19F9" w:rsidRDefault="00DB3786">
      <w:r>
        <w:t xml:space="preserve">In RAN#102, a new WID on Artificial Intelligence (AI)/Machine Learning (ML) for NR Air Interface was approved </w:t>
      </w:r>
      <w:r>
        <w:fldChar w:fldCharType="begin"/>
      </w:r>
      <w:r>
        <w:instrText xml:space="preserve"> REF _Ref158971936 \r \h </w:instrText>
      </w:r>
      <w:r>
        <w:fldChar w:fldCharType="separate"/>
      </w:r>
      <w:r>
        <w:t>[2]</w:t>
      </w:r>
      <w:r>
        <w:fldChar w:fldCharType="end"/>
      </w:r>
      <w:r>
        <w:t>. The WID includes study objectives related to AI/ML for CSI compression using a two-sided model.</w:t>
      </w:r>
    </w:p>
    <w:tbl>
      <w:tblPr>
        <w:tblStyle w:val="TableGrid"/>
        <w:tblW w:w="9350" w:type="dxa"/>
        <w:tblLayout w:type="fixed"/>
        <w:tblLook w:val="04A0" w:firstRow="1" w:lastRow="0" w:firstColumn="1" w:lastColumn="0" w:noHBand="0" w:noVBand="1"/>
      </w:tblPr>
      <w:tblGrid>
        <w:gridCol w:w="9350"/>
      </w:tblGrid>
      <w:tr w:rsidR="007D19F9" w14:paraId="413C98E3" w14:textId="77777777">
        <w:tc>
          <w:tcPr>
            <w:tcW w:w="9350" w:type="dxa"/>
          </w:tcPr>
          <w:p w14:paraId="20386DAF" w14:textId="77777777" w:rsidR="007D19F9" w:rsidRDefault="00DB3786">
            <w:pPr>
              <w:spacing w:after="0"/>
              <w:jc w:val="left"/>
              <w:textAlignment w:val="baseline"/>
              <w:rPr>
                <w:bCs/>
                <w:sz w:val="20"/>
                <w:szCs w:val="20"/>
                <w:lang w:eastAsia="en-GB"/>
              </w:rPr>
            </w:pPr>
            <w:r>
              <w:rPr>
                <w:bCs/>
                <w:sz w:val="20"/>
                <w:szCs w:val="20"/>
                <w:lang w:eastAsia="en-GB"/>
              </w:rPr>
              <w:t>……</w:t>
            </w:r>
          </w:p>
          <w:p w14:paraId="2FD48F0B" w14:textId="77777777" w:rsidR="007D19F9" w:rsidRDefault="007D19F9">
            <w:pPr>
              <w:spacing w:after="0"/>
              <w:jc w:val="left"/>
              <w:textAlignment w:val="baseline"/>
              <w:rPr>
                <w:bCs/>
                <w:sz w:val="20"/>
                <w:szCs w:val="20"/>
                <w:lang w:eastAsia="en-GB"/>
              </w:rPr>
            </w:pPr>
          </w:p>
          <w:p w14:paraId="088062E1" w14:textId="77777777" w:rsidR="007D19F9" w:rsidRDefault="00DB3786">
            <w:pPr>
              <w:spacing w:after="0"/>
              <w:jc w:val="left"/>
              <w:textAlignment w:val="baseline"/>
              <w:rPr>
                <w:bCs/>
                <w:sz w:val="20"/>
                <w:szCs w:val="20"/>
                <w:lang w:eastAsia="en-GB"/>
              </w:rPr>
            </w:pPr>
            <w:r>
              <w:rPr>
                <w:bCs/>
                <w:sz w:val="20"/>
                <w:szCs w:val="20"/>
                <w:lang w:eastAsia="en-GB"/>
              </w:rPr>
              <w:t>Study objectives with corresponding checkpoints in RAN#105 (Sept ’24):</w:t>
            </w:r>
          </w:p>
          <w:p w14:paraId="405E08F6" w14:textId="77777777" w:rsidR="007D19F9" w:rsidRDefault="00DB3786">
            <w:pPr>
              <w:numPr>
                <w:ilvl w:val="0"/>
                <w:numId w:val="11"/>
              </w:numPr>
              <w:spacing w:after="0"/>
              <w:jc w:val="left"/>
              <w:textAlignment w:val="baseline"/>
              <w:rPr>
                <w:bCs/>
                <w:sz w:val="20"/>
                <w:szCs w:val="20"/>
                <w:lang w:eastAsia="en-GB"/>
              </w:rPr>
            </w:pPr>
            <w:r>
              <w:rPr>
                <w:bCs/>
                <w:sz w:val="20"/>
                <w:szCs w:val="20"/>
                <w:lang w:eastAsia="en-GB"/>
              </w:rPr>
              <w:t>CSI feedback enhancement [RAN1]:</w:t>
            </w:r>
          </w:p>
          <w:p w14:paraId="728A9A2F" w14:textId="77777777" w:rsidR="007D19F9" w:rsidRDefault="00DB3786">
            <w:pPr>
              <w:numPr>
                <w:ilvl w:val="1"/>
                <w:numId w:val="11"/>
              </w:numPr>
              <w:spacing w:after="0"/>
              <w:jc w:val="left"/>
              <w:textAlignment w:val="baseline"/>
              <w:rPr>
                <w:bCs/>
                <w:sz w:val="20"/>
                <w:szCs w:val="20"/>
                <w:lang w:eastAsia="en-GB"/>
              </w:rPr>
            </w:pPr>
            <w:r>
              <w:rPr>
                <w:bCs/>
                <w:sz w:val="20"/>
                <w:szCs w:val="20"/>
                <w:lang w:eastAsia="en-GB"/>
              </w:rPr>
              <w:t>For CSI compression (two-sided model), further study ways to:</w:t>
            </w:r>
          </w:p>
          <w:p w14:paraId="4A49EE97" w14:textId="77777777" w:rsidR="007D19F9" w:rsidRDefault="00DB3786">
            <w:pPr>
              <w:numPr>
                <w:ilvl w:val="2"/>
                <w:numId w:val="11"/>
              </w:numPr>
              <w:spacing w:after="0"/>
              <w:jc w:val="left"/>
              <w:textAlignment w:val="baseline"/>
              <w:rPr>
                <w:bCs/>
                <w:sz w:val="20"/>
                <w:szCs w:val="20"/>
                <w:lang w:eastAsia="en-GB"/>
              </w:rPr>
            </w:pPr>
            <w:r>
              <w:rPr>
                <w:bCs/>
                <w:sz w:val="20"/>
                <w:szCs w:val="20"/>
                <w:lang w:eastAsia="en-GB"/>
              </w:rPr>
              <w:t>Improve trade-off between performance and complexity/overhead</w:t>
            </w:r>
          </w:p>
          <w:p w14:paraId="1152F7E4" w14:textId="77777777" w:rsidR="007D19F9" w:rsidRDefault="00DB3786">
            <w:pPr>
              <w:numPr>
                <w:ilvl w:val="3"/>
                <w:numId w:val="11"/>
              </w:numPr>
              <w:spacing w:after="0"/>
              <w:jc w:val="left"/>
              <w:textAlignment w:val="baseline"/>
              <w:rPr>
                <w:bCs/>
                <w:sz w:val="20"/>
                <w:szCs w:val="20"/>
                <w:lang w:eastAsia="en-GB"/>
              </w:rPr>
            </w:pPr>
            <w:r>
              <w:rPr>
                <w:bCs/>
                <w:sz w:val="20"/>
                <w:szCs w:val="20"/>
                <w:lang w:eastAsia="en-GB"/>
              </w:rPr>
              <w:t>e.g., considering extending the spatial/frequency compression to spatial/temporal/frequency compression, cell/site specific models, CSI compression plus prediction (compared to Rel-18 non-AI/ML based approach), etc.</w:t>
            </w:r>
          </w:p>
          <w:p w14:paraId="36FCA1EC" w14:textId="77777777" w:rsidR="007D19F9" w:rsidRDefault="00DB3786">
            <w:pPr>
              <w:numPr>
                <w:ilvl w:val="2"/>
                <w:numId w:val="11"/>
              </w:numPr>
              <w:spacing w:after="0"/>
              <w:jc w:val="left"/>
              <w:textAlignment w:val="baseline"/>
              <w:rPr>
                <w:bCs/>
                <w:sz w:val="20"/>
                <w:szCs w:val="20"/>
                <w:lang w:eastAsia="en-GB"/>
              </w:rPr>
            </w:pPr>
            <w:r>
              <w:rPr>
                <w:bCs/>
                <w:sz w:val="20"/>
                <w:szCs w:val="20"/>
                <w:lang w:eastAsia="en-GB"/>
              </w:rPr>
              <w:t>Alleviate/resolve issues related to inter-vendor training collaboration.</w:t>
            </w:r>
          </w:p>
          <w:p w14:paraId="14DCA823" w14:textId="77777777" w:rsidR="007D19F9" w:rsidRDefault="00DB3786">
            <w:pPr>
              <w:spacing w:after="0"/>
              <w:ind w:left="1440"/>
              <w:jc w:val="left"/>
              <w:textAlignment w:val="baseline"/>
              <w:rPr>
                <w:bCs/>
                <w:sz w:val="20"/>
                <w:szCs w:val="20"/>
                <w:lang w:eastAsia="en-GB"/>
              </w:rPr>
            </w:pPr>
            <w:r>
              <w:rPr>
                <w:bCs/>
                <w:sz w:val="20"/>
                <w:szCs w:val="20"/>
                <w:lang w:eastAsia="en-GB"/>
              </w:rPr>
              <w:t>while addressing other aspects requiring further study/conclusion as captured in the conclusions section of the TR 38.843.</w:t>
            </w:r>
          </w:p>
          <w:p w14:paraId="702B128A" w14:textId="77777777" w:rsidR="007D19F9" w:rsidRDefault="00DB3786">
            <w:pPr>
              <w:numPr>
                <w:ilvl w:val="1"/>
                <w:numId w:val="11"/>
              </w:numPr>
              <w:spacing w:after="0"/>
              <w:jc w:val="left"/>
              <w:textAlignment w:val="baseline"/>
              <w:rPr>
                <w:bCs/>
                <w:sz w:val="20"/>
                <w:szCs w:val="20"/>
                <w:lang w:eastAsia="en-GB"/>
              </w:rPr>
            </w:pPr>
            <w:r>
              <w:rPr>
                <w:bCs/>
                <w:sz w:val="20"/>
                <w:szCs w:val="20"/>
                <w:lang w:eastAsia="en-GB"/>
              </w:rPr>
              <w:t>……</w:t>
            </w:r>
          </w:p>
          <w:p w14:paraId="3F733171" w14:textId="77777777" w:rsidR="007D19F9" w:rsidRDefault="00DB3786">
            <w:r>
              <w:t>……</w:t>
            </w:r>
          </w:p>
        </w:tc>
      </w:tr>
    </w:tbl>
    <w:p w14:paraId="4CC21854" w14:textId="77777777" w:rsidR="007D19F9" w:rsidRDefault="007D19F9"/>
    <w:p w14:paraId="4D2C1C84" w14:textId="77777777" w:rsidR="007D19F9" w:rsidRDefault="00DB3786">
      <w:r>
        <w:t>In RAN#105, the WID was revised as follows</w:t>
      </w:r>
    </w:p>
    <w:tbl>
      <w:tblPr>
        <w:tblStyle w:val="TableGrid"/>
        <w:tblW w:w="9350" w:type="dxa"/>
        <w:tblLayout w:type="fixed"/>
        <w:tblLook w:val="04A0" w:firstRow="1" w:lastRow="0" w:firstColumn="1" w:lastColumn="0" w:noHBand="0" w:noVBand="1"/>
      </w:tblPr>
      <w:tblGrid>
        <w:gridCol w:w="9350"/>
      </w:tblGrid>
      <w:tr w:rsidR="007D19F9" w14:paraId="3F654A31" w14:textId="77777777">
        <w:tc>
          <w:tcPr>
            <w:tcW w:w="9350" w:type="dxa"/>
          </w:tcPr>
          <w:p w14:paraId="304ED12A" w14:textId="77777777" w:rsidR="007D19F9" w:rsidRDefault="00DB3786">
            <w:pPr>
              <w:rPr>
                <w:bCs/>
              </w:rPr>
            </w:pPr>
            <w:r>
              <w:rPr>
                <w:bCs/>
              </w:rPr>
              <w:t>…</w:t>
            </w:r>
          </w:p>
          <w:p w14:paraId="5ABB1099" w14:textId="77777777" w:rsidR="007D19F9" w:rsidRDefault="00DB3786">
            <w:pPr>
              <w:rPr>
                <w:bCs/>
              </w:rPr>
            </w:pPr>
            <w:r>
              <w:rPr>
                <w:bCs/>
              </w:rPr>
              <w:t>Study objectives:</w:t>
            </w:r>
          </w:p>
          <w:p w14:paraId="55789D57" w14:textId="77777777" w:rsidR="007D19F9" w:rsidRDefault="00DB3786">
            <w:pPr>
              <w:numPr>
                <w:ilvl w:val="0"/>
                <w:numId w:val="12"/>
              </w:numPr>
              <w:rPr>
                <w:bCs/>
              </w:rPr>
            </w:pPr>
            <w:r>
              <w:rPr>
                <w:bCs/>
              </w:rPr>
              <w:t>CSI feedback enhancement [RAN1]:</w:t>
            </w:r>
          </w:p>
          <w:p w14:paraId="0F38F1B1" w14:textId="77777777" w:rsidR="007D19F9" w:rsidRDefault="00DB3786">
            <w:pPr>
              <w:numPr>
                <w:ilvl w:val="1"/>
                <w:numId w:val="12"/>
              </w:numPr>
              <w:rPr>
                <w:bCs/>
              </w:rPr>
            </w:pPr>
            <w:r>
              <w:rPr>
                <w:bCs/>
              </w:rPr>
              <w:t>For CSI compression (two-sided model), further study ways to:</w:t>
            </w:r>
          </w:p>
          <w:p w14:paraId="169CDA09" w14:textId="77777777" w:rsidR="007D19F9" w:rsidRDefault="00DB3786">
            <w:pPr>
              <w:numPr>
                <w:ilvl w:val="2"/>
                <w:numId w:val="12"/>
              </w:numPr>
              <w:rPr>
                <w:bCs/>
              </w:rPr>
            </w:pPr>
            <w:r>
              <w:rPr>
                <w:bCs/>
              </w:rPr>
              <w:t>Improve trade-off between performance and complexity/overhead</w:t>
            </w:r>
          </w:p>
          <w:p w14:paraId="1A6550BB" w14:textId="77777777" w:rsidR="007D19F9" w:rsidRDefault="00DB3786">
            <w:pPr>
              <w:numPr>
                <w:ilvl w:val="3"/>
                <w:numId w:val="12"/>
              </w:numPr>
              <w:rPr>
                <w:bCs/>
              </w:rPr>
            </w:pPr>
            <w:r>
              <w:rPr>
                <w:bCs/>
              </w:rPr>
              <w:t xml:space="preserve">e.g., considering extending the spatial/frequency compression to spatial/temporal/frequency compression, cell/site specific models, CSI </w:t>
            </w:r>
            <w:r>
              <w:rPr>
                <w:bCs/>
              </w:rPr>
              <w:lastRenderedPageBreak/>
              <w:t>compression plus prediction (compared to Rel-18 non-AI/ML based approach), etc.</w:t>
            </w:r>
          </w:p>
          <w:p w14:paraId="3BD6D805" w14:textId="77777777" w:rsidR="007D19F9" w:rsidRDefault="00DB3786">
            <w:pPr>
              <w:numPr>
                <w:ilvl w:val="2"/>
                <w:numId w:val="12"/>
              </w:numPr>
              <w:rPr>
                <w:bCs/>
              </w:rPr>
            </w:pPr>
            <w:r>
              <w:rPr>
                <w:bCs/>
              </w:rPr>
              <w:t>Alleviate/resolve issues related to inter-vendor training collaboration.</w:t>
            </w:r>
          </w:p>
          <w:p w14:paraId="3C2A1999" w14:textId="77777777" w:rsidR="007D19F9" w:rsidRDefault="00DB3786">
            <w:pPr>
              <w:rPr>
                <w:bCs/>
              </w:rPr>
            </w:pPr>
            <w:r>
              <w:rPr>
                <w:bCs/>
              </w:rPr>
              <w:t xml:space="preserve">while addressing </w:t>
            </w:r>
            <w:r>
              <w:rPr>
                <w:bCs/>
                <w:color w:val="FF0000"/>
              </w:rPr>
              <w:t xml:space="preserve">necessary specification impact analysis, </w:t>
            </w:r>
            <w:proofErr w:type="gramStart"/>
            <w:r>
              <w:rPr>
                <w:bCs/>
                <w:color w:val="FF0000"/>
              </w:rPr>
              <w:t>as well as,</w:t>
            </w:r>
            <w:proofErr w:type="gramEnd"/>
            <w:r>
              <w:rPr>
                <w:bCs/>
                <w:color w:val="FF0000"/>
              </w:rPr>
              <w:t xml:space="preserve"> </w:t>
            </w:r>
            <w:r>
              <w:rPr>
                <w:bCs/>
              </w:rPr>
              <w:t>other aspects requiring further study/conclusion as captured in the conclusions section of the TR 38.843.</w:t>
            </w:r>
          </w:p>
          <w:p w14:paraId="3624DDFF" w14:textId="77777777" w:rsidR="007D19F9" w:rsidRDefault="00DB3786">
            <w:pPr>
              <w:rPr>
                <w:bCs/>
              </w:rPr>
            </w:pPr>
            <w:r>
              <w:rPr>
                <w:bCs/>
              </w:rPr>
              <w:t>…</w:t>
            </w:r>
          </w:p>
        </w:tc>
      </w:tr>
    </w:tbl>
    <w:p w14:paraId="2BDC0960" w14:textId="77777777" w:rsidR="007D19F9" w:rsidRDefault="007D19F9"/>
    <w:p w14:paraId="33607DF8" w14:textId="77777777" w:rsidR="007D19F9" w:rsidRDefault="00DB3786">
      <w:r>
        <w:t xml:space="preserve">This document summarizes the issues regarding agenda item 9.1.4.1 (Additional study on AI/ML for NR air interface: CSI compression) in RAN#120. </w:t>
      </w:r>
    </w:p>
    <w:p w14:paraId="17CD619F" w14:textId="77777777" w:rsidR="007D19F9" w:rsidRDefault="007D19F9"/>
    <w:p w14:paraId="3D26D206" w14:textId="77777777" w:rsidR="007D19F9" w:rsidRDefault="00DB3786">
      <w:pPr>
        <w:pStyle w:val="Heading2"/>
        <w:numPr>
          <w:ilvl w:val="1"/>
          <w:numId w:val="13"/>
        </w:numPr>
      </w:pPr>
      <w:r>
        <w:t>Contact Information</w:t>
      </w:r>
    </w:p>
    <w:p w14:paraId="1554120A" w14:textId="77777777" w:rsidR="007D19F9" w:rsidRDefault="00DB3786">
      <w:bookmarkStart w:id="2" w:name="_Hlk117841894"/>
      <w:r>
        <w:t>Please provide / update your contact information.</w:t>
      </w:r>
      <w:bookmarkEnd w:id="2"/>
    </w:p>
    <w:tbl>
      <w:tblPr>
        <w:tblStyle w:val="TableGrid"/>
        <w:tblW w:w="9350" w:type="dxa"/>
        <w:tblLayout w:type="fixed"/>
        <w:tblLook w:val="04A0" w:firstRow="1" w:lastRow="0" w:firstColumn="1" w:lastColumn="0" w:noHBand="0" w:noVBand="1"/>
      </w:tblPr>
      <w:tblGrid>
        <w:gridCol w:w="2718"/>
        <w:gridCol w:w="2735"/>
        <w:gridCol w:w="3897"/>
      </w:tblGrid>
      <w:tr w:rsidR="007D19F9" w14:paraId="5A528443" w14:textId="77777777">
        <w:tc>
          <w:tcPr>
            <w:tcW w:w="2718" w:type="dxa"/>
          </w:tcPr>
          <w:p w14:paraId="5544C5A6" w14:textId="77777777" w:rsidR="007D19F9" w:rsidRDefault="00DB3786">
            <w:pPr>
              <w:rPr>
                <w:b/>
                <w:bCs/>
              </w:rPr>
            </w:pPr>
            <w:r>
              <w:rPr>
                <w:b/>
                <w:bCs/>
              </w:rPr>
              <w:t>Company</w:t>
            </w:r>
          </w:p>
        </w:tc>
        <w:tc>
          <w:tcPr>
            <w:tcW w:w="2735" w:type="dxa"/>
          </w:tcPr>
          <w:p w14:paraId="4A5F5E1A" w14:textId="77777777" w:rsidR="007D19F9" w:rsidRDefault="00DB3786">
            <w:pPr>
              <w:rPr>
                <w:b/>
                <w:bCs/>
              </w:rPr>
            </w:pPr>
            <w:r>
              <w:rPr>
                <w:b/>
                <w:bCs/>
              </w:rPr>
              <w:t>Name</w:t>
            </w:r>
          </w:p>
        </w:tc>
        <w:tc>
          <w:tcPr>
            <w:tcW w:w="3897" w:type="dxa"/>
          </w:tcPr>
          <w:p w14:paraId="47A9DB65" w14:textId="77777777" w:rsidR="007D19F9" w:rsidRDefault="00DB3786">
            <w:pPr>
              <w:rPr>
                <w:b/>
                <w:bCs/>
              </w:rPr>
            </w:pPr>
            <w:r>
              <w:rPr>
                <w:b/>
                <w:bCs/>
              </w:rPr>
              <w:t>E-mail</w:t>
            </w:r>
          </w:p>
        </w:tc>
      </w:tr>
      <w:tr w:rsidR="007D19F9" w14:paraId="05EA55F1" w14:textId="77777777">
        <w:tc>
          <w:tcPr>
            <w:tcW w:w="2718" w:type="dxa"/>
          </w:tcPr>
          <w:p w14:paraId="2AA8DEA0" w14:textId="77777777" w:rsidR="007D19F9" w:rsidRDefault="00DB3786">
            <w:r>
              <w:t>Moderator (Qualcomm)</w:t>
            </w:r>
          </w:p>
        </w:tc>
        <w:tc>
          <w:tcPr>
            <w:tcW w:w="2735" w:type="dxa"/>
          </w:tcPr>
          <w:p w14:paraId="2B716343" w14:textId="77777777" w:rsidR="007D19F9" w:rsidRDefault="00DB3786">
            <w:r>
              <w:t>Taesang Yoo</w:t>
            </w:r>
          </w:p>
        </w:tc>
        <w:tc>
          <w:tcPr>
            <w:tcW w:w="3897" w:type="dxa"/>
          </w:tcPr>
          <w:p w14:paraId="37F9D197" w14:textId="77777777" w:rsidR="007D19F9" w:rsidRDefault="00DB3786">
            <w:r>
              <w:t>taesangy@qti.qualcomm.com</w:t>
            </w:r>
          </w:p>
        </w:tc>
      </w:tr>
      <w:tr w:rsidR="007D19F9" w14:paraId="21D4BBF8" w14:textId="77777777">
        <w:tc>
          <w:tcPr>
            <w:tcW w:w="2718" w:type="dxa"/>
          </w:tcPr>
          <w:p w14:paraId="09EFA7FD" w14:textId="77777777" w:rsidR="007D19F9" w:rsidRDefault="00DB3786">
            <w:r>
              <w:t>Lenovo</w:t>
            </w:r>
          </w:p>
        </w:tc>
        <w:tc>
          <w:tcPr>
            <w:tcW w:w="2735" w:type="dxa"/>
          </w:tcPr>
          <w:p w14:paraId="4A0C598B" w14:textId="77777777" w:rsidR="007D19F9" w:rsidRDefault="00DB3786">
            <w:r>
              <w:t xml:space="preserve">Vahid </w:t>
            </w:r>
            <w:proofErr w:type="spellStart"/>
            <w:r>
              <w:t>Pourahmadi</w:t>
            </w:r>
            <w:proofErr w:type="spellEnd"/>
          </w:p>
        </w:tc>
        <w:tc>
          <w:tcPr>
            <w:tcW w:w="3897" w:type="dxa"/>
          </w:tcPr>
          <w:p w14:paraId="56D41205" w14:textId="77777777" w:rsidR="007D19F9" w:rsidRDefault="00DB3786">
            <w:r>
              <w:t>vpourahmadi@lenovo.com</w:t>
            </w:r>
          </w:p>
          <w:p w14:paraId="20C43292" w14:textId="77777777" w:rsidR="007D19F9" w:rsidRDefault="00DB3786">
            <w:r>
              <w:t>wangjf20@lenovo.com</w:t>
            </w:r>
          </w:p>
        </w:tc>
      </w:tr>
      <w:tr w:rsidR="007D19F9" w14:paraId="68D139C9" w14:textId="77777777">
        <w:tc>
          <w:tcPr>
            <w:tcW w:w="2718" w:type="dxa"/>
          </w:tcPr>
          <w:p w14:paraId="793BE405" w14:textId="77777777" w:rsidR="007D19F9" w:rsidRDefault="00DB3786">
            <w:r>
              <w:rPr>
                <w:rFonts w:ascii="SimSun" w:eastAsia="SimSun" w:hAnsi="SimSun"/>
                <w:lang w:eastAsia="zh-CN"/>
              </w:rPr>
              <w:t>New H3C</w:t>
            </w:r>
          </w:p>
        </w:tc>
        <w:tc>
          <w:tcPr>
            <w:tcW w:w="2735" w:type="dxa"/>
          </w:tcPr>
          <w:p w14:paraId="09A7863C" w14:textId="77777777" w:rsidR="007D19F9" w:rsidRDefault="00DB3786">
            <w:r>
              <w:t>Lei Zhou</w:t>
            </w:r>
          </w:p>
        </w:tc>
        <w:tc>
          <w:tcPr>
            <w:tcW w:w="3897" w:type="dxa"/>
          </w:tcPr>
          <w:p w14:paraId="7AD56D5B" w14:textId="77777777" w:rsidR="007D19F9" w:rsidRDefault="00DB3786">
            <w:r>
              <w:t>Zhou.leih@h3c.com</w:t>
            </w:r>
          </w:p>
        </w:tc>
      </w:tr>
      <w:tr w:rsidR="007D19F9" w14:paraId="002253A1" w14:textId="77777777">
        <w:tc>
          <w:tcPr>
            <w:tcW w:w="2718" w:type="dxa"/>
          </w:tcPr>
          <w:p w14:paraId="3DA2CC6E" w14:textId="77777777" w:rsidR="007D19F9" w:rsidRDefault="00DB3786">
            <w:r>
              <w:t>Samsung</w:t>
            </w:r>
          </w:p>
        </w:tc>
        <w:tc>
          <w:tcPr>
            <w:tcW w:w="2735" w:type="dxa"/>
          </w:tcPr>
          <w:p w14:paraId="29896DD5" w14:textId="77777777" w:rsidR="007D19F9" w:rsidRDefault="00DB3786">
            <w:r>
              <w:t>Ameha Tsegaye Abebe</w:t>
            </w:r>
          </w:p>
        </w:tc>
        <w:tc>
          <w:tcPr>
            <w:tcW w:w="3897" w:type="dxa"/>
          </w:tcPr>
          <w:p w14:paraId="18473E00" w14:textId="77777777" w:rsidR="007D19F9" w:rsidRDefault="00DB3786">
            <w:r>
              <w:t>amehat.abebe@samsung.com</w:t>
            </w:r>
          </w:p>
        </w:tc>
      </w:tr>
      <w:tr w:rsidR="007D19F9" w14:paraId="6912D43F" w14:textId="77777777">
        <w:tc>
          <w:tcPr>
            <w:tcW w:w="2718" w:type="dxa"/>
          </w:tcPr>
          <w:p w14:paraId="3FEF01DC" w14:textId="77777777" w:rsidR="007D19F9" w:rsidRDefault="00DB3786">
            <w:r>
              <w:t>Indian Institute of Technology Madras</w:t>
            </w:r>
          </w:p>
        </w:tc>
        <w:tc>
          <w:tcPr>
            <w:tcW w:w="2735" w:type="dxa"/>
          </w:tcPr>
          <w:p w14:paraId="4F271B81" w14:textId="77777777" w:rsidR="007D19F9" w:rsidRDefault="00DB3786">
            <w:r>
              <w:t>Anil Kumar Yerrapragada</w:t>
            </w:r>
          </w:p>
        </w:tc>
        <w:tc>
          <w:tcPr>
            <w:tcW w:w="3897" w:type="dxa"/>
          </w:tcPr>
          <w:p w14:paraId="2A571023" w14:textId="77777777" w:rsidR="007D19F9" w:rsidRDefault="00DB3786">
            <w:r>
              <w:t>anilkumar@5gtbiitm.in</w:t>
            </w:r>
          </w:p>
        </w:tc>
      </w:tr>
      <w:tr w:rsidR="007D19F9" w14:paraId="28D14FA2" w14:textId="77777777">
        <w:tc>
          <w:tcPr>
            <w:tcW w:w="2718" w:type="dxa"/>
          </w:tcPr>
          <w:p w14:paraId="1265644F" w14:textId="77777777" w:rsidR="007D19F9" w:rsidRDefault="00DB3786">
            <w:r>
              <w:t>Fujitsu</w:t>
            </w:r>
          </w:p>
        </w:tc>
        <w:tc>
          <w:tcPr>
            <w:tcW w:w="2735" w:type="dxa"/>
          </w:tcPr>
          <w:p w14:paraId="56C5E1FF" w14:textId="77777777" w:rsidR="007D19F9" w:rsidRDefault="00DB3786">
            <w:r>
              <w:t>WANG Guotong (David)</w:t>
            </w:r>
          </w:p>
        </w:tc>
        <w:tc>
          <w:tcPr>
            <w:tcW w:w="3897" w:type="dxa"/>
          </w:tcPr>
          <w:p w14:paraId="007BCF6E" w14:textId="77777777" w:rsidR="007D19F9" w:rsidRDefault="00DB3786">
            <w:r>
              <w:t>wangguotong@fujitsu.com</w:t>
            </w:r>
          </w:p>
        </w:tc>
      </w:tr>
      <w:tr w:rsidR="007D19F9" w14:paraId="57661C3C" w14:textId="77777777">
        <w:tc>
          <w:tcPr>
            <w:tcW w:w="2718" w:type="dxa"/>
          </w:tcPr>
          <w:p w14:paraId="00E8B4D3" w14:textId="77777777" w:rsidR="007D19F9" w:rsidRDefault="00DB3786">
            <w:pPr>
              <w:rPr>
                <w:rFonts w:eastAsia="SimSun"/>
                <w:lang w:eastAsia="zh-CN"/>
              </w:rPr>
            </w:pPr>
            <w:r>
              <w:rPr>
                <w:rFonts w:eastAsia="SimSun"/>
                <w:lang w:eastAsia="zh-CN"/>
              </w:rPr>
              <w:t>vivo</w:t>
            </w:r>
          </w:p>
        </w:tc>
        <w:tc>
          <w:tcPr>
            <w:tcW w:w="2735" w:type="dxa"/>
          </w:tcPr>
          <w:p w14:paraId="7A6DBFC1" w14:textId="77777777" w:rsidR="007D19F9" w:rsidRDefault="00DB3786">
            <w:pPr>
              <w:rPr>
                <w:rFonts w:eastAsia="SimSun"/>
                <w:lang w:eastAsia="zh-CN"/>
              </w:rPr>
            </w:pPr>
            <w:r>
              <w:rPr>
                <w:rFonts w:eastAsia="SimSun"/>
                <w:lang w:eastAsia="zh-CN"/>
              </w:rPr>
              <w:t>Peng SUN</w:t>
            </w:r>
          </w:p>
        </w:tc>
        <w:tc>
          <w:tcPr>
            <w:tcW w:w="3897" w:type="dxa"/>
          </w:tcPr>
          <w:p w14:paraId="5F62410B" w14:textId="77777777" w:rsidR="007D19F9" w:rsidRDefault="00DB3786">
            <w:pPr>
              <w:rPr>
                <w:rFonts w:eastAsia="SimSun"/>
                <w:lang w:eastAsia="zh-CN"/>
              </w:rPr>
            </w:pPr>
            <w:r>
              <w:rPr>
                <w:rFonts w:eastAsia="SimSun"/>
                <w:lang w:eastAsia="zh-CN"/>
              </w:rPr>
              <w:t>sunpeng@vivo.com</w:t>
            </w:r>
          </w:p>
        </w:tc>
      </w:tr>
      <w:tr w:rsidR="007D19F9" w14:paraId="71053874" w14:textId="77777777">
        <w:tc>
          <w:tcPr>
            <w:tcW w:w="2718" w:type="dxa"/>
          </w:tcPr>
          <w:p w14:paraId="03561074" w14:textId="77777777" w:rsidR="007D19F9" w:rsidRDefault="00DB3786">
            <w:r>
              <w:rPr>
                <w:rFonts w:eastAsiaTheme="minorEastAsia"/>
                <w:szCs w:val="20"/>
                <w:lang w:eastAsia="ko-KR"/>
              </w:rPr>
              <w:t>SK telecom</w:t>
            </w:r>
          </w:p>
        </w:tc>
        <w:tc>
          <w:tcPr>
            <w:tcW w:w="2735" w:type="dxa"/>
          </w:tcPr>
          <w:p w14:paraId="17C1DFC6" w14:textId="77777777" w:rsidR="007D19F9" w:rsidRDefault="00DB3786">
            <w:proofErr w:type="spellStart"/>
            <w:r>
              <w:rPr>
                <w:rFonts w:eastAsiaTheme="minorEastAsia"/>
                <w:szCs w:val="20"/>
                <w:lang w:eastAsia="ko-KR"/>
              </w:rPr>
              <w:t>Yunesung</w:t>
            </w:r>
            <w:proofErr w:type="spellEnd"/>
            <w:r>
              <w:rPr>
                <w:rFonts w:eastAsiaTheme="minorEastAsia"/>
                <w:szCs w:val="20"/>
                <w:lang w:eastAsia="ko-KR"/>
              </w:rPr>
              <w:t xml:space="preserve"> Kim</w:t>
            </w:r>
          </w:p>
        </w:tc>
        <w:tc>
          <w:tcPr>
            <w:tcW w:w="3897" w:type="dxa"/>
          </w:tcPr>
          <w:p w14:paraId="03B27A29" w14:textId="77777777" w:rsidR="007D19F9" w:rsidRDefault="00DB3786">
            <w:r>
              <w:rPr>
                <w:rFonts w:eastAsiaTheme="minorEastAsia"/>
                <w:szCs w:val="20"/>
                <w:lang w:eastAsia="ko-KR"/>
              </w:rPr>
              <w:t>yunesung.kim@sktelecom.com</w:t>
            </w:r>
          </w:p>
        </w:tc>
      </w:tr>
      <w:tr w:rsidR="007D19F9" w14:paraId="17A5FC48" w14:textId="77777777">
        <w:tc>
          <w:tcPr>
            <w:tcW w:w="2718" w:type="dxa"/>
          </w:tcPr>
          <w:p w14:paraId="7053B7DE" w14:textId="77777777" w:rsidR="007D19F9" w:rsidRDefault="00DB3786">
            <w:r>
              <w:t>Mavenir</w:t>
            </w:r>
          </w:p>
        </w:tc>
        <w:tc>
          <w:tcPr>
            <w:tcW w:w="2735" w:type="dxa"/>
          </w:tcPr>
          <w:p w14:paraId="56C1B80F" w14:textId="77777777" w:rsidR="007D19F9" w:rsidRDefault="00DB3786">
            <w:r>
              <w:t>Ali Fatih Demir</w:t>
            </w:r>
          </w:p>
        </w:tc>
        <w:tc>
          <w:tcPr>
            <w:tcW w:w="3897" w:type="dxa"/>
          </w:tcPr>
          <w:p w14:paraId="60BEED64" w14:textId="77777777" w:rsidR="007D19F9" w:rsidRDefault="00DB3786">
            <w:r>
              <w:t>ali.demir@mavenir.com</w:t>
            </w:r>
          </w:p>
        </w:tc>
      </w:tr>
      <w:tr w:rsidR="007D19F9" w:rsidRPr="00423C66" w14:paraId="75E0AE79" w14:textId="77777777">
        <w:tc>
          <w:tcPr>
            <w:tcW w:w="2718" w:type="dxa"/>
          </w:tcPr>
          <w:p w14:paraId="55CC1FA9" w14:textId="77777777" w:rsidR="007D19F9" w:rsidRDefault="00DB3786">
            <w:r>
              <w:t>Panasonic</w:t>
            </w:r>
          </w:p>
        </w:tc>
        <w:tc>
          <w:tcPr>
            <w:tcW w:w="2735" w:type="dxa"/>
          </w:tcPr>
          <w:p w14:paraId="12E77781" w14:textId="77777777" w:rsidR="007D19F9" w:rsidRDefault="00DB3786">
            <w:pPr>
              <w:rPr>
                <w:rFonts w:eastAsiaTheme="minorEastAsia"/>
                <w:lang w:eastAsia="ja-JP"/>
              </w:rPr>
            </w:pPr>
            <w:r>
              <w:rPr>
                <w:rFonts w:eastAsiaTheme="minorEastAsia"/>
                <w:lang w:eastAsia="ja-JP"/>
              </w:rPr>
              <w:t>Tetsuya Yamamoto</w:t>
            </w:r>
          </w:p>
          <w:p w14:paraId="54E052EC" w14:textId="77777777" w:rsidR="007D19F9" w:rsidRDefault="00DB3786">
            <w:pPr>
              <w:rPr>
                <w:rFonts w:eastAsiaTheme="minorEastAsia"/>
                <w:lang w:eastAsia="ja-JP"/>
              </w:rPr>
            </w:pPr>
            <w:r>
              <w:rPr>
                <w:rFonts w:eastAsiaTheme="minorEastAsia"/>
                <w:lang w:eastAsia="ja-JP"/>
              </w:rPr>
              <w:t>Hidetoshi Suzuki</w:t>
            </w:r>
          </w:p>
        </w:tc>
        <w:tc>
          <w:tcPr>
            <w:tcW w:w="3897" w:type="dxa"/>
          </w:tcPr>
          <w:p w14:paraId="3CDA1761" w14:textId="77777777" w:rsidR="007D19F9" w:rsidRDefault="00DB3786">
            <w:pPr>
              <w:rPr>
                <w:rFonts w:eastAsiaTheme="minorEastAsia"/>
                <w:lang w:val="pt-BR" w:eastAsia="ja-JP"/>
              </w:rPr>
            </w:pPr>
            <w:hyperlink r:id="rId12">
              <w:r>
                <w:rPr>
                  <w:rStyle w:val="Hyperlink"/>
                  <w:rFonts w:eastAsiaTheme="minorEastAsia"/>
                  <w:lang w:val="pt-BR" w:eastAsia="ja-JP"/>
                </w:rPr>
                <w:t>yamamoto.tetsuya001@jp.panasonic.com</w:t>
              </w:r>
            </w:hyperlink>
          </w:p>
          <w:p w14:paraId="15BFB071" w14:textId="77777777" w:rsidR="007D19F9" w:rsidRDefault="00DB3786">
            <w:pPr>
              <w:rPr>
                <w:rFonts w:eastAsiaTheme="minorEastAsia"/>
                <w:lang w:val="pt-BR" w:eastAsia="ja-JP"/>
              </w:rPr>
            </w:pPr>
            <w:r>
              <w:rPr>
                <w:rFonts w:eastAsiaTheme="minorEastAsia"/>
                <w:lang w:val="pt-BR" w:eastAsia="ja-JP"/>
              </w:rPr>
              <w:t>suzuki.hidetoshi@</w:t>
            </w:r>
            <w:r>
              <w:rPr>
                <w:lang w:val="pt-BR" w:eastAsia="ja-JP"/>
              </w:rPr>
              <w:t xml:space="preserve"> </w:t>
            </w:r>
            <w:r>
              <w:rPr>
                <w:rFonts w:eastAsiaTheme="minorEastAsia"/>
                <w:lang w:val="pt-BR" w:eastAsia="ja-JP"/>
              </w:rPr>
              <w:t>jp.panasonic.com</w:t>
            </w:r>
          </w:p>
        </w:tc>
      </w:tr>
      <w:tr w:rsidR="007D19F9" w14:paraId="0AA07671" w14:textId="77777777">
        <w:tc>
          <w:tcPr>
            <w:tcW w:w="2718" w:type="dxa"/>
          </w:tcPr>
          <w:p w14:paraId="4792467A" w14:textId="77777777" w:rsidR="007D19F9" w:rsidRDefault="00DB3786">
            <w:pPr>
              <w:rPr>
                <w:rFonts w:eastAsia="SimSun"/>
                <w:lang w:eastAsia="zh-CN"/>
              </w:rPr>
            </w:pPr>
            <w:r>
              <w:rPr>
                <w:rFonts w:eastAsia="SimSun"/>
                <w:lang w:eastAsia="zh-CN"/>
              </w:rPr>
              <w:t>OPPO</w:t>
            </w:r>
          </w:p>
        </w:tc>
        <w:tc>
          <w:tcPr>
            <w:tcW w:w="2735" w:type="dxa"/>
          </w:tcPr>
          <w:p w14:paraId="51A68D29" w14:textId="77777777" w:rsidR="007D19F9" w:rsidRDefault="00DB3786">
            <w:pPr>
              <w:rPr>
                <w:rFonts w:eastAsia="SimSun"/>
                <w:lang w:eastAsia="zh-CN"/>
              </w:rPr>
            </w:pPr>
            <w:r>
              <w:rPr>
                <w:rFonts w:eastAsia="SimSun"/>
                <w:color w:val="FF0000"/>
                <w:lang w:eastAsia="zh-CN"/>
              </w:rPr>
              <w:t>Wendong Liu</w:t>
            </w:r>
          </w:p>
        </w:tc>
        <w:tc>
          <w:tcPr>
            <w:tcW w:w="3897" w:type="dxa"/>
          </w:tcPr>
          <w:p w14:paraId="7D824BBC" w14:textId="77777777" w:rsidR="007D19F9" w:rsidRDefault="00DB3786">
            <w:pPr>
              <w:rPr>
                <w:rFonts w:eastAsia="SimSun"/>
                <w:lang w:eastAsia="zh-CN"/>
              </w:rPr>
            </w:pPr>
            <w:r>
              <w:rPr>
                <w:rFonts w:eastAsia="SimSun"/>
                <w:lang w:eastAsia="zh-CN"/>
              </w:rPr>
              <w:t>liuwendong1@oppo.com</w:t>
            </w:r>
          </w:p>
        </w:tc>
      </w:tr>
      <w:tr w:rsidR="007D19F9" w14:paraId="60916133" w14:textId="77777777">
        <w:tc>
          <w:tcPr>
            <w:tcW w:w="2718" w:type="dxa"/>
          </w:tcPr>
          <w:p w14:paraId="48EC8C5D" w14:textId="77777777" w:rsidR="007D19F9" w:rsidRDefault="00DB3786">
            <w:r>
              <w:t>NTT DOCOMO</w:t>
            </w:r>
          </w:p>
        </w:tc>
        <w:tc>
          <w:tcPr>
            <w:tcW w:w="2735" w:type="dxa"/>
          </w:tcPr>
          <w:p w14:paraId="35D1B848" w14:textId="77777777" w:rsidR="007D19F9" w:rsidRDefault="00DB3786">
            <w:pPr>
              <w:rPr>
                <w:rFonts w:eastAsia="SimSun"/>
                <w:lang w:eastAsia="zh-CN"/>
              </w:rPr>
            </w:pPr>
            <w:r>
              <w:rPr>
                <w:rFonts w:eastAsia="SimSun"/>
                <w:lang w:eastAsia="zh-CN"/>
              </w:rPr>
              <w:t>Xin Wang</w:t>
            </w:r>
          </w:p>
          <w:p w14:paraId="49977C98" w14:textId="77777777" w:rsidR="007D19F9" w:rsidRDefault="00DB3786">
            <w:r>
              <w:rPr>
                <w:rFonts w:eastAsia="SimSun"/>
                <w:lang w:eastAsia="zh-CN"/>
              </w:rPr>
              <w:t>Haruhi Echigo</w:t>
            </w:r>
          </w:p>
        </w:tc>
        <w:tc>
          <w:tcPr>
            <w:tcW w:w="3897" w:type="dxa"/>
          </w:tcPr>
          <w:p w14:paraId="5393B646" w14:textId="77777777" w:rsidR="007D19F9" w:rsidRDefault="00DB3786">
            <w:pPr>
              <w:rPr>
                <w:rFonts w:eastAsia="SimSun"/>
                <w:lang w:eastAsia="zh-CN"/>
              </w:rPr>
            </w:pPr>
            <w:hyperlink r:id="rId13">
              <w:r>
                <w:rPr>
                  <w:rStyle w:val="Hyperlink"/>
                  <w:rFonts w:eastAsia="SimSun"/>
                  <w:lang w:eastAsia="zh-CN"/>
                </w:rPr>
                <w:t>wangx@docomolabs-beijing.com.cn</w:t>
              </w:r>
            </w:hyperlink>
          </w:p>
          <w:p w14:paraId="64C47A36" w14:textId="77777777" w:rsidR="007D19F9" w:rsidRDefault="00DB3786">
            <w:r>
              <w:rPr>
                <w:rFonts w:eastAsia="Yu Mincho"/>
                <w:sz w:val="20"/>
                <w:szCs w:val="20"/>
                <w:lang w:eastAsia="ja-JP"/>
              </w:rPr>
              <w:t>haruhi.echigo.fw@nttdocomo.com</w:t>
            </w:r>
          </w:p>
        </w:tc>
      </w:tr>
      <w:tr w:rsidR="007D19F9" w14:paraId="519E71B5" w14:textId="77777777">
        <w:tc>
          <w:tcPr>
            <w:tcW w:w="2718" w:type="dxa"/>
          </w:tcPr>
          <w:p w14:paraId="444ADDD5" w14:textId="77777777" w:rsidR="007D19F9" w:rsidRDefault="00DB3786">
            <w:r>
              <w:t>ETRI</w:t>
            </w:r>
          </w:p>
        </w:tc>
        <w:tc>
          <w:tcPr>
            <w:tcW w:w="2735" w:type="dxa"/>
          </w:tcPr>
          <w:p w14:paraId="072D1B56" w14:textId="77777777" w:rsidR="007D19F9" w:rsidRDefault="00DB3786">
            <w:proofErr w:type="spellStart"/>
            <w:r>
              <w:t>Anseok</w:t>
            </w:r>
            <w:proofErr w:type="spellEnd"/>
            <w:r>
              <w:t xml:space="preserve"> Lee</w:t>
            </w:r>
          </w:p>
        </w:tc>
        <w:tc>
          <w:tcPr>
            <w:tcW w:w="3897" w:type="dxa"/>
          </w:tcPr>
          <w:p w14:paraId="687E5562" w14:textId="77777777" w:rsidR="007D19F9" w:rsidRDefault="00DB3786">
            <w:hyperlink r:id="rId14">
              <w:r>
                <w:rPr>
                  <w:rStyle w:val="Hyperlink"/>
                </w:rPr>
                <w:t>mailto:alee@etri.re.kr</w:t>
              </w:r>
            </w:hyperlink>
          </w:p>
        </w:tc>
      </w:tr>
      <w:tr w:rsidR="007D19F9" w:rsidRPr="009D3577" w14:paraId="57F71FE1" w14:textId="77777777">
        <w:tc>
          <w:tcPr>
            <w:tcW w:w="2718" w:type="dxa"/>
          </w:tcPr>
          <w:p w14:paraId="467D162E" w14:textId="77777777" w:rsidR="007D19F9" w:rsidRDefault="00DB3786">
            <w:r>
              <w:rPr>
                <w:rFonts w:eastAsia="Yu Mincho"/>
                <w:szCs w:val="20"/>
                <w:lang w:eastAsia="ja-JP"/>
              </w:rPr>
              <w:t>Ericsson</w:t>
            </w:r>
          </w:p>
        </w:tc>
        <w:tc>
          <w:tcPr>
            <w:tcW w:w="2735" w:type="dxa"/>
          </w:tcPr>
          <w:p w14:paraId="47C8ABFE" w14:textId="77777777" w:rsidR="007D19F9" w:rsidRDefault="00DB3786">
            <w:pPr>
              <w:rPr>
                <w:rFonts w:eastAsia="Yu Mincho"/>
                <w:szCs w:val="20"/>
                <w:lang w:val="sv-SE" w:eastAsia="ja-JP"/>
              </w:rPr>
            </w:pPr>
            <w:r>
              <w:rPr>
                <w:rFonts w:eastAsia="Yu Mincho"/>
                <w:szCs w:val="20"/>
                <w:lang w:val="sv-SE" w:eastAsia="ja-JP"/>
              </w:rPr>
              <w:t>Jingya Li</w:t>
            </w:r>
          </w:p>
          <w:p w14:paraId="787AFB79" w14:textId="77777777" w:rsidR="007D19F9" w:rsidRDefault="00DB3786">
            <w:pPr>
              <w:rPr>
                <w:rFonts w:eastAsia="Yu Mincho"/>
                <w:szCs w:val="20"/>
                <w:lang w:val="sv-SE" w:eastAsia="ja-JP"/>
              </w:rPr>
            </w:pPr>
            <w:r>
              <w:rPr>
                <w:rFonts w:eastAsia="Yu Mincho"/>
                <w:szCs w:val="20"/>
                <w:lang w:val="sv-SE" w:eastAsia="ja-JP"/>
              </w:rPr>
              <w:lastRenderedPageBreak/>
              <w:t>Siva Muruganathan</w:t>
            </w:r>
          </w:p>
          <w:p w14:paraId="210E46BF" w14:textId="77777777" w:rsidR="007D19F9" w:rsidRDefault="00DB3786">
            <w:pPr>
              <w:rPr>
                <w:lang w:val="sv-SE"/>
              </w:rPr>
            </w:pPr>
            <w:r>
              <w:rPr>
                <w:rFonts w:eastAsia="Yu Mincho"/>
                <w:szCs w:val="20"/>
                <w:lang w:val="sv-SE" w:eastAsia="ja-JP"/>
              </w:rPr>
              <w:t>Jianwei Zhang</w:t>
            </w:r>
          </w:p>
        </w:tc>
        <w:tc>
          <w:tcPr>
            <w:tcW w:w="3897" w:type="dxa"/>
          </w:tcPr>
          <w:p w14:paraId="3BBCD58B" w14:textId="77777777" w:rsidR="007D19F9" w:rsidRDefault="00DB3786">
            <w:pPr>
              <w:rPr>
                <w:lang w:val="sv-SE"/>
              </w:rPr>
            </w:pPr>
            <w:hyperlink r:id="rId15">
              <w:r>
                <w:rPr>
                  <w:rStyle w:val="Hyperlink"/>
                  <w:lang w:val="sv-SE"/>
                </w:rPr>
                <w:t>mailto:Jingya.li@ericsson.com</w:t>
              </w:r>
            </w:hyperlink>
          </w:p>
          <w:p w14:paraId="56590C43" w14:textId="77777777" w:rsidR="007D19F9" w:rsidRDefault="00DB3786">
            <w:pPr>
              <w:rPr>
                <w:rFonts w:eastAsia="Yu Mincho"/>
                <w:szCs w:val="20"/>
                <w:lang w:val="sv-SE" w:eastAsia="ja-JP"/>
              </w:rPr>
            </w:pPr>
            <w:r>
              <w:rPr>
                <w:lang w:val="sv-SE"/>
              </w:rPr>
              <w:lastRenderedPageBreak/>
              <w:t>Siva.muruganathan@ericsson.com</w:t>
            </w:r>
          </w:p>
          <w:p w14:paraId="31384D38" w14:textId="77777777" w:rsidR="007D19F9" w:rsidRDefault="00DB3786">
            <w:pPr>
              <w:rPr>
                <w:lang w:val="sv-SE"/>
              </w:rPr>
            </w:pPr>
            <w:r>
              <w:rPr>
                <w:rFonts w:eastAsia="Yu Mincho"/>
                <w:szCs w:val="20"/>
                <w:lang w:val="sv-SE" w:eastAsia="ja-JP"/>
              </w:rPr>
              <w:t>Jianwei.zhang@ericsson.com</w:t>
            </w:r>
          </w:p>
        </w:tc>
      </w:tr>
      <w:tr w:rsidR="007D19F9" w14:paraId="39032BCD" w14:textId="77777777">
        <w:tc>
          <w:tcPr>
            <w:tcW w:w="2718" w:type="dxa"/>
          </w:tcPr>
          <w:p w14:paraId="3E8EDFF8" w14:textId="77777777" w:rsidR="007D19F9" w:rsidRDefault="00DB3786">
            <w:pPr>
              <w:rPr>
                <w:rFonts w:eastAsia="SimSun"/>
                <w:lang w:eastAsia="zh-CN"/>
              </w:rPr>
            </w:pPr>
            <w:r>
              <w:rPr>
                <w:rFonts w:eastAsia="SimSun"/>
                <w:lang w:eastAsia="zh-CN"/>
              </w:rPr>
              <w:lastRenderedPageBreak/>
              <w:t>ZTE</w:t>
            </w:r>
          </w:p>
        </w:tc>
        <w:tc>
          <w:tcPr>
            <w:tcW w:w="2735" w:type="dxa"/>
          </w:tcPr>
          <w:p w14:paraId="0A32EFC9" w14:textId="77777777" w:rsidR="007D19F9" w:rsidRDefault="00DB3786">
            <w:pPr>
              <w:rPr>
                <w:rFonts w:eastAsia="SimSun"/>
                <w:lang w:eastAsia="zh-CN"/>
              </w:rPr>
            </w:pPr>
            <w:r>
              <w:rPr>
                <w:rFonts w:eastAsia="SimSun"/>
                <w:lang w:eastAsia="zh-CN"/>
              </w:rPr>
              <w:t>Lun Li</w:t>
            </w:r>
          </w:p>
          <w:p w14:paraId="5F259875" w14:textId="77777777" w:rsidR="007D19F9" w:rsidRDefault="00DB3786">
            <w:pPr>
              <w:rPr>
                <w:rFonts w:eastAsia="SimSun"/>
                <w:lang w:eastAsia="zh-CN"/>
              </w:rPr>
            </w:pPr>
            <w:proofErr w:type="spellStart"/>
            <w:r>
              <w:rPr>
                <w:rFonts w:eastAsia="SimSun"/>
                <w:lang w:eastAsia="zh-CN"/>
              </w:rPr>
              <w:t>Xingguang</w:t>
            </w:r>
            <w:proofErr w:type="spellEnd"/>
            <w:r>
              <w:rPr>
                <w:rFonts w:eastAsia="SimSun"/>
                <w:lang w:eastAsia="zh-CN"/>
              </w:rPr>
              <w:t xml:space="preserve"> Wei</w:t>
            </w:r>
          </w:p>
        </w:tc>
        <w:tc>
          <w:tcPr>
            <w:tcW w:w="3897" w:type="dxa"/>
          </w:tcPr>
          <w:p w14:paraId="4056A150" w14:textId="77777777" w:rsidR="007D19F9" w:rsidRDefault="00DB3786">
            <w:pPr>
              <w:rPr>
                <w:rFonts w:eastAsia="SimSun"/>
                <w:lang w:eastAsia="zh-CN"/>
              </w:rPr>
            </w:pPr>
            <w:hyperlink r:id="rId16">
              <w:r>
                <w:rPr>
                  <w:rStyle w:val="Hyperlink"/>
                  <w:rFonts w:eastAsia="SimSun"/>
                  <w:lang w:eastAsia="zh-CN"/>
                </w:rPr>
                <w:t>li.lun1@zte.com.cn</w:t>
              </w:r>
            </w:hyperlink>
          </w:p>
          <w:p w14:paraId="5677479D" w14:textId="77777777" w:rsidR="007D19F9" w:rsidRDefault="00DB3786">
            <w:pPr>
              <w:rPr>
                <w:rFonts w:eastAsia="SimSun"/>
                <w:lang w:eastAsia="zh-CN"/>
              </w:rPr>
            </w:pPr>
            <w:r>
              <w:rPr>
                <w:rFonts w:eastAsia="SimSun"/>
                <w:lang w:eastAsia="zh-CN"/>
              </w:rPr>
              <w:t>wei.xingguang@zte.com.cn</w:t>
            </w:r>
          </w:p>
        </w:tc>
      </w:tr>
      <w:tr w:rsidR="007D19F9" w14:paraId="57F16934" w14:textId="77777777">
        <w:tc>
          <w:tcPr>
            <w:tcW w:w="2718" w:type="dxa"/>
          </w:tcPr>
          <w:p w14:paraId="49B4222D" w14:textId="77777777" w:rsidR="007D19F9" w:rsidRDefault="00DB3786">
            <w:r>
              <w:t>IIT Kanpur</w:t>
            </w:r>
          </w:p>
        </w:tc>
        <w:tc>
          <w:tcPr>
            <w:tcW w:w="2735" w:type="dxa"/>
          </w:tcPr>
          <w:p w14:paraId="1E8FF5DC" w14:textId="77777777" w:rsidR="007D19F9" w:rsidRDefault="00DB3786">
            <w:r>
              <w:t>Chethan Ranganatha</w:t>
            </w:r>
          </w:p>
        </w:tc>
        <w:tc>
          <w:tcPr>
            <w:tcW w:w="3897" w:type="dxa"/>
          </w:tcPr>
          <w:p w14:paraId="13D7C6C7" w14:textId="77777777" w:rsidR="007D19F9" w:rsidRDefault="00DB3786">
            <w:hyperlink r:id="rId17">
              <w:r>
                <w:rPr>
                  <w:rStyle w:val="Hyperlink"/>
                </w:rPr>
                <w:t>chethanr@iitk.ac.in</w:t>
              </w:r>
            </w:hyperlink>
          </w:p>
        </w:tc>
      </w:tr>
      <w:tr w:rsidR="007D19F9" w14:paraId="3E917680" w14:textId="77777777">
        <w:tc>
          <w:tcPr>
            <w:tcW w:w="2718" w:type="dxa"/>
          </w:tcPr>
          <w:p w14:paraId="635DD079" w14:textId="77777777" w:rsidR="007D19F9" w:rsidRDefault="00DB3786">
            <w:r>
              <w:t>Spreadtrum</w:t>
            </w:r>
          </w:p>
        </w:tc>
        <w:tc>
          <w:tcPr>
            <w:tcW w:w="2735" w:type="dxa"/>
          </w:tcPr>
          <w:p w14:paraId="211390F8" w14:textId="77777777" w:rsidR="007D19F9" w:rsidRDefault="00DB3786">
            <w:r>
              <w:t>Mimi Chen</w:t>
            </w:r>
          </w:p>
        </w:tc>
        <w:tc>
          <w:tcPr>
            <w:tcW w:w="3897" w:type="dxa"/>
          </w:tcPr>
          <w:p w14:paraId="06AD39DD" w14:textId="77777777" w:rsidR="007D19F9" w:rsidRDefault="00DB3786">
            <w:pPr>
              <w:rPr>
                <w:rFonts w:eastAsia="SimSun"/>
                <w:lang w:eastAsia="zh-CN"/>
              </w:rPr>
            </w:pPr>
            <w:r>
              <w:rPr>
                <w:rFonts w:eastAsia="SimSun"/>
                <w:lang w:eastAsia="zh-CN"/>
              </w:rPr>
              <w:t>Mimi.chen@unisoc.com</w:t>
            </w:r>
          </w:p>
        </w:tc>
      </w:tr>
      <w:tr w:rsidR="007D19F9" w14:paraId="25E539D4" w14:textId="77777777">
        <w:tc>
          <w:tcPr>
            <w:tcW w:w="2718" w:type="dxa"/>
          </w:tcPr>
          <w:p w14:paraId="6D7BF493" w14:textId="08C04C99" w:rsidR="007D19F9" w:rsidRDefault="00DB3786">
            <w:r>
              <w:rPr>
                <w:lang w:eastAsia="ko-KR"/>
              </w:rPr>
              <w:t>LG</w:t>
            </w:r>
            <w:r w:rsidR="00097104">
              <w:rPr>
                <w:rFonts w:hint="eastAsia"/>
                <w:lang w:eastAsia="ko-KR"/>
              </w:rPr>
              <w:t xml:space="preserve"> Electronics</w:t>
            </w:r>
          </w:p>
        </w:tc>
        <w:tc>
          <w:tcPr>
            <w:tcW w:w="2735" w:type="dxa"/>
          </w:tcPr>
          <w:p w14:paraId="476290B5" w14:textId="3E47F73B" w:rsidR="007D19F9" w:rsidRDefault="00097104">
            <w:proofErr w:type="spellStart"/>
            <w:r>
              <w:rPr>
                <w:rFonts w:hint="eastAsia"/>
                <w:lang w:eastAsia="ko-KR"/>
              </w:rPr>
              <w:t>Minseok</w:t>
            </w:r>
            <w:proofErr w:type="spellEnd"/>
            <w:r>
              <w:rPr>
                <w:rFonts w:hint="eastAsia"/>
                <w:lang w:eastAsia="ko-KR"/>
              </w:rPr>
              <w:t xml:space="preserve"> Jo (MJ)</w:t>
            </w:r>
          </w:p>
        </w:tc>
        <w:tc>
          <w:tcPr>
            <w:tcW w:w="3897" w:type="dxa"/>
          </w:tcPr>
          <w:p w14:paraId="2B563969" w14:textId="7FABB3C1" w:rsidR="007D19F9" w:rsidRDefault="00097104">
            <w:pPr>
              <w:rPr>
                <w:rFonts w:eastAsia="SimSun"/>
                <w:lang w:eastAsia="zh-CN"/>
              </w:rPr>
            </w:pPr>
            <w:r>
              <w:rPr>
                <w:rFonts w:hint="eastAsia"/>
                <w:lang w:eastAsia="ko-KR"/>
              </w:rPr>
              <w:t>ms.jo</w:t>
            </w:r>
            <w:r w:rsidR="00DB3786">
              <w:rPr>
                <w:lang w:eastAsia="ko-KR"/>
              </w:rPr>
              <w:t>@lge.com</w:t>
            </w:r>
          </w:p>
        </w:tc>
      </w:tr>
      <w:tr w:rsidR="007D19F9" w14:paraId="615142EE" w14:textId="77777777">
        <w:tc>
          <w:tcPr>
            <w:tcW w:w="2718" w:type="dxa"/>
          </w:tcPr>
          <w:p w14:paraId="65E834D5" w14:textId="77777777" w:rsidR="007D19F9" w:rsidRDefault="00DB3786">
            <w:pPr>
              <w:rPr>
                <w:lang w:eastAsia="ko-KR"/>
              </w:rPr>
            </w:pPr>
            <w:r>
              <w:t>CATT</w:t>
            </w:r>
          </w:p>
        </w:tc>
        <w:tc>
          <w:tcPr>
            <w:tcW w:w="2735" w:type="dxa"/>
          </w:tcPr>
          <w:p w14:paraId="183FBFC6" w14:textId="77777777" w:rsidR="007D19F9" w:rsidRDefault="00DB3786">
            <w:pPr>
              <w:rPr>
                <w:lang w:eastAsia="ko-KR"/>
              </w:rPr>
            </w:pPr>
            <w:proofErr w:type="spellStart"/>
            <w:r>
              <w:t>Qianrui</w:t>
            </w:r>
            <w:proofErr w:type="spellEnd"/>
            <w:r>
              <w:rPr>
                <w:rFonts w:eastAsia="SimSun"/>
                <w:lang w:eastAsia="zh-CN"/>
              </w:rPr>
              <w:t xml:space="preserve"> Li</w:t>
            </w:r>
          </w:p>
        </w:tc>
        <w:tc>
          <w:tcPr>
            <w:tcW w:w="3897" w:type="dxa"/>
          </w:tcPr>
          <w:p w14:paraId="60ACD416" w14:textId="77777777" w:rsidR="007D19F9" w:rsidRDefault="00DB3786">
            <w:pPr>
              <w:rPr>
                <w:lang w:eastAsia="ko-KR"/>
              </w:rPr>
            </w:pPr>
            <w:r>
              <w:rPr>
                <w:rFonts w:eastAsia="SimSun"/>
                <w:lang w:eastAsia="zh-CN"/>
              </w:rPr>
              <w:t>l</w:t>
            </w:r>
            <w:r>
              <w:t>iqianrui</w:t>
            </w:r>
            <w:r>
              <w:rPr>
                <w:rFonts w:eastAsia="SimSun"/>
                <w:lang w:eastAsia="zh-CN"/>
              </w:rPr>
              <w:t>@catt.cn</w:t>
            </w:r>
          </w:p>
        </w:tc>
      </w:tr>
      <w:tr w:rsidR="007D19F9" w14:paraId="0505FD36" w14:textId="77777777">
        <w:tc>
          <w:tcPr>
            <w:tcW w:w="2718" w:type="dxa"/>
          </w:tcPr>
          <w:p w14:paraId="058196BB" w14:textId="77777777" w:rsidR="007D19F9" w:rsidRDefault="00DB3786">
            <w:r>
              <w:t>Intel</w:t>
            </w:r>
          </w:p>
        </w:tc>
        <w:tc>
          <w:tcPr>
            <w:tcW w:w="2735" w:type="dxa"/>
          </w:tcPr>
          <w:p w14:paraId="5780377C" w14:textId="77777777" w:rsidR="007D19F9" w:rsidRDefault="00DB3786">
            <w:r>
              <w:t>Victor Sergeev</w:t>
            </w:r>
          </w:p>
        </w:tc>
        <w:tc>
          <w:tcPr>
            <w:tcW w:w="3897" w:type="dxa"/>
          </w:tcPr>
          <w:p w14:paraId="6CDD68AF" w14:textId="77777777" w:rsidR="007D19F9" w:rsidRDefault="00DB3786">
            <w:pPr>
              <w:rPr>
                <w:rFonts w:eastAsia="SimSun"/>
                <w:lang w:eastAsia="zh-CN"/>
              </w:rPr>
            </w:pPr>
            <w:r>
              <w:rPr>
                <w:rFonts w:eastAsia="SimSun"/>
                <w:lang w:eastAsia="zh-CN"/>
              </w:rPr>
              <w:t>Victor.sergeev@intel.com</w:t>
            </w:r>
          </w:p>
        </w:tc>
      </w:tr>
      <w:tr w:rsidR="007D19F9" w14:paraId="4818A112" w14:textId="77777777">
        <w:tc>
          <w:tcPr>
            <w:tcW w:w="2718" w:type="dxa"/>
          </w:tcPr>
          <w:p w14:paraId="51CFA901" w14:textId="77777777" w:rsidR="007D19F9" w:rsidRDefault="00DB3786">
            <w:r>
              <w:rPr>
                <w:rFonts w:eastAsia="Yu Mincho"/>
                <w:szCs w:val="20"/>
                <w:lang w:eastAsia="ja-JP"/>
              </w:rPr>
              <w:t>Xiaomi</w:t>
            </w:r>
          </w:p>
        </w:tc>
        <w:tc>
          <w:tcPr>
            <w:tcW w:w="2735" w:type="dxa"/>
          </w:tcPr>
          <w:p w14:paraId="26936188" w14:textId="77777777" w:rsidR="007D19F9" w:rsidRDefault="00DB3786">
            <w:pPr>
              <w:rPr>
                <w:rFonts w:ascii="SimSun" w:eastAsia="SimSun" w:hAnsi="SimSun"/>
                <w:szCs w:val="20"/>
                <w:lang w:eastAsia="zh-CN"/>
              </w:rPr>
            </w:pPr>
            <w:proofErr w:type="spellStart"/>
            <w:r>
              <w:rPr>
                <w:rFonts w:ascii="SimSun" w:eastAsia="SimSun" w:hAnsi="SimSun"/>
                <w:szCs w:val="20"/>
                <w:lang w:eastAsia="zh-CN"/>
              </w:rPr>
              <w:t>Liuzhengxuan</w:t>
            </w:r>
            <w:proofErr w:type="spellEnd"/>
          </w:p>
          <w:p w14:paraId="7F1173E5" w14:textId="77777777" w:rsidR="007D19F9" w:rsidRDefault="00DB3786">
            <w:proofErr w:type="spellStart"/>
            <w:r>
              <w:rPr>
                <w:rFonts w:ascii="SimSun" w:eastAsia="SimSun" w:hAnsi="SimSun"/>
                <w:szCs w:val="20"/>
                <w:lang w:eastAsia="zh-CN"/>
              </w:rPr>
              <w:t>Liumin</w:t>
            </w:r>
            <w:proofErr w:type="spellEnd"/>
          </w:p>
        </w:tc>
        <w:tc>
          <w:tcPr>
            <w:tcW w:w="3897" w:type="dxa"/>
          </w:tcPr>
          <w:p w14:paraId="5B98220F" w14:textId="77777777" w:rsidR="007D19F9" w:rsidRDefault="00DB3786">
            <w:pPr>
              <w:rPr>
                <w:rFonts w:ascii="SimSun" w:eastAsia="SimSun" w:hAnsi="SimSun"/>
                <w:szCs w:val="20"/>
                <w:lang w:eastAsia="zh-CN"/>
              </w:rPr>
            </w:pPr>
            <w:r>
              <w:rPr>
                <w:rFonts w:ascii="SimSun" w:eastAsia="SimSun" w:hAnsi="SimSun"/>
                <w:szCs w:val="20"/>
                <w:lang w:eastAsia="zh-CN"/>
              </w:rPr>
              <w:t>liuzhengxuan@xiaomi.com</w:t>
            </w:r>
          </w:p>
          <w:p w14:paraId="765F7BAD" w14:textId="77777777" w:rsidR="007D19F9" w:rsidRDefault="00DB3786">
            <w:pPr>
              <w:rPr>
                <w:rFonts w:eastAsia="SimSun"/>
                <w:lang w:eastAsia="zh-CN"/>
              </w:rPr>
            </w:pPr>
            <w:r>
              <w:rPr>
                <w:rFonts w:ascii="SimSun" w:eastAsia="SimSun" w:hAnsi="SimSun"/>
                <w:szCs w:val="20"/>
                <w:lang w:eastAsia="zh-CN"/>
              </w:rPr>
              <w:t>liumin10@xiaomi.com</w:t>
            </w:r>
          </w:p>
        </w:tc>
      </w:tr>
      <w:tr w:rsidR="007D19F9" w14:paraId="7CAF4225" w14:textId="77777777">
        <w:tc>
          <w:tcPr>
            <w:tcW w:w="2718" w:type="dxa"/>
          </w:tcPr>
          <w:p w14:paraId="73E807E0" w14:textId="77777777" w:rsidR="007D19F9" w:rsidRDefault="00DB3786">
            <w:pPr>
              <w:rPr>
                <w:rFonts w:eastAsia="Yu Mincho"/>
                <w:szCs w:val="20"/>
                <w:lang w:eastAsia="ja-JP"/>
              </w:rPr>
            </w:pPr>
            <w:r>
              <w:rPr>
                <w:rFonts w:eastAsia="Yu Mincho"/>
                <w:szCs w:val="20"/>
                <w:lang w:eastAsia="ja-JP"/>
              </w:rPr>
              <w:t>AT&amp;T</w:t>
            </w:r>
          </w:p>
        </w:tc>
        <w:tc>
          <w:tcPr>
            <w:tcW w:w="2735" w:type="dxa"/>
          </w:tcPr>
          <w:p w14:paraId="27832280" w14:textId="77777777" w:rsidR="007D19F9" w:rsidRDefault="00DB3786">
            <w:pPr>
              <w:rPr>
                <w:rFonts w:eastAsia="SimSun"/>
                <w:szCs w:val="20"/>
                <w:lang w:eastAsia="zh-CN"/>
              </w:rPr>
            </w:pPr>
            <w:proofErr w:type="spellStart"/>
            <w:r>
              <w:rPr>
                <w:rFonts w:eastAsia="SimSun"/>
                <w:szCs w:val="20"/>
                <w:lang w:eastAsia="zh-CN"/>
              </w:rPr>
              <w:t>Isfar</w:t>
            </w:r>
            <w:proofErr w:type="spellEnd"/>
            <w:r>
              <w:rPr>
                <w:rFonts w:eastAsia="SimSun"/>
                <w:szCs w:val="20"/>
                <w:lang w:eastAsia="zh-CN"/>
              </w:rPr>
              <w:t xml:space="preserve"> Tariq</w:t>
            </w:r>
          </w:p>
          <w:p w14:paraId="6CCF415E" w14:textId="77777777" w:rsidR="007D19F9" w:rsidRDefault="00DB3786">
            <w:pPr>
              <w:rPr>
                <w:rFonts w:eastAsia="SimSun"/>
                <w:szCs w:val="20"/>
                <w:lang w:eastAsia="zh-CN"/>
              </w:rPr>
            </w:pPr>
            <w:r>
              <w:rPr>
                <w:rFonts w:eastAsia="SimSun"/>
                <w:szCs w:val="20"/>
                <w:lang w:eastAsia="zh-CN"/>
              </w:rPr>
              <w:t>Salam Akoum</w:t>
            </w:r>
          </w:p>
        </w:tc>
        <w:tc>
          <w:tcPr>
            <w:tcW w:w="3897" w:type="dxa"/>
          </w:tcPr>
          <w:p w14:paraId="660BAE2E" w14:textId="77777777" w:rsidR="007D19F9" w:rsidRDefault="00DB3786">
            <w:pPr>
              <w:rPr>
                <w:rFonts w:eastAsia="SimSun"/>
                <w:szCs w:val="20"/>
                <w:lang w:eastAsia="zh-CN"/>
              </w:rPr>
            </w:pPr>
            <w:hyperlink r:id="rId18">
              <w:r>
                <w:rPr>
                  <w:rStyle w:val="Hyperlink"/>
                  <w:rFonts w:eastAsia="SimSun"/>
                  <w:szCs w:val="20"/>
                  <w:lang w:eastAsia="zh-CN"/>
                </w:rPr>
                <w:t>Isfar.tariq@att.com</w:t>
              </w:r>
            </w:hyperlink>
          </w:p>
          <w:p w14:paraId="6925FE70" w14:textId="77777777" w:rsidR="007D19F9" w:rsidRDefault="00DB3786">
            <w:pPr>
              <w:rPr>
                <w:rFonts w:eastAsia="SimSun"/>
                <w:szCs w:val="20"/>
                <w:lang w:eastAsia="zh-CN"/>
              </w:rPr>
            </w:pPr>
            <w:hyperlink r:id="rId19">
              <w:r>
                <w:rPr>
                  <w:rStyle w:val="Hyperlink"/>
                  <w:rFonts w:eastAsia="SimSun"/>
                  <w:szCs w:val="20"/>
                  <w:lang w:eastAsia="zh-CN"/>
                </w:rPr>
                <w:t>Salam.akoum@att.com</w:t>
              </w:r>
            </w:hyperlink>
          </w:p>
          <w:p w14:paraId="719F05D2" w14:textId="77777777" w:rsidR="007D19F9" w:rsidRDefault="007D19F9">
            <w:pPr>
              <w:rPr>
                <w:rFonts w:eastAsia="SimSun"/>
                <w:szCs w:val="20"/>
                <w:lang w:eastAsia="zh-CN"/>
              </w:rPr>
            </w:pPr>
          </w:p>
        </w:tc>
      </w:tr>
      <w:tr w:rsidR="007D19F9" w14:paraId="7FACC18E" w14:textId="77777777">
        <w:tc>
          <w:tcPr>
            <w:tcW w:w="2718" w:type="dxa"/>
            <w:vAlign w:val="center"/>
          </w:tcPr>
          <w:p w14:paraId="6A898531" w14:textId="77777777" w:rsidR="007D19F9" w:rsidRDefault="00DB3786">
            <w:r>
              <w:rPr>
                <w:szCs w:val="20"/>
              </w:rPr>
              <w:t>CMCC</w:t>
            </w:r>
          </w:p>
        </w:tc>
        <w:tc>
          <w:tcPr>
            <w:tcW w:w="2735" w:type="dxa"/>
            <w:vAlign w:val="center"/>
          </w:tcPr>
          <w:p w14:paraId="38C79D77" w14:textId="77777777" w:rsidR="007D19F9" w:rsidRDefault="00DB3786">
            <w:pPr>
              <w:rPr>
                <w:rFonts w:eastAsia="Yu Mincho"/>
                <w:szCs w:val="20"/>
                <w:lang w:eastAsia="ja-JP"/>
              </w:rPr>
            </w:pPr>
            <w:r>
              <w:rPr>
                <w:rFonts w:eastAsia="Yu Mincho"/>
                <w:szCs w:val="20"/>
                <w:lang w:eastAsia="ja-JP"/>
              </w:rPr>
              <w:t>Yuhua Cao</w:t>
            </w:r>
          </w:p>
          <w:p w14:paraId="5CF0B0F3" w14:textId="77777777" w:rsidR="007D19F9" w:rsidRDefault="00DB3786">
            <w:pPr>
              <w:rPr>
                <w:rFonts w:eastAsia="Yu Mincho"/>
                <w:szCs w:val="20"/>
                <w:lang w:eastAsia="ja-JP"/>
              </w:rPr>
            </w:pPr>
            <w:r>
              <w:rPr>
                <w:rFonts w:eastAsia="Yu Mincho"/>
                <w:szCs w:val="20"/>
                <w:lang w:eastAsia="ja-JP"/>
              </w:rPr>
              <w:t>Yi Zheng</w:t>
            </w:r>
          </w:p>
          <w:p w14:paraId="18C14880" w14:textId="77777777" w:rsidR="007D19F9" w:rsidRDefault="00DB3786">
            <w:r>
              <w:rPr>
                <w:rFonts w:eastAsia="Yu Mincho"/>
                <w:szCs w:val="20"/>
                <w:lang w:eastAsia="ja-JP"/>
              </w:rPr>
              <w:t>Dan Song</w:t>
            </w:r>
          </w:p>
        </w:tc>
        <w:tc>
          <w:tcPr>
            <w:tcW w:w="3897" w:type="dxa"/>
            <w:vAlign w:val="center"/>
          </w:tcPr>
          <w:p w14:paraId="4A071165" w14:textId="77777777" w:rsidR="007D19F9" w:rsidRDefault="00DB3786">
            <w:pPr>
              <w:pStyle w:val="BodyText"/>
              <w:spacing w:before="0" w:after="0" w:line="300" w:lineRule="auto"/>
              <w:rPr>
                <w:szCs w:val="20"/>
              </w:rPr>
            </w:pPr>
            <w:hyperlink r:id="rId20">
              <w:r>
                <w:rPr>
                  <w:rStyle w:val="Hyperlink"/>
                  <w:rFonts w:eastAsia="Malgun Gothic"/>
                  <w:szCs w:val="20"/>
                </w:rPr>
                <w:t>caoyuhua@chinamobile.com</w:t>
              </w:r>
            </w:hyperlink>
          </w:p>
          <w:p w14:paraId="0C3320B1" w14:textId="77777777" w:rsidR="007D19F9" w:rsidRDefault="00DB3786">
            <w:pPr>
              <w:pStyle w:val="BodyText"/>
              <w:spacing w:before="0" w:after="0" w:line="300" w:lineRule="auto"/>
              <w:rPr>
                <w:szCs w:val="20"/>
              </w:rPr>
            </w:pPr>
            <w:hyperlink r:id="rId21">
              <w:r>
                <w:rPr>
                  <w:rStyle w:val="Hyperlink"/>
                  <w:rFonts w:eastAsia="Malgun Gothic"/>
                  <w:szCs w:val="20"/>
                </w:rPr>
                <w:t>zhengyi@chinamobile.com</w:t>
              </w:r>
            </w:hyperlink>
          </w:p>
          <w:p w14:paraId="2079E757" w14:textId="77777777" w:rsidR="007D19F9" w:rsidRDefault="00DB3786">
            <w:pPr>
              <w:rPr>
                <w:rFonts w:eastAsia="SimSun"/>
                <w:lang w:eastAsia="zh-CN"/>
              </w:rPr>
            </w:pPr>
            <w:r>
              <w:rPr>
                <w:szCs w:val="20"/>
              </w:rPr>
              <w:t>songdan@chinamobile.com</w:t>
            </w:r>
          </w:p>
        </w:tc>
      </w:tr>
      <w:tr w:rsidR="007D19F9" w14:paraId="0334D816" w14:textId="77777777">
        <w:tc>
          <w:tcPr>
            <w:tcW w:w="2718" w:type="dxa"/>
            <w:vAlign w:val="center"/>
          </w:tcPr>
          <w:p w14:paraId="218A5355" w14:textId="77777777" w:rsidR="007D19F9" w:rsidRDefault="00DB3786">
            <w:pPr>
              <w:rPr>
                <w:szCs w:val="20"/>
              </w:rPr>
            </w:pPr>
            <w:r>
              <w:rPr>
                <w:szCs w:val="20"/>
              </w:rPr>
              <w:t>NVIDIA</w:t>
            </w:r>
          </w:p>
        </w:tc>
        <w:tc>
          <w:tcPr>
            <w:tcW w:w="2735" w:type="dxa"/>
            <w:vAlign w:val="center"/>
          </w:tcPr>
          <w:p w14:paraId="52ABA956" w14:textId="77777777" w:rsidR="007D19F9" w:rsidRDefault="00DB3786">
            <w:pPr>
              <w:rPr>
                <w:rFonts w:eastAsia="Yu Mincho"/>
                <w:szCs w:val="20"/>
                <w:lang w:eastAsia="ja-JP"/>
              </w:rPr>
            </w:pPr>
            <w:r>
              <w:rPr>
                <w:rFonts w:eastAsia="Yu Mincho"/>
                <w:szCs w:val="20"/>
                <w:lang w:eastAsia="ja-JP"/>
              </w:rPr>
              <w:t>Xingqin Lin</w:t>
            </w:r>
          </w:p>
        </w:tc>
        <w:tc>
          <w:tcPr>
            <w:tcW w:w="3897" w:type="dxa"/>
            <w:vAlign w:val="center"/>
          </w:tcPr>
          <w:p w14:paraId="1E8C30B2" w14:textId="77777777" w:rsidR="007D19F9" w:rsidRDefault="00DB3786">
            <w:pPr>
              <w:pStyle w:val="BodyText"/>
              <w:spacing w:before="0" w:after="0" w:line="300" w:lineRule="auto"/>
            </w:pPr>
            <w:hyperlink r:id="rId22">
              <w:r>
                <w:rPr>
                  <w:rStyle w:val="Hyperlink"/>
                </w:rPr>
                <w:t>xingqinl@nvidia.com</w:t>
              </w:r>
            </w:hyperlink>
          </w:p>
        </w:tc>
      </w:tr>
      <w:tr w:rsidR="007D19F9" w14:paraId="36BC5D93" w14:textId="77777777">
        <w:tc>
          <w:tcPr>
            <w:tcW w:w="2718" w:type="dxa"/>
            <w:vAlign w:val="center"/>
          </w:tcPr>
          <w:p w14:paraId="1D52790B" w14:textId="77777777" w:rsidR="007D19F9" w:rsidRDefault="00DB3786">
            <w:pPr>
              <w:rPr>
                <w:szCs w:val="20"/>
              </w:rPr>
            </w:pPr>
            <w:r>
              <w:rPr>
                <w:szCs w:val="20"/>
              </w:rPr>
              <w:t>MediaTek</w:t>
            </w:r>
          </w:p>
        </w:tc>
        <w:tc>
          <w:tcPr>
            <w:tcW w:w="2735" w:type="dxa"/>
            <w:vAlign w:val="center"/>
          </w:tcPr>
          <w:p w14:paraId="7FFA658C" w14:textId="77777777" w:rsidR="007D19F9" w:rsidRDefault="00DB3786">
            <w:pPr>
              <w:rPr>
                <w:rFonts w:eastAsia="Yu Mincho"/>
                <w:szCs w:val="20"/>
                <w:lang w:eastAsia="ja-JP"/>
              </w:rPr>
            </w:pPr>
            <w:r>
              <w:rPr>
                <w:rFonts w:eastAsia="Yu Mincho"/>
                <w:szCs w:val="20"/>
                <w:lang w:eastAsia="ja-JP"/>
              </w:rPr>
              <w:t xml:space="preserve">Pedram Kheirkhah </w:t>
            </w:r>
            <w:proofErr w:type="spellStart"/>
            <w:r>
              <w:rPr>
                <w:rFonts w:eastAsia="Yu Mincho"/>
                <w:szCs w:val="20"/>
                <w:lang w:eastAsia="ja-JP"/>
              </w:rPr>
              <w:t>Sangdeh</w:t>
            </w:r>
            <w:proofErr w:type="spellEnd"/>
          </w:p>
        </w:tc>
        <w:tc>
          <w:tcPr>
            <w:tcW w:w="3897" w:type="dxa"/>
            <w:vAlign w:val="center"/>
          </w:tcPr>
          <w:p w14:paraId="4416B8CD" w14:textId="77777777" w:rsidR="007D19F9" w:rsidRDefault="00DB3786">
            <w:pPr>
              <w:pStyle w:val="BodyText"/>
              <w:spacing w:before="0" w:after="0" w:line="300" w:lineRule="auto"/>
            </w:pPr>
            <w:r>
              <w:t>Pedram.kheirkhah@mediatek.com</w:t>
            </w:r>
          </w:p>
        </w:tc>
      </w:tr>
      <w:tr w:rsidR="007D19F9" w14:paraId="2A212527" w14:textId="77777777">
        <w:tc>
          <w:tcPr>
            <w:tcW w:w="2718" w:type="dxa"/>
            <w:vAlign w:val="center"/>
          </w:tcPr>
          <w:p w14:paraId="735EA6B8" w14:textId="77777777" w:rsidR="007D19F9" w:rsidRDefault="00DB3786">
            <w:pPr>
              <w:rPr>
                <w:szCs w:val="20"/>
              </w:rPr>
            </w:pPr>
            <w:r>
              <w:rPr>
                <w:szCs w:val="20"/>
              </w:rPr>
              <w:t>Futurewei</w:t>
            </w:r>
          </w:p>
        </w:tc>
        <w:tc>
          <w:tcPr>
            <w:tcW w:w="2735" w:type="dxa"/>
            <w:vAlign w:val="center"/>
          </w:tcPr>
          <w:p w14:paraId="112EC447" w14:textId="77777777" w:rsidR="007D19F9" w:rsidRDefault="00DB3786">
            <w:pPr>
              <w:rPr>
                <w:rFonts w:eastAsia="Yu Mincho"/>
                <w:szCs w:val="20"/>
                <w:lang w:eastAsia="ja-JP"/>
              </w:rPr>
            </w:pPr>
            <w:r>
              <w:rPr>
                <w:rFonts w:eastAsia="Yu Mincho"/>
                <w:szCs w:val="20"/>
                <w:lang w:eastAsia="ja-JP"/>
              </w:rPr>
              <w:t>Baoling S Sheen</w:t>
            </w:r>
          </w:p>
        </w:tc>
        <w:tc>
          <w:tcPr>
            <w:tcW w:w="3897" w:type="dxa"/>
            <w:vAlign w:val="center"/>
          </w:tcPr>
          <w:p w14:paraId="4A2C8CC4" w14:textId="77777777" w:rsidR="007D19F9" w:rsidRDefault="00DB3786">
            <w:pPr>
              <w:pStyle w:val="BodyText"/>
              <w:spacing w:before="0" w:after="0" w:line="300" w:lineRule="auto"/>
            </w:pPr>
            <w:hyperlink r:id="rId23">
              <w:r>
                <w:rPr>
                  <w:rStyle w:val="Hyperlink"/>
                </w:rPr>
                <w:t>bsheen@futurewei.com</w:t>
              </w:r>
            </w:hyperlink>
          </w:p>
        </w:tc>
      </w:tr>
      <w:tr w:rsidR="007D19F9" w14:paraId="3B4B6787" w14:textId="77777777">
        <w:tc>
          <w:tcPr>
            <w:tcW w:w="2718" w:type="dxa"/>
            <w:vAlign w:val="center"/>
          </w:tcPr>
          <w:p w14:paraId="549B1CDD" w14:textId="77777777" w:rsidR="007D19F9" w:rsidRDefault="00DB3786">
            <w:pPr>
              <w:rPr>
                <w:rFonts w:eastAsia="SimSun"/>
                <w:szCs w:val="20"/>
                <w:lang w:eastAsia="zh-CN"/>
              </w:rPr>
            </w:pPr>
            <w:r>
              <w:rPr>
                <w:rFonts w:eastAsia="SimSun"/>
                <w:szCs w:val="20"/>
                <w:lang w:eastAsia="zh-CN"/>
              </w:rPr>
              <w:t>TCL</w:t>
            </w:r>
          </w:p>
        </w:tc>
        <w:tc>
          <w:tcPr>
            <w:tcW w:w="2735" w:type="dxa"/>
            <w:vAlign w:val="center"/>
          </w:tcPr>
          <w:p w14:paraId="5DAF2000" w14:textId="77777777" w:rsidR="007D19F9" w:rsidRDefault="00DB3786">
            <w:pPr>
              <w:rPr>
                <w:rFonts w:eastAsia="SimSun"/>
                <w:szCs w:val="20"/>
                <w:lang w:eastAsia="zh-CN"/>
              </w:rPr>
            </w:pPr>
            <w:r>
              <w:rPr>
                <w:rFonts w:eastAsia="SimSun"/>
                <w:szCs w:val="20"/>
                <w:lang w:eastAsia="zh-CN"/>
              </w:rPr>
              <w:t>Pu Yuan</w:t>
            </w:r>
          </w:p>
          <w:p w14:paraId="226B9869" w14:textId="77777777" w:rsidR="007D19F9" w:rsidRDefault="00DB3786">
            <w:pPr>
              <w:rPr>
                <w:rFonts w:eastAsia="SimSun"/>
                <w:szCs w:val="20"/>
                <w:lang w:eastAsia="zh-CN"/>
              </w:rPr>
            </w:pPr>
            <w:r>
              <w:rPr>
                <w:rFonts w:eastAsia="SimSun"/>
                <w:szCs w:val="20"/>
                <w:lang w:eastAsia="zh-CN"/>
              </w:rPr>
              <w:t>Tianqi Wu</w:t>
            </w:r>
          </w:p>
        </w:tc>
        <w:tc>
          <w:tcPr>
            <w:tcW w:w="3897" w:type="dxa"/>
            <w:vAlign w:val="center"/>
          </w:tcPr>
          <w:p w14:paraId="14C2CA04" w14:textId="77777777" w:rsidR="007D19F9" w:rsidRDefault="00DB3786">
            <w:pPr>
              <w:pStyle w:val="BodyText"/>
              <w:spacing w:before="0" w:after="0" w:line="300" w:lineRule="auto"/>
              <w:rPr>
                <w:rFonts w:eastAsia="SimSun"/>
                <w:lang w:eastAsia="zh-CN"/>
              </w:rPr>
            </w:pPr>
            <w:proofErr w:type="spellStart"/>
            <w:proofErr w:type="gramStart"/>
            <w:r>
              <w:rPr>
                <w:rFonts w:eastAsia="SimSun"/>
                <w:lang w:eastAsia="zh-CN"/>
              </w:rPr>
              <w:t>pu.yuan</w:t>
            </w:r>
            <w:proofErr w:type="spellEnd"/>
            <w:proofErr w:type="gramEnd"/>
            <w:r>
              <w:rPr>
                <w:rFonts w:eastAsia="SimSun"/>
                <w:lang w:eastAsia="zh-CN"/>
              </w:rPr>
              <w:t xml:space="preserve"> @tcl.com</w:t>
            </w:r>
          </w:p>
          <w:p w14:paraId="0FCCB514" w14:textId="77777777" w:rsidR="007D19F9" w:rsidRDefault="00DB3786">
            <w:pPr>
              <w:pStyle w:val="BodyText"/>
              <w:spacing w:before="0" w:after="0" w:line="300" w:lineRule="auto"/>
              <w:rPr>
                <w:rFonts w:eastAsia="SimSun"/>
                <w:lang w:eastAsia="zh-CN"/>
              </w:rPr>
            </w:pPr>
            <w:r>
              <w:rPr>
                <w:rFonts w:eastAsia="SimSun"/>
                <w:lang w:val="en-GB" w:eastAsia="zh-CN"/>
              </w:rPr>
              <w:t>tianqi1.wu@tcl.com</w:t>
            </w:r>
          </w:p>
        </w:tc>
      </w:tr>
      <w:tr w:rsidR="007D19F9" w14:paraId="52D61DBE" w14:textId="77777777">
        <w:tc>
          <w:tcPr>
            <w:tcW w:w="2718" w:type="dxa"/>
            <w:vAlign w:val="center"/>
          </w:tcPr>
          <w:p w14:paraId="56CF86C6" w14:textId="77777777" w:rsidR="007D19F9" w:rsidRDefault="00DB3786">
            <w:pPr>
              <w:rPr>
                <w:rFonts w:eastAsia="SimSun"/>
                <w:szCs w:val="20"/>
                <w:lang w:eastAsia="zh-CN"/>
              </w:rPr>
            </w:pPr>
            <w:r>
              <w:rPr>
                <w:rFonts w:eastAsia="SimSun"/>
                <w:szCs w:val="20"/>
                <w:lang w:eastAsia="zh-CN"/>
              </w:rPr>
              <w:t xml:space="preserve">Huawei, </w:t>
            </w:r>
            <w:proofErr w:type="spellStart"/>
            <w:r>
              <w:rPr>
                <w:rFonts w:eastAsia="SimSun"/>
                <w:szCs w:val="20"/>
                <w:lang w:eastAsia="zh-CN"/>
              </w:rPr>
              <w:t>HiSilicon</w:t>
            </w:r>
            <w:proofErr w:type="spellEnd"/>
          </w:p>
        </w:tc>
        <w:tc>
          <w:tcPr>
            <w:tcW w:w="2735" w:type="dxa"/>
            <w:vAlign w:val="center"/>
          </w:tcPr>
          <w:p w14:paraId="727246DF" w14:textId="77777777" w:rsidR="007D19F9" w:rsidRDefault="00DB3786">
            <w:pPr>
              <w:rPr>
                <w:rFonts w:eastAsia="SimSun"/>
                <w:szCs w:val="20"/>
                <w:lang w:eastAsia="zh-CN"/>
              </w:rPr>
            </w:pPr>
            <w:r>
              <w:rPr>
                <w:rFonts w:eastAsia="SimSun"/>
                <w:szCs w:val="20"/>
                <w:lang w:eastAsia="zh-CN"/>
              </w:rPr>
              <w:t>Yuan Li</w:t>
            </w:r>
          </w:p>
        </w:tc>
        <w:tc>
          <w:tcPr>
            <w:tcW w:w="3897" w:type="dxa"/>
            <w:vAlign w:val="center"/>
          </w:tcPr>
          <w:p w14:paraId="2515DD43" w14:textId="77777777" w:rsidR="007D19F9" w:rsidRDefault="00DB3786">
            <w:pPr>
              <w:pStyle w:val="BodyText"/>
              <w:spacing w:before="0" w:after="0" w:line="300" w:lineRule="auto"/>
              <w:rPr>
                <w:rFonts w:eastAsia="SimSun"/>
                <w:lang w:eastAsia="zh-CN"/>
              </w:rPr>
            </w:pPr>
            <w:r>
              <w:rPr>
                <w:rFonts w:eastAsia="SimSun"/>
                <w:lang w:eastAsia="zh-CN"/>
              </w:rPr>
              <w:t>liyuan3@huawei.com</w:t>
            </w:r>
          </w:p>
        </w:tc>
      </w:tr>
      <w:tr w:rsidR="007D19F9" w14:paraId="60F2821F" w14:textId="77777777">
        <w:tc>
          <w:tcPr>
            <w:tcW w:w="2718" w:type="dxa"/>
            <w:vAlign w:val="center"/>
          </w:tcPr>
          <w:p w14:paraId="7B3FEA05" w14:textId="77777777" w:rsidR="007D19F9" w:rsidRDefault="00DB3786">
            <w:pPr>
              <w:rPr>
                <w:rFonts w:eastAsia="SimSun"/>
                <w:szCs w:val="20"/>
                <w:lang w:eastAsia="zh-CN"/>
              </w:rPr>
            </w:pPr>
            <w:proofErr w:type="spellStart"/>
            <w:proofErr w:type="gramStart"/>
            <w:r>
              <w:rPr>
                <w:rFonts w:eastAsia="SimSun"/>
                <w:szCs w:val="20"/>
                <w:lang w:eastAsia="zh-CN"/>
              </w:rPr>
              <w:t>CEWiT</w:t>
            </w:r>
            <w:proofErr w:type="spellEnd"/>
            <w:r>
              <w:rPr>
                <w:rFonts w:eastAsia="SimSun"/>
                <w:szCs w:val="20"/>
                <w:lang w:eastAsia="zh-CN"/>
              </w:rPr>
              <w:t>(</w:t>
            </w:r>
            <w:proofErr w:type="gramEnd"/>
            <w:r>
              <w:rPr>
                <w:rFonts w:eastAsia="SimSun"/>
                <w:szCs w:val="20"/>
                <w:lang w:eastAsia="zh-CN"/>
              </w:rPr>
              <w:t>TSDSI)</w:t>
            </w:r>
          </w:p>
        </w:tc>
        <w:tc>
          <w:tcPr>
            <w:tcW w:w="2735" w:type="dxa"/>
            <w:vAlign w:val="center"/>
          </w:tcPr>
          <w:p w14:paraId="5E01C683" w14:textId="77777777" w:rsidR="007D19F9" w:rsidRDefault="00DB3786">
            <w:pPr>
              <w:rPr>
                <w:rFonts w:eastAsia="SimSun"/>
                <w:szCs w:val="20"/>
                <w:lang w:eastAsia="zh-CN"/>
              </w:rPr>
            </w:pPr>
            <w:r>
              <w:rPr>
                <w:rFonts w:eastAsia="SimSun"/>
                <w:szCs w:val="20"/>
                <w:lang w:eastAsia="zh-CN"/>
              </w:rPr>
              <w:t>Shiv Shankar</w:t>
            </w:r>
          </w:p>
          <w:p w14:paraId="052983CF" w14:textId="77777777" w:rsidR="007D19F9" w:rsidRDefault="00DB3786">
            <w:pPr>
              <w:rPr>
                <w:rFonts w:eastAsia="SimSun"/>
                <w:szCs w:val="20"/>
                <w:lang w:eastAsia="zh-CN"/>
              </w:rPr>
            </w:pPr>
            <w:r>
              <w:rPr>
                <w:rFonts w:eastAsia="SimSun"/>
                <w:szCs w:val="20"/>
                <w:lang w:eastAsia="zh-CN"/>
              </w:rPr>
              <w:t>Dhivagar Baskaran</w:t>
            </w:r>
          </w:p>
        </w:tc>
        <w:tc>
          <w:tcPr>
            <w:tcW w:w="3897" w:type="dxa"/>
            <w:vAlign w:val="center"/>
          </w:tcPr>
          <w:p w14:paraId="24B2451D" w14:textId="77777777" w:rsidR="007D19F9" w:rsidRDefault="00DB3786">
            <w:pPr>
              <w:pStyle w:val="BodyText"/>
              <w:spacing w:before="0" w:after="0" w:line="300" w:lineRule="auto"/>
              <w:rPr>
                <w:rStyle w:val="Hyperlink"/>
              </w:rPr>
            </w:pPr>
            <w:hyperlink r:id="rId24">
              <w:r>
                <w:rPr>
                  <w:rStyle w:val="Hyperlink"/>
                </w:rPr>
                <w:t>shivshankar@cewit.org.in</w:t>
              </w:r>
            </w:hyperlink>
          </w:p>
          <w:p w14:paraId="661223C1" w14:textId="77777777" w:rsidR="007D19F9" w:rsidRDefault="00DB3786">
            <w:pPr>
              <w:pStyle w:val="BodyText"/>
              <w:spacing w:before="0" w:after="0" w:line="300" w:lineRule="auto"/>
              <w:rPr>
                <w:rFonts w:eastAsia="SimSun"/>
                <w:lang w:eastAsia="zh-CN"/>
              </w:rPr>
            </w:pPr>
            <w:hyperlink r:id="rId25">
              <w:r>
                <w:rPr>
                  <w:rStyle w:val="Hyperlink"/>
                </w:rPr>
                <w:t>dhivagar.b@cewit.org.in</w:t>
              </w:r>
            </w:hyperlink>
          </w:p>
        </w:tc>
      </w:tr>
      <w:tr w:rsidR="007D19F9" w14:paraId="306346BC" w14:textId="77777777">
        <w:tc>
          <w:tcPr>
            <w:tcW w:w="2718" w:type="dxa"/>
            <w:vAlign w:val="center"/>
          </w:tcPr>
          <w:p w14:paraId="5276C563" w14:textId="6DBE6B23" w:rsidR="007D19F9" w:rsidRPr="00FA249C" w:rsidRDefault="00FA249C" w:rsidP="00FA249C">
            <w:pPr>
              <w:rPr>
                <w:rFonts w:eastAsia="SimSun"/>
                <w:szCs w:val="20"/>
                <w:lang w:val="en-US" w:eastAsia="zh-CN"/>
              </w:rPr>
            </w:pPr>
            <w:r>
              <w:rPr>
                <w:rFonts w:eastAsia="SimSun"/>
                <w:szCs w:val="20"/>
                <w:lang w:val="en-US" w:eastAsia="zh-CN"/>
              </w:rPr>
              <w:t>NEC</w:t>
            </w:r>
          </w:p>
        </w:tc>
        <w:tc>
          <w:tcPr>
            <w:tcW w:w="2735" w:type="dxa"/>
            <w:vAlign w:val="center"/>
          </w:tcPr>
          <w:p w14:paraId="7D35EA5A" w14:textId="0966F3B2" w:rsidR="007D19F9" w:rsidRDefault="00FA249C">
            <w:pPr>
              <w:rPr>
                <w:rFonts w:eastAsia="SimSun"/>
                <w:szCs w:val="20"/>
                <w:lang w:eastAsia="zh-CN"/>
              </w:rPr>
            </w:pPr>
            <w:r w:rsidRPr="00FA249C">
              <w:rPr>
                <w:rFonts w:eastAsia="SimSun"/>
                <w:szCs w:val="20"/>
                <w:lang w:val="en-US" w:eastAsia="zh-CN"/>
              </w:rPr>
              <w:t>Peng Guan, Yi Jiang</w:t>
            </w:r>
          </w:p>
        </w:tc>
        <w:tc>
          <w:tcPr>
            <w:tcW w:w="3897" w:type="dxa"/>
            <w:vAlign w:val="center"/>
          </w:tcPr>
          <w:p w14:paraId="0FFBF93D" w14:textId="7E78CF7A" w:rsidR="00FA249C" w:rsidRDefault="00FA249C" w:rsidP="00FA249C">
            <w:pPr>
              <w:rPr>
                <w:rFonts w:eastAsia="SimSun"/>
                <w:szCs w:val="20"/>
                <w:lang w:val="en-US" w:eastAsia="zh-CN"/>
              </w:rPr>
            </w:pPr>
            <w:hyperlink r:id="rId26" w:history="1">
              <w:r w:rsidRPr="00E5286F">
                <w:rPr>
                  <w:rStyle w:val="Hyperlink"/>
                  <w:rFonts w:eastAsia="SimSun"/>
                  <w:szCs w:val="20"/>
                  <w:lang w:val="en-US" w:eastAsia="zh-CN"/>
                </w:rPr>
                <w:t>guan_peng@nec.cn</w:t>
              </w:r>
            </w:hyperlink>
          </w:p>
          <w:p w14:paraId="1704DB71" w14:textId="51F71C0D" w:rsidR="007D19F9" w:rsidRPr="00FA249C" w:rsidRDefault="00FA249C" w:rsidP="00FA249C">
            <w:pPr>
              <w:rPr>
                <w:rFonts w:eastAsia="SimSun"/>
                <w:szCs w:val="20"/>
                <w:lang w:val="en-US" w:eastAsia="zh-CN"/>
              </w:rPr>
            </w:pPr>
            <w:r w:rsidRPr="00FA249C">
              <w:rPr>
                <w:rFonts w:eastAsia="SimSun"/>
                <w:szCs w:val="20"/>
                <w:lang w:val="en-US" w:eastAsia="zh-CN"/>
              </w:rPr>
              <w:t>y-jiang_ct@nec.com</w:t>
            </w:r>
          </w:p>
        </w:tc>
      </w:tr>
      <w:tr w:rsidR="007D19F9" w14:paraId="7A6B2456" w14:textId="77777777">
        <w:tc>
          <w:tcPr>
            <w:tcW w:w="2718" w:type="dxa"/>
            <w:vAlign w:val="center"/>
          </w:tcPr>
          <w:p w14:paraId="6B9D551D" w14:textId="77777777" w:rsidR="007D19F9" w:rsidRDefault="00DB3786">
            <w:pPr>
              <w:rPr>
                <w:rFonts w:eastAsia="SimSun"/>
                <w:szCs w:val="20"/>
                <w:lang w:eastAsia="zh-CN"/>
              </w:rPr>
            </w:pPr>
            <w:r>
              <w:rPr>
                <w:rFonts w:eastAsia="SimSun"/>
                <w:szCs w:val="20"/>
                <w:lang w:eastAsia="zh-CN"/>
              </w:rPr>
              <w:t>Qualcomm</w:t>
            </w:r>
          </w:p>
        </w:tc>
        <w:tc>
          <w:tcPr>
            <w:tcW w:w="2735" w:type="dxa"/>
            <w:vAlign w:val="center"/>
          </w:tcPr>
          <w:p w14:paraId="0DD729EE" w14:textId="77777777" w:rsidR="007D19F9" w:rsidRDefault="00DB3786">
            <w:pPr>
              <w:rPr>
                <w:rFonts w:eastAsia="SimSun"/>
                <w:szCs w:val="20"/>
                <w:lang w:eastAsia="zh-CN"/>
              </w:rPr>
            </w:pPr>
            <w:r>
              <w:rPr>
                <w:rFonts w:eastAsia="SimSun"/>
                <w:szCs w:val="20"/>
                <w:lang w:eastAsia="zh-CN"/>
              </w:rPr>
              <w:t>Chenxi Hao</w:t>
            </w:r>
          </w:p>
        </w:tc>
        <w:tc>
          <w:tcPr>
            <w:tcW w:w="3897" w:type="dxa"/>
            <w:vAlign w:val="center"/>
          </w:tcPr>
          <w:p w14:paraId="1270549F" w14:textId="77777777" w:rsidR="007D19F9" w:rsidRDefault="00DB3786">
            <w:pPr>
              <w:pStyle w:val="BodyText"/>
              <w:spacing w:before="0" w:after="0" w:line="300" w:lineRule="auto"/>
              <w:rPr>
                <w:rFonts w:eastAsia="SimSun"/>
                <w:lang w:eastAsia="zh-CN"/>
              </w:rPr>
            </w:pPr>
            <w:hyperlink r:id="rId27">
              <w:r>
                <w:rPr>
                  <w:rStyle w:val="Hyperlink"/>
                  <w:rFonts w:eastAsia="SimSun"/>
                  <w:lang w:eastAsia="zh-CN"/>
                </w:rPr>
                <w:t>chenxih@qti.qualcomm.com</w:t>
              </w:r>
            </w:hyperlink>
          </w:p>
        </w:tc>
      </w:tr>
      <w:tr w:rsidR="007D19F9" w14:paraId="262E4C98" w14:textId="77777777">
        <w:tc>
          <w:tcPr>
            <w:tcW w:w="2718" w:type="dxa"/>
            <w:vAlign w:val="center"/>
          </w:tcPr>
          <w:p w14:paraId="7B5DE981" w14:textId="77777777" w:rsidR="007D19F9" w:rsidRDefault="00DB3786">
            <w:pPr>
              <w:rPr>
                <w:rFonts w:eastAsia="SimSun"/>
                <w:szCs w:val="20"/>
                <w:lang w:eastAsia="zh-CN"/>
              </w:rPr>
            </w:pPr>
            <w:r>
              <w:rPr>
                <w:rFonts w:eastAsia="SimSun"/>
                <w:szCs w:val="20"/>
                <w:lang w:eastAsia="zh-CN"/>
              </w:rPr>
              <w:t>Sony</w:t>
            </w:r>
          </w:p>
        </w:tc>
        <w:tc>
          <w:tcPr>
            <w:tcW w:w="2735" w:type="dxa"/>
            <w:vAlign w:val="center"/>
          </w:tcPr>
          <w:p w14:paraId="5CD3FA37" w14:textId="77777777" w:rsidR="007D19F9" w:rsidRDefault="00DB3786">
            <w:pPr>
              <w:rPr>
                <w:rFonts w:eastAsia="SimSun"/>
                <w:szCs w:val="20"/>
                <w:lang w:eastAsia="zh-CN"/>
              </w:rPr>
            </w:pPr>
            <w:r>
              <w:rPr>
                <w:rFonts w:eastAsia="SimSun"/>
                <w:szCs w:val="20"/>
                <w:lang w:eastAsia="zh-CN"/>
              </w:rPr>
              <w:t>Hiroki Matsuda</w:t>
            </w:r>
          </w:p>
          <w:p w14:paraId="4B32EFAA" w14:textId="77777777" w:rsidR="007D19F9" w:rsidRDefault="00DB3786">
            <w:pPr>
              <w:rPr>
                <w:rFonts w:eastAsia="SimSun"/>
                <w:szCs w:val="20"/>
                <w:lang w:eastAsia="zh-CN"/>
              </w:rPr>
            </w:pPr>
            <w:r>
              <w:rPr>
                <w:rFonts w:eastAsia="SimSun"/>
                <w:szCs w:val="20"/>
                <w:lang w:eastAsia="zh-CN"/>
              </w:rPr>
              <w:lastRenderedPageBreak/>
              <w:t xml:space="preserve">Sam </w:t>
            </w:r>
            <w:proofErr w:type="spellStart"/>
            <w:r>
              <w:rPr>
                <w:rFonts w:eastAsia="SimSun"/>
                <w:szCs w:val="20"/>
                <w:lang w:eastAsia="zh-CN"/>
              </w:rPr>
              <w:t>Atungsiri</w:t>
            </w:r>
            <w:proofErr w:type="spellEnd"/>
          </w:p>
        </w:tc>
        <w:tc>
          <w:tcPr>
            <w:tcW w:w="3897" w:type="dxa"/>
            <w:vAlign w:val="center"/>
          </w:tcPr>
          <w:p w14:paraId="7C2124DF" w14:textId="77777777" w:rsidR="007D19F9" w:rsidRDefault="00DB3786">
            <w:pPr>
              <w:pStyle w:val="BodyText"/>
              <w:spacing w:before="0" w:after="0" w:line="300" w:lineRule="auto"/>
            </w:pPr>
            <w:hyperlink r:id="rId28">
              <w:r>
                <w:rPr>
                  <w:rStyle w:val="Hyperlink"/>
                </w:rPr>
                <w:t>hiroki.matsuda@sony.com</w:t>
              </w:r>
            </w:hyperlink>
          </w:p>
          <w:p w14:paraId="1E90703B" w14:textId="77777777" w:rsidR="007D19F9" w:rsidRDefault="00DB3786">
            <w:pPr>
              <w:pStyle w:val="BodyText"/>
              <w:spacing w:before="0" w:after="0" w:line="300" w:lineRule="auto"/>
            </w:pPr>
            <w:r>
              <w:lastRenderedPageBreak/>
              <w:t>sam.atungsiri@sony.com</w:t>
            </w:r>
          </w:p>
        </w:tc>
      </w:tr>
      <w:tr w:rsidR="007D19F9" w14:paraId="2BACB101" w14:textId="77777777">
        <w:tc>
          <w:tcPr>
            <w:tcW w:w="2718" w:type="dxa"/>
            <w:vAlign w:val="center"/>
          </w:tcPr>
          <w:p w14:paraId="593D2FCB" w14:textId="77777777" w:rsidR="007D19F9" w:rsidRDefault="00DB3786">
            <w:pPr>
              <w:rPr>
                <w:rFonts w:eastAsia="SimSun"/>
                <w:szCs w:val="20"/>
                <w:lang w:eastAsia="zh-CN"/>
              </w:rPr>
            </w:pPr>
            <w:r>
              <w:rPr>
                <w:rFonts w:eastAsia="SimSun"/>
                <w:szCs w:val="20"/>
                <w:lang w:eastAsia="zh-CN"/>
              </w:rPr>
              <w:lastRenderedPageBreak/>
              <w:t>Apple</w:t>
            </w:r>
          </w:p>
        </w:tc>
        <w:tc>
          <w:tcPr>
            <w:tcW w:w="2735" w:type="dxa"/>
            <w:vAlign w:val="center"/>
          </w:tcPr>
          <w:p w14:paraId="1B5F7104" w14:textId="77777777" w:rsidR="007D19F9" w:rsidRDefault="00DB3786">
            <w:pPr>
              <w:rPr>
                <w:rFonts w:eastAsia="SimSun"/>
                <w:szCs w:val="20"/>
                <w:lang w:eastAsia="zh-CN"/>
              </w:rPr>
            </w:pPr>
            <w:r>
              <w:rPr>
                <w:rFonts w:eastAsia="SimSun"/>
                <w:szCs w:val="20"/>
                <w:lang w:eastAsia="zh-CN"/>
              </w:rPr>
              <w:t>Huaning Niu</w:t>
            </w:r>
          </w:p>
        </w:tc>
        <w:tc>
          <w:tcPr>
            <w:tcW w:w="3897" w:type="dxa"/>
            <w:vAlign w:val="center"/>
          </w:tcPr>
          <w:p w14:paraId="377F5A01" w14:textId="77777777" w:rsidR="007D19F9" w:rsidRDefault="00DB3786">
            <w:pPr>
              <w:pStyle w:val="BodyText"/>
              <w:spacing w:before="0" w:after="0" w:line="300" w:lineRule="auto"/>
            </w:pPr>
            <w:r>
              <w:t>Huaning_niu@apple.com</w:t>
            </w:r>
          </w:p>
        </w:tc>
      </w:tr>
      <w:tr w:rsidR="007D19F9" w14:paraId="1A774140" w14:textId="77777777">
        <w:tc>
          <w:tcPr>
            <w:tcW w:w="2718" w:type="dxa"/>
            <w:vAlign w:val="center"/>
          </w:tcPr>
          <w:p w14:paraId="1B0F48A2" w14:textId="77777777" w:rsidR="007D19F9" w:rsidRDefault="00DB3786">
            <w:pPr>
              <w:rPr>
                <w:rFonts w:eastAsia="SimSun"/>
                <w:szCs w:val="20"/>
                <w:lang w:eastAsia="zh-CN"/>
              </w:rPr>
            </w:pPr>
            <w:r>
              <w:rPr>
                <w:rFonts w:eastAsia="SimSun"/>
                <w:szCs w:val="20"/>
                <w:lang w:eastAsia="zh-CN"/>
              </w:rPr>
              <w:t>Tejas Networks</w:t>
            </w:r>
          </w:p>
        </w:tc>
        <w:tc>
          <w:tcPr>
            <w:tcW w:w="2735" w:type="dxa"/>
            <w:vAlign w:val="center"/>
          </w:tcPr>
          <w:p w14:paraId="34623D74" w14:textId="77777777" w:rsidR="007D19F9" w:rsidRDefault="00DB3786">
            <w:pPr>
              <w:rPr>
                <w:rFonts w:eastAsia="SimSun"/>
                <w:szCs w:val="20"/>
                <w:lang w:eastAsia="zh-CN"/>
              </w:rPr>
            </w:pPr>
            <w:r>
              <w:rPr>
                <w:rFonts w:eastAsia="SimSun"/>
                <w:szCs w:val="20"/>
                <w:lang w:eastAsia="zh-CN"/>
              </w:rPr>
              <w:t>Pavan Kalyan</w:t>
            </w:r>
          </w:p>
        </w:tc>
        <w:tc>
          <w:tcPr>
            <w:tcW w:w="3897" w:type="dxa"/>
            <w:vAlign w:val="center"/>
          </w:tcPr>
          <w:p w14:paraId="37DC535F" w14:textId="77777777" w:rsidR="007D19F9" w:rsidRDefault="00DB3786">
            <w:pPr>
              <w:pStyle w:val="BodyText"/>
              <w:spacing w:before="0" w:after="0" w:line="300" w:lineRule="auto"/>
            </w:pPr>
            <w:hyperlink r:id="rId29">
              <w:r>
                <w:rPr>
                  <w:rStyle w:val="Hyperlink"/>
                </w:rPr>
                <w:t>pavankalyand@tejasnetworks.com</w:t>
              </w:r>
            </w:hyperlink>
          </w:p>
        </w:tc>
      </w:tr>
      <w:tr w:rsidR="009B66AC" w14:paraId="3D956B20" w14:textId="77777777" w:rsidTr="009B66AC">
        <w:tc>
          <w:tcPr>
            <w:tcW w:w="2718" w:type="dxa"/>
            <w:shd w:val="clear" w:color="auto" w:fill="FFFF00"/>
            <w:vAlign w:val="center"/>
          </w:tcPr>
          <w:p w14:paraId="33A84341" w14:textId="39C8933E" w:rsidR="009B66AC" w:rsidRDefault="009B66AC" w:rsidP="009B66AC">
            <w:pPr>
              <w:rPr>
                <w:rFonts w:eastAsia="SimSun"/>
                <w:szCs w:val="20"/>
                <w:lang w:eastAsia="zh-CN"/>
              </w:rPr>
            </w:pPr>
            <w:proofErr w:type="spellStart"/>
            <w:r>
              <w:rPr>
                <w:rFonts w:hint="eastAsia"/>
                <w:szCs w:val="20"/>
                <w:lang w:eastAsia="ko-KR"/>
              </w:rPr>
              <w:t>Ofinno</w:t>
            </w:r>
            <w:proofErr w:type="spellEnd"/>
          </w:p>
        </w:tc>
        <w:tc>
          <w:tcPr>
            <w:tcW w:w="2735" w:type="dxa"/>
            <w:shd w:val="clear" w:color="auto" w:fill="FFFF00"/>
            <w:vAlign w:val="center"/>
          </w:tcPr>
          <w:p w14:paraId="5928EC47" w14:textId="5EC57987" w:rsidR="009B66AC" w:rsidRDefault="009B66AC" w:rsidP="009B66AC">
            <w:pPr>
              <w:rPr>
                <w:rFonts w:eastAsia="SimSun"/>
                <w:szCs w:val="20"/>
                <w:lang w:eastAsia="zh-CN"/>
              </w:rPr>
            </w:pPr>
            <w:proofErr w:type="spellStart"/>
            <w:r>
              <w:rPr>
                <w:rFonts w:hint="eastAsia"/>
                <w:szCs w:val="20"/>
                <w:lang w:eastAsia="ko-KR"/>
              </w:rPr>
              <w:t>Jaehoon</w:t>
            </w:r>
            <w:proofErr w:type="spellEnd"/>
            <w:r>
              <w:rPr>
                <w:rFonts w:hint="eastAsia"/>
                <w:szCs w:val="20"/>
                <w:lang w:eastAsia="ko-KR"/>
              </w:rPr>
              <w:t xml:space="preserve"> Chung</w:t>
            </w:r>
          </w:p>
        </w:tc>
        <w:tc>
          <w:tcPr>
            <w:tcW w:w="3897" w:type="dxa"/>
            <w:shd w:val="clear" w:color="auto" w:fill="FFFF00"/>
            <w:vAlign w:val="center"/>
          </w:tcPr>
          <w:p w14:paraId="11FD4D91" w14:textId="58D41F3C" w:rsidR="009B66AC" w:rsidRDefault="009B66AC" w:rsidP="009B66AC">
            <w:pPr>
              <w:pStyle w:val="BodyText"/>
              <w:spacing w:before="0" w:after="0" w:line="300" w:lineRule="auto"/>
            </w:pPr>
            <w:r>
              <w:rPr>
                <w:rFonts w:eastAsia="Malgun Gothic" w:hint="eastAsia"/>
                <w:lang w:eastAsia="ko-KR"/>
              </w:rPr>
              <w:t>jchung@ofinno.com</w:t>
            </w:r>
          </w:p>
        </w:tc>
      </w:tr>
    </w:tbl>
    <w:p w14:paraId="6C0EF0A4" w14:textId="77777777" w:rsidR="007D19F9" w:rsidRDefault="007D19F9">
      <w:pPr>
        <w:pStyle w:val="3GPPText"/>
      </w:pPr>
    </w:p>
    <w:p w14:paraId="1432ACDB" w14:textId="77777777" w:rsidR="007D19F9" w:rsidRDefault="007D19F9">
      <w:pPr>
        <w:pStyle w:val="3GPPText"/>
      </w:pPr>
    </w:p>
    <w:p w14:paraId="771E08F9" w14:textId="77777777" w:rsidR="007D19F9" w:rsidRDefault="00DB3786">
      <w:pPr>
        <w:pStyle w:val="Heading1"/>
        <w:numPr>
          <w:ilvl w:val="0"/>
          <w:numId w:val="13"/>
        </w:numPr>
        <w:pBdr>
          <w:top w:val="none" w:sz="0" w:space="0" w:color="auto"/>
        </w:pBdr>
      </w:pPr>
      <w:r>
        <w:t>Temporal domain aspects of CSI compression</w:t>
      </w:r>
    </w:p>
    <w:p w14:paraId="564B3A3B" w14:textId="77777777" w:rsidR="007D19F9" w:rsidRDefault="00DB3786">
      <w:pPr>
        <w:pStyle w:val="Heading2"/>
        <w:numPr>
          <w:ilvl w:val="1"/>
          <w:numId w:val="13"/>
        </w:numPr>
      </w:pPr>
      <w:r>
        <w:t>Summary of company proposals</w:t>
      </w:r>
    </w:p>
    <w:p w14:paraId="1F05DA5A" w14:textId="77777777" w:rsidR="007D19F9" w:rsidRDefault="00DB3786">
      <w:pPr>
        <w:pStyle w:val="Heading3"/>
        <w:numPr>
          <w:ilvl w:val="2"/>
          <w:numId w:val="13"/>
        </w:numPr>
        <w:rPr>
          <w:lang w:val="en-US"/>
        </w:rPr>
      </w:pPr>
      <w:r>
        <w:rPr>
          <w:lang w:val="en-US"/>
        </w:rPr>
        <w:t xml:space="preserve">Case 1/2/5 </w:t>
      </w:r>
    </w:p>
    <w:p w14:paraId="3E967E45" w14:textId="77777777" w:rsidR="007D19F9" w:rsidRDefault="00DB3786">
      <w:pPr>
        <w:spacing w:before="240" w:line="288" w:lineRule="auto"/>
        <w:rPr>
          <w:rStyle w:val="16"/>
          <w:b w:val="0"/>
        </w:rPr>
      </w:pPr>
      <w:r>
        <w:rPr>
          <w:rStyle w:val="16"/>
        </w:rPr>
        <w:t>VIVO</w:t>
      </w:r>
      <w:r>
        <w:rPr>
          <w:rStyle w:val="16"/>
          <w:b w:val="0"/>
        </w:rPr>
        <w:t>:</w:t>
      </w:r>
    </w:p>
    <w:p w14:paraId="2E76F329" w14:textId="77777777" w:rsidR="007D19F9" w:rsidRDefault="00DB3786">
      <w:pPr>
        <w:widowControl w:val="0"/>
        <w:suppressAutoHyphens w:val="0"/>
        <w:spacing w:after="0"/>
        <w:rPr>
          <w:bCs/>
        </w:rPr>
      </w:pPr>
      <w:bookmarkStart w:id="3" w:name="_Hlk194067253"/>
      <w:r>
        <w:rPr>
          <w:b/>
        </w:rPr>
        <w:t xml:space="preserve">Observation 18: </w:t>
      </w:r>
      <w:r>
        <w:rPr>
          <w:bCs/>
        </w:rPr>
        <w:t>The proposed case2 model can reduce the model complexity by about one order of magnitude both in Flops and parameter scale while achieves even higher performance gain than case0.</w:t>
      </w:r>
    </w:p>
    <w:p w14:paraId="245B3A6C" w14:textId="77777777" w:rsidR="007D19F9" w:rsidRDefault="007D19F9">
      <w:pPr>
        <w:widowControl w:val="0"/>
        <w:suppressAutoHyphens w:val="0"/>
        <w:spacing w:after="0"/>
        <w:rPr>
          <w:b/>
        </w:rPr>
      </w:pPr>
    </w:p>
    <w:p w14:paraId="5ADD027F" w14:textId="77777777" w:rsidR="007D19F9" w:rsidRDefault="00DB3786">
      <w:pPr>
        <w:widowControl w:val="0"/>
        <w:suppressAutoHyphens w:val="0"/>
        <w:spacing w:after="0"/>
      </w:pPr>
      <w:r>
        <w:rPr>
          <w:b/>
        </w:rPr>
        <w:t xml:space="preserve">Proposal 6: </w:t>
      </w:r>
      <w:r>
        <w:t>Seek a model structure for temporal domain case2 which only requires straightforward extension of Transformer for case0 to reduce the specification efforts and facilitate the SI progress.</w:t>
      </w:r>
    </w:p>
    <w:p w14:paraId="6BB5A3FE" w14:textId="77777777" w:rsidR="007D19F9" w:rsidRDefault="007D19F9">
      <w:pPr>
        <w:widowControl w:val="0"/>
        <w:suppressAutoHyphens w:val="0"/>
        <w:spacing w:after="0"/>
        <w:rPr>
          <w:b/>
        </w:rPr>
      </w:pPr>
      <w:bookmarkStart w:id="4" w:name="_Hlk194067324"/>
    </w:p>
    <w:p w14:paraId="326129A8" w14:textId="77777777" w:rsidR="007D19F9" w:rsidRDefault="00DB3786">
      <w:pPr>
        <w:widowControl w:val="0"/>
        <w:suppressAutoHyphens w:val="0"/>
        <w:spacing w:after="0"/>
      </w:pPr>
      <w:r>
        <w:rPr>
          <w:b/>
        </w:rPr>
        <w:t xml:space="preserve">Proposal 7: </w:t>
      </w:r>
      <w:r>
        <w:t xml:space="preserve">Towards model structure standardization for temporal domain case2, consider </w:t>
      </w:r>
      <w:proofErr w:type="gramStart"/>
      <w:r>
        <w:t>to use</w:t>
      </w:r>
      <w:proofErr w:type="gramEnd"/>
      <w:r>
        <w:t xml:space="preserve"> Transformer backbone (same backbone as the model structure for Case 0) with the following adaptation: </w:t>
      </w:r>
    </w:p>
    <w:p w14:paraId="5487D88A" w14:textId="77777777" w:rsidR="007D19F9" w:rsidRDefault="00DB3786">
      <w:pPr>
        <w:pStyle w:val="ListParagraph"/>
        <w:widowControl w:val="0"/>
        <w:numPr>
          <w:ilvl w:val="0"/>
          <w:numId w:val="14"/>
        </w:numPr>
        <w:suppressAutoHyphens w:val="0"/>
        <w:spacing w:after="0"/>
      </w:pPr>
      <w:r>
        <w:t>Extending the range of self-attention operation to multiple slots in auto regressive way.</w:t>
      </w:r>
    </w:p>
    <w:p w14:paraId="7A8AFD0C" w14:textId="77777777" w:rsidR="007D19F9" w:rsidRDefault="00DB3786">
      <w:pPr>
        <w:pStyle w:val="ListParagraph"/>
        <w:widowControl w:val="0"/>
        <w:numPr>
          <w:ilvl w:val="0"/>
          <w:numId w:val="14"/>
        </w:numPr>
        <w:suppressAutoHyphens w:val="0"/>
        <w:spacing w:after="0"/>
      </w:pPr>
      <w:r>
        <w:t>Hyper parameter adjustment</w:t>
      </w:r>
      <w:bookmarkEnd w:id="4"/>
    </w:p>
    <w:p w14:paraId="411AAA2C" w14:textId="77777777" w:rsidR="007D19F9" w:rsidRDefault="007D19F9">
      <w:pPr>
        <w:widowControl w:val="0"/>
        <w:suppressAutoHyphens w:val="0"/>
        <w:spacing w:after="0"/>
        <w:rPr>
          <w:b/>
          <w:sz w:val="20"/>
          <w:szCs w:val="20"/>
        </w:rPr>
      </w:pPr>
    </w:p>
    <w:p w14:paraId="36FF3AB8" w14:textId="77777777" w:rsidR="007D19F9" w:rsidRDefault="007D19F9">
      <w:pPr>
        <w:widowControl w:val="0"/>
        <w:suppressAutoHyphens w:val="0"/>
        <w:spacing w:after="0"/>
        <w:rPr>
          <w:b/>
          <w:sz w:val="20"/>
          <w:szCs w:val="20"/>
        </w:rPr>
      </w:pPr>
    </w:p>
    <w:p w14:paraId="787C6B6C" w14:textId="77777777" w:rsidR="007D19F9" w:rsidRDefault="00DB3786">
      <w:pPr>
        <w:spacing w:before="240" w:line="288" w:lineRule="auto"/>
        <w:rPr>
          <w:rStyle w:val="16"/>
          <w:bCs/>
        </w:rPr>
      </w:pPr>
      <w:r>
        <w:rPr>
          <w:rStyle w:val="16"/>
          <w:bCs/>
        </w:rPr>
        <w:t>ERICSSON:</w:t>
      </w:r>
    </w:p>
    <w:p w14:paraId="5832127B" w14:textId="77777777" w:rsidR="007D19F9" w:rsidRDefault="007D19F9">
      <w:pPr>
        <w:widowControl w:val="0"/>
        <w:suppressAutoHyphens w:val="0"/>
        <w:spacing w:after="0"/>
        <w:rPr>
          <w:b/>
          <w:sz w:val="20"/>
          <w:szCs w:val="20"/>
        </w:rPr>
      </w:pPr>
    </w:p>
    <w:p w14:paraId="13FBE974" w14:textId="77777777" w:rsidR="007D19F9" w:rsidRDefault="00DB3786">
      <w:pPr>
        <w:pStyle w:val="Observation"/>
        <w:numPr>
          <w:ilvl w:val="0"/>
          <w:numId w:val="0"/>
        </w:numPr>
        <w:tabs>
          <w:tab w:val="left" w:pos="1701"/>
        </w:tabs>
        <w:suppressAutoHyphens w:val="0"/>
        <w:spacing w:after="120" w:line="259" w:lineRule="auto"/>
        <w:rPr>
          <w:rFonts w:ascii="Arial" w:hAnsi="Arial" w:cs="Arial"/>
          <w:b w:val="0"/>
          <w:bCs w:val="0"/>
          <w:i w:val="0"/>
          <w:iCs w:val="0"/>
          <w:sz w:val="20"/>
          <w:szCs w:val="20"/>
        </w:rPr>
      </w:pPr>
      <w:bookmarkStart w:id="5" w:name="_Toc192580650"/>
      <w:bookmarkStart w:id="6" w:name="_Toc192580666"/>
      <w:r>
        <w:rPr>
          <w:rFonts w:ascii="Arial" w:hAnsi="Arial" w:cs="Arial"/>
          <w:i w:val="0"/>
          <w:iCs w:val="0"/>
          <w:sz w:val="20"/>
          <w:szCs w:val="20"/>
        </w:rPr>
        <w:t>Observation 17</w:t>
      </w:r>
      <w:r>
        <w:rPr>
          <w:rFonts w:ascii="Arial" w:hAnsi="Arial" w:cs="Arial"/>
          <w:b w:val="0"/>
          <w:bCs w:val="0"/>
          <w:i w:val="0"/>
          <w:iCs w:val="0"/>
          <w:sz w:val="20"/>
          <w:szCs w:val="20"/>
        </w:rPr>
        <w:t xml:space="preserve">: Compared to Rel-16 </w:t>
      </w:r>
      <w:proofErr w:type="spellStart"/>
      <w:r>
        <w:rPr>
          <w:rFonts w:ascii="Arial" w:hAnsi="Arial" w:cs="Arial"/>
          <w:b w:val="0"/>
          <w:bCs w:val="0"/>
          <w:i w:val="0"/>
          <w:iCs w:val="0"/>
          <w:sz w:val="20"/>
          <w:szCs w:val="20"/>
        </w:rPr>
        <w:t>eType</w:t>
      </w:r>
      <w:proofErr w:type="spellEnd"/>
      <w:r>
        <w:rPr>
          <w:rFonts w:ascii="Arial" w:hAnsi="Arial" w:cs="Arial"/>
          <w:b w:val="0"/>
          <w:bCs w:val="0"/>
          <w:i w:val="0"/>
          <w:iCs w:val="0"/>
          <w:sz w:val="20"/>
          <w:szCs w:val="20"/>
        </w:rPr>
        <w:t xml:space="preserve"> II benchmark, AI CSI compression Case 2 provides 8.5% and 20.4% SGCS gain at CSI payload X, for layer 1 and layer 2, respectively. The gain decreases as the CSI payload size increases.</w:t>
      </w:r>
      <w:bookmarkEnd w:id="5"/>
      <w:r>
        <w:rPr>
          <w:rFonts w:ascii="Arial" w:hAnsi="Arial" w:cs="Arial"/>
          <w:b w:val="0"/>
          <w:bCs w:val="0"/>
          <w:i w:val="0"/>
          <w:iCs w:val="0"/>
          <w:sz w:val="20"/>
          <w:szCs w:val="20"/>
        </w:rPr>
        <w:t xml:space="preserve"> </w:t>
      </w:r>
    </w:p>
    <w:p w14:paraId="4237C8C7" w14:textId="77777777" w:rsidR="007D19F9" w:rsidRDefault="00DB3786">
      <w:pPr>
        <w:pStyle w:val="Observation"/>
        <w:numPr>
          <w:ilvl w:val="0"/>
          <w:numId w:val="0"/>
        </w:numPr>
        <w:tabs>
          <w:tab w:val="left" w:pos="1701"/>
        </w:tabs>
        <w:suppressAutoHyphens w:val="0"/>
        <w:spacing w:after="120" w:line="259" w:lineRule="auto"/>
        <w:rPr>
          <w:rFonts w:ascii="Arial" w:hAnsi="Arial" w:cs="Arial"/>
          <w:b w:val="0"/>
          <w:bCs w:val="0"/>
          <w:i w:val="0"/>
          <w:iCs w:val="0"/>
          <w:sz w:val="20"/>
          <w:szCs w:val="20"/>
        </w:rPr>
      </w:pPr>
      <w:bookmarkStart w:id="7" w:name="_Toc192580651"/>
      <w:r>
        <w:rPr>
          <w:rFonts w:ascii="Arial" w:hAnsi="Arial" w:cs="Arial"/>
          <w:i w:val="0"/>
          <w:iCs w:val="0"/>
          <w:sz w:val="20"/>
          <w:szCs w:val="20"/>
        </w:rPr>
        <w:t>Observation 18</w:t>
      </w:r>
      <w:r>
        <w:rPr>
          <w:rFonts w:ascii="Arial" w:hAnsi="Arial" w:cs="Arial"/>
          <w:b w:val="0"/>
          <w:bCs w:val="0"/>
          <w:i w:val="0"/>
          <w:iCs w:val="0"/>
          <w:sz w:val="20"/>
          <w:szCs w:val="20"/>
        </w:rPr>
        <w:t xml:space="preserve">: Compared to a non-AI based benchmark (Rel. 16 </w:t>
      </w:r>
      <w:proofErr w:type="spellStart"/>
      <w:r>
        <w:rPr>
          <w:rFonts w:ascii="Arial" w:hAnsi="Arial" w:cs="Arial"/>
          <w:b w:val="0"/>
          <w:bCs w:val="0"/>
          <w:i w:val="0"/>
          <w:iCs w:val="0"/>
          <w:sz w:val="20"/>
          <w:szCs w:val="20"/>
        </w:rPr>
        <w:t>eType</w:t>
      </w:r>
      <w:proofErr w:type="spellEnd"/>
      <w:r>
        <w:rPr>
          <w:rFonts w:ascii="Arial" w:hAnsi="Arial" w:cs="Arial"/>
          <w:b w:val="0"/>
          <w:bCs w:val="0"/>
          <w:i w:val="0"/>
          <w:iCs w:val="0"/>
          <w:sz w:val="20"/>
          <w:szCs w:val="20"/>
        </w:rPr>
        <w:t xml:space="preserve"> II with W</w:t>
      </w:r>
      <w:r>
        <w:rPr>
          <w:rFonts w:ascii="Arial" w:eastAsiaTheme="minorEastAsia" w:hAnsi="Arial" w:cs="Arial"/>
          <w:b w:val="0"/>
          <w:bCs w:val="0"/>
          <w:i w:val="0"/>
          <w:iCs w:val="0"/>
          <w:sz w:val="20"/>
          <w:szCs w:val="20"/>
          <w:vertAlign w:val="subscript"/>
          <w:lang w:eastAsia="zh-CN"/>
        </w:rPr>
        <w:t>1</w:t>
      </w:r>
      <w:r>
        <w:rPr>
          <w:rFonts w:ascii="Arial" w:hAnsi="Arial" w:cs="Arial"/>
          <w:b w:val="0"/>
          <w:bCs w:val="0"/>
          <w:i w:val="0"/>
          <w:iCs w:val="0"/>
          <w:sz w:val="20"/>
          <w:szCs w:val="20"/>
          <w:vertAlign w:val="subscript"/>
        </w:rPr>
        <w:t>, past</w:t>
      </w:r>
      <w:r>
        <w:rPr>
          <w:rFonts w:ascii="Arial" w:hAnsi="Arial" w:cs="Arial"/>
          <w:b w:val="0"/>
          <w:bCs w:val="0"/>
          <w:i w:val="0"/>
          <w:iCs w:val="0"/>
          <w:sz w:val="20"/>
          <w:szCs w:val="20"/>
        </w:rPr>
        <w:t xml:space="preserve"> </w:t>
      </w:r>
      <w:proofErr w:type="spellStart"/>
      <w:r>
        <w:rPr>
          <w:rFonts w:ascii="Arial" w:hAnsi="Arial" w:cs="Arial"/>
          <w:b w:val="0"/>
          <w:bCs w:val="0"/>
          <w:i w:val="0"/>
          <w:iCs w:val="0"/>
          <w:sz w:val="20"/>
          <w:szCs w:val="20"/>
        </w:rPr>
        <w:t>W</w:t>
      </w:r>
      <w:r>
        <w:rPr>
          <w:rFonts w:ascii="Arial" w:hAnsi="Arial" w:cs="Arial"/>
          <w:b w:val="0"/>
          <w:bCs w:val="0"/>
          <w:i w:val="0"/>
          <w:iCs w:val="0"/>
          <w:sz w:val="20"/>
          <w:szCs w:val="20"/>
          <w:vertAlign w:val="subscript"/>
        </w:rPr>
        <w:t>f</w:t>
      </w:r>
      <w:proofErr w:type="spellEnd"/>
      <w:r>
        <w:rPr>
          <w:rFonts w:ascii="Arial" w:hAnsi="Arial" w:cs="Arial"/>
          <w:b w:val="0"/>
          <w:bCs w:val="0"/>
          <w:i w:val="0"/>
          <w:iCs w:val="0"/>
          <w:sz w:val="20"/>
          <w:szCs w:val="20"/>
          <w:vertAlign w:val="subscript"/>
        </w:rPr>
        <w:t xml:space="preserve">, </w:t>
      </w:r>
      <w:proofErr w:type="gramStart"/>
      <w:r>
        <w:rPr>
          <w:rFonts w:ascii="Arial" w:hAnsi="Arial" w:cs="Arial"/>
          <w:b w:val="0"/>
          <w:bCs w:val="0"/>
          <w:i w:val="0"/>
          <w:iCs w:val="0"/>
          <w:sz w:val="20"/>
          <w:szCs w:val="20"/>
          <w:vertAlign w:val="subscript"/>
        </w:rPr>
        <w:t>past</w:t>
      </w:r>
      <w:r>
        <w:rPr>
          <w:rFonts w:ascii="Arial" w:hAnsi="Arial" w:cs="Arial"/>
          <w:b w:val="0"/>
          <w:bCs w:val="0"/>
          <w:i w:val="0"/>
          <w:iCs w:val="0"/>
          <w:sz w:val="20"/>
          <w:szCs w:val="20"/>
        </w:rPr>
        <w:t xml:space="preserve"> )</w:t>
      </w:r>
      <w:proofErr w:type="gramEnd"/>
      <w:r>
        <w:rPr>
          <w:rFonts w:ascii="Arial" w:hAnsi="Arial" w:cs="Arial"/>
          <w:b w:val="0"/>
          <w:bCs w:val="0"/>
          <w:i w:val="0"/>
          <w:iCs w:val="0"/>
          <w:sz w:val="20"/>
          <w:szCs w:val="20"/>
        </w:rPr>
        <w:t>, AI CSI compression Case 2 provides 5.9% and 17.1% SGCS gain at CSI payload X, for layer 1 and layer 2, respectively. The gain decreases as the CSI payload size increases.</w:t>
      </w:r>
      <w:bookmarkEnd w:id="7"/>
      <w:r>
        <w:rPr>
          <w:rFonts w:ascii="Arial" w:hAnsi="Arial" w:cs="Arial"/>
          <w:b w:val="0"/>
          <w:bCs w:val="0"/>
          <w:i w:val="0"/>
          <w:iCs w:val="0"/>
          <w:sz w:val="20"/>
          <w:szCs w:val="20"/>
        </w:rPr>
        <w:t xml:space="preserve"> </w:t>
      </w:r>
    </w:p>
    <w:p w14:paraId="711E58A0" w14:textId="77777777" w:rsidR="007D19F9" w:rsidRDefault="00DB3786">
      <w:pPr>
        <w:pStyle w:val="Observation"/>
        <w:numPr>
          <w:ilvl w:val="0"/>
          <w:numId w:val="0"/>
        </w:numPr>
        <w:tabs>
          <w:tab w:val="left" w:pos="1701"/>
        </w:tabs>
        <w:suppressAutoHyphens w:val="0"/>
        <w:spacing w:after="120" w:line="259" w:lineRule="auto"/>
        <w:rPr>
          <w:rFonts w:ascii="Arial" w:hAnsi="Arial" w:cs="Arial"/>
          <w:b w:val="0"/>
          <w:bCs w:val="0"/>
          <w:i w:val="0"/>
          <w:iCs w:val="0"/>
          <w:sz w:val="20"/>
          <w:szCs w:val="20"/>
        </w:rPr>
      </w:pPr>
      <w:bookmarkStart w:id="8" w:name="_Toc192580652"/>
      <w:r>
        <w:rPr>
          <w:rFonts w:ascii="Arial" w:hAnsi="Arial" w:cs="Arial"/>
          <w:i w:val="0"/>
          <w:iCs w:val="0"/>
          <w:sz w:val="20"/>
          <w:szCs w:val="20"/>
        </w:rPr>
        <w:t>Observation 19</w:t>
      </w:r>
      <w:r>
        <w:rPr>
          <w:rFonts w:ascii="Arial" w:hAnsi="Arial" w:cs="Arial"/>
          <w:b w:val="0"/>
          <w:bCs w:val="0"/>
          <w:i w:val="0"/>
          <w:iCs w:val="0"/>
          <w:sz w:val="20"/>
          <w:szCs w:val="20"/>
        </w:rPr>
        <w:t>: Compared to the CSI compression Case 0, AI CSI compression Case 2 provides 1.7% and 2.4% performance gain at CSI payload X, for layer 1 and layer 2, respectively. The gain decreases as the CSI payload size increases.</w:t>
      </w:r>
      <w:bookmarkEnd w:id="8"/>
    </w:p>
    <w:p w14:paraId="343AE644" w14:textId="77777777" w:rsidR="007D19F9" w:rsidRDefault="007D19F9">
      <w:pPr>
        <w:pStyle w:val="Proposal0"/>
        <w:numPr>
          <w:ilvl w:val="0"/>
          <w:numId w:val="0"/>
        </w:numPr>
        <w:suppressAutoHyphens w:val="0"/>
        <w:spacing w:line="259" w:lineRule="auto"/>
        <w:textAlignment w:val="auto"/>
        <w:rPr>
          <w:i w:val="0"/>
          <w:iCs w:val="0"/>
        </w:rPr>
      </w:pPr>
    </w:p>
    <w:p w14:paraId="52A08728" w14:textId="77777777" w:rsidR="007D19F9" w:rsidRDefault="00DB3786">
      <w:pPr>
        <w:pStyle w:val="Proposal0"/>
        <w:numPr>
          <w:ilvl w:val="0"/>
          <w:numId w:val="0"/>
        </w:numPr>
        <w:suppressAutoHyphens w:val="0"/>
        <w:spacing w:line="259" w:lineRule="auto"/>
        <w:textAlignment w:val="auto"/>
        <w:rPr>
          <w:b w:val="0"/>
          <w:i w:val="0"/>
        </w:rPr>
      </w:pPr>
      <w:r>
        <w:rPr>
          <w:i w:val="0"/>
        </w:rPr>
        <w:t xml:space="preserve">Proposal 17: </w:t>
      </w:r>
      <w:r>
        <w:rPr>
          <w:b w:val="0"/>
          <w:i w:val="0"/>
        </w:rPr>
        <w:t>Deprioritize AI CSI compression use case 2.</w:t>
      </w:r>
      <w:bookmarkEnd w:id="6"/>
      <w:r>
        <w:rPr>
          <w:b w:val="0"/>
          <w:i w:val="0"/>
        </w:rPr>
        <w:t xml:space="preserve"> </w:t>
      </w:r>
    </w:p>
    <w:p w14:paraId="736DFC2B" w14:textId="77777777" w:rsidR="007D19F9" w:rsidRDefault="007D19F9">
      <w:pPr>
        <w:pStyle w:val="Proposal0"/>
        <w:numPr>
          <w:ilvl w:val="0"/>
          <w:numId w:val="0"/>
        </w:numPr>
        <w:suppressAutoHyphens w:val="0"/>
        <w:spacing w:line="259" w:lineRule="auto"/>
        <w:textAlignment w:val="auto"/>
        <w:rPr>
          <w:i w:val="0"/>
          <w:iCs w:val="0"/>
          <w:sz w:val="20"/>
          <w:szCs w:val="20"/>
        </w:rPr>
      </w:pPr>
    </w:p>
    <w:p w14:paraId="5D6FFA60" w14:textId="77777777" w:rsidR="007D19F9" w:rsidRDefault="007D19F9">
      <w:pPr>
        <w:widowControl w:val="0"/>
        <w:snapToGrid w:val="0"/>
        <w:spacing w:before="72" w:after="72"/>
        <w:rPr>
          <w:b/>
          <w:bCs/>
          <w:sz w:val="20"/>
          <w:szCs w:val="20"/>
        </w:rPr>
      </w:pPr>
    </w:p>
    <w:p w14:paraId="2BE51F5A" w14:textId="77777777" w:rsidR="007D19F9" w:rsidRDefault="00DB3786">
      <w:pPr>
        <w:spacing w:before="240" w:line="288" w:lineRule="auto"/>
        <w:rPr>
          <w:rStyle w:val="16"/>
          <w:bCs/>
        </w:rPr>
      </w:pPr>
      <w:r>
        <w:rPr>
          <w:rStyle w:val="16"/>
          <w:bCs/>
        </w:rPr>
        <w:lastRenderedPageBreak/>
        <w:t>GOOGLE:</w:t>
      </w:r>
    </w:p>
    <w:p w14:paraId="0FF07772" w14:textId="77777777" w:rsidR="007D19F9" w:rsidRDefault="007D19F9">
      <w:pPr>
        <w:widowControl w:val="0"/>
        <w:snapToGrid w:val="0"/>
        <w:spacing w:before="72" w:after="72"/>
        <w:rPr>
          <w:b/>
          <w:bCs/>
          <w:sz w:val="20"/>
          <w:szCs w:val="20"/>
        </w:rPr>
      </w:pPr>
    </w:p>
    <w:p w14:paraId="1723094A" w14:textId="77777777" w:rsidR="007D19F9" w:rsidRDefault="00DB3786">
      <w:pPr>
        <w:pStyle w:val="0Maintext"/>
        <w:spacing w:after="120" w:afterAutospacing="0" w:line="240" w:lineRule="auto"/>
        <w:ind w:firstLine="0"/>
        <w:rPr>
          <w:sz w:val="22"/>
          <w:szCs w:val="22"/>
          <w:lang w:val="en-US" w:eastAsia="zh-CN"/>
        </w:rPr>
      </w:pPr>
      <w:r>
        <w:rPr>
          <w:b/>
          <w:sz w:val="22"/>
          <w:szCs w:val="22"/>
          <w:lang w:val="en-US" w:eastAsia="zh-CN"/>
        </w:rPr>
        <w:t xml:space="preserve">Proposal 1: </w:t>
      </w:r>
      <w:r>
        <w:rPr>
          <w:sz w:val="22"/>
          <w:szCs w:val="22"/>
          <w:lang w:val="en-US" w:eastAsia="zh-CN"/>
        </w:rPr>
        <w:t>For case 2 and case 3, support the UE to report W1 and compressed W2 for a configured rank</w:t>
      </w:r>
    </w:p>
    <w:p w14:paraId="36280A30" w14:textId="77777777" w:rsidR="007D19F9" w:rsidRDefault="00DB3786">
      <w:pPr>
        <w:pStyle w:val="0Maintext"/>
        <w:numPr>
          <w:ilvl w:val="0"/>
          <w:numId w:val="15"/>
        </w:numPr>
        <w:suppressAutoHyphens w:val="0"/>
        <w:spacing w:after="120" w:afterAutospacing="0" w:line="240" w:lineRule="auto"/>
        <w:rPr>
          <w:sz w:val="22"/>
          <w:szCs w:val="22"/>
          <w:lang w:val="en-US" w:eastAsia="zh-CN"/>
        </w:rPr>
      </w:pPr>
      <w:r>
        <w:rPr>
          <w:sz w:val="22"/>
          <w:szCs w:val="22"/>
          <w:lang w:val="en-US" w:eastAsia="zh-CN"/>
        </w:rPr>
        <w:t>The compressed W2 is calculated based on the AI/ML</w:t>
      </w:r>
    </w:p>
    <w:p w14:paraId="391BB705" w14:textId="77777777" w:rsidR="007D19F9" w:rsidRDefault="00DB3786">
      <w:pPr>
        <w:pStyle w:val="0Maintext"/>
        <w:numPr>
          <w:ilvl w:val="0"/>
          <w:numId w:val="15"/>
        </w:numPr>
        <w:suppressAutoHyphens w:val="0"/>
        <w:spacing w:after="120" w:afterAutospacing="0" w:line="240" w:lineRule="auto"/>
        <w:rPr>
          <w:sz w:val="22"/>
          <w:szCs w:val="22"/>
          <w:lang w:val="en-US" w:eastAsia="zh-CN"/>
        </w:rPr>
      </w:pPr>
      <w:r>
        <w:rPr>
          <w:sz w:val="22"/>
          <w:szCs w:val="22"/>
          <w:lang w:val="en-US" w:eastAsia="zh-CN"/>
        </w:rPr>
        <w:t>NW can configure the UE to report RI and CQI based on precoded CSI-RS resources after receiving the W1 and compressed W2</w:t>
      </w:r>
    </w:p>
    <w:p w14:paraId="7748FDA6" w14:textId="77777777" w:rsidR="007D19F9" w:rsidRDefault="00DB3786">
      <w:pPr>
        <w:pStyle w:val="0Maintext"/>
        <w:spacing w:after="120" w:afterAutospacing="0" w:line="240" w:lineRule="auto"/>
        <w:ind w:firstLine="0"/>
        <w:rPr>
          <w:sz w:val="22"/>
          <w:szCs w:val="22"/>
          <w:lang w:val="en-US" w:eastAsia="zh-CN"/>
        </w:rPr>
      </w:pPr>
      <w:r>
        <w:rPr>
          <w:b/>
          <w:sz w:val="22"/>
          <w:szCs w:val="22"/>
          <w:lang w:val="en-US" w:eastAsia="zh-CN"/>
        </w:rPr>
        <w:t xml:space="preserve">Proposal 18: </w:t>
      </w:r>
      <w:r>
        <w:rPr>
          <w:sz w:val="22"/>
          <w:szCs w:val="22"/>
          <w:lang w:val="en-US" w:eastAsia="zh-CN"/>
        </w:rPr>
        <w:t>Support to define the standardized model structure for case 2 and case 3 for single-CRI based report as follows:</w:t>
      </w:r>
    </w:p>
    <w:p w14:paraId="4637CA68" w14:textId="77777777" w:rsidR="007D19F9" w:rsidRDefault="00DB3786">
      <w:pPr>
        <w:pStyle w:val="0Maintext"/>
        <w:numPr>
          <w:ilvl w:val="0"/>
          <w:numId w:val="16"/>
        </w:numPr>
        <w:suppressAutoHyphens w:val="0"/>
        <w:spacing w:after="120" w:afterAutospacing="0" w:line="240" w:lineRule="auto"/>
        <w:rPr>
          <w:sz w:val="22"/>
          <w:szCs w:val="22"/>
          <w:lang w:val="en-US" w:eastAsia="zh-CN"/>
        </w:rPr>
      </w:pPr>
      <w:r>
        <w:rPr>
          <w:sz w:val="22"/>
          <w:szCs w:val="22"/>
          <w:lang w:val="en-US" w:eastAsia="zh-CN"/>
        </w:rPr>
        <w:t>The dimension of a token is the CSI for a subband for 2 ports for a transmission occasion</w:t>
      </w:r>
    </w:p>
    <w:p w14:paraId="655CD06B" w14:textId="77777777" w:rsidR="007D19F9" w:rsidRDefault="00DB3786">
      <w:pPr>
        <w:pStyle w:val="0Maintext"/>
        <w:numPr>
          <w:ilvl w:val="0"/>
          <w:numId w:val="16"/>
        </w:numPr>
        <w:suppressAutoHyphens w:val="0"/>
        <w:spacing w:after="120" w:afterAutospacing="0" w:line="240" w:lineRule="auto"/>
        <w:rPr>
          <w:sz w:val="22"/>
          <w:szCs w:val="22"/>
          <w:lang w:val="en-US" w:eastAsia="zh-CN"/>
        </w:rPr>
      </w:pPr>
      <w:r>
        <w:rPr>
          <w:sz w:val="22"/>
          <w:szCs w:val="22"/>
          <w:lang w:val="en-US" w:eastAsia="zh-CN"/>
        </w:rPr>
        <w:t xml:space="preserve">The number of tokens is Np/2 * </w:t>
      </w:r>
      <w:proofErr w:type="spellStart"/>
      <w:r>
        <w:rPr>
          <w:sz w:val="22"/>
          <w:szCs w:val="22"/>
          <w:lang w:val="en-US" w:eastAsia="zh-CN"/>
        </w:rPr>
        <w:t>N</w:t>
      </w:r>
      <w:r>
        <w:rPr>
          <w:sz w:val="22"/>
          <w:szCs w:val="22"/>
          <w:vertAlign w:val="subscript"/>
          <w:lang w:val="en-US" w:eastAsia="zh-CN"/>
        </w:rPr>
        <w:t>subband</w:t>
      </w:r>
      <w:proofErr w:type="spellEnd"/>
      <w:r>
        <w:rPr>
          <w:sz w:val="22"/>
          <w:szCs w:val="22"/>
          <w:lang w:val="en-US" w:eastAsia="zh-CN"/>
        </w:rPr>
        <w:t xml:space="preserve"> * N</w:t>
      </w:r>
      <w:r>
        <w:rPr>
          <w:sz w:val="22"/>
          <w:szCs w:val="22"/>
          <w:vertAlign w:val="subscript"/>
          <w:lang w:val="en-US" w:eastAsia="zh-CN"/>
        </w:rPr>
        <w:t>TO</w:t>
      </w:r>
    </w:p>
    <w:p w14:paraId="34B49481" w14:textId="77777777" w:rsidR="007D19F9" w:rsidRDefault="00DB3786">
      <w:pPr>
        <w:pStyle w:val="0Maintext"/>
        <w:numPr>
          <w:ilvl w:val="0"/>
          <w:numId w:val="16"/>
        </w:numPr>
        <w:suppressAutoHyphens w:val="0"/>
        <w:spacing w:after="120" w:afterAutospacing="0" w:line="240" w:lineRule="auto"/>
        <w:rPr>
          <w:sz w:val="22"/>
          <w:szCs w:val="22"/>
          <w:lang w:val="en-US" w:eastAsia="zh-CN"/>
        </w:rPr>
      </w:pPr>
      <w:r>
        <w:rPr>
          <w:sz w:val="22"/>
          <w:szCs w:val="22"/>
          <w:lang w:val="en-US" w:eastAsia="zh-CN"/>
        </w:rPr>
        <w:t>Np indicates the number of ports for CSI</w:t>
      </w:r>
    </w:p>
    <w:p w14:paraId="0EB1E777" w14:textId="77777777" w:rsidR="007D19F9" w:rsidRDefault="00DB3786">
      <w:pPr>
        <w:pStyle w:val="0Maintext"/>
        <w:numPr>
          <w:ilvl w:val="0"/>
          <w:numId w:val="16"/>
        </w:numPr>
        <w:suppressAutoHyphens w:val="0"/>
        <w:spacing w:after="120" w:afterAutospacing="0" w:line="240" w:lineRule="auto"/>
        <w:rPr>
          <w:sz w:val="22"/>
          <w:szCs w:val="22"/>
          <w:lang w:val="en-US" w:eastAsia="zh-CN"/>
        </w:rPr>
      </w:pPr>
      <w:proofErr w:type="spellStart"/>
      <w:r>
        <w:rPr>
          <w:sz w:val="22"/>
          <w:szCs w:val="22"/>
          <w:lang w:val="en-US" w:eastAsia="zh-CN"/>
        </w:rPr>
        <w:t>N</w:t>
      </w:r>
      <w:r>
        <w:rPr>
          <w:sz w:val="22"/>
          <w:szCs w:val="22"/>
          <w:vertAlign w:val="subscript"/>
          <w:lang w:val="en-US" w:eastAsia="zh-CN"/>
        </w:rPr>
        <w:t>subband</w:t>
      </w:r>
      <w:proofErr w:type="spellEnd"/>
      <w:r>
        <w:rPr>
          <w:sz w:val="22"/>
          <w:szCs w:val="22"/>
          <w:lang w:val="en-US" w:eastAsia="zh-CN"/>
        </w:rPr>
        <w:t xml:space="preserve"> indicates the number of subbands</w:t>
      </w:r>
    </w:p>
    <w:p w14:paraId="5A098876" w14:textId="77777777" w:rsidR="007D19F9" w:rsidRDefault="00DB3786">
      <w:pPr>
        <w:pStyle w:val="0Maintext"/>
        <w:numPr>
          <w:ilvl w:val="0"/>
          <w:numId w:val="16"/>
        </w:numPr>
        <w:suppressAutoHyphens w:val="0"/>
        <w:spacing w:after="120" w:afterAutospacing="0" w:line="240" w:lineRule="auto"/>
        <w:rPr>
          <w:sz w:val="22"/>
          <w:szCs w:val="22"/>
          <w:lang w:val="en-US" w:eastAsia="zh-CN"/>
        </w:rPr>
      </w:pPr>
      <w:r>
        <w:rPr>
          <w:sz w:val="22"/>
          <w:szCs w:val="22"/>
          <w:lang w:val="en-US" w:eastAsia="zh-CN"/>
        </w:rPr>
        <w:t>N</w:t>
      </w:r>
      <w:r>
        <w:rPr>
          <w:sz w:val="22"/>
          <w:szCs w:val="22"/>
          <w:vertAlign w:val="subscript"/>
          <w:lang w:val="en-US" w:eastAsia="zh-CN"/>
        </w:rPr>
        <w:t>TO</w:t>
      </w:r>
      <w:r>
        <w:rPr>
          <w:sz w:val="22"/>
          <w:szCs w:val="22"/>
          <w:lang w:val="en-US" w:eastAsia="zh-CN"/>
        </w:rPr>
        <w:t xml:space="preserve"> indicates the number of measured/predicted CSI occasions</w:t>
      </w:r>
    </w:p>
    <w:p w14:paraId="3AC4F49A" w14:textId="77777777" w:rsidR="007D19F9" w:rsidRDefault="007D19F9">
      <w:pPr>
        <w:pStyle w:val="Proposal0"/>
        <w:numPr>
          <w:ilvl w:val="0"/>
          <w:numId w:val="0"/>
        </w:numPr>
        <w:suppressAutoHyphens w:val="0"/>
        <w:spacing w:line="259" w:lineRule="auto"/>
        <w:textAlignment w:val="auto"/>
        <w:rPr>
          <w:i w:val="0"/>
          <w:iCs w:val="0"/>
          <w:sz w:val="20"/>
          <w:szCs w:val="20"/>
        </w:rPr>
      </w:pPr>
    </w:p>
    <w:p w14:paraId="30E89AB4" w14:textId="77777777" w:rsidR="007D19F9" w:rsidRDefault="00DB3786">
      <w:pPr>
        <w:spacing w:before="240" w:line="288" w:lineRule="auto"/>
        <w:rPr>
          <w:rStyle w:val="16"/>
        </w:rPr>
      </w:pPr>
      <w:r>
        <w:rPr>
          <w:rStyle w:val="16"/>
        </w:rPr>
        <w:t>TCL:</w:t>
      </w:r>
    </w:p>
    <w:p w14:paraId="6683AE4D" w14:textId="77777777" w:rsidR="007D19F9" w:rsidRDefault="007D19F9">
      <w:pPr>
        <w:widowControl w:val="0"/>
        <w:suppressAutoHyphens w:val="0"/>
        <w:spacing w:after="0"/>
        <w:rPr>
          <w:b/>
          <w:sz w:val="20"/>
          <w:szCs w:val="20"/>
        </w:rPr>
      </w:pPr>
    </w:p>
    <w:p w14:paraId="64C2A1AD" w14:textId="77777777" w:rsidR="007D19F9" w:rsidRDefault="00DB3786">
      <w:pPr>
        <w:rPr>
          <w:bCs/>
          <w:lang w:eastAsia="zh-CN"/>
        </w:rPr>
      </w:pPr>
      <w:r>
        <w:rPr>
          <w:b/>
          <w:lang w:eastAsia="zh-CN"/>
        </w:rPr>
        <w:t>Observation</w:t>
      </w:r>
      <w:r>
        <w:rPr>
          <w:rFonts w:eastAsia="Times New Roman"/>
          <w:b/>
        </w:rPr>
        <w:t xml:space="preserve"> 1</w:t>
      </w:r>
      <w:r>
        <w:rPr>
          <w:rFonts w:eastAsia="Times New Roman"/>
          <w:bCs/>
        </w:rPr>
        <w:t xml:space="preserve">: </w:t>
      </w:r>
      <w:r>
        <w:rPr>
          <w:bCs/>
          <w:lang w:eastAsia="zh-CN"/>
        </w:rPr>
        <w:t>The temporal domain compression Case 2 will improve the CSI compression efficiency.</w:t>
      </w:r>
    </w:p>
    <w:p w14:paraId="19C164A8" w14:textId="77777777" w:rsidR="007D19F9" w:rsidRDefault="007D19F9">
      <w:pPr>
        <w:rPr>
          <w:b/>
          <w:lang w:eastAsia="zh-CN"/>
        </w:rPr>
      </w:pPr>
    </w:p>
    <w:p w14:paraId="2B3F4FB5" w14:textId="77777777" w:rsidR="007D19F9" w:rsidRDefault="00DB3786">
      <w:pPr>
        <w:rPr>
          <w:lang w:eastAsia="zh-CN"/>
        </w:rPr>
      </w:pPr>
      <w:r>
        <w:rPr>
          <w:b/>
          <w:lang w:eastAsia="zh-CN"/>
        </w:rPr>
        <w:t xml:space="preserve">Proposal 1: </w:t>
      </w:r>
      <w:r>
        <w:rPr>
          <w:lang w:eastAsia="zh-CN"/>
        </w:rPr>
        <w:t>RAN1 should study the benefits and potential issues if temporal domain compression Case 2 is adopted, especially in the following aspects:</w:t>
      </w:r>
    </w:p>
    <w:p w14:paraId="36E1A1F4" w14:textId="77777777" w:rsidR="007D19F9" w:rsidRDefault="00DB3786">
      <w:pPr>
        <w:pStyle w:val="ListParagraph"/>
        <w:numPr>
          <w:ilvl w:val="0"/>
          <w:numId w:val="17"/>
        </w:numPr>
        <w:suppressAutoHyphens w:val="0"/>
        <w:spacing w:after="160"/>
        <w:rPr>
          <w:lang w:eastAsia="zh-CN"/>
        </w:rPr>
      </w:pPr>
      <w:r>
        <w:rPr>
          <w:lang w:eastAsia="zh-CN"/>
        </w:rPr>
        <w:t>The overall performance gain considering both the accuracy loss and the overhead reduction of the temporal domain compression Case 2.</w:t>
      </w:r>
    </w:p>
    <w:p w14:paraId="090EE742" w14:textId="77777777" w:rsidR="007D19F9" w:rsidRDefault="00DB3786">
      <w:pPr>
        <w:pStyle w:val="ListParagraph"/>
        <w:numPr>
          <w:ilvl w:val="0"/>
          <w:numId w:val="17"/>
        </w:numPr>
        <w:suppressAutoHyphens w:val="0"/>
        <w:spacing w:after="160"/>
        <w:rPr>
          <w:lang w:eastAsia="zh-CN"/>
        </w:rPr>
      </w:pPr>
      <w:r>
        <w:rPr>
          <w:lang w:eastAsia="zh-CN"/>
        </w:rPr>
        <w:t>The performance monitoring metrics of the temporal domain compression Case 2.</w:t>
      </w:r>
    </w:p>
    <w:p w14:paraId="1BCA8BBF" w14:textId="77777777" w:rsidR="007D19F9" w:rsidRDefault="00DB3786">
      <w:pPr>
        <w:pStyle w:val="ListParagraph"/>
        <w:numPr>
          <w:ilvl w:val="0"/>
          <w:numId w:val="17"/>
        </w:numPr>
        <w:suppressAutoHyphens w:val="0"/>
        <w:spacing w:after="160"/>
        <w:rPr>
          <w:i/>
          <w:lang w:eastAsia="zh-CN"/>
        </w:rPr>
      </w:pPr>
      <w:r>
        <w:rPr>
          <w:lang w:eastAsia="zh-CN"/>
        </w:rPr>
        <w:t>The potential problem of error accumulation and its solutions</w:t>
      </w:r>
      <w:r>
        <w:rPr>
          <w:i/>
          <w:lang w:eastAsia="zh-CN"/>
        </w:rPr>
        <w:t>.</w:t>
      </w:r>
    </w:p>
    <w:p w14:paraId="445FDDC7" w14:textId="77777777" w:rsidR="007D19F9" w:rsidRDefault="007D19F9">
      <w:pPr>
        <w:widowControl w:val="0"/>
        <w:suppressAutoHyphens w:val="0"/>
        <w:spacing w:after="0"/>
        <w:rPr>
          <w:b/>
          <w:sz w:val="20"/>
          <w:szCs w:val="20"/>
        </w:rPr>
      </w:pPr>
    </w:p>
    <w:p w14:paraId="2CCBE865" w14:textId="77777777" w:rsidR="007D19F9" w:rsidRDefault="007D19F9">
      <w:pPr>
        <w:widowControl w:val="0"/>
        <w:suppressAutoHyphens w:val="0"/>
        <w:spacing w:after="0"/>
        <w:rPr>
          <w:b/>
          <w:sz w:val="20"/>
          <w:szCs w:val="20"/>
        </w:rPr>
      </w:pPr>
    </w:p>
    <w:p w14:paraId="259F4103" w14:textId="77777777" w:rsidR="007D19F9" w:rsidRDefault="00DB3786">
      <w:pPr>
        <w:spacing w:before="240" w:line="288" w:lineRule="auto"/>
        <w:rPr>
          <w:rStyle w:val="16"/>
          <w:bCs/>
        </w:rPr>
      </w:pPr>
      <w:r>
        <w:rPr>
          <w:rStyle w:val="16"/>
          <w:bCs/>
        </w:rPr>
        <w:t>OFINNO:</w:t>
      </w:r>
    </w:p>
    <w:p w14:paraId="698DCD27" w14:textId="77777777" w:rsidR="007D19F9" w:rsidRDefault="00DB3786">
      <w:pPr>
        <w:pStyle w:val="ListParagraph"/>
        <w:numPr>
          <w:ilvl w:val="0"/>
          <w:numId w:val="18"/>
        </w:numPr>
        <w:suppressAutoHyphens w:val="0"/>
        <w:spacing w:after="0"/>
        <w:jc w:val="left"/>
        <w:rPr>
          <w:rFonts w:eastAsia="DengXian"/>
          <w:szCs w:val="20"/>
          <w:lang w:eastAsia="zh-CN"/>
        </w:rPr>
      </w:pPr>
      <w:r>
        <w:rPr>
          <w:rFonts w:eastAsia="DengXian"/>
          <w:szCs w:val="20"/>
        </w:rPr>
        <w:t>Support</w:t>
      </w:r>
      <w:r>
        <w:rPr>
          <w:rFonts w:eastAsia="DengXian"/>
          <w:i/>
          <w:iCs/>
          <w:szCs w:val="20"/>
        </w:rPr>
        <w:t xml:space="preserve"> </w:t>
      </w:r>
      <w:r>
        <w:rPr>
          <w:rFonts w:eastAsia="DengXian"/>
          <w:szCs w:val="20"/>
          <w:lang w:eastAsia="zh-CN"/>
        </w:rPr>
        <w:t xml:space="preserve">NW-signaling to reset historical CSI information at UE to initial values, e.g., UE flush all CSI historical information on a CSI report once a reset is triggered for the CSI report. </w:t>
      </w:r>
    </w:p>
    <w:p w14:paraId="000452CC" w14:textId="77777777" w:rsidR="007D19F9" w:rsidRDefault="00DB3786">
      <w:pPr>
        <w:pStyle w:val="000proposal"/>
        <w:numPr>
          <w:ilvl w:val="0"/>
          <w:numId w:val="18"/>
        </w:numPr>
        <w:tabs>
          <w:tab w:val="left" w:pos="1134"/>
        </w:tabs>
        <w:snapToGrid w:val="0"/>
        <w:spacing w:before="0" w:after="0"/>
        <w:rPr>
          <w:rFonts w:eastAsia="DengXian"/>
          <w:b w:val="0"/>
          <w:i w:val="0"/>
          <w:szCs w:val="22"/>
        </w:rPr>
      </w:pPr>
      <w:r>
        <w:rPr>
          <w:rFonts w:eastAsia="DengXian"/>
          <w:b w:val="0"/>
          <w:i w:val="0"/>
          <w:szCs w:val="22"/>
        </w:rPr>
        <w:t>Support gNB signaling to reset historical CSI information to the initial state at UE (e.g., all zero or known random numbers):</w:t>
      </w:r>
    </w:p>
    <w:p w14:paraId="40E918BA" w14:textId="77777777" w:rsidR="007D19F9" w:rsidRDefault="00DB3786">
      <w:pPr>
        <w:pStyle w:val="000proposal"/>
        <w:numPr>
          <w:ilvl w:val="0"/>
          <w:numId w:val="19"/>
        </w:numPr>
        <w:tabs>
          <w:tab w:val="left" w:pos="1134"/>
        </w:tabs>
        <w:snapToGrid w:val="0"/>
        <w:spacing w:before="0" w:after="0"/>
        <w:rPr>
          <w:rFonts w:eastAsia="DengXian"/>
          <w:b w:val="0"/>
          <w:i w:val="0"/>
          <w:szCs w:val="22"/>
        </w:rPr>
      </w:pPr>
      <w:r>
        <w:rPr>
          <w:rFonts w:eastAsia="DengXian"/>
          <w:b w:val="0"/>
          <w:i w:val="0"/>
          <w:szCs w:val="22"/>
        </w:rPr>
        <w:t>For periodic CSI reports, support RRC-configured periodical resets, e.g., a reset periodicity</w:t>
      </w:r>
    </w:p>
    <w:p w14:paraId="49666F63" w14:textId="77777777" w:rsidR="007D19F9" w:rsidRDefault="00DB3786">
      <w:pPr>
        <w:pStyle w:val="000proposal"/>
        <w:numPr>
          <w:ilvl w:val="0"/>
          <w:numId w:val="19"/>
        </w:numPr>
        <w:tabs>
          <w:tab w:val="left" w:pos="1134"/>
        </w:tabs>
        <w:snapToGrid w:val="0"/>
        <w:spacing w:before="0" w:after="0"/>
        <w:rPr>
          <w:rFonts w:eastAsia="DengXian"/>
          <w:b w:val="0"/>
          <w:i w:val="0"/>
          <w:szCs w:val="22"/>
        </w:rPr>
      </w:pPr>
      <w:r>
        <w:rPr>
          <w:rFonts w:eastAsia="DengXian"/>
          <w:b w:val="0"/>
          <w:i w:val="0"/>
          <w:szCs w:val="22"/>
        </w:rPr>
        <w:t>For semi-permanent CSI report, support SPS grant based resets</w:t>
      </w:r>
    </w:p>
    <w:p w14:paraId="79CC0C2B" w14:textId="77777777" w:rsidR="007D19F9" w:rsidRDefault="00DB3786">
      <w:pPr>
        <w:pStyle w:val="000proposal"/>
        <w:numPr>
          <w:ilvl w:val="0"/>
          <w:numId w:val="19"/>
        </w:numPr>
        <w:tabs>
          <w:tab w:val="left" w:pos="1134"/>
        </w:tabs>
        <w:snapToGrid w:val="0"/>
        <w:spacing w:before="0" w:after="0"/>
        <w:rPr>
          <w:rFonts w:eastAsia="DengXian"/>
          <w:b w:val="0"/>
          <w:i w:val="0"/>
          <w:szCs w:val="22"/>
        </w:rPr>
      </w:pPr>
      <w:r>
        <w:rPr>
          <w:rFonts w:eastAsia="DengXian"/>
          <w:b w:val="0"/>
          <w:i w:val="0"/>
          <w:szCs w:val="22"/>
        </w:rPr>
        <w:t>For aperiodic CSI report, support a DCI field indicating the resets</w:t>
      </w:r>
    </w:p>
    <w:p w14:paraId="23FBBA58" w14:textId="77777777" w:rsidR="007D19F9" w:rsidRDefault="00DB3786">
      <w:pPr>
        <w:pStyle w:val="000proposal"/>
        <w:tabs>
          <w:tab w:val="left" w:pos="1134"/>
        </w:tabs>
        <w:snapToGrid w:val="0"/>
        <w:spacing w:before="0" w:after="0"/>
        <w:rPr>
          <w:rFonts w:eastAsia="DengXian"/>
          <w:b w:val="0"/>
          <w:i w:val="0"/>
          <w:szCs w:val="22"/>
        </w:rPr>
      </w:pPr>
      <w:r>
        <w:rPr>
          <w:rFonts w:eastAsia="DengXian"/>
          <w:i w:val="0"/>
          <w:szCs w:val="22"/>
          <w:u w:val="single"/>
        </w:rPr>
        <w:t>Proposal 3:</w:t>
      </w:r>
      <w:r>
        <w:rPr>
          <w:rFonts w:eastAsia="DengXian"/>
          <w:i w:val="0"/>
          <w:szCs w:val="22"/>
        </w:rPr>
        <w:t xml:space="preserve"> </w:t>
      </w:r>
      <w:r>
        <w:rPr>
          <w:rFonts w:eastAsia="DengXian"/>
          <w:b w:val="0"/>
          <w:i w:val="0"/>
          <w:szCs w:val="22"/>
        </w:rPr>
        <w:t>Support gNB signaling to reset (or retransmit as 2</w:t>
      </w:r>
      <w:r>
        <w:rPr>
          <w:rFonts w:eastAsia="DengXian"/>
          <w:b w:val="0"/>
          <w:i w:val="0"/>
          <w:szCs w:val="22"/>
          <w:vertAlign w:val="superscript"/>
        </w:rPr>
        <w:t>nd</w:t>
      </w:r>
      <w:r>
        <w:rPr>
          <w:rFonts w:eastAsia="DengXian"/>
          <w:b w:val="0"/>
          <w:i w:val="0"/>
          <w:szCs w:val="22"/>
        </w:rPr>
        <w:t xml:space="preserve"> priority but not both) historical CSI information to the most recent one at UE (e.g., the one before the UCI loss):</w:t>
      </w:r>
    </w:p>
    <w:p w14:paraId="0B288B07" w14:textId="77777777" w:rsidR="007D19F9" w:rsidRDefault="00DB3786">
      <w:pPr>
        <w:pStyle w:val="000proposal"/>
        <w:numPr>
          <w:ilvl w:val="0"/>
          <w:numId w:val="19"/>
        </w:numPr>
        <w:tabs>
          <w:tab w:val="left" w:pos="1134"/>
        </w:tabs>
        <w:snapToGrid w:val="0"/>
        <w:spacing w:before="0" w:after="0"/>
        <w:rPr>
          <w:rFonts w:eastAsia="DengXian"/>
          <w:b w:val="0"/>
          <w:i w:val="0"/>
          <w:szCs w:val="22"/>
        </w:rPr>
      </w:pPr>
      <w:r>
        <w:rPr>
          <w:rFonts w:eastAsia="DengXian"/>
          <w:b w:val="0"/>
          <w:i w:val="0"/>
          <w:szCs w:val="22"/>
        </w:rPr>
        <w:t>Support P/SP/AP-CSI</w:t>
      </w:r>
    </w:p>
    <w:p w14:paraId="2D6A42D7" w14:textId="77777777" w:rsidR="007D19F9" w:rsidRDefault="00DB3786">
      <w:pPr>
        <w:pStyle w:val="000proposal"/>
        <w:numPr>
          <w:ilvl w:val="0"/>
          <w:numId w:val="19"/>
        </w:numPr>
        <w:tabs>
          <w:tab w:val="left" w:pos="1134"/>
        </w:tabs>
        <w:snapToGrid w:val="0"/>
        <w:spacing w:before="0" w:after="0"/>
        <w:rPr>
          <w:rFonts w:eastAsia="DengXian"/>
          <w:b w:val="0"/>
          <w:i w:val="0"/>
          <w:szCs w:val="22"/>
        </w:rPr>
      </w:pPr>
      <w:r>
        <w:rPr>
          <w:rFonts w:eastAsia="DengXian"/>
          <w:b w:val="0"/>
          <w:i w:val="0"/>
          <w:szCs w:val="22"/>
        </w:rPr>
        <w:lastRenderedPageBreak/>
        <w:t>For PDSCH with an associated DCI, reuse the “</w:t>
      </w:r>
      <w:r>
        <w:rPr>
          <w:rFonts w:eastAsia="DengXian"/>
          <w:b w:val="0"/>
          <w:szCs w:val="22"/>
        </w:rPr>
        <w:t>DMRS sequence initialization</w:t>
      </w:r>
      <w:r>
        <w:rPr>
          <w:rFonts w:eastAsia="DengXian"/>
          <w:b w:val="0"/>
          <w:i w:val="0"/>
          <w:szCs w:val="22"/>
        </w:rPr>
        <w:t>” field to indicate resetting</w:t>
      </w:r>
    </w:p>
    <w:p w14:paraId="60930DE4" w14:textId="77777777" w:rsidR="007D19F9" w:rsidRDefault="00DB3786">
      <w:pPr>
        <w:pStyle w:val="000proposal"/>
        <w:numPr>
          <w:ilvl w:val="0"/>
          <w:numId w:val="19"/>
        </w:numPr>
        <w:tabs>
          <w:tab w:val="left" w:pos="1134"/>
        </w:tabs>
        <w:snapToGrid w:val="0"/>
        <w:spacing w:before="0" w:after="0"/>
        <w:rPr>
          <w:rFonts w:eastAsia="DengXian"/>
          <w:b w:val="0"/>
          <w:i w:val="0"/>
          <w:szCs w:val="22"/>
        </w:rPr>
      </w:pPr>
      <w:r>
        <w:rPr>
          <w:rFonts w:eastAsia="DengXian"/>
          <w:b w:val="0"/>
          <w:i w:val="0"/>
          <w:szCs w:val="22"/>
        </w:rPr>
        <w:t>For PDSCH without an associated DCI, gNB initializes the DMRS with “</w:t>
      </w:r>
      <w:r>
        <w:rPr>
          <w:rFonts w:eastAsia="DengXian"/>
          <w:b w:val="0"/>
          <w:szCs w:val="22"/>
        </w:rPr>
        <w:t>DMRS sequence initialization</w:t>
      </w:r>
      <w:r>
        <w:rPr>
          <w:rFonts w:eastAsia="DengXian"/>
          <w:b w:val="0"/>
          <w:i w:val="0"/>
          <w:szCs w:val="22"/>
        </w:rPr>
        <w:t>” as either 0 or 1. Use one of the values to indicate resetting</w:t>
      </w:r>
    </w:p>
    <w:p w14:paraId="0488D13A" w14:textId="77777777" w:rsidR="007D19F9" w:rsidRDefault="00DB3786">
      <w:pPr>
        <w:pStyle w:val="000proposal"/>
        <w:numPr>
          <w:ilvl w:val="1"/>
          <w:numId w:val="19"/>
        </w:numPr>
        <w:tabs>
          <w:tab w:val="left" w:pos="1134"/>
        </w:tabs>
        <w:snapToGrid w:val="0"/>
        <w:spacing w:before="0" w:after="0"/>
        <w:rPr>
          <w:rFonts w:eastAsia="DengXian"/>
          <w:b w:val="0"/>
          <w:i w:val="0"/>
          <w:szCs w:val="22"/>
        </w:rPr>
      </w:pPr>
      <w:r>
        <w:rPr>
          <w:rFonts w:eastAsia="DengXian"/>
          <w:b w:val="0"/>
          <w:i w:val="0"/>
          <w:szCs w:val="22"/>
        </w:rPr>
        <w:t>UE blindly decodes the DMRS sequence initialization.</w:t>
      </w:r>
    </w:p>
    <w:p w14:paraId="0FCF590B" w14:textId="77777777" w:rsidR="007D19F9" w:rsidRDefault="007D19F9">
      <w:pPr>
        <w:widowControl w:val="0"/>
        <w:suppressAutoHyphens w:val="0"/>
        <w:spacing w:after="0"/>
        <w:rPr>
          <w:b/>
          <w:sz w:val="20"/>
          <w:szCs w:val="20"/>
        </w:rPr>
      </w:pPr>
    </w:p>
    <w:p w14:paraId="2097AC9A" w14:textId="77777777" w:rsidR="007D19F9" w:rsidRDefault="007D19F9">
      <w:pPr>
        <w:widowControl w:val="0"/>
        <w:suppressAutoHyphens w:val="0"/>
        <w:spacing w:after="0"/>
        <w:rPr>
          <w:b/>
          <w:sz w:val="20"/>
          <w:szCs w:val="20"/>
        </w:rPr>
      </w:pPr>
    </w:p>
    <w:p w14:paraId="75C54CDC" w14:textId="77777777" w:rsidR="007D19F9" w:rsidRDefault="007D19F9">
      <w:pPr>
        <w:widowControl w:val="0"/>
        <w:suppressAutoHyphens w:val="0"/>
        <w:spacing w:after="0"/>
        <w:rPr>
          <w:b/>
          <w:sz w:val="20"/>
          <w:szCs w:val="20"/>
        </w:rPr>
      </w:pPr>
    </w:p>
    <w:p w14:paraId="2D22879D" w14:textId="77777777" w:rsidR="007D19F9" w:rsidRDefault="00DB3786">
      <w:pPr>
        <w:spacing w:before="240" w:line="288" w:lineRule="auto"/>
        <w:rPr>
          <w:rStyle w:val="16"/>
        </w:rPr>
      </w:pPr>
      <w:r>
        <w:rPr>
          <w:rStyle w:val="16"/>
        </w:rPr>
        <w:t>NEC:</w:t>
      </w:r>
    </w:p>
    <w:p w14:paraId="20B956E6" w14:textId="77777777" w:rsidR="007D19F9" w:rsidRDefault="00DB3786">
      <w:pPr>
        <w:spacing w:before="100" w:beforeAutospacing="1" w:after="100" w:afterAutospacing="1"/>
        <w:rPr>
          <w:rFonts w:eastAsiaTheme="minorEastAsia"/>
          <w:b/>
          <w:iCs/>
          <w:szCs w:val="24"/>
          <w:lang w:val="en-US" w:eastAsia="zh-CN"/>
        </w:rPr>
      </w:pPr>
      <w:r>
        <w:rPr>
          <w:rFonts w:eastAsiaTheme="minorEastAsia"/>
          <w:b/>
          <w:iCs/>
          <w:szCs w:val="24"/>
          <w:lang w:val="en-US" w:eastAsia="zh-CN"/>
        </w:rPr>
        <w:t xml:space="preserve">Proposal 7: </w:t>
      </w:r>
      <w:r>
        <w:rPr>
          <w:rFonts w:eastAsiaTheme="minorEastAsia"/>
          <w:szCs w:val="24"/>
          <w:lang w:val="en-US" w:eastAsia="zh-CN"/>
        </w:rPr>
        <w:t>Reset of historical CSI information should be supported to address</w:t>
      </w:r>
      <w:r>
        <w:rPr>
          <w:iCs/>
        </w:rPr>
        <w:t xml:space="preserve"> </w:t>
      </w:r>
      <w:r>
        <w:rPr>
          <w:rFonts w:eastAsiaTheme="minorEastAsia"/>
          <w:szCs w:val="24"/>
          <w:lang w:val="en-US" w:eastAsia="zh-CN"/>
        </w:rPr>
        <w:t>UCI loss. And the definition, determination or indication of the reset value (e.g., previous historical CSI information, initial state) need to be further studied</w:t>
      </w:r>
      <w:r>
        <w:rPr>
          <w:rFonts w:eastAsiaTheme="minorEastAsia"/>
          <w:b/>
          <w:iCs/>
          <w:szCs w:val="24"/>
          <w:lang w:val="en-US" w:eastAsia="zh-CN"/>
        </w:rPr>
        <w:t>.</w:t>
      </w:r>
    </w:p>
    <w:p w14:paraId="01476643" w14:textId="77777777" w:rsidR="007D19F9" w:rsidRDefault="00DB3786">
      <w:pPr>
        <w:spacing w:before="120" w:after="120"/>
        <w:rPr>
          <w:rFonts w:eastAsiaTheme="minorEastAsia"/>
          <w:szCs w:val="24"/>
          <w:lang w:val="en-US" w:eastAsia="zh-CN"/>
        </w:rPr>
      </w:pPr>
      <w:r>
        <w:rPr>
          <w:rFonts w:eastAsiaTheme="minorEastAsia"/>
          <w:b/>
          <w:iCs/>
          <w:szCs w:val="24"/>
          <w:lang w:val="en-US" w:eastAsia="zh-CN"/>
        </w:rPr>
        <w:t xml:space="preserve">Proposal 8: </w:t>
      </w:r>
      <w:r>
        <w:rPr>
          <w:rFonts w:eastAsiaTheme="minorEastAsia"/>
          <w:szCs w:val="24"/>
          <w:lang w:val="en-US" w:eastAsia="zh-CN"/>
        </w:rPr>
        <w:t>For the case of UCI loss is known to both NW and UE, e.g., CSI report is dropped, NW-signaling is not needed for reset of historical CSI information at UE side.</w:t>
      </w:r>
    </w:p>
    <w:p w14:paraId="2B2ACE5D" w14:textId="77777777" w:rsidR="007D19F9" w:rsidRDefault="00DB3786">
      <w:pPr>
        <w:spacing w:before="100" w:beforeAutospacing="1" w:after="100" w:afterAutospacing="1"/>
        <w:rPr>
          <w:rFonts w:eastAsiaTheme="minorEastAsia"/>
          <w:szCs w:val="24"/>
          <w:lang w:val="en-US" w:eastAsia="zh-CN"/>
        </w:rPr>
      </w:pPr>
      <w:r>
        <w:rPr>
          <w:rFonts w:eastAsiaTheme="minorEastAsia"/>
          <w:b/>
          <w:iCs/>
          <w:szCs w:val="24"/>
          <w:lang w:val="en-US" w:eastAsia="zh-CN"/>
        </w:rPr>
        <w:t xml:space="preserve">Proposal 9: </w:t>
      </w:r>
      <w:r>
        <w:rPr>
          <w:rFonts w:eastAsiaTheme="minorEastAsia"/>
          <w:szCs w:val="24"/>
          <w:lang w:val="en-US" w:eastAsia="zh-CN"/>
        </w:rPr>
        <w:t>At least for Case 2, further study</w:t>
      </w:r>
      <w:r>
        <w:rPr>
          <w:iCs/>
        </w:rPr>
        <w:t xml:space="preserve"> </w:t>
      </w:r>
      <w:r>
        <w:rPr>
          <w:rFonts w:eastAsiaTheme="minorEastAsia"/>
          <w:szCs w:val="24"/>
          <w:lang w:val="en-US" w:eastAsia="zh-CN"/>
        </w:rPr>
        <w:t>effective availability of historical CSI information over time.</w:t>
      </w:r>
    </w:p>
    <w:p w14:paraId="243B9E34" w14:textId="77777777" w:rsidR="007D19F9" w:rsidRDefault="007D19F9">
      <w:pPr>
        <w:widowControl w:val="0"/>
        <w:suppressAutoHyphens w:val="0"/>
        <w:spacing w:after="0"/>
        <w:rPr>
          <w:b/>
          <w:sz w:val="20"/>
          <w:szCs w:val="20"/>
        </w:rPr>
      </w:pPr>
    </w:p>
    <w:p w14:paraId="1E30FCC2" w14:textId="77777777" w:rsidR="007D19F9" w:rsidRDefault="007D19F9">
      <w:pPr>
        <w:widowControl w:val="0"/>
        <w:suppressAutoHyphens w:val="0"/>
        <w:spacing w:after="0"/>
        <w:rPr>
          <w:b/>
          <w:sz w:val="20"/>
          <w:szCs w:val="20"/>
        </w:rPr>
      </w:pPr>
    </w:p>
    <w:p w14:paraId="585D61B9" w14:textId="77777777" w:rsidR="007D19F9" w:rsidRDefault="00DB3786">
      <w:pPr>
        <w:spacing w:before="240" w:line="288" w:lineRule="auto"/>
        <w:rPr>
          <w:rStyle w:val="16"/>
          <w:bCs/>
        </w:rPr>
      </w:pPr>
      <w:r>
        <w:rPr>
          <w:rStyle w:val="16"/>
          <w:bCs/>
        </w:rPr>
        <w:t>TEJAS Networks:</w:t>
      </w:r>
    </w:p>
    <w:p w14:paraId="117AE418" w14:textId="77777777" w:rsidR="007D19F9" w:rsidRDefault="007D19F9">
      <w:pPr>
        <w:widowControl w:val="0"/>
        <w:suppressAutoHyphens w:val="0"/>
        <w:spacing w:after="0"/>
        <w:rPr>
          <w:b/>
          <w:sz w:val="20"/>
          <w:szCs w:val="20"/>
        </w:rPr>
      </w:pPr>
    </w:p>
    <w:p w14:paraId="328D1B7A" w14:textId="77777777" w:rsidR="007D19F9" w:rsidRDefault="00DB3786">
      <w:pPr>
        <w:rPr>
          <w:u w:val="single"/>
        </w:rPr>
      </w:pPr>
      <w:r>
        <w:rPr>
          <w:b/>
          <w:bCs/>
        </w:rPr>
        <w:t xml:space="preserve">Observation 1: </w:t>
      </w:r>
      <w:r>
        <w:t xml:space="preserve">For discussion on performance degradation due to UE-side / NW-side data distribution mismatch </w:t>
      </w:r>
      <w:r>
        <w:rPr>
          <w:rFonts w:eastAsia="DengXian"/>
          <w:lang w:eastAsia="zh-CN"/>
        </w:rPr>
        <w:t>with respect to UE side additional condition, CSI-Net is robust to the antenna Tilt angles.</w:t>
      </w:r>
    </w:p>
    <w:p w14:paraId="6A63D7FB" w14:textId="77777777" w:rsidR="007D19F9" w:rsidRDefault="00DB3786">
      <w:pPr>
        <w:suppressAutoHyphens w:val="0"/>
        <w:spacing w:before="100" w:beforeAutospacing="1" w:after="100" w:afterAutospacing="1"/>
        <w:jc w:val="left"/>
        <w:rPr>
          <w:b/>
          <w:bCs/>
        </w:rPr>
      </w:pPr>
      <w:r>
        <w:rPr>
          <w:b/>
          <w:bCs/>
        </w:rPr>
        <w:t xml:space="preserve">Observation 2: </w:t>
      </w:r>
      <w:r>
        <w:t>For the evaluation of temporal domain aspects of AI/ML-based CSI compression using two-sided model, for case2, Consider Scenario A (No UCI Loss) as the baseline for comparing all other scenarios</w:t>
      </w:r>
      <w:r>
        <w:rPr>
          <w:b/>
          <w:bCs/>
        </w:rPr>
        <w:t>.</w:t>
      </w:r>
    </w:p>
    <w:p w14:paraId="1361AF06" w14:textId="77777777" w:rsidR="007D19F9" w:rsidRDefault="00DB3786">
      <w:r>
        <w:rPr>
          <w:b/>
          <w:bCs/>
        </w:rPr>
        <w:t xml:space="preserve">Observation 3: </w:t>
      </w:r>
      <w:r>
        <w:t>For the evaluation of temporal domain aspects of AI/ML-based CSI compression using two-sided model, for case2, scenario B (UCI Loss Known at NW, Unknown at UE, with Mitigation at NW) should measure the effectiveness of NW-side mitigation techniques and assess how much they improve overall system performance despite the lack of UE-side correction.</w:t>
      </w:r>
    </w:p>
    <w:p w14:paraId="25842FCE" w14:textId="77777777" w:rsidR="007D19F9" w:rsidRDefault="00DB3786">
      <w:pPr>
        <w:rPr>
          <w:b/>
          <w:bCs/>
        </w:rPr>
      </w:pPr>
      <w:r>
        <w:rPr>
          <w:b/>
          <w:bCs/>
        </w:rPr>
        <w:t xml:space="preserve">Observation 4: </w:t>
      </w:r>
      <w:r>
        <w:t>For the evaluation of temporal domain aspects of AI/ML-based CSI compression using two-sided model, for case2, Scenario C (UCI Loss known at NW and UE, with mitigation at Both) should be evaluated for its potential to significantly improve performance through coordinated mitigation, it is preferred approach if signalling overhead is manageable.</w:t>
      </w:r>
    </w:p>
    <w:p w14:paraId="5B2AB545" w14:textId="77777777" w:rsidR="007D19F9" w:rsidRDefault="00DB3786">
      <w:pPr>
        <w:rPr>
          <w:sz w:val="24"/>
          <w:szCs w:val="24"/>
        </w:rPr>
      </w:pPr>
      <w:r>
        <w:rPr>
          <w:b/>
          <w:bCs/>
          <w:sz w:val="24"/>
          <w:szCs w:val="24"/>
        </w:rPr>
        <w:t xml:space="preserve">Proposal 3: </w:t>
      </w:r>
      <w:r>
        <w:rPr>
          <w:sz w:val="24"/>
          <w:szCs w:val="24"/>
        </w:rPr>
        <w:t>For the evaluation of temporal domain aspects of AI/ML-based CSI compression using two-sided model, for case2:</w:t>
      </w:r>
    </w:p>
    <w:p w14:paraId="10790431" w14:textId="77777777" w:rsidR="007D19F9" w:rsidRDefault="00DB3786">
      <w:pPr>
        <w:pStyle w:val="ListParagraph"/>
        <w:numPr>
          <w:ilvl w:val="0"/>
          <w:numId w:val="20"/>
        </w:numPr>
        <w:suppressAutoHyphens w:val="0"/>
        <w:spacing w:after="0"/>
        <w:jc w:val="left"/>
        <w:rPr>
          <w:rFonts w:eastAsia="Times New Roman"/>
          <w:lang w:val="en-US"/>
        </w:rPr>
      </w:pPr>
      <w:r>
        <w:rPr>
          <w:rFonts w:eastAsia="Times New Roman"/>
          <w:lang w:val="en-US"/>
        </w:rPr>
        <w:t>Scenario A provides the baseline for comparison, offering the best-case performance under ideal conditions.</w:t>
      </w:r>
    </w:p>
    <w:p w14:paraId="0DA28367" w14:textId="77777777" w:rsidR="007D19F9" w:rsidRDefault="00DB3786">
      <w:pPr>
        <w:pStyle w:val="ListParagraph"/>
        <w:numPr>
          <w:ilvl w:val="0"/>
          <w:numId w:val="20"/>
        </w:numPr>
        <w:suppressAutoHyphens w:val="0"/>
        <w:spacing w:after="0"/>
        <w:jc w:val="left"/>
        <w:rPr>
          <w:rFonts w:eastAsia="Times New Roman"/>
          <w:lang w:val="en-US"/>
        </w:rPr>
      </w:pPr>
      <w:r>
        <w:rPr>
          <w:rFonts w:eastAsia="Times New Roman"/>
          <w:lang w:val="en-US"/>
        </w:rPr>
        <w:t>Scenario B highlights the need for NW-side mitigation strategies, but its effectiveness is limited due to UE-side mismatches.</w:t>
      </w:r>
    </w:p>
    <w:p w14:paraId="2E97B15A" w14:textId="77777777" w:rsidR="007D19F9" w:rsidRDefault="00DB3786">
      <w:pPr>
        <w:pStyle w:val="ListParagraph"/>
        <w:numPr>
          <w:ilvl w:val="0"/>
          <w:numId w:val="20"/>
        </w:numPr>
        <w:spacing w:after="0" w:line="276" w:lineRule="auto"/>
      </w:pPr>
      <w:r>
        <w:rPr>
          <w:rFonts w:eastAsia="Times New Roman"/>
          <w:lang w:val="en-US"/>
        </w:rPr>
        <w:lastRenderedPageBreak/>
        <w:t>Scenario C offers the most comprehensive mitigation, may enable significant performance recovery through coordinated actions between NW and UE.</w:t>
      </w:r>
    </w:p>
    <w:p w14:paraId="0C7BA69C" w14:textId="77777777" w:rsidR="007D19F9" w:rsidRDefault="007D19F9">
      <w:pPr>
        <w:widowControl w:val="0"/>
        <w:suppressAutoHyphens w:val="0"/>
        <w:spacing w:after="0"/>
        <w:rPr>
          <w:b/>
          <w:sz w:val="20"/>
          <w:szCs w:val="20"/>
        </w:rPr>
      </w:pPr>
    </w:p>
    <w:p w14:paraId="7EB36B23" w14:textId="77777777" w:rsidR="007D19F9" w:rsidRDefault="007D19F9">
      <w:pPr>
        <w:widowControl w:val="0"/>
        <w:suppressAutoHyphens w:val="0"/>
        <w:spacing w:after="0"/>
        <w:rPr>
          <w:b/>
          <w:sz w:val="20"/>
          <w:szCs w:val="20"/>
        </w:rPr>
      </w:pPr>
    </w:p>
    <w:p w14:paraId="44220DF5" w14:textId="77777777" w:rsidR="007D19F9" w:rsidRDefault="00DB3786">
      <w:pPr>
        <w:spacing w:before="240" w:line="288" w:lineRule="auto"/>
        <w:rPr>
          <w:rStyle w:val="16"/>
        </w:rPr>
      </w:pPr>
      <w:r>
        <w:rPr>
          <w:rStyle w:val="16"/>
        </w:rPr>
        <w:t>FUJITSU:</w:t>
      </w:r>
    </w:p>
    <w:p w14:paraId="697E4DBD" w14:textId="77777777" w:rsidR="007D19F9" w:rsidRDefault="007D19F9">
      <w:pPr>
        <w:widowControl w:val="0"/>
        <w:suppressAutoHyphens w:val="0"/>
        <w:spacing w:after="0"/>
        <w:rPr>
          <w:b/>
          <w:sz w:val="20"/>
          <w:szCs w:val="20"/>
        </w:rPr>
      </w:pPr>
    </w:p>
    <w:p w14:paraId="2D792E6B" w14:textId="77777777" w:rsidR="007D19F9" w:rsidRDefault="00DB3786">
      <w:pPr>
        <w:spacing w:before="120" w:after="0"/>
        <w:rPr>
          <w:b/>
          <w:iCs/>
        </w:rPr>
      </w:pPr>
      <w:r>
        <w:rPr>
          <w:b/>
          <w:iCs/>
        </w:rPr>
        <w:t>Proposal</w:t>
      </w:r>
      <w:r>
        <w:rPr>
          <w:b/>
          <w:iCs/>
          <w:lang w:eastAsia="zh-CN"/>
        </w:rPr>
        <w:t xml:space="preserve"> 10</w:t>
      </w:r>
      <w:r>
        <w:rPr>
          <w:b/>
          <w:iCs/>
        </w:rPr>
        <w:t>:</w:t>
      </w:r>
    </w:p>
    <w:p w14:paraId="1CF681C9" w14:textId="77777777" w:rsidR="007D19F9" w:rsidRDefault="00DB3786">
      <w:pPr>
        <w:pStyle w:val="ListParagraph"/>
        <w:numPr>
          <w:ilvl w:val="0"/>
          <w:numId w:val="21"/>
        </w:numPr>
        <w:suppressAutoHyphens w:val="0"/>
        <w:overflowPunct w:val="0"/>
        <w:autoSpaceDE w:val="0"/>
        <w:autoSpaceDN w:val="0"/>
        <w:adjustRightInd w:val="0"/>
        <w:spacing w:before="120"/>
        <w:ind w:firstLine="0"/>
        <w:contextualSpacing w:val="0"/>
        <w:textAlignment w:val="baseline"/>
        <w:rPr>
          <w:iCs/>
        </w:rPr>
      </w:pPr>
      <w:r>
        <w:rPr>
          <w:iCs/>
        </w:rPr>
        <w:t>For CSI compression using two-sided AI/ML models, support both the following alternatives of precoding matrix for output-CSI-UE and input-CSI-NW:</w:t>
      </w:r>
    </w:p>
    <w:p w14:paraId="37DDB75D" w14:textId="77777777" w:rsidR="007D19F9" w:rsidRDefault="00DB3786">
      <w:pPr>
        <w:pStyle w:val="ListParagraph"/>
        <w:numPr>
          <w:ilvl w:val="1"/>
          <w:numId w:val="21"/>
        </w:numPr>
        <w:suppressAutoHyphens w:val="0"/>
        <w:overflowPunct w:val="0"/>
        <w:autoSpaceDE w:val="0"/>
        <w:autoSpaceDN w:val="0"/>
        <w:adjustRightInd w:val="0"/>
        <w:spacing w:before="120"/>
        <w:contextualSpacing w:val="0"/>
        <w:textAlignment w:val="baseline"/>
        <w:rPr>
          <w:iCs/>
        </w:rPr>
      </w:pPr>
      <w:r>
        <w:rPr>
          <w:iCs/>
        </w:rPr>
        <w:t>Alt 1: The precoding matrix in spatial-frequency</w:t>
      </w:r>
      <w:r>
        <w:rPr>
          <w:iCs/>
          <w:lang w:eastAsia="zh-CN"/>
        </w:rPr>
        <w:t>/spatial-frequency-time</w:t>
      </w:r>
      <w:r>
        <w:rPr>
          <w:iCs/>
        </w:rPr>
        <w:t xml:space="preserve"> domain</w:t>
      </w:r>
      <w:r>
        <w:rPr>
          <w:iCs/>
          <w:lang w:eastAsia="zh-CN"/>
        </w:rPr>
        <w:t xml:space="preserve"> for Case 2/Case 3</w:t>
      </w:r>
    </w:p>
    <w:p w14:paraId="4FD03F3B" w14:textId="77777777" w:rsidR="007D19F9" w:rsidRDefault="00DB3786">
      <w:pPr>
        <w:pStyle w:val="ListParagraph"/>
        <w:numPr>
          <w:ilvl w:val="1"/>
          <w:numId w:val="21"/>
        </w:numPr>
        <w:suppressAutoHyphens w:val="0"/>
        <w:overflowPunct w:val="0"/>
        <w:autoSpaceDE w:val="0"/>
        <w:autoSpaceDN w:val="0"/>
        <w:adjustRightInd w:val="0"/>
        <w:spacing w:before="120"/>
        <w:contextualSpacing w:val="0"/>
        <w:textAlignment w:val="baseline"/>
        <w:rPr>
          <w:iCs/>
        </w:rPr>
      </w:pPr>
      <w:r>
        <w:rPr>
          <w:iCs/>
        </w:rPr>
        <w:t>Alt 2: The precoding matrix in angular-delay</w:t>
      </w:r>
      <w:r>
        <w:rPr>
          <w:iCs/>
          <w:lang w:eastAsia="zh-CN"/>
        </w:rPr>
        <w:t>/angular-delay-doppler</w:t>
      </w:r>
      <w:r>
        <w:rPr>
          <w:iCs/>
        </w:rPr>
        <w:t xml:space="preserve"> domain projection</w:t>
      </w:r>
      <w:r>
        <w:rPr>
          <w:iCs/>
          <w:lang w:eastAsia="zh-CN"/>
        </w:rPr>
        <w:t xml:space="preserve"> for Case 2/Case 3</w:t>
      </w:r>
      <w:r>
        <w:rPr>
          <w:iCs/>
        </w:rPr>
        <w:t>.</w:t>
      </w:r>
    </w:p>
    <w:p w14:paraId="0316891D" w14:textId="77777777" w:rsidR="007D19F9" w:rsidRDefault="00DB3786">
      <w:pPr>
        <w:spacing w:before="120" w:after="0"/>
        <w:rPr>
          <w:b/>
          <w:iCs/>
        </w:rPr>
      </w:pPr>
      <w:r>
        <w:rPr>
          <w:b/>
          <w:iCs/>
        </w:rPr>
        <w:t>Proposal</w:t>
      </w:r>
      <w:r>
        <w:rPr>
          <w:b/>
          <w:iCs/>
          <w:lang w:eastAsia="zh-CN"/>
        </w:rPr>
        <w:t xml:space="preserve"> 11</w:t>
      </w:r>
      <w:r>
        <w:rPr>
          <w:b/>
          <w:iCs/>
        </w:rPr>
        <w:t>:</w:t>
      </w:r>
    </w:p>
    <w:p w14:paraId="1296C660" w14:textId="77777777" w:rsidR="007D19F9" w:rsidRDefault="00DB3786">
      <w:pPr>
        <w:pStyle w:val="ListParagraph"/>
        <w:numPr>
          <w:ilvl w:val="0"/>
          <w:numId w:val="21"/>
        </w:numPr>
        <w:suppressAutoHyphens w:val="0"/>
        <w:overflowPunct w:val="0"/>
        <w:autoSpaceDE w:val="0"/>
        <w:autoSpaceDN w:val="0"/>
        <w:adjustRightInd w:val="0"/>
        <w:spacing w:before="120"/>
        <w:ind w:firstLine="0"/>
        <w:contextualSpacing w:val="0"/>
        <w:textAlignment w:val="baseline"/>
        <w:rPr>
          <w:iCs/>
        </w:rPr>
      </w:pPr>
      <w:r>
        <w:rPr>
          <w:iCs/>
        </w:rPr>
        <w:t>For CSI compression using two-sided AI/ML models, RAN1 to further study the configurations and CSI reporting formats required for various AI/ML model settings. To reduce the normative workload, the following could be down selected:</w:t>
      </w:r>
    </w:p>
    <w:p w14:paraId="3D450421" w14:textId="77777777" w:rsidR="007D19F9" w:rsidRDefault="00DB3786">
      <w:pPr>
        <w:pStyle w:val="ListParagraph"/>
        <w:numPr>
          <w:ilvl w:val="1"/>
          <w:numId w:val="21"/>
        </w:numPr>
        <w:suppressAutoHyphens w:val="0"/>
        <w:overflowPunct w:val="0"/>
        <w:autoSpaceDE w:val="0"/>
        <w:autoSpaceDN w:val="0"/>
        <w:adjustRightInd w:val="0"/>
        <w:spacing w:before="120"/>
        <w:contextualSpacing w:val="0"/>
        <w:textAlignment w:val="baseline"/>
        <w:rPr>
          <w:iCs/>
        </w:rPr>
      </w:pPr>
      <w:r>
        <w:rPr>
          <w:iCs/>
        </w:rPr>
        <w:t>AI/ML-model-setting-specific CSI configurations and CSI reporting formats.</w:t>
      </w:r>
    </w:p>
    <w:p w14:paraId="1BBC39C3" w14:textId="77777777" w:rsidR="007D19F9" w:rsidRDefault="00DB3786">
      <w:pPr>
        <w:pStyle w:val="ListParagraph"/>
        <w:numPr>
          <w:ilvl w:val="1"/>
          <w:numId w:val="21"/>
        </w:numPr>
        <w:suppressAutoHyphens w:val="0"/>
        <w:overflowPunct w:val="0"/>
        <w:autoSpaceDE w:val="0"/>
        <w:autoSpaceDN w:val="0"/>
        <w:adjustRightInd w:val="0"/>
        <w:spacing w:before="120"/>
        <w:contextualSpacing w:val="0"/>
        <w:textAlignment w:val="baseline"/>
        <w:rPr>
          <w:iCs/>
        </w:rPr>
      </w:pPr>
      <w:r>
        <w:rPr>
          <w:iCs/>
        </w:rPr>
        <w:t>A unified configuration and CSI reporting format adapting to various possibilities, including at least</w:t>
      </w:r>
    </w:p>
    <w:p w14:paraId="1F00A42A" w14:textId="77777777" w:rsidR="007D19F9" w:rsidRDefault="00DB3786">
      <w:pPr>
        <w:pStyle w:val="ListParagraph"/>
        <w:numPr>
          <w:ilvl w:val="2"/>
          <w:numId w:val="21"/>
        </w:numPr>
        <w:suppressAutoHyphens w:val="0"/>
        <w:overflowPunct w:val="0"/>
        <w:autoSpaceDE w:val="0"/>
        <w:autoSpaceDN w:val="0"/>
        <w:adjustRightInd w:val="0"/>
        <w:spacing w:before="120"/>
        <w:ind w:left="1800"/>
        <w:contextualSpacing w:val="0"/>
        <w:textAlignment w:val="baseline"/>
        <w:rPr>
          <w:iCs/>
        </w:rPr>
      </w:pPr>
      <w:r>
        <w:rPr>
          <w:iCs/>
        </w:rPr>
        <w:t>layer specific and rank common.</w:t>
      </w:r>
    </w:p>
    <w:p w14:paraId="76A6AD2E" w14:textId="77777777" w:rsidR="007D19F9" w:rsidRDefault="00DB3786">
      <w:pPr>
        <w:pStyle w:val="ListParagraph"/>
        <w:numPr>
          <w:ilvl w:val="2"/>
          <w:numId w:val="21"/>
        </w:numPr>
        <w:suppressAutoHyphens w:val="0"/>
        <w:overflowPunct w:val="0"/>
        <w:autoSpaceDE w:val="0"/>
        <w:autoSpaceDN w:val="0"/>
        <w:adjustRightInd w:val="0"/>
        <w:spacing w:before="120"/>
        <w:ind w:left="1800"/>
        <w:contextualSpacing w:val="0"/>
        <w:textAlignment w:val="baseline"/>
        <w:rPr>
          <w:iCs/>
        </w:rPr>
      </w:pPr>
      <w:r>
        <w:rPr>
          <w:iCs/>
        </w:rPr>
        <w:t>layer specific and rank specific.</w:t>
      </w:r>
    </w:p>
    <w:p w14:paraId="734EBA50" w14:textId="77777777" w:rsidR="007D19F9" w:rsidRDefault="00DB3786">
      <w:pPr>
        <w:pStyle w:val="ListParagraph"/>
        <w:numPr>
          <w:ilvl w:val="2"/>
          <w:numId w:val="21"/>
        </w:numPr>
        <w:suppressAutoHyphens w:val="0"/>
        <w:overflowPunct w:val="0"/>
        <w:autoSpaceDE w:val="0"/>
        <w:autoSpaceDN w:val="0"/>
        <w:adjustRightInd w:val="0"/>
        <w:spacing w:before="120"/>
        <w:ind w:left="1800"/>
        <w:contextualSpacing w:val="0"/>
        <w:textAlignment w:val="baseline"/>
        <w:rPr>
          <w:iCs/>
        </w:rPr>
      </w:pPr>
      <w:r>
        <w:rPr>
          <w:iCs/>
        </w:rPr>
        <w:t>layer common and rank common.</w:t>
      </w:r>
    </w:p>
    <w:p w14:paraId="2E4E91F7" w14:textId="77777777" w:rsidR="007D19F9" w:rsidRDefault="00DB3786">
      <w:pPr>
        <w:pStyle w:val="ListParagraph"/>
        <w:numPr>
          <w:ilvl w:val="2"/>
          <w:numId w:val="21"/>
        </w:numPr>
        <w:suppressAutoHyphens w:val="0"/>
        <w:overflowPunct w:val="0"/>
        <w:autoSpaceDE w:val="0"/>
        <w:autoSpaceDN w:val="0"/>
        <w:adjustRightInd w:val="0"/>
        <w:spacing w:before="120"/>
        <w:ind w:left="1800"/>
        <w:contextualSpacing w:val="0"/>
        <w:textAlignment w:val="baseline"/>
        <w:rPr>
          <w:iCs/>
        </w:rPr>
      </w:pPr>
      <w:r>
        <w:rPr>
          <w:iCs/>
        </w:rPr>
        <w:t>layer common and rank specific.</w:t>
      </w:r>
    </w:p>
    <w:p w14:paraId="174270CC" w14:textId="77777777" w:rsidR="007D19F9" w:rsidRDefault="00DB3786">
      <w:pPr>
        <w:spacing w:before="120" w:after="0"/>
        <w:rPr>
          <w:b/>
          <w:iCs/>
        </w:rPr>
      </w:pPr>
      <w:r>
        <w:rPr>
          <w:b/>
          <w:iCs/>
        </w:rPr>
        <w:t>Proposal</w:t>
      </w:r>
      <w:r>
        <w:rPr>
          <w:b/>
          <w:iCs/>
          <w:lang w:eastAsia="zh-CN"/>
        </w:rPr>
        <w:t xml:space="preserve"> 12</w:t>
      </w:r>
      <w:r>
        <w:rPr>
          <w:b/>
          <w:iCs/>
        </w:rPr>
        <w:t>:</w:t>
      </w:r>
    </w:p>
    <w:p w14:paraId="6AEE0132" w14:textId="77777777" w:rsidR="007D19F9" w:rsidRDefault="00DB3786">
      <w:pPr>
        <w:pStyle w:val="ListParagraph"/>
        <w:numPr>
          <w:ilvl w:val="0"/>
          <w:numId w:val="21"/>
        </w:numPr>
        <w:suppressAutoHyphens w:val="0"/>
        <w:overflowPunct w:val="0"/>
        <w:autoSpaceDE w:val="0"/>
        <w:autoSpaceDN w:val="0"/>
        <w:adjustRightInd w:val="0"/>
        <w:spacing w:before="120"/>
        <w:ind w:firstLine="0"/>
        <w:contextualSpacing w:val="0"/>
        <w:textAlignment w:val="baseline"/>
        <w:rPr>
          <w:iCs/>
        </w:rPr>
      </w:pPr>
      <w:r>
        <w:rPr>
          <w:iCs/>
        </w:rPr>
        <w:t>For CSI compression using two-sided AI/ML models, deprioritize Option 2 proposed in RAN1 #112 for CQI determination.</w:t>
      </w:r>
    </w:p>
    <w:p w14:paraId="47B0D91E" w14:textId="77777777" w:rsidR="007D19F9" w:rsidRDefault="00DB3786">
      <w:pPr>
        <w:pStyle w:val="ListParagraph"/>
        <w:numPr>
          <w:ilvl w:val="1"/>
          <w:numId w:val="21"/>
        </w:numPr>
        <w:suppressAutoHyphens w:val="0"/>
        <w:overflowPunct w:val="0"/>
        <w:autoSpaceDE w:val="0"/>
        <w:autoSpaceDN w:val="0"/>
        <w:adjustRightInd w:val="0"/>
        <w:spacing w:before="120"/>
        <w:contextualSpacing w:val="0"/>
        <w:textAlignment w:val="baseline"/>
        <w:rPr>
          <w:iCs/>
        </w:rPr>
      </w:pPr>
      <w:r>
        <w:rPr>
          <w:iCs/>
        </w:rPr>
        <w:t>Option 2: CQI is calculated based on the output of CSI reconstruction part from the realistic channel estimation.</w:t>
      </w:r>
    </w:p>
    <w:p w14:paraId="66863AC6" w14:textId="77777777" w:rsidR="007D19F9" w:rsidRDefault="00DB3786">
      <w:pPr>
        <w:spacing w:before="120" w:after="0"/>
        <w:rPr>
          <w:b/>
          <w:iCs/>
        </w:rPr>
      </w:pPr>
      <w:r>
        <w:rPr>
          <w:b/>
          <w:iCs/>
        </w:rPr>
        <w:t>Proposal</w:t>
      </w:r>
      <w:r>
        <w:rPr>
          <w:b/>
          <w:iCs/>
          <w:lang w:eastAsia="zh-CN"/>
        </w:rPr>
        <w:t xml:space="preserve"> 13</w:t>
      </w:r>
      <w:r>
        <w:rPr>
          <w:b/>
          <w:iCs/>
        </w:rPr>
        <w:t>:</w:t>
      </w:r>
    </w:p>
    <w:p w14:paraId="4689A6D4" w14:textId="77777777" w:rsidR="007D19F9" w:rsidRDefault="00DB3786">
      <w:pPr>
        <w:pStyle w:val="ListParagraph"/>
        <w:numPr>
          <w:ilvl w:val="0"/>
          <w:numId w:val="21"/>
        </w:numPr>
        <w:suppressAutoHyphens w:val="0"/>
        <w:overflowPunct w:val="0"/>
        <w:autoSpaceDE w:val="0"/>
        <w:autoSpaceDN w:val="0"/>
        <w:adjustRightInd w:val="0"/>
        <w:spacing w:before="120"/>
        <w:ind w:firstLine="0"/>
        <w:contextualSpacing w:val="0"/>
        <w:textAlignment w:val="baseline"/>
        <w:rPr>
          <w:iCs/>
        </w:rPr>
      </w:pPr>
      <w:r>
        <w:rPr>
          <w:iCs/>
        </w:rPr>
        <w:t xml:space="preserve">In the CSI report generated by AI/ML, the information on the order of the spatial layers of the reported precoding matrix should be included, if the reported rank is larger than 1.  </w:t>
      </w:r>
    </w:p>
    <w:p w14:paraId="29D1F83F" w14:textId="77777777" w:rsidR="007D19F9" w:rsidRDefault="00DB3786">
      <w:pPr>
        <w:pStyle w:val="ListParagraph"/>
        <w:numPr>
          <w:ilvl w:val="0"/>
          <w:numId w:val="21"/>
        </w:numPr>
        <w:suppressAutoHyphens w:val="0"/>
        <w:overflowPunct w:val="0"/>
        <w:autoSpaceDE w:val="0"/>
        <w:autoSpaceDN w:val="0"/>
        <w:adjustRightInd w:val="0"/>
        <w:spacing w:before="120"/>
        <w:ind w:firstLine="0"/>
        <w:contextualSpacing w:val="0"/>
        <w:textAlignment w:val="baseline"/>
        <w:rPr>
          <w:iCs/>
        </w:rPr>
      </w:pPr>
      <w:r>
        <w:rPr>
          <w:iCs/>
        </w:rPr>
        <w:t>Furthermore, the layer index/order related information should be included in the Part I CSI.</w:t>
      </w:r>
    </w:p>
    <w:p w14:paraId="772D4B92" w14:textId="77777777" w:rsidR="007D19F9" w:rsidRDefault="00DB3786">
      <w:pPr>
        <w:spacing w:before="120" w:after="0"/>
        <w:rPr>
          <w:b/>
          <w:iCs/>
        </w:rPr>
      </w:pPr>
      <w:r>
        <w:rPr>
          <w:b/>
          <w:iCs/>
        </w:rPr>
        <w:t>Proposal</w:t>
      </w:r>
      <w:r>
        <w:rPr>
          <w:b/>
          <w:iCs/>
          <w:lang w:eastAsia="zh-CN"/>
        </w:rPr>
        <w:t xml:space="preserve"> 14</w:t>
      </w:r>
      <w:r>
        <w:rPr>
          <w:b/>
          <w:iCs/>
        </w:rPr>
        <w:t>:</w:t>
      </w:r>
    </w:p>
    <w:p w14:paraId="1FB91335" w14:textId="77777777" w:rsidR="007D19F9" w:rsidRDefault="00DB3786">
      <w:pPr>
        <w:pStyle w:val="ListParagraph"/>
        <w:numPr>
          <w:ilvl w:val="0"/>
          <w:numId w:val="21"/>
        </w:numPr>
        <w:suppressAutoHyphens w:val="0"/>
        <w:overflowPunct w:val="0"/>
        <w:autoSpaceDE w:val="0"/>
        <w:autoSpaceDN w:val="0"/>
        <w:adjustRightInd w:val="0"/>
        <w:spacing w:before="120"/>
        <w:ind w:firstLine="0"/>
        <w:contextualSpacing w:val="0"/>
        <w:textAlignment w:val="baseline"/>
        <w:rPr>
          <w:iCs/>
        </w:rPr>
      </w:pPr>
      <w:r>
        <w:rPr>
          <w:iCs/>
        </w:rPr>
        <w:lastRenderedPageBreak/>
        <w:t xml:space="preserve">In the CSI reports generated by AI/ML, the criteria of the Part II CSI priority can be set by the order of the spatial layers of the precoding matrix related information, if the reported rank is larger than 1. </w:t>
      </w:r>
    </w:p>
    <w:p w14:paraId="1A2292C7" w14:textId="77777777" w:rsidR="007D19F9" w:rsidRDefault="00DB3786">
      <w:pPr>
        <w:pStyle w:val="ListParagraph"/>
        <w:numPr>
          <w:ilvl w:val="0"/>
          <w:numId w:val="21"/>
        </w:numPr>
        <w:suppressAutoHyphens w:val="0"/>
        <w:overflowPunct w:val="0"/>
        <w:autoSpaceDE w:val="0"/>
        <w:autoSpaceDN w:val="0"/>
        <w:adjustRightInd w:val="0"/>
        <w:spacing w:before="120"/>
        <w:ind w:firstLine="0"/>
        <w:contextualSpacing w:val="0"/>
        <w:textAlignment w:val="baseline"/>
        <w:rPr>
          <w:iCs/>
        </w:rPr>
      </w:pPr>
      <w:r>
        <w:rPr>
          <w:iCs/>
        </w:rPr>
        <w:t>Furthermore, the order of the spatial layers in the first bullet can be</w:t>
      </w:r>
    </w:p>
    <w:p w14:paraId="3B658A73" w14:textId="77777777" w:rsidR="007D19F9" w:rsidRDefault="00DB3786">
      <w:pPr>
        <w:pStyle w:val="ListParagraph"/>
        <w:numPr>
          <w:ilvl w:val="1"/>
          <w:numId w:val="21"/>
        </w:numPr>
        <w:suppressAutoHyphens w:val="0"/>
        <w:overflowPunct w:val="0"/>
        <w:autoSpaceDE w:val="0"/>
        <w:autoSpaceDN w:val="0"/>
        <w:adjustRightInd w:val="0"/>
        <w:spacing w:before="120"/>
        <w:contextualSpacing w:val="0"/>
        <w:textAlignment w:val="baseline"/>
        <w:rPr>
          <w:iCs/>
        </w:rPr>
      </w:pPr>
      <w:r>
        <w:rPr>
          <w:iCs/>
        </w:rPr>
        <w:t>Alt 1: the same as the order of the reported layers of the precoding matrix related information.</w:t>
      </w:r>
    </w:p>
    <w:p w14:paraId="417D336C" w14:textId="77777777" w:rsidR="007D19F9" w:rsidRDefault="00DB3786">
      <w:pPr>
        <w:pStyle w:val="ListParagraph"/>
        <w:numPr>
          <w:ilvl w:val="1"/>
          <w:numId w:val="21"/>
        </w:numPr>
        <w:suppressAutoHyphens w:val="0"/>
        <w:overflowPunct w:val="0"/>
        <w:autoSpaceDE w:val="0"/>
        <w:autoSpaceDN w:val="0"/>
        <w:adjustRightInd w:val="0"/>
        <w:spacing w:before="120"/>
        <w:contextualSpacing w:val="0"/>
        <w:textAlignment w:val="baseline"/>
        <w:rPr>
          <w:iCs/>
        </w:rPr>
      </w:pPr>
      <w:r>
        <w:rPr>
          <w:iCs/>
        </w:rPr>
        <w:t>Alt 2: the descending order of the singular value</w:t>
      </w:r>
      <w:r>
        <w:rPr>
          <w:iCs/>
          <w:lang w:eastAsia="zh-CN"/>
        </w:rPr>
        <w:t>s</w:t>
      </w:r>
      <w:r>
        <w:rPr>
          <w:iCs/>
        </w:rPr>
        <w:t xml:space="preserve"> corresponding to the precoding vectors.</w:t>
      </w:r>
    </w:p>
    <w:p w14:paraId="7B2A814F" w14:textId="77777777" w:rsidR="007D19F9" w:rsidRDefault="007D19F9">
      <w:pPr>
        <w:spacing w:before="120" w:after="0"/>
        <w:rPr>
          <w:b/>
          <w:iCs/>
        </w:rPr>
      </w:pPr>
    </w:p>
    <w:p w14:paraId="28AFB40E" w14:textId="77777777" w:rsidR="007D19F9" w:rsidRDefault="00DB3786">
      <w:pPr>
        <w:spacing w:before="120" w:after="0"/>
        <w:rPr>
          <w:b/>
          <w:iCs/>
        </w:rPr>
      </w:pPr>
      <w:r>
        <w:rPr>
          <w:b/>
          <w:iCs/>
        </w:rPr>
        <w:t>Proposal</w:t>
      </w:r>
      <w:r>
        <w:rPr>
          <w:b/>
          <w:iCs/>
          <w:lang w:eastAsia="zh-CN"/>
        </w:rPr>
        <w:t xml:space="preserve"> 17</w:t>
      </w:r>
      <w:r>
        <w:rPr>
          <w:b/>
          <w:iCs/>
        </w:rPr>
        <w:t xml:space="preserve">: </w:t>
      </w:r>
    </w:p>
    <w:p w14:paraId="779B3667" w14:textId="77777777" w:rsidR="007D19F9" w:rsidRDefault="00DB3786">
      <w:pPr>
        <w:pStyle w:val="ListParagraph"/>
        <w:numPr>
          <w:ilvl w:val="0"/>
          <w:numId w:val="21"/>
        </w:numPr>
        <w:suppressAutoHyphens w:val="0"/>
        <w:overflowPunct w:val="0"/>
        <w:autoSpaceDE w:val="0"/>
        <w:autoSpaceDN w:val="0"/>
        <w:adjustRightInd w:val="0"/>
        <w:spacing w:before="120"/>
        <w:ind w:firstLine="0"/>
        <w:contextualSpacing w:val="0"/>
        <w:textAlignment w:val="baseline"/>
        <w:rPr>
          <w:iCs/>
          <w:lang w:eastAsia="zh-CN"/>
        </w:rPr>
      </w:pPr>
      <w:r>
        <w:rPr>
          <w:iCs/>
        </w:rPr>
        <w:t xml:space="preserve">For </w:t>
      </w:r>
      <w:r>
        <w:rPr>
          <w:iCs/>
          <w:lang w:eastAsia="zh-CN"/>
        </w:rPr>
        <w:t>signaling support to mitigate the impact of UCI loss for Case-2</w:t>
      </w:r>
      <w:r>
        <w:rPr>
          <w:iCs/>
        </w:rPr>
        <w:t>,</w:t>
      </w:r>
      <w:r>
        <w:rPr>
          <w:iCs/>
          <w:lang w:eastAsia="zh-CN"/>
        </w:rPr>
        <w:t xml:space="preserve"> NW-triggered CSI retransmission should be deprioritized.</w:t>
      </w:r>
    </w:p>
    <w:p w14:paraId="18830BE6" w14:textId="77777777" w:rsidR="007D19F9" w:rsidRDefault="00DB3786">
      <w:pPr>
        <w:spacing w:before="120" w:after="0"/>
        <w:rPr>
          <w:b/>
          <w:iCs/>
        </w:rPr>
      </w:pPr>
      <w:r>
        <w:rPr>
          <w:b/>
          <w:iCs/>
        </w:rPr>
        <w:t>Proposal</w:t>
      </w:r>
      <w:r>
        <w:rPr>
          <w:b/>
          <w:iCs/>
          <w:lang w:eastAsia="zh-CN"/>
        </w:rPr>
        <w:t xml:space="preserve"> 18</w:t>
      </w:r>
      <w:r>
        <w:rPr>
          <w:b/>
          <w:iCs/>
        </w:rPr>
        <w:t xml:space="preserve">: </w:t>
      </w:r>
    </w:p>
    <w:p w14:paraId="766C4168" w14:textId="77777777" w:rsidR="007D19F9" w:rsidRDefault="00DB3786">
      <w:pPr>
        <w:pStyle w:val="ListParagraph"/>
        <w:numPr>
          <w:ilvl w:val="0"/>
          <w:numId w:val="21"/>
        </w:numPr>
        <w:suppressAutoHyphens w:val="0"/>
        <w:overflowPunct w:val="0"/>
        <w:autoSpaceDE w:val="0"/>
        <w:autoSpaceDN w:val="0"/>
        <w:adjustRightInd w:val="0"/>
        <w:spacing w:before="120"/>
        <w:ind w:firstLine="0"/>
        <w:contextualSpacing w:val="0"/>
        <w:textAlignment w:val="baseline"/>
        <w:rPr>
          <w:iCs/>
        </w:rPr>
      </w:pPr>
      <w:r>
        <w:rPr>
          <w:iCs/>
        </w:rPr>
        <w:t>For Case 2, RAN1 to study how to address layer ordering issue for training data collection, model inference and performance monitoring.</w:t>
      </w:r>
    </w:p>
    <w:p w14:paraId="32161E3B" w14:textId="77777777" w:rsidR="007D19F9" w:rsidRDefault="007D19F9">
      <w:pPr>
        <w:widowControl w:val="0"/>
        <w:suppressAutoHyphens w:val="0"/>
        <w:spacing w:after="0"/>
        <w:rPr>
          <w:b/>
          <w:sz w:val="20"/>
          <w:szCs w:val="20"/>
        </w:rPr>
      </w:pPr>
    </w:p>
    <w:bookmarkEnd w:id="3"/>
    <w:p w14:paraId="15928332" w14:textId="77777777" w:rsidR="007D19F9" w:rsidRDefault="007D19F9">
      <w:pPr>
        <w:widowControl w:val="0"/>
        <w:suppressAutoHyphens w:val="0"/>
        <w:spacing w:after="0"/>
        <w:rPr>
          <w:b/>
          <w:sz w:val="20"/>
          <w:szCs w:val="20"/>
        </w:rPr>
      </w:pPr>
    </w:p>
    <w:p w14:paraId="30BFCCC3" w14:textId="77777777" w:rsidR="007D19F9" w:rsidRDefault="00DB3786">
      <w:pPr>
        <w:spacing w:before="240" w:line="288" w:lineRule="auto"/>
        <w:rPr>
          <w:rStyle w:val="16"/>
          <w:bCs/>
        </w:rPr>
      </w:pPr>
      <w:r>
        <w:rPr>
          <w:rStyle w:val="16"/>
          <w:bCs/>
        </w:rPr>
        <w:t>HUAWEI/HISILICON:</w:t>
      </w:r>
    </w:p>
    <w:p w14:paraId="491F2623" w14:textId="77777777" w:rsidR="007D19F9" w:rsidRDefault="007D19F9">
      <w:pPr>
        <w:widowControl w:val="0"/>
        <w:suppressAutoHyphens w:val="0"/>
        <w:spacing w:after="0"/>
        <w:rPr>
          <w:b/>
          <w:sz w:val="20"/>
          <w:szCs w:val="20"/>
        </w:rPr>
      </w:pPr>
    </w:p>
    <w:p w14:paraId="4B06E9A0" w14:textId="77777777" w:rsidR="007D19F9" w:rsidRDefault="00DB3786">
      <w:pPr>
        <w:spacing w:before="120"/>
        <w:rPr>
          <w:b/>
          <w:iCs/>
          <w:lang w:eastAsia="zh-CN"/>
        </w:rPr>
      </w:pPr>
      <w:r>
        <w:rPr>
          <w:b/>
          <w:iCs/>
          <w:lang w:eastAsia="zh-CN"/>
        </w:rPr>
        <w:t xml:space="preserve">Proposal 2: </w:t>
      </w:r>
      <w:r>
        <w:rPr>
          <w:lang w:eastAsia="zh-CN"/>
        </w:rPr>
        <w:t xml:space="preserve">For the </w:t>
      </w:r>
      <w:r>
        <w:t>extended temporal domain compression cases</w:t>
      </w:r>
      <w:r>
        <w:rPr>
          <w:lang w:eastAsia="zh-CN"/>
        </w:rPr>
        <w:t>, support to keep both Case 2 and Case 3.</w:t>
      </w:r>
    </w:p>
    <w:p w14:paraId="633D81F4" w14:textId="77777777" w:rsidR="007D19F9" w:rsidRDefault="007D19F9">
      <w:pPr>
        <w:spacing w:before="120"/>
        <w:rPr>
          <w:rFonts w:eastAsiaTheme="minorEastAsia"/>
          <w:b/>
          <w:lang w:eastAsia="zh-CN"/>
        </w:rPr>
      </w:pPr>
    </w:p>
    <w:p w14:paraId="49AF5DE2" w14:textId="77777777" w:rsidR="007D19F9" w:rsidRDefault="00DB3786">
      <w:pPr>
        <w:spacing w:before="240" w:line="288" w:lineRule="auto"/>
        <w:rPr>
          <w:rStyle w:val="16"/>
          <w:bCs/>
          <w:iCs w:val="0"/>
        </w:rPr>
      </w:pPr>
      <w:r>
        <w:rPr>
          <w:rStyle w:val="16"/>
          <w:bCs/>
          <w:iCs w:val="0"/>
        </w:rPr>
        <w:t>INTERDIGITAL:</w:t>
      </w:r>
    </w:p>
    <w:p w14:paraId="67B184AF" w14:textId="77777777" w:rsidR="007D19F9" w:rsidRDefault="00DB3786">
      <w:pPr>
        <w:rPr>
          <w:b/>
          <w:bCs/>
          <w:lang w:val="en-US"/>
        </w:rPr>
      </w:pPr>
      <w:r>
        <w:rPr>
          <w:b/>
          <w:bCs/>
          <w:u w:val="single"/>
          <w:lang w:val="en-US"/>
        </w:rPr>
        <w:t>Observation 15</w:t>
      </w:r>
      <w:r>
        <w:rPr>
          <w:b/>
          <w:bCs/>
          <w:lang w:val="en-US"/>
        </w:rPr>
        <w:t xml:space="preserve">: </w:t>
      </w:r>
      <w:r>
        <w:rPr>
          <w:lang w:val="en-US"/>
        </w:rPr>
        <w:t>For the scenarios investigated using 2 TD samples, TSF-based CSI compression can reduce the CSI feedback overhead by up to 33% compared to SF-based CSI compression, with a smaller reconstruction error.</w:t>
      </w:r>
    </w:p>
    <w:p w14:paraId="203C28C2" w14:textId="77777777" w:rsidR="007D19F9" w:rsidRDefault="00DB3786">
      <w:pPr>
        <w:rPr>
          <w:b/>
          <w:bCs/>
          <w:lang w:val="en-US"/>
        </w:rPr>
      </w:pPr>
      <w:r>
        <w:rPr>
          <w:b/>
          <w:bCs/>
          <w:u w:val="single"/>
          <w:lang w:val="en-US"/>
        </w:rPr>
        <w:t>Observation 16</w:t>
      </w:r>
      <w:r>
        <w:rPr>
          <w:b/>
          <w:bCs/>
          <w:lang w:val="en-US"/>
        </w:rPr>
        <w:t xml:space="preserve">: </w:t>
      </w:r>
      <w:r>
        <w:rPr>
          <w:lang w:val="en-US"/>
        </w:rPr>
        <w:t>For the scenarios investigated for multi-frame TSF architectures, increasing the number of frames for TSF compression improves the performance, as the same reconstruction error is achieved with a lower average number of CSI feedback bits.</w:t>
      </w:r>
      <w:r>
        <w:rPr>
          <w:b/>
          <w:bCs/>
          <w:lang w:val="en-US"/>
        </w:rPr>
        <w:t xml:space="preserve"> </w:t>
      </w:r>
    </w:p>
    <w:p w14:paraId="3EF465A1" w14:textId="77777777" w:rsidR="007D19F9" w:rsidRDefault="00DB3786">
      <w:pPr>
        <w:rPr>
          <w:b/>
          <w:bCs/>
          <w:lang w:val="en-US"/>
        </w:rPr>
      </w:pPr>
      <w:r>
        <w:rPr>
          <w:b/>
          <w:bCs/>
          <w:u w:val="single"/>
          <w:lang w:val="en-US"/>
        </w:rPr>
        <w:t>Observation 17</w:t>
      </w:r>
      <w:r>
        <w:rPr>
          <w:b/>
          <w:bCs/>
          <w:lang w:val="en-US"/>
        </w:rPr>
        <w:t xml:space="preserve">: </w:t>
      </w:r>
      <w:r>
        <w:rPr>
          <w:lang w:val="en-US"/>
        </w:rPr>
        <w:t>The gain of the multi-frame TSF performance appears to saturate as the number of TD CSI samples increases above a threshold. For example, for the scenarios investigated, the performance starts saturating for 4 frame TSF architectures.</w:t>
      </w:r>
    </w:p>
    <w:p w14:paraId="40EBB272" w14:textId="77777777" w:rsidR="007D19F9" w:rsidRDefault="00DB3786">
      <w:r>
        <w:rPr>
          <w:b/>
          <w:bCs/>
          <w:u w:val="single"/>
        </w:rPr>
        <w:t>Proposal 6</w:t>
      </w:r>
      <w:r>
        <w:rPr>
          <w:b/>
          <w:bCs/>
        </w:rPr>
        <w:t xml:space="preserve">: </w:t>
      </w:r>
      <w:r>
        <w:t>TSF compression performance should be evaluated under multiple observation window lengths.</w:t>
      </w:r>
    </w:p>
    <w:p w14:paraId="2D299AE7" w14:textId="77777777" w:rsidR="007D19F9" w:rsidRDefault="00DB3786">
      <w:pPr>
        <w:rPr>
          <w:b/>
          <w:bCs/>
          <w:lang w:val="en-US"/>
        </w:rPr>
      </w:pPr>
      <w:r>
        <w:rPr>
          <w:b/>
          <w:bCs/>
          <w:u w:val="single"/>
          <w:lang w:val="en-US"/>
        </w:rPr>
        <w:t>Observation 20</w:t>
      </w:r>
      <w:r>
        <w:rPr>
          <w:b/>
          <w:bCs/>
          <w:lang w:val="en-US"/>
        </w:rPr>
        <w:t xml:space="preserve">: </w:t>
      </w:r>
      <w:r>
        <w:rPr>
          <w:lang w:val="en-US"/>
        </w:rPr>
        <w:t>For low to moderate UE speeds, the overhead for reporting the selected beams (BDP overhead) is low, even under complex mobility models</w:t>
      </w:r>
      <w:r>
        <w:rPr>
          <w:b/>
          <w:bCs/>
          <w:lang w:val="en-US"/>
        </w:rPr>
        <w:t xml:space="preserve">. </w:t>
      </w:r>
    </w:p>
    <w:p w14:paraId="30286171" w14:textId="77777777" w:rsidR="007D19F9" w:rsidRDefault="00DB3786">
      <w:pPr>
        <w:rPr>
          <w:b/>
          <w:bCs/>
        </w:rPr>
      </w:pPr>
      <w:r>
        <w:rPr>
          <w:b/>
          <w:bCs/>
          <w:u w:val="single"/>
        </w:rPr>
        <w:t>Proposal 7</w:t>
      </w:r>
      <w:r>
        <w:rPr>
          <w:b/>
          <w:bCs/>
        </w:rPr>
        <w:t xml:space="preserve">: </w:t>
      </w:r>
      <w:r>
        <w:t>For CSI compression Case 2 with beam domain processing, study long-term reporting of the selected beams associated with the BDP, e.g., as a function of the UE speed.</w:t>
      </w:r>
    </w:p>
    <w:p w14:paraId="182EF782" w14:textId="77777777" w:rsidR="007D19F9" w:rsidRDefault="00DB3786">
      <w:pPr>
        <w:spacing w:before="120"/>
        <w:rPr>
          <w:lang w:val="en-US"/>
        </w:rPr>
      </w:pPr>
      <w:r>
        <w:rPr>
          <w:b/>
          <w:bCs/>
          <w:u w:val="single"/>
          <w:lang w:val="en-US"/>
        </w:rPr>
        <w:lastRenderedPageBreak/>
        <w:t>Observation 21</w:t>
      </w:r>
      <w:r>
        <w:rPr>
          <w:b/>
          <w:bCs/>
          <w:lang w:val="en-US"/>
        </w:rPr>
        <w:t xml:space="preserve">: </w:t>
      </w:r>
      <w:r>
        <w:rPr>
          <w:lang w:val="en-US"/>
        </w:rPr>
        <w:t>CSI compression Case 2 with beam domain processing achieves better performance, e.g., overhead reduction, relative to Case 0 with spatial domain processing and beam domain processing.</w:t>
      </w:r>
    </w:p>
    <w:p w14:paraId="5CD9E654" w14:textId="77777777" w:rsidR="007D19F9" w:rsidRDefault="007D19F9">
      <w:pPr>
        <w:spacing w:before="120"/>
        <w:rPr>
          <w:rFonts w:eastAsiaTheme="minorEastAsia"/>
          <w:iCs/>
          <w:lang w:eastAsia="zh-CN"/>
        </w:rPr>
      </w:pPr>
    </w:p>
    <w:p w14:paraId="2E6615E2" w14:textId="77777777" w:rsidR="007D19F9" w:rsidRDefault="00DB3786">
      <w:pPr>
        <w:spacing w:before="240" w:line="288" w:lineRule="auto"/>
        <w:rPr>
          <w:rStyle w:val="16"/>
          <w:bCs/>
        </w:rPr>
      </w:pPr>
      <w:r>
        <w:rPr>
          <w:rStyle w:val="16"/>
          <w:bCs/>
        </w:rPr>
        <w:t>SAMSUNG</w:t>
      </w:r>
    </w:p>
    <w:p w14:paraId="1D625220" w14:textId="77777777" w:rsidR="007D19F9" w:rsidRDefault="00DB3786">
      <w:pPr>
        <w:spacing w:before="120"/>
        <w:rPr>
          <w:rFonts w:eastAsiaTheme="minorEastAsia"/>
          <w:b/>
          <w:bCs/>
          <w:iCs/>
          <w:lang w:eastAsia="zh-CN"/>
        </w:rPr>
      </w:pPr>
      <w:r>
        <w:rPr>
          <w:rFonts w:eastAsiaTheme="minorEastAsia"/>
          <w:b/>
          <w:bCs/>
          <w:iCs/>
          <w:lang w:eastAsia="zh-CN"/>
        </w:rPr>
        <w:t>Observation 1</w:t>
      </w:r>
      <w:r>
        <w:rPr>
          <w:b/>
        </w:rPr>
        <w:t xml:space="preserve">: </w:t>
      </w:r>
      <w:r>
        <w:rPr>
          <w:bCs/>
        </w:rPr>
        <w:t>Case 0 of AI/ML-based CSI compression using two-sided model does not consider the time-domain aspects in the CSI compression. Thus, it corresponds to the spatial-frequency domain compression studied in Rel-18.</w:t>
      </w:r>
      <w:r>
        <w:rPr>
          <w:b/>
        </w:rPr>
        <w:t xml:space="preserve"> </w:t>
      </w:r>
    </w:p>
    <w:p w14:paraId="5FF552FD" w14:textId="77777777" w:rsidR="007D19F9" w:rsidRDefault="00DB3786">
      <w:pPr>
        <w:spacing w:before="120"/>
        <w:rPr>
          <w:rFonts w:eastAsiaTheme="minorEastAsia"/>
          <w:bCs/>
          <w:iCs/>
          <w:lang w:eastAsia="zh-CN"/>
        </w:rPr>
      </w:pPr>
      <w:r>
        <w:rPr>
          <w:b/>
          <w:bCs/>
        </w:rPr>
        <w:t>Observation 2</w:t>
      </w:r>
      <w:r>
        <w:rPr>
          <w:b/>
        </w:rPr>
        <w:t xml:space="preserve">: </w:t>
      </w:r>
      <w:r>
        <w:rPr>
          <w:bCs/>
        </w:rPr>
        <w:t xml:space="preserve">For the Case 2 of temporal aspects of AI/ML-based CSI compression using two-sided model, at least the following two options can be considered for the past CSI </w:t>
      </w:r>
    </w:p>
    <w:p w14:paraId="617DAB0B" w14:textId="77777777" w:rsidR="007D19F9" w:rsidRDefault="00DB3786">
      <w:pPr>
        <w:numPr>
          <w:ilvl w:val="0"/>
          <w:numId w:val="22"/>
        </w:numPr>
        <w:suppressAutoHyphens w:val="0"/>
        <w:spacing w:after="0"/>
        <w:jc w:val="left"/>
        <w:rPr>
          <w:bCs/>
          <w:szCs w:val="24"/>
        </w:rPr>
      </w:pPr>
      <w:r>
        <w:rPr>
          <w:bCs/>
          <w:szCs w:val="24"/>
        </w:rPr>
        <w:t xml:space="preserve">Case 2-1: Past CSI generated by AI/ML model at the UE and/or network </w:t>
      </w:r>
    </w:p>
    <w:p w14:paraId="2D17BDDB" w14:textId="77777777" w:rsidR="007D19F9" w:rsidRDefault="00DB3786">
      <w:pPr>
        <w:numPr>
          <w:ilvl w:val="0"/>
          <w:numId w:val="22"/>
        </w:numPr>
        <w:suppressAutoHyphens w:val="0"/>
        <w:spacing w:after="0"/>
        <w:jc w:val="left"/>
        <w:rPr>
          <w:bCs/>
          <w:szCs w:val="24"/>
        </w:rPr>
      </w:pPr>
      <w:r>
        <w:rPr>
          <w:bCs/>
          <w:szCs w:val="24"/>
        </w:rPr>
        <w:t xml:space="preserve">Case 2-2: SD/FD basis vectors from preprocessing as past CSI and AI/ML-based CSI compression in angle-delay domain.  </w:t>
      </w:r>
    </w:p>
    <w:p w14:paraId="02DB53E1" w14:textId="77777777" w:rsidR="007D19F9" w:rsidRDefault="007D19F9">
      <w:pPr>
        <w:suppressAutoHyphens w:val="0"/>
        <w:spacing w:after="0"/>
        <w:jc w:val="left"/>
        <w:rPr>
          <w:b/>
        </w:rPr>
      </w:pPr>
    </w:p>
    <w:p w14:paraId="332D7FA2" w14:textId="77777777" w:rsidR="007D19F9" w:rsidRDefault="00DB3786">
      <w:pPr>
        <w:suppressAutoHyphens w:val="0"/>
        <w:spacing w:after="0"/>
        <w:jc w:val="left"/>
        <w:rPr>
          <w:b/>
          <w:szCs w:val="24"/>
        </w:rPr>
      </w:pPr>
      <w:r>
        <w:rPr>
          <w:b/>
        </w:rPr>
        <w:t xml:space="preserve">Observation 3: </w:t>
      </w:r>
      <w:r>
        <w:rPr>
          <w:bCs/>
        </w:rPr>
        <w:t xml:space="preserve">For the Case 2 of temporal aspects of AI/ML-based CSI compression using two-sided model, at the low payload size (Rel-16 </w:t>
      </w:r>
      <w:proofErr w:type="spellStart"/>
      <w:r>
        <w:rPr>
          <w:bCs/>
        </w:rPr>
        <w:t>eType</w:t>
      </w:r>
      <w:proofErr w:type="spellEnd"/>
      <w:r>
        <w:rPr>
          <w:bCs/>
        </w:rPr>
        <w:t xml:space="preserve"> II PC1), reporting the SD/FD (W</w:t>
      </w:r>
      <w:r>
        <w:rPr>
          <w:bCs/>
          <w:vertAlign w:val="subscript"/>
        </w:rPr>
        <w:t>1</w:t>
      </w:r>
      <w:r>
        <w:rPr>
          <w:bCs/>
        </w:rPr>
        <w:t>/</w:t>
      </w:r>
      <w:proofErr w:type="spellStart"/>
      <w:r>
        <w:rPr>
          <w:bCs/>
        </w:rPr>
        <w:t>W</w:t>
      </w:r>
      <w:r>
        <w:rPr>
          <w:bCs/>
          <w:vertAlign w:val="subscript"/>
        </w:rPr>
        <w:t>f</w:t>
      </w:r>
      <w:proofErr w:type="spellEnd"/>
      <w:r>
        <w:rPr>
          <w:bCs/>
        </w:rPr>
        <w:t>) basis with longer reporting period than the angle-delay (W</w:t>
      </w:r>
      <w:r>
        <w:rPr>
          <w:bCs/>
          <w:vertAlign w:val="subscript"/>
        </w:rPr>
        <w:t>2</w:t>
      </w:r>
      <w:r>
        <w:rPr>
          <w:bCs/>
        </w:rPr>
        <w:t>) coefficients, e.g., N=2 and N=10 times longer period, reduces the CSI overhead, e.g., by 11.8% and 25.9%, while maintaining similar levels of SGCS gain, e.g., less than 1.8% for layer 1 and 4.8% for layer 4 SGCS degradation</w:t>
      </w:r>
    </w:p>
    <w:p w14:paraId="738639BA" w14:textId="77777777" w:rsidR="007D19F9" w:rsidRDefault="007D19F9">
      <w:pPr>
        <w:suppressAutoHyphens w:val="0"/>
        <w:spacing w:after="0"/>
        <w:jc w:val="left"/>
        <w:rPr>
          <w:b/>
          <w:szCs w:val="24"/>
        </w:rPr>
      </w:pPr>
    </w:p>
    <w:p w14:paraId="7F61772C" w14:textId="77777777" w:rsidR="007D19F9" w:rsidRDefault="00DB3786">
      <w:pPr>
        <w:suppressAutoHyphens w:val="0"/>
        <w:spacing w:after="0"/>
        <w:jc w:val="left"/>
        <w:rPr>
          <w:b/>
        </w:rPr>
      </w:pPr>
      <w:r>
        <w:rPr>
          <w:b/>
        </w:rPr>
        <w:t xml:space="preserve">Observation 4: </w:t>
      </w:r>
      <w:r>
        <w:rPr>
          <w:bCs/>
        </w:rPr>
        <w:t xml:space="preserve">For the Case 2 of temporal aspects of AI/ML-based CSI compression using two-sided model, at low payload size (Rel-16 </w:t>
      </w:r>
      <w:proofErr w:type="spellStart"/>
      <w:r>
        <w:rPr>
          <w:bCs/>
        </w:rPr>
        <w:t>eType</w:t>
      </w:r>
      <w:proofErr w:type="spellEnd"/>
      <w:r>
        <w:rPr>
          <w:bCs/>
        </w:rPr>
        <w:t xml:space="preserve"> II PC1), reporting the SD/FD (W1/</w:t>
      </w:r>
      <w:proofErr w:type="spellStart"/>
      <w:r>
        <w:rPr>
          <w:bCs/>
        </w:rPr>
        <w:t>Wf</w:t>
      </w:r>
      <w:proofErr w:type="spellEnd"/>
      <w:r>
        <w:rPr>
          <w:bCs/>
        </w:rPr>
        <w:t>) basis with longer reporting period than the angle-delay (W2) coefficients, e.g., N=2 and N=5 times longer period,  improves the CSI accuracy, e.g., SGCS gain up to 30% for layer 3 and up to 10% for layer 4</w:t>
      </w:r>
    </w:p>
    <w:p w14:paraId="5925D4AF" w14:textId="77777777" w:rsidR="007D19F9" w:rsidRDefault="007D19F9">
      <w:pPr>
        <w:suppressAutoHyphens w:val="0"/>
        <w:spacing w:after="0"/>
        <w:jc w:val="left"/>
        <w:rPr>
          <w:b/>
        </w:rPr>
      </w:pPr>
    </w:p>
    <w:p w14:paraId="1B5D279A" w14:textId="77777777" w:rsidR="007D19F9" w:rsidRDefault="00DB3786">
      <w:pPr>
        <w:suppressAutoHyphens w:val="0"/>
        <w:spacing w:after="0"/>
        <w:jc w:val="left"/>
        <w:rPr>
          <w:bCs/>
        </w:rPr>
      </w:pPr>
      <w:r>
        <w:rPr>
          <w:rFonts w:ascii="SamsungOne 400" w:hAnsi="SamsungOne 400"/>
          <w:b/>
        </w:rPr>
        <w:t xml:space="preserve">Observation 6: </w:t>
      </w:r>
      <w:r>
        <w:rPr>
          <w:rFonts w:ascii="SamsungOne 400" w:hAnsi="SamsungOne 400"/>
          <w:bCs/>
        </w:rPr>
        <w:t>For the Case 2 of temporal aspects of AI/ML-based CSI compression using two-sided model, the CSI reconstruction error propagation can be resulted from the following</w:t>
      </w:r>
    </w:p>
    <w:p w14:paraId="5FC4F33E" w14:textId="77777777" w:rsidR="007D19F9" w:rsidRDefault="00DB3786">
      <w:pPr>
        <w:numPr>
          <w:ilvl w:val="0"/>
          <w:numId w:val="17"/>
        </w:numPr>
        <w:suppressAutoHyphens w:val="0"/>
        <w:spacing w:after="0"/>
        <w:jc w:val="left"/>
        <w:rPr>
          <w:rFonts w:ascii="SamsungOne 400" w:hAnsi="SamsungOne 400" w:cs="Gulim"/>
          <w:bCs/>
          <w:szCs w:val="24"/>
        </w:rPr>
      </w:pPr>
      <w:r>
        <w:rPr>
          <w:rFonts w:ascii="SamsungOne 400" w:hAnsi="SamsungOne 400" w:cs="Gulim"/>
          <w:bCs/>
          <w:szCs w:val="24"/>
        </w:rPr>
        <w:t xml:space="preserve">Imperfect past CSI generation </w:t>
      </w:r>
      <w:proofErr w:type="gramStart"/>
      <w:r>
        <w:rPr>
          <w:rFonts w:ascii="SamsungOne 400" w:hAnsi="SamsungOne 400" w:cs="Gulim"/>
          <w:bCs/>
          <w:szCs w:val="24"/>
        </w:rPr>
        <w:t>( representation</w:t>
      </w:r>
      <w:proofErr w:type="gramEnd"/>
      <w:r>
        <w:rPr>
          <w:rFonts w:ascii="SamsungOne 400" w:hAnsi="SamsungOne 400" w:cs="Gulim"/>
          <w:bCs/>
          <w:szCs w:val="24"/>
        </w:rPr>
        <w:t>)</w:t>
      </w:r>
    </w:p>
    <w:p w14:paraId="21B4897C" w14:textId="77777777" w:rsidR="007D19F9" w:rsidRDefault="00DB3786">
      <w:pPr>
        <w:numPr>
          <w:ilvl w:val="0"/>
          <w:numId w:val="17"/>
        </w:numPr>
        <w:suppressAutoHyphens w:val="0"/>
        <w:spacing w:after="0"/>
        <w:jc w:val="left"/>
        <w:rPr>
          <w:rFonts w:ascii="SamsungOne 400" w:hAnsi="SamsungOne 400" w:cs="Gulim"/>
          <w:bCs/>
          <w:szCs w:val="24"/>
        </w:rPr>
      </w:pPr>
      <w:r>
        <w:rPr>
          <w:rFonts w:ascii="SamsungOne 400" w:hAnsi="SamsungOne 400" w:cs="Gulim"/>
          <w:bCs/>
          <w:szCs w:val="24"/>
        </w:rPr>
        <w:t>Part 1 and/or Part II CSI dropping (depending on priority)</w:t>
      </w:r>
    </w:p>
    <w:p w14:paraId="260B2C78" w14:textId="77777777" w:rsidR="007D19F9" w:rsidRDefault="00DB3786">
      <w:pPr>
        <w:suppressAutoHyphens w:val="0"/>
        <w:spacing w:after="0"/>
        <w:jc w:val="left"/>
        <w:rPr>
          <w:bCs/>
          <w:szCs w:val="24"/>
        </w:rPr>
      </w:pPr>
      <w:r>
        <w:rPr>
          <w:rFonts w:ascii="SamsungOne 400" w:hAnsi="SamsungOne 400" w:cs="Gulim"/>
          <w:bCs/>
          <w:szCs w:val="24"/>
        </w:rPr>
        <w:t>UCI transmission loss</w:t>
      </w:r>
    </w:p>
    <w:p w14:paraId="15B5C9F1" w14:textId="77777777" w:rsidR="007D19F9" w:rsidRDefault="00DB3786">
      <w:pPr>
        <w:spacing w:before="120"/>
        <w:rPr>
          <w:rFonts w:eastAsiaTheme="minorEastAsia"/>
          <w:bCs/>
          <w:iCs/>
          <w:lang w:eastAsia="zh-CN"/>
        </w:rPr>
      </w:pPr>
      <w:r>
        <w:rPr>
          <w:b/>
        </w:rPr>
        <w:t xml:space="preserve">Proposal 1: </w:t>
      </w:r>
      <w:r>
        <w:rPr>
          <w:bCs/>
        </w:rPr>
        <w:t>For the Case 2 of temporal aspects of AI/ML-based CSI compression using two-sided model, consider at least the following two options for the past CSI information</w:t>
      </w:r>
    </w:p>
    <w:p w14:paraId="7A10EDED" w14:textId="77777777" w:rsidR="007D19F9" w:rsidRDefault="00DB3786">
      <w:pPr>
        <w:numPr>
          <w:ilvl w:val="0"/>
          <w:numId w:val="23"/>
        </w:numPr>
        <w:suppressAutoHyphens w:val="0"/>
        <w:spacing w:after="0"/>
        <w:jc w:val="left"/>
        <w:rPr>
          <w:bCs/>
          <w:szCs w:val="24"/>
        </w:rPr>
      </w:pPr>
      <w:r>
        <w:rPr>
          <w:bCs/>
          <w:szCs w:val="24"/>
        </w:rPr>
        <w:t>Case 2-1: Past CSI information generated by the UE-part and/or network-part of two-sided model</w:t>
      </w:r>
    </w:p>
    <w:p w14:paraId="768492F5" w14:textId="77777777" w:rsidR="007D19F9" w:rsidRDefault="00DB3786">
      <w:pPr>
        <w:numPr>
          <w:ilvl w:val="0"/>
          <w:numId w:val="23"/>
        </w:numPr>
        <w:suppressAutoHyphens w:val="0"/>
        <w:spacing w:after="0"/>
        <w:jc w:val="left"/>
        <w:rPr>
          <w:bCs/>
          <w:szCs w:val="24"/>
        </w:rPr>
      </w:pPr>
      <w:r>
        <w:rPr>
          <w:bCs/>
          <w:szCs w:val="24"/>
        </w:rPr>
        <w:t xml:space="preserve">Case 2-2: Information on SD/FD basis vectors as past CSI information with angle-delay domain compression.  </w:t>
      </w:r>
    </w:p>
    <w:p w14:paraId="5706B691" w14:textId="77777777" w:rsidR="007D19F9" w:rsidRDefault="00DB3786">
      <w:pPr>
        <w:spacing w:after="0"/>
        <w:jc w:val="left"/>
      </w:pPr>
      <w:r>
        <w:t xml:space="preserve"> </w:t>
      </w:r>
    </w:p>
    <w:p w14:paraId="3796B25E" w14:textId="77777777" w:rsidR="007D19F9" w:rsidRDefault="00DB3786">
      <w:pPr>
        <w:spacing w:after="0"/>
        <w:jc w:val="left"/>
        <w:rPr>
          <w:bCs/>
        </w:rPr>
      </w:pPr>
      <w:r>
        <w:rPr>
          <w:b/>
          <w:bCs/>
        </w:rPr>
        <w:t xml:space="preserve">Proposal 2: </w:t>
      </w:r>
      <w:r>
        <w:rPr>
          <w:bCs/>
        </w:rPr>
        <w:t xml:space="preserve">For the Case 2 of temporal aspects of AI/ML-based CSI compression using two-sided model: </w:t>
      </w:r>
    </w:p>
    <w:p w14:paraId="2B4583E3" w14:textId="77777777" w:rsidR="007D19F9" w:rsidRDefault="00DB3786">
      <w:pPr>
        <w:numPr>
          <w:ilvl w:val="0"/>
          <w:numId w:val="24"/>
        </w:numPr>
        <w:suppressAutoHyphens w:val="0"/>
        <w:spacing w:after="0"/>
        <w:jc w:val="left"/>
        <w:rPr>
          <w:bCs/>
          <w:szCs w:val="24"/>
        </w:rPr>
      </w:pPr>
      <w:r>
        <w:rPr>
          <w:bCs/>
          <w:szCs w:val="24"/>
        </w:rPr>
        <w:t>when past CSI information corresponds to SD/FD basis and AI/ML CSI compression is in the angle-delay domain, consider SD/FD basis reporting per N CSI reporting occasions, i.e., N times longer periodicity.</w:t>
      </w:r>
    </w:p>
    <w:p w14:paraId="24E156BC" w14:textId="77777777" w:rsidR="007D19F9" w:rsidRDefault="00DB3786">
      <w:pPr>
        <w:numPr>
          <w:ilvl w:val="0"/>
          <w:numId w:val="24"/>
        </w:numPr>
        <w:suppressAutoHyphens w:val="0"/>
        <w:spacing w:after="0"/>
        <w:jc w:val="left"/>
        <w:rPr>
          <w:b/>
          <w:szCs w:val="24"/>
        </w:rPr>
      </w:pPr>
      <w:r>
        <w:rPr>
          <w:bCs/>
          <w:szCs w:val="24"/>
        </w:rPr>
        <w:t>FFS on the values of N.</w:t>
      </w:r>
      <w:r>
        <w:rPr>
          <w:b/>
          <w:szCs w:val="24"/>
        </w:rPr>
        <w:t xml:space="preserve"> </w:t>
      </w:r>
    </w:p>
    <w:p w14:paraId="73C937C5" w14:textId="77777777" w:rsidR="007D19F9" w:rsidRDefault="007D19F9">
      <w:pPr>
        <w:suppressAutoHyphens w:val="0"/>
        <w:spacing w:after="0"/>
        <w:jc w:val="left"/>
        <w:rPr>
          <w:b/>
        </w:rPr>
      </w:pPr>
    </w:p>
    <w:p w14:paraId="096D79BB" w14:textId="77777777" w:rsidR="007D19F9" w:rsidRDefault="00DB3786">
      <w:pPr>
        <w:suppressAutoHyphens w:val="0"/>
        <w:spacing w:after="0"/>
        <w:jc w:val="left"/>
        <w:rPr>
          <w:bCs/>
          <w:szCs w:val="24"/>
        </w:rPr>
      </w:pPr>
      <w:r>
        <w:rPr>
          <w:b/>
        </w:rPr>
        <w:t xml:space="preserve">Proposal 5: </w:t>
      </w:r>
      <w:r>
        <w:rPr>
          <w:bCs/>
        </w:rPr>
        <w:t xml:space="preserve">For the Case 2 of temporal aspects of AI/ML-based CSI compression using two-sided model, for the evaluation of performance impact resulting from CSI dropping </w:t>
      </w:r>
    </w:p>
    <w:p w14:paraId="47E3A378" w14:textId="77777777" w:rsidR="007D19F9" w:rsidRDefault="00DB3786">
      <w:pPr>
        <w:numPr>
          <w:ilvl w:val="0"/>
          <w:numId w:val="17"/>
        </w:numPr>
        <w:suppressAutoHyphens w:val="0"/>
        <w:spacing w:after="0"/>
        <w:jc w:val="left"/>
        <w:rPr>
          <w:bCs/>
          <w:szCs w:val="24"/>
        </w:rPr>
      </w:pPr>
      <w:r>
        <w:rPr>
          <w:bCs/>
          <w:szCs w:val="24"/>
        </w:rPr>
        <w:t>Modelling for CSI dropping probabilities</w:t>
      </w:r>
    </w:p>
    <w:p w14:paraId="030316B4" w14:textId="77777777" w:rsidR="007D19F9" w:rsidRDefault="00DB3786">
      <w:pPr>
        <w:numPr>
          <w:ilvl w:val="1"/>
          <w:numId w:val="17"/>
        </w:numPr>
        <w:suppressAutoHyphens w:val="0"/>
        <w:spacing w:after="0"/>
        <w:jc w:val="left"/>
        <w:rPr>
          <w:bCs/>
          <w:szCs w:val="24"/>
        </w:rPr>
      </w:pPr>
      <w:r>
        <w:rPr>
          <w:bCs/>
          <w:szCs w:val="24"/>
        </w:rPr>
        <w:lastRenderedPageBreak/>
        <w:t xml:space="preserve">x% Group 2 of Part II CSI dropping probability </w:t>
      </w:r>
    </w:p>
    <w:p w14:paraId="288A9E48" w14:textId="77777777" w:rsidR="007D19F9" w:rsidRDefault="00DB3786">
      <w:pPr>
        <w:numPr>
          <w:ilvl w:val="1"/>
          <w:numId w:val="17"/>
        </w:numPr>
        <w:suppressAutoHyphens w:val="0"/>
        <w:spacing w:after="0"/>
        <w:jc w:val="left"/>
        <w:rPr>
          <w:bCs/>
          <w:szCs w:val="24"/>
        </w:rPr>
      </w:pPr>
      <w:r>
        <w:rPr>
          <w:bCs/>
          <w:szCs w:val="24"/>
        </w:rPr>
        <w:t xml:space="preserve">y% Group 1 of Part II CSI dropping probability </w:t>
      </w:r>
    </w:p>
    <w:p w14:paraId="68E6EE0C" w14:textId="77777777" w:rsidR="007D19F9" w:rsidRDefault="00DB3786">
      <w:pPr>
        <w:numPr>
          <w:ilvl w:val="1"/>
          <w:numId w:val="17"/>
        </w:numPr>
        <w:suppressAutoHyphens w:val="0"/>
        <w:spacing w:after="0"/>
        <w:jc w:val="left"/>
        <w:rPr>
          <w:bCs/>
          <w:szCs w:val="24"/>
        </w:rPr>
      </w:pPr>
      <w:r>
        <w:rPr>
          <w:bCs/>
          <w:szCs w:val="24"/>
        </w:rPr>
        <w:t xml:space="preserve">z% Group 0 of Part II CSI dropping probability </w:t>
      </w:r>
    </w:p>
    <w:p w14:paraId="7E47348C" w14:textId="77777777" w:rsidR="007D19F9" w:rsidRDefault="00DB3786">
      <w:pPr>
        <w:spacing w:after="0"/>
        <w:jc w:val="left"/>
        <w:rPr>
          <w:bCs/>
        </w:rPr>
      </w:pPr>
      <w:r>
        <w:rPr>
          <w:bCs/>
        </w:rPr>
        <w:t xml:space="preserve">where </w:t>
      </w:r>
      <m:oMath>
        <m:r>
          <m:rPr>
            <m:sty m:val="bi"/>
          </m:rPr>
          <w:rPr>
            <w:rFonts w:ascii="Cambria Math" w:hAnsi="Cambria Math"/>
          </w:rPr>
          <m:t>≥</m:t>
        </m:r>
        <m:r>
          <w:rPr>
            <w:rFonts w:ascii="Cambria Math" w:hAnsi="Cambria Math"/>
          </w:rPr>
          <m:t>y≥z</m:t>
        </m:r>
      </m:oMath>
      <w:r>
        <w:rPr>
          <w:bCs/>
        </w:rPr>
        <w:t xml:space="preserve"> .</w:t>
      </w:r>
    </w:p>
    <w:p w14:paraId="0CB7D82C" w14:textId="77777777" w:rsidR="007D19F9" w:rsidRDefault="00DB3786">
      <w:pPr>
        <w:spacing w:after="0"/>
        <w:jc w:val="left"/>
        <w:rPr>
          <w:b/>
        </w:rPr>
      </w:pPr>
      <w:r>
        <w:rPr>
          <w:bCs/>
        </w:rPr>
        <w:t>Note: Companies to report the partitioning of part I and part II CSI and the values for x, y, and z.</w:t>
      </w:r>
      <w:r>
        <w:rPr>
          <w:b/>
        </w:rPr>
        <w:t xml:space="preserve"> </w:t>
      </w:r>
    </w:p>
    <w:p w14:paraId="03ECC676" w14:textId="77777777" w:rsidR="007D19F9" w:rsidRDefault="007D19F9">
      <w:pPr>
        <w:spacing w:before="120"/>
        <w:rPr>
          <w:rFonts w:eastAsiaTheme="minorEastAsia"/>
          <w:b/>
          <w:bCs/>
          <w:iCs/>
          <w:lang w:eastAsia="zh-CN"/>
        </w:rPr>
      </w:pPr>
    </w:p>
    <w:p w14:paraId="2D86525E" w14:textId="77777777" w:rsidR="007D19F9" w:rsidRDefault="00DB3786">
      <w:pPr>
        <w:spacing w:before="240" w:line="288" w:lineRule="auto"/>
        <w:rPr>
          <w:rStyle w:val="16"/>
          <w:bCs/>
          <w:iCs w:val="0"/>
        </w:rPr>
      </w:pPr>
      <w:r>
        <w:rPr>
          <w:rStyle w:val="16"/>
          <w:bCs/>
          <w:iCs w:val="0"/>
        </w:rPr>
        <w:t>XIAOMI:</w:t>
      </w:r>
    </w:p>
    <w:p w14:paraId="1512AE27" w14:textId="77777777" w:rsidR="007D19F9" w:rsidRDefault="00DB3786">
      <w:pPr>
        <w:spacing w:before="120"/>
        <w:contextualSpacing/>
        <w:rPr>
          <w:b/>
          <w:bCs/>
          <w:lang w:eastAsia="zh-CN"/>
        </w:rPr>
      </w:pPr>
      <w:r>
        <w:rPr>
          <w:b/>
          <w:bCs/>
          <w:lang w:eastAsia="zh-CN"/>
        </w:rPr>
        <w:t xml:space="preserve">Observation 1: </w:t>
      </w:r>
      <w:r>
        <w:rPr>
          <w:lang w:eastAsia="zh-CN"/>
        </w:rPr>
        <w:t xml:space="preserve">The scalable model over the feature dimension for Alt 1 and scalability over payload configurations for Alt1 obtain -2.05%~8.11% SGCS performance gain over legacy </w:t>
      </w:r>
      <w:proofErr w:type="spellStart"/>
      <w:r>
        <w:rPr>
          <w:lang w:eastAsia="zh-CN"/>
        </w:rPr>
        <w:t>eType</w:t>
      </w:r>
      <w:proofErr w:type="spellEnd"/>
      <w:r>
        <w:rPr>
          <w:lang w:eastAsia="zh-CN"/>
        </w:rPr>
        <w:t xml:space="preserve"> II codebook.</w:t>
      </w:r>
    </w:p>
    <w:p w14:paraId="08AFC505" w14:textId="77777777" w:rsidR="007D19F9" w:rsidRDefault="00DB3786">
      <w:pPr>
        <w:spacing w:before="120"/>
        <w:contextualSpacing/>
        <w:rPr>
          <w:b/>
          <w:bCs/>
          <w:lang w:eastAsia="zh-CN"/>
        </w:rPr>
      </w:pPr>
      <w:r>
        <w:rPr>
          <w:b/>
          <w:bCs/>
          <w:lang w:eastAsia="zh-CN"/>
        </w:rPr>
        <w:t xml:space="preserve">Observation 2: </w:t>
      </w:r>
      <w:r>
        <w:rPr>
          <w:lang w:eastAsia="zh-CN"/>
        </w:rPr>
        <w:t>The scalable model over the feature dimension for Alt 1 and scalability over payload configurations for Alt1 obtain -0.88%~1.97% SGCS performance gain over Case 2.</w:t>
      </w:r>
    </w:p>
    <w:p w14:paraId="5A2602CB" w14:textId="77777777" w:rsidR="007D19F9" w:rsidRDefault="00DB3786">
      <w:pPr>
        <w:spacing w:before="120"/>
        <w:contextualSpacing/>
        <w:rPr>
          <w:lang w:eastAsia="zh-CN"/>
        </w:rPr>
      </w:pPr>
      <w:r>
        <w:rPr>
          <w:b/>
          <w:bCs/>
          <w:lang w:eastAsia="zh-CN"/>
        </w:rPr>
        <w:t xml:space="preserve">Observation 3: </w:t>
      </w:r>
      <w:r>
        <w:rPr>
          <w:lang w:eastAsia="zh-CN"/>
        </w:rPr>
        <w:t xml:space="preserve">Compared with </w:t>
      </w:r>
      <w:proofErr w:type="spellStart"/>
      <w:r>
        <w:rPr>
          <w:lang w:eastAsia="zh-CN"/>
        </w:rPr>
        <w:t>eType</w:t>
      </w:r>
      <w:proofErr w:type="spellEnd"/>
      <w:r>
        <w:rPr>
          <w:lang w:eastAsia="zh-CN"/>
        </w:rPr>
        <w:t xml:space="preserve"> II and Case 2, average gain for different feature dimension and payload configurations is 3.00% and -2.16 respectively.</w:t>
      </w:r>
    </w:p>
    <w:p w14:paraId="7F460580" w14:textId="77777777" w:rsidR="007D19F9" w:rsidRDefault="00DB3786">
      <w:pPr>
        <w:spacing w:before="120"/>
        <w:contextualSpacing/>
        <w:rPr>
          <w:b/>
          <w:bCs/>
          <w:lang w:eastAsia="zh-CN"/>
        </w:rPr>
      </w:pPr>
      <w:r>
        <w:rPr>
          <w:b/>
          <w:bCs/>
          <w:lang w:eastAsia="zh-CN"/>
        </w:rPr>
        <w:t xml:space="preserve">Observation 4: </w:t>
      </w:r>
      <w:r>
        <w:rPr>
          <w:lang w:eastAsia="zh-CN"/>
        </w:rPr>
        <w:t xml:space="preserve">The scalable model over the feature dimension for Alt 1 and scalability over payload configurations for Alt1 obtain -0.41%~4.82% SGC </w:t>
      </w:r>
      <w:proofErr w:type="spellStart"/>
      <w:r>
        <w:rPr>
          <w:lang w:eastAsia="zh-CN"/>
        </w:rPr>
        <w:t>Sperformance</w:t>
      </w:r>
      <w:proofErr w:type="spellEnd"/>
      <w:r>
        <w:rPr>
          <w:lang w:eastAsia="zh-CN"/>
        </w:rPr>
        <w:t xml:space="preserve"> gain over legacy </w:t>
      </w:r>
      <w:proofErr w:type="spellStart"/>
      <w:r>
        <w:rPr>
          <w:lang w:eastAsia="zh-CN"/>
        </w:rPr>
        <w:t>eType</w:t>
      </w:r>
      <w:proofErr w:type="spellEnd"/>
      <w:r>
        <w:rPr>
          <w:lang w:eastAsia="zh-CN"/>
        </w:rPr>
        <w:t xml:space="preserve"> II codebook</w:t>
      </w:r>
      <w:r>
        <w:rPr>
          <w:b/>
          <w:bCs/>
          <w:lang w:eastAsia="zh-CN"/>
        </w:rPr>
        <w:t>.</w:t>
      </w:r>
    </w:p>
    <w:p w14:paraId="3C4E04F3" w14:textId="77777777" w:rsidR="007D19F9" w:rsidRDefault="00DB3786">
      <w:pPr>
        <w:spacing w:before="120"/>
        <w:contextualSpacing/>
        <w:rPr>
          <w:b/>
          <w:bCs/>
          <w:lang w:eastAsia="zh-CN"/>
        </w:rPr>
      </w:pPr>
      <w:r>
        <w:rPr>
          <w:b/>
          <w:bCs/>
          <w:lang w:eastAsia="zh-CN"/>
        </w:rPr>
        <w:t xml:space="preserve">Observation 5: </w:t>
      </w:r>
      <w:r>
        <w:rPr>
          <w:lang w:eastAsia="zh-CN"/>
        </w:rPr>
        <w:t>The scalable model over the feature dimension for Alt 1 and scalability over payload configurations for Alt1 obtain -1.64%~6.02% SGCS performance gain over Case 2</w:t>
      </w:r>
      <w:r>
        <w:rPr>
          <w:b/>
          <w:bCs/>
          <w:lang w:eastAsia="zh-CN"/>
        </w:rPr>
        <w:t>.</w:t>
      </w:r>
    </w:p>
    <w:p w14:paraId="1820A516" w14:textId="77777777" w:rsidR="007D19F9" w:rsidRDefault="00DB3786">
      <w:pPr>
        <w:spacing w:before="120"/>
        <w:contextualSpacing/>
        <w:rPr>
          <w:b/>
          <w:bCs/>
          <w:lang w:eastAsia="zh-CN"/>
        </w:rPr>
      </w:pPr>
      <w:r>
        <w:rPr>
          <w:b/>
          <w:bCs/>
          <w:lang w:eastAsia="zh-CN"/>
        </w:rPr>
        <w:t xml:space="preserve">Observation 6: </w:t>
      </w:r>
      <w:r>
        <w:rPr>
          <w:lang w:eastAsia="zh-CN"/>
        </w:rPr>
        <w:t xml:space="preserve">Compared with </w:t>
      </w:r>
      <w:proofErr w:type="spellStart"/>
      <w:r>
        <w:rPr>
          <w:lang w:eastAsia="zh-CN"/>
        </w:rPr>
        <w:t>eType</w:t>
      </w:r>
      <w:proofErr w:type="spellEnd"/>
      <w:r>
        <w:rPr>
          <w:lang w:eastAsia="zh-CN"/>
        </w:rPr>
        <w:t xml:space="preserve"> II and Case 2, average gain for different feature dimension and payload configurations is 2.04% and -3.13% respectively</w:t>
      </w:r>
      <w:r>
        <w:rPr>
          <w:b/>
          <w:bCs/>
          <w:lang w:eastAsia="zh-CN"/>
        </w:rPr>
        <w:t>.</w:t>
      </w:r>
    </w:p>
    <w:p w14:paraId="376A096B" w14:textId="77777777" w:rsidR="007D19F9" w:rsidRDefault="007D19F9">
      <w:pPr>
        <w:spacing w:before="120"/>
        <w:rPr>
          <w:rFonts w:eastAsiaTheme="minorEastAsia"/>
          <w:b/>
          <w:bCs/>
          <w:iCs/>
          <w:lang w:eastAsia="zh-CN"/>
        </w:rPr>
      </w:pPr>
    </w:p>
    <w:p w14:paraId="79F83232" w14:textId="77777777" w:rsidR="007D19F9" w:rsidRDefault="00DB3786">
      <w:pPr>
        <w:spacing w:before="240" w:line="288" w:lineRule="auto"/>
        <w:rPr>
          <w:rStyle w:val="16"/>
        </w:rPr>
      </w:pPr>
      <w:r>
        <w:rPr>
          <w:rStyle w:val="16"/>
        </w:rPr>
        <w:t>PANASONIC:</w:t>
      </w:r>
    </w:p>
    <w:p w14:paraId="41AAB0AF" w14:textId="77777777" w:rsidR="007D19F9" w:rsidRDefault="00DB3786">
      <w:pPr>
        <w:snapToGrid w:val="0"/>
        <w:spacing w:beforeLines="50" w:before="120" w:after="0"/>
        <w:rPr>
          <w:bCs/>
          <w:lang w:val="en-US" w:eastAsia="ja-JP"/>
        </w:rPr>
      </w:pPr>
      <w:r>
        <w:rPr>
          <w:rFonts w:hint="eastAsia"/>
          <w:b/>
          <w:bCs/>
          <w:lang w:val="en-US" w:eastAsia="ja-JP"/>
        </w:rPr>
        <w:t>Observation</w:t>
      </w:r>
      <w:r>
        <w:rPr>
          <w:b/>
          <w:bCs/>
          <w:lang w:val="en-US" w:eastAsia="ja-JP"/>
        </w:rPr>
        <w:t xml:space="preserve"> </w:t>
      </w:r>
      <w:r>
        <w:rPr>
          <w:rFonts w:hint="eastAsia"/>
          <w:b/>
          <w:bCs/>
          <w:lang w:val="en-US" w:eastAsia="ja-JP"/>
        </w:rPr>
        <w:t>11</w:t>
      </w:r>
      <w:r>
        <w:rPr>
          <w:b/>
          <w:bCs/>
          <w:lang w:val="en-US" w:eastAsia="ja-JP"/>
        </w:rPr>
        <w:t xml:space="preserve">: </w:t>
      </w:r>
      <w:r>
        <w:rPr>
          <w:bCs/>
          <w:lang w:val="en-US" w:eastAsia="ja-JP"/>
        </w:rPr>
        <w:t xml:space="preserve">For the case of gNB failing to decode CSI, </w:t>
      </w:r>
      <w:proofErr w:type="gramStart"/>
      <w:r>
        <w:rPr>
          <w:bCs/>
          <w:lang w:val="en-US" w:eastAsia="ja-JP"/>
        </w:rPr>
        <w:t>in order to</w:t>
      </w:r>
      <w:proofErr w:type="gramEnd"/>
      <w:r>
        <w:rPr>
          <w:bCs/>
          <w:lang w:val="en-US" w:eastAsia="ja-JP"/>
        </w:rPr>
        <w:t xml:space="preserve"> provide specific input to AI/ML models for UCI missing, the mechanism to indicate the UCI missing situation from NW to UE is necessary.</w:t>
      </w:r>
    </w:p>
    <w:p w14:paraId="4C49019D" w14:textId="77777777" w:rsidR="007D19F9" w:rsidRDefault="00DB3786">
      <w:pPr>
        <w:snapToGrid w:val="0"/>
        <w:spacing w:beforeLines="50" w:before="120" w:after="0"/>
        <w:rPr>
          <w:b/>
          <w:lang w:eastAsia="ja-JP"/>
        </w:rPr>
      </w:pPr>
      <w:r>
        <w:rPr>
          <w:rFonts w:hint="eastAsia"/>
          <w:b/>
          <w:lang w:val="en-US" w:eastAsia="ja-JP"/>
        </w:rPr>
        <w:t xml:space="preserve">Observation 12: </w:t>
      </w:r>
      <w:r>
        <w:rPr>
          <w:bCs/>
          <w:lang w:val="en-US" w:eastAsia="ja-JP"/>
        </w:rPr>
        <w:t>For handing of UCI missing, the chain of the past CSI information is reset after certain period, such as every 10th or some configured value can be considered</w:t>
      </w:r>
      <w:r>
        <w:rPr>
          <w:rFonts w:hint="eastAsia"/>
          <w:b/>
          <w:lang w:val="en-US" w:eastAsia="ja-JP"/>
        </w:rPr>
        <w:t>.</w:t>
      </w:r>
    </w:p>
    <w:p w14:paraId="27CFCE49" w14:textId="77777777" w:rsidR="007D19F9" w:rsidRDefault="00DB3786">
      <w:pPr>
        <w:snapToGrid w:val="0"/>
        <w:spacing w:beforeLines="50" w:before="120" w:after="0"/>
        <w:rPr>
          <w:b/>
          <w:lang w:val="en-US" w:eastAsia="ja-JP"/>
        </w:rPr>
      </w:pPr>
      <w:r>
        <w:rPr>
          <w:rFonts w:hint="eastAsia"/>
          <w:b/>
          <w:bCs/>
          <w:lang w:val="en-US" w:eastAsia="ja-JP"/>
        </w:rPr>
        <w:t>Proposal</w:t>
      </w:r>
      <w:r>
        <w:rPr>
          <w:b/>
          <w:bCs/>
          <w:lang w:val="en-US" w:eastAsia="ja-JP"/>
        </w:rPr>
        <w:t xml:space="preserve"> </w:t>
      </w:r>
      <w:r>
        <w:rPr>
          <w:rFonts w:hint="eastAsia"/>
          <w:b/>
          <w:bCs/>
          <w:lang w:val="en-US" w:eastAsia="ja-JP"/>
        </w:rPr>
        <w:t>4</w:t>
      </w:r>
      <w:r>
        <w:rPr>
          <w:b/>
          <w:bCs/>
          <w:lang w:val="en-US" w:eastAsia="ja-JP"/>
        </w:rPr>
        <w:t xml:space="preserve">: </w:t>
      </w:r>
      <w:r>
        <w:rPr>
          <w:lang w:val="en-US" w:eastAsia="ja-JP"/>
        </w:rPr>
        <w:t>Rank adaptation handling should be studied for handling rank &gt; 1</w:t>
      </w:r>
      <w:r>
        <w:rPr>
          <w:rFonts w:hint="eastAsia"/>
          <w:b/>
          <w:bCs/>
          <w:lang w:val="en-US" w:eastAsia="ja-JP"/>
        </w:rPr>
        <w:t>.</w:t>
      </w:r>
    </w:p>
    <w:p w14:paraId="6A298FB9" w14:textId="77777777" w:rsidR="007D19F9" w:rsidRDefault="007D19F9">
      <w:pPr>
        <w:widowControl w:val="0"/>
        <w:suppressAutoHyphens w:val="0"/>
        <w:spacing w:after="0"/>
        <w:rPr>
          <w:b/>
          <w:sz w:val="20"/>
          <w:szCs w:val="20"/>
        </w:rPr>
      </w:pPr>
    </w:p>
    <w:p w14:paraId="577B97CE" w14:textId="77777777" w:rsidR="007D19F9" w:rsidRDefault="007D19F9">
      <w:pPr>
        <w:widowControl w:val="0"/>
        <w:suppressAutoHyphens w:val="0"/>
        <w:spacing w:after="0"/>
        <w:rPr>
          <w:b/>
          <w:sz w:val="20"/>
          <w:szCs w:val="20"/>
        </w:rPr>
      </w:pPr>
    </w:p>
    <w:p w14:paraId="3B7B8D62" w14:textId="77777777" w:rsidR="007D19F9" w:rsidRDefault="00DB3786">
      <w:pPr>
        <w:spacing w:before="240" w:line="288" w:lineRule="auto"/>
        <w:rPr>
          <w:rStyle w:val="16"/>
          <w:bCs/>
        </w:rPr>
      </w:pPr>
      <w:r>
        <w:rPr>
          <w:rStyle w:val="16"/>
          <w:bCs/>
        </w:rPr>
        <w:t>ETRI:</w:t>
      </w:r>
    </w:p>
    <w:p w14:paraId="0DEBB063" w14:textId="77777777" w:rsidR="007D19F9" w:rsidRDefault="007D19F9">
      <w:pPr>
        <w:pStyle w:val="maintext"/>
        <w:ind w:firstLine="0"/>
        <w:rPr>
          <w:b/>
          <w:bCs/>
          <w:lang w:val="en-US"/>
        </w:rPr>
      </w:pPr>
    </w:p>
    <w:p w14:paraId="25DA79E4" w14:textId="77777777" w:rsidR="007D19F9" w:rsidRDefault="00DB3786">
      <w:pPr>
        <w:pStyle w:val="maintext"/>
        <w:ind w:firstLine="0"/>
        <w:rPr>
          <w:b/>
          <w:bCs/>
          <w:sz w:val="22"/>
          <w:szCs w:val="22"/>
          <w:lang w:val="en-US"/>
        </w:rPr>
      </w:pPr>
      <w:r>
        <w:rPr>
          <w:b/>
          <w:bCs/>
          <w:sz w:val="22"/>
          <w:szCs w:val="22"/>
          <w:lang w:val="en-US"/>
        </w:rPr>
        <w:t xml:space="preserve">Proposal 1: </w:t>
      </w:r>
      <w:r>
        <w:rPr>
          <w:sz w:val="22"/>
          <w:szCs w:val="22"/>
          <w:lang w:val="en-US"/>
        </w:rPr>
        <w:t>For AI/ML-based CSI compression using two-sided model, when UE and/or NW uses past CSI information, reuse the current specification on CSI-RS transmissions as much as possible</w:t>
      </w:r>
      <w:r>
        <w:rPr>
          <w:b/>
          <w:bCs/>
          <w:sz w:val="22"/>
          <w:szCs w:val="22"/>
          <w:lang w:val="en-US"/>
        </w:rPr>
        <w:t>.</w:t>
      </w:r>
    </w:p>
    <w:p w14:paraId="4982F4F2" w14:textId="77777777" w:rsidR="007D19F9" w:rsidRDefault="007D19F9">
      <w:pPr>
        <w:widowControl w:val="0"/>
        <w:suppressAutoHyphens w:val="0"/>
        <w:spacing w:after="0"/>
        <w:rPr>
          <w:b/>
          <w:sz w:val="20"/>
          <w:szCs w:val="20"/>
        </w:rPr>
      </w:pPr>
    </w:p>
    <w:p w14:paraId="3FFBCEF1" w14:textId="77777777" w:rsidR="007D19F9" w:rsidRDefault="007D19F9">
      <w:pPr>
        <w:widowControl w:val="0"/>
        <w:suppressAutoHyphens w:val="0"/>
        <w:spacing w:after="0"/>
        <w:rPr>
          <w:b/>
        </w:rPr>
      </w:pPr>
    </w:p>
    <w:p w14:paraId="3A3EC406" w14:textId="77777777" w:rsidR="007D19F9" w:rsidRDefault="00DB3786">
      <w:pPr>
        <w:spacing w:before="240" w:line="288" w:lineRule="auto"/>
        <w:rPr>
          <w:rStyle w:val="16"/>
        </w:rPr>
      </w:pPr>
      <w:r>
        <w:rPr>
          <w:rStyle w:val="16"/>
        </w:rPr>
        <w:t>APPLE:</w:t>
      </w:r>
    </w:p>
    <w:p w14:paraId="14F2F72B" w14:textId="77777777" w:rsidR="007D19F9" w:rsidRDefault="00DB3786">
      <w:pPr>
        <w:rPr>
          <w:b/>
          <w:bCs/>
        </w:rPr>
      </w:pPr>
      <w:r>
        <w:rPr>
          <w:b/>
          <w:bCs/>
        </w:rPr>
        <w:t xml:space="preserve">Proposal 16: </w:t>
      </w:r>
      <w:r>
        <w:rPr>
          <w:b/>
          <w:bCs/>
          <w:sz w:val="20"/>
          <w:szCs w:val="20"/>
        </w:rPr>
        <w:t xml:space="preserve">For case 2, time-frequency-spatial domain CSI compression, for RI, consider longer term RI update across different CSI reports.   </w:t>
      </w:r>
    </w:p>
    <w:p w14:paraId="4800F00E" w14:textId="77777777" w:rsidR="007D19F9" w:rsidRDefault="007D19F9">
      <w:pPr>
        <w:widowControl w:val="0"/>
        <w:suppressAutoHyphens w:val="0"/>
        <w:spacing w:after="0"/>
        <w:rPr>
          <w:b/>
          <w:sz w:val="20"/>
          <w:szCs w:val="20"/>
        </w:rPr>
      </w:pPr>
    </w:p>
    <w:p w14:paraId="67063535" w14:textId="77777777" w:rsidR="007D19F9" w:rsidRDefault="007D19F9">
      <w:pPr>
        <w:widowControl w:val="0"/>
        <w:suppressAutoHyphens w:val="0"/>
        <w:spacing w:after="0"/>
        <w:rPr>
          <w:b/>
        </w:rPr>
      </w:pPr>
    </w:p>
    <w:p w14:paraId="74341036" w14:textId="77777777" w:rsidR="007D19F9" w:rsidRDefault="00DB3786">
      <w:pPr>
        <w:spacing w:before="240" w:line="288" w:lineRule="auto"/>
        <w:rPr>
          <w:rStyle w:val="16"/>
          <w:bCs/>
        </w:rPr>
      </w:pPr>
      <w:r>
        <w:rPr>
          <w:rStyle w:val="16"/>
          <w:bCs/>
        </w:rPr>
        <w:t>NTT DOCOMO:</w:t>
      </w:r>
    </w:p>
    <w:p w14:paraId="0C5EDF48" w14:textId="77777777" w:rsidR="007D19F9" w:rsidRDefault="00DB3786">
      <w:pPr>
        <w:rPr>
          <w:rFonts w:eastAsia="SimSun"/>
          <w:b/>
          <w:bCs/>
          <w:u w:val="single"/>
          <w:lang w:val="en-US" w:eastAsia="zh-CN"/>
        </w:rPr>
      </w:pPr>
      <w:r>
        <w:rPr>
          <w:rFonts w:eastAsia="SimSun"/>
          <w:b/>
          <w:bCs/>
          <w:u w:val="single"/>
          <w:lang w:val="en-US" w:eastAsia="zh-CN"/>
        </w:rPr>
        <w:lastRenderedPageBreak/>
        <w:t>Observation</w:t>
      </w:r>
      <w:r>
        <w:rPr>
          <w:rFonts w:eastAsia="SimSun" w:hint="eastAsia"/>
          <w:b/>
          <w:bCs/>
          <w:u w:val="single"/>
          <w:lang w:val="en-US" w:eastAsia="zh-CN"/>
        </w:rPr>
        <w:t xml:space="preserve"> 1</w:t>
      </w:r>
    </w:p>
    <w:p w14:paraId="2EA883C8" w14:textId="77777777" w:rsidR="007D19F9" w:rsidRDefault="00DB3786">
      <w:pPr>
        <w:pStyle w:val="ListParagraph"/>
        <w:numPr>
          <w:ilvl w:val="0"/>
          <w:numId w:val="25"/>
        </w:numPr>
        <w:suppressAutoHyphens w:val="0"/>
        <w:spacing w:after="120"/>
        <w:contextualSpacing w:val="0"/>
        <w:rPr>
          <w:rFonts w:eastAsia="SimSun"/>
          <w:lang w:val="en-US" w:eastAsia="zh-CN"/>
        </w:rPr>
      </w:pPr>
      <w:r>
        <w:rPr>
          <w:rFonts w:eastAsia="SimSun"/>
          <w:lang w:val="en-US" w:eastAsia="zh-CN"/>
        </w:rPr>
        <w:t>CSI retransmission increases the occasions and overhead of UL reports, only transmitting aged information with little practical value.</w:t>
      </w:r>
    </w:p>
    <w:p w14:paraId="11D45318" w14:textId="77777777" w:rsidR="007D19F9" w:rsidRDefault="00DB3786">
      <w:pPr>
        <w:rPr>
          <w:rFonts w:eastAsia="SimSun"/>
          <w:b/>
          <w:bCs/>
          <w:u w:val="single"/>
          <w:lang w:val="en-US" w:eastAsia="zh-CN"/>
        </w:rPr>
      </w:pPr>
      <w:r>
        <w:rPr>
          <w:rFonts w:eastAsia="SimSun"/>
          <w:b/>
          <w:bCs/>
          <w:u w:val="single"/>
          <w:lang w:val="en-US" w:eastAsia="zh-CN"/>
        </w:rPr>
        <w:t>Proposal</w:t>
      </w:r>
      <w:r>
        <w:rPr>
          <w:rFonts w:eastAsia="SimSun" w:hint="eastAsia"/>
          <w:b/>
          <w:bCs/>
          <w:u w:val="single"/>
          <w:lang w:val="en-US" w:eastAsia="zh-CN"/>
        </w:rPr>
        <w:t xml:space="preserve"> 1</w:t>
      </w:r>
    </w:p>
    <w:p w14:paraId="1984857B" w14:textId="77777777" w:rsidR="007D19F9" w:rsidRDefault="00DB3786">
      <w:pPr>
        <w:pStyle w:val="ListParagraph"/>
        <w:numPr>
          <w:ilvl w:val="0"/>
          <w:numId w:val="25"/>
        </w:numPr>
        <w:suppressAutoHyphens w:val="0"/>
        <w:spacing w:after="120"/>
        <w:contextualSpacing w:val="0"/>
        <w:rPr>
          <w:rFonts w:eastAsia="SimSun"/>
          <w:lang w:val="en-US" w:eastAsia="zh-CN"/>
        </w:rPr>
      </w:pPr>
      <w:r>
        <w:rPr>
          <w:rFonts w:eastAsia="SimSun"/>
          <w:lang w:val="en-US" w:eastAsia="zh-CN"/>
        </w:rPr>
        <w:t>Deprioritize the approach that uses CSI retransmission for mitigating the impact of UCI loss.</w:t>
      </w:r>
    </w:p>
    <w:p w14:paraId="0C017749" w14:textId="77777777" w:rsidR="007D19F9" w:rsidRDefault="007D19F9">
      <w:pPr>
        <w:widowControl w:val="0"/>
        <w:suppressAutoHyphens w:val="0"/>
        <w:spacing w:after="0"/>
        <w:rPr>
          <w:b/>
          <w:sz w:val="20"/>
          <w:szCs w:val="20"/>
        </w:rPr>
      </w:pPr>
    </w:p>
    <w:p w14:paraId="2F49D674" w14:textId="77777777" w:rsidR="007D19F9" w:rsidRDefault="007D19F9">
      <w:pPr>
        <w:widowControl w:val="0"/>
        <w:suppressAutoHyphens w:val="0"/>
        <w:spacing w:after="0"/>
        <w:rPr>
          <w:b/>
        </w:rPr>
      </w:pPr>
    </w:p>
    <w:p w14:paraId="3EB4FD0D" w14:textId="77777777" w:rsidR="007D19F9" w:rsidRDefault="00DB3786">
      <w:pPr>
        <w:spacing w:before="240" w:line="288" w:lineRule="auto"/>
        <w:rPr>
          <w:rStyle w:val="16"/>
        </w:rPr>
      </w:pPr>
      <w:r>
        <w:rPr>
          <w:rStyle w:val="16"/>
        </w:rPr>
        <w:t>IIT Kanpur</w:t>
      </w:r>
    </w:p>
    <w:p w14:paraId="405CBE8E" w14:textId="77777777" w:rsidR="007D19F9" w:rsidRDefault="00DB3786">
      <w:r>
        <w:rPr>
          <w:b/>
          <w:bCs/>
          <w:i/>
          <w:iCs/>
        </w:rPr>
        <w:t xml:space="preserve">Observation 1: </w:t>
      </w:r>
      <w:r>
        <w:t>The lightweight model shows approximately a 21% degradation in NMSE and a 4–5% drop in SGCS performance when compared to the base model. Despite this performance decline, it offers significant efficiency gains, with a reduction of around 87–88% in FLOPs and a 70–80% decrease in the number of parameters for both Case 0 and Case 2, respectively.</w:t>
      </w:r>
    </w:p>
    <w:p w14:paraId="41071777" w14:textId="77777777" w:rsidR="007D19F9" w:rsidRDefault="00DB3786">
      <w:r>
        <w:rPr>
          <w:b/>
          <w:bCs/>
          <w:i/>
          <w:iCs/>
        </w:rPr>
        <w:t xml:space="preserve">Observation 2: </w:t>
      </w:r>
      <w:r>
        <w:t>The impact of model simplification on performance remains relatively consistent across both Case 0 and Case 2. The similar performance impact observed from applying the same model</w:t>
      </w:r>
      <w:r>
        <w:rPr>
          <w:b/>
          <w:bCs/>
          <w:i/>
          <w:iCs/>
        </w:rPr>
        <w:t xml:space="preserve"> </w:t>
      </w:r>
      <w:r>
        <w:t>complexity reductions in both Case 0 and Case 2 suggests that the trade-off behaves consistently across different input domains.</w:t>
      </w:r>
    </w:p>
    <w:p w14:paraId="481C0DD1" w14:textId="77777777" w:rsidR="007D19F9" w:rsidRDefault="007D19F9">
      <w:pPr>
        <w:widowControl w:val="0"/>
        <w:suppressAutoHyphens w:val="0"/>
        <w:spacing w:after="0"/>
        <w:rPr>
          <w:b/>
          <w:sz w:val="20"/>
          <w:szCs w:val="20"/>
        </w:rPr>
      </w:pPr>
    </w:p>
    <w:p w14:paraId="774ADFBE" w14:textId="77777777" w:rsidR="007D19F9" w:rsidRDefault="007D19F9">
      <w:pPr>
        <w:widowControl w:val="0"/>
        <w:suppressAutoHyphens w:val="0"/>
        <w:spacing w:after="0"/>
        <w:rPr>
          <w:b/>
          <w:sz w:val="20"/>
          <w:szCs w:val="20"/>
        </w:rPr>
      </w:pPr>
    </w:p>
    <w:p w14:paraId="0E766D8B" w14:textId="77777777" w:rsidR="007D19F9" w:rsidRDefault="007D19F9">
      <w:pPr>
        <w:rPr>
          <w:b/>
          <w:bCs/>
          <w:lang w:val="en-US"/>
        </w:rPr>
      </w:pPr>
    </w:p>
    <w:p w14:paraId="7055282A" w14:textId="77777777" w:rsidR="007D19F9" w:rsidRDefault="00DB3786">
      <w:pPr>
        <w:pStyle w:val="Heading3"/>
        <w:numPr>
          <w:ilvl w:val="2"/>
          <w:numId w:val="13"/>
        </w:numPr>
        <w:rPr>
          <w:lang w:val="en-US"/>
        </w:rPr>
      </w:pPr>
      <w:r>
        <w:rPr>
          <w:lang w:val="en-US"/>
        </w:rPr>
        <w:t xml:space="preserve">Case 3/4 </w:t>
      </w:r>
    </w:p>
    <w:p w14:paraId="0DF2B5B8" w14:textId="77777777" w:rsidR="007D19F9" w:rsidRDefault="00DB3786">
      <w:pPr>
        <w:spacing w:before="240" w:line="288" w:lineRule="auto"/>
        <w:rPr>
          <w:rStyle w:val="16"/>
          <w:iCs w:val="0"/>
        </w:rPr>
      </w:pPr>
      <w:r>
        <w:rPr>
          <w:rStyle w:val="16"/>
          <w:iCs w:val="0"/>
        </w:rPr>
        <w:t>VIVO:</w:t>
      </w:r>
    </w:p>
    <w:p w14:paraId="3331FB08" w14:textId="77777777" w:rsidR="007D19F9" w:rsidRDefault="007D19F9">
      <w:pPr>
        <w:widowControl w:val="0"/>
        <w:tabs>
          <w:tab w:val="left" w:pos="432"/>
        </w:tabs>
        <w:suppressAutoHyphens w:val="0"/>
        <w:spacing w:after="0"/>
        <w:rPr>
          <w:b/>
          <w:sz w:val="20"/>
          <w:szCs w:val="20"/>
        </w:rPr>
      </w:pPr>
      <w:bookmarkStart w:id="9" w:name="_Hlk194067201"/>
    </w:p>
    <w:p w14:paraId="1F783BAC" w14:textId="77777777" w:rsidR="007D19F9" w:rsidRDefault="00DB3786">
      <w:pPr>
        <w:widowControl w:val="0"/>
        <w:suppressAutoHyphens w:val="0"/>
        <w:spacing w:after="0"/>
        <w:rPr>
          <w:bCs/>
        </w:rPr>
      </w:pPr>
      <w:r>
        <w:rPr>
          <w:b/>
        </w:rPr>
        <w:t>Observation 16</w:t>
      </w:r>
      <w:r>
        <w:rPr>
          <w:bCs/>
        </w:rPr>
        <w:t>: The proposed structure for case3 performs better than the R18 DD codebook compression under both ideal and realistic AR CSI prediction in terms of both inter-mediate KPI and throughput.</w:t>
      </w:r>
    </w:p>
    <w:p w14:paraId="62960030" w14:textId="77777777" w:rsidR="007D19F9" w:rsidRDefault="00DB3786">
      <w:pPr>
        <w:widowControl w:val="0"/>
        <w:suppressAutoHyphens w:val="0"/>
        <w:spacing w:after="0"/>
        <w:rPr>
          <w:bCs/>
        </w:rPr>
      </w:pPr>
      <w:r>
        <w:rPr>
          <w:b/>
        </w:rPr>
        <w:t>Observation 17</w:t>
      </w:r>
      <w:r>
        <w:rPr>
          <w:bCs/>
        </w:rPr>
        <w:t xml:space="preserve">: Model structures mentioned in the agreement require non-trivial additional efforts for specification on top of case0 Transformer backbone structure: </w:t>
      </w:r>
    </w:p>
    <w:p w14:paraId="2F920EF3" w14:textId="77777777" w:rsidR="007D19F9" w:rsidRDefault="00DB3786">
      <w:pPr>
        <w:pStyle w:val="ListParagraph"/>
        <w:widowControl w:val="0"/>
        <w:numPr>
          <w:ilvl w:val="0"/>
          <w:numId w:val="26"/>
        </w:numPr>
        <w:suppressAutoHyphens w:val="0"/>
        <w:spacing w:after="0"/>
        <w:ind w:left="1838"/>
        <w:contextualSpacing w:val="0"/>
        <w:rPr>
          <w:bCs/>
        </w:rPr>
      </w:pPr>
      <w:r>
        <w:rPr>
          <w:bCs/>
        </w:rPr>
        <w:t>Study and definition of new layers (e.g., Conv-LSTM/LSTM layers) in option 1</w:t>
      </w:r>
    </w:p>
    <w:p w14:paraId="11544E22" w14:textId="77777777" w:rsidR="007D19F9" w:rsidRDefault="00DB3786">
      <w:pPr>
        <w:pStyle w:val="ListParagraph"/>
        <w:widowControl w:val="0"/>
        <w:numPr>
          <w:ilvl w:val="0"/>
          <w:numId w:val="26"/>
        </w:numPr>
        <w:suppressAutoHyphens w:val="0"/>
        <w:spacing w:after="0"/>
        <w:ind w:left="1838"/>
        <w:contextualSpacing w:val="0"/>
        <w:rPr>
          <w:bCs/>
        </w:rPr>
      </w:pPr>
      <w:r>
        <w:rPr>
          <w:bCs/>
        </w:rPr>
        <w:t>Study and definition of new operations (e.g., new quantization method on top of conventional SQ/VQ) in option 2</w:t>
      </w:r>
    </w:p>
    <w:p w14:paraId="6A461743" w14:textId="77777777" w:rsidR="007D19F9" w:rsidRDefault="00DB3786">
      <w:pPr>
        <w:widowControl w:val="0"/>
        <w:tabs>
          <w:tab w:val="left" w:pos="432"/>
        </w:tabs>
        <w:suppressAutoHyphens w:val="0"/>
        <w:spacing w:after="0"/>
      </w:pPr>
      <w:r>
        <w:rPr>
          <w:b/>
        </w:rPr>
        <w:t xml:space="preserve">Proposal 5: </w:t>
      </w:r>
      <w:r>
        <w:t>Towards model structure standardization for temporal domain case3, reuse the model structure of Case 0 with input/output adaptation, i.e., directly extending the range of self-attention operation to multiple slots.</w:t>
      </w:r>
    </w:p>
    <w:bookmarkEnd w:id="9"/>
    <w:p w14:paraId="1DF745ED" w14:textId="77777777" w:rsidR="007D19F9" w:rsidRDefault="007D19F9">
      <w:pPr>
        <w:widowControl w:val="0"/>
        <w:snapToGrid w:val="0"/>
        <w:spacing w:before="72" w:after="72"/>
        <w:rPr>
          <w:b/>
          <w:sz w:val="24"/>
          <w:szCs w:val="24"/>
        </w:rPr>
      </w:pPr>
    </w:p>
    <w:p w14:paraId="32424DBF" w14:textId="77777777" w:rsidR="007D19F9" w:rsidRDefault="007D19F9">
      <w:pPr>
        <w:widowControl w:val="0"/>
        <w:snapToGrid w:val="0"/>
        <w:spacing w:before="72" w:after="72"/>
        <w:rPr>
          <w:b/>
          <w:sz w:val="24"/>
          <w:szCs w:val="24"/>
        </w:rPr>
      </w:pPr>
    </w:p>
    <w:p w14:paraId="34AD5827" w14:textId="77777777" w:rsidR="007D19F9" w:rsidRDefault="00DB3786">
      <w:pPr>
        <w:spacing w:before="240" w:line="288" w:lineRule="auto"/>
        <w:rPr>
          <w:rStyle w:val="16"/>
          <w:bCs/>
        </w:rPr>
      </w:pPr>
      <w:r>
        <w:rPr>
          <w:rStyle w:val="16"/>
          <w:bCs/>
        </w:rPr>
        <w:t>ZTE/</w:t>
      </w:r>
      <w:proofErr w:type="spellStart"/>
      <w:r>
        <w:rPr>
          <w:rStyle w:val="16"/>
          <w:bCs/>
        </w:rPr>
        <w:t>SaneChips</w:t>
      </w:r>
      <w:proofErr w:type="spellEnd"/>
      <w:r>
        <w:rPr>
          <w:rStyle w:val="16"/>
          <w:bCs/>
        </w:rPr>
        <w:t>:</w:t>
      </w:r>
    </w:p>
    <w:p w14:paraId="791B99BF" w14:textId="77777777" w:rsidR="007D19F9" w:rsidRDefault="007D19F9">
      <w:pPr>
        <w:widowControl w:val="0"/>
        <w:snapToGrid w:val="0"/>
        <w:spacing w:before="72" w:after="72"/>
        <w:rPr>
          <w:b/>
          <w:iCs/>
        </w:rPr>
      </w:pPr>
    </w:p>
    <w:p w14:paraId="32E61C77" w14:textId="77777777" w:rsidR="007D19F9" w:rsidRDefault="00DB3786">
      <w:pPr>
        <w:pStyle w:val="ZTE-Proposal-20210505"/>
        <w:numPr>
          <w:ilvl w:val="0"/>
          <w:numId w:val="0"/>
        </w:numPr>
        <w:tabs>
          <w:tab w:val="left" w:pos="420"/>
        </w:tabs>
        <w:snapToGrid w:val="0"/>
        <w:spacing w:beforeLines="30" w:before="72" w:afterLines="30" w:after="72"/>
        <w:jc w:val="both"/>
        <w:rPr>
          <w:b w:val="0"/>
          <w:i w:val="0"/>
          <w:sz w:val="22"/>
          <w:lang w:val="en-US"/>
        </w:rPr>
      </w:pPr>
      <w:r>
        <w:rPr>
          <w:i w:val="0"/>
          <w:sz w:val="22"/>
          <w:lang w:val="en-US"/>
        </w:rPr>
        <w:t>Proposal 38</w:t>
      </w:r>
      <w:r>
        <w:rPr>
          <w:sz w:val="22"/>
          <w:lang w:val="en-US"/>
        </w:rPr>
        <w:t xml:space="preserve">: </w:t>
      </w:r>
      <w:r>
        <w:rPr>
          <w:b w:val="0"/>
          <w:i w:val="0"/>
          <w:sz w:val="22"/>
          <w:lang w:val="en-US"/>
        </w:rPr>
        <w:t>Regarding training data collection for temporal domain aspects Case 3, prioritize Option 2 (i.e., the target CSI for training is derived based on the measured CSI of the future slot(s)) due to its reduced data collection overhead and potentially higher CSI compression performance.</w:t>
      </w:r>
    </w:p>
    <w:p w14:paraId="40DEC03F" w14:textId="77777777" w:rsidR="007D19F9" w:rsidRDefault="00DB3786">
      <w:pPr>
        <w:pStyle w:val="ZTE-Proposal-20210505"/>
        <w:numPr>
          <w:ilvl w:val="0"/>
          <w:numId w:val="0"/>
        </w:numPr>
        <w:tabs>
          <w:tab w:val="left" w:pos="420"/>
        </w:tabs>
        <w:snapToGrid w:val="0"/>
        <w:spacing w:beforeLines="30" w:before="72" w:afterLines="30" w:after="72"/>
        <w:jc w:val="both"/>
        <w:rPr>
          <w:b w:val="0"/>
          <w:sz w:val="22"/>
          <w:lang w:val="en-US"/>
        </w:rPr>
      </w:pPr>
      <w:r>
        <w:rPr>
          <w:i w:val="0"/>
          <w:sz w:val="22"/>
          <w:lang w:val="en-US"/>
        </w:rPr>
        <w:lastRenderedPageBreak/>
        <w:t xml:space="preserve">Proposal 39: </w:t>
      </w:r>
      <w:r>
        <w:rPr>
          <w:b w:val="0"/>
          <w:i w:val="0"/>
          <w:sz w:val="22"/>
          <w:lang w:val="en-US"/>
        </w:rPr>
        <w:t>For temporal domain aspects Case 3, prioritize separate prediction and compression, where Option 1 (i.e., the monitoring label is derived based on the predicted CSI of the future slot(s)) is used for monitoring CSI compression only</w:t>
      </w:r>
      <w:r>
        <w:rPr>
          <w:b w:val="0"/>
          <w:sz w:val="22"/>
          <w:lang w:val="en-US"/>
        </w:rPr>
        <w:t>.</w:t>
      </w:r>
    </w:p>
    <w:p w14:paraId="3C820183" w14:textId="77777777" w:rsidR="007D19F9" w:rsidRDefault="007D19F9">
      <w:pPr>
        <w:widowControl w:val="0"/>
        <w:snapToGrid w:val="0"/>
        <w:spacing w:before="72" w:after="72"/>
        <w:rPr>
          <w:b/>
          <w:iCs/>
        </w:rPr>
      </w:pPr>
    </w:p>
    <w:p w14:paraId="6280C326" w14:textId="77777777" w:rsidR="007D19F9" w:rsidRDefault="00DB3786">
      <w:pPr>
        <w:spacing w:before="240" w:line="288" w:lineRule="auto"/>
        <w:rPr>
          <w:rStyle w:val="16"/>
          <w:iCs w:val="0"/>
        </w:rPr>
      </w:pPr>
      <w:r>
        <w:rPr>
          <w:rStyle w:val="16"/>
          <w:iCs w:val="0"/>
        </w:rPr>
        <w:t>ERICSSON:</w:t>
      </w:r>
    </w:p>
    <w:p w14:paraId="00CB6A5E" w14:textId="77777777" w:rsidR="007D19F9" w:rsidRDefault="007D19F9">
      <w:pPr>
        <w:widowControl w:val="0"/>
        <w:snapToGrid w:val="0"/>
        <w:spacing w:before="72" w:after="72"/>
        <w:rPr>
          <w:b/>
          <w:iCs/>
        </w:rPr>
      </w:pPr>
    </w:p>
    <w:p w14:paraId="16BC384C" w14:textId="77777777" w:rsidR="007D19F9" w:rsidRDefault="00DB3786">
      <w:pPr>
        <w:pStyle w:val="Observation"/>
        <w:numPr>
          <w:ilvl w:val="0"/>
          <w:numId w:val="0"/>
        </w:numPr>
        <w:tabs>
          <w:tab w:val="left" w:pos="1701"/>
        </w:tabs>
        <w:suppressAutoHyphens w:val="0"/>
        <w:spacing w:after="120" w:line="259" w:lineRule="auto"/>
        <w:rPr>
          <w:b w:val="0"/>
          <w:bCs w:val="0"/>
          <w:i w:val="0"/>
          <w:iCs w:val="0"/>
        </w:rPr>
      </w:pPr>
      <w:bookmarkStart w:id="10" w:name="_Toc192580649"/>
      <w:r>
        <w:rPr>
          <w:i w:val="0"/>
          <w:iCs w:val="0"/>
        </w:rPr>
        <w:t>Observation 16:</w:t>
      </w:r>
      <w:r>
        <w:rPr>
          <w:b w:val="0"/>
          <w:bCs w:val="0"/>
          <w:i w:val="0"/>
          <w:iCs w:val="0"/>
        </w:rPr>
        <w:t xml:space="preserve"> For AI CSI compression Case 3, the computational complexity ratio in terms of FLOPs between the AI model and legacy Rel-18 </w:t>
      </w:r>
      <w:proofErr w:type="spellStart"/>
      <w:r>
        <w:rPr>
          <w:b w:val="0"/>
          <w:bCs w:val="0"/>
          <w:i w:val="0"/>
          <w:iCs w:val="0"/>
        </w:rPr>
        <w:t>eType</w:t>
      </w:r>
      <w:proofErr w:type="spellEnd"/>
      <w:r>
        <w:rPr>
          <w:b w:val="0"/>
          <w:bCs w:val="0"/>
          <w:i w:val="0"/>
          <w:iCs w:val="0"/>
        </w:rPr>
        <w:t xml:space="preserve"> II is around 300 for payload Category X and around 200 for payload Categories Y and Z.</w:t>
      </w:r>
      <w:bookmarkEnd w:id="10"/>
      <w:r>
        <w:rPr>
          <w:b w:val="0"/>
          <w:bCs w:val="0"/>
          <w:i w:val="0"/>
          <w:iCs w:val="0"/>
        </w:rPr>
        <w:t xml:space="preserve"> </w:t>
      </w:r>
    </w:p>
    <w:p w14:paraId="4DC86C2A" w14:textId="77777777" w:rsidR="007D19F9" w:rsidRDefault="007D19F9">
      <w:pPr>
        <w:widowControl w:val="0"/>
        <w:snapToGrid w:val="0"/>
        <w:spacing w:before="72" w:after="72"/>
        <w:rPr>
          <w:b/>
          <w:iCs/>
        </w:rPr>
      </w:pPr>
    </w:p>
    <w:p w14:paraId="1CEA6136" w14:textId="77777777" w:rsidR="007D19F9" w:rsidRDefault="00DB3786">
      <w:pPr>
        <w:widowControl w:val="0"/>
        <w:snapToGrid w:val="0"/>
        <w:spacing w:before="72" w:after="72"/>
      </w:pPr>
      <w:r>
        <w:rPr>
          <w:b/>
          <w:iCs/>
        </w:rPr>
        <w:t xml:space="preserve">Proposal 16: </w:t>
      </w:r>
      <w:bookmarkStart w:id="11" w:name="_Toc192580665"/>
      <w:r>
        <w:t>Further study methods to reduce the AI computational complexity for AI CSI compression Case 3.</w:t>
      </w:r>
      <w:bookmarkEnd w:id="11"/>
    </w:p>
    <w:p w14:paraId="66A01D98" w14:textId="77777777" w:rsidR="007D19F9" w:rsidRDefault="007D19F9">
      <w:pPr>
        <w:widowControl w:val="0"/>
        <w:snapToGrid w:val="0"/>
        <w:spacing w:before="72" w:after="72"/>
        <w:rPr>
          <w:sz w:val="20"/>
          <w:szCs w:val="20"/>
        </w:rPr>
      </w:pPr>
    </w:p>
    <w:p w14:paraId="279C4D47" w14:textId="77777777" w:rsidR="007D19F9" w:rsidRDefault="007D19F9">
      <w:pPr>
        <w:widowControl w:val="0"/>
        <w:snapToGrid w:val="0"/>
        <w:spacing w:before="72" w:after="72"/>
        <w:rPr>
          <w:sz w:val="20"/>
          <w:szCs w:val="20"/>
        </w:rPr>
      </w:pPr>
    </w:p>
    <w:p w14:paraId="324D5657" w14:textId="77777777" w:rsidR="007D19F9" w:rsidRDefault="00DB3786">
      <w:pPr>
        <w:spacing w:before="240" w:line="288" w:lineRule="auto"/>
        <w:rPr>
          <w:rStyle w:val="16"/>
          <w:bCs/>
        </w:rPr>
      </w:pPr>
      <w:r>
        <w:rPr>
          <w:rStyle w:val="16"/>
          <w:bCs/>
        </w:rPr>
        <w:t>GOOGLE:</w:t>
      </w:r>
    </w:p>
    <w:p w14:paraId="5BF60E43" w14:textId="77777777" w:rsidR="007D19F9" w:rsidRDefault="007D19F9">
      <w:pPr>
        <w:widowControl w:val="0"/>
        <w:snapToGrid w:val="0"/>
        <w:spacing w:before="72" w:after="72"/>
        <w:rPr>
          <w:b/>
          <w:bCs/>
          <w:sz w:val="20"/>
          <w:szCs w:val="20"/>
        </w:rPr>
      </w:pPr>
    </w:p>
    <w:p w14:paraId="098E0532" w14:textId="77777777" w:rsidR="007D19F9" w:rsidRDefault="00DB3786">
      <w:pPr>
        <w:pStyle w:val="0Maintext"/>
        <w:spacing w:after="120" w:afterAutospacing="0" w:line="240" w:lineRule="auto"/>
        <w:ind w:firstLine="0"/>
        <w:rPr>
          <w:sz w:val="22"/>
          <w:szCs w:val="22"/>
          <w:lang w:val="en-US" w:eastAsia="zh-CN"/>
        </w:rPr>
      </w:pPr>
      <w:r>
        <w:rPr>
          <w:b/>
          <w:sz w:val="22"/>
          <w:szCs w:val="22"/>
          <w:lang w:val="en-US" w:eastAsia="zh-CN"/>
        </w:rPr>
        <w:t xml:space="preserve">Proposal 1: </w:t>
      </w:r>
      <w:r>
        <w:rPr>
          <w:sz w:val="22"/>
          <w:szCs w:val="22"/>
          <w:lang w:val="en-US" w:eastAsia="zh-CN"/>
        </w:rPr>
        <w:t>For case 2 and case 3, support the UE to report W1 and compressed W2 for a configured rank</w:t>
      </w:r>
    </w:p>
    <w:p w14:paraId="286A1560" w14:textId="77777777" w:rsidR="007D19F9" w:rsidRDefault="00DB3786">
      <w:pPr>
        <w:pStyle w:val="0Maintext"/>
        <w:numPr>
          <w:ilvl w:val="0"/>
          <w:numId w:val="15"/>
        </w:numPr>
        <w:suppressAutoHyphens w:val="0"/>
        <w:spacing w:after="120" w:afterAutospacing="0" w:line="240" w:lineRule="auto"/>
        <w:rPr>
          <w:sz w:val="22"/>
          <w:szCs w:val="22"/>
          <w:lang w:val="en-US" w:eastAsia="zh-CN"/>
        </w:rPr>
      </w:pPr>
      <w:r>
        <w:rPr>
          <w:sz w:val="22"/>
          <w:szCs w:val="22"/>
          <w:lang w:val="en-US" w:eastAsia="zh-CN"/>
        </w:rPr>
        <w:t>The compressed W2 is calculated based on the AI/ML</w:t>
      </w:r>
    </w:p>
    <w:p w14:paraId="08C2BEEC" w14:textId="77777777" w:rsidR="007D19F9" w:rsidRDefault="00DB3786">
      <w:pPr>
        <w:pStyle w:val="0Maintext"/>
        <w:numPr>
          <w:ilvl w:val="0"/>
          <w:numId w:val="15"/>
        </w:numPr>
        <w:suppressAutoHyphens w:val="0"/>
        <w:spacing w:after="120" w:afterAutospacing="0" w:line="240" w:lineRule="auto"/>
        <w:rPr>
          <w:sz w:val="22"/>
          <w:szCs w:val="22"/>
          <w:lang w:val="en-US" w:eastAsia="zh-CN"/>
        </w:rPr>
      </w:pPr>
      <w:r>
        <w:rPr>
          <w:sz w:val="22"/>
          <w:szCs w:val="22"/>
          <w:lang w:val="en-US" w:eastAsia="zh-CN"/>
        </w:rPr>
        <w:t>NW can configure the UE to report RI and CQI based on precoded CSI-RS resources after receiving the W1 and compressed W2</w:t>
      </w:r>
    </w:p>
    <w:p w14:paraId="32231C4E" w14:textId="77777777" w:rsidR="007D19F9" w:rsidRDefault="00DB3786">
      <w:pPr>
        <w:pStyle w:val="0Maintext"/>
        <w:spacing w:after="120" w:afterAutospacing="0" w:line="240" w:lineRule="auto"/>
        <w:ind w:firstLine="0"/>
        <w:rPr>
          <w:sz w:val="22"/>
          <w:szCs w:val="22"/>
          <w:lang w:val="en-US" w:eastAsia="zh-CN"/>
        </w:rPr>
      </w:pPr>
      <w:r>
        <w:rPr>
          <w:b/>
          <w:sz w:val="22"/>
          <w:szCs w:val="22"/>
          <w:lang w:val="en-US" w:eastAsia="zh-CN"/>
        </w:rPr>
        <w:t xml:space="preserve">Proposal 18: </w:t>
      </w:r>
      <w:r>
        <w:rPr>
          <w:sz w:val="22"/>
          <w:szCs w:val="22"/>
          <w:lang w:val="en-US" w:eastAsia="zh-CN"/>
        </w:rPr>
        <w:t>Support to define the standardized model structure for case 2 and case 3 for single-CRI based report as follows:</w:t>
      </w:r>
    </w:p>
    <w:p w14:paraId="0801BB80" w14:textId="77777777" w:rsidR="007D19F9" w:rsidRDefault="00DB3786">
      <w:pPr>
        <w:pStyle w:val="0Maintext"/>
        <w:numPr>
          <w:ilvl w:val="0"/>
          <w:numId w:val="16"/>
        </w:numPr>
        <w:suppressAutoHyphens w:val="0"/>
        <w:spacing w:after="120" w:afterAutospacing="0" w:line="240" w:lineRule="auto"/>
        <w:rPr>
          <w:sz w:val="22"/>
          <w:szCs w:val="22"/>
          <w:lang w:val="en-US" w:eastAsia="zh-CN"/>
        </w:rPr>
      </w:pPr>
      <w:r>
        <w:rPr>
          <w:sz w:val="22"/>
          <w:szCs w:val="22"/>
          <w:lang w:val="en-US" w:eastAsia="zh-CN"/>
        </w:rPr>
        <w:t>The dimension of a token is the CSI for a subband for 2 ports for a transmission occasion</w:t>
      </w:r>
    </w:p>
    <w:p w14:paraId="4582C4D6" w14:textId="77777777" w:rsidR="007D19F9" w:rsidRDefault="00DB3786">
      <w:pPr>
        <w:pStyle w:val="0Maintext"/>
        <w:numPr>
          <w:ilvl w:val="0"/>
          <w:numId w:val="16"/>
        </w:numPr>
        <w:suppressAutoHyphens w:val="0"/>
        <w:spacing w:after="120" w:afterAutospacing="0" w:line="240" w:lineRule="auto"/>
        <w:rPr>
          <w:sz w:val="22"/>
          <w:szCs w:val="22"/>
          <w:lang w:val="en-US" w:eastAsia="zh-CN"/>
        </w:rPr>
      </w:pPr>
      <w:r>
        <w:rPr>
          <w:sz w:val="22"/>
          <w:szCs w:val="22"/>
          <w:lang w:val="en-US" w:eastAsia="zh-CN"/>
        </w:rPr>
        <w:t xml:space="preserve">The number of tokens is Np/2 * </w:t>
      </w:r>
      <w:proofErr w:type="spellStart"/>
      <w:r>
        <w:rPr>
          <w:sz w:val="22"/>
          <w:szCs w:val="22"/>
          <w:lang w:val="en-US" w:eastAsia="zh-CN"/>
        </w:rPr>
        <w:t>N</w:t>
      </w:r>
      <w:r>
        <w:rPr>
          <w:sz w:val="22"/>
          <w:szCs w:val="22"/>
          <w:vertAlign w:val="subscript"/>
          <w:lang w:val="en-US" w:eastAsia="zh-CN"/>
        </w:rPr>
        <w:t>subband</w:t>
      </w:r>
      <w:proofErr w:type="spellEnd"/>
      <w:r>
        <w:rPr>
          <w:sz w:val="22"/>
          <w:szCs w:val="22"/>
          <w:lang w:val="en-US" w:eastAsia="zh-CN"/>
        </w:rPr>
        <w:t xml:space="preserve"> * N</w:t>
      </w:r>
      <w:r>
        <w:rPr>
          <w:sz w:val="22"/>
          <w:szCs w:val="22"/>
          <w:vertAlign w:val="subscript"/>
          <w:lang w:val="en-US" w:eastAsia="zh-CN"/>
        </w:rPr>
        <w:t>TO</w:t>
      </w:r>
    </w:p>
    <w:p w14:paraId="44C62D71" w14:textId="77777777" w:rsidR="007D19F9" w:rsidRDefault="00DB3786">
      <w:pPr>
        <w:pStyle w:val="0Maintext"/>
        <w:numPr>
          <w:ilvl w:val="0"/>
          <w:numId w:val="16"/>
        </w:numPr>
        <w:suppressAutoHyphens w:val="0"/>
        <w:spacing w:after="120" w:afterAutospacing="0" w:line="240" w:lineRule="auto"/>
        <w:rPr>
          <w:sz w:val="22"/>
          <w:szCs w:val="22"/>
          <w:lang w:val="en-US" w:eastAsia="zh-CN"/>
        </w:rPr>
      </w:pPr>
      <w:r>
        <w:rPr>
          <w:sz w:val="22"/>
          <w:szCs w:val="22"/>
          <w:lang w:val="en-US" w:eastAsia="zh-CN"/>
        </w:rPr>
        <w:t>Np indicates the number of ports for CSI</w:t>
      </w:r>
    </w:p>
    <w:p w14:paraId="01CA30E1" w14:textId="77777777" w:rsidR="007D19F9" w:rsidRDefault="00DB3786">
      <w:pPr>
        <w:pStyle w:val="0Maintext"/>
        <w:numPr>
          <w:ilvl w:val="0"/>
          <w:numId w:val="16"/>
        </w:numPr>
        <w:suppressAutoHyphens w:val="0"/>
        <w:spacing w:after="120" w:afterAutospacing="0" w:line="240" w:lineRule="auto"/>
        <w:rPr>
          <w:sz w:val="22"/>
          <w:szCs w:val="22"/>
          <w:lang w:val="en-US" w:eastAsia="zh-CN"/>
        </w:rPr>
      </w:pPr>
      <w:proofErr w:type="spellStart"/>
      <w:r>
        <w:rPr>
          <w:sz w:val="22"/>
          <w:szCs w:val="22"/>
          <w:lang w:val="en-US" w:eastAsia="zh-CN"/>
        </w:rPr>
        <w:t>N</w:t>
      </w:r>
      <w:r>
        <w:rPr>
          <w:sz w:val="22"/>
          <w:szCs w:val="22"/>
          <w:vertAlign w:val="subscript"/>
          <w:lang w:val="en-US" w:eastAsia="zh-CN"/>
        </w:rPr>
        <w:t>subband</w:t>
      </w:r>
      <w:proofErr w:type="spellEnd"/>
      <w:r>
        <w:rPr>
          <w:sz w:val="22"/>
          <w:szCs w:val="22"/>
          <w:lang w:val="en-US" w:eastAsia="zh-CN"/>
        </w:rPr>
        <w:t xml:space="preserve"> indicates the number of subbands</w:t>
      </w:r>
    </w:p>
    <w:p w14:paraId="44C1DFA3" w14:textId="77777777" w:rsidR="007D19F9" w:rsidRDefault="00DB3786">
      <w:pPr>
        <w:pStyle w:val="0Maintext"/>
        <w:numPr>
          <w:ilvl w:val="0"/>
          <w:numId w:val="16"/>
        </w:numPr>
        <w:suppressAutoHyphens w:val="0"/>
        <w:spacing w:after="120" w:afterAutospacing="0" w:line="240" w:lineRule="auto"/>
        <w:rPr>
          <w:sz w:val="22"/>
          <w:szCs w:val="22"/>
          <w:lang w:val="en-US" w:eastAsia="zh-CN"/>
        </w:rPr>
      </w:pPr>
      <w:r>
        <w:rPr>
          <w:sz w:val="22"/>
          <w:szCs w:val="22"/>
          <w:lang w:val="en-US" w:eastAsia="zh-CN"/>
        </w:rPr>
        <w:t>N</w:t>
      </w:r>
      <w:r>
        <w:rPr>
          <w:sz w:val="22"/>
          <w:szCs w:val="22"/>
          <w:vertAlign w:val="subscript"/>
          <w:lang w:val="en-US" w:eastAsia="zh-CN"/>
        </w:rPr>
        <w:t>TO</w:t>
      </w:r>
      <w:r>
        <w:rPr>
          <w:sz w:val="22"/>
          <w:szCs w:val="22"/>
          <w:lang w:val="en-US" w:eastAsia="zh-CN"/>
        </w:rPr>
        <w:t xml:space="preserve"> indicates the number of measured/predicted CSI occasions</w:t>
      </w:r>
    </w:p>
    <w:p w14:paraId="5CAD3706" w14:textId="77777777" w:rsidR="007D19F9" w:rsidRDefault="007D19F9">
      <w:pPr>
        <w:pStyle w:val="0Maintext"/>
        <w:suppressAutoHyphens w:val="0"/>
        <w:spacing w:after="120" w:afterAutospacing="0" w:line="240" w:lineRule="auto"/>
        <w:ind w:firstLine="0"/>
        <w:rPr>
          <w:b/>
          <w:bCs/>
          <w:lang w:val="en-US" w:eastAsia="zh-CN"/>
        </w:rPr>
      </w:pPr>
    </w:p>
    <w:p w14:paraId="7C24C49B" w14:textId="77777777" w:rsidR="007D19F9" w:rsidRDefault="007D19F9">
      <w:pPr>
        <w:pStyle w:val="0Maintext"/>
        <w:suppressAutoHyphens w:val="0"/>
        <w:spacing w:after="120" w:afterAutospacing="0" w:line="240" w:lineRule="auto"/>
        <w:ind w:firstLine="0"/>
        <w:rPr>
          <w:b/>
          <w:bCs/>
          <w:lang w:val="en-US" w:eastAsia="zh-CN"/>
        </w:rPr>
      </w:pPr>
    </w:p>
    <w:p w14:paraId="29976FF0" w14:textId="77777777" w:rsidR="007D19F9" w:rsidRDefault="00DB3786">
      <w:pPr>
        <w:spacing w:before="240" w:line="288" w:lineRule="auto"/>
        <w:rPr>
          <w:rStyle w:val="16"/>
        </w:rPr>
      </w:pPr>
      <w:r>
        <w:rPr>
          <w:rStyle w:val="16"/>
        </w:rPr>
        <w:t>TCL:</w:t>
      </w:r>
    </w:p>
    <w:p w14:paraId="31AE06F5" w14:textId="77777777" w:rsidR="007D19F9" w:rsidRDefault="00DB3786">
      <w:pPr>
        <w:rPr>
          <w:lang w:eastAsia="zh-CN"/>
        </w:rPr>
      </w:pPr>
      <w:r>
        <w:rPr>
          <w:rFonts w:eastAsia="Times New Roman"/>
          <w:b/>
        </w:rPr>
        <w:t xml:space="preserve">Proposal </w:t>
      </w:r>
      <w:r>
        <w:rPr>
          <w:b/>
          <w:lang w:eastAsia="zh-CN"/>
        </w:rPr>
        <w:t>2</w:t>
      </w:r>
      <w:r>
        <w:rPr>
          <w:rFonts w:eastAsia="Times New Roman"/>
          <w:b/>
        </w:rPr>
        <w:t xml:space="preserve">: </w:t>
      </w:r>
      <w:r>
        <w:rPr>
          <w:lang w:eastAsia="zh-CN"/>
        </w:rPr>
        <w:t>RAN1 should further study the following specification impact on the monitoring of temporal domain compression Case 3:</w:t>
      </w:r>
    </w:p>
    <w:p w14:paraId="7C4DA464" w14:textId="77777777" w:rsidR="007D19F9" w:rsidRDefault="00DB3786">
      <w:pPr>
        <w:pStyle w:val="ListParagraph"/>
        <w:numPr>
          <w:ilvl w:val="0"/>
          <w:numId w:val="17"/>
        </w:numPr>
        <w:suppressAutoHyphens w:val="0"/>
        <w:spacing w:after="160"/>
        <w:rPr>
          <w:lang w:eastAsia="zh-CN"/>
        </w:rPr>
      </w:pPr>
      <w:r>
        <w:rPr>
          <w:lang w:eastAsia="zh-CN"/>
        </w:rPr>
        <w:t>the monitoring data report configuration, e.g., new report quantity, indication of data type.</w:t>
      </w:r>
    </w:p>
    <w:p w14:paraId="49A883CB" w14:textId="77777777" w:rsidR="007D19F9" w:rsidRDefault="00DB3786">
      <w:pPr>
        <w:widowControl w:val="0"/>
        <w:snapToGrid w:val="0"/>
        <w:spacing w:before="72" w:after="72"/>
        <w:rPr>
          <w:lang w:eastAsia="zh-CN"/>
        </w:rPr>
      </w:pPr>
      <w:r>
        <w:rPr>
          <w:lang w:eastAsia="zh-CN"/>
        </w:rPr>
        <w:t>the format of CSI quality</w:t>
      </w:r>
    </w:p>
    <w:p w14:paraId="60D4D923" w14:textId="77777777" w:rsidR="007D19F9" w:rsidRDefault="007D19F9">
      <w:pPr>
        <w:widowControl w:val="0"/>
        <w:snapToGrid w:val="0"/>
        <w:spacing w:before="72" w:after="72"/>
        <w:rPr>
          <w:b/>
          <w:bCs/>
          <w:lang w:eastAsia="zh-CN"/>
        </w:rPr>
      </w:pPr>
    </w:p>
    <w:p w14:paraId="609AFE1D" w14:textId="77777777" w:rsidR="007D19F9" w:rsidRDefault="007D19F9">
      <w:pPr>
        <w:widowControl w:val="0"/>
        <w:snapToGrid w:val="0"/>
        <w:spacing w:before="72" w:after="72"/>
        <w:rPr>
          <w:b/>
          <w:bCs/>
          <w:lang w:eastAsia="zh-CN"/>
        </w:rPr>
      </w:pPr>
    </w:p>
    <w:p w14:paraId="351375AE" w14:textId="77777777" w:rsidR="007D19F9" w:rsidRDefault="00DB3786">
      <w:pPr>
        <w:spacing w:before="240" w:line="288" w:lineRule="auto"/>
        <w:rPr>
          <w:rStyle w:val="16"/>
          <w:bCs/>
        </w:rPr>
      </w:pPr>
      <w:r>
        <w:rPr>
          <w:rStyle w:val="16"/>
          <w:bCs/>
        </w:rPr>
        <w:t>CATT:</w:t>
      </w:r>
    </w:p>
    <w:p w14:paraId="46965134" w14:textId="77777777" w:rsidR="007D19F9" w:rsidRDefault="00DB3786">
      <w:pPr>
        <w:pStyle w:val="ProposalObservation"/>
        <w:spacing w:before="120" w:after="120"/>
        <w:rPr>
          <w:b w:val="0"/>
          <w:sz w:val="22"/>
          <w:szCs w:val="22"/>
        </w:rPr>
      </w:pPr>
      <w:bookmarkStart w:id="12" w:name="_Ref194071227"/>
      <w:r>
        <w:t xml:space="preserve">Proposal </w:t>
      </w:r>
      <w:r>
        <w:fldChar w:fldCharType="begin"/>
      </w:r>
      <w:r>
        <w:instrText xml:space="preserve"> SEQ Proposal \* ARABIC </w:instrText>
      </w:r>
      <w:r>
        <w:fldChar w:fldCharType="separate"/>
      </w:r>
      <w:r>
        <w:t>11</w:t>
      </w:r>
      <w:r>
        <w:fldChar w:fldCharType="end"/>
      </w:r>
      <w:r>
        <w:rPr>
          <w:rFonts w:hint="eastAsia"/>
        </w:rPr>
        <w:t>:</w:t>
      </w:r>
      <w:r>
        <w:t xml:space="preserve"> </w:t>
      </w:r>
      <w:r>
        <w:rPr>
          <w:b w:val="0"/>
          <w:sz w:val="22"/>
          <w:szCs w:val="22"/>
        </w:rPr>
        <w:t>In CSI compression using two-sided model use case, regarding separately monitoring of CSI prediction and CSI compression for temporal domain aspects Case 3, for NW-side monitoring for CSI compression, the specification impact of monitoring of CSI compression includes:</w:t>
      </w:r>
      <w:bookmarkEnd w:id="12"/>
      <w:r>
        <w:rPr>
          <w:b w:val="0"/>
          <w:sz w:val="22"/>
          <w:szCs w:val="22"/>
        </w:rPr>
        <w:t xml:space="preserve"> </w:t>
      </w:r>
    </w:p>
    <w:p w14:paraId="0FB60C30" w14:textId="77777777" w:rsidR="007D19F9" w:rsidRDefault="00DB3786">
      <w:pPr>
        <w:pStyle w:val="ProposalObservation"/>
        <w:numPr>
          <w:ilvl w:val="0"/>
          <w:numId w:val="27"/>
        </w:numPr>
        <w:spacing w:beforeLines="50" w:before="120" w:afterLines="50" w:after="120"/>
        <w:rPr>
          <w:b w:val="0"/>
          <w:sz w:val="22"/>
          <w:szCs w:val="22"/>
        </w:rPr>
      </w:pPr>
      <w:r>
        <w:rPr>
          <w:b w:val="0"/>
          <w:sz w:val="22"/>
          <w:szCs w:val="22"/>
        </w:rPr>
        <w:t xml:space="preserve">For Option 1, configuration and report for target CSI of CSI compression corresponding to the output of CSI </w:t>
      </w:r>
      <w:proofErr w:type="gramStart"/>
      <w:r>
        <w:rPr>
          <w:b w:val="0"/>
          <w:sz w:val="22"/>
          <w:szCs w:val="22"/>
        </w:rPr>
        <w:t>prediction;</w:t>
      </w:r>
      <w:proofErr w:type="gramEnd"/>
    </w:p>
    <w:p w14:paraId="55FE4E2D" w14:textId="77777777" w:rsidR="007D19F9" w:rsidRDefault="00DB3786">
      <w:pPr>
        <w:pStyle w:val="ProposalObservation"/>
        <w:numPr>
          <w:ilvl w:val="0"/>
          <w:numId w:val="27"/>
        </w:numPr>
        <w:spacing w:beforeLines="50" w:before="120" w:afterLines="50" w:after="120"/>
        <w:rPr>
          <w:b w:val="0"/>
          <w:sz w:val="22"/>
          <w:szCs w:val="22"/>
        </w:rPr>
      </w:pPr>
      <w:r>
        <w:rPr>
          <w:b w:val="0"/>
          <w:sz w:val="22"/>
          <w:szCs w:val="22"/>
        </w:rPr>
        <w:t>For Option 2b, configuration and report of target CSI of CSI compression corresponding to the measured CSI of the future slot(s) and CSI feedback based on the measured CSI of the future slot(s).</w:t>
      </w:r>
    </w:p>
    <w:p w14:paraId="1809EBCB" w14:textId="77777777" w:rsidR="007D19F9" w:rsidRDefault="00DB3786">
      <w:pPr>
        <w:widowControl w:val="0"/>
        <w:snapToGrid w:val="0"/>
        <w:spacing w:before="72" w:after="72"/>
      </w:pPr>
      <w:r>
        <w:rPr>
          <w:b/>
          <w:bCs/>
        </w:rPr>
        <w:t xml:space="preserve">Proposal </w:t>
      </w:r>
      <w:r>
        <w:rPr>
          <w:b/>
          <w:bCs/>
        </w:rPr>
        <w:fldChar w:fldCharType="begin"/>
      </w:r>
      <w:r>
        <w:rPr>
          <w:b/>
          <w:bCs/>
        </w:rPr>
        <w:instrText xml:space="preserve"> SEQ Proposal \* ARABIC </w:instrText>
      </w:r>
      <w:r>
        <w:rPr>
          <w:b/>
          <w:bCs/>
        </w:rPr>
        <w:fldChar w:fldCharType="separate"/>
      </w:r>
      <w:r>
        <w:rPr>
          <w:b/>
          <w:bCs/>
        </w:rPr>
        <w:t>12</w:t>
      </w:r>
      <w:r>
        <w:rPr>
          <w:b/>
          <w:bCs/>
        </w:rPr>
        <w:fldChar w:fldCharType="end"/>
      </w:r>
      <w:r>
        <w:t xml:space="preserve">: In CSI compression using two-sided model use case, regarding separately monitoring of CSI prediction and CSI compression for temporal domain aspects Case 3, for UE-side monitoring for CSI compression, the specification impact of monitoring of CSI compression includes </w:t>
      </w:r>
      <w:r>
        <w:rPr>
          <w:rFonts w:eastAsia="DengXian"/>
        </w:rPr>
        <w:t xml:space="preserve">configuration of CSI-RS for CSI measurement </w:t>
      </w:r>
      <w:r>
        <w:t>of the future slot(s) for Option 2b.</w:t>
      </w:r>
    </w:p>
    <w:p w14:paraId="4FA77D3F" w14:textId="77777777" w:rsidR="007D19F9" w:rsidRDefault="00DB3786">
      <w:pPr>
        <w:spacing w:after="120"/>
        <w:rPr>
          <w:lang w:eastAsia="zh-CN"/>
        </w:rPr>
      </w:pPr>
      <w:bookmarkStart w:id="13" w:name="_Ref194071233"/>
      <w:r>
        <w:rPr>
          <w:b/>
        </w:rPr>
        <w:t xml:space="preserve">Proposal </w:t>
      </w:r>
      <w:r>
        <w:rPr>
          <w:b/>
        </w:rPr>
        <w:fldChar w:fldCharType="begin"/>
      </w:r>
      <w:r>
        <w:rPr>
          <w:b/>
        </w:rPr>
        <w:instrText xml:space="preserve"> SEQ Proposal \* ARABIC </w:instrText>
      </w:r>
      <w:r>
        <w:rPr>
          <w:b/>
        </w:rPr>
        <w:fldChar w:fldCharType="separate"/>
      </w:r>
      <w:r>
        <w:rPr>
          <w:b/>
        </w:rPr>
        <w:t>13</w:t>
      </w:r>
      <w:r>
        <w:rPr>
          <w:b/>
        </w:rPr>
        <w:fldChar w:fldCharType="end"/>
      </w:r>
      <w:r>
        <w:rPr>
          <w:rFonts w:hint="eastAsia"/>
          <w:b/>
        </w:rPr>
        <w:t>:</w:t>
      </w:r>
      <w:r>
        <w:rPr>
          <w:b/>
        </w:rPr>
        <w:t xml:space="preserve"> </w:t>
      </w:r>
      <w:r>
        <w:t>In CSI compression using two-sided model use case, regarding separately monitoring of CSI prediction and CSI compression for temporal domain aspects Case 3, study whether the selection of monitoring methods for CSI prediction needs to be comprehensively considered in conjunction with the monitoring methods for CSI compression.</w:t>
      </w:r>
      <w:bookmarkEnd w:id="13"/>
    </w:p>
    <w:p w14:paraId="677CC40F" w14:textId="77777777" w:rsidR="007D19F9" w:rsidRDefault="00DB3786">
      <w:pPr>
        <w:pStyle w:val="ProposalObservation"/>
        <w:spacing w:before="120" w:after="120"/>
        <w:rPr>
          <w:b w:val="0"/>
          <w:sz w:val="22"/>
          <w:szCs w:val="22"/>
        </w:rPr>
      </w:pPr>
      <w:bookmarkStart w:id="14" w:name="_Ref181983032"/>
      <w:r>
        <w:rPr>
          <w:sz w:val="22"/>
          <w:szCs w:val="22"/>
        </w:rPr>
        <w:t xml:space="preserve">Proposal </w:t>
      </w:r>
      <w:r>
        <w:rPr>
          <w:sz w:val="22"/>
          <w:szCs w:val="22"/>
        </w:rPr>
        <w:fldChar w:fldCharType="begin"/>
      </w:r>
      <w:r>
        <w:rPr>
          <w:sz w:val="22"/>
          <w:szCs w:val="22"/>
        </w:rPr>
        <w:instrText xml:space="preserve"> SEQ Proposal \* ARABIC </w:instrText>
      </w:r>
      <w:r>
        <w:rPr>
          <w:sz w:val="22"/>
          <w:szCs w:val="22"/>
        </w:rPr>
        <w:fldChar w:fldCharType="separate"/>
      </w:r>
      <w:r>
        <w:rPr>
          <w:sz w:val="22"/>
          <w:szCs w:val="22"/>
        </w:rPr>
        <w:t>14</w:t>
      </w:r>
      <w:r>
        <w:rPr>
          <w:sz w:val="22"/>
          <w:szCs w:val="22"/>
        </w:rPr>
        <w:fldChar w:fldCharType="end"/>
      </w:r>
      <w:r>
        <w:rPr>
          <w:sz w:val="22"/>
          <w:szCs w:val="22"/>
        </w:rPr>
        <w:t xml:space="preserve">: </w:t>
      </w:r>
      <w:r>
        <w:rPr>
          <w:b w:val="0"/>
          <w:sz w:val="22"/>
          <w:szCs w:val="22"/>
        </w:rPr>
        <w:t>In CSI compression using two-sided model use case, L1 signaling based reporting of target CSI is supported for NW-side data collection for performance monitoring.</w:t>
      </w:r>
      <w:bookmarkEnd w:id="14"/>
    </w:p>
    <w:p w14:paraId="387A5C0D" w14:textId="77777777" w:rsidR="007D19F9" w:rsidRDefault="007D19F9">
      <w:pPr>
        <w:widowControl w:val="0"/>
        <w:snapToGrid w:val="0"/>
        <w:spacing w:before="72" w:after="72"/>
        <w:rPr>
          <w:b/>
          <w:bCs/>
        </w:rPr>
      </w:pPr>
    </w:p>
    <w:p w14:paraId="492A2814" w14:textId="77777777" w:rsidR="007D19F9" w:rsidRDefault="007D19F9">
      <w:pPr>
        <w:widowControl w:val="0"/>
        <w:snapToGrid w:val="0"/>
        <w:spacing w:before="72" w:after="72"/>
        <w:rPr>
          <w:b/>
          <w:bCs/>
        </w:rPr>
      </w:pPr>
    </w:p>
    <w:p w14:paraId="71505A6F" w14:textId="77777777" w:rsidR="007D19F9" w:rsidRDefault="00DB3786">
      <w:pPr>
        <w:spacing w:before="240" w:line="288" w:lineRule="auto"/>
        <w:rPr>
          <w:rStyle w:val="16"/>
        </w:rPr>
      </w:pPr>
      <w:r>
        <w:rPr>
          <w:rStyle w:val="16"/>
        </w:rPr>
        <w:t>TEJAS Networks:</w:t>
      </w:r>
    </w:p>
    <w:p w14:paraId="32AA45FE" w14:textId="77777777" w:rsidR="007D19F9" w:rsidRDefault="007D19F9">
      <w:pPr>
        <w:widowControl w:val="0"/>
        <w:snapToGrid w:val="0"/>
        <w:spacing w:before="72" w:after="72"/>
        <w:rPr>
          <w:b/>
          <w:bCs/>
          <w:sz w:val="20"/>
          <w:szCs w:val="20"/>
        </w:rPr>
      </w:pPr>
    </w:p>
    <w:p w14:paraId="494BE9E1" w14:textId="77777777" w:rsidR="007D19F9" w:rsidRDefault="00DB3786">
      <w:pPr>
        <w:widowControl w:val="0"/>
        <w:snapToGrid w:val="0"/>
        <w:spacing w:before="72" w:after="72"/>
        <w:rPr>
          <w:sz w:val="20"/>
          <w:szCs w:val="20"/>
        </w:rPr>
      </w:pPr>
      <w:r>
        <w:rPr>
          <w:b/>
        </w:rPr>
        <w:t xml:space="preserve">Proposal 4: </w:t>
      </w:r>
      <w:r>
        <w:rPr>
          <w:lang w:eastAsia="ko-KR"/>
        </w:rPr>
        <w:t>In the results template for capturing</w:t>
      </w:r>
      <w:r>
        <w:t xml:space="preserve"> the evaluation of </w:t>
      </w:r>
      <w:r>
        <w:rPr>
          <w:lang w:eastAsia="ko-KR"/>
        </w:rPr>
        <w:t xml:space="preserve">temporal domain aspects Case 3/4 of </w:t>
      </w:r>
      <w:r>
        <w:t>AI/ML based CSI compression</w:t>
      </w:r>
      <w:r>
        <w:rPr>
          <w:lang w:eastAsia="ko-KR"/>
        </w:rPr>
        <w:t xml:space="preserve">, it is clarified that the upper bound is calculated based on </w:t>
      </w:r>
      <w:r>
        <w:t>ideal CSI prediction</w:t>
      </w:r>
      <w:r>
        <w:rPr>
          <w:color w:val="FF0000"/>
          <w:lang w:eastAsia="ko-KR"/>
        </w:rPr>
        <w:t xml:space="preserve"> </w:t>
      </w:r>
      <w:r>
        <w:rPr>
          <w:lang w:eastAsia="ko-KR"/>
        </w:rPr>
        <w:t>and without CSI compression.</w:t>
      </w:r>
    </w:p>
    <w:p w14:paraId="005836F5" w14:textId="77777777" w:rsidR="007D19F9" w:rsidRDefault="007D19F9">
      <w:pPr>
        <w:widowControl w:val="0"/>
        <w:snapToGrid w:val="0"/>
        <w:spacing w:before="72" w:after="72"/>
        <w:rPr>
          <w:b/>
        </w:rPr>
      </w:pPr>
    </w:p>
    <w:p w14:paraId="5340FCCA" w14:textId="77777777" w:rsidR="007D19F9" w:rsidRDefault="00DB3786">
      <w:pPr>
        <w:widowControl w:val="0"/>
        <w:snapToGrid w:val="0"/>
        <w:spacing w:before="72" w:after="72"/>
        <w:rPr>
          <w:sz w:val="20"/>
          <w:szCs w:val="20"/>
        </w:rPr>
      </w:pPr>
      <w:r>
        <w:rPr>
          <w:b/>
        </w:rPr>
        <w:t xml:space="preserve">Proposal 5: </w:t>
      </w:r>
      <w:r>
        <w:t>For temporal domain aspects Case 3 and 4, study the impact on LCM aspects (e.g., data collection, training, monitoring, and model control) of separate prediction and compression vs. joint prediction and compression.</w:t>
      </w:r>
    </w:p>
    <w:p w14:paraId="7F2EBC87" w14:textId="77777777" w:rsidR="007D19F9" w:rsidRDefault="007D19F9">
      <w:pPr>
        <w:widowControl w:val="0"/>
        <w:snapToGrid w:val="0"/>
        <w:spacing w:before="72" w:after="72"/>
        <w:rPr>
          <w:b/>
          <w:bCs/>
          <w:sz w:val="20"/>
          <w:szCs w:val="20"/>
        </w:rPr>
      </w:pPr>
    </w:p>
    <w:p w14:paraId="3F038BE4" w14:textId="77777777" w:rsidR="007D19F9" w:rsidRDefault="007D19F9">
      <w:pPr>
        <w:widowControl w:val="0"/>
        <w:snapToGrid w:val="0"/>
        <w:spacing w:before="72" w:after="72"/>
        <w:rPr>
          <w:b/>
          <w:bCs/>
          <w:sz w:val="20"/>
          <w:szCs w:val="20"/>
        </w:rPr>
      </w:pPr>
    </w:p>
    <w:p w14:paraId="061A859F" w14:textId="77777777" w:rsidR="007D19F9" w:rsidRDefault="00DB3786">
      <w:pPr>
        <w:spacing w:before="240" w:line="288" w:lineRule="auto"/>
        <w:rPr>
          <w:rStyle w:val="16"/>
          <w:bCs/>
        </w:rPr>
      </w:pPr>
      <w:r>
        <w:rPr>
          <w:rStyle w:val="16"/>
          <w:bCs/>
        </w:rPr>
        <w:t>LG Electronics:</w:t>
      </w:r>
    </w:p>
    <w:p w14:paraId="4284C56E" w14:textId="77777777" w:rsidR="007D19F9" w:rsidRDefault="007D19F9">
      <w:pPr>
        <w:widowControl w:val="0"/>
        <w:snapToGrid w:val="0"/>
        <w:spacing w:before="72" w:after="72"/>
        <w:rPr>
          <w:b/>
          <w:bCs/>
          <w:sz w:val="20"/>
          <w:szCs w:val="20"/>
        </w:rPr>
      </w:pPr>
    </w:p>
    <w:p w14:paraId="7A96EE4A" w14:textId="77777777" w:rsidR="007D19F9" w:rsidRDefault="00DB3786">
      <w:pPr>
        <w:spacing w:after="0" w:line="360" w:lineRule="auto"/>
      </w:pPr>
      <w:r>
        <w:rPr>
          <w:b/>
        </w:rPr>
        <w:t>Proposal #</w:t>
      </w:r>
      <w:r>
        <w:rPr>
          <w:rFonts w:hint="eastAsia"/>
          <w:b/>
        </w:rPr>
        <w:t>3</w:t>
      </w:r>
      <w:r>
        <w:rPr>
          <w:b/>
        </w:rPr>
        <w:t xml:space="preserve">: </w:t>
      </w:r>
      <w:r>
        <w:t xml:space="preserve">Regarding TSF-domain CSI compression, discuss the format of past CSI information and how to report it at least for performance monitoring perspective. </w:t>
      </w:r>
    </w:p>
    <w:p w14:paraId="0B408B37" w14:textId="77777777" w:rsidR="007D19F9" w:rsidRDefault="00DB3786">
      <w:pPr>
        <w:spacing w:after="0" w:line="360" w:lineRule="auto"/>
      </w:pPr>
      <w:r>
        <w:rPr>
          <w:b/>
        </w:rPr>
        <w:t>Proposal #</w:t>
      </w:r>
      <w:r>
        <w:rPr>
          <w:rFonts w:hint="eastAsia"/>
          <w:b/>
        </w:rPr>
        <w:t>4:</w:t>
      </w:r>
      <w:r>
        <w:rPr>
          <w:b/>
        </w:rPr>
        <w:t xml:space="preserve"> </w:t>
      </w:r>
      <w:r>
        <w:t>First converge on whether to support the joint CSI compression and prediction (JPC) or the separate CSI compression and prediction (SPC), differing the detailed LCM aspects to a subsequent discussion.</w:t>
      </w:r>
    </w:p>
    <w:p w14:paraId="46297A0C" w14:textId="77777777" w:rsidR="007D19F9" w:rsidRDefault="00DB3786">
      <w:pPr>
        <w:spacing w:after="0" w:line="360" w:lineRule="auto"/>
      </w:pPr>
      <w:r>
        <w:rPr>
          <w:b/>
        </w:rPr>
        <w:lastRenderedPageBreak/>
        <w:t>Proposal #</w:t>
      </w:r>
      <w:r>
        <w:rPr>
          <w:rFonts w:hint="eastAsia"/>
          <w:b/>
        </w:rPr>
        <w:t>5</w:t>
      </w:r>
      <w:r>
        <w:rPr>
          <w:b/>
        </w:rPr>
        <w:t xml:space="preserve">: </w:t>
      </w:r>
      <w:r>
        <w:t>Regarding TSF-domain CSI compression Case 3, consider performance monitoring method on joint CSI compression and prediction by adapting the operation on the AI/ML model between CSI compression and prediction.</w:t>
      </w:r>
    </w:p>
    <w:p w14:paraId="403BF99F" w14:textId="77777777" w:rsidR="007D19F9" w:rsidRDefault="00DB3786">
      <w:pPr>
        <w:spacing w:after="0" w:line="360" w:lineRule="auto"/>
      </w:pPr>
      <w:r>
        <w:rPr>
          <w:b/>
        </w:rPr>
        <w:t>Proposal #</w:t>
      </w:r>
      <w:r>
        <w:rPr>
          <w:rFonts w:hint="eastAsia"/>
          <w:b/>
        </w:rPr>
        <w:t>6</w:t>
      </w:r>
      <w:r>
        <w:rPr>
          <w:b/>
        </w:rPr>
        <w:t xml:space="preserve">: </w:t>
      </w:r>
      <w:r>
        <w:t>To improve LCM aspects on TSF-domain CSI compression Case 3, consider the following:</w:t>
      </w:r>
    </w:p>
    <w:p w14:paraId="57E42BBE" w14:textId="77777777" w:rsidR="007D19F9" w:rsidRDefault="00DB3786">
      <w:pPr>
        <w:pStyle w:val="ListParagraph"/>
        <w:widowControl w:val="0"/>
        <w:numPr>
          <w:ilvl w:val="0"/>
          <w:numId w:val="17"/>
        </w:numPr>
        <w:suppressAutoHyphens w:val="0"/>
        <w:autoSpaceDE w:val="0"/>
        <w:autoSpaceDN w:val="0"/>
        <w:spacing w:after="0" w:line="360" w:lineRule="auto"/>
        <w:contextualSpacing w:val="0"/>
      </w:pPr>
      <w:r>
        <w:t>Data quality-based sample selection for model updates</w:t>
      </w:r>
    </w:p>
    <w:p w14:paraId="676EEFD6" w14:textId="77777777" w:rsidR="007D19F9" w:rsidRDefault="00DB3786">
      <w:pPr>
        <w:pStyle w:val="ListParagraph"/>
        <w:widowControl w:val="0"/>
        <w:numPr>
          <w:ilvl w:val="1"/>
          <w:numId w:val="17"/>
        </w:numPr>
        <w:suppressAutoHyphens w:val="0"/>
        <w:autoSpaceDE w:val="0"/>
        <w:autoSpaceDN w:val="0"/>
        <w:spacing w:after="0" w:line="360" w:lineRule="auto"/>
        <w:contextualSpacing w:val="0"/>
      </w:pPr>
      <w:r>
        <w:t>Example of the quality metrics: Prediction confidence, temporal consistency, CSI reconstruction error etc.</w:t>
      </w:r>
    </w:p>
    <w:p w14:paraId="25F3E073" w14:textId="77777777" w:rsidR="007D19F9" w:rsidRDefault="00DB3786">
      <w:pPr>
        <w:spacing w:after="0" w:line="360" w:lineRule="auto"/>
      </w:pPr>
      <w:r>
        <w:rPr>
          <w:b/>
        </w:rPr>
        <w:t>Proposal #</w:t>
      </w:r>
      <w:r>
        <w:rPr>
          <w:rFonts w:hint="eastAsia"/>
          <w:b/>
        </w:rPr>
        <w:t>7:</w:t>
      </w:r>
      <w:r>
        <w:rPr>
          <w:b/>
        </w:rPr>
        <w:t xml:space="preserve"> </w:t>
      </w:r>
      <w:r>
        <w:t>On data collection for training at least for Case 3, consider CSI-RS enhancement from the following aspects:</w:t>
      </w:r>
    </w:p>
    <w:p w14:paraId="17F67159" w14:textId="77777777" w:rsidR="007D19F9" w:rsidRDefault="00DB3786">
      <w:pPr>
        <w:pStyle w:val="ListParagraph"/>
        <w:widowControl w:val="0"/>
        <w:numPr>
          <w:ilvl w:val="0"/>
          <w:numId w:val="17"/>
        </w:numPr>
        <w:suppressAutoHyphens w:val="0"/>
        <w:autoSpaceDE w:val="0"/>
        <w:autoSpaceDN w:val="0"/>
        <w:spacing w:after="0" w:line="360" w:lineRule="auto"/>
        <w:contextualSpacing w:val="0"/>
      </w:pPr>
      <w:r>
        <w:t>Separate CMR for ground truth CSI: Adjusting power level and RS density</w:t>
      </w:r>
    </w:p>
    <w:p w14:paraId="64672771" w14:textId="77777777" w:rsidR="007D19F9" w:rsidRDefault="00DB3786">
      <w:pPr>
        <w:pStyle w:val="ListParagraph"/>
        <w:widowControl w:val="0"/>
        <w:numPr>
          <w:ilvl w:val="0"/>
          <w:numId w:val="17"/>
        </w:numPr>
        <w:suppressAutoHyphens w:val="0"/>
        <w:autoSpaceDE w:val="0"/>
        <w:autoSpaceDN w:val="0"/>
        <w:spacing w:after="0" w:line="360" w:lineRule="auto"/>
        <w:contextualSpacing w:val="0"/>
      </w:pPr>
      <w:r>
        <w:t>Temporal alignment: Linkage between inference and ground truth CSI measurements</w:t>
      </w:r>
    </w:p>
    <w:p w14:paraId="6460F829" w14:textId="77777777" w:rsidR="007D19F9" w:rsidRDefault="00DB3786">
      <w:pPr>
        <w:spacing w:after="0" w:line="360" w:lineRule="auto"/>
      </w:pPr>
      <w:r>
        <w:rPr>
          <w:b/>
        </w:rPr>
        <w:t>Proposal #</w:t>
      </w:r>
      <w:r>
        <w:rPr>
          <w:rFonts w:hint="eastAsia"/>
          <w:b/>
        </w:rPr>
        <w:t>8</w:t>
      </w:r>
      <w:r>
        <w:rPr>
          <w:b/>
        </w:rPr>
        <w:t xml:space="preserve">: </w:t>
      </w:r>
      <w:r>
        <w:t xml:space="preserve">Regarding non-ideal UCI feedback on TSF-domain CSI compression, </w:t>
      </w:r>
    </w:p>
    <w:p w14:paraId="771D1C20" w14:textId="77777777" w:rsidR="007D19F9" w:rsidRDefault="00DB3786">
      <w:pPr>
        <w:pStyle w:val="ListParagraph"/>
        <w:widowControl w:val="0"/>
        <w:numPr>
          <w:ilvl w:val="0"/>
          <w:numId w:val="28"/>
        </w:numPr>
        <w:suppressAutoHyphens w:val="0"/>
        <w:autoSpaceDE w:val="0"/>
        <w:autoSpaceDN w:val="0"/>
        <w:spacing w:after="0" w:line="360" w:lineRule="auto"/>
        <w:contextualSpacing w:val="0"/>
      </w:pPr>
      <w:r>
        <w:t xml:space="preserve">Consider two-step performance monitoring to check that the performance degradation of the AI/ML model is originated from whether the accumulated past CSI has a </w:t>
      </w:r>
      <w:proofErr w:type="gramStart"/>
      <w:r>
        <w:t>problem</w:t>
      </w:r>
      <w:proofErr w:type="gramEnd"/>
      <w:r>
        <w:t xml:space="preserve"> or the AI/ML model is not suitable for the deployed environment.</w:t>
      </w:r>
    </w:p>
    <w:p w14:paraId="32CCF2A9" w14:textId="77777777" w:rsidR="007D19F9" w:rsidRDefault="00DB3786">
      <w:pPr>
        <w:pStyle w:val="ListParagraph"/>
        <w:widowControl w:val="0"/>
        <w:numPr>
          <w:ilvl w:val="0"/>
          <w:numId w:val="28"/>
        </w:numPr>
        <w:suppressAutoHyphens w:val="0"/>
        <w:autoSpaceDE w:val="0"/>
        <w:autoSpaceDN w:val="0"/>
        <w:spacing w:after="0" w:line="360" w:lineRule="auto"/>
        <w:contextualSpacing w:val="0"/>
      </w:pPr>
      <w:r>
        <w:t xml:space="preserve">Consider </w:t>
      </w:r>
      <w:proofErr w:type="gramStart"/>
      <w:r>
        <w:t>to report</w:t>
      </w:r>
      <w:proofErr w:type="gramEnd"/>
      <w:r>
        <w:t xml:space="preserve"> past CSI information via NW-triggered signaling when UCI missing or UCI dropping.</w:t>
      </w:r>
    </w:p>
    <w:p w14:paraId="7B85FAC2" w14:textId="77777777" w:rsidR="007D19F9" w:rsidRDefault="007D19F9">
      <w:pPr>
        <w:widowControl w:val="0"/>
        <w:snapToGrid w:val="0"/>
        <w:spacing w:before="72" w:after="72"/>
        <w:rPr>
          <w:sz w:val="20"/>
          <w:szCs w:val="20"/>
        </w:rPr>
      </w:pPr>
    </w:p>
    <w:p w14:paraId="5DF1DB9C" w14:textId="77777777" w:rsidR="007D19F9" w:rsidRDefault="007D19F9">
      <w:pPr>
        <w:widowControl w:val="0"/>
        <w:snapToGrid w:val="0"/>
        <w:spacing w:before="72" w:after="72"/>
        <w:rPr>
          <w:sz w:val="20"/>
          <w:szCs w:val="20"/>
        </w:rPr>
      </w:pPr>
    </w:p>
    <w:p w14:paraId="2282E8AF" w14:textId="77777777" w:rsidR="007D19F9" w:rsidRDefault="00DB3786">
      <w:pPr>
        <w:spacing w:before="240" w:line="288" w:lineRule="auto"/>
        <w:rPr>
          <w:rStyle w:val="16"/>
          <w:iCs w:val="0"/>
        </w:rPr>
      </w:pPr>
      <w:r>
        <w:rPr>
          <w:rStyle w:val="16"/>
          <w:iCs w:val="0"/>
        </w:rPr>
        <w:t>INTERDIGITAL:</w:t>
      </w:r>
    </w:p>
    <w:p w14:paraId="13254277" w14:textId="77777777" w:rsidR="007D19F9" w:rsidRDefault="00DB3786">
      <w:pPr>
        <w:widowControl w:val="0"/>
        <w:snapToGrid w:val="0"/>
        <w:spacing w:before="72" w:after="72"/>
        <w:rPr>
          <w:iCs/>
        </w:rPr>
      </w:pPr>
      <w:r>
        <w:rPr>
          <w:b/>
          <w:bCs/>
          <w:u w:val="single"/>
        </w:rPr>
        <w:t>Observation 3</w:t>
      </w:r>
      <w:r>
        <w:rPr>
          <w:b/>
          <w:bCs/>
        </w:rPr>
        <w:t xml:space="preserve">: </w:t>
      </w:r>
      <w:r>
        <w:t>While TSF compression may potentially result in further improvement in the compression performance relative to SF compression, it may require more complex AE models with higher computational and memory requirements relative to SF</w:t>
      </w:r>
    </w:p>
    <w:p w14:paraId="17738E3F" w14:textId="77777777" w:rsidR="007D19F9" w:rsidRDefault="00DB3786">
      <w:r>
        <w:rPr>
          <w:b/>
          <w:bCs/>
          <w:u w:val="single"/>
        </w:rPr>
        <w:t>Proposal 1</w:t>
      </w:r>
      <w:r>
        <w:rPr>
          <w:b/>
          <w:bCs/>
        </w:rPr>
        <w:t xml:space="preserve">: </w:t>
      </w:r>
      <w:r>
        <w:t xml:space="preserve">Study the specification impact of adapting the length of the historical CSI buffer to channel conditions, such as UE speed. </w:t>
      </w:r>
    </w:p>
    <w:p w14:paraId="4724D782" w14:textId="77777777" w:rsidR="007D19F9" w:rsidRDefault="00DB3786">
      <w:pPr>
        <w:rPr>
          <w:b/>
          <w:bCs/>
        </w:rPr>
      </w:pPr>
      <w:r>
        <w:rPr>
          <w:b/>
          <w:bCs/>
          <w:u w:val="single"/>
        </w:rPr>
        <w:t>Observation 22:</w:t>
      </w:r>
      <w:r>
        <w:rPr>
          <w:b/>
          <w:bCs/>
        </w:rPr>
        <w:t xml:space="preserve"> </w:t>
      </w:r>
      <w:r>
        <w:t>TSF Case 3 shows only a small SGCS improvement over the AI/ML based CSI prediction with Rel-18 CB, and a small SGCS degradation as compared to the non-AI/ML prediction (Kalman) with Rel-18 CB</w:t>
      </w:r>
      <w:r>
        <w:rPr>
          <w:b/>
          <w:bCs/>
        </w:rPr>
        <w:t>.</w:t>
      </w:r>
    </w:p>
    <w:p w14:paraId="6B6C8126" w14:textId="77777777" w:rsidR="007D19F9" w:rsidRDefault="007D19F9"/>
    <w:p w14:paraId="3CA3705D" w14:textId="77777777" w:rsidR="007D19F9" w:rsidRDefault="007D19F9">
      <w:pPr>
        <w:widowControl w:val="0"/>
        <w:snapToGrid w:val="0"/>
        <w:spacing w:before="72" w:after="72"/>
        <w:rPr>
          <w:b/>
          <w:iCs/>
        </w:rPr>
      </w:pPr>
    </w:p>
    <w:p w14:paraId="651A6671" w14:textId="77777777" w:rsidR="007D19F9" w:rsidRDefault="00DB3786">
      <w:pPr>
        <w:spacing w:before="240" w:line="288" w:lineRule="auto"/>
        <w:rPr>
          <w:rStyle w:val="16"/>
          <w:bCs/>
        </w:rPr>
      </w:pPr>
      <w:r>
        <w:rPr>
          <w:rStyle w:val="16"/>
          <w:bCs/>
        </w:rPr>
        <w:t>SAMSUNG:</w:t>
      </w:r>
    </w:p>
    <w:p w14:paraId="40D8E1E8" w14:textId="77777777" w:rsidR="007D19F9" w:rsidRDefault="007D19F9">
      <w:pPr>
        <w:widowControl w:val="0"/>
        <w:snapToGrid w:val="0"/>
        <w:spacing w:before="72" w:after="72"/>
        <w:rPr>
          <w:b/>
          <w:iCs/>
        </w:rPr>
      </w:pPr>
    </w:p>
    <w:p w14:paraId="5B5F477D" w14:textId="77777777" w:rsidR="007D19F9" w:rsidRDefault="00DB3786">
      <w:pPr>
        <w:widowControl w:val="0"/>
        <w:snapToGrid w:val="0"/>
        <w:spacing w:before="72" w:after="72"/>
        <w:rPr>
          <w:b/>
          <w:iCs/>
        </w:rPr>
      </w:pPr>
      <w:r>
        <w:rPr>
          <w:b/>
        </w:rPr>
        <w:t xml:space="preserve">Observation 5: </w:t>
      </w:r>
      <w:r>
        <w:rPr>
          <w:bCs/>
        </w:rPr>
        <w:t xml:space="preserve">For the Case 3 of AI/ML-based CSI compression using two-sided model with time-domain aspects. The reported CSI may correspond to </w:t>
      </w:r>
      <m:oMath>
        <m:sSub>
          <m:sSubPr>
            <m:ctrlPr>
              <w:rPr>
                <w:rFonts w:ascii="Cambria Math" w:hAnsi="Cambria Math"/>
                <w:bCs/>
                <w:i/>
              </w:rPr>
            </m:ctrlPr>
          </m:sSubPr>
          <m:e>
            <m:r>
              <w:rPr>
                <w:rFonts w:ascii="Cambria Math" w:hAnsi="Cambria Math"/>
              </w:rPr>
              <m:t>N</m:t>
            </m:r>
          </m:e>
          <m:sub>
            <m:r>
              <w:rPr>
                <w:rFonts w:ascii="Cambria Math" w:hAnsi="Cambria Math"/>
              </w:rPr>
              <m:t>4</m:t>
            </m:r>
          </m:sub>
        </m:sSub>
        <m:r>
          <w:rPr>
            <w:rFonts w:ascii="Cambria Math" w:hAnsi="Cambria Math"/>
          </w:rPr>
          <m:t>≥1</m:t>
        </m:r>
      </m:oMath>
      <w:r>
        <w:rPr>
          <w:bCs/>
        </w:rPr>
        <w:t xml:space="preserve"> prediction instances (Doppler time intervals) </w:t>
      </w:r>
    </w:p>
    <w:p w14:paraId="714667D0" w14:textId="77777777" w:rsidR="007D19F9" w:rsidRDefault="007D19F9">
      <w:pPr>
        <w:widowControl w:val="0"/>
        <w:snapToGrid w:val="0"/>
        <w:spacing w:before="72" w:after="72"/>
        <w:rPr>
          <w:b/>
          <w:iCs/>
        </w:rPr>
      </w:pPr>
    </w:p>
    <w:p w14:paraId="35099BDC" w14:textId="77777777" w:rsidR="007D19F9" w:rsidRDefault="00DB3786">
      <w:pPr>
        <w:widowControl w:val="0"/>
        <w:snapToGrid w:val="0"/>
        <w:spacing w:before="72" w:after="72"/>
        <w:rPr>
          <w:bCs/>
          <w:iCs/>
        </w:rPr>
      </w:pPr>
      <w:r>
        <w:rPr>
          <w:b/>
          <w:iCs/>
        </w:rPr>
        <w:lastRenderedPageBreak/>
        <w:t xml:space="preserve">Proposal 4: </w:t>
      </w:r>
      <w:r>
        <w:rPr>
          <w:bCs/>
        </w:rPr>
        <w:t xml:space="preserve">Among the identified six categories for AI/ML-based CSI compression using two-sided model, for Case 3, consider </w:t>
      </w:r>
      <m:oMath>
        <m:sSub>
          <m:sSubPr>
            <m:ctrlPr>
              <w:rPr>
                <w:rFonts w:ascii="Cambria Math" w:hAnsi="Cambria Math"/>
                <w:bCs/>
                <w:i/>
              </w:rPr>
            </m:ctrlPr>
          </m:sSubPr>
          <m:e>
            <m:r>
              <w:rPr>
                <w:rFonts w:ascii="Cambria Math" w:hAnsi="Cambria Math"/>
              </w:rPr>
              <m:t>N</m:t>
            </m:r>
          </m:e>
          <m:sub>
            <m:r>
              <w:rPr>
                <w:rFonts w:ascii="Cambria Math" w:hAnsi="Cambria Math"/>
              </w:rPr>
              <m:t>4</m:t>
            </m:r>
          </m:sub>
        </m:sSub>
        <m:r>
          <w:rPr>
            <w:rFonts w:ascii="Cambria Math" w:hAnsi="Cambria Math"/>
          </w:rPr>
          <m:t>≥1</m:t>
        </m:r>
      </m:oMath>
      <w:r>
        <w:rPr>
          <w:bCs/>
        </w:rPr>
        <w:t xml:space="preserve"> prediction instances (Doppler time intervals). </w:t>
      </w:r>
    </w:p>
    <w:p w14:paraId="4CAD2628" w14:textId="77777777" w:rsidR="007D19F9" w:rsidRDefault="00DB3786">
      <w:pPr>
        <w:spacing w:after="0"/>
        <w:ind w:leftChars="400" w:left="880"/>
        <w:jc w:val="left"/>
        <w:rPr>
          <w:bCs/>
          <w:szCs w:val="24"/>
        </w:rPr>
      </w:pPr>
      <w:r>
        <w:rPr>
          <w:bCs/>
          <w:szCs w:val="24"/>
        </w:rPr>
        <w:t xml:space="preserve">Option1: AI/ML-based CSI compression in spatial-frequency-time domain </w:t>
      </w:r>
    </w:p>
    <w:p w14:paraId="299DA134" w14:textId="77777777" w:rsidR="007D19F9" w:rsidRDefault="00DB3786">
      <w:pPr>
        <w:spacing w:after="0"/>
        <w:ind w:leftChars="400" w:left="880"/>
        <w:jc w:val="left"/>
        <w:rPr>
          <w:bCs/>
          <w:szCs w:val="24"/>
        </w:rPr>
      </w:pPr>
      <w:r>
        <w:rPr>
          <w:bCs/>
          <w:szCs w:val="24"/>
        </w:rPr>
        <w:t xml:space="preserve">Option 2: The AI/ML-based CSI compression in angle-delay-time domain </w:t>
      </w:r>
    </w:p>
    <w:p w14:paraId="1F3E051C" w14:textId="77777777" w:rsidR="007D19F9" w:rsidRDefault="00DB3786">
      <w:pPr>
        <w:spacing w:after="0"/>
        <w:ind w:leftChars="400" w:left="880"/>
        <w:jc w:val="left"/>
        <w:rPr>
          <w:bCs/>
          <w:szCs w:val="24"/>
        </w:rPr>
      </w:pPr>
      <w:r>
        <w:rPr>
          <w:bCs/>
          <w:szCs w:val="24"/>
        </w:rPr>
        <w:t xml:space="preserve">Option 3: The AI/ML-based CSI compression in angle-delay-Doppler domain </w:t>
      </w:r>
    </w:p>
    <w:p w14:paraId="2956C602" w14:textId="77777777" w:rsidR="007D19F9" w:rsidRDefault="00DB3786">
      <w:pPr>
        <w:spacing w:after="0"/>
        <w:ind w:leftChars="400" w:left="880"/>
        <w:jc w:val="left"/>
        <w:rPr>
          <w:bCs/>
          <w:szCs w:val="24"/>
        </w:rPr>
      </w:pPr>
      <w:r>
        <w:rPr>
          <w:bCs/>
          <w:szCs w:val="24"/>
        </w:rPr>
        <w:t xml:space="preserve">Option1: AI/ML-based CSI compression in spatial-frequency-time domain </w:t>
      </w:r>
    </w:p>
    <w:p w14:paraId="00F71578" w14:textId="77777777" w:rsidR="007D19F9" w:rsidRDefault="00DB3786">
      <w:pPr>
        <w:spacing w:after="0"/>
        <w:ind w:leftChars="400" w:left="880"/>
        <w:jc w:val="left"/>
        <w:rPr>
          <w:bCs/>
          <w:szCs w:val="24"/>
        </w:rPr>
      </w:pPr>
      <w:r>
        <w:rPr>
          <w:bCs/>
          <w:szCs w:val="24"/>
        </w:rPr>
        <w:t xml:space="preserve">Option 2: The AI/ML-based CSI compression in angle-delay-time domain </w:t>
      </w:r>
    </w:p>
    <w:p w14:paraId="21FF4ECC" w14:textId="77777777" w:rsidR="007D19F9" w:rsidRDefault="00DB3786">
      <w:pPr>
        <w:widowControl w:val="0"/>
        <w:snapToGrid w:val="0"/>
        <w:spacing w:before="72" w:after="72"/>
        <w:ind w:left="160" w:firstLine="720"/>
        <w:rPr>
          <w:bCs/>
          <w:szCs w:val="24"/>
        </w:rPr>
      </w:pPr>
      <w:r>
        <w:rPr>
          <w:bCs/>
          <w:szCs w:val="24"/>
        </w:rPr>
        <w:t>Option 3: The AI/ML-based CSI compression in angle-delay-Doppler domain</w:t>
      </w:r>
    </w:p>
    <w:p w14:paraId="5A7EB669" w14:textId="77777777" w:rsidR="007D19F9" w:rsidRDefault="007D19F9">
      <w:pPr>
        <w:widowControl w:val="0"/>
        <w:snapToGrid w:val="0"/>
        <w:spacing w:before="72" w:after="72"/>
        <w:ind w:left="160" w:firstLine="720"/>
        <w:rPr>
          <w:bCs/>
          <w:szCs w:val="24"/>
        </w:rPr>
      </w:pPr>
    </w:p>
    <w:p w14:paraId="4A28B85E" w14:textId="77777777" w:rsidR="007D19F9" w:rsidRDefault="00DB3786">
      <w:pPr>
        <w:widowControl w:val="0"/>
        <w:snapToGrid w:val="0"/>
        <w:spacing w:before="72" w:after="72"/>
        <w:rPr>
          <w:bCs/>
          <w:szCs w:val="24"/>
        </w:rPr>
      </w:pPr>
      <w:r>
        <w:rPr>
          <w:b/>
        </w:rPr>
        <w:t>Observation 9</w:t>
      </w:r>
      <w:r>
        <w:rPr>
          <w:bCs/>
        </w:rPr>
        <w:t xml:space="preserve">: For evaluation of the generalization performance of AI/ML-based CSI compression using two-sided model </w:t>
      </w:r>
    </w:p>
    <w:p w14:paraId="1735C49E" w14:textId="77777777" w:rsidR="007D19F9" w:rsidRDefault="00DB3786">
      <w:pPr>
        <w:numPr>
          <w:ilvl w:val="0"/>
          <w:numId w:val="29"/>
        </w:numPr>
        <w:suppressAutoHyphens w:val="0"/>
        <w:spacing w:after="0"/>
        <w:jc w:val="left"/>
        <w:rPr>
          <w:bCs/>
          <w:szCs w:val="24"/>
        </w:rPr>
      </w:pPr>
      <w:r>
        <w:rPr>
          <w:bCs/>
          <w:szCs w:val="24"/>
        </w:rPr>
        <w:t>For precoding vectors in the spatial-frequency (W) domain as model input</w:t>
      </w:r>
    </w:p>
    <w:p w14:paraId="04C4AC68" w14:textId="77777777" w:rsidR="007D19F9" w:rsidRDefault="00DB3786">
      <w:pPr>
        <w:numPr>
          <w:ilvl w:val="1"/>
          <w:numId w:val="29"/>
        </w:numPr>
        <w:suppressAutoHyphens w:val="0"/>
        <w:spacing w:after="0"/>
        <w:jc w:val="left"/>
        <w:rPr>
          <w:bCs/>
          <w:szCs w:val="24"/>
        </w:rPr>
      </w:pPr>
      <w:r>
        <w:rPr>
          <w:bCs/>
          <w:szCs w:val="24"/>
        </w:rPr>
        <w:t xml:space="preserve">For Case 2, when a model is trained based on dataset from </w:t>
      </w:r>
      <w:proofErr w:type="spellStart"/>
      <w:r>
        <w:rPr>
          <w:bCs/>
          <w:szCs w:val="24"/>
        </w:rPr>
        <w:t>Scenario#A</w:t>
      </w:r>
      <w:proofErr w:type="spellEnd"/>
      <w:r>
        <w:rPr>
          <w:bCs/>
          <w:szCs w:val="24"/>
        </w:rPr>
        <w:t xml:space="preserve"> and tested on dataset from </w:t>
      </w:r>
      <w:proofErr w:type="spellStart"/>
      <w:r>
        <w:rPr>
          <w:bCs/>
          <w:szCs w:val="24"/>
        </w:rPr>
        <w:t>Scenario#B</w:t>
      </w:r>
      <w:proofErr w:type="spellEnd"/>
      <w:r>
        <w:rPr>
          <w:bCs/>
          <w:szCs w:val="24"/>
        </w:rPr>
        <w:t xml:space="preserve">, up to 37.9% performance degradation is observed as compared to Case 1 wherein the model is tested on dataset from the same </w:t>
      </w:r>
      <w:proofErr w:type="spellStart"/>
      <w:r>
        <w:rPr>
          <w:bCs/>
          <w:szCs w:val="24"/>
        </w:rPr>
        <w:t>Scenario#A</w:t>
      </w:r>
      <w:proofErr w:type="spellEnd"/>
    </w:p>
    <w:p w14:paraId="0816BE71" w14:textId="77777777" w:rsidR="007D19F9" w:rsidRDefault="00DB3786">
      <w:pPr>
        <w:numPr>
          <w:ilvl w:val="1"/>
          <w:numId w:val="29"/>
        </w:numPr>
        <w:suppressAutoHyphens w:val="0"/>
        <w:spacing w:after="0"/>
        <w:jc w:val="left"/>
        <w:rPr>
          <w:bCs/>
          <w:szCs w:val="24"/>
        </w:rPr>
      </w:pPr>
      <w:r>
        <w:rPr>
          <w:bCs/>
          <w:szCs w:val="24"/>
        </w:rPr>
        <w:t xml:space="preserve">For Case 3, when a model is trained on training dataset constructed by mixing datasets from </w:t>
      </w:r>
      <w:proofErr w:type="spellStart"/>
      <w:r>
        <w:rPr>
          <w:bCs/>
          <w:szCs w:val="24"/>
        </w:rPr>
        <w:t>Scenario#A</w:t>
      </w:r>
      <w:proofErr w:type="spellEnd"/>
      <w:r>
        <w:rPr>
          <w:bCs/>
          <w:szCs w:val="24"/>
        </w:rPr>
        <w:t xml:space="preserve"> and </w:t>
      </w:r>
      <w:proofErr w:type="spellStart"/>
      <w:r>
        <w:rPr>
          <w:bCs/>
          <w:szCs w:val="24"/>
        </w:rPr>
        <w:t>Scenario#B</w:t>
      </w:r>
      <w:proofErr w:type="spellEnd"/>
      <w:r>
        <w:rPr>
          <w:bCs/>
          <w:szCs w:val="24"/>
        </w:rPr>
        <w:t xml:space="preserve"> and tested on dataset from </w:t>
      </w:r>
      <w:proofErr w:type="spellStart"/>
      <w:r>
        <w:rPr>
          <w:bCs/>
          <w:szCs w:val="24"/>
        </w:rPr>
        <w:t>Scenario#A</w:t>
      </w:r>
      <w:proofErr w:type="spellEnd"/>
      <w:r>
        <w:rPr>
          <w:bCs/>
          <w:szCs w:val="24"/>
        </w:rPr>
        <w:t xml:space="preserve"> or </w:t>
      </w:r>
      <w:proofErr w:type="spellStart"/>
      <w:r>
        <w:rPr>
          <w:bCs/>
          <w:szCs w:val="24"/>
        </w:rPr>
        <w:t>Scenario#B</w:t>
      </w:r>
      <w:proofErr w:type="spellEnd"/>
      <w:r>
        <w:rPr>
          <w:bCs/>
          <w:szCs w:val="24"/>
        </w:rPr>
        <w:t xml:space="preserve">, up to 11.2% performance degradation is observed as compared to Case 1 wherein the model trained on dataset from </w:t>
      </w:r>
      <w:proofErr w:type="spellStart"/>
      <w:r>
        <w:rPr>
          <w:bCs/>
          <w:szCs w:val="24"/>
        </w:rPr>
        <w:t>Scenario#A</w:t>
      </w:r>
      <w:proofErr w:type="spellEnd"/>
      <w:r>
        <w:rPr>
          <w:bCs/>
          <w:szCs w:val="24"/>
        </w:rPr>
        <w:t xml:space="preserve"> and is tested on dataset from the same </w:t>
      </w:r>
      <w:proofErr w:type="spellStart"/>
      <w:r>
        <w:rPr>
          <w:bCs/>
          <w:szCs w:val="24"/>
        </w:rPr>
        <w:t>Scenario#A</w:t>
      </w:r>
      <w:proofErr w:type="spellEnd"/>
    </w:p>
    <w:p w14:paraId="6B94B26A" w14:textId="77777777" w:rsidR="007D19F9" w:rsidRDefault="00DB3786">
      <w:pPr>
        <w:numPr>
          <w:ilvl w:val="0"/>
          <w:numId w:val="29"/>
        </w:numPr>
        <w:suppressAutoHyphens w:val="0"/>
        <w:spacing w:after="0"/>
        <w:jc w:val="left"/>
        <w:rPr>
          <w:bCs/>
          <w:szCs w:val="24"/>
        </w:rPr>
      </w:pPr>
      <w:r>
        <w:rPr>
          <w:bCs/>
          <w:szCs w:val="24"/>
        </w:rPr>
        <w:t>For precoding vectors in the angle-delay (W2) domain as model input</w:t>
      </w:r>
    </w:p>
    <w:p w14:paraId="428D83A5" w14:textId="77777777" w:rsidR="007D19F9" w:rsidRDefault="00DB3786">
      <w:pPr>
        <w:numPr>
          <w:ilvl w:val="1"/>
          <w:numId w:val="29"/>
        </w:numPr>
        <w:suppressAutoHyphens w:val="0"/>
        <w:spacing w:after="0"/>
        <w:jc w:val="left"/>
        <w:rPr>
          <w:bCs/>
          <w:szCs w:val="24"/>
        </w:rPr>
      </w:pPr>
      <w:r>
        <w:rPr>
          <w:bCs/>
          <w:szCs w:val="24"/>
        </w:rPr>
        <w:t xml:space="preserve">For Case 2, when a model is trained based on dataset from </w:t>
      </w:r>
      <w:proofErr w:type="spellStart"/>
      <w:r>
        <w:rPr>
          <w:bCs/>
          <w:szCs w:val="24"/>
        </w:rPr>
        <w:t>Scenario#A</w:t>
      </w:r>
      <w:proofErr w:type="spellEnd"/>
      <w:r>
        <w:rPr>
          <w:bCs/>
          <w:szCs w:val="24"/>
        </w:rPr>
        <w:t xml:space="preserve"> and tested on dataset from </w:t>
      </w:r>
      <w:proofErr w:type="spellStart"/>
      <w:r>
        <w:rPr>
          <w:bCs/>
          <w:szCs w:val="24"/>
        </w:rPr>
        <w:t>Scenario#B</w:t>
      </w:r>
      <w:proofErr w:type="spellEnd"/>
      <w:r>
        <w:rPr>
          <w:bCs/>
          <w:szCs w:val="24"/>
        </w:rPr>
        <w:t xml:space="preserve">, up to 9.0% performance degradation is observed as compared to Case 1 wherein the model is tested on dataset from the same </w:t>
      </w:r>
      <w:proofErr w:type="spellStart"/>
      <w:r>
        <w:rPr>
          <w:bCs/>
          <w:szCs w:val="24"/>
        </w:rPr>
        <w:t>Scenario#A</w:t>
      </w:r>
      <w:proofErr w:type="spellEnd"/>
    </w:p>
    <w:p w14:paraId="4A002396" w14:textId="77777777" w:rsidR="007D19F9" w:rsidRDefault="00DB3786">
      <w:pPr>
        <w:numPr>
          <w:ilvl w:val="1"/>
          <w:numId w:val="29"/>
        </w:numPr>
        <w:suppressAutoHyphens w:val="0"/>
        <w:spacing w:after="0"/>
        <w:jc w:val="left"/>
        <w:rPr>
          <w:bCs/>
          <w:szCs w:val="24"/>
        </w:rPr>
      </w:pPr>
      <w:r>
        <w:rPr>
          <w:bCs/>
          <w:szCs w:val="24"/>
        </w:rPr>
        <w:t xml:space="preserve">For Case 3, when a model is trained on training dataset constructed by mixing datasets from </w:t>
      </w:r>
      <w:proofErr w:type="spellStart"/>
      <w:r>
        <w:rPr>
          <w:bCs/>
          <w:szCs w:val="24"/>
        </w:rPr>
        <w:t>Scenario#A</w:t>
      </w:r>
      <w:proofErr w:type="spellEnd"/>
      <w:r>
        <w:rPr>
          <w:bCs/>
          <w:szCs w:val="24"/>
        </w:rPr>
        <w:t xml:space="preserve"> and </w:t>
      </w:r>
      <w:proofErr w:type="spellStart"/>
      <w:r>
        <w:rPr>
          <w:bCs/>
          <w:szCs w:val="24"/>
        </w:rPr>
        <w:t>Scenario#B</w:t>
      </w:r>
      <w:proofErr w:type="spellEnd"/>
      <w:r>
        <w:rPr>
          <w:bCs/>
          <w:szCs w:val="24"/>
        </w:rPr>
        <w:t xml:space="preserve"> and tested on dataset from </w:t>
      </w:r>
      <w:proofErr w:type="spellStart"/>
      <w:r>
        <w:rPr>
          <w:bCs/>
          <w:szCs w:val="24"/>
        </w:rPr>
        <w:t>Scenario#A</w:t>
      </w:r>
      <w:proofErr w:type="spellEnd"/>
      <w:r>
        <w:rPr>
          <w:bCs/>
          <w:szCs w:val="24"/>
        </w:rPr>
        <w:t xml:space="preserve"> or </w:t>
      </w:r>
      <w:proofErr w:type="spellStart"/>
      <w:r>
        <w:rPr>
          <w:bCs/>
          <w:szCs w:val="24"/>
        </w:rPr>
        <w:t>Scenario#B</w:t>
      </w:r>
      <w:proofErr w:type="spellEnd"/>
      <w:r>
        <w:rPr>
          <w:bCs/>
          <w:szCs w:val="24"/>
        </w:rPr>
        <w:t xml:space="preserve">, up to 0.7% minor performance degradation is observed as compared to Case 1 wherein the model trained on dataset from </w:t>
      </w:r>
      <w:proofErr w:type="spellStart"/>
      <w:r>
        <w:rPr>
          <w:bCs/>
          <w:szCs w:val="24"/>
        </w:rPr>
        <w:t>Scenario#A</w:t>
      </w:r>
      <w:proofErr w:type="spellEnd"/>
      <w:r>
        <w:rPr>
          <w:bCs/>
          <w:szCs w:val="24"/>
        </w:rPr>
        <w:t xml:space="preserve"> and is tested on dataset from the same </w:t>
      </w:r>
      <w:proofErr w:type="spellStart"/>
      <w:r>
        <w:rPr>
          <w:bCs/>
          <w:szCs w:val="24"/>
        </w:rPr>
        <w:t>Scenario#A</w:t>
      </w:r>
      <w:proofErr w:type="spellEnd"/>
    </w:p>
    <w:p w14:paraId="026218BF" w14:textId="77777777" w:rsidR="007D19F9" w:rsidRDefault="00DB3786">
      <w:pPr>
        <w:rPr>
          <w:bCs/>
        </w:rPr>
      </w:pPr>
      <w:r>
        <w:rPr>
          <w:bCs/>
        </w:rPr>
        <w:t xml:space="preserve">Deployment scenarios such as InH, </w:t>
      </w:r>
      <w:proofErr w:type="spellStart"/>
      <w:r>
        <w:rPr>
          <w:bCs/>
        </w:rPr>
        <w:t>UMa</w:t>
      </w:r>
      <w:proofErr w:type="spellEnd"/>
      <w:r>
        <w:rPr>
          <w:bCs/>
        </w:rPr>
        <w:t xml:space="preserve"> 100% outdoor UEs and </w:t>
      </w:r>
      <w:proofErr w:type="spellStart"/>
      <w:r>
        <w:rPr>
          <w:bCs/>
        </w:rPr>
        <w:t>UMa</w:t>
      </w:r>
      <w:proofErr w:type="spellEnd"/>
      <w:r>
        <w:rPr>
          <w:bCs/>
        </w:rPr>
        <w:t xml:space="preserve"> with </w:t>
      </w:r>
      <w:proofErr w:type="spellStart"/>
      <w:proofErr w:type="gramStart"/>
      <w:r>
        <w:rPr>
          <w:bCs/>
        </w:rPr>
        <w:t>indoor:outdoor</w:t>
      </w:r>
      <w:proofErr w:type="spellEnd"/>
      <w:proofErr w:type="gramEnd"/>
      <w:r>
        <w:rPr>
          <w:bCs/>
        </w:rPr>
        <w:t xml:space="preserve"> ration 80%:20% are considered for the </w:t>
      </w:r>
      <w:proofErr w:type="spellStart"/>
      <w:r>
        <w:rPr>
          <w:bCs/>
        </w:rPr>
        <w:t>Scenario#A</w:t>
      </w:r>
      <w:proofErr w:type="spellEnd"/>
      <w:r>
        <w:rPr>
          <w:bCs/>
        </w:rPr>
        <w:t xml:space="preserve"> and </w:t>
      </w:r>
      <w:proofErr w:type="spellStart"/>
      <w:r>
        <w:rPr>
          <w:bCs/>
        </w:rPr>
        <w:t>Scenario#B</w:t>
      </w:r>
      <w:proofErr w:type="spellEnd"/>
      <w:r>
        <w:rPr>
          <w:bCs/>
        </w:rPr>
        <w:t xml:space="preserve">. </w:t>
      </w:r>
    </w:p>
    <w:p w14:paraId="085C1668" w14:textId="77777777" w:rsidR="007D19F9" w:rsidRDefault="007D19F9">
      <w:pPr>
        <w:widowControl w:val="0"/>
        <w:snapToGrid w:val="0"/>
        <w:spacing w:before="72" w:after="72"/>
        <w:rPr>
          <w:b/>
          <w:bCs/>
          <w:szCs w:val="24"/>
        </w:rPr>
      </w:pPr>
    </w:p>
    <w:p w14:paraId="4FD43E0B" w14:textId="77777777" w:rsidR="007D19F9" w:rsidRDefault="00DB3786">
      <w:pPr>
        <w:widowControl w:val="0"/>
        <w:snapToGrid w:val="0"/>
        <w:spacing w:before="72" w:after="72"/>
        <w:rPr>
          <w:bCs/>
          <w:szCs w:val="24"/>
        </w:rPr>
      </w:pPr>
      <w:r>
        <w:rPr>
          <w:b/>
          <w:bCs/>
          <w:szCs w:val="24"/>
        </w:rPr>
        <w:t xml:space="preserve">Proposal 8: </w:t>
      </w:r>
      <w:r>
        <w:rPr>
          <w:bCs/>
        </w:rPr>
        <w:t>For the cases of CSI compression with temporal aspects, consider the following for the network’s ground-truth CSI collection</w:t>
      </w:r>
    </w:p>
    <w:p w14:paraId="1C5D078D" w14:textId="77777777" w:rsidR="007D19F9" w:rsidRDefault="00DB3786">
      <w:pPr>
        <w:numPr>
          <w:ilvl w:val="0"/>
          <w:numId w:val="30"/>
        </w:numPr>
        <w:suppressAutoHyphens w:val="0"/>
        <w:spacing w:after="0"/>
        <w:jc w:val="left"/>
        <w:rPr>
          <w:bCs/>
          <w:szCs w:val="24"/>
        </w:rPr>
      </w:pPr>
      <w:r>
        <w:rPr>
          <w:bCs/>
          <w:szCs w:val="24"/>
        </w:rPr>
        <w:t xml:space="preserve">For cases that require multiple time-domain samples for inference, cases 2/3/4/5, high resolution codebook quantization including temporal aspects, e.g., Rel-18 </w:t>
      </w:r>
      <w:proofErr w:type="spellStart"/>
      <w:r>
        <w:rPr>
          <w:bCs/>
          <w:szCs w:val="24"/>
        </w:rPr>
        <w:t>eType</w:t>
      </w:r>
      <w:proofErr w:type="spellEnd"/>
      <w:r>
        <w:rPr>
          <w:bCs/>
          <w:szCs w:val="24"/>
        </w:rPr>
        <w:t xml:space="preserve"> II-like method with new parameters. </w:t>
      </w:r>
    </w:p>
    <w:p w14:paraId="37F7756E" w14:textId="77777777" w:rsidR="007D19F9" w:rsidRDefault="00DB3786">
      <w:pPr>
        <w:numPr>
          <w:ilvl w:val="0"/>
          <w:numId w:val="30"/>
        </w:numPr>
        <w:suppressAutoHyphens w:val="0"/>
        <w:spacing w:after="0"/>
        <w:jc w:val="left"/>
        <w:rPr>
          <w:bCs/>
          <w:szCs w:val="24"/>
        </w:rPr>
      </w:pPr>
      <w:r>
        <w:rPr>
          <w:bCs/>
          <w:szCs w:val="24"/>
        </w:rPr>
        <w:t xml:space="preserve">For cases with CSI prediction, e.g., cases 3/4, high resolution codebook quantization for explicit channel matrices, e.g., codebook to report the left and right eigenvectors of a channel matrix </w:t>
      </w:r>
      <m:oMath>
        <m:r>
          <m:rPr>
            <m:sty m:val="p"/>
          </m:rPr>
          <w:rPr>
            <w:rFonts w:ascii="Cambria Math" w:hAnsi="Cambria Math"/>
            <w:szCs w:val="24"/>
          </w:rPr>
          <m:t>H</m:t>
        </m:r>
        <m:r>
          <w:rPr>
            <w:rFonts w:ascii="Cambria Math" w:hAnsi="Cambria Math"/>
            <w:szCs w:val="24"/>
          </w:rPr>
          <m:t>=</m:t>
        </m:r>
        <m:r>
          <m:rPr>
            <m:sty m:val="p"/>
          </m:rPr>
          <w:rPr>
            <w:rFonts w:ascii="Cambria Math" w:hAnsi="Cambria Math"/>
            <w:szCs w:val="24"/>
          </w:rPr>
          <m:t>UΛ</m:t>
        </m:r>
        <m:sSup>
          <m:sSupPr>
            <m:ctrlPr>
              <w:rPr>
                <w:rFonts w:ascii="Cambria Math" w:hAnsi="Cambria Math"/>
                <w:bCs/>
                <w:i/>
                <w:szCs w:val="24"/>
              </w:rPr>
            </m:ctrlPr>
          </m:sSupPr>
          <m:e>
            <m:r>
              <m:rPr>
                <m:sty m:val="p"/>
              </m:rPr>
              <w:rPr>
                <w:rFonts w:ascii="Cambria Math" w:hAnsi="Cambria Math"/>
                <w:szCs w:val="24"/>
              </w:rPr>
              <m:t>V</m:t>
            </m:r>
          </m:e>
          <m:sup>
            <m:r>
              <w:rPr>
                <w:rFonts w:ascii="Cambria Math" w:hAnsi="Cambria Math"/>
                <w:szCs w:val="24"/>
              </w:rPr>
              <m:t>H</m:t>
            </m:r>
          </m:sup>
        </m:sSup>
      </m:oMath>
    </w:p>
    <w:p w14:paraId="2B60C232" w14:textId="77777777" w:rsidR="007D19F9" w:rsidRDefault="00DB3786">
      <w:pPr>
        <w:widowControl w:val="0"/>
        <w:snapToGrid w:val="0"/>
        <w:spacing w:before="72" w:after="72"/>
        <w:rPr>
          <w:bCs/>
          <w:iCs/>
        </w:rPr>
      </w:pPr>
      <w:r>
        <w:rPr>
          <w:bCs/>
          <w:szCs w:val="24"/>
        </w:rPr>
        <w:t>Specification impact on measurement and reporting for ground-truth CSI</w:t>
      </w:r>
    </w:p>
    <w:p w14:paraId="3A06CBB6" w14:textId="77777777" w:rsidR="007D19F9" w:rsidRDefault="007D19F9">
      <w:pPr>
        <w:widowControl w:val="0"/>
        <w:snapToGrid w:val="0"/>
        <w:spacing w:before="72" w:after="72"/>
        <w:rPr>
          <w:b/>
          <w:iCs/>
        </w:rPr>
      </w:pPr>
    </w:p>
    <w:p w14:paraId="31C1CCE6" w14:textId="77777777" w:rsidR="007D19F9" w:rsidRDefault="007D19F9">
      <w:pPr>
        <w:widowControl w:val="0"/>
        <w:snapToGrid w:val="0"/>
        <w:spacing w:before="72" w:after="72"/>
        <w:rPr>
          <w:b/>
          <w:iCs/>
        </w:rPr>
      </w:pPr>
    </w:p>
    <w:p w14:paraId="72DE6DD7" w14:textId="77777777" w:rsidR="007D19F9" w:rsidRDefault="00DB3786">
      <w:pPr>
        <w:spacing w:before="240" w:line="288" w:lineRule="auto"/>
        <w:rPr>
          <w:rStyle w:val="16"/>
          <w:iCs w:val="0"/>
        </w:rPr>
      </w:pPr>
      <w:r>
        <w:rPr>
          <w:rStyle w:val="16"/>
          <w:iCs w:val="0"/>
        </w:rPr>
        <w:t>XIAOMI:</w:t>
      </w:r>
    </w:p>
    <w:p w14:paraId="5A28CC96" w14:textId="77777777" w:rsidR="007D19F9" w:rsidRDefault="00DB3786">
      <w:pPr>
        <w:spacing w:before="120"/>
        <w:rPr>
          <w:bCs/>
          <w:iCs/>
          <w:lang w:eastAsia="zh-CN"/>
        </w:rPr>
      </w:pPr>
      <w:r>
        <w:rPr>
          <w:b/>
          <w:iCs/>
          <w:lang w:eastAsia="zh-CN"/>
        </w:rPr>
        <w:lastRenderedPageBreak/>
        <w:t xml:space="preserve">Proposal 5: </w:t>
      </w:r>
      <w:r>
        <w:rPr>
          <w:bCs/>
          <w:iCs/>
          <w:lang w:eastAsia="zh-CN"/>
        </w:rPr>
        <w:t>For training data collection for temporal domain aspect Case 3, Option 2, i.e., the target CSI is derived based on the measured CSI of the future slot(s) could be considered to train CSI compression model.</w:t>
      </w:r>
    </w:p>
    <w:p w14:paraId="6A3D7D84" w14:textId="77777777" w:rsidR="007D19F9" w:rsidRDefault="00DB3786">
      <w:pPr>
        <w:spacing w:before="120"/>
        <w:rPr>
          <w:b/>
          <w:iCs/>
          <w:lang w:eastAsia="zh-CN"/>
        </w:rPr>
      </w:pPr>
      <w:r>
        <w:rPr>
          <w:b/>
          <w:iCs/>
          <w:lang w:eastAsia="zh-CN"/>
        </w:rPr>
        <w:t xml:space="preserve">Proposal 6: </w:t>
      </w:r>
      <w:r>
        <w:rPr>
          <w:bCs/>
          <w:iCs/>
          <w:lang w:eastAsia="zh-CN"/>
        </w:rPr>
        <w:t>For monitoring labels for temporal domain aspect Case 3, measured CSI of the future slot(s) is used as input to CSI generation part for monitoring purpose, could be considered to monitoring two-side AI/ML model.</w:t>
      </w:r>
    </w:p>
    <w:p w14:paraId="540527CA" w14:textId="77777777" w:rsidR="007D19F9" w:rsidRDefault="007D19F9">
      <w:pPr>
        <w:widowControl w:val="0"/>
        <w:snapToGrid w:val="0"/>
        <w:spacing w:before="72" w:after="72"/>
        <w:rPr>
          <w:b/>
          <w:iCs/>
        </w:rPr>
      </w:pPr>
    </w:p>
    <w:p w14:paraId="64D44D5E" w14:textId="77777777" w:rsidR="007D19F9" w:rsidRDefault="007D19F9">
      <w:pPr>
        <w:widowControl w:val="0"/>
        <w:snapToGrid w:val="0"/>
        <w:spacing w:before="72" w:after="72"/>
        <w:rPr>
          <w:b/>
          <w:iCs/>
        </w:rPr>
      </w:pPr>
    </w:p>
    <w:p w14:paraId="3FA8F8F3" w14:textId="77777777" w:rsidR="007D19F9" w:rsidRDefault="00DB3786">
      <w:pPr>
        <w:spacing w:before="240" w:line="288" w:lineRule="auto"/>
        <w:rPr>
          <w:rStyle w:val="16"/>
          <w:bCs/>
        </w:rPr>
      </w:pPr>
      <w:r>
        <w:rPr>
          <w:rStyle w:val="16"/>
          <w:bCs/>
        </w:rPr>
        <w:t>ETRI:</w:t>
      </w:r>
    </w:p>
    <w:p w14:paraId="50634809" w14:textId="77777777" w:rsidR="007D19F9" w:rsidRDefault="00DB3786">
      <w:pPr>
        <w:pStyle w:val="maintext"/>
        <w:ind w:firstLine="0"/>
        <w:rPr>
          <w:sz w:val="22"/>
          <w:szCs w:val="22"/>
          <w:lang w:val="en-US"/>
        </w:rPr>
      </w:pPr>
      <w:r>
        <w:rPr>
          <w:b/>
          <w:bCs/>
          <w:sz w:val="22"/>
          <w:szCs w:val="22"/>
          <w:lang w:val="en-US"/>
        </w:rPr>
        <w:t xml:space="preserve">Proposal 2: </w:t>
      </w:r>
      <w:r>
        <w:rPr>
          <w:sz w:val="22"/>
          <w:szCs w:val="22"/>
          <w:lang w:val="en-US"/>
        </w:rPr>
        <w:t>For AI/ML-based CSI compression using two-sided model, when the target CSI is Future slot(s), study following aspects, for performance monitoring operations:</w:t>
      </w:r>
    </w:p>
    <w:p w14:paraId="0BCF5F3C" w14:textId="77777777" w:rsidR="007D19F9" w:rsidRDefault="00DB3786">
      <w:pPr>
        <w:pStyle w:val="3GPPAgreements"/>
        <w:tabs>
          <w:tab w:val="clear" w:pos="0"/>
        </w:tabs>
        <w:suppressAutoHyphens w:val="0"/>
        <w:overflowPunct w:val="0"/>
        <w:autoSpaceDE w:val="0"/>
        <w:autoSpaceDN w:val="0"/>
        <w:adjustRightInd w:val="0"/>
        <w:ind w:firstLineChars="64" w:firstLine="141"/>
        <w:rPr>
          <w:szCs w:val="22"/>
        </w:rPr>
      </w:pPr>
      <w:r>
        <w:rPr>
          <w:szCs w:val="22"/>
        </w:rPr>
        <w:t>Method to align whether prediction and compression occur in separate steps or simultaneously between UE and NW</w:t>
      </w:r>
    </w:p>
    <w:p w14:paraId="2D852BBB" w14:textId="77777777" w:rsidR="007D19F9" w:rsidRDefault="00DB3786">
      <w:pPr>
        <w:pStyle w:val="3GPPAgreements"/>
        <w:tabs>
          <w:tab w:val="clear" w:pos="0"/>
        </w:tabs>
        <w:suppressAutoHyphens w:val="0"/>
        <w:overflowPunct w:val="0"/>
        <w:autoSpaceDE w:val="0"/>
        <w:autoSpaceDN w:val="0"/>
        <w:adjustRightInd w:val="0"/>
        <w:ind w:firstLineChars="64" w:firstLine="141"/>
        <w:rPr>
          <w:szCs w:val="22"/>
        </w:rPr>
      </w:pPr>
      <w:r>
        <w:rPr>
          <w:szCs w:val="22"/>
        </w:rPr>
        <w:t>Either UE-side or NW-side performance monitoring.</w:t>
      </w:r>
    </w:p>
    <w:p w14:paraId="68EB81D8" w14:textId="77777777" w:rsidR="007D19F9" w:rsidRDefault="00DB3786">
      <w:pPr>
        <w:pStyle w:val="maintext"/>
        <w:ind w:firstLine="0"/>
        <w:rPr>
          <w:sz w:val="22"/>
          <w:szCs w:val="22"/>
        </w:rPr>
      </w:pPr>
      <w:r>
        <w:rPr>
          <w:b/>
          <w:bCs/>
          <w:sz w:val="22"/>
          <w:szCs w:val="22"/>
          <w:lang w:val="en-US"/>
        </w:rPr>
        <w:t xml:space="preserve">Proposal 3: </w:t>
      </w:r>
      <w:r>
        <w:rPr>
          <w:sz w:val="22"/>
          <w:szCs w:val="22"/>
          <w:lang w:val="en-US"/>
        </w:rPr>
        <w:t xml:space="preserve">For temporal domain aspects Case 3, for joint CSI prediction and CSI compression operation, study LCM aspects and specification impacts, </w:t>
      </w:r>
      <w:r>
        <w:rPr>
          <w:sz w:val="22"/>
          <w:szCs w:val="22"/>
        </w:rPr>
        <w:t>consider following option for the monitoring labels:</w:t>
      </w:r>
    </w:p>
    <w:p w14:paraId="2DE11E4D" w14:textId="77777777" w:rsidR="007D19F9" w:rsidRDefault="00DB3786">
      <w:pPr>
        <w:pStyle w:val="maintext"/>
        <w:numPr>
          <w:ilvl w:val="0"/>
          <w:numId w:val="31"/>
        </w:numPr>
        <w:suppressAutoHyphens w:val="0"/>
        <w:rPr>
          <w:sz w:val="22"/>
          <w:szCs w:val="22"/>
        </w:rPr>
      </w:pPr>
      <w:r>
        <w:rPr>
          <w:sz w:val="22"/>
          <w:szCs w:val="22"/>
          <w:lang w:val="en-US"/>
        </w:rPr>
        <w:t>Option 2c: The monitoring label is derived based on the measured CSI of the future slot(s) and the measured CSI of the past slot(s) is used as input to CSI generation part.</w:t>
      </w:r>
    </w:p>
    <w:p w14:paraId="305439DA" w14:textId="77777777" w:rsidR="007D19F9" w:rsidRDefault="00DB3786">
      <w:pPr>
        <w:pStyle w:val="maintext"/>
        <w:numPr>
          <w:ilvl w:val="1"/>
          <w:numId w:val="31"/>
        </w:numPr>
        <w:suppressAutoHyphens w:val="0"/>
        <w:rPr>
          <w:sz w:val="22"/>
          <w:szCs w:val="22"/>
        </w:rPr>
      </w:pPr>
      <w:r>
        <w:rPr>
          <w:sz w:val="22"/>
          <w:szCs w:val="22"/>
          <w:lang w:val="en-US"/>
        </w:rPr>
        <w:t>Note: This corresponds to monitoring of end-to-end monitoring of CSI prediction and compression.</w:t>
      </w:r>
    </w:p>
    <w:p w14:paraId="2A3C3DC8" w14:textId="77777777" w:rsidR="007D19F9" w:rsidRDefault="007D19F9">
      <w:pPr>
        <w:widowControl w:val="0"/>
        <w:snapToGrid w:val="0"/>
        <w:spacing w:before="72" w:after="72"/>
        <w:rPr>
          <w:b/>
          <w:iCs/>
        </w:rPr>
      </w:pPr>
    </w:p>
    <w:p w14:paraId="641AF679" w14:textId="77777777" w:rsidR="007D19F9" w:rsidRDefault="007D19F9">
      <w:pPr>
        <w:widowControl w:val="0"/>
        <w:snapToGrid w:val="0"/>
        <w:spacing w:before="72" w:after="72"/>
        <w:rPr>
          <w:b/>
          <w:iCs/>
        </w:rPr>
      </w:pPr>
    </w:p>
    <w:p w14:paraId="796E7178" w14:textId="77777777" w:rsidR="007D19F9" w:rsidRDefault="00DB3786">
      <w:pPr>
        <w:spacing w:before="240" w:line="288" w:lineRule="auto"/>
        <w:rPr>
          <w:rStyle w:val="16"/>
          <w:iCs w:val="0"/>
        </w:rPr>
      </w:pPr>
      <w:r>
        <w:rPr>
          <w:rStyle w:val="16"/>
          <w:iCs w:val="0"/>
        </w:rPr>
        <w:t>APPLE:</w:t>
      </w:r>
    </w:p>
    <w:p w14:paraId="1D040FEB" w14:textId="77777777" w:rsidR="007D19F9" w:rsidRDefault="00DB3786">
      <w:r>
        <w:rPr>
          <w:b/>
          <w:bCs/>
        </w:rPr>
        <w:t xml:space="preserve">Observation 3: </w:t>
      </w:r>
      <w:r>
        <w:t xml:space="preserve">When traditional filter-based CSI prediction is used, no performance monitoring is performed in MIMO. When AI based CSI prediction is used, separate CSI prediction performance monitoring is specified.  </w:t>
      </w:r>
    </w:p>
    <w:p w14:paraId="3FE35FA5" w14:textId="77777777" w:rsidR="007D19F9" w:rsidRDefault="00DB3786">
      <w:pPr>
        <w:rPr>
          <w:b/>
          <w:bCs/>
        </w:rPr>
      </w:pPr>
      <w:r>
        <w:rPr>
          <w:b/>
          <w:bCs/>
        </w:rPr>
        <w:t xml:space="preserve">Proposal 13: </w:t>
      </w:r>
      <w:r>
        <w:t xml:space="preserve">For case 3 of time-frequency-spatial domain CSI compression, option 2a ensures E2E performance. The intermediate KPI or eventual KPI includes both compression and prediction performance. </w:t>
      </w:r>
    </w:p>
    <w:p w14:paraId="10D91C67" w14:textId="77777777" w:rsidR="007D19F9" w:rsidRDefault="00DB3786">
      <w:r>
        <w:rPr>
          <w:b/>
          <w:bCs/>
        </w:rPr>
        <w:t xml:space="preserve">Proposal 17: </w:t>
      </w:r>
      <w:r>
        <w:t>For time-frequency-spatial domain CSI compression, flexible CSI report configuration to support different cases should be studied.</w:t>
      </w:r>
      <w:r>
        <w:rPr>
          <w:b/>
          <w:bCs/>
        </w:rPr>
        <w:t xml:space="preserve">  </w:t>
      </w:r>
    </w:p>
    <w:p w14:paraId="74235EA0" w14:textId="77777777" w:rsidR="007D19F9" w:rsidRDefault="007D19F9">
      <w:pPr>
        <w:widowControl w:val="0"/>
        <w:snapToGrid w:val="0"/>
        <w:spacing w:before="72" w:after="72"/>
        <w:rPr>
          <w:b/>
          <w:iCs/>
        </w:rPr>
      </w:pPr>
    </w:p>
    <w:p w14:paraId="0BF21DB5" w14:textId="77777777" w:rsidR="007D19F9" w:rsidRDefault="00DB3786">
      <w:pPr>
        <w:spacing w:before="240" w:line="288" w:lineRule="auto"/>
        <w:rPr>
          <w:rStyle w:val="16"/>
          <w:bCs/>
        </w:rPr>
      </w:pPr>
      <w:r>
        <w:rPr>
          <w:rStyle w:val="16"/>
          <w:bCs/>
        </w:rPr>
        <w:t>NTT DOCOMO:</w:t>
      </w:r>
    </w:p>
    <w:p w14:paraId="626A6CB6" w14:textId="77777777" w:rsidR="007D19F9" w:rsidRDefault="00DB3786">
      <w:pPr>
        <w:rPr>
          <w:rFonts w:eastAsia="SimSun"/>
          <w:b/>
          <w:bCs/>
          <w:u w:val="single"/>
          <w:lang w:val="en-US" w:eastAsia="zh-CN"/>
        </w:rPr>
      </w:pPr>
      <w:r>
        <w:rPr>
          <w:rFonts w:eastAsia="SimSun"/>
          <w:b/>
          <w:bCs/>
          <w:u w:val="single"/>
          <w:lang w:val="en-US" w:eastAsia="zh-CN"/>
        </w:rPr>
        <w:t>Observation</w:t>
      </w:r>
      <w:r>
        <w:rPr>
          <w:rFonts w:eastAsia="SimSun" w:hint="eastAsia"/>
          <w:b/>
          <w:bCs/>
          <w:u w:val="single"/>
          <w:lang w:val="en-US" w:eastAsia="zh-CN"/>
        </w:rPr>
        <w:t xml:space="preserve"> 2</w:t>
      </w:r>
    </w:p>
    <w:p w14:paraId="27D978A8" w14:textId="77777777" w:rsidR="007D19F9" w:rsidRDefault="00DB3786">
      <w:pPr>
        <w:pStyle w:val="ListParagraph"/>
        <w:numPr>
          <w:ilvl w:val="0"/>
          <w:numId w:val="25"/>
        </w:numPr>
        <w:suppressAutoHyphens w:val="0"/>
        <w:spacing w:after="120"/>
        <w:contextualSpacing w:val="0"/>
        <w:rPr>
          <w:rFonts w:eastAsia="SimSun"/>
          <w:lang w:val="en-US" w:eastAsia="zh-CN"/>
        </w:rPr>
      </w:pPr>
      <w:r>
        <w:rPr>
          <w:rFonts w:eastAsia="SimSun"/>
          <w:lang w:val="en-US" w:eastAsia="zh-CN"/>
        </w:rPr>
        <w:t>Case 3 can be used to reduce the UL report occasions, which benefits NW’s UL transmission performance.</w:t>
      </w:r>
    </w:p>
    <w:p w14:paraId="5CF68624" w14:textId="77777777" w:rsidR="007D19F9" w:rsidRDefault="00DB3786">
      <w:pPr>
        <w:rPr>
          <w:rFonts w:eastAsia="SimSun"/>
          <w:b/>
          <w:bCs/>
          <w:u w:val="single"/>
          <w:lang w:val="en-US" w:eastAsia="zh-CN"/>
        </w:rPr>
      </w:pPr>
      <w:r>
        <w:rPr>
          <w:rFonts w:eastAsia="SimSun"/>
          <w:b/>
          <w:bCs/>
          <w:u w:val="single"/>
          <w:lang w:val="en-US" w:eastAsia="zh-CN"/>
        </w:rPr>
        <w:t>Proposal</w:t>
      </w:r>
      <w:r>
        <w:rPr>
          <w:rFonts w:eastAsia="SimSun" w:hint="eastAsia"/>
          <w:b/>
          <w:bCs/>
          <w:u w:val="single"/>
          <w:lang w:val="en-US" w:eastAsia="zh-CN"/>
        </w:rPr>
        <w:t xml:space="preserve"> 2</w:t>
      </w:r>
    </w:p>
    <w:p w14:paraId="78850D5C" w14:textId="77777777" w:rsidR="007D19F9" w:rsidRDefault="00DB3786">
      <w:pPr>
        <w:pStyle w:val="ListParagraph"/>
        <w:numPr>
          <w:ilvl w:val="0"/>
          <w:numId w:val="25"/>
        </w:numPr>
        <w:suppressAutoHyphens w:val="0"/>
        <w:spacing w:after="120"/>
        <w:contextualSpacing w:val="0"/>
        <w:rPr>
          <w:rFonts w:eastAsia="SimSun"/>
          <w:lang w:val="en-US" w:eastAsia="zh-CN"/>
        </w:rPr>
      </w:pPr>
      <w:r>
        <w:rPr>
          <w:rFonts w:eastAsia="SimSun"/>
          <w:lang w:val="en-US" w:eastAsia="zh-CN"/>
        </w:rPr>
        <w:t>Prioritize the CSI compression with temporal domain aspects Case 3 for the normative work.</w:t>
      </w:r>
    </w:p>
    <w:p w14:paraId="235E6D0C" w14:textId="77777777" w:rsidR="007D19F9" w:rsidRDefault="007D19F9">
      <w:pPr>
        <w:widowControl w:val="0"/>
        <w:snapToGrid w:val="0"/>
        <w:spacing w:before="72" w:after="72"/>
        <w:rPr>
          <w:b/>
          <w:iCs/>
        </w:rPr>
      </w:pPr>
    </w:p>
    <w:p w14:paraId="788A2B1D" w14:textId="77777777" w:rsidR="007D19F9" w:rsidRDefault="007D19F9">
      <w:pPr>
        <w:widowControl w:val="0"/>
        <w:snapToGrid w:val="0"/>
        <w:spacing w:before="72" w:after="72"/>
        <w:rPr>
          <w:b/>
          <w:iCs/>
        </w:rPr>
      </w:pPr>
    </w:p>
    <w:p w14:paraId="67A4FBDB" w14:textId="77777777" w:rsidR="007D19F9" w:rsidRDefault="00DB3786">
      <w:pPr>
        <w:pStyle w:val="Heading2"/>
        <w:numPr>
          <w:ilvl w:val="1"/>
          <w:numId w:val="13"/>
        </w:numPr>
      </w:pPr>
      <w:r>
        <w:t>Discussion</w:t>
      </w:r>
    </w:p>
    <w:p w14:paraId="3F5EF85F" w14:textId="77777777" w:rsidR="007D19F9" w:rsidRDefault="00DB3786">
      <w:pPr>
        <w:pStyle w:val="Heading3"/>
        <w:numPr>
          <w:ilvl w:val="2"/>
          <w:numId w:val="13"/>
        </w:numPr>
      </w:pPr>
      <w:r>
        <w:t>Potential down-selection of temporal domain cases</w:t>
      </w:r>
    </w:p>
    <w:p w14:paraId="396B18FF" w14:textId="77777777" w:rsidR="007D19F9" w:rsidRDefault="007D19F9">
      <w:pPr>
        <w:tabs>
          <w:tab w:val="left" w:pos="432"/>
        </w:tabs>
      </w:pPr>
    </w:p>
    <w:p w14:paraId="5CAAC939" w14:textId="77777777" w:rsidR="007D19F9" w:rsidRDefault="00DB3786">
      <w:pPr>
        <w:keepNext/>
        <w:keepLines/>
        <w:spacing w:before="120" w:after="120"/>
        <w:ind w:left="1008" w:hanging="1008"/>
        <w:textAlignment w:val="baseline"/>
        <w:outlineLvl w:val="4"/>
        <w:rPr>
          <w:iCs/>
          <w:sz w:val="24"/>
          <w:szCs w:val="24"/>
          <w:u w:val="single"/>
        </w:rPr>
      </w:pPr>
      <w:r>
        <w:rPr>
          <w:sz w:val="24"/>
          <w:szCs w:val="24"/>
          <w:u w:val="single"/>
        </w:rPr>
        <w:t>Discussion 21a: Potential down-selection of temporal domain cases</w:t>
      </w:r>
    </w:p>
    <w:p w14:paraId="1EF680B4" w14:textId="77777777" w:rsidR="007D19F9" w:rsidRDefault="00DB3786">
      <w:pPr>
        <w:tabs>
          <w:tab w:val="left" w:pos="432"/>
        </w:tabs>
      </w:pPr>
      <w:r>
        <w:t>In this meeting, some companies expressed their opinions:</w:t>
      </w:r>
    </w:p>
    <w:tbl>
      <w:tblPr>
        <w:tblStyle w:val="TableGrid"/>
        <w:tblW w:w="9350" w:type="dxa"/>
        <w:tblLayout w:type="fixed"/>
        <w:tblLook w:val="04A0" w:firstRow="1" w:lastRow="0" w:firstColumn="1" w:lastColumn="0" w:noHBand="0" w:noVBand="1"/>
      </w:tblPr>
      <w:tblGrid>
        <w:gridCol w:w="3145"/>
        <w:gridCol w:w="6205"/>
      </w:tblGrid>
      <w:tr w:rsidR="007D19F9" w14:paraId="7CF37A23" w14:textId="77777777">
        <w:tc>
          <w:tcPr>
            <w:tcW w:w="3145" w:type="dxa"/>
          </w:tcPr>
          <w:p w14:paraId="71B42991" w14:textId="77777777" w:rsidR="007D19F9" w:rsidRDefault="007D19F9"/>
        </w:tc>
        <w:tc>
          <w:tcPr>
            <w:tcW w:w="6204" w:type="dxa"/>
          </w:tcPr>
          <w:p w14:paraId="27AB9803" w14:textId="77777777" w:rsidR="007D19F9" w:rsidRDefault="00DB3786">
            <w:r>
              <w:t>Supporting companies</w:t>
            </w:r>
          </w:p>
        </w:tc>
      </w:tr>
      <w:tr w:rsidR="007D19F9" w14:paraId="640B66CA" w14:textId="77777777">
        <w:tc>
          <w:tcPr>
            <w:tcW w:w="3145" w:type="dxa"/>
          </w:tcPr>
          <w:p w14:paraId="23A182C2" w14:textId="77777777" w:rsidR="007D19F9" w:rsidRDefault="00DB3786">
            <w:r>
              <w:t>Keep both Case 2 and Case 3</w:t>
            </w:r>
          </w:p>
        </w:tc>
        <w:tc>
          <w:tcPr>
            <w:tcW w:w="6204" w:type="dxa"/>
          </w:tcPr>
          <w:p w14:paraId="062211A4" w14:textId="77777777" w:rsidR="007D19F9" w:rsidRDefault="00DB3786">
            <w:pPr>
              <w:rPr>
                <w:lang w:eastAsia="zh-CN"/>
              </w:rPr>
            </w:pPr>
            <w:r>
              <w:rPr>
                <w:lang w:eastAsia="zh-CN"/>
              </w:rPr>
              <w:t>Most companies except in below rows</w:t>
            </w:r>
          </w:p>
        </w:tc>
      </w:tr>
      <w:tr w:rsidR="007D19F9" w14:paraId="44D7FBFC" w14:textId="77777777">
        <w:tc>
          <w:tcPr>
            <w:tcW w:w="3145" w:type="dxa"/>
          </w:tcPr>
          <w:p w14:paraId="247345A7" w14:textId="77777777" w:rsidR="007D19F9" w:rsidRDefault="00DB3786">
            <w:r>
              <w:t>Keep Case 2, deprioritize Case 3</w:t>
            </w:r>
          </w:p>
        </w:tc>
        <w:tc>
          <w:tcPr>
            <w:tcW w:w="6204" w:type="dxa"/>
          </w:tcPr>
          <w:p w14:paraId="7543CB37" w14:textId="77777777" w:rsidR="007D19F9" w:rsidRDefault="007D19F9"/>
        </w:tc>
      </w:tr>
      <w:tr w:rsidR="007D19F9" w14:paraId="07704C2B" w14:textId="77777777">
        <w:tc>
          <w:tcPr>
            <w:tcW w:w="3145" w:type="dxa"/>
          </w:tcPr>
          <w:p w14:paraId="2CEAC7E4" w14:textId="77777777" w:rsidR="007D19F9" w:rsidRDefault="00DB3786">
            <w:r>
              <w:t>Keep Case 3, deprioritize Case 2</w:t>
            </w:r>
          </w:p>
        </w:tc>
        <w:tc>
          <w:tcPr>
            <w:tcW w:w="6204" w:type="dxa"/>
          </w:tcPr>
          <w:p w14:paraId="46034B65" w14:textId="77777777" w:rsidR="007D19F9" w:rsidRDefault="00DB3786">
            <w:r>
              <w:t xml:space="preserve">NTT DOCOMO </w:t>
            </w:r>
            <w:r>
              <w:sym w:font="Wingdings" w:char="F0E0"/>
            </w:r>
            <w:r>
              <w:t xml:space="preserve"> prioritization for normative work</w:t>
            </w:r>
          </w:p>
        </w:tc>
      </w:tr>
      <w:tr w:rsidR="007D19F9" w14:paraId="77263258" w14:textId="77777777">
        <w:tc>
          <w:tcPr>
            <w:tcW w:w="3145" w:type="dxa"/>
          </w:tcPr>
          <w:p w14:paraId="7A26C55D" w14:textId="77777777" w:rsidR="007D19F9" w:rsidRDefault="00DB3786">
            <w:r>
              <w:t>Deprioritize both Case 2 and Case 3, and only focus on Case 0</w:t>
            </w:r>
          </w:p>
        </w:tc>
        <w:tc>
          <w:tcPr>
            <w:tcW w:w="6204" w:type="dxa"/>
          </w:tcPr>
          <w:p w14:paraId="3C6E8662" w14:textId="77777777" w:rsidR="007D19F9" w:rsidRDefault="00DB3786">
            <w:r>
              <w:t>ERICSSON (deprioritize Case 2, further study complexity reduction with Case 3)</w:t>
            </w:r>
          </w:p>
        </w:tc>
      </w:tr>
    </w:tbl>
    <w:p w14:paraId="0F664485" w14:textId="77777777" w:rsidR="007D19F9" w:rsidRDefault="007D19F9"/>
    <w:p w14:paraId="615F612E" w14:textId="77777777" w:rsidR="007D19F9" w:rsidRDefault="00DB3786">
      <w:r>
        <w:t xml:space="preserve">However, I think the situation is </w:t>
      </w:r>
      <w:proofErr w:type="gramStart"/>
      <w:r>
        <w:t>similar to</w:t>
      </w:r>
      <w:proofErr w:type="gramEnd"/>
      <w:r>
        <w:t xml:space="preserve"> the last meeting, where I made the following comment based on Discussion 21a:</w:t>
      </w:r>
    </w:p>
    <w:tbl>
      <w:tblPr>
        <w:tblStyle w:val="GridTable1Light1"/>
        <w:tblW w:w="9350" w:type="dxa"/>
        <w:tblLayout w:type="fixed"/>
        <w:tblLook w:val="04A0" w:firstRow="1" w:lastRow="0" w:firstColumn="1" w:lastColumn="0" w:noHBand="0" w:noVBand="1"/>
      </w:tblPr>
      <w:tblGrid>
        <w:gridCol w:w="1795"/>
        <w:gridCol w:w="7555"/>
      </w:tblGrid>
      <w:tr w:rsidR="007D19F9" w14:paraId="110DE685"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23200AC3" w14:textId="77777777" w:rsidR="007D19F9" w:rsidRDefault="00DB3786">
            <w:r>
              <w:rPr>
                <w:b w:val="0"/>
                <w:bCs w:val="0"/>
              </w:rPr>
              <w:t>Mod</w:t>
            </w:r>
          </w:p>
        </w:tc>
        <w:tc>
          <w:tcPr>
            <w:tcW w:w="7555" w:type="dxa"/>
          </w:tcPr>
          <w:p w14:paraId="1F49A7A5" w14:textId="77777777" w:rsidR="007D19F9" w:rsidRDefault="00DB3786">
            <w:pPr>
              <w:cnfStyle w:val="100000000000" w:firstRow="1" w:lastRow="0" w:firstColumn="0" w:lastColumn="0" w:oddVBand="0" w:evenVBand="0" w:oddHBand="0" w:evenHBand="0" w:firstRowFirstColumn="0" w:firstRowLastColumn="0" w:lastRowFirstColumn="0" w:lastRowLastColumn="0"/>
              <w:rPr>
                <w:b w:val="0"/>
                <w:bCs w:val="0"/>
              </w:rPr>
            </w:pPr>
            <w:r>
              <w:rPr>
                <w:b w:val="0"/>
                <w:bCs w:val="0"/>
              </w:rPr>
              <w:t>Based on the majority opinion and observed performance gains, let’s keep Case 2 and Case 3. HW made a good point that Case 2 and Case 3 are applicable to separate scenarios of low mobility and high mobility, respectively, so keeping both and apply them to different scenarios are beneficial for deployment of AI CSI compression.</w:t>
            </w:r>
          </w:p>
          <w:p w14:paraId="67B11F62" w14:textId="77777777" w:rsidR="007D19F9" w:rsidRDefault="00DB3786">
            <w:pPr>
              <w:cnfStyle w:val="100000000000" w:firstRow="1" w:lastRow="0" w:firstColumn="0" w:lastColumn="0" w:oddVBand="0" w:evenVBand="0" w:oddHBand="0" w:evenHBand="0" w:firstRowFirstColumn="0" w:firstRowLastColumn="0" w:lastRowFirstColumn="0" w:lastRowLastColumn="0"/>
            </w:pPr>
            <w:r>
              <w:rPr>
                <w:b w:val="0"/>
                <w:bCs w:val="0"/>
              </w:rPr>
              <w:t>At the same time, given the limited time remaining, we can focus on Case 0, esp. for inter-vendor collaboration options/directions, and try to leverage the spec design of Case 0 toward Case 2 and Case 3.</w:t>
            </w:r>
            <w:r>
              <w:t xml:space="preserve"> </w:t>
            </w:r>
          </w:p>
        </w:tc>
      </w:tr>
    </w:tbl>
    <w:p w14:paraId="5D512FB7" w14:textId="77777777" w:rsidR="007D19F9" w:rsidRDefault="007D19F9"/>
    <w:p w14:paraId="0EA0708D" w14:textId="77777777" w:rsidR="007D19F9" w:rsidRDefault="00DB3786">
      <w:r>
        <w:t>Therefore, my current plan is to keep discussing Case 2 and Case 3 for their complexity reduction and assessing their specification aspects. When the group makes recommendations toward normative work, we may need some prioritization to contain the normative work workload. For example, we may consider Case 0 as 1</w:t>
      </w:r>
      <w:r>
        <w:rPr>
          <w:vertAlign w:val="superscript"/>
        </w:rPr>
        <w:t>st</w:t>
      </w:r>
      <w:r>
        <w:t xml:space="preserve"> priority and Case 2 and Case 3 as 2</w:t>
      </w:r>
      <w:r>
        <w:rPr>
          <w:vertAlign w:val="superscript"/>
        </w:rPr>
        <w:t>nd</w:t>
      </w:r>
      <w:r>
        <w:t xml:space="preserve"> priority.</w:t>
      </w:r>
    </w:p>
    <w:p w14:paraId="3C0A885F" w14:textId="77777777" w:rsidR="007D19F9" w:rsidRDefault="007D19F9"/>
    <w:tbl>
      <w:tblPr>
        <w:tblStyle w:val="GridTable1Light1"/>
        <w:tblW w:w="9350" w:type="dxa"/>
        <w:tblLayout w:type="fixed"/>
        <w:tblLook w:val="04A0" w:firstRow="1" w:lastRow="0" w:firstColumn="1" w:lastColumn="0" w:noHBand="0" w:noVBand="1"/>
      </w:tblPr>
      <w:tblGrid>
        <w:gridCol w:w="1795"/>
        <w:gridCol w:w="7555"/>
      </w:tblGrid>
      <w:tr w:rsidR="007D19F9" w14:paraId="1F32052F"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000000"/>
            </w:tcBorders>
          </w:tcPr>
          <w:p w14:paraId="7B1E725C" w14:textId="77777777" w:rsidR="007D19F9" w:rsidRDefault="00DB3786">
            <w:pPr>
              <w:rPr>
                <w:i/>
              </w:rPr>
            </w:pPr>
            <w:r>
              <w:rPr>
                <w:i/>
              </w:rPr>
              <w:t>Company</w:t>
            </w:r>
          </w:p>
        </w:tc>
        <w:tc>
          <w:tcPr>
            <w:tcW w:w="7555" w:type="dxa"/>
            <w:tcBorders>
              <w:bottom w:val="single" w:sz="12" w:space="0" w:color="000000"/>
            </w:tcBorders>
          </w:tcPr>
          <w:p w14:paraId="5A16290F" w14:textId="77777777" w:rsidR="007D19F9" w:rsidRDefault="00DB3786">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7D19F9" w14:paraId="7582150E"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5CFDA2A8" w14:textId="77777777" w:rsidR="007D19F9" w:rsidRDefault="00DB3786">
            <w:pPr>
              <w:rPr>
                <w:b w:val="0"/>
                <w:bCs w:val="0"/>
                <w:iCs/>
              </w:rPr>
            </w:pPr>
            <w:r>
              <w:rPr>
                <w:b w:val="0"/>
                <w:bCs w:val="0"/>
                <w:iCs/>
              </w:rPr>
              <w:t>Lenovo</w:t>
            </w:r>
          </w:p>
        </w:tc>
        <w:tc>
          <w:tcPr>
            <w:tcW w:w="7555" w:type="dxa"/>
          </w:tcPr>
          <w:p w14:paraId="0955E4EC"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iCs/>
              </w:rPr>
              <w:t xml:space="preserve">Agree to keep Case 2 and Case 3. </w:t>
            </w:r>
          </w:p>
          <w:p w14:paraId="3F3BD5B3"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iCs/>
              </w:rPr>
              <w:t>Considering that we have started working on temporal domain to achieve more gains, we suggest to at least keep one of cases as the 1</w:t>
            </w:r>
            <w:r>
              <w:rPr>
                <w:iCs/>
                <w:vertAlign w:val="superscript"/>
              </w:rPr>
              <w:t>st</w:t>
            </w:r>
            <w:r>
              <w:rPr>
                <w:iCs/>
              </w:rPr>
              <w:t xml:space="preserve"> priority even during the normative work.</w:t>
            </w:r>
          </w:p>
        </w:tc>
      </w:tr>
      <w:tr w:rsidR="007D19F9" w14:paraId="4F2AC424"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1A6EC2E8" w14:textId="77777777" w:rsidR="007D19F9" w:rsidRDefault="00DB3786">
            <w:pPr>
              <w:rPr>
                <w:rFonts w:eastAsia="SimSun"/>
                <w:b w:val="0"/>
                <w:bCs w:val="0"/>
                <w:iCs/>
                <w:lang w:eastAsia="zh-CN"/>
              </w:rPr>
            </w:pPr>
            <w:r>
              <w:rPr>
                <w:rFonts w:eastAsia="SimSun" w:hint="eastAsia"/>
                <w:b w:val="0"/>
                <w:bCs w:val="0"/>
                <w:iCs/>
                <w:lang w:eastAsia="zh-CN"/>
              </w:rPr>
              <w:lastRenderedPageBreak/>
              <w:t>O</w:t>
            </w:r>
            <w:r>
              <w:rPr>
                <w:rFonts w:eastAsia="SimSun"/>
                <w:b w:val="0"/>
                <w:bCs w:val="0"/>
                <w:iCs/>
                <w:lang w:eastAsia="zh-CN"/>
              </w:rPr>
              <w:t>PPO</w:t>
            </w:r>
          </w:p>
        </w:tc>
        <w:tc>
          <w:tcPr>
            <w:tcW w:w="7555" w:type="dxa"/>
          </w:tcPr>
          <w:p w14:paraId="26380BD5"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w:t>
            </w:r>
            <w:r>
              <w:rPr>
                <w:rFonts w:eastAsia="SimSun"/>
                <w:iCs/>
                <w:lang w:eastAsia="zh-CN"/>
              </w:rPr>
              <w:t xml:space="preserve">e prefer to keep Case 2 and Case 3. The additional spec efforts on Case 2 and Case 3 can be evaluated at the start of normative work. Then, we can decide how many </w:t>
            </w:r>
            <w:proofErr w:type="gramStart"/>
            <w:r>
              <w:rPr>
                <w:rFonts w:eastAsia="SimSun"/>
                <w:iCs/>
                <w:lang w:eastAsia="zh-CN"/>
              </w:rPr>
              <w:t>sub</w:t>
            </w:r>
            <w:proofErr w:type="gramEnd"/>
            <w:r>
              <w:rPr>
                <w:rFonts w:eastAsia="SimSun"/>
                <w:iCs/>
                <w:lang w:eastAsia="zh-CN"/>
              </w:rPr>
              <w:t xml:space="preserve"> use cases between Case 0/2/3 RAN1 can standardize.</w:t>
            </w:r>
          </w:p>
        </w:tc>
      </w:tr>
      <w:tr w:rsidR="007D19F9" w14:paraId="5DB679F1"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36B38A25" w14:textId="77777777" w:rsidR="007D19F9" w:rsidRDefault="00DB3786">
            <w:pPr>
              <w:rPr>
                <w:rFonts w:eastAsia="SimSun"/>
                <w:iCs/>
                <w:lang w:eastAsia="zh-CN"/>
              </w:rPr>
            </w:pPr>
            <w:r>
              <w:rPr>
                <w:rFonts w:eastAsia="SimSun" w:hint="eastAsia"/>
                <w:b w:val="0"/>
                <w:iCs/>
                <w:lang w:eastAsia="zh-CN"/>
              </w:rPr>
              <w:t>H</w:t>
            </w:r>
            <w:r>
              <w:rPr>
                <w:rFonts w:eastAsia="SimSun"/>
                <w:b w:val="0"/>
                <w:iCs/>
                <w:lang w:eastAsia="zh-CN"/>
              </w:rPr>
              <w:t xml:space="preserve">uawei, </w:t>
            </w:r>
            <w:proofErr w:type="spellStart"/>
            <w:r>
              <w:rPr>
                <w:rFonts w:eastAsia="SimSun"/>
                <w:b w:val="0"/>
                <w:iCs/>
                <w:lang w:eastAsia="zh-CN"/>
              </w:rPr>
              <w:t>HiSilicon</w:t>
            </w:r>
            <w:proofErr w:type="spellEnd"/>
          </w:p>
        </w:tc>
        <w:tc>
          <w:tcPr>
            <w:tcW w:w="7555" w:type="dxa"/>
          </w:tcPr>
          <w:p w14:paraId="20C78AF4"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w:t>
            </w:r>
            <w:r>
              <w:rPr>
                <w:rFonts w:eastAsia="SimSun"/>
                <w:iCs/>
                <w:lang w:eastAsia="zh-CN"/>
              </w:rPr>
              <w:t>upport both Case 2 and Case 3, and both cases should be 1</w:t>
            </w:r>
            <w:r>
              <w:rPr>
                <w:rFonts w:eastAsia="SimSun"/>
                <w:iCs/>
                <w:vertAlign w:val="superscript"/>
                <w:lang w:eastAsia="zh-CN"/>
              </w:rPr>
              <w:t>st</w:t>
            </w:r>
            <w:r>
              <w:rPr>
                <w:rFonts w:eastAsia="SimSun"/>
                <w:iCs/>
                <w:lang w:eastAsia="zh-CN"/>
              </w:rPr>
              <w:t xml:space="preserve"> priority. Disagree to separate prioritization between Case 0 and Case 2/3.</w:t>
            </w:r>
          </w:p>
          <w:p w14:paraId="222A807E"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The reason is, the temporal domain cases are introduced to justify the performance of the two-sided model, otherwise the Case 0 with ~10% performance gain cannot justify the gain, and we literally go back to the situation of Rel-18. Therefore, we do not agree to put the temporal domain cases to 2</w:t>
            </w:r>
            <w:r>
              <w:rPr>
                <w:rFonts w:eastAsia="SimSun"/>
                <w:iCs/>
                <w:vertAlign w:val="superscript"/>
                <w:lang w:eastAsia="zh-CN"/>
              </w:rPr>
              <w:t>nd</w:t>
            </w:r>
            <w:r>
              <w:rPr>
                <w:rFonts w:eastAsia="SimSun"/>
                <w:iCs/>
                <w:lang w:eastAsia="zh-CN"/>
              </w:rPr>
              <w:t xml:space="preserve"> priority.</w:t>
            </w:r>
          </w:p>
          <w:p w14:paraId="5390310C"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C</w:t>
            </w:r>
            <w:r>
              <w:rPr>
                <w:rFonts w:eastAsia="SimSun"/>
                <w:iCs/>
                <w:lang w:eastAsia="zh-CN"/>
              </w:rPr>
              <w:t>onsidering Case 0 is a special case of Case 2 where the number of historic CSI instances equal to 1, we may discuss Case 2 and Case 3 as 1</w:t>
            </w:r>
            <w:r>
              <w:rPr>
                <w:rFonts w:eastAsia="SimSun"/>
                <w:iCs/>
                <w:vertAlign w:val="superscript"/>
                <w:lang w:eastAsia="zh-CN"/>
              </w:rPr>
              <w:t>st</w:t>
            </w:r>
            <w:r>
              <w:rPr>
                <w:rFonts w:eastAsia="SimSun"/>
                <w:iCs/>
                <w:lang w:eastAsia="zh-CN"/>
              </w:rPr>
              <w:t xml:space="preserve"> priority.</w:t>
            </w:r>
          </w:p>
        </w:tc>
      </w:tr>
      <w:tr w:rsidR="007D19F9" w14:paraId="349A85D9"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3C70F18F" w14:textId="77777777" w:rsidR="007D19F9" w:rsidRDefault="00DB3786">
            <w:pPr>
              <w:rPr>
                <w:rFonts w:eastAsia="SimSun"/>
                <w:b w:val="0"/>
                <w:iCs/>
                <w:lang w:eastAsia="zh-CN"/>
              </w:rPr>
            </w:pPr>
            <w:r>
              <w:rPr>
                <w:rFonts w:eastAsia="SimSun" w:hint="eastAsia"/>
                <w:b w:val="0"/>
                <w:iCs/>
                <w:lang w:eastAsia="zh-CN"/>
              </w:rPr>
              <w:t>CATT</w:t>
            </w:r>
          </w:p>
        </w:tc>
        <w:tc>
          <w:tcPr>
            <w:tcW w:w="7555" w:type="dxa"/>
          </w:tcPr>
          <w:p w14:paraId="53EFE113" w14:textId="77777777" w:rsidR="007D19F9" w:rsidRDefault="00DB3786">
            <w:pPr>
              <w:tabs>
                <w:tab w:val="left" w:pos="1282"/>
              </w:tabs>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iCs/>
                <w:lang w:eastAsia="zh-CN"/>
              </w:rPr>
              <w:t xml:space="preserve">We are ok to </w:t>
            </w:r>
            <w:r>
              <w:t>consider Case 0 as 1</w:t>
            </w:r>
            <w:r>
              <w:rPr>
                <w:vertAlign w:val="superscript"/>
              </w:rPr>
              <w:t>st</w:t>
            </w:r>
            <w:r>
              <w:t xml:space="preserve"> priority and Case 2 and Case 3 as 2</w:t>
            </w:r>
            <w:r>
              <w:rPr>
                <w:vertAlign w:val="superscript"/>
              </w:rPr>
              <w:t>nd</w:t>
            </w:r>
            <w:r>
              <w:t xml:space="preserve"> priority</w:t>
            </w:r>
            <w:r>
              <w:rPr>
                <w:rFonts w:eastAsia="SimSun" w:hint="eastAsia"/>
                <w:lang w:eastAsia="zh-CN"/>
              </w:rPr>
              <w:t>.</w:t>
            </w:r>
          </w:p>
        </w:tc>
      </w:tr>
      <w:tr w:rsidR="007D19F9" w14:paraId="53084620"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70D978C" w14:textId="77777777" w:rsidR="007D19F9" w:rsidRDefault="00DB3786">
            <w:pPr>
              <w:rPr>
                <w:rFonts w:eastAsia="SimSun"/>
                <w:b w:val="0"/>
                <w:bCs w:val="0"/>
                <w:iCs/>
                <w:lang w:val="en-US" w:eastAsia="zh-CN"/>
              </w:rPr>
            </w:pPr>
            <w:r>
              <w:rPr>
                <w:rFonts w:eastAsia="SimSun" w:hint="eastAsia"/>
                <w:b w:val="0"/>
                <w:bCs w:val="0"/>
                <w:iCs/>
                <w:lang w:val="en-US" w:eastAsia="zh-CN"/>
              </w:rPr>
              <w:t>ZTE</w:t>
            </w:r>
          </w:p>
        </w:tc>
        <w:tc>
          <w:tcPr>
            <w:tcW w:w="7555" w:type="dxa"/>
          </w:tcPr>
          <w:p w14:paraId="4F7B94CC"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We are OK to focus on Case 0 and try to reuse the associated spec design for temporal domain cases. There is no perform and complexity comparison between Case 2 and Case 3, and thus down-selection of the two cases is very hard for now.</w:t>
            </w:r>
          </w:p>
        </w:tc>
      </w:tr>
      <w:tr w:rsidR="007D19F9" w14:paraId="1451BF71"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7F7728AA" w14:textId="77777777" w:rsidR="007D19F9" w:rsidRDefault="00DB3786">
            <w:pPr>
              <w:rPr>
                <w:rFonts w:eastAsia="SimSun"/>
                <w:b w:val="0"/>
                <w:bCs w:val="0"/>
                <w:iCs/>
                <w:lang w:val="en-US" w:eastAsia="zh-CN"/>
              </w:rPr>
            </w:pPr>
            <w:r>
              <w:rPr>
                <w:rFonts w:eastAsia="SimSun"/>
                <w:iCs/>
                <w:lang w:val="en-US" w:eastAsia="zh-CN"/>
              </w:rPr>
              <w:t>Google</w:t>
            </w:r>
          </w:p>
        </w:tc>
        <w:tc>
          <w:tcPr>
            <w:tcW w:w="7555" w:type="dxa"/>
          </w:tcPr>
          <w:p w14:paraId="1960094E"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We think Case 3 should be with highest priority</w:t>
            </w:r>
          </w:p>
        </w:tc>
      </w:tr>
      <w:tr w:rsidR="00B54FD7" w14:paraId="4F1EA4E6"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1F2A1E2E" w14:textId="77777777" w:rsidR="00B54FD7" w:rsidRDefault="00B54FD7" w:rsidP="00E37E8E">
            <w:pPr>
              <w:rPr>
                <w:rFonts w:eastAsia="SimSun"/>
                <w:iCs/>
                <w:lang w:val="en-US" w:eastAsia="zh-CN"/>
              </w:rPr>
            </w:pPr>
            <w:r>
              <w:rPr>
                <w:rFonts w:eastAsia="SimSun"/>
                <w:b w:val="0"/>
                <w:bCs w:val="0"/>
                <w:iCs/>
                <w:lang w:val="en-US" w:eastAsia="zh-CN"/>
              </w:rPr>
              <w:t>S</w:t>
            </w:r>
            <w:r>
              <w:rPr>
                <w:rFonts w:eastAsia="SimSun" w:hint="eastAsia"/>
                <w:b w:val="0"/>
                <w:bCs w:val="0"/>
                <w:iCs/>
                <w:lang w:val="en-US" w:eastAsia="zh-CN"/>
              </w:rPr>
              <w:t>preadtrum</w:t>
            </w:r>
          </w:p>
        </w:tc>
        <w:tc>
          <w:tcPr>
            <w:tcW w:w="7555" w:type="dxa"/>
          </w:tcPr>
          <w:p w14:paraId="2DD4932B" w14:textId="77777777" w:rsidR="00B54FD7" w:rsidRDefault="00B54FD7" w:rsidP="00E37E8E">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We are OK to focus on Case 0 firstly</w:t>
            </w:r>
            <w:r>
              <w:rPr>
                <w:rFonts w:eastAsia="SimSun"/>
                <w:iCs/>
                <w:lang w:val="en-US" w:eastAsia="zh-CN"/>
              </w:rPr>
              <w:t>. And then we can try to reuse the design of case 0 for case 2 or for both case 2 and case 3</w:t>
            </w:r>
            <w:r>
              <w:rPr>
                <w:rFonts w:eastAsia="SimSun" w:hint="eastAsia"/>
                <w:iCs/>
                <w:lang w:val="en-US" w:eastAsia="zh-CN"/>
              </w:rPr>
              <w:t>.</w:t>
            </w:r>
          </w:p>
        </w:tc>
      </w:tr>
      <w:tr w:rsidR="001017D5" w14:paraId="32F02DC2"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345414BF" w14:textId="7976D4E4" w:rsidR="001017D5" w:rsidRDefault="001017D5" w:rsidP="001017D5">
            <w:pPr>
              <w:rPr>
                <w:rFonts w:eastAsia="SimSun"/>
                <w:iCs/>
                <w:lang w:val="en-US" w:eastAsia="zh-CN"/>
              </w:rPr>
            </w:pPr>
            <w:r w:rsidRPr="00620C86">
              <w:rPr>
                <w:rFonts w:eastAsia="SimSun"/>
                <w:b w:val="0"/>
                <w:bCs w:val="0"/>
                <w:iCs/>
                <w:lang w:val="en-US" w:eastAsia="zh-CN"/>
              </w:rPr>
              <w:t>Futurewei</w:t>
            </w:r>
          </w:p>
        </w:tc>
        <w:tc>
          <w:tcPr>
            <w:tcW w:w="7555" w:type="dxa"/>
          </w:tcPr>
          <w:p w14:paraId="18ACA986" w14:textId="5ED23386" w:rsidR="001017D5" w:rsidRDefault="001017D5" w:rsidP="001017D5">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iCs/>
              </w:rPr>
              <w:t>We agree to keep both Case 2 and Case 3, and we also agree to work on Case 0 first for the normative work.</w:t>
            </w:r>
          </w:p>
        </w:tc>
      </w:tr>
      <w:tr w:rsidR="000E280D" w14:paraId="3146DBE8"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33DD7E8A" w14:textId="59845481" w:rsidR="000E280D" w:rsidRPr="00620C86" w:rsidRDefault="000E280D" w:rsidP="001017D5">
            <w:pPr>
              <w:rPr>
                <w:rFonts w:eastAsia="SimSun"/>
                <w:iCs/>
                <w:lang w:val="en-US" w:eastAsia="zh-CN"/>
              </w:rPr>
            </w:pPr>
            <w:r>
              <w:rPr>
                <w:rFonts w:eastAsia="SimSun"/>
                <w:iCs/>
                <w:lang w:val="en-US" w:eastAsia="zh-CN"/>
              </w:rPr>
              <w:t>Tejas</w:t>
            </w:r>
          </w:p>
        </w:tc>
        <w:tc>
          <w:tcPr>
            <w:tcW w:w="7555" w:type="dxa"/>
          </w:tcPr>
          <w:p w14:paraId="534C4D85" w14:textId="618F4FF0" w:rsidR="000E280D" w:rsidRDefault="00682514" w:rsidP="001017D5">
            <w:pPr>
              <w:cnfStyle w:val="000000000000" w:firstRow="0" w:lastRow="0" w:firstColumn="0" w:lastColumn="0" w:oddVBand="0" w:evenVBand="0" w:oddHBand="0" w:evenHBand="0" w:firstRowFirstColumn="0" w:firstRowLastColumn="0" w:lastRowFirstColumn="0" w:lastRowLastColumn="0"/>
              <w:rPr>
                <w:iCs/>
              </w:rPr>
            </w:pPr>
            <w:r>
              <w:rPr>
                <w:iCs/>
              </w:rPr>
              <w:t>We are ok with Case 2 as highest priority</w:t>
            </w:r>
          </w:p>
        </w:tc>
      </w:tr>
      <w:tr w:rsidR="00B8499A" w14:paraId="486EA921"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058AECDD" w14:textId="542F4678" w:rsidR="00B8499A" w:rsidRDefault="00B8499A" w:rsidP="00B8499A">
            <w:pPr>
              <w:rPr>
                <w:rFonts w:eastAsia="SimSun"/>
                <w:iCs/>
                <w:lang w:val="en-US" w:eastAsia="zh-CN"/>
              </w:rPr>
            </w:pPr>
            <w:r>
              <w:rPr>
                <w:rFonts w:eastAsia="SimSun" w:hint="eastAsia"/>
                <w:b w:val="0"/>
                <w:bCs w:val="0"/>
                <w:iCs/>
                <w:lang w:eastAsia="zh-CN"/>
              </w:rPr>
              <w:t>NTT DOCOMO</w:t>
            </w:r>
          </w:p>
        </w:tc>
        <w:tc>
          <w:tcPr>
            <w:tcW w:w="7555" w:type="dxa"/>
          </w:tcPr>
          <w:p w14:paraId="3DAD9D0C" w14:textId="34AF502C" w:rsidR="00B8499A" w:rsidRDefault="00B8499A" w:rsidP="00B8499A">
            <w:pPr>
              <w:cnfStyle w:val="000000000000" w:firstRow="0" w:lastRow="0" w:firstColumn="0" w:lastColumn="0" w:oddVBand="0" w:evenVBand="0" w:oddHBand="0" w:evenHBand="0" w:firstRowFirstColumn="0" w:firstRowLastColumn="0" w:lastRowFirstColumn="0" w:lastRowLastColumn="0"/>
              <w:rPr>
                <w:iCs/>
              </w:rPr>
            </w:pPr>
            <w:r>
              <w:rPr>
                <w:rFonts w:eastAsia="SimSun" w:hint="eastAsia"/>
                <w:iCs/>
                <w:lang w:eastAsia="zh-CN"/>
              </w:rPr>
              <w:t>We are ok to keep both Case 2 and Case 3 for normative work, though Case 3 is more important considering our potential future network deployments.</w:t>
            </w:r>
          </w:p>
        </w:tc>
      </w:tr>
      <w:tr w:rsidR="00551902" w14:paraId="6299425F"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7F9454A4" w14:textId="3C0DD392" w:rsidR="00551902" w:rsidRDefault="00551902" w:rsidP="00551902">
            <w:pPr>
              <w:rPr>
                <w:rFonts w:eastAsia="SimSun"/>
                <w:iCs/>
                <w:lang w:eastAsia="zh-CN"/>
              </w:rPr>
            </w:pPr>
            <w:r>
              <w:rPr>
                <w:b w:val="0"/>
                <w:bCs w:val="0"/>
                <w:iCs/>
              </w:rPr>
              <w:t>Fujitsu</w:t>
            </w:r>
          </w:p>
        </w:tc>
        <w:tc>
          <w:tcPr>
            <w:tcW w:w="7555" w:type="dxa"/>
          </w:tcPr>
          <w:p w14:paraId="788006FE" w14:textId="797A598F" w:rsidR="00551902" w:rsidRDefault="00551902" w:rsidP="00551902">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iCs/>
              </w:rPr>
              <w:t xml:space="preserve">Agree to </w:t>
            </w:r>
            <w:r>
              <w:rPr>
                <w:rFonts w:eastAsia="SimSun" w:hint="eastAsia"/>
                <w:iCs/>
                <w:lang w:eastAsia="zh-CN"/>
              </w:rPr>
              <w:t xml:space="preserve">keep </w:t>
            </w:r>
            <w:r>
              <w:rPr>
                <w:rFonts w:eastAsia="SimSun"/>
                <w:iCs/>
                <w:lang w:eastAsia="zh-CN"/>
              </w:rPr>
              <w:t>Case 2 and Case 3</w:t>
            </w:r>
            <w:r>
              <w:rPr>
                <w:rFonts w:eastAsia="SimSun" w:hint="eastAsia"/>
                <w:iCs/>
                <w:lang w:eastAsia="zh-CN"/>
              </w:rPr>
              <w:t xml:space="preserve"> </w:t>
            </w:r>
            <w:r>
              <w:rPr>
                <w:rFonts w:eastAsia="SimSun"/>
                <w:iCs/>
                <w:lang w:eastAsia="zh-CN"/>
              </w:rPr>
              <w:t>considering</w:t>
            </w:r>
            <w:r>
              <w:rPr>
                <w:rFonts w:eastAsia="SimSun" w:hint="eastAsia"/>
                <w:iCs/>
                <w:lang w:eastAsia="zh-CN"/>
              </w:rPr>
              <w:t xml:space="preserve"> that both cases show performance gains/improvements over benchmarks</w:t>
            </w:r>
            <w:r>
              <w:rPr>
                <w:rFonts w:eastAsia="SimSun"/>
                <w:iCs/>
                <w:lang w:eastAsia="zh-CN"/>
              </w:rPr>
              <w:t>.</w:t>
            </w:r>
          </w:p>
        </w:tc>
      </w:tr>
      <w:tr w:rsidR="001647FD" w14:paraId="425E77D4"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31E6250A" w14:textId="052230F1" w:rsidR="001647FD" w:rsidRDefault="001647FD" w:rsidP="001647FD">
            <w:pPr>
              <w:rPr>
                <w:iCs/>
              </w:rPr>
            </w:pPr>
            <w:r w:rsidRPr="00207CD1">
              <w:rPr>
                <w:rFonts w:eastAsia="SimSun" w:hint="eastAsia"/>
                <w:b w:val="0"/>
                <w:bCs w:val="0"/>
                <w:iCs/>
                <w:lang w:val="en-US" w:eastAsia="zh-CN"/>
              </w:rPr>
              <w:t>X</w:t>
            </w:r>
            <w:r w:rsidRPr="00207CD1">
              <w:rPr>
                <w:rFonts w:eastAsia="SimSun"/>
                <w:b w:val="0"/>
                <w:bCs w:val="0"/>
                <w:iCs/>
                <w:lang w:val="en-US" w:eastAsia="zh-CN"/>
              </w:rPr>
              <w:t>iaomi</w:t>
            </w:r>
          </w:p>
        </w:tc>
        <w:tc>
          <w:tcPr>
            <w:tcW w:w="7555" w:type="dxa"/>
          </w:tcPr>
          <w:p w14:paraId="6527C932" w14:textId="0BBC49B9" w:rsidR="001647FD" w:rsidRDefault="001647FD" w:rsidP="001647FD">
            <w:pPr>
              <w:cnfStyle w:val="000000000000" w:firstRow="0" w:lastRow="0" w:firstColumn="0" w:lastColumn="0" w:oddVBand="0" w:evenVBand="0" w:oddHBand="0" w:evenHBand="0" w:firstRowFirstColumn="0" w:firstRowLastColumn="0" w:lastRowFirstColumn="0" w:lastRowLastColumn="0"/>
              <w:rPr>
                <w:iCs/>
              </w:rPr>
            </w:pPr>
            <w:r>
              <w:rPr>
                <w:rFonts w:eastAsia="SimSun" w:hint="eastAsia"/>
                <w:iCs/>
                <w:lang w:val="en-US" w:eastAsia="zh-CN"/>
              </w:rPr>
              <w:t>S</w:t>
            </w:r>
            <w:r>
              <w:rPr>
                <w:rFonts w:eastAsia="SimSun"/>
                <w:iCs/>
                <w:lang w:val="en-US" w:eastAsia="zh-CN"/>
              </w:rPr>
              <w:t>upport to further study Case 2 and Case 3 considering the performance gain and different application scenario for them. But we are ok to study Case 0 as a starting point to address the feasibility study of two side AI model, e.g., feasibility of inter-vendor collaboration.</w:t>
            </w:r>
          </w:p>
        </w:tc>
      </w:tr>
      <w:tr w:rsidR="00EA7B2A" w14:paraId="5D178933"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07A4BD3F" w14:textId="182A5836" w:rsidR="00EA7B2A" w:rsidRPr="00EA7B2A" w:rsidRDefault="00EA7B2A" w:rsidP="00EA7B2A">
            <w:pPr>
              <w:rPr>
                <w:rFonts w:eastAsia="SimSun"/>
                <w:b w:val="0"/>
                <w:bCs w:val="0"/>
                <w:iCs/>
                <w:lang w:val="en-US" w:eastAsia="zh-CN"/>
              </w:rPr>
            </w:pPr>
            <w:r w:rsidRPr="00EA7B2A">
              <w:rPr>
                <w:rFonts w:eastAsia="SimSun" w:hint="eastAsia"/>
                <w:b w:val="0"/>
                <w:bCs w:val="0"/>
                <w:iCs/>
                <w:lang w:eastAsia="zh-CN"/>
              </w:rPr>
              <w:t>CMCC</w:t>
            </w:r>
          </w:p>
        </w:tc>
        <w:tc>
          <w:tcPr>
            <w:tcW w:w="7555" w:type="dxa"/>
          </w:tcPr>
          <w:p w14:paraId="55FCC4D2" w14:textId="2B86BDB3" w:rsidR="00EA7B2A" w:rsidRDefault="00EA7B2A" w:rsidP="00EA7B2A">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eastAsia="zh-CN"/>
              </w:rPr>
              <w:t>A</w:t>
            </w:r>
            <w:r>
              <w:rPr>
                <w:rFonts w:eastAsia="SimSun" w:hint="eastAsia"/>
                <w:iCs/>
                <w:lang w:eastAsia="zh-CN"/>
              </w:rPr>
              <w:t xml:space="preserve">gree to keep case 2 and 3. </w:t>
            </w:r>
            <w:r>
              <w:rPr>
                <w:rFonts w:eastAsia="SimSun"/>
                <w:iCs/>
                <w:lang w:eastAsia="zh-CN"/>
              </w:rPr>
              <w:t>W</w:t>
            </w:r>
            <w:r>
              <w:rPr>
                <w:rFonts w:eastAsia="SimSun" w:hint="eastAsia"/>
                <w:iCs/>
                <w:lang w:eastAsia="zh-CN"/>
              </w:rPr>
              <w:t xml:space="preserve">hich case or cases is prioritized may be related to the inter-vendor collaboration type we are going to prioritize, i.e. </w:t>
            </w:r>
            <w:r>
              <w:rPr>
                <w:rFonts w:eastAsia="SimSun"/>
                <w:iCs/>
                <w:lang w:eastAsia="zh-CN"/>
              </w:rPr>
              <w:t>option</w:t>
            </w:r>
            <w:r>
              <w:rPr>
                <w:rFonts w:eastAsia="SimSun" w:hint="eastAsia"/>
                <w:iCs/>
                <w:lang w:eastAsia="zh-CN"/>
              </w:rPr>
              <w:t xml:space="preserve"> 3a-1, 4-1 or Direction C. If we go with option 3a-1, the standardized model structure of case 0 should be the baseline, so case 0 should be 1</w:t>
            </w:r>
            <w:r w:rsidRPr="00EC2F5B">
              <w:rPr>
                <w:rFonts w:eastAsia="SimSun" w:hint="eastAsia"/>
                <w:iCs/>
                <w:vertAlign w:val="superscript"/>
                <w:lang w:eastAsia="zh-CN"/>
              </w:rPr>
              <w:t>st</w:t>
            </w:r>
            <w:r>
              <w:rPr>
                <w:rFonts w:eastAsia="SimSun" w:hint="eastAsia"/>
                <w:iCs/>
                <w:lang w:eastAsia="zh-CN"/>
              </w:rPr>
              <w:t xml:space="preserve"> priority respectively.</w:t>
            </w:r>
          </w:p>
        </w:tc>
      </w:tr>
      <w:tr w:rsidR="00200370" w14:paraId="7519BA23" w14:textId="77777777" w:rsidTr="00200370">
        <w:tc>
          <w:tcPr>
            <w:cnfStyle w:val="001000000000" w:firstRow="0" w:lastRow="0" w:firstColumn="1" w:lastColumn="0" w:oddVBand="0" w:evenVBand="0" w:oddHBand="0" w:evenHBand="0" w:firstRowFirstColumn="0" w:firstRowLastColumn="0" w:lastRowFirstColumn="0" w:lastRowLastColumn="0"/>
            <w:tcW w:w="1795" w:type="dxa"/>
          </w:tcPr>
          <w:p w14:paraId="76B9AC2B" w14:textId="5C05A38B" w:rsidR="00200370" w:rsidRPr="00200370" w:rsidRDefault="00200370" w:rsidP="00E37E8E">
            <w:pPr>
              <w:rPr>
                <w:rFonts w:eastAsia="SimSun"/>
                <w:iCs/>
                <w:lang w:eastAsia="zh-CN"/>
              </w:rPr>
            </w:pPr>
            <w:r>
              <w:rPr>
                <w:rFonts w:eastAsia="SimSun" w:hint="eastAsia"/>
                <w:b w:val="0"/>
                <w:bCs w:val="0"/>
                <w:iCs/>
                <w:lang w:eastAsia="zh-CN"/>
              </w:rPr>
              <w:t>TCL</w:t>
            </w:r>
          </w:p>
        </w:tc>
        <w:tc>
          <w:tcPr>
            <w:tcW w:w="7555" w:type="dxa"/>
          </w:tcPr>
          <w:p w14:paraId="4C0EF6AA" w14:textId="5F5FF0DF" w:rsidR="00200370" w:rsidRDefault="00200370" w:rsidP="00E37E8E">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iCs/>
              </w:rPr>
              <w:t xml:space="preserve">Agree to </w:t>
            </w:r>
            <w:r>
              <w:rPr>
                <w:rFonts w:eastAsia="SimSun" w:hint="eastAsia"/>
                <w:iCs/>
                <w:lang w:eastAsia="zh-CN"/>
              </w:rPr>
              <w:t xml:space="preserve">keep </w:t>
            </w:r>
            <w:r>
              <w:rPr>
                <w:rFonts w:eastAsia="SimSun"/>
                <w:iCs/>
                <w:lang w:eastAsia="zh-CN"/>
              </w:rPr>
              <w:t>Case 2 and Case 3.</w:t>
            </w:r>
          </w:p>
        </w:tc>
      </w:tr>
      <w:tr w:rsidR="006F6F60" w14:paraId="252138E5" w14:textId="77777777" w:rsidTr="00200370">
        <w:tc>
          <w:tcPr>
            <w:cnfStyle w:val="001000000000" w:firstRow="0" w:lastRow="0" w:firstColumn="1" w:lastColumn="0" w:oddVBand="0" w:evenVBand="0" w:oddHBand="0" w:evenHBand="0" w:firstRowFirstColumn="0" w:firstRowLastColumn="0" w:lastRowFirstColumn="0" w:lastRowLastColumn="0"/>
            <w:tcW w:w="1795" w:type="dxa"/>
          </w:tcPr>
          <w:p w14:paraId="0354A9FA" w14:textId="4F236AA8" w:rsidR="006F6F60" w:rsidRDefault="006F6F60" w:rsidP="006F6F60">
            <w:pPr>
              <w:rPr>
                <w:rFonts w:eastAsia="SimSun"/>
                <w:iCs/>
                <w:lang w:eastAsia="zh-CN"/>
              </w:rPr>
            </w:pPr>
            <w:proofErr w:type="spellStart"/>
            <w:r w:rsidRPr="009644B5">
              <w:rPr>
                <w:rFonts w:hint="eastAsia"/>
                <w:b w:val="0"/>
                <w:bCs w:val="0"/>
                <w:iCs/>
                <w:lang w:eastAsia="ko-KR"/>
              </w:rPr>
              <w:t>Ofinno</w:t>
            </w:r>
            <w:proofErr w:type="spellEnd"/>
          </w:p>
        </w:tc>
        <w:tc>
          <w:tcPr>
            <w:tcW w:w="7555" w:type="dxa"/>
          </w:tcPr>
          <w:p w14:paraId="62099836" w14:textId="1CBF94C9" w:rsidR="006F6F60" w:rsidRDefault="006F6F60" w:rsidP="006F6F60">
            <w:pPr>
              <w:cnfStyle w:val="000000000000" w:firstRow="0" w:lastRow="0" w:firstColumn="0" w:lastColumn="0" w:oddVBand="0" w:evenVBand="0" w:oddHBand="0" w:evenHBand="0" w:firstRowFirstColumn="0" w:firstRowLastColumn="0" w:lastRowFirstColumn="0" w:lastRowLastColumn="0"/>
              <w:rPr>
                <w:iCs/>
              </w:rPr>
            </w:pPr>
            <w:r>
              <w:rPr>
                <w:iCs/>
              </w:rPr>
              <w:t xml:space="preserve">Agree to keep Case 2 and Case 3. </w:t>
            </w:r>
          </w:p>
        </w:tc>
      </w:tr>
    </w:tbl>
    <w:p w14:paraId="65A8E1F2" w14:textId="77777777" w:rsidR="007D19F9" w:rsidRPr="00200370" w:rsidRDefault="007D19F9"/>
    <w:p w14:paraId="1AF0EB51" w14:textId="77777777" w:rsidR="007D19F9" w:rsidRDefault="007D19F9"/>
    <w:p w14:paraId="27803335" w14:textId="77777777" w:rsidR="007D19F9" w:rsidRDefault="00DB3786">
      <w:pPr>
        <w:pStyle w:val="Heading3"/>
        <w:numPr>
          <w:ilvl w:val="2"/>
          <w:numId w:val="13"/>
        </w:numPr>
      </w:pPr>
      <w:r>
        <w:lastRenderedPageBreak/>
        <w:t>LCM Aspects and specification impacts of Case 3</w:t>
      </w:r>
    </w:p>
    <w:p w14:paraId="7C39353E" w14:textId="77777777" w:rsidR="007D19F9" w:rsidRDefault="007D19F9"/>
    <w:p w14:paraId="39BC862F" w14:textId="77777777" w:rsidR="007D19F9" w:rsidRDefault="00DB3786">
      <w:pPr>
        <w:keepNext/>
        <w:keepLines/>
        <w:suppressAutoHyphens w:val="0"/>
        <w:spacing w:before="120" w:after="120"/>
        <w:textAlignment w:val="baseline"/>
        <w:outlineLvl w:val="4"/>
        <w:rPr>
          <w:bCs/>
          <w:sz w:val="24"/>
          <w:szCs w:val="24"/>
          <w:u w:val="single"/>
        </w:rPr>
      </w:pPr>
      <w:bookmarkStart w:id="15" w:name="_Hlk195042433"/>
      <w:r>
        <w:rPr>
          <w:bCs/>
          <w:sz w:val="24"/>
          <w:szCs w:val="24"/>
          <w:u w:val="single"/>
        </w:rPr>
        <w:t>Discussion 23a: Training data collection options for Case 3 (continue from 23a of the last meeting)</w:t>
      </w:r>
    </w:p>
    <w:p w14:paraId="107479E4" w14:textId="77777777" w:rsidR="007D19F9" w:rsidRDefault="00DB3786">
      <w:pPr>
        <w:rPr>
          <w:i/>
          <w:iCs/>
        </w:rPr>
      </w:pPr>
      <w:r>
        <w:rPr>
          <w:i/>
          <w:iCs/>
        </w:rPr>
        <w:t xml:space="preserve">FL Note: Let’s continue this discussion. If we cannot converge to an option, my intention is to at least capture the observation table into the TR. </w:t>
      </w:r>
    </w:p>
    <w:p w14:paraId="5F74D7DF" w14:textId="77777777" w:rsidR="007D19F9" w:rsidRDefault="007D19F9"/>
    <w:p w14:paraId="208A811F" w14:textId="77777777" w:rsidR="007D19F9" w:rsidRDefault="00DB3786">
      <w:r>
        <w:t>For temporal domain aspects in Case 3, regarding training data collection Option 1 and Option 2, the following observations are made:</w:t>
      </w:r>
    </w:p>
    <w:tbl>
      <w:tblPr>
        <w:tblStyle w:val="TableGrid"/>
        <w:tblW w:w="9350" w:type="dxa"/>
        <w:tblLayout w:type="fixed"/>
        <w:tblLook w:val="04A0" w:firstRow="1" w:lastRow="0" w:firstColumn="1" w:lastColumn="0" w:noHBand="0" w:noVBand="1"/>
      </w:tblPr>
      <w:tblGrid>
        <w:gridCol w:w="1974"/>
        <w:gridCol w:w="3510"/>
        <w:gridCol w:w="3866"/>
      </w:tblGrid>
      <w:tr w:rsidR="007D19F9" w14:paraId="3515AD61" w14:textId="77777777">
        <w:tc>
          <w:tcPr>
            <w:tcW w:w="9350" w:type="dxa"/>
            <w:gridSpan w:val="3"/>
          </w:tcPr>
          <w:p w14:paraId="7C884671" w14:textId="77777777" w:rsidR="007D19F9" w:rsidRDefault="00DB3786">
            <w:pPr>
              <w:numPr>
                <w:ilvl w:val="0"/>
                <w:numId w:val="32"/>
              </w:numPr>
              <w:suppressAutoHyphens w:val="0"/>
              <w:spacing w:after="0"/>
              <w:jc w:val="left"/>
              <w:rPr>
                <w:lang w:eastAsia="zh-CN"/>
              </w:rPr>
            </w:pPr>
            <w:r>
              <w:rPr>
                <w:lang w:eastAsia="zh-CN"/>
              </w:rPr>
              <w:t>Option 1: The target CSI for training is derived based on the predicted CSI of the future slot(s).</w:t>
            </w:r>
          </w:p>
          <w:p w14:paraId="1303687F" w14:textId="77777777" w:rsidR="007D19F9" w:rsidRDefault="00DB3786">
            <w:pPr>
              <w:numPr>
                <w:ilvl w:val="0"/>
                <w:numId w:val="32"/>
              </w:numPr>
              <w:suppressAutoHyphens w:val="0"/>
              <w:spacing w:after="0"/>
              <w:jc w:val="left"/>
              <w:rPr>
                <w:lang w:eastAsia="zh-CN"/>
              </w:rPr>
            </w:pPr>
            <w:r>
              <w:rPr>
                <w:lang w:eastAsia="zh-CN"/>
              </w:rPr>
              <w:t>Option 2: The target CSI for training is derived based on the measured CSI of the future slot(s).</w:t>
            </w:r>
          </w:p>
          <w:p w14:paraId="04CC84F7" w14:textId="77777777" w:rsidR="007D19F9" w:rsidRDefault="00DB3786">
            <w:pPr>
              <w:numPr>
                <w:ilvl w:val="0"/>
                <w:numId w:val="32"/>
              </w:numPr>
              <w:suppressAutoHyphens w:val="0"/>
              <w:spacing w:after="0"/>
              <w:jc w:val="left"/>
              <w:rPr>
                <w:lang w:eastAsia="zh-CN"/>
              </w:rPr>
            </w:pPr>
            <w:r>
              <w:rPr>
                <w:lang w:eastAsia="zh-CN"/>
              </w:rPr>
              <w:t>Note: During inference, the input to the CSI generation part is derived based on the predicted CSI.</w:t>
            </w:r>
          </w:p>
        </w:tc>
      </w:tr>
      <w:tr w:rsidR="007D19F9" w14:paraId="683FCDAB" w14:textId="77777777">
        <w:tc>
          <w:tcPr>
            <w:tcW w:w="1974" w:type="dxa"/>
          </w:tcPr>
          <w:p w14:paraId="1BA93E2E" w14:textId="77777777" w:rsidR="007D19F9" w:rsidRDefault="007D19F9">
            <w:pPr>
              <w:spacing w:after="0"/>
              <w:rPr>
                <w:lang w:eastAsia="zh-CN"/>
              </w:rPr>
            </w:pPr>
          </w:p>
        </w:tc>
        <w:tc>
          <w:tcPr>
            <w:tcW w:w="3510" w:type="dxa"/>
          </w:tcPr>
          <w:p w14:paraId="46C31951" w14:textId="77777777" w:rsidR="007D19F9" w:rsidRDefault="00DB3786">
            <w:pPr>
              <w:spacing w:after="0"/>
              <w:rPr>
                <w:lang w:eastAsia="zh-CN"/>
              </w:rPr>
            </w:pPr>
            <w:r>
              <w:rPr>
                <w:lang w:eastAsia="zh-CN"/>
              </w:rPr>
              <w:t>Option 1</w:t>
            </w:r>
          </w:p>
        </w:tc>
        <w:tc>
          <w:tcPr>
            <w:tcW w:w="3866" w:type="dxa"/>
          </w:tcPr>
          <w:p w14:paraId="45AF1184" w14:textId="77777777" w:rsidR="007D19F9" w:rsidRDefault="00DB3786">
            <w:pPr>
              <w:spacing w:after="0"/>
              <w:rPr>
                <w:lang w:eastAsia="zh-CN"/>
              </w:rPr>
            </w:pPr>
            <w:r>
              <w:rPr>
                <w:lang w:eastAsia="zh-CN"/>
              </w:rPr>
              <w:t>Option 2</w:t>
            </w:r>
          </w:p>
        </w:tc>
      </w:tr>
      <w:tr w:rsidR="007D19F9" w14:paraId="4C18F0A2" w14:textId="77777777">
        <w:tc>
          <w:tcPr>
            <w:tcW w:w="1974" w:type="dxa"/>
          </w:tcPr>
          <w:p w14:paraId="72C1F55B" w14:textId="77777777" w:rsidR="007D19F9" w:rsidRDefault="00DB3786">
            <w:pPr>
              <w:spacing w:after="0"/>
              <w:rPr>
                <w:lang w:eastAsia="zh-CN"/>
              </w:rPr>
            </w:pPr>
            <w:r>
              <w:rPr>
                <w:lang w:eastAsia="zh-CN"/>
              </w:rPr>
              <w:t>Target CSI availability</w:t>
            </w:r>
          </w:p>
        </w:tc>
        <w:tc>
          <w:tcPr>
            <w:tcW w:w="3510" w:type="dxa"/>
          </w:tcPr>
          <w:p w14:paraId="15EE94E7" w14:textId="77777777" w:rsidR="007D19F9" w:rsidRDefault="00DB3786">
            <w:pPr>
              <w:spacing w:after="0"/>
              <w:rPr>
                <w:lang w:eastAsia="zh-CN"/>
              </w:rPr>
            </w:pPr>
            <w:r>
              <w:rPr>
                <w:lang w:eastAsia="zh-CN"/>
              </w:rPr>
              <w:t>Target CSI is not available at UE if UE implements a single AI/ML model for joint prediction and compression.</w:t>
            </w:r>
          </w:p>
        </w:tc>
        <w:tc>
          <w:tcPr>
            <w:tcW w:w="3866" w:type="dxa"/>
          </w:tcPr>
          <w:p w14:paraId="7CD32AAC" w14:textId="77777777" w:rsidR="007D19F9" w:rsidRDefault="00DB3786">
            <w:pPr>
              <w:spacing w:after="0"/>
              <w:rPr>
                <w:lang w:eastAsia="zh-CN"/>
              </w:rPr>
            </w:pPr>
            <w:r>
              <w:rPr>
                <w:lang w:eastAsia="zh-CN"/>
              </w:rPr>
              <w:t>Target CSI is available at UE.</w:t>
            </w:r>
          </w:p>
        </w:tc>
      </w:tr>
      <w:tr w:rsidR="007D19F9" w14:paraId="6C1EDD7E" w14:textId="77777777">
        <w:tc>
          <w:tcPr>
            <w:tcW w:w="1974" w:type="dxa"/>
          </w:tcPr>
          <w:p w14:paraId="73D46345" w14:textId="77777777" w:rsidR="007D19F9" w:rsidRDefault="00DB3786">
            <w:pPr>
              <w:spacing w:after="0"/>
              <w:rPr>
                <w:lang w:eastAsia="zh-CN"/>
              </w:rPr>
            </w:pPr>
            <w:r>
              <w:rPr>
                <w:lang w:eastAsia="zh-CN"/>
              </w:rPr>
              <w:t>Consistency between training and inference</w:t>
            </w:r>
          </w:p>
        </w:tc>
        <w:tc>
          <w:tcPr>
            <w:tcW w:w="3510" w:type="dxa"/>
          </w:tcPr>
          <w:p w14:paraId="35F147E7" w14:textId="77777777" w:rsidR="007D19F9" w:rsidRDefault="00DB3786">
            <w:pPr>
              <w:spacing w:after="0"/>
              <w:rPr>
                <w:lang w:eastAsia="zh-CN"/>
              </w:rPr>
            </w:pPr>
            <w:r>
              <w:rPr>
                <w:lang w:eastAsia="zh-CN"/>
              </w:rPr>
              <w:t>Consistent</w:t>
            </w:r>
          </w:p>
        </w:tc>
        <w:tc>
          <w:tcPr>
            <w:tcW w:w="3866" w:type="dxa"/>
          </w:tcPr>
          <w:p w14:paraId="046029E2" w14:textId="77777777" w:rsidR="007D19F9" w:rsidRDefault="00DB3786">
            <w:pPr>
              <w:spacing w:after="0"/>
              <w:rPr>
                <w:lang w:eastAsia="zh-CN"/>
              </w:rPr>
            </w:pPr>
            <w:r>
              <w:rPr>
                <w:lang w:eastAsia="zh-CN"/>
              </w:rPr>
              <w:t>Inconsistent.</w:t>
            </w:r>
          </w:p>
          <w:p w14:paraId="78338915" w14:textId="77777777" w:rsidR="007D19F9" w:rsidRDefault="00DB3786">
            <w:pPr>
              <w:spacing w:after="0"/>
              <w:rPr>
                <w:lang w:eastAsia="zh-CN"/>
              </w:rPr>
            </w:pPr>
            <w:r>
              <w:rPr>
                <w:lang w:eastAsia="zh-CN"/>
              </w:rPr>
              <w:t>Performance degradation should be studied.</w:t>
            </w:r>
          </w:p>
        </w:tc>
      </w:tr>
      <w:tr w:rsidR="007D19F9" w14:paraId="68ED93E0" w14:textId="77777777">
        <w:tc>
          <w:tcPr>
            <w:tcW w:w="1974" w:type="dxa"/>
          </w:tcPr>
          <w:p w14:paraId="77241625" w14:textId="77777777" w:rsidR="007D19F9" w:rsidRDefault="00DB3786">
            <w:pPr>
              <w:spacing w:after="0"/>
              <w:rPr>
                <w:lang w:eastAsia="zh-CN"/>
              </w:rPr>
            </w:pPr>
            <w:r>
              <w:rPr>
                <w:lang w:eastAsia="zh-CN"/>
              </w:rPr>
              <w:t>Overhead</w:t>
            </w:r>
          </w:p>
        </w:tc>
        <w:tc>
          <w:tcPr>
            <w:tcW w:w="3510" w:type="dxa"/>
          </w:tcPr>
          <w:p w14:paraId="3E726E85" w14:textId="77777777" w:rsidR="007D19F9" w:rsidRDefault="00DB3786">
            <w:pPr>
              <w:spacing w:after="0"/>
              <w:rPr>
                <w:lang w:eastAsia="zh-CN"/>
              </w:rPr>
            </w:pPr>
            <w:r>
              <w:rPr>
                <w:lang w:eastAsia="zh-CN"/>
              </w:rPr>
              <w:t>Separate data collection is needed separate from Case 0.</w:t>
            </w:r>
          </w:p>
        </w:tc>
        <w:tc>
          <w:tcPr>
            <w:tcW w:w="3866" w:type="dxa"/>
          </w:tcPr>
          <w:p w14:paraId="4706BF81" w14:textId="77777777" w:rsidR="007D19F9" w:rsidRDefault="00DB3786">
            <w:pPr>
              <w:spacing w:after="0"/>
              <w:rPr>
                <w:lang w:eastAsia="zh-CN"/>
              </w:rPr>
            </w:pPr>
            <w:r>
              <w:rPr>
                <w:lang w:eastAsia="zh-CN"/>
              </w:rPr>
              <w:t>Data collection from Case 0 can be reused.</w:t>
            </w:r>
          </w:p>
        </w:tc>
      </w:tr>
    </w:tbl>
    <w:p w14:paraId="7D4ED44F" w14:textId="77777777" w:rsidR="007D19F9" w:rsidRDefault="007D19F9"/>
    <w:bookmarkEnd w:id="15"/>
    <w:p w14:paraId="5433D608" w14:textId="77777777" w:rsidR="007D19F9" w:rsidRDefault="00DB3786">
      <w:pPr>
        <w:rPr>
          <w:color w:val="808080" w:themeColor="background1" w:themeShade="80"/>
        </w:rPr>
      </w:pPr>
      <w:r>
        <w:rPr>
          <w:color w:val="808080" w:themeColor="background1" w:themeShade="80"/>
        </w:rPr>
        <w:t>Response in the last meeting [DO NOT EDIT]</w:t>
      </w:r>
    </w:p>
    <w:tbl>
      <w:tblPr>
        <w:tblStyle w:val="TableGrid1"/>
        <w:tblW w:w="9350" w:type="dxa"/>
        <w:tblLayout w:type="fixed"/>
        <w:tblLook w:val="04A0" w:firstRow="1" w:lastRow="0" w:firstColumn="1" w:lastColumn="0" w:noHBand="0" w:noVBand="1"/>
      </w:tblPr>
      <w:tblGrid>
        <w:gridCol w:w="1676"/>
        <w:gridCol w:w="3836"/>
        <w:gridCol w:w="3838"/>
      </w:tblGrid>
      <w:tr w:rsidR="007D19F9" w14:paraId="0BDEE7B6" w14:textId="77777777">
        <w:tc>
          <w:tcPr>
            <w:tcW w:w="1676" w:type="dxa"/>
          </w:tcPr>
          <w:p w14:paraId="63A6CA25" w14:textId="77777777" w:rsidR="007D19F9" w:rsidRDefault="007D19F9">
            <w:pPr>
              <w:rPr>
                <w:bCs/>
                <w:i/>
                <w:color w:val="808080" w:themeColor="background1" w:themeShade="80"/>
              </w:rPr>
            </w:pPr>
          </w:p>
        </w:tc>
        <w:tc>
          <w:tcPr>
            <w:tcW w:w="3836" w:type="dxa"/>
          </w:tcPr>
          <w:p w14:paraId="10A5D419" w14:textId="77777777" w:rsidR="007D19F9" w:rsidRDefault="00DB3786">
            <w:pPr>
              <w:rPr>
                <w:bCs/>
                <w:iCs/>
                <w:color w:val="808080" w:themeColor="background1" w:themeShade="80"/>
              </w:rPr>
            </w:pPr>
            <w:r>
              <w:rPr>
                <w:i/>
                <w:color w:val="808080" w:themeColor="background1" w:themeShade="80"/>
              </w:rPr>
              <w:t>Support / Can accept</w:t>
            </w:r>
          </w:p>
        </w:tc>
        <w:tc>
          <w:tcPr>
            <w:tcW w:w="3838" w:type="dxa"/>
          </w:tcPr>
          <w:p w14:paraId="44C670B7" w14:textId="77777777" w:rsidR="007D19F9" w:rsidRDefault="00DB3786">
            <w:pPr>
              <w:rPr>
                <w:bCs/>
                <w:iCs/>
                <w:color w:val="808080" w:themeColor="background1" w:themeShade="80"/>
              </w:rPr>
            </w:pPr>
            <w:r>
              <w:rPr>
                <w:i/>
                <w:color w:val="808080" w:themeColor="background1" w:themeShade="80"/>
              </w:rPr>
              <w:t>Object / Have a concern</w:t>
            </w:r>
          </w:p>
        </w:tc>
      </w:tr>
      <w:tr w:rsidR="007D19F9" w:rsidRPr="0095639B" w14:paraId="1D326431" w14:textId="77777777">
        <w:tc>
          <w:tcPr>
            <w:tcW w:w="1676" w:type="dxa"/>
          </w:tcPr>
          <w:p w14:paraId="016BF2AF" w14:textId="77777777" w:rsidR="007D19F9" w:rsidRDefault="00DB3786">
            <w:pPr>
              <w:rPr>
                <w:bCs/>
                <w:i/>
                <w:color w:val="808080" w:themeColor="background1" w:themeShade="80"/>
              </w:rPr>
            </w:pPr>
            <w:r>
              <w:rPr>
                <w:bCs/>
                <w:i/>
                <w:color w:val="808080" w:themeColor="background1" w:themeShade="80"/>
              </w:rPr>
              <w:t>Option 1</w:t>
            </w:r>
          </w:p>
        </w:tc>
        <w:tc>
          <w:tcPr>
            <w:tcW w:w="3836" w:type="dxa"/>
          </w:tcPr>
          <w:p w14:paraId="2549D494" w14:textId="77777777" w:rsidR="007D19F9" w:rsidRDefault="00DB3786">
            <w:pPr>
              <w:rPr>
                <w:bCs/>
                <w:iCs/>
                <w:color w:val="808080" w:themeColor="background1" w:themeShade="80"/>
                <w:lang w:val="pt-BR"/>
              </w:rPr>
            </w:pPr>
            <w:r>
              <w:rPr>
                <w:rFonts w:eastAsia="SimSun"/>
                <w:bCs/>
                <w:iCs/>
                <w:color w:val="808080" w:themeColor="background1" w:themeShade="80"/>
                <w:lang w:val="pt-BR" w:eastAsia="zh-CN"/>
              </w:rPr>
              <w:t>Huawei/HiSilicon, Xiaomi, TCL, NEC</w:t>
            </w:r>
          </w:p>
        </w:tc>
        <w:tc>
          <w:tcPr>
            <w:tcW w:w="3838" w:type="dxa"/>
          </w:tcPr>
          <w:p w14:paraId="1C6D03AA" w14:textId="77777777" w:rsidR="007D19F9" w:rsidRDefault="007D19F9">
            <w:pPr>
              <w:rPr>
                <w:bCs/>
                <w:iCs/>
                <w:color w:val="808080" w:themeColor="background1" w:themeShade="80"/>
                <w:lang w:val="pt-BR"/>
              </w:rPr>
            </w:pPr>
          </w:p>
        </w:tc>
      </w:tr>
      <w:tr w:rsidR="007D19F9" w:rsidRPr="0095639B" w14:paraId="0048F690" w14:textId="77777777">
        <w:tc>
          <w:tcPr>
            <w:tcW w:w="1676" w:type="dxa"/>
          </w:tcPr>
          <w:p w14:paraId="313A7C50" w14:textId="77777777" w:rsidR="007D19F9" w:rsidRDefault="00DB3786">
            <w:pPr>
              <w:rPr>
                <w:bCs/>
                <w:i/>
                <w:color w:val="808080" w:themeColor="background1" w:themeShade="80"/>
              </w:rPr>
            </w:pPr>
            <w:r>
              <w:rPr>
                <w:bCs/>
                <w:i/>
                <w:color w:val="808080" w:themeColor="background1" w:themeShade="80"/>
              </w:rPr>
              <w:t>Option 2</w:t>
            </w:r>
          </w:p>
        </w:tc>
        <w:tc>
          <w:tcPr>
            <w:tcW w:w="3836" w:type="dxa"/>
          </w:tcPr>
          <w:p w14:paraId="2BBFD65A" w14:textId="77777777" w:rsidR="007D19F9" w:rsidRDefault="00DB3786">
            <w:pPr>
              <w:rPr>
                <w:rFonts w:eastAsia="SimSun"/>
                <w:bCs/>
                <w:iCs/>
                <w:color w:val="808080" w:themeColor="background1" w:themeShade="80"/>
                <w:lang w:val="pt-BR" w:eastAsia="zh-CN"/>
              </w:rPr>
            </w:pPr>
            <w:r>
              <w:rPr>
                <w:rFonts w:eastAsia="SimSun"/>
                <w:bCs/>
                <w:iCs/>
                <w:color w:val="808080" w:themeColor="background1" w:themeShade="80"/>
                <w:lang w:val="pt-BR" w:eastAsia="zh-CN"/>
              </w:rPr>
              <w:t>Vivo, ZTE, Tejas, NTT DOCOMO</w:t>
            </w:r>
          </w:p>
        </w:tc>
        <w:tc>
          <w:tcPr>
            <w:tcW w:w="3838" w:type="dxa"/>
          </w:tcPr>
          <w:p w14:paraId="798F0F40" w14:textId="77777777" w:rsidR="007D19F9" w:rsidRDefault="007D19F9">
            <w:pPr>
              <w:rPr>
                <w:bCs/>
                <w:iCs/>
                <w:color w:val="808080" w:themeColor="background1" w:themeShade="80"/>
                <w:lang w:val="pt-BR"/>
              </w:rPr>
            </w:pPr>
          </w:p>
        </w:tc>
      </w:tr>
    </w:tbl>
    <w:p w14:paraId="0A27A831" w14:textId="77777777" w:rsidR="007D19F9" w:rsidRDefault="007D19F9">
      <w:pPr>
        <w:rPr>
          <w:lang w:val="de-DE"/>
        </w:rPr>
      </w:pPr>
    </w:p>
    <w:p w14:paraId="2E6C03EB" w14:textId="77777777" w:rsidR="007D19F9" w:rsidRDefault="00DB3786">
      <w:r>
        <w:t>Please provide comments:</w:t>
      </w:r>
    </w:p>
    <w:tbl>
      <w:tblPr>
        <w:tblStyle w:val="TableGrid1"/>
        <w:tblW w:w="9350" w:type="dxa"/>
        <w:tblLayout w:type="fixed"/>
        <w:tblLook w:val="04A0" w:firstRow="1" w:lastRow="0" w:firstColumn="1" w:lastColumn="0" w:noHBand="0" w:noVBand="1"/>
      </w:tblPr>
      <w:tblGrid>
        <w:gridCol w:w="1676"/>
        <w:gridCol w:w="3836"/>
        <w:gridCol w:w="3838"/>
      </w:tblGrid>
      <w:tr w:rsidR="007D19F9" w14:paraId="1E809BAA" w14:textId="77777777">
        <w:tc>
          <w:tcPr>
            <w:tcW w:w="1676" w:type="dxa"/>
          </w:tcPr>
          <w:p w14:paraId="00DF255C" w14:textId="77777777" w:rsidR="007D19F9" w:rsidRDefault="007D19F9">
            <w:pPr>
              <w:rPr>
                <w:bCs/>
                <w:i/>
              </w:rPr>
            </w:pPr>
          </w:p>
        </w:tc>
        <w:tc>
          <w:tcPr>
            <w:tcW w:w="3836" w:type="dxa"/>
          </w:tcPr>
          <w:p w14:paraId="0BA8DA3C" w14:textId="77777777" w:rsidR="007D19F9" w:rsidRDefault="00DB3786">
            <w:pPr>
              <w:rPr>
                <w:bCs/>
                <w:iCs/>
              </w:rPr>
            </w:pPr>
            <w:r>
              <w:rPr>
                <w:i/>
                <w:color w:val="00B050"/>
              </w:rPr>
              <w:t>Support / Can accept</w:t>
            </w:r>
          </w:p>
        </w:tc>
        <w:tc>
          <w:tcPr>
            <w:tcW w:w="3838" w:type="dxa"/>
          </w:tcPr>
          <w:p w14:paraId="67C8D42C" w14:textId="77777777" w:rsidR="007D19F9" w:rsidRDefault="00DB3786">
            <w:pPr>
              <w:rPr>
                <w:bCs/>
                <w:iCs/>
              </w:rPr>
            </w:pPr>
            <w:r>
              <w:rPr>
                <w:i/>
                <w:color w:val="C00000"/>
              </w:rPr>
              <w:t>Object / Have a concern</w:t>
            </w:r>
          </w:p>
        </w:tc>
      </w:tr>
      <w:tr w:rsidR="007D19F9" w14:paraId="35C53E4E" w14:textId="77777777">
        <w:tc>
          <w:tcPr>
            <w:tcW w:w="1676" w:type="dxa"/>
          </w:tcPr>
          <w:p w14:paraId="46E09004" w14:textId="77777777" w:rsidR="007D19F9" w:rsidRDefault="00DB3786">
            <w:pPr>
              <w:rPr>
                <w:bCs/>
                <w:i/>
              </w:rPr>
            </w:pPr>
            <w:r>
              <w:rPr>
                <w:bCs/>
                <w:i/>
              </w:rPr>
              <w:t>Option 1</w:t>
            </w:r>
          </w:p>
        </w:tc>
        <w:tc>
          <w:tcPr>
            <w:tcW w:w="3836" w:type="dxa"/>
          </w:tcPr>
          <w:p w14:paraId="3001B954" w14:textId="77777777" w:rsidR="007D19F9" w:rsidRDefault="007D19F9">
            <w:pPr>
              <w:rPr>
                <w:bCs/>
                <w:iCs/>
                <w:lang w:val="pt-BR"/>
              </w:rPr>
            </w:pPr>
          </w:p>
        </w:tc>
        <w:tc>
          <w:tcPr>
            <w:tcW w:w="3838" w:type="dxa"/>
          </w:tcPr>
          <w:p w14:paraId="4D2F971E" w14:textId="77777777" w:rsidR="007D19F9" w:rsidRDefault="007D19F9">
            <w:pPr>
              <w:rPr>
                <w:bCs/>
                <w:iCs/>
                <w:lang w:val="pt-BR"/>
              </w:rPr>
            </w:pPr>
          </w:p>
        </w:tc>
      </w:tr>
      <w:tr w:rsidR="007D19F9" w:rsidRPr="0095639B" w14:paraId="12E0F5C5" w14:textId="77777777">
        <w:tc>
          <w:tcPr>
            <w:tcW w:w="1676" w:type="dxa"/>
          </w:tcPr>
          <w:p w14:paraId="6AF3F918" w14:textId="77777777" w:rsidR="007D19F9" w:rsidRDefault="00DB3786">
            <w:pPr>
              <w:rPr>
                <w:bCs/>
                <w:i/>
              </w:rPr>
            </w:pPr>
            <w:r>
              <w:rPr>
                <w:bCs/>
                <w:i/>
              </w:rPr>
              <w:t>Option 2</w:t>
            </w:r>
          </w:p>
        </w:tc>
        <w:tc>
          <w:tcPr>
            <w:tcW w:w="3836" w:type="dxa"/>
          </w:tcPr>
          <w:p w14:paraId="2CA807DA" w14:textId="39225A7F" w:rsidR="007D19F9" w:rsidRPr="0095639B" w:rsidRDefault="00DB3786">
            <w:pPr>
              <w:rPr>
                <w:rFonts w:eastAsia="SimSun"/>
                <w:bCs/>
                <w:iCs/>
                <w:lang w:val="pt-BR" w:eastAsia="zh-CN"/>
              </w:rPr>
            </w:pPr>
            <w:r>
              <w:rPr>
                <w:rFonts w:eastAsia="SimSun" w:hint="eastAsia"/>
                <w:bCs/>
                <w:iCs/>
                <w:lang w:val="pt-BR" w:eastAsia="zh-CN"/>
              </w:rPr>
              <w:t>v</w:t>
            </w:r>
            <w:r>
              <w:rPr>
                <w:rFonts w:eastAsia="SimSun"/>
                <w:bCs/>
                <w:iCs/>
                <w:lang w:val="pt-BR" w:eastAsia="zh-CN"/>
              </w:rPr>
              <w:t>ivo</w:t>
            </w:r>
            <w:r>
              <w:rPr>
                <w:rFonts w:eastAsia="SimSun" w:hint="eastAsia"/>
                <w:bCs/>
                <w:iCs/>
                <w:lang w:val="pt-BR" w:eastAsia="zh-CN"/>
              </w:rPr>
              <w:t>, CATT</w:t>
            </w:r>
            <w:r w:rsidRPr="0095639B">
              <w:rPr>
                <w:rFonts w:eastAsia="SimSun" w:hint="eastAsia"/>
                <w:bCs/>
                <w:iCs/>
                <w:lang w:val="pt-BR" w:eastAsia="zh-CN"/>
              </w:rPr>
              <w:t>, ZTE</w:t>
            </w:r>
            <w:r w:rsidR="00682514" w:rsidRPr="0095639B">
              <w:rPr>
                <w:rFonts w:eastAsia="SimSun"/>
                <w:bCs/>
                <w:iCs/>
                <w:lang w:val="pt-BR" w:eastAsia="zh-CN"/>
              </w:rPr>
              <w:t>, Tejas</w:t>
            </w:r>
            <w:r w:rsidR="00F35AB8" w:rsidRPr="0095639B">
              <w:rPr>
                <w:rFonts w:eastAsia="SimSun" w:hint="eastAsia"/>
                <w:bCs/>
                <w:iCs/>
                <w:lang w:val="pt-BR" w:eastAsia="zh-CN"/>
              </w:rPr>
              <w:t>, NTT DOCOMO</w:t>
            </w:r>
            <w:r w:rsidR="008835E9">
              <w:rPr>
                <w:rFonts w:eastAsia="SimSun"/>
                <w:bCs/>
                <w:iCs/>
                <w:lang w:val="pt-BR" w:eastAsia="zh-CN"/>
              </w:rPr>
              <w:t xml:space="preserve">, Apple </w:t>
            </w:r>
          </w:p>
        </w:tc>
        <w:tc>
          <w:tcPr>
            <w:tcW w:w="3838" w:type="dxa"/>
          </w:tcPr>
          <w:p w14:paraId="45421308" w14:textId="77777777" w:rsidR="007D19F9" w:rsidRDefault="007D19F9">
            <w:pPr>
              <w:rPr>
                <w:bCs/>
                <w:iCs/>
                <w:lang w:val="pt-BR"/>
              </w:rPr>
            </w:pPr>
          </w:p>
        </w:tc>
      </w:tr>
    </w:tbl>
    <w:p w14:paraId="5B415491" w14:textId="77777777" w:rsidR="007D19F9" w:rsidRPr="0095639B" w:rsidRDefault="007D19F9">
      <w:pPr>
        <w:rPr>
          <w:lang w:val="pt-BR"/>
        </w:rPr>
      </w:pPr>
    </w:p>
    <w:tbl>
      <w:tblPr>
        <w:tblStyle w:val="GridTable1Light1"/>
        <w:tblW w:w="0" w:type="auto"/>
        <w:tblLook w:val="04A0" w:firstRow="1" w:lastRow="0" w:firstColumn="1" w:lastColumn="0" w:noHBand="0" w:noVBand="1"/>
      </w:tblPr>
      <w:tblGrid>
        <w:gridCol w:w="1795"/>
        <w:gridCol w:w="7555"/>
      </w:tblGrid>
      <w:tr w:rsidR="007D19F9" w14:paraId="7E63DDAA"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4561BE2" w14:textId="77777777" w:rsidR="007D19F9" w:rsidRDefault="00DB3786">
            <w:pPr>
              <w:rPr>
                <w:i/>
              </w:rPr>
            </w:pPr>
            <w:r>
              <w:rPr>
                <w:i/>
              </w:rPr>
              <w:t>Company</w:t>
            </w:r>
          </w:p>
        </w:tc>
        <w:tc>
          <w:tcPr>
            <w:tcW w:w="7555" w:type="dxa"/>
          </w:tcPr>
          <w:p w14:paraId="2678ABCF" w14:textId="77777777" w:rsidR="007D19F9" w:rsidRDefault="00DB3786">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7D19F9" w14:paraId="6E8E1F3C"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583BCF2C" w14:textId="77777777" w:rsidR="007D19F9" w:rsidRDefault="00DB3786">
            <w:pPr>
              <w:rPr>
                <w:b w:val="0"/>
                <w:bCs w:val="0"/>
                <w:iCs/>
              </w:rPr>
            </w:pPr>
            <w:r>
              <w:rPr>
                <w:rFonts w:eastAsia="SimSun"/>
                <w:b w:val="0"/>
                <w:bCs w:val="0"/>
                <w:iCs/>
                <w:color w:val="FF0000"/>
                <w:lang w:eastAsia="zh-CN"/>
              </w:rPr>
              <w:t>Mod</w:t>
            </w:r>
          </w:p>
        </w:tc>
        <w:tc>
          <w:tcPr>
            <w:tcW w:w="7555" w:type="dxa"/>
          </w:tcPr>
          <w:p w14:paraId="0987B41D"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iCs/>
                <w:color w:val="FF0000"/>
                <w:lang w:eastAsia="zh-CN"/>
              </w:rPr>
              <w:t xml:space="preserve">Please provide any other pros/cons not listed in the above table. </w:t>
            </w:r>
          </w:p>
          <w:p w14:paraId="361569F1"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rFonts w:eastAsia="SimSun"/>
                <w:iCs/>
                <w:color w:val="FF0000"/>
                <w:lang w:eastAsia="zh-CN"/>
              </w:rPr>
              <w:lastRenderedPageBreak/>
              <w:t xml:space="preserve">In my understanding, also, there is a feasibility issue with Option 1 if UE implements joint prediction and compression. </w:t>
            </w:r>
          </w:p>
        </w:tc>
      </w:tr>
      <w:tr w:rsidR="007D19F9" w14:paraId="2A25B05D"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5D513516" w14:textId="77777777" w:rsidR="007D19F9" w:rsidRDefault="00DB3786">
            <w:pPr>
              <w:rPr>
                <w:b w:val="0"/>
                <w:bCs w:val="0"/>
                <w:iCs/>
              </w:rPr>
            </w:pPr>
            <w:r>
              <w:rPr>
                <w:b w:val="0"/>
                <w:bCs w:val="0"/>
                <w:iCs/>
              </w:rPr>
              <w:lastRenderedPageBreak/>
              <w:t xml:space="preserve">Lenovo </w:t>
            </w:r>
          </w:p>
        </w:tc>
        <w:tc>
          <w:tcPr>
            <w:tcW w:w="7555" w:type="dxa"/>
          </w:tcPr>
          <w:p w14:paraId="0F6E633D"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iCs/>
              </w:rPr>
              <w:t xml:space="preserve">To train a more accurate model, we believe Option-2 is a better choice as it presents the model with the actual CSI measurements and can remove the misalignment that may exist in the predicted version. </w:t>
            </w:r>
          </w:p>
          <w:p w14:paraId="18E1D143"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iCs/>
              </w:rPr>
              <w:t>It might be also helpful, that, the CSI compression part is trained with the input of the “predicted CSI” when the output (label) for training is considered as the “future measured CSI”. So, the encoder/decoder block might be able to learn to recover the loss in predicted CSI, if any.</w:t>
            </w:r>
          </w:p>
        </w:tc>
      </w:tr>
      <w:tr w:rsidR="007D19F9" w14:paraId="27BC63DE"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02EB9C08" w14:textId="77777777" w:rsidR="007D19F9" w:rsidRDefault="00DB3786">
            <w:pPr>
              <w:rPr>
                <w:rFonts w:eastAsia="SimSun"/>
                <w:b w:val="0"/>
                <w:bCs w:val="0"/>
                <w:iCs/>
                <w:lang w:eastAsia="zh-CN"/>
              </w:rPr>
            </w:pPr>
            <w:r>
              <w:rPr>
                <w:rFonts w:eastAsia="SimSun" w:hint="eastAsia"/>
                <w:b w:val="0"/>
                <w:bCs w:val="0"/>
                <w:iCs/>
                <w:lang w:eastAsia="zh-CN"/>
              </w:rPr>
              <w:t>O</w:t>
            </w:r>
            <w:r>
              <w:rPr>
                <w:rFonts w:eastAsia="SimSun"/>
                <w:b w:val="0"/>
                <w:bCs w:val="0"/>
                <w:iCs/>
                <w:lang w:eastAsia="zh-CN"/>
              </w:rPr>
              <w:t>PPO</w:t>
            </w:r>
          </w:p>
        </w:tc>
        <w:tc>
          <w:tcPr>
            <w:tcW w:w="7555" w:type="dxa"/>
          </w:tcPr>
          <w:p w14:paraId="23CD93E2"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proofErr w:type="gramStart"/>
            <w:r>
              <w:rPr>
                <w:rFonts w:eastAsia="SimSun" w:hint="eastAsia"/>
                <w:iCs/>
                <w:lang w:eastAsia="zh-CN"/>
              </w:rPr>
              <w:t>A</w:t>
            </w:r>
            <w:r>
              <w:rPr>
                <w:rFonts w:eastAsia="SimSun"/>
                <w:iCs/>
                <w:lang w:eastAsia="zh-CN"/>
              </w:rPr>
              <w:t>ctually, both</w:t>
            </w:r>
            <w:proofErr w:type="gramEnd"/>
            <w:r>
              <w:rPr>
                <w:rFonts w:eastAsia="SimSun"/>
                <w:iCs/>
                <w:lang w:eastAsia="zh-CN"/>
              </w:rPr>
              <w:t xml:space="preserve"> of Option 1 and Option 2 can work well, we are fine to keep all the two options.</w:t>
            </w:r>
          </w:p>
          <w:p w14:paraId="20AF08B1"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As</w:t>
            </w:r>
            <w:r>
              <w:rPr>
                <w:rFonts w:eastAsia="SimSun"/>
                <w:iCs/>
                <w:lang w:eastAsia="zh-CN"/>
              </w:rPr>
              <w:t xml:space="preserve"> per our understanding, Option 2 with ‘measure</w:t>
            </w:r>
            <w:r>
              <w:rPr>
                <w:rFonts w:eastAsia="SimSun" w:hint="eastAsia"/>
                <w:iCs/>
                <w:lang w:eastAsia="zh-CN"/>
              </w:rPr>
              <w:t>d</w:t>
            </w:r>
            <w:r>
              <w:rPr>
                <w:rFonts w:eastAsia="SimSun"/>
                <w:iCs/>
                <w:lang w:eastAsia="zh-CN"/>
              </w:rPr>
              <w:t xml:space="preserve"> CSI’ can be used as the baseline, wherein no additional target CSI is required for data collection. By Option 2, NW/UE can train a basic pair of encoder/decoder for Case 3.</w:t>
            </w:r>
          </w:p>
          <w:p w14:paraId="75ED32A2"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Option 1 can be an enhanced way if separated prediction and compression is deployed at UE side, and UE </w:t>
            </w:r>
            <w:proofErr w:type="gramStart"/>
            <w:r>
              <w:rPr>
                <w:rFonts w:eastAsia="SimSun"/>
                <w:iCs/>
                <w:lang w:eastAsia="zh-CN"/>
              </w:rPr>
              <w:t>is capable of collecting</w:t>
            </w:r>
            <w:proofErr w:type="gramEnd"/>
            <w:r>
              <w:rPr>
                <w:rFonts w:eastAsia="SimSun"/>
                <w:iCs/>
                <w:lang w:eastAsia="zh-CN"/>
              </w:rPr>
              <w:t xml:space="preserve"> ‘predicted CSI’ and reporting it to NW.  Therefore, the consistency can be ensured and to further improve the performance.</w:t>
            </w:r>
          </w:p>
        </w:tc>
      </w:tr>
      <w:tr w:rsidR="007D19F9" w14:paraId="5587A714"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01500E99" w14:textId="77777777" w:rsidR="007D19F9" w:rsidRDefault="00DB3786">
            <w:pPr>
              <w:rPr>
                <w:rFonts w:eastAsia="SimSun"/>
                <w:iCs/>
                <w:lang w:eastAsia="zh-CN"/>
              </w:rPr>
            </w:pPr>
            <w:r>
              <w:rPr>
                <w:rFonts w:eastAsia="SimSun"/>
                <w:b w:val="0"/>
                <w:bCs w:val="0"/>
                <w:iCs/>
                <w:lang w:eastAsia="zh-CN"/>
              </w:rPr>
              <w:t>Vivo</w:t>
            </w:r>
          </w:p>
        </w:tc>
        <w:tc>
          <w:tcPr>
            <w:tcW w:w="7555" w:type="dxa"/>
          </w:tcPr>
          <w:p w14:paraId="774CB9FA"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share t</w:t>
            </w:r>
            <w:r>
              <w:rPr>
                <w:rFonts w:eastAsia="SimSun"/>
                <w:iCs/>
                <w:color w:val="000000" w:themeColor="text1"/>
                <w:lang w:eastAsia="zh-CN"/>
              </w:rPr>
              <w:t>he same view as Mod there is a feasibility issue with Option 1 for joint case, additionally, the actual measured CSI as target CSI is more accurate choice.</w:t>
            </w:r>
          </w:p>
        </w:tc>
      </w:tr>
      <w:tr w:rsidR="007D19F9" w14:paraId="67CB32AB"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50218800" w14:textId="77777777" w:rsidR="007D19F9" w:rsidRDefault="00DB3786">
            <w:pPr>
              <w:rPr>
                <w:rFonts w:eastAsia="SimSun"/>
                <w:iCs/>
                <w:lang w:eastAsia="zh-CN"/>
              </w:rPr>
            </w:pPr>
            <w:r>
              <w:rPr>
                <w:rFonts w:eastAsia="SimSun" w:hint="eastAsia"/>
                <w:b w:val="0"/>
                <w:bCs w:val="0"/>
                <w:iCs/>
                <w:lang w:eastAsia="zh-CN"/>
              </w:rPr>
              <w:t>H</w:t>
            </w:r>
            <w:r>
              <w:rPr>
                <w:rFonts w:eastAsia="SimSun"/>
                <w:b w:val="0"/>
                <w:bCs w:val="0"/>
                <w:iCs/>
                <w:lang w:eastAsia="zh-CN"/>
              </w:rPr>
              <w:t xml:space="preserve">uawei, </w:t>
            </w:r>
            <w:proofErr w:type="spellStart"/>
            <w:r>
              <w:rPr>
                <w:rFonts w:eastAsia="SimSun"/>
                <w:b w:val="0"/>
                <w:bCs w:val="0"/>
                <w:iCs/>
                <w:lang w:eastAsia="zh-CN"/>
              </w:rPr>
              <w:t>HiSilicon</w:t>
            </w:r>
            <w:proofErr w:type="spellEnd"/>
          </w:p>
        </w:tc>
        <w:tc>
          <w:tcPr>
            <w:tcW w:w="7555" w:type="dxa"/>
          </w:tcPr>
          <w:p w14:paraId="316B4AC2"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Open to discuss with both directions. If the intention is to consider a joint prediction and compression for Option 2, then I think we need to further discuss the input of the prediction model. The combination of {Model input for prediction part, Model output for compression part} is needed as the data for training the joint model, where the model input for the prediction part is different from the model output for the compression part. </w:t>
            </w:r>
          </w:p>
          <w:p w14:paraId="7C1FB762"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In that way, we need to first discuss the model input type for prediction model, since </w:t>
            </w:r>
            <w:proofErr w:type="gramStart"/>
            <w:r>
              <w:rPr>
                <w:rFonts w:eastAsia="SimSun"/>
                <w:iCs/>
                <w:lang w:eastAsia="zh-CN"/>
              </w:rPr>
              <w:t>a number of</w:t>
            </w:r>
            <w:proofErr w:type="gramEnd"/>
            <w:r>
              <w:rPr>
                <w:rFonts w:eastAsia="SimSun"/>
                <w:iCs/>
                <w:lang w:eastAsia="zh-CN"/>
              </w:rPr>
              <w:t xml:space="preserve"> companies adopted channel matrix as model input and output for the CSI prediction case. Note that the above discussions may have impact to inter-vendor collaboration.</w:t>
            </w:r>
          </w:p>
        </w:tc>
      </w:tr>
      <w:tr w:rsidR="007D19F9" w14:paraId="489306FC"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7963C4ED" w14:textId="77777777" w:rsidR="007D19F9" w:rsidRDefault="00DB3786">
            <w:pPr>
              <w:rPr>
                <w:rFonts w:eastAsia="SimSun"/>
                <w:iCs/>
                <w:lang w:eastAsia="zh-CN"/>
              </w:rPr>
            </w:pPr>
            <w:r>
              <w:rPr>
                <w:rFonts w:eastAsia="SimSun" w:hint="eastAsia"/>
                <w:b w:val="0"/>
                <w:bCs w:val="0"/>
                <w:iCs/>
                <w:lang w:eastAsia="zh-CN"/>
              </w:rPr>
              <w:t>S</w:t>
            </w:r>
            <w:r>
              <w:rPr>
                <w:rFonts w:eastAsia="SimSun"/>
                <w:b w:val="0"/>
                <w:bCs w:val="0"/>
                <w:iCs/>
                <w:lang w:eastAsia="zh-CN"/>
              </w:rPr>
              <w:t>amsung</w:t>
            </w:r>
          </w:p>
        </w:tc>
        <w:tc>
          <w:tcPr>
            <w:tcW w:w="7555" w:type="dxa"/>
          </w:tcPr>
          <w:p w14:paraId="0386AD24"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are ok to capture the observation. Option 2 is simpler and can support both joint inference (a single model for prediction and compression) as well as separate prediction and compression. In our view, the focus for Case 3 model as compared to Case 0 should be on how to support N4&gt;1. As many companies mentioned it, Option 2 can reuse the data collection for Case 0 at least for the case N</w:t>
            </w:r>
            <w:r>
              <w:rPr>
                <w:rFonts w:eastAsia="SimSun"/>
                <w:iCs/>
                <w:vertAlign w:val="subscript"/>
                <w:lang w:eastAsia="zh-CN"/>
              </w:rPr>
              <w:t>4</w:t>
            </w:r>
            <w:r>
              <w:rPr>
                <w:rFonts w:eastAsia="SimSun"/>
                <w:iCs/>
                <w:lang w:eastAsia="zh-CN"/>
              </w:rPr>
              <w:t>=1; for N</w:t>
            </w:r>
            <w:r>
              <w:rPr>
                <w:rFonts w:eastAsia="SimSun"/>
                <w:iCs/>
                <w:vertAlign w:val="subscript"/>
                <w:lang w:eastAsia="zh-CN"/>
              </w:rPr>
              <w:t>4</w:t>
            </w:r>
            <w:r>
              <w:rPr>
                <w:rFonts w:eastAsia="SimSun"/>
                <w:iCs/>
                <w:lang w:eastAsia="zh-CN"/>
              </w:rPr>
              <w:t xml:space="preserve">&gt;1, a burst of measurements is required. </w:t>
            </w:r>
          </w:p>
          <w:p w14:paraId="60ACE710"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lang w:eastAsia="zh-CN"/>
              </w:rPr>
              <w:t xml:space="preserve">Data collection from Case 0 can be reused </w:t>
            </w:r>
            <w:r>
              <w:rPr>
                <w:color w:val="FF0000"/>
                <w:lang w:eastAsia="zh-CN"/>
              </w:rPr>
              <w:t xml:space="preserve">at least for case </w:t>
            </w:r>
            <w:r>
              <w:rPr>
                <w:rFonts w:eastAsia="SimSun"/>
                <w:iCs/>
                <w:color w:val="FF0000"/>
                <w:lang w:eastAsia="zh-CN"/>
              </w:rPr>
              <w:t>N</w:t>
            </w:r>
            <w:r>
              <w:rPr>
                <w:rFonts w:eastAsia="SimSun"/>
                <w:iCs/>
                <w:color w:val="FF0000"/>
                <w:vertAlign w:val="subscript"/>
                <w:lang w:eastAsia="zh-CN"/>
              </w:rPr>
              <w:t>4</w:t>
            </w:r>
            <w:r>
              <w:rPr>
                <w:rFonts w:eastAsia="SimSun"/>
                <w:iCs/>
                <w:color w:val="FF0000"/>
                <w:lang w:eastAsia="zh-CN"/>
              </w:rPr>
              <w:t>=1.</w:t>
            </w:r>
          </w:p>
          <w:p w14:paraId="6429385D" w14:textId="77777777" w:rsidR="007D19F9" w:rsidRDefault="007D19F9">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1C6422AD" w14:textId="77777777" w:rsidR="007D19F9" w:rsidRDefault="007D19F9">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7D19F9" w14:paraId="7866E97C"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4B7FDDF8" w14:textId="77777777" w:rsidR="007D19F9" w:rsidRDefault="00DB3786">
            <w:pPr>
              <w:rPr>
                <w:rFonts w:eastAsia="SimSun"/>
                <w:iCs/>
                <w:lang w:eastAsia="zh-CN"/>
              </w:rPr>
            </w:pPr>
            <w:r>
              <w:rPr>
                <w:rFonts w:eastAsia="SimSun"/>
                <w:b w:val="0"/>
                <w:iCs/>
                <w:lang w:eastAsia="zh-CN"/>
              </w:rPr>
              <w:t>CATT</w:t>
            </w:r>
          </w:p>
        </w:tc>
        <w:tc>
          <w:tcPr>
            <w:tcW w:w="7555" w:type="dxa"/>
          </w:tcPr>
          <w:p w14:paraId="03734691"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w:t>
            </w:r>
            <w:r>
              <w:rPr>
                <w:rFonts w:eastAsia="SimSun" w:hint="eastAsia"/>
                <w:iCs/>
                <w:lang w:eastAsia="zh-CN"/>
              </w:rPr>
              <w:t xml:space="preserve">e also agree with the FL. We prefer Option 2. </w:t>
            </w:r>
          </w:p>
        </w:tc>
      </w:tr>
      <w:tr w:rsidR="007D19F9" w14:paraId="1F62C475"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1F183ED2" w14:textId="77777777" w:rsidR="007D19F9" w:rsidRDefault="00DB3786">
            <w:pPr>
              <w:rPr>
                <w:rFonts w:eastAsia="SimSun"/>
                <w:b w:val="0"/>
                <w:bCs w:val="0"/>
                <w:iCs/>
                <w:lang w:val="en-US" w:eastAsia="zh-CN"/>
              </w:rPr>
            </w:pPr>
            <w:r>
              <w:rPr>
                <w:rFonts w:eastAsia="SimSun" w:hint="eastAsia"/>
                <w:b w:val="0"/>
                <w:bCs w:val="0"/>
                <w:iCs/>
                <w:lang w:val="en-US" w:eastAsia="zh-CN"/>
              </w:rPr>
              <w:lastRenderedPageBreak/>
              <w:t>ZTE</w:t>
            </w:r>
          </w:p>
        </w:tc>
        <w:tc>
          <w:tcPr>
            <w:tcW w:w="7555" w:type="dxa"/>
          </w:tcPr>
          <w:p w14:paraId="002ED30A"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szCs w:val="20"/>
                <w:lang w:val="en-US" w:eastAsia="zh-CN"/>
              </w:rPr>
              <w:t xml:space="preserve">We prefer Option 2 </w:t>
            </w:r>
            <w:r>
              <w:rPr>
                <w:rFonts w:hint="eastAsia"/>
                <w:szCs w:val="20"/>
                <w:lang w:val="en-US"/>
              </w:rPr>
              <w:t>due to its reduced data collection overhead and potentially higher CSI compression performance.</w:t>
            </w:r>
            <w:r>
              <w:rPr>
                <w:rFonts w:eastAsia="SimSun" w:hint="eastAsia"/>
                <w:szCs w:val="20"/>
                <w:lang w:val="en-US" w:eastAsia="zh-CN"/>
              </w:rPr>
              <w:t xml:space="preserve"> </w:t>
            </w:r>
            <w:r>
              <w:rPr>
                <w:rFonts w:hint="eastAsia"/>
                <w:lang w:val="en-US" w:eastAsia="zh-CN"/>
              </w:rPr>
              <w:t>Regarding the p</w:t>
            </w:r>
            <w:proofErr w:type="spellStart"/>
            <w:r>
              <w:rPr>
                <w:lang w:eastAsia="zh-CN"/>
              </w:rPr>
              <w:t>erformance</w:t>
            </w:r>
            <w:proofErr w:type="spellEnd"/>
            <w:r>
              <w:rPr>
                <w:lang w:eastAsia="zh-CN"/>
              </w:rPr>
              <w:t xml:space="preserve"> degradation</w:t>
            </w:r>
            <w:r>
              <w:rPr>
                <w:rFonts w:hint="eastAsia"/>
                <w:lang w:val="en-US" w:eastAsia="zh-CN"/>
              </w:rPr>
              <w:t xml:space="preserve"> </w:t>
            </w:r>
            <w:r>
              <w:rPr>
                <w:rFonts w:eastAsia="SimSun" w:hint="eastAsia"/>
                <w:szCs w:val="20"/>
              </w:rPr>
              <w:t>caused by the data distribution mismatch across training and inference</w:t>
            </w:r>
            <w:r>
              <w:rPr>
                <w:rFonts w:eastAsia="SimSun" w:hint="eastAsia"/>
                <w:szCs w:val="20"/>
                <w:lang w:val="en-US" w:eastAsia="zh-CN"/>
              </w:rPr>
              <w:t xml:space="preserve">, </w:t>
            </w:r>
            <w:r>
              <w:rPr>
                <w:rFonts w:eastAsia="SimSun"/>
                <w:szCs w:val="20"/>
              </w:rPr>
              <w:t>we think it should not be a big issue</w:t>
            </w:r>
            <w:r>
              <w:rPr>
                <w:rFonts w:eastAsia="SimSun" w:hint="eastAsia"/>
                <w:szCs w:val="20"/>
                <w:lang w:val="en-US" w:eastAsia="zh-CN"/>
              </w:rPr>
              <w:t>, g</w:t>
            </w:r>
            <w:proofErr w:type="spellStart"/>
            <w:r>
              <w:rPr>
                <w:rFonts w:eastAsia="SimSun"/>
                <w:szCs w:val="20"/>
              </w:rPr>
              <w:t>iven</w:t>
            </w:r>
            <w:proofErr w:type="spellEnd"/>
            <w:r>
              <w:rPr>
                <w:rFonts w:eastAsia="SimSun"/>
                <w:szCs w:val="20"/>
              </w:rPr>
              <w:t xml:space="preserve"> that the predicted CSI and measured CSI should </w:t>
            </w:r>
            <w:r>
              <w:rPr>
                <w:rFonts w:eastAsia="SimSun" w:hint="eastAsia"/>
                <w:szCs w:val="20"/>
              </w:rPr>
              <w:t xml:space="preserve">have </w:t>
            </w:r>
            <w:r>
              <w:rPr>
                <w:rFonts w:eastAsia="SimSun"/>
                <w:szCs w:val="20"/>
              </w:rPr>
              <w:t xml:space="preserve">quite similar </w:t>
            </w:r>
            <w:r>
              <w:rPr>
                <w:rFonts w:eastAsia="SimSun" w:hint="eastAsia"/>
                <w:szCs w:val="20"/>
              </w:rPr>
              <w:t xml:space="preserve">data distribution </w:t>
            </w:r>
            <w:r>
              <w:rPr>
                <w:rFonts w:eastAsia="SimSun"/>
                <w:szCs w:val="20"/>
              </w:rPr>
              <w:t xml:space="preserve">with a well-trained CSI prediction </w:t>
            </w:r>
            <w:r>
              <w:rPr>
                <w:rFonts w:eastAsia="SimSun" w:hint="eastAsia"/>
                <w:szCs w:val="20"/>
              </w:rPr>
              <w:t>model</w:t>
            </w:r>
            <w:r>
              <w:rPr>
                <w:rFonts w:eastAsia="SimSun" w:hint="eastAsia"/>
                <w:szCs w:val="20"/>
                <w:lang w:val="en-US" w:eastAsia="zh-CN"/>
              </w:rPr>
              <w:t>. Additionally, i</w:t>
            </w:r>
            <w:r>
              <w:rPr>
                <w:rFonts w:eastAsia="SimSun"/>
                <w:szCs w:val="20"/>
              </w:rPr>
              <w:t xml:space="preserve">f </w:t>
            </w:r>
            <w:r>
              <w:rPr>
                <w:rFonts w:eastAsia="SimSun" w:hint="eastAsia"/>
                <w:szCs w:val="20"/>
              </w:rPr>
              <w:t xml:space="preserve">the </w:t>
            </w:r>
            <w:r>
              <w:rPr>
                <w:rFonts w:eastAsia="SimSun"/>
                <w:szCs w:val="20"/>
              </w:rPr>
              <w:t xml:space="preserve">CSI prediction model is transparent to the network, both predicted CSI and measured CSI are just the CSI information obtained by UE implementations, and there is no necessity to further </w:t>
            </w:r>
            <w:r>
              <w:rPr>
                <w:rFonts w:eastAsia="SimSun" w:hint="eastAsia"/>
                <w:szCs w:val="20"/>
              </w:rPr>
              <w:t>differentiate</w:t>
            </w:r>
            <w:r>
              <w:rPr>
                <w:rFonts w:eastAsia="SimSun"/>
                <w:szCs w:val="20"/>
              </w:rPr>
              <w:t xml:space="preserve"> the two options.</w:t>
            </w:r>
          </w:p>
        </w:tc>
      </w:tr>
      <w:tr w:rsidR="007D19F9" w14:paraId="0B96BAB8"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B177B39" w14:textId="77777777" w:rsidR="007D19F9" w:rsidRDefault="00DB3786">
            <w:pPr>
              <w:rPr>
                <w:rFonts w:eastAsia="SimSun"/>
                <w:b w:val="0"/>
                <w:bCs w:val="0"/>
                <w:szCs w:val="20"/>
              </w:rPr>
            </w:pPr>
            <w:r>
              <w:rPr>
                <w:rFonts w:eastAsia="SimSun"/>
                <w:b w:val="0"/>
                <w:bCs w:val="0"/>
                <w:iCs/>
                <w:lang w:val="en-US" w:eastAsia="zh-CN"/>
              </w:rPr>
              <w:t>Google</w:t>
            </w:r>
          </w:p>
        </w:tc>
        <w:tc>
          <w:tcPr>
            <w:tcW w:w="7555" w:type="dxa"/>
          </w:tcPr>
          <w:p w14:paraId="3EDEFCD8"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szCs w:val="20"/>
              </w:rPr>
            </w:pPr>
            <w:r>
              <w:rPr>
                <w:rFonts w:eastAsia="SimSun"/>
                <w:szCs w:val="20"/>
              </w:rPr>
              <w:t xml:space="preserve">For option 1, we think the prediction accuracy could be a potential issue. </w:t>
            </w:r>
          </w:p>
        </w:tc>
      </w:tr>
      <w:tr w:rsidR="007D19F9" w14:paraId="3471AF31"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3085ECED" w14:textId="77777777" w:rsidR="007D19F9" w:rsidRDefault="00DB3786">
            <w:pPr>
              <w:rPr>
                <w:rFonts w:eastAsia="SimSun"/>
                <w:iCs/>
                <w:lang w:val="en-US" w:eastAsia="zh-CN"/>
              </w:rPr>
            </w:pPr>
            <w:r>
              <w:rPr>
                <w:rFonts w:eastAsia="SimSun"/>
                <w:b w:val="0"/>
                <w:bCs w:val="0"/>
                <w:iCs/>
                <w:lang w:val="en-US" w:eastAsia="zh-CN"/>
              </w:rPr>
              <w:t>ETRI</w:t>
            </w:r>
          </w:p>
        </w:tc>
        <w:tc>
          <w:tcPr>
            <w:tcW w:w="7555" w:type="dxa"/>
          </w:tcPr>
          <w:p w14:paraId="1CDF0FE6"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szCs w:val="20"/>
              </w:rPr>
            </w:pPr>
            <w:r>
              <w:rPr>
                <w:rFonts w:eastAsia="SimSun"/>
                <w:iCs/>
                <w:lang w:val="en-US" w:eastAsia="zh-CN"/>
              </w:rPr>
              <w:t>In our view, this discussion may depend on whether to support the joint prediction and compression case or not. If the joint case is not excluded, Option 1 seems not appropriate, in our view.</w:t>
            </w:r>
          </w:p>
        </w:tc>
      </w:tr>
      <w:tr w:rsidR="00B54FD7" w14:paraId="33B75031"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085AACF7" w14:textId="77777777" w:rsidR="00B54FD7" w:rsidRPr="004A2936" w:rsidRDefault="00B54FD7" w:rsidP="00E37E8E">
            <w:pPr>
              <w:rPr>
                <w:rFonts w:eastAsia="SimSun"/>
                <w:b w:val="0"/>
                <w:iCs/>
                <w:lang w:val="en-US" w:eastAsia="zh-CN"/>
              </w:rPr>
            </w:pPr>
            <w:r w:rsidRPr="004A2936">
              <w:rPr>
                <w:rFonts w:eastAsia="SimSun" w:hint="eastAsia"/>
                <w:b w:val="0"/>
                <w:iCs/>
                <w:lang w:val="en-US" w:eastAsia="zh-CN"/>
              </w:rPr>
              <w:t>S</w:t>
            </w:r>
            <w:r w:rsidRPr="004A2936">
              <w:rPr>
                <w:rFonts w:eastAsia="SimSun"/>
                <w:b w:val="0"/>
                <w:iCs/>
                <w:lang w:val="en-US" w:eastAsia="zh-CN"/>
              </w:rPr>
              <w:t>preadtrum</w:t>
            </w:r>
          </w:p>
        </w:tc>
        <w:tc>
          <w:tcPr>
            <w:tcW w:w="7555" w:type="dxa"/>
          </w:tcPr>
          <w:p w14:paraId="19AA421F" w14:textId="77777777" w:rsidR="00B54FD7" w:rsidRDefault="00B54FD7" w:rsidP="00E37E8E">
            <w:pPr>
              <w:cnfStyle w:val="000000000000" w:firstRow="0" w:lastRow="0" w:firstColumn="0" w:lastColumn="0" w:oddVBand="0" w:evenVBand="0" w:oddHBand="0" w:evenHBand="0" w:firstRowFirstColumn="0" w:firstRowLastColumn="0" w:lastRowFirstColumn="0" w:lastRowLastColumn="0"/>
              <w:rPr>
                <w:rFonts w:eastAsia="SimSun"/>
                <w:szCs w:val="20"/>
                <w:lang w:val="en-US" w:eastAsia="zh-CN"/>
              </w:rPr>
            </w:pPr>
            <w:r w:rsidRPr="004A2936">
              <w:rPr>
                <w:rFonts w:eastAsia="SimSun"/>
                <w:szCs w:val="20"/>
                <w:lang w:val="en-US" w:eastAsia="zh-CN"/>
              </w:rPr>
              <w:t>We support option2. As FL says, option1 requires an additional data collection. The CSI compress</w:t>
            </w:r>
            <w:r>
              <w:rPr>
                <w:rFonts w:eastAsia="SimSun"/>
                <w:szCs w:val="20"/>
                <w:lang w:val="en-US" w:eastAsia="zh-CN"/>
              </w:rPr>
              <w:t>ion</w:t>
            </w:r>
            <w:r w:rsidRPr="004A2936">
              <w:rPr>
                <w:rFonts w:eastAsia="SimSun"/>
                <w:szCs w:val="20"/>
                <w:lang w:val="en-US" w:eastAsia="zh-CN"/>
              </w:rPr>
              <w:t xml:space="preserve"> model obtained by using option2 can be applied not only to case 3 but also to case2, which is conducive to reducing the complexity of model training</w:t>
            </w:r>
            <w:r>
              <w:rPr>
                <w:rFonts w:eastAsia="SimSun"/>
                <w:szCs w:val="20"/>
                <w:lang w:val="en-US" w:eastAsia="zh-CN"/>
              </w:rPr>
              <w:t>.</w:t>
            </w:r>
          </w:p>
        </w:tc>
      </w:tr>
      <w:tr w:rsidR="00326DD1" w14:paraId="7C6153B9"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4C7EFBE2" w14:textId="0D52B98C" w:rsidR="00326DD1" w:rsidRPr="004A2936" w:rsidRDefault="00326DD1" w:rsidP="00326DD1">
            <w:pPr>
              <w:rPr>
                <w:rFonts w:eastAsia="SimSun"/>
                <w:iCs/>
                <w:lang w:val="en-US" w:eastAsia="zh-CN"/>
              </w:rPr>
            </w:pPr>
            <w:r>
              <w:rPr>
                <w:rFonts w:eastAsia="SimSun" w:hint="eastAsia"/>
                <w:b w:val="0"/>
                <w:bCs w:val="0"/>
                <w:iCs/>
                <w:lang w:eastAsia="zh-CN"/>
              </w:rPr>
              <w:t>NTT DOCOMO</w:t>
            </w:r>
          </w:p>
        </w:tc>
        <w:tc>
          <w:tcPr>
            <w:tcW w:w="7555" w:type="dxa"/>
          </w:tcPr>
          <w:p w14:paraId="3E91D9E7" w14:textId="39A4DEFD" w:rsidR="00326DD1" w:rsidRPr="004A2936" w:rsidRDefault="00326DD1" w:rsidP="00326DD1">
            <w:pPr>
              <w:cnfStyle w:val="000000000000" w:firstRow="0" w:lastRow="0" w:firstColumn="0" w:lastColumn="0" w:oddVBand="0" w:evenVBand="0" w:oddHBand="0" w:evenHBand="0" w:firstRowFirstColumn="0" w:firstRowLastColumn="0" w:lastRowFirstColumn="0" w:lastRowLastColumn="0"/>
              <w:rPr>
                <w:rFonts w:eastAsia="SimSun"/>
                <w:szCs w:val="20"/>
                <w:lang w:val="en-US" w:eastAsia="zh-CN"/>
              </w:rPr>
            </w:pPr>
            <w:r>
              <w:rPr>
                <w:rFonts w:eastAsia="SimSun" w:hint="eastAsia"/>
                <w:iCs/>
                <w:lang w:eastAsia="zh-CN"/>
              </w:rPr>
              <w:t xml:space="preserve">Option 2 can be used for both joint and </w:t>
            </w:r>
            <w:r>
              <w:rPr>
                <w:rFonts w:eastAsia="SimSun"/>
                <w:iCs/>
                <w:lang w:eastAsia="zh-CN"/>
              </w:rPr>
              <w:t>separate</w:t>
            </w:r>
            <w:r>
              <w:rPr>
                <w:rFonts w:eastAsia="SimSun" w:hint="eastAsia"/>
                <w:iCs/>
                <w:lang w:eastAsia="zh-CN"/>
              </w:rPr>
              <w:t xml:space="preserve"> implementations for Case </w:t>
            </w:r>
            <w:proofErr w:type="gramStart"/>
            <w:r>
              <w:rPr>
                <w:rFonts w:eastAsia="SimSun" w:hint="eastAsia"/>
                <w:iCs/>
                <w:lang w:eastAsia="zh-CN"/>
              </w:rPr>
              <w:t>3</w:t>
            </w:r>
            <w:r>
              <w:rPr>
                <w:rFonts w:eastAsia="SimSun"/>
                <w:iCs/>
                <w:lang w:eastAsia="zh-CN"/>
              </w:rPr>
              <w:t>,</w:t>
            </w:r>
            <w:r>
              <w:rPr>
                <w:rFonts w:eastAsia="SimSun" w:hint="eastAsia"/>
                <w:iCs/>
                <w:lang w:eastAsia="zh-CN"/>
              </w:rPr>
              <w:t xml:space="preserve"> and</w:t>
            </w:r>
            <w:proofErr w:type="gramEnd"/>
            <w:r>
              <w:rPr>
                <w:rFonts w:eastAsia="SimSun" w:hint="eastAsia"/>
                <w:iCs/>
                <w:lang w:eastAsia="zh-CN"/>
              </w:rPr>
              <w:t xml:space="preserve"> optimize the end-to-end performance. At this stage, we should not limit the </w:t>
            </w:r>
            <w:r>
              <w:rPr>
                <w:rFonts w:eastAsia="SimSun"/>
                <w:iCs/>
                <w:lang w:eastAsia="zh-CN"/>
              </w:rPr>
              <w:t>implementati</w:t>
            </w:r>
            <w:r>
              <w:rPr>
                <w:rFonts w:eastAsia="SimSun" w:hint="eastAsia"/>
                <w:iCs/>
                <w:lang w:eastAsia="zh-CN"/>
              </w:rPr>
              <w:t xml:space="preserve">on to </w:t>
            </w:r>
            <w:r>
              <w:rPr>
                <w:rFonts w:eastAsia="SimSun"/>
                <w:iCs/>
                <w:lang w:eastAsia="zh-CN"/>
              </w:rPr>
              <w:t>a separate</w:t>
            </w:r>
            <w:r>
              <w:rPr>
                <w:rFonts w:eastAsia="SimSun" w:hint="eastAsia"/>
                <w:iCs/>
                <w:lang w:eastAsia="zh-CN"/>
              </w:rPr>
              <w:t xml:space="preserve"> and independent </w:t>
            </w:r>
            <w:r>
              <w:rPr>
                <w:rFonts w:eastAsia="SimSun"/>
                <w:iCs/>
                <w:lang w:eastAsia="zh-CN"/>
              </w:rPr>
              <w:t>optimized</w:t>
            </w:r>
            <w:r>
              <w:rPr>
                <w:rFonts w:eastAsia="SimSun" w:hint="eastAsia"/>
                <w:iCs/>
                <w:lang w:eastAsia="zh-CN"/>
              </w:rPr>
              <w:t xml:space="preserve"> scheme only. Therefore, at least Option 2 should be supported.</w:t>
            </w:r>
          </w:p>
        </w:tc>
      </w:tr>
      <w:tr w:rsidR="00A66E32" w14:paraId="0CCFE255"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10BD661D" w14:textId="6C32BEAE" w:rsidR="00A66E32" w:rsidRDefault="00A66E32" w:rsidP="00A66E32">
            <w:pPr>
              <w:rPr>
                <w:rFonts w:eastAsia="SimSun"/>
                <w:iCs/>
                <w:lang w:eastAsia="zh-CN"/>
              </w:rPr>
            </w:pPr>
            <w:r>
              <w:rPr>
                <w:rFonts w:eastAsia="SimSun" w:hint="eastAsia"/>
                <w:b w:val="0"/>
                <w:bCs w:val="0"/>
                <w:iCs/>
                <w:lang w:eastAsia="zh-CN"/>
              </w:rPr>
              <w:t>Fujitsu</w:t>
            </w:r>
          </w:p>
        </w:tc>
        <w:tc>
          <w:tcPr>
            <w:tcW w:w="7555" w:type="dxa"/>
          </w:tcPr>
          <w:p w14:paraId="71CA0614" w14:textId="77777777" w:rsidR="00A66E32" w:rsidRDefault="00A66E32" w:rsidP="00A66E32">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 xml:space="preserve">Support Option 2. </w:t>
            </w:r>
          </w:p>
          <w:p w14:paraId="4D0325D9" w14:textId="6E582A9E" w:rsidR="00A66E32" w:rsidRDefault="00A66E32" w:rsidP="00A66E32">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 xml:space="preserve">Regarding the complexity of training data collection, Option 2 </w:t>
            </w:r>
            <w:r>
              <w:rPr>
                <w:rFonts w:eastAsia="SimSun"/>
                <w:iCs/>
                <w:lang w:eastAsia="zh-CN"/>
              </w:rPr>
              <w:t>has less complexity</w:t>
            </w:r>
            <w:r>
              <w:rPr>
                <w:rFonts w:eastAsia="SimSun" w:hint="eastAsia"/>
                <w:iCs/>
                <w:lang w:eastAsia="zh-CN"/>
              </w:rPr>
              <w:t xml:space="preserve"> since CSI prediction is not needed and data collection for Case 0 could be reused. </w:t>
            </w:r>
          </w:p>
        </w:tc>
      </w:tr>
      <w:tr w:rsidR="00EA7B2A" w14:paraId="0EFA54C7"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640D1551" w14:textId="0F85A94E" w:rsidR="00EA7B2A" w:rsidRPr="00EA7B2A" w:rsidRDefault="00EA7B2A" w:rsidP="00EA7B2A">
            <w:pPr>
              <w:rPr>
                <w:rFonts w:eastAsia="SimSun"/>
                <w:b w:val="0"/>
                <w:bCs w:val="0"/>
                <w:iCs/>
                <w:lang w:eastAsia="zh-CN"/>
              </w:rPr>
            </w:pPr>
            <w:r w:rsidRPr="00EA7B2A">
              <w:rPr>
                <w:rFonts w:eastAsia="SimSun" w:hint="eastAsia"/>
                <w:b w:val="0"/>
                <w:bCs w:val="0"/>
                <w:iCs/>
                <w:lang w:eastAsia="zh-CN"/>
              </w:rPr>
              <w:t>CMCC</w:t>
            </w:r>
          </w:p>
        </w:tc>
        <w:tc>
          <w:tcPr>
            <w:tcW w:w="7555" w:type="dxa"/>
          </w:tcPr>
          <w:p w14:paraId="15BCD69A" w14:textId="77777777" w:rsidR="00EA7B2A" w:rsidRDefault="00EA7B2A" w:rsidP="00EA7B2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w:t>
            </w:r>
            <w:r>
              <w:rPr>
                <w:rFonts w:eastAsia="SimSun" w:hint="eastAsia"/>
                <w:iCs/>
                <w:lang w:eastAsia="zh-CN"/>
              </w:rPr>
              <w:t xml:space="preserve">e prefer Option 2 which can support both joint and </w:t>
            </w:r>
            <w:r>
              <w:rPr>
                <w:rFonts w:eastAsia="SimSun"/>
                <w:iCs/>
                <w:lang w:eastAsia="zh-CN"/>
              </w:rPr>
              <w:t>separate</w:t>
            </w:r>
            <w:r>
              <w:rPr>
                <w:rFonts w:eastAsia="SimSun" w:hint="eastAsia"/>
                <w:iCs/>
                <w:lang w:eastAsia="zh-CN"/>
              </w:rPr>
              <w:t xml:space="preserve"> CSI prediction plus compression.</w:t>
            </w:r>
          </w:p>
          <w:p w14:paraId="64F7BC29" w14:textId="08818D71" w:rsidR="00EA7B2A" w:rsidRDefault="00EA7B2A" w:rsidP="00EA7B2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B</w:t>
            </w:r>
            <w:r>
              <w:rPr>
                <w:rFonts w:eastAsia="SimSun" w:hint="eastAsia"/>
                <w:iCs/>
                <w:lang w:eastAsia="zh-CN"/>
              </w:rPr>
              <w:t xml:space="preserve">esides, we do not understand </w:t>
            </w:r>
            <w:r>
              <w:rPr>
                <w:rFonts w:eastAsia="SimSun"/>
                <w:iCs/>
                <w:lang w:val="en-US" w:eastAsia="zh-CN"/>
              </w:rPr>
              <w:t>why Option 2 is not consistent between training and inference. At least for joint CSI prediction and compression, it is consistent.</w:t>
            </w:r>
          </w:p>
        </w:tc>
      </w:tr>
      <w:tr w:rsidR="008835E9" w14:paraId="6673AE93"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47C9DE87" w14:textId="161EF5F2" w:rsidR="008835E9" w:rsidRPr="00EA7B2A" w:rsidRDefault="008835E9" w:rsidP="008835E9">
            <w:pPr>
              <w:rPr>
                <w:rFonts w:eastAsia="SimSun"/>
                <w:iCs/>
                <w:lang w:eastAsia="zh-CN"/>
              </w:rPr>
            </w:pPr>
            <w:r>
              <w:rPr>
                <w:b w:val="0"/>
                <w:bCs w:val="0"/>
                <w:iCs/>
              </w:rPr>
              <w:t>Apple</w:t>
            </w:r>
          </w:p>
        </w:tc>
        <w:tc>
          <w:tcPr>
            <w:tcW w:w="7555" w:type="dxa"/>
          </w:tcPr>
          <w:p w14:paraId="266AB377" w14:textId="3CCDF4DE" w:rsidR="008835E9" w:rsidRDefault="008835E9" w:rsidP="008835E9">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iCs/>
              </w:rPr>
              <w:t xml:space="preserve">We do not agree on the consistency row. Both can be consistent with training and inferencing. For option 2, it is consistent when UE implement </w:t>
            </w:r>
            <w:r>
              <w:rPr>
                <w:lang w:eastAsia="zh-CN"/>
              </w:rPr>
              <w:t>a single AI/ML model for joint prediction and compression.</w:t>
            </w:r>
          </w:p>
        </w:tc>
      </w:tr>
    </w:tbl>
    <w:p w14:paraId="1A8C32BB" w14:textId="77777777" w:rsidR="007D19F9" w:rsidRDefault="007D19F9"/>
    <w:p w14:paraId="10BB01A3" w14:textId="77777777" w:rsidR="00573C9B" w:rsidRDefault="00573C9B"/>
    <w:p w14:paraId="77BEFA08" w14:textId="77777777" w:rsidR="00573C9B" w:rsidRDefault="00573C9B" w:rsidP="00573C9B">
      <w:pPr>
        <w:keepNext/>
        <w:keepLines/>
        <w:suppressAutoHyphens w:val="0"/>
        <w:spacing w:before="120" w:after="120"/>
        <w:textAlignment w:val="baseline"/>
        <w:outlineLvl w:val="4"/>
        <w:rPr>
          <w:bCs/>
          <w:sz w:val="24"/>
          <w:szCs w:val="24"/>
          <w:u w:val="single"/>
        </w:rPr>
      </w:pPr>
      <w:r>
        <w:rPr>
          <w:sz w:val="24"/>
          <w:szCs w:val="24"/>
          <w:u w:val="single"/>
        </w:rPr>
        <w:t>Proposal</w:t>
      </w:r>
      <w:r>
        <w:rPr>
          <w:bCs/>
          <w:sz w:val="24"/>
          <w:szCs w:val="24"/>
          <w:u w:val="single"/>
        </w:rPr>
        <w:t xml:space="preserve"> 23</w:t>
      </w:r>
      <w:r>
        <w:rPr>
          <w:sz w:val="24"/>
          <w:szCs w:val="24"/>
          <w:u w:val="single"/>
        </w:rPr>
        <w:t>b</w:t>
      </w:r>
      <w:r>
        <w:rPr>
          <w:bCs/>
          <w:sz w:val="24"/>
          <w:szCs w:val="24"/>
          <w:u w:val="single"/>
        </w:rPr>
        <w:t>: Training data collection options for Case 3 (continue from 23a of the last meeting)</w:t>
      </w:r>
    </w:p>
    <w:p w14:paraId="748AF0BA" w14:textId="77777777" w:rsidR="00573C9B" w:rsidRDefault="00573C9B" w:rsidP="00573C9B">
      <w:r>
        <w:t>For temporal domain aspects in Case 3, regarding training data collection Option 1 and Option 2, the following observations are made:</w:t>
      </w:r>
    </w:p>
    <w:tbl>
      <w:tblPr>
        <w:tblStyle w:val="TableGrid"/>
        <w:tblW w:w="9350" w:type="dxa"/>
        <w:tblLayout w:type="fixed"/>
        <w:tblLook w:val="04A0" w:firstRow="1" w:lastRow="0" w:firstColumn="1" w:lastColumn="0" w:noHBand="0" w:noVBand="1"/>
      </w:tblPr>
      <w:tblGrid>
        <w:gridCol w:w="1974"/>
        <w:gridCol w:w="3510"/>
        <w:gridCol w:w="3866"/>
      </w:tblGrid>
      <w:tr w:rsidR="00573C9B" w14:paraId="6D0FA448" w14:textId="77777777" w:rsidTr="00E37E8E">
        <w:tc>
          <w:tcPr>
            <w:tcW w:w="9350" w:type="dxa"/>
            <w:gridSpan w:val="3"/>
          </w:tcPr>
          <w:p w14:paraId="1141F819" w14:textId="77777777" w:rsidR="00573C9B" w:rsidRDefault="00573C9B" w:rsidP="00573C9B">
            <w:pPr>
              <w:numPr>
                <w:ilvl w:val="0"/>
                <w:numId w:val="32"/>
              </w:numPr>
              <w:suppressAutoHyphens w:val="0"/>
              <w:spacing w:before="120" w:after="0"/>
              <w:jc w:val="left"/>
              <w:rPr>
                <w:lang w:eastAsia="zh-CN"/>
              </w:rPr>
            </w:pPr>
            <w:r>
              <w:rPr>
                <w:lang w:eastAsia="zh-CN"/>
              </w:rPr>
              <w:t>Option 1: The target CSI for training is derived based on the predicted CSI of the future slot(s).</w:t>
            </w:r>
          </w:p>
          <w:p w14:paraId="2AD7998C" w14:textId="77777777" w:rsidR="00573C9B" w:rsidRDefault="00573C9B" w:rsidP="00573C9B">
            <w:pPr>
              <w:numPr>
                <w:ilvl w:val="0"/>
                <w:numId w:val="32"/>
              </w:numPr>
              <w:suppressAutoHyphens w:val="0"/>
              <w:spacing w:before="120" w:after="0"/>
              <w:jc w:val="left"/>
              <w:rPr>
                <w:lang w:eastAsia="zh-CN"/>
              </w:rPr>
            </w:pPr>
            <w:r>
              <w:rPr>
                <w:lang w:eastAsia="zh-CN"/>
              </w:rPr>
              <w:t>Option 2: The target CSI for training is derived based on the measured CSI of the future slot(s).</w:t>
            </w:r>
          </w:p>
          <w:p w14:paraId="2C2A47C2" w14:textId="77777777" w:rsidR="00573C9B" w:rsidRDefault="00573C9B" w:rsidP="00573C9B">
            <w:pPr>
              <w:numPr>
                <w:ilvl w:val="0"/>
                <w:numId w:val="32"/>
              </w:numPr>
              <w:suppressAutoHyphens w:val="0"/>
              <w:spacing w:before="120" w:after="0"/>
              <w:jc w:val="left"/>
              <w:rPr>
                <w:lang w:eastAsia="zh-CN"/>
              </w:rPr>
            </w:pPr>
            <w:r>
              <w:rPr>
                <w:lang w:eastAsia="zh-CN"/>
              </w:rPr>
              <w:t>Note: During inference, the input to the CSI generation part is derived based on the predicted CSI.</w:t>
            </w:r>
          </w:p>
        </w:tc>
      </w:tr>
      <w:tr w:rsidR="00573C9B" w14:paraId="13F4DF1B" w14:textId="77777777" w:rsidTr="00E37E8E">
        <w:tc>
          <w:tcPr>
            <w:tcW w:w="1974" w:type="dxa"/>
          </w:tcPr>
          <w:p w14:paraId="0C1E50F3" w14:textId="77777777" w:rsidR="00573C9B" w:rsidRDefault="00573C9B" w:rsidP="00E37E8E">
            <w:pPr>
              <w:spacing w:after="0"/>
              <w:rPr>
                <w:lang w:eastAsia="zh-CN"/>
              </w:rPr>
            </w:pPr>
          </w:p>
        </w:tc>
        <w:tc>
          <w:tcPr>
            <w:tcW w:w="3510" w:type="dxa"/>
          </w:tcPr>
          <w:p w14:paraId="0214383F" w14:textId="77777777" w:rsidR="00573C9B" w:rsidRDefault="00573C9B" w:rsidP="00E37E8E">
            <w:pPr>
              <w:spacing w:after="0"/>
              <w:rPr>
                <w:lang w:eastAsia="zh-CN"/>
              </w:rPr>
            </w:pPr>
            <w:r>
              <w:rPr>
                <w:lang w:eastAsia="zh-CN"/>
              </w:rPr>
              <w:t>Option 1</w:t>
            </w:r>
          </w:p>
        </w:tc>
        <w:tc>
          <w:tcPr>
            <w:tcW w:w="3866" w:type="dxa"/>
          </w:tcPr>
          <w:p w14:paraId="5CBE84AE" w14:textId="77777777" w:rsidR="00573C9B" w:rsidRDefault="00573C9B" w:rsidP="00E37E8E">
            <w:pPr>
              <w:spacing w:after="0"/>
              <w:rPr>
                <w:lang w:eastAsia="zh-CN"/>
              </w:rPr>
            </w:pPr>
            <w:r>
              <w:rPr>
                <w:lang w:eastAsia="zh-CN"/>
              </w:rPr>
              <w:t>Option 2</w:t>
            </w:r>
          </w:p>
        </w:tc>
      </w:tr>
      <w:tr w:rsidR="00573C9B" w14:paraId="1A1A93F8" w14:textId="77777777" w:rsidTr="00E37E8E">
        <w:tc>
          <w:tcPr>
            <w:tcW w:w="1974" w:type="dxa"/>
          </w:tcPr>
          <w:p w14:paraId="341FDBC3" w14:textId="77777777" w:rsidR="00573C9B" w:rsidRDefault="00573C9B" w:rsidP="00E37E8E">
            <w:pPr>
              <w:spacing w:after="0"/>
              <w:rPr>
                <w:lang w:eastAsia="zh-CN"/>
              </w:rPr>
            </w:pPr>
            <w:r>
              <w:rPr>
                <w:lang w:eastAsia="zh-CN"/>
              </w:rPr>
              <w:lastRenderedPageBreak/>
              <w:t>Target CSI availability</w:t>
            </w:r>
          </w:p>
        </w:tc>
        <w:tc>
          <w:tcPr>
            <w:tcW w:w="3510" w:type="dxa"/>
          </w:tcPr>
          <w:p w14:paraId="453E9038" w14:textId="77777777" w:rsidR="00573C9B" w:rsidRDefault="00573C9B" w:rsidP="00E37E8E">
            <w:pPr>
              <w:spacing w:after="0"/>
              <w:rPr>
                <w:lang w:eastAsia="zh-CN"/>
              </w:rPr>
            </w:pPr>
            <w:r>
              <w:rPr>
                <w:lang w:eastAsia="zh-CN"/>
              </w:rPr>
              <w:t>Target CSI is not available at UE if UE implements a single AI/ML model for joint prediction and compression.</w:t>
            </w:r>
          </w:p>
        </w:tc>
        <w:tc>
          <w:tcPr>
            <w:tcW w:w="3866" w:type="dxa"/>
          </w:tcPr>
          <w:p w14:paraId="0C2FA005" w14:textId="77777777" w:rsidR="00573C9B" w:rsidRDefault="00573C9B" w:rsidP="00E37E8E">
            <w:pPr>
              <w:spacing w:after="0"/>
              <w:rPr>
                <w:lang w:eastAsia="zh-CN"/>
              </w:rPr>
            </w:pPr>
            <w:r>
              <w:rPr>
                <w:lang w:eastAsia="zh-CN"/>
              </w:rPr>
              <w:t>Target CSI is available at UE.</w:t>
            </w:r>
          </w:p>
        </w:tc>
      </w:tr>
      <w:tr w:rsidR="00573C9B" w14:paraId="6DCA1C08" w14:textId="77777777" w:rsidTr="00E37E8E">
        <w:tc>
          <w:tcPr>
            <w:tcW w:w="1974" w:type="dxa"/>
          </w:tcPr>
          <w:p w14:paraId="08AB54C2" w14:textId="77777777" w:rsidR="00573C9B" w:rsidRDefault="00573C9B" w:rsidP="00E37E8E">
            <w:r>
              <w:t>Performance</w:t>
            </w:r>
          </w:p>
          <w:p w14:paraId="2FDF4AC7" w14:textId="77777777" w:rsidR="00573C9B" w:rsidRPr="004B53A9" w:rsidRDefault="00573C9B" w:rsidP="00E37E8E">
            <w:pPr>
              <w:spacing w:after="0"/>
              <w:rPr>
                <w:strike/>
                <w:lang w:eastAsia="zh-CN"/>
              </w:rPr>
            </w:pPr>
            <w:r w:rsidRPr="004B53A9">
              <w:rPr>
                <w:strike/>
                <w:color w:val="FF0000"/>
                <w:lang w:eastAsia="zh-CN"/>
              </w:rPr>
              <w:t>Consistency between training and inference</w:t>
            </w:r>
          </w:p>
        </w:tc>
        <w:tc>
          <w:tcPr>
            <w:tcW w:w="3510" w:type="dxa"/>
          </w:tcPr>
          <w:p w14:paraId="244485E4" w14:textId="77777777" w:rsidR="00573C9B" w:rsidRDefault="00573C9B" w:rsidP="00E37E8E">
            <w:pPr>
              <w:spacing w:after="0"/>
              <w:rPr>
                <w:lang w:eastAsia="zh-CN"/>
              </w:rPr>
            </w:pPr>
            <w:r>
              <w:rPr>
                <w:lang w:eastAsia="zh-CN"/>
              </w:rPr>
              <w:t>Consistent</w:t>
            </w:r>
            <w:r>
              <w:t xml:space="preserve"> </w:t>
            </w:r>
            <w:r w:rsidRPr="004B53A9">
              <w:rPr>
                <w:color w:val="FF0000"/>
              </w:rPr>
              <w:t>input between training and inference</w:t>
            </w:r>
          </w:p>
        </w:tc>
        <w:tc>
          <w:tcPr>
            <w:tcW w:w="3866" w:type="dxa"/>
          </w:tcPr>
          <w:p w14:paraId="73D14E3F" w14:textId="77777777" w:rsidR="00573C9B" w:rsidRDefault="00573C9B" w:rsidP="00E37E8E">
            <w:r>
              <w:rPr>
                <w:lang w:eastAsia="zh-CN"/>
              </w:rPr>
              <w:t>Inconsistent</w:t>
            </w:r>
            <w:r>
              <w:t xml:space="preserve"> </w:t>
            </w:r>
            <w:r w:rsidRPr="004B53A9">
              <w:rPr>
                <w:color w:val="FF0000"/>
              </w:rPr>
              <w:t>input between training and inference</w:t>
            </w:r>
            <w:r>
              <w:rPr>
                <w:color w:val="FF0000"/>
              </w:rPr>
              <w:t xml:space="preserve"> may degrade performance</w:t>
            </w:r>
            <w:r>
              <w:rPr>
                <w:lang w:eastAsia="zh-CN"/>
              </w:rPr>
              <w:t>.</w:t>
            </w:r>
            <w:r>
              <w:t xml:space="preserve"> </w:t>
            </w:r>
            <w:r>
              <w:rPr>
                <w:lang w:eastAsia="zh-CN"/>
              </w:rPr>
              <w:t>Performance degradation should be studied.</w:t>
            </w:r>
          </w:p>
          <w:p w14:paraId="3FB3BF99" w14:textId="77777777" w:rsidR="00573C9B" w:rsidRDefault="00573C9B" w:rsidP="00E37E8E">
            <w:pPr>
              <w:spacing w:after="0"/>
              <w:rPr>
                <w:lang w:eastAsia="zh-CN"/>
              </w:rPr>
            </w:pPr>
            <w:r>
              <w:rPr>
                <w:color w:val="FF0000"/>
              </w:rPr>
              <w:t>Potentially better performance as e</w:t>
            </w:r>
            <w:r w:rsidRPr="004B53A9">
              <w:rPr>
                <w:color w:val="FF0000"/>
              </w:rPr>
              <w:t>ncoder/decoder may learn to remove prediction error.</w:t>
            </w:r>
          </w:p>
        </w:tc>
      </w:tr>
      <w:tr w:rsidR="00573C9B" w14:paraId="20E091AD" w14:textId="77777777" w:rsidTr="00E37E8E">
        <w:tc>
          <w:tcPr>
            <w:tcW w:w="1974" w:type="dxa"/>
          </w:tcPr>
          <w:p w14:paraId="7DA25BBC" w14:textId="77777777" w:rsidR="00573C9B" w:rsidRDefault="00573C9B" w:rsidP="00E37E8E">
            <w:pPr>
              <w:spacing w:after="0"/>
              <w:rPr>
                <w:lang w:eastAsia="zh-CN"/>
              </w:rPr>
            </w:pPr>
            <w:r>
              <w:rPr>
                <w:lang w:eastAsia="zh-CN"/>
              </w:rPr>
              <w:t>Overhead</w:t>
            </w:r>
          </w:p>
        </w:tc>
        <w:tc>
          <w:tcPr>
            <w:tcW w:w="3510" w:type="dxa"/>
          </w:tcPr>
          <w:p w14:paraId="58A62CD0" w14:textId="77777777" w:rsidR="00573C9B" w:rsidRDefault="00573C9B" w:rsidP="00E37E8E">
            <w:pPr>
              <w:spacing w:after="0"/>
              <w:rPr>
                <w:lang w:eastAsia="zh-CN"/>
              </w:rPr>
            </w:pPr>
            <w:r>
              <w:rPr>
                <w:lang w:eastAsia="zh-CN"/>
              </w:rPr>
              <w:t>Separate data collection is needed separate from Case 0.</w:t>
            </w:r>
          </w:p>
        </w:tc>
        <w:tc>
          <w:tcPr>
            <w:tcW w:w="3866" w:type="dxa"/>
          </w:tcPr>
          <w:p w14:paraId="7A120897" w14:textId="77777777" w:rsidR="00573C9B" w:rsidRDefault="00573C9B" w:rsidP="00E37E8E">
            <w:pPr>
              <w:spacing w:after="0"/>
              <w:rPr>
                <w:lang w:eastAsia="zh-CN"/>
              </w:rPr>
            </w:pPr>
            <w:r>
              <w:rPr>
                <w:lang w:eastAsia="zh-CN"/>
              </w:rPr>
              <w:t>Data collection from Case 0 can be reused</w:t>
            </w:r>
            <w:r>
              <w:t xml:space="preserve"> </w:t>
            </w:r>
            <w:r>
              <w:rPr>
                <w:color w:val="FF0000"/>
                <w:lang w:eastAsia="zh-CN"/>
              </w:rPr>
              <w:t xml:space="preserve">at least for case </w:t>
            </w:r>
            <w:r>
              <w:rPr>
                <w:rFonts w:eastAsia="SimSun"/>
                <w:iCs/>
                <w:color w:val="FF0000"/>
                <w:lang w:eastAsia="zh-CN"/>
              </w:rPr>
              <w:t>N</w:t>
            </w:r>
            <w:r>
              <w:rPr>
                <w:rFonts w:eastAsia="SimSun"/>
                <w:iCs/>
                <w:color w:val="FF0000"/>
                <w:vertAlign w:val="subscript"/>
                <w:lang w:eastAsia="zh-CN"/>
              </w:rPr>
              <w:t>4</w:t>
            </w:r>
            <w:r>
              <w:rPr>
                <w:rFonts w:eastAsia="SimSun"/>
                <w:iCs/>
                <w:color w:val="FF0000"/>
                <w:lang w:eastAsia="zh-CN"/>
              </w:rPr>
              <w:t>=1</w:t>
            </w:r>
            <w:r>
              <w:rPr>
                <w:lang w:eastAsia="zh-CN"/>
              </w:rPr>
              <w:t>.</w:t>
            </w:r>
          </w:p>
        </w:tc>
      </w:tr>
    </w:tbl>
    <w:p w14:paraId="62416766" w14:textId="77777777" w:rsidR="00573C9B" w:rsidRDefault="00573C9B" w:rsidP="00573C9B"/>
    <w:p w14:paraId="02288DD3" w14:textId="77777777" w:rsidR="00573C9B" w:rsidRDefault="00573C9B" w:rsidP="00573C9B">
      <w:r>
        <w:t>Take Option 2 as a baseline for temporal domain aspect Case 3 training data collection.</w:t>
      </w:r>
    </w:p>
    <w:p w14:paraId="68D57BFE" w14:textId="77777777" w:rsidR="00573C9B" w:rsidRDefault="00573C9B" w:rsidP="00573C9B">
      <w:r>
        <w:t>Whether to additionally support of Option 1 can be discussed.</w:t>
      </w:r>
    </w:p>
    <w:p w14:paraId="61029CC9" w14:textId="77777777" w:rsidR="00573C9B" w:rsidRDefault="00573C9B" w:rsidP="00573C9B"/>
    <w:tbl>
      <w:tblPr>
        <w:tblStyle w:val="TableGrid"/>
        <w:tblW w:w="0" w:type="auto"/>
        <w:tblLook w:val="04A0" w:firstRow="1" w:lastRow="0" w:firstColumn="1" w:lastColumn="0" w:noHBand="0" w:noVBand="1"/>
      </w:tblPr>
      <w:tblGrid>
        <w:gridCol w:w="1795"/>
        <w:gridCol w:w="7555"/>
      </w:tblGrid>
      <w:tr w:rsidR="00573C9B" w14:paraId="592C0038" w14:textId="77777777" w:rsidTr="00E37E8E">
        <w:tc>
          <w:tcPr>
            <w:tcW w:w="1795" w:type="dxa"/>
          </w:tcPr>
          <w:p w14:paraId="39B6E73B" w14:textId="77777777" w:rsidR="00573C9B" w:rsidRPr="008470A9" w:rsidRDefault="00573C9B" w:rsidP="00E37E8E">
            <w:pPr>
              <w:rPr>
                <w:b/>
                <w:bCs/>
                <w:iCs/>
              </w:rPr>
            </w:pPr>
            <w:r w:rsidRPr="008470A9">
              <w:rPr>
                <w:b/>
                <w:i/>
              </w:rPr>
              <w:t>Company</w:t>
            </w:r>
          </w:p>
        </w:tc>
        <w:tc>
          <w:tcPr>
            <w:tcW w:w="7555" w:type="dxa"/>
          </w:tcPr>
          <w:p w14:paraId="38D186C5" w14:textId="77777777" w:rsidR="00573C9B" w:rsidRPr="008470A9" w:rsidRDefault="00573C9B" w:rsidP="00E37E8E">
            <w:pPr>
              <w:rPr>
                <w:b/>
                <w:bCs/>
                <w:iCs/>
              </w:rPr>
            </w:pPr>
            <w:r w:rsidRPr="008470A9">
              <w:rPr>
                <w:b/>
                <w:i/>
              </w:rPr>
              <w:t>Comments</w:t>
            </w:r>
          </w:p>
        </w:tc>
      </w:tr>
      <w:tr w:rsidR="00573C9B" w14:paraId="26C39AF2" w14:textId="77777777" w:rsidTr="00E37E8E">
        <w:tc>
          <w:tcPr>
            <w:tcW w:w="1795" w:type="dxa"/>
          </w:tcPr>
          <w:p w14:paraId="08113738" w14:textId="77777777" w:rsidR="00573C9B" w:rsidRDefault="00573C9B" w:rsidP="00E37E8E">
            <w:pPr>
              <w:rPr>
                <w:iCs/>
              </w:rPr>
            </w:pPr>
          </w:p>
        </w:tc>
        <w:tc>
          <w:tcPr>
            <w:tcW w:w="7555" w:type="dxa"/>
          </w:tcPr>
          <w:p w14:paraId="17800EC7" w14:textId="77777777" w:rsidR="00573C9B" w:rsidRDefault="00573C9B" w:rsidP="00E37E8E">
            <w:pPr>
              <w:rPr>
                <w:iCs/>
              </w:rPr>
            </w:pPr>
          </w:p>
        </w:tc>
      </w:tr>
      <w:tr w:rsidR="00573C9B" w14:paraId="64C8BC37" w14:textId="77777777" w:rsidTr="00E37E8E">
        <w:tc>
          <w:tcPr>
            <w:tcW w:w="1795" w:type="dxa"/>
          </w:tcPr>
          <w:p w14:paraId="391C07A9" w14:textId="77777777" w:rsidR="00573C9B" w:rsidRDefault="00573C9B" w:rsidP="00E37E8E">
            <w:pPr>
              <w:rPr>
                <w:iCs/>
              </w:rPr>
            </w:pPr>
          </w:p>
        </w:tc>
        <w:tc>
          <w:tcPr>
            <w:tcW w:w="7555" w:type="dxa"/>
          </w:tcPr>
          <w:p w14:paraId="035EBEC2" w14:textId="77777777" w:rsidR="00573C9B" w:rsidRDefault="00573C9B" w:rsidP="00E37E8E">
            <w:pPr>
              <w:rPr>
                <w:iCs/>
              </w:rPr>
            </w:pPr>
          </w:p>
        </w:tc>
      </w:tr>
    </w:tbl>
    <w:p w14:paraId="72C9860D" w14:textId="77777777" w:rsidR="00573C9B" w:rsidRDefault="00573C9B"/>
    <w:p w14:paraId="07766F82" w14:textId="77777777" w:rsidR="00573C9B" w:rsidRDefault="00573C9B"/>
    <w:p w14:paraId="0F82FBFD" w14:textId="77777777" w:rsidR="007D19F9" w:rsidRDefault="00DB3786">
      <w:pPr>
        <w:keepNext/>
        <w:keepLines/>
        <w:suppressAutoHyphens w:val="0"/>
        <w:spacing w:before="120" w:after="120"/>
        <w:ind w:left="1008" w:hanging="1008"/>
        <w:textAlignment w:val="baseline"/>
        <w:outlineLvl w:val="4"/>
        <w:rPr>
          <w:bCs/>
          <w:sz w:val="24"/>
          <w:szCs w:val="24"/>
          <w:u w:val="single"/>
        </w:rPr>
      </w:pPr>
      <w:bookmarkStart w:id="16" w:name="_Hlk195043606"/>
      <w:r>
        <w:rPr>
          <w:bCs/>
          <w:sz w:val="24"/>
          <w:szCs w:val="24"/>
          <w:u w:val="single"/>
        </w:rPr>
        <w:t>Discussion 24a: Monitoring label options for Case 3 (continue from 24b of the last meeting)</w:t>
      </w:r>
    </w:p>
    <w:p w14:paraId="2F09DA66" w14:textId="77777777" w:rsidR="007D19F9" w:rsidRDefault="00DB3786">
      <w:pPr>
        <w:rPr>
          <w:i/>
          <w:iCs/>
        </w:rPr>
      </w:pPr>
      <w:r>
        <w:rPr>
          <w:i/>
          <w:iCs/>
        </w:rPr>
        <w:t xml:space="preserve">FL Note: Let’s continue this discussion. Option 2b could potentially be dropped if there is little support. If we cannot converge to an option, my intention is to at least capture the observation table into the TR. </w:t>
      </w:r>
    </w:p>
    <w:p w14:paraId="280C4B74" w14:textId="77777777" w:rsidR="007D19F9" w:rsidRDefault="007D19F9">
      <w:pPr>
        <w:spacing w:after="0"/>
        <w:rPr>
          <w:lang w:eastAsia="zh-CN"/>
        </w:rPr>
      </w:pPr>
    </w:p>
    <w:p w14:paraId="7AB77728" w14:textId="77777777" w:rsidR="007D19F9" w:rsidRDefault="00DB3786">
      <w:pPr>
        <w:spacing w:after="0"/>
        <w:rPr>
          <w:lang w:eastAsia="zh-CN"/>
        </w:rPr>
      </w:pPr>
      <w:r>
        <w:rPr>
          <w:lang w:eastAsia="zh-CN"/>
        </w:rPr>
        <w:t>For temporal domain aspects Case 3, regarding the monitoring labels Option 1, Option 2a, and Option 2b, the following observations are made:</w:t>
      </w:r>
    </w:p>
    <w:p w14:paraId="6B632773" w14:textId="77777777" w:rsidR="007D19F9" w:rsidRDefault="007D19F9">
      <w:pPr>
        <w:spacing w:after="0"/>
        <w:rPr>
          <w:lang w:eastAsia="zh-CN"/>
        </w:rPr>
      </w:pPr>
    </w:p>
    <w:tbl>
      <w:tblPr>
        <w:tblStyle w:val="TableGrid"/>
        <w:tblW w:w="9350" w:type="dxa"/>
        <w:tblLayout w:type="fixed"/>
        <w:tblLook w:val="04A0" w:firstRow="1" w:lastRow="0" w:firstColumn="1" w:lastColumn="0" w:noHBand="0" w:noVBand="1"/>
      </w:tblPr>
      <w:tblGrid>
        <w:gridCol w:w="1436"/>
        <w:gridCol w:w="2762"/>
        <w:gridCol w:w="2695"/>
        <w:gridCol w:w="2457"/>
      </w:tblGrid>
      <w:tr w:rsidR="007D19F9" w14:paraId="61DAD444" w14:textId="77777777">
        <w:tc>
          <w:tcPr>
            <w:tcW w:w="9349" w:type="dxa"/>
            <w:gridSpan w:val="4"/>
          </w:tcPr>
          <w:p w14:paraId="55ED5299" w14:textId="77777777" w:rsidR="007D19F9" w:rsidRDefault="00DB3786">
            <w:pPr>
              <w:numPr>
                <w:ilvl w:val="0"/>
                <w:numId w:val="32"/>
              </w:numPr>
              <w:suppressAutoHyphens w:val="0"/>
              <w:spacing w:after="0"/>
              <w:jc w:val="left"/>
              <w:rPr>
                <w:lang w:eastAsia="zh-CN"/>
              </w:rPr>
            </w:pPr>
            <w:r>
              <w:rPr>
                <w:lang w:eastAsia="zh-CN"/>
              </w:rPr>
              <w:t>Option 1: The monitoring label is derived based on the predicted CSI of the future slot(s).</w:t>
            </w:r>
          </w:p>
          <w:p w14:paraId="0C86A01C" w14:textId="77777777" w:rsidR="007D19F9" w:rsidRDefault="00DB3786">
            <w:pPr>
              <w:numPr>
                <w:ilvl w:val="1"/>
                <w:numId w:val="32"/>
              </w:numPr>
              <w:suppressAutoHyphens w:val="0"/>
              <w:spacing w:after="0"/>
              <w:jc w:val="left"/>
              <w:rPr>
                <w:lang w:eastAsia="zh-CN"/>
              </w:rPr>
            </w:pPr>
            <w:r>
              <w:rPr>
                <w:lang w:eastAsia="zh-CN"/>
              </w:rPr>
              <w:t>CSI prediction output is used as input to CSI generation part.</w:t>
            </w:r>
          </w:p>
          <w:p w14:paraId="23B9148F" w14:textId="77777777" w:rsidR="007D19F9" w:rsidRDefault="00DB3786">
            <w:pPr>
              <w:numPr>
                <w:ilvl w:val="1"/>
                <w:numId w:val="32"/>
              </w:numPr>
              <w:suppressAutoHyphens w:val="0"/>
              <w:spacing w:after="0"/>
              <w:jc w:val="left"/>
              <w:rPr>
                <w:lang w:eastAsia="zh-CN"/>
              </w:rPr>
            </w:pPr>
            <w:r>
              <w:rPr>
                <w:lang w:eastAsia="zh-CN"/>
              </w:rPr>
              <w:t>Note: This corresponds to monitoring of CSI compression only. CSI prediction may be monitored separately.</w:t>
            </w:r>
          </w:p>
          <w:p w14:paraId="0E56893E" w14:textId="77777777" w:rsidR="007D19F9" w:rsidRDefault="00DB3786">
            <w:pPr>
              <w:numPr>
                <w:ilvl w:val="0"/>
                <w:numId w:val="32"/>
              </w:numPr>
              <w:suppressAutoHyphens w:val="0"/>
              <w:spacing w:after="0"/>
              <w:jc w:val="left"/>
              <w:rPr>
                <w:lang w:eastAsia="zh-CN"/>
              </w:rPr>
            </w:pPr>
            <w:r>
              <w:rPr>
                <w:lang w:eastAsia="zh-CN"/>
              </w:rPr>
              <w:t>Option 2: The monitoring label is derived based on the measured CSI of the future slot(s)</w:t>
            </w:r>
          </w:p>
          <w:p w14:paraId="28DBDA74" w14:textId="77777777" w:rsidR="007D19F9" w:rsidRDefault="00DB3786">
            <w:pPr>
              <w:numPr>
                <w:ilvl w:val="1"/>
                <w:numId w:val="32"/>
              </w:numPr>
              <w:suppressAutoHyphens w:val="0"/>
              <w:spacing w:after="0"/>
              <w:jc w:val="left"/>
              <w:rPr>
                <w:lang w:eastAsia="zh-CN"/>
              </w:rPr>
            </w:pPr>
            <w:r>
              <w:rPr>
                <w:lang w:eastAsia="zh-CN"/>
              </w:rPr>
              <w:t>Option 2a: CSI prediction output is used as input to CSI generation part.</w:t>
            </w:r>
          </w:p>
          <w:p w14:paraId="15586032" w14:textId="77777777" w:rsidR="007D19F9" w:rsidRDefault="00DB3786">
            <w:pPr>
              <w:numPr>
                <w:ilvl w:val="2"/>
                <w:numId w:val="32"/>
              </w:numPr>
              <w:suppressAutoHyphens w:val="0"/>
              <w:spacing w:after="0"/>
              <w:jc w:val="left"/>
              <w:rPr>
                <w:lang w:eastAsia="zh-CN"/>
              </w:rPr>
            </w:pPr>
            <w:r>
              <w:rPr>
                <w:lang w:eastAsia="zh-CN"/>
              </w:rPr>
              <w:t>Note: This corresponds to end-to-end monitoring of CSI prediction and compression.</w:t>
            </w:r>
          </w:p>
          <w:p w14:paraId="7A6F1FA6" w14:textId="77777777" w:rsidR="007D19F9" w:rsidRDefault="00DB3786">
            <w:pPr>
              <w:numPr>
                <w:ilvl w:val="1"/>
                <w:numId w:val="32"/>
              </w:numPr>
              <w:suppressAutoHyphens w:val="0"/>
              <w:spacing w:after="0"/>
              <w:jc w:val="left"/>
              <w:rPr>
                <w:lang w:eastAsia="zh-CN"/>
              </w:rPr>
            </w:pPr>
            <w:r>
              <w:rPr>
                <w:lang w:eastAsia="zh-CN"/>
              </w:rPr>
              <w:t>Option 2b: Measured CSI of the future slot(s) is used as input to CSI generation part for monitoring purpose.</w:t>
            </w:r>
          </w:p>
          <w:p w14:paraId="141E1A12" w14:textId="77777777" w:rsidR="007D19F9" w:rsidRDefault="00DB3786">
            <w:pPr>
              <w:numPr>
                <w:ilvl w:val="0"/>
                <w:numId w:val="32"/>
              </w:numPr>
              <w:suppressAutoHyphens w:val="0"/>
              <w:spacing w:after="0"/>
              <w:jc w:val="left"/>
              <w:rPr>
                <w:lang w:eastAsia="zh-CN"/>
              </w:rPr>
            </w:pPr>
            <w:r>
              <w:rPr>
                <w:lang w:eastAsia="zh-CN"/>
              </w:rPr>
              <w:t>Note: This corresponds to monitoring of CSI compression only. CSI prediction may be monitored separately.</w:t>
            </w:r>
          </w:p>
        </w:tc>
      </w:tr>
      <w:tr w:rsidR="007D19F9" w14:paraId="5E5D8F20" w14:textId="77777777">
        <w:tc>
          <w:tcPr>
            <w:tcW w:w="1435" w:type="dxa"/>
          </w:tcPr>
          <w:p w14:paraId="230E2998" w14:textId="77777777" w:rsidR="007D19F9" w:rsidRDefault="007D19F9">
            <w:pPr>
              <w:spacing w:after="0"/>
              <w:rPr>
                <w:lang w:eastAsia="zh-CN"/>
              </w:rPr>
            </w:pPr>
          </w:p>
        </w:tc>
        <w:tc>
          <w:tcPr>
            <w:tcW w:w="2762" w:type="dxa"/>
          </w:tcPr>
          <w:p w14:paraId="715E6D7B" w14:textId="77777777" w:rsidR="007D19F9" w:rsidRDefault="00DB3786">
            <w:pPr>
              <w:spacing w:after="0"/>
              <w:rPr>
                <w:lang w:eastAsia="zh-CN"/>
              </w:rPr>
            </w:pPr>
            <w:r>
              <w:rPr>
                <w:lang w:eastAsia="zh-CN"/>
              </w:rPr>
              <w:t>Option 1</w:t>
            </w:r>
          </w:p>
        </w:tc>
        <w:tc>
          <w:tcPr>
            <w:tcW w:w="2695" w:type="dxa"/>
          </w:tcPr>
          <w:p w14:paraId="4E9AE98A" w14:textId="77777777" w:rsidR="007D19F9" w:rsidRDefault="00DB3786">
            <w:pPr>
              <w:spacing w:after="0"/>
              <w:rPr>
                <w:lang w:eastAsia="zh-CN"/>
              </w:rPr>
            </w:pPr>
            <w:r>
              <w:rPr>
                <w:lang w:eastAsia="zh-CN"/>
              </w:rPr>
              <w:t>Option 2a</w:t>
            </w:r>
          </w:p>
        </w:tc>
        <w:tc>
          <w:tcPr>
            <w:tcW w:w="2457" w:type="dxa"/>
          </w:tcPr>
          <w:p w14:paraId="27FE35AA" w14:textId="77777777" w:rsidR="007D19F9" w:rsidRDefault="00DB3786">
            <w:pPr>
              <w:spacing w:after="0"/>
              <w:rPr>
                <w:lang w:eastAsia="zh-CN"/>
              </w:rPr>
            </w:pPr>
            <w:r>
              <w:rPr>
                <w:lang w:eastAsia="zh-CN"/>
              </w:rPr>
              <w:t>Option 2b</w:t>
            </w:r>
          </w:p>
        </w:tc>
      </w:tr>
      <w:tr w:rsidR="007D19F9" w14:paraId="26F6AE6D" w14:textId="77777777">
        <w:tc>
          <w:tcPr>
            <w:tcW w:w="1435" w:type="dxa"/>
          </w:tcPr>
          <w:p w14:paraId="4648ACB2" w14:textId="77777777" w:rsidR="007D19F9" w:rsidRDefault="00DB3786">
            <w:pPr>
              <w:spacing w:after="0"/>
              <w:rPr>
                <w:lang w:eastAsia="zh-CN"/>
              </w:rPr>
            </w:pPr>
            <w:r>
              <w:rPr>
                <w:lang w:eastAsia="zh-CN"/>
              </w:rPr>
              <w:lastRenderedPageBreak/>
              <w:t>Label availability</w:t>
            </w:r>
          </w:p>
        </w:tc>
        <w:tc>
          <w:tcPr>
            <w:tcW w:w="2762" w:type="dxa"/>
          </w:tcPr>
          <w:p w14:paraId="6D15FBFB" w14:textId="77777777" w:rsidR="007D19F9" w:rsidRDefault="00DB3786">
            <w:pPr>
              <w:spacing w:after="0"/>
              <w:rPr>
                <w:lang w:eastAsia="zh-CN"/>
              </w:rPr>
            </w:pPr>
            <w:r>
              <w:rPr>
                <w:lang w:eastAsia="zh-CN"/>
              </w:rPr>
              <w:t>Label is not available at UE if UE implements a single AI/ML model for joint prediction and compression.</w:t>
            </w:r>
          </w:p>
        </w:tc>
        <w:tc>
          <w:tcPr>
            <w:tcW w:w="2695" w:type="dxa"/>
          </w:tcPr>
          <w:p w14:paraId="7F70CBC8" w14:textId="77777777" w:rsidR="007D19F9" w:rsidRDefault="00DB3786">
            <w:pPr>
              <w:spacing w:after="0"/>
              <w:rPr>
                <w:lang w:eastAsia="zh-CN"/>
              </w:rPr>
            </w:pPr>
            <w:r>
              <w:rPr>
                <w:lang w:eastAsia="zh-CN"/>
              </w:rPr>
              <w:t>Label can be obtained at UE by measurement.</w:t>
            </w:r>
          </w:p>
        </w:tc>
        <w:tc>
          <w:tcPr>
            <w:tcW w:w="2457" w:type="dxa"/>
          </w:tcPr>
          <w:p w14:paraId="2546C4C0" w14:textId="77777777" w:rsidR="007D19F9" w:rsidRDefault="00DB3786">
            <w:pPr>
              <w:spacing w:after="0"/>
              <w:rPr>
                <w:lang w:eastAsia="zh-CN"/>
              </w:rPr>
            </w:pPr>
            <w:r>
              <w:rPr>
                <w:lang w:eastAsia="zh-CN"/>
              </w:rPr>
              <w:t>Label can be obtained at UE by measurement and performing inference.</w:t>
            </w:r>
          </w:p>
        </w:tc>
      </w:tr>
      <w:tr w:rsidR="007D19F9" w14:paraId="14C11A35" w14:textId="77777777">
        <w:tc>
          <w:tcPr>
            <w:tcW w:w="1435" w:type="dxa"/>
          </w:tcPr>
          <w:p w14:paraId="608E59AC" w14:textId="77777777" w:rsidR="007D19F9" w:rsidRDefault="00DB3786">
            <w:pPr>
              <w:spacing w:after="0"/>
              <w:rPr>
                <w:lang w:eastAsia="zh-CN"/>
              </w:rPr>
            </w:pPr>
            <w:r>
              <w:rPr>
                <w:lang w:eastAsia="zh-CN"/>
              </w:rPr>
              <w:t>Complexity</w:t>
            </w:r>
          </w:p>
        </w:tc>
        <w:tc>
          <w:tcPr>
            <w:tcW w:w="2762" w:type="dxa"/>
          </w:tcPr>
          <w:p w14:paraId="5012FFAA" w14:textId="77777777" w:rsidR="007D19F9" w:rsidRDefault="00DB3786">
            <w:pPr>
              <w:spacing w:after="0"/>
              <w:rPr>
                <w:lang w:eastAsia="zh-CN"/>
              </w:rPr>
            </w:pPr>
            <w:r>
              <w:rPr>
                <w:lang w:eastAsia="zh-CN"/>
              </w:rPr>
              <w:t>No additional inference is needed for monitoring label generation.</w:t>
            </w:r>
          </w:p>
        </w:tc>
        <w:tc>
          <w:tcPr>
            <w:tcW w:w="2695" w:type="dxa"/>
          </w:tcPr>
          <w:p w14:paraId="03E6F0FB" w14:textId="77777777" w:rsidR="007D19F9" w:rsidRDefault="00DB3786">
            <w:pPr>
              <w:spacing w:after="0"/>
              <w:rPr>
                <w:lang w:eastAsia="zh-CN"/>
              </w:rPr>
            </w:pPr>
            <w:r>
              <w:rPr>
                <w:lang w:eastAsia="zh-CN"/>
              </w:rPr>
              <w:t>No additional inference is needed for monitoring label generation.</w:t>
            </w:r>
          </w:p>
        </w:tc>
        <w:tc>
          <w:tcPr>
            <w:tcW w:w="2457" w:type="dxa"/>
          </w:tcPr>
          <w:p w14:paraId="4DB786F4" w14:textId="77777777" w:rsidR="007D19F9" w:rsidRDefault="00DB3786">
            <w:pPr>
              <w:spacing w:after="0"/>
              <w:rPr>
                <w:lang w:eastAsia="zh-CN"/>
              </w:rPr>
            </w:pPr>
            <w:r>
              <w:rPr>
                <w:lang w:eastAsia="zh-CN"/>
              </w:rPr>
              <w:t>Dedicated inference is required for monitoring, which adds complexity.</w:t>
            </w:r>
          </w:p>
        </w:tc>
      </w:tr>
      <w:tr w:rsidR="007D19F9" w14:paraId="41E3F5B9" w14:textId="77777777">
        <w:tc>
          <w:tcPr>
            <w:tcW w:w="1435" w:type="dxa"/>
          </w:tcPr>
          <w:p w14:paraId="4F171561" w14:textId="77777777" w:rsidR="007D19F9" w:rsidRDefault="00DB3786">
            <w:pPr>
              <w:spacing w:after="0"/>
              <w:rPr>
                <w:lang w:eastAsia="zh-CN"/>
              </w:rPr>
            </w:pPr>
            <w:r>
              <w:rPr>
                <w:lang w:eastAsia="zh-CN"/>
              </w:rPr>
              <w:t>Latency</w:t>
            </w:r>
          </w:p>
        </w:tc>
        <w:tc>
          <w:tcPr>
            <w:tcW w:w="2762" w:type="dxa"/>
          </w:tcPr>
          <w:p w14:paraId="439C17EF" w14:textId="77777777" w:rsidR="007D19F9" w:rsidRDefault="00DB3786">
            <w:pPr>
              <w:spacing w:after="0"/>
              <w:rPr>
                <w:lang w:eastAsia="zh-CN"/>
              </w:rPr>
            </w:pPr>
            <w:r>
              <w:rPr>
                <w:rFonts w:eastAsia="SimSun"/>
                <w:szCs w:val="18"/>
                <w:lang w:val="en-US" w:eastAsia="zh-CN"/>
              </w:rPr>
              <w:t>Lowest latency among the three options since the predicted future CSI can be reported to the NW immediately with the CSI feedback.</w:t>
            </w:r>
          </w:p>
        </w:tc>
        <w:tc>
          <w:tcPr>
            <w:tcW w:w="2695" w:type="dxa"/>
          </w:tcPr>
          <w:p w14:paraId="564F02AA" w14:textId="77777777" w:rsidR="007D19F9" w:rsidRDefault="00DB3786">
            <w:pPr>
              <w:spacing w:after="0"/>
              <w:rPr>
                <w:lang w:eastAsia="zh-CN"/>
              </w:rPr>
            </w:pPr>
            <w:r>
              <w:rPr>
                <w:rFonts w:eastAsia="SimSun"/>
                <w:szCs w:val="18"/>
                <w:lang w:val="en-US" w:eastAsia="zh-CN"/>
              </w:rPr>
              <w:t>Monitoring metric cannot be calculated until the measured future CSI is obtained by the UE.</w:t>
            </w:r>
          </w:p>
        </w:tc>
        <w:tc>
          <w:tcPr>
            <w:tcW w:w="2457" w:type="dxa"/>
          </w:tcPr>
          <w:p w14:paraId="3026219B" w14:textId="77777777" w:rsidR="007D19F9" w:rsidRDefault="00DB3786">
            <w:pPr>
              <w:spacing w:after="0"/>
              <w:rPr>
                <w:lang w:eastAsia="zh-CN"/>
              </w:rPr>
            </w:pPr>
            <w:r>
              <w:rPr>
                <w:rFonts w:eastAsia="SimSun"/>
                <w:szCs w:val="18"/>
                <w:lang w:val="en-US" w:eastAsia="zh-CN"/>
              </w:rPr>
              <w:t>Monitoring metric cannot be calculated until the measured future CSI is obtained by the UE.</w:t>
            </w:r>
          </w:p>
        </w:tc>
      </w:tr>
      <w:tr w:rsidR="007D19F9" w14:paraId="25B8156E" w14:textId="77777777">
        <w:tc>
          <w:tcPr>
            <w:tcW w:w="1435" w:type="dxa"/>
          </w:tcPr>
          <w:p w14:paraId="61569FCF" w14:textId="77777777" w:rsidR="007D19F9" w:rsidRDefault="00DB3786">
            <w:pPr>
              <w:spacing w:after="0"/>
              <w:rPr>
                <w:lang w:eastAsia="zh-CN"/>
              </w:rPr>
            </w:pPr>
            <w:r>
              <w:rPr>
                <w:lang w:eastAsia="zh-CN"/>
              </w:rPr>
              <w:t>Consistency between monitoring and inference</w:t>
            </w:r>
          </w:p>
        </w:tc>
        <w:tc>
          <w:tcPr>
            <w:tcW w:w="2762" w:type="dxa"/>
          </w:tcPr>
          <w:p w14:paraId="533DADBA" w14:textId="77777777" w:rsidR="007D19F9" w:rsidRDefault="00DB3786">
            <w:pPr>
              <w:spacing w:after="0"/>
              <w:rPr>
                <w:rFonts w:eastAsia="SimSun"/>
                <w:szCs w:val="18"/>
                <w:lang w:val="en-US" w:eastAsia="zh-CN"/>
              </w:rPr>
            </w:pPr>
            <w:r>
              <w:rPr>
                <w:rFonts w:eastAsia="SimSun"/>
                <w:szCs w:val="18"/>
                <w:lang w:val="en-US" w:eastAsia="zh-CN"/>
              </w:rPr>
              <w:t>Consistent</w:t>
            </w:r>
          </w:p>
        </w:tc>
        <w:tc>
          <w:tcPr>
            <w:tcW w:w="2695" w:type="dxa"/>
          </w:tcPr>
          <w:p w14:paraId="003E9722" w14:textId="77777777" w:rsidR="007D19F9" w:rsidRDefault="00DB3786">
            <w:pPr>
              <w:spacing w:after="0"/>
              <w:rPr>
                <w:rFonts w:eastAsia="SimSun"/>
                <w:szCs w:val="18"/>
                <w:lang w:val="en-US" w:eastAsia="zh-CN"/>
              </w:rPr>
            </w:pPr>
            <w:r>
              <w:rPr>
                <w:rFonts w:eastAsia="SimSun"/>
                <w:szCs w:val="18"/>
                <w:lang w:val="en-US" w:eastAsia="zh-CN"/>
              </w:rPr>
              <w:t>Consistent</w:t>
            </w:r>
          </w:p>
        </w:tc>
        <w:tc>
          <w:tcPr>
            <w:tcW w:w="2457" w:type="dxa"/>
          </w:tcPr>
          <w:p w14:paraId="7C38AFAA" w14:textId="77777777" w:rsidR="007D19F9" w:rsidRDefault="00DB3786">
            <w:pPr>
              <w:spacing w:after="0"/>
              <w:rPr>
                <w:rFonts w:eastAsia="SimSun"/>
                <w:szCs w:val="18"/>
                <w:lang w:val="en-US" w:eastAsia="zh-CN"/>
              </w:rPr>
            </w:pPr>
            <w:r>
              <w:rPr>
                <w:rFonts w:eastAsia="SimSun"/>
                <w:szCs w:val="18"/>
                <w:lang w:val="en-US" w:eastAsia="zh-CN"/>
              </w:rPr>
              <w:t>Inconsistent</w:t>
            </w:r>
          </w:p>
        </w:tc>
      </w:tr>
    </w:tbl>
    <w:p w14:paraId="221AEAD0" w14:textId="77777777" w:rsidR="007D19F9" w:rsidRDefault="007D19F9">
      <w:pPr>
        <w:spacing w:after="0"/>
        <w:rPr>
          <w:lang w:eastAsia="zh-CN"/>
        </w:rPr>
      </w:pPr>
    </w:p>
    <w:bookmarkEnd w:id="16"/>
    <w:p w14:paraId="7DAEFCD5" w14:textId="77777777" w:rsidR="007D19F9" w:rsidRDefault="007D19F9">
      <w:pPr>
        <w:suppressAutoHyphens w:val="0"/>
        <w:spacing w:after="160" w:line="259" w:lineRule="auto"/>
        <w:jc w:val="left"/>
      </w:pPr>
    </w:p>
    <w:p w14:paraId="3D267E53" w14:textId="77777777" w:rsidR="007D19F9" w:rsidRDefault="00DB3786">
      <w:pPr>
        <w:rPr>
          <w:color w:val="808080" w:themeColor="background1" w:themeShade="80"/>
        </w:rPr>
      </w:pPr>
      <w:r>
        <w:rPr>
          <w:color w:val="808080" w:themeColor="background1" w:themeShade="80"/>
        </w:rPr>
        <w:t>Response in the last meeting [DO NOT EDIT]</w:t>
      </w:r>
    </w:p>
    <w:tbl>
      <w:tblPr>
        <w:tblStyle w:val="TableGrid1"/>
        <w:tblW w:w="9350" w:type="dxa"/>
        <w:tblLayout w:type="fixed"/>
        <w:tblLook w:val="04A0" w:firstRow="1" w:lastRow="0" w:firstColumn="1" w:lastColumn="0" w:noHBand="0" w:noVBand="1"/>
      </w:tblPr>
      <w:tblGrid>
        <w:gridCol w:w="1676"/>
        <w:gridCol w:w="3836"/>
        <w:gridCol w:w="3838"/>
      </w:tblGrid>
      <w:tr w:rsidR="007D19F9" w14:paraId="13D0E9C2" w14:textId="77777777">
        <w:tc>
          <w:tcPr>
            <w:tcW w:w="1676" w:type="dxa"/>
          </w:tcPr>
          <w:p w14:paraId="08C9153D" w14:textId="77777777" w:rsidR="007D19F9" w:rsidRDefault="007D19F9">
            <w:pPr>
              <w:rPr>
                <w:bCs/>
                <w:i/>
                <w:color w:val="808080" w:themeColor="background1" w:themeShade="80"/>
              </w:rPr>
            </w:pPr>
          </w:p>
        </w:tc>
        <w:tc>
          <w:tcPr>
            <w:tcW w:w="3836" w:type="dxa"/>
          </w:tcPr>
          <w:p w14:paraId="25408BE5" w14:textId="77777777" w:rsidR="007D19F9" w:rsidRDefault="00DB3786">
            <w:pPr>
              <w:rPr>
                <w:bCs/>
                <w:iCs/>
                <w:color w:val="808080" w:themeColor="background1" w:themeShade="80"/>
              </w:rPr>
            </w:pPr>
            <w:r>
              <w:rPr>
                <w:i/>
                <w:color w:val="808080" w:themeColor="background1" w:themeShade="80"/>
              </w:rPr>
              <w:t>Support / Can accept</w:t>
            </w:r>
          </w:p>
        </w:tc>
        <w:tc>
          <w:tcPr>
            <w:tcW w:w="3838" w:type="dxa"/>
          </w:tcPr>
          <w:p w14:paraId="384395A7" w14:textId="77777777" w:rsidR="007D19F9" w:rsidRDefault="00DB3786">
            <w:pPr>
              <w:rPr>
                <w:bCs/>
                <w:iCs/>
                <w:color w:val="808080" w:themeColor="background1" w:themeShade="80"/>
              </w:rPr>
            </w:pPr>
            <w:r>
              <w:rPr>
                <w:i/>
                <w:color w:val="808080" w:themeColor="background1" w:themeShade="80"/>
              </w:rPr>
              <w:t>Object / Have a concern</w:t>
            </w:r>
          </w:p>
        </w:tc>
      </w:tr>
      <w:tr w:rsidR="007D19F9" w:rsidRPr="0095639B" w14:paraId="51A727DC" w14:textId="77777777">
        <w:tc>
          <w:tcPr>
            <w:tcW w:w="1676" w:type="dxa"/>
          </w:tcPr>
          <w:p w14:paraId="50A472E5" w14:textId="77777777" w:rsidR="007D19F9" w:rsidRDefault="00DB3786">
            <w:pPr>
              <w:rPr>
                <w:bCs/>
                <w:i/>
                <w:color w:val="808080" w:themeColor="background1" w:themeShade="80"/>
              </w:rPr>
            </w:pPr>
            <w:r>
              <w:rPr>
                <w:bCs/>
                <w:i/>
                <w:color w:val="808080" w:themeColor="background1" w:themeShade="80"/>
              </w:rPr>
              <w:t>Option 1</w:t>
            </w:r>
          </w:p>
        </w:tc>
        <w:tc>
          <w:tcPr>
            <w:tcW w:w="3836" w:type="dxa"/>
          </w:tcPr>
          <w:p w14:paraId="4FD8969A" w14:textId="77777777" w:rsidR="007D19F9" w:rsidRDefault="00DB3786">
            <w:pPr>
              <w:rPr>
                <w:bCs/>
                <w:iCs/>
                <w:color w:val="808080" w:themeColor="background1" w:themeShade="80"/>
                <w:lang w:val="pt-BR"/>
              </w:rPr>
            </w:pPr>
            <w:r>
              <w:rPr>
                <w:rFonts w:eastAsia="SimSun"/>
                <w:bCs/>
                <w:iCs/>
                <w:color w:val="808080" w:themeColor="background1" w:themeShade="80"/>
                <w:lang w:val="pt-BR" w:eastAsia="zh-CN"/>
              </w:rPr>
              <w:t>Huawei/HiSilicon, Xiaomi, NEC, vivo, ZTE</w:t>
            </w:r>
          </w:p>
        </w:tc>
        <w:tc>
          <w:tcPr>
            <w:tcW w:w="3838" w:type="dxa"/>
          </w:tcPr>
          <w:p w14:paraId="431682DD" w14:textId="77777777" w:rsidR="007D19F9" w:rsidRDefault="007D19F9">
            <w:pPr>
              <w:rPr>
                <w:bCs/>
                <w:iCs/>
                <w:color w:val="808080" w:themeColor="background1" w:themeShade="80"/>
                <w:lang w:val="pt-BR"/>
              </w:rPr>
            </w:pPr>
          </w:p>
        </w:tc>
      </w:tr>
      <w:tr w:rsidR="007D19F9" w14:paraId="56EBD945" w14:textId="77777777">
        <w:tc>
          <w:tcPr>
            <w:tcW w:w="1676" w:type="dxa"/>
          </w:tcPr>
          <w:p w14:paraId="14B0F904" w14:textId="77777777" w:rsidR="007D19F9" w:rsidRDefault="00DB3786">
            <w:pPr>
              <w:rPr>
                <w:bCs/>
                <w:i/>
                <w:color w:val="808080" w:themeColor="background1" w:themeShade="80"/>
              </w:rPr>
            </w:pPr>
            <w:r>
              <w:rPr>
                <w:bCs/>
                <w:i/>
                <w:color w:val="808080" w:themeColor="background1" w:themeShade="80"/>
              </w:rPr>
              <w:t>Option 2a</w:t>
            </w:r>
          </w:p>
        </w:tc>
        <w:tc>
          <w:tcPr>
            <w:tcW w:w="3836" w:type="dxa"/>
          </w:tcPr>
          <w:p w14:paraId="644DDCFA" w14:textId="77777777" w:rsidR="007D19F9" w:rsidRDefault="00DB3786">
            <w:pPr>
              <w:rPr>
                <w:rFonts w:eastAsia="SimSun"/>
                <w:bCs/>
                <w:iCs/>
                <w:color w:val="808080" w:themeColor="background1" w:themeShade="80"/>
                <w:lang w:eastAsia="zh-CN"/>
              </w:rPr>
            </w:pPr>
            <w:r>
              <w:rPr>
                <w:rFonts w:eastAsia="SimSun"/>
                <w:bCs/>
                <w:iCs/>
                <w:color w:val="808080" w:themeColor="background1" w:themeShade="80"/>
                <w:lang w:eastAsia="zh-CN"/>
              </w:rPr>
              <w:t>NTT DOCOMO</w:t>
            </w:r>
          </w:p>
        </w:tc>
        <w:tc>
          <w:tcPr>
            <w:tcW w:w="3838" w:type="dxa"/>
          </w:tcPr>
          <w:p w14:paraId="1A234A73" w14:textId="77777777" w:rsidR="007D19F9" w:rsidRDefault="007D19F9">
            <w:pPr>
              <w:rPr>
                <w:bCs/>
                <w:iCs/>
                <w:color w:val="808080" w:themeColor="background1" w:themeShade="80"/>
              </w:rPr>
            </w:pPr>
          </w:p>
        </w:tc>
      </w:tr>
      <w:tr w:rsidR="007D19F9" w14:paraId="1DE55040" w14:textId="77777777">
        <w:tc>
          <w:tcPr>
            <w:tcW w:w="1676" w:type="dxa"/>
          </w:tcPr>
          <w:p w14:paraId="30FB0E73" w14:textId="77777777" w:rsidR="007D19F9" w:rsidRDefault="00DB3786">
            <w:pPr>
              <w:rPr>
                <w:bCs/>
                <w:i/>
                <w:color w:val="808080" w:themeColor="background1" w:themeShade="80"/>
              </w:rPr>
            </w:pPr>
            <w:r>
              <w:rPr>
                <w:bCs/>
                <w:i/>
                <w:color w:val="808080" w:themeColor="background1" w:themeShade="80"/>
              </w:rPr>
              <w:t>Option 2b</w:t>
            </w:r>
          </w:p>
        </w:tc>
        <w:tc>
          <w:tcPr>
            <w:tcW w:w="3836" w:type="dxa"/>
          </w:tcPr>
          <w:p w14:paraId="2A661836" w14:textId="77777777" w:rsidR="007D19F9" w:rsidRDefault="007D19F9">
            <w:pPr>
              <w:rPr>
                <w:bCs/>
                <w:iCs/>
                <w:color w:val="808080" w:themeColor="background1" w:themeShade="80"/>
              </w:rPr>
            </w:pPr>
          </w:p>
        </w:tc>
        <w:tc>
          <w:tcPr>
            <w:tcW w:w="3838" w:type="dxa"/>
          </w:tcPr>
          <w:p w14:paraId="29BB9F91" w14:textId="77777777" w:rsidR="007D19F9" w:rsidRDefault="00DB3786">
            <w:pPr>
              <w:rPr>
                <w:rFonts w:eastAsia="SimSun"/>
                <w:bCs/>
                <w:iCs/>
                <w:color w:val="808080" w:themeColor="background1" w:themeShade="80"/>
                <w:lang w:eastAsia="zh-CN"/>
              </w:rPr>
            </w:pPr>
            <w:r>
              <w:rPr>
                <w:rFonts w:eastAsia="SimSun"/>
                <w:bCs/>
                <w:iCs/>
                <w:color w:val="808080" w:themeColor="background1" w:themeShade="80"/>
                <w:lang w:eastAsia="zh-CN"/>
              </w:rPr>
              <w:t>NTT DOCOMO</w:t>
            </w:r>
          </w:p>
        </w:tc>
      </w:tr>
    </w:tbl>
    <w:p w14:paraId="0144612C" w14:textId="77777777" w:rsidR="007D19F9" w:rsidRDefault="007D19F9">
      <w:pPr>
        <w:suppressAutoHyphens w:val="0"/>
        <w:spacing w:after="160" w:line="259" w:lineRule="auto"/>
        <w:jc w:val="left"/>
        <w:rPr>
          <w:color w:val="808080" w:themeColor="background1" w:themeShade="80"/>
        </w:rPr>
      </w:pPr>
    </w:p>
    <w:p w14:paraId="3750981F" w14:textId="77777777" w:rsidR="007D19F9" w:rsidRDefault="00DB3786">
      <w:pPr>
        <w:suppressAutoHyphens w:val="0"/>
        <w:spacing w:after="160" w:line="259" w:lineRule="auto"/>
        <w:jc w:val="left"/>
        <w:rPr>
          <w:color w:val="808080" w:themeColor="background1" w:themeShade="80"/>
        </w:rPr>
      </w:pPr>
      <w:r>
        <w:t>Please provide comments:</w:t>
      </w:r>
    </w:p>
    <w:tbl>
      <w:tblPr>
        <w:tblStyle w:val="TableGrid1"/>
        <w:tblW w:w="9350" w:type="dxa"/>
        <w:tblLayout w:type="fixed"/>
        <w:tblLook w:val="04A0" w:firstRow="1" w:lastRow="0" w:firstColumn="1" w:lastColumn="0" w:noHBand="0" w:noVBand="1"/>
      </w:tblPr>
      <w:tblGrid>
        <w:gridCol w:w="1676"/>
        <w:gridCol w:w="3836"/>
        <w:gridCol w:w="3838"/>
      </w:tblGrid>
      <w:tr w:rsidR="007D19F9" w14:paraId="5B204E6D" w14:textId="77777777">
        <w:tc>
          <w:tcPr>
            <w:tcW w:w="1676" w:type="dxa"/>
          </w:tcPr>
          <w:p w14:paraId="29E8AD83" w14:textId="77777777" w:rsidR="007D19F9" w:rsidRDefault="007D19F9">
            <w:pPr>
              <w:rPr>
                <w:bCs/>
                <w:i/>
              </w:rPr>
            </w:pPr>
          </w:p>
        </w:tc>
        <w:tc>
          <w:tcPr>
            <w:tcW w:w="3836" w:type="dxa"/>
          </w:tcPr>
          <w:p w14:paraId="5E554E22" w14:textId="77777777" w:rsidR="007D19F9" w:rsidRDefault="00DB3786">
            <w:pPr>
              <w:rPr>
                <w:bCs/>
                <w:iCs/>
              </w:rPr>
            </w:pPr>
            <w:r>
              <w:rPr>
                <w:i/>
                <w:color w:val="00B050"/>
              </w:rPr>
              <w:t>Support / Can accept</w:t>
            </w:r>
          </w:p>
        </w:tc>
        <w:tc>
          <w:tcPr>
            <w:tcW w:w="3838" w:type="dxa"/>
          </w:tcPr>
          <w:p w14:paraId="09A35C80" w14:textId="77777777" w:rsidR="007D19F9" w:rsidRDefault="00DB3786">
            <w:pPr>
              <w:rPr>
                <w:bCs/>
                <w:iCs/>
              </w:rPr>
            </w:pPr>
            <w:r>
              <w:rPr>
                <w:i/>
                <w:color w:val="C00000"/>
              </w:rPr>
              <w:t>Object / Have a concern</w:t>
            </w:r>
          </w:p>
        </w:tc>
      </w:tr>
      <w:tr w:rsidR="007D19F9" w14:paraId="5918A57A" w14:textId="77777777">
        <w:tc>
          <w:tcPr>
            <w:tcW w:w="1676" w:type="dxa"/>
          </w:tcPr>
          <w:p w14:paraId="016D80B8" w14:textId="77777777" w:rsidR="007D19F9" w:rsidRDefault="00DB3786">
            <w:pPr>
              <w:rPr>
                <w:bCs/>
                <w:i/>
              </w:rPr>
            </w:pPr>
            <w:r>
              <w:rPr>
                <w:bCs/>
                <w:i/>
              </w:rPr>
              <w:t>Option 1</w:t>
            </w:r>
          </w:p>
        </w:tc>
        <w:tc>
          <w:tcPr>
            <w:tcW w:w="3836" w:type="dxa"/>
          </w:tcPr>
          <w:p w14:paraId="60EFD381" w14:textId="3C791AAE" w:rsidR="007D19F9" w:rsidRDefault="00DB3786">
            <w:pPr>
              <w:rPr>
                <w:rFonts w:eastAsia="SimSun"/>
                <w:bCs/>
                <w:iCs/>
                <w:lang w:val="en-US" w:eastAsia="zh-CN"/>
              </w:rPr>
            </w:pPr>
            <w:r>
              <w:rPr>
                <w:rFonts w:eastAsia="SimSun" w:hint="eastAsia"/>
                <w:bCs/>
                <w:iCs/>
                <w:lang w:val="en-US" w:eastAsia="zh-CN"/>
              </w:rPr>
              <w:t>ZTE</w:t>
            </w:r>
            <w:r w:rsidR="00B73E51">
              <w:rPr>
                <w:rFonts w:eastAsia="SimSun" w:hint="eastAsia"/>
                <w:bCs/>
                <w:iCs/>
                <w:lang w:val="en-US" w:eastAsia="zh-CN"/>
              </w:rPr>
              <w:t>, NTT DOCOMO (given that Opt. 2a is supported)</w:t>
            </w:r>
          </w:p>
        </w:tc>
        <w:tc>
          <w:tcPr>
            <w:tcW w:w="3838" w:type="dxa"/>
          </w:tcPr>
          <w:p w14:paraId="6B91F2B3" w14:textId="77777777" w:rsidR="007D19F9" w:rsidRPr="0095639B" w:rsidRDefault="007D19F9">
            <w:pPr>
              <w:rPr>
                <w:bCs/>
                <w:iCs/>
                <w:lang w:val="en-US"/>
              </w:rPr>
            </w:pPr>
          </w:p>
        </w:tc>
      </w:tr>
      <w:tr w:rsidR="007D19F9" w14:paraId="6FF7794C" w14:textId="77777777">
        <w:tc>
          <w:tcPr>
            <w:tcW w:w="1676" w:type="dxa"/>
          </w:tcPr>
          <w:p w14:paraId="21911B41" w14:textId="77777777" w:rsidR="007D19F9" w:rsidRDefault="00DB3786">
            <w:pPr>
              <w:rPr>
                <w:bCs/>
                <w:i/>
              </w:rPr>
            </w:pPr>
            <w:r>
              <w:rPr>
                <w:bCs/>
                <w:i/>
              </w:rPr>
              <w:t>Option 2a</w:t>
            </w:r>
          </w:p>
        </w:tc>
        <w:tc>
          <w:tcPr>
            <w:tcW w:w="3836" w:type="dxa"/>
          </w:tcPr>
          <w:p w14:paraId="56CF4F99" w14:textId="68CA78EA" w:rsidR="007D19F9" w:rsidRDefault="00B73E51">
            <w:pPr>
              <w:rPr>
                <w:rFonts w:eastAsia="SimSun"/>
                <w:bCs/>
                <w:iCs/>
                <w:lang w:eastAsia="zh-CN"/>
              </w:rPr>
            </w:pPr>
            <w:r>
              <w:rPr>
                <w:rFonts w:eastAsia="SimSun" w:hint="eastAsia"/>
                <w:bCs/>
                <w:iCs/>
                <w:lang w:eastAsia="zh-CN"/>
              </w:rPr>
              <w:t>NTT DOCOMO</w:t>
            </w:r>
            <w:r w:rsidR="008835E9">
              <w:rPr>
                <w:rFonts w:eastAsia="SimSun"/>
                <w:bCs/>
                <w:iCs/>
                <w:lang w:eastAsia="zh-CN"/>
              </w:rPr>
              <w:t xml:space="preserve">, Apple </w:t>
            </w:r>
          </w:p>
        </w:tc>
        <w:tc>
          <w:tcPr>
            <w:tcW w:w="3838" w:type="dxa"/>
          </w:tcPr>
          <w:p w14:paraId="6A2D8941" w14:textId="77777777" w:rsidR="007D19F9" w:rsidRDefault="007D19F9">
            <w:pPr>
              <w:rPr>
                <w:bCs/>
                <w:iCs/>
              </w:rPr>
            </w:pPr>
          </w:p>
        </w:tc>
      </w:tr>
      <w:tr w:rsidR="007D19F9" w14:paraId="1E23C482" w14:textId="77777777">
        <w:tc>
          <w:tcPr>
            <w:tcW w:w="1676" w:type="dxa"/>
          </w:tcPr>
          <w:p w14:paraId="03F54E07" w14:textId="77777777" w:rsidR="007D19F9" w:rsidRDefault="00DB3786">
            <w:pPr>
              <w:rPr>
                <w:bCs/>
                <w:i/>
              </w:rPr>
            </w:pPr>
            <w:r>
              <w:rPr>
                <w:bCs/>
                <w:i/>
              </w:rPr>
              <w:t>Option 2b</w:t>
            </w:r>
          </w:p>
        </w:tc>
        <w:tc>
          <w:tcPr>
            <w:tcW w:w="3836" w:type="dxa"/>
          </w:tcPr>
          <w:p w14:paraId="74BF07EE" w14:textId="77777777" w:rsidR="007D19F9" w:rsidRDefault="007D19F9">
            <w:pPr>
              <w:rPr>
                <w:bCs/>
                <w:iCs/>
              </w:rPr>
            </w:pPr>
          </w:p>
        </w:tc>
        <w:tc>
          <w:tcPr>
            <w:tcW w:w="3838" w:type="dxa"/>
          </w:tcPr>
          <w:p w14:paraId="5FA027CD" w14:textId="77777777" w:rsidR="007D19F9" w:rsidRDefault="007D19F9">
            <w:pPr>
              <w:rPr>
                <w:rFonts w:eastAsia="SimSun"/>
                <w:bCs/>
                <w:iCs/>
                <w:lang w:eastAsia="zh-CN"/>
              </w:rPr>
            </w:pPr>
          </w:p>
        </w:tc>
      </w:tr>
    </w:tbl>
    <w:p w14:paraId="5D366B51" w14:textId="77777777" w:rsidR="007D19F9" w:rsidRDefault="007D19F9"/>
    <w:tbl>
      <w:tblPr>
        <w:tblStyle w:val="GridTable1Light1"/>
        <w:tblW w:w="9350" w:type="dxa"/>
        <w:tblLayout w:type="fixed"/>
        <w:tblLook w:val="04A0" w:firstRow="1" w:lastRow="0" w:firstColumn="1" w:lastColumn="0" w:noHBand="0" w:noVBand="1"/>
      </w:tblPr>
      <w:tblGrid>
        <w:gridCol w:w="1795"/>
        <w:gridCol w:w="7555"/>
      </w:tblGrid>
      <w:tr w:rsidR="007D19F9" w14:paraId="6AFDD06E"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000000"/>
            </w:tcBorders>
          </w:tcPr>
          <w:p w14:paraId="0BBFF632" w14:textId="77777777" w:rsidR="007D19F9" w:rsidRDefault="00DB3786">
            <w:pPr>
              <w:rPr>
                <w:i/>
              </w:rPr>
            </w:pPr>
            <w:r>
              <w:rPr>
                <w:i/>
              </w:rPr>
              <w:t>Company</w:t>
            </w:r>
          </w:p>
        </w:tc>
        <w:tc>
          <w:tcPr>
            <w:tcW w:w="7555" w:type="dxa"/>
            <w:tcBorders>
              <w:bottom w:val="single" w:sz="12" w:space="0" w:color="000000"/>
            </w:tcBorders>
          </w:tcPr>
          <w:p w14:paraId="5E5481A0" w14:textId="77777777" w:rsidR="007D19F9" w:rsidRDefault="00DB3786">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7D19F9" w14:paraId="0A73541D"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6320F16" w14:textId="77777777" w:rsidR="007D19F9" w:rsidRDefault="00DB3786">
            <w:pPr>
              <w:rPr>
                <w:b w:val="0"/>
                <w:bCs w:val="0"/>
                <w:iCs/>
              </w:rPr>
            </w:pPr>
            <w:r>
              <w:rPr>
                <w:b w:val="0"/>
                <w:bCs w:val="0"/>
                <w:iCs/>
              </w:rPr>
              <w:t xml:space="preserve">Lenovo </w:t>
            </w:r>
          </w:p>
        </w:tc>
        <w:tc>
          <w:tcPr>
            <w:tcW w:w="7555" w:type="dxa"/>
          </w:tcPr>
          <w:p w14:paraId="69799409"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iCs/>
              </w:rPr>
              <w:t xml:space="preserve">Option 2a seems to be a better selection. </w:t>
            </w:r>
          </w:p>
          <w:p w14:paraId="7830FD53"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iCs/>
              </w:rPr>
              <w:t>In Option-1, the assumption that the predicted CSI is the label, may lead to a weaker prediction accuracy and the predicted CSI might be incorrect by itself. Option 2a, resolve this issue as well.</w:t>
            </w:r>
          </w:p>
        </w:tc>
      </w:tr>
      <w:tr w:rsidR="007D19F9" w14:paraId="19A68E14"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056E92DD" w14:textId="77777777" w:rsidR="007D19F9" w:rsidRDefault="00DB3786">
            <w:pPr>
              <w:rPr>
                <w:rFonts w:eastAsia="SimSun"/>
                <w:b w:val="0"/>
                <w:bCs w:val="0"/>
                <w:iCs/>
                <w:lang w:val="en-US" w:eastAsia="zh-CN"/>
              </w:rPr>
            </w:pPr>
            <w:r>
              <w:rPr>
                <w:rFonts w:eastAsia="SimSun" w:hint="eastAsia"/>
                <w:b w:val="0"/>
                <w:bCs w:val="0"/>
                <w:iCs/>
                <w:lang w:val="en-US" w:eastAsia="zh-CN"/>
              </w:rPr>
              <w:lastRenderedPageBreak/>
              <w:t>v</w:t>
            </w:r>
            <w:r>
              <w:rPr>
                <w:rFonts w:eastAsia="SimSun"/>
                <w:b w:val="0"/>
                <w:bCs w:val="0"/>
                <w:iCs/>
                <w:lang w:val="en-US" w:eastAsia="zh-CN"/>
              </w:rPr>
              <w:t>ivo</w:t>
            </w:r>
          </w:p>
        </w:tc>
        <w:tc>
          <w:tcPr>
            <w:tcW w:w="7555" w:type="dxa"/>
          </w:tcPr>
          <w:p w14:paraId="7E04CFD8"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Based on the note”</w:t>
            </w:r>
            <w:r>
              <w:rPr>
                <w:lang w:eastAsia="zh-CN"/>
              </w:rPr>
              <w:t xml:space="preserve"> This corresponds to monitoring of CSI compression only</w:t>
            </w:r>
            <w:r>
              <w:rPr>
                <w:rFonts w:eastAsia="SimSun"/>
                <w:iCs/>
                <w:lang w:val="en-US" w:eastAsia="zh-CN"/>
              </w:rPr>
              <w:t>” in the agreement, option 1 is more reasonable than other choice.</w:t>
            </w:r>
          </w:p>
        </w:tc>
      </w:tr>
      <w:tr w:rsidR="007D19F9" w14:paraId="68F7D41D"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5A54B71" w14:textId="77777777" w:rsidR="007D19F9" w:rsidRDefault="00DB3786">
            <w:pPr>
              <w:rPr>
                <w:rFonts w:eastAsia="SimSun"/>
                <w:iCs/>
                <w:lang w:val="en-US" w:eastAsia="zh-CN"/>
              </w:rPr>
            </w:pPr>
            <w:r>
              <w:rPr>
                <w:rFonts w:eastAsia="SimSun" w:hint="eastAsia"/>
                <w:b w:val="0"/>
                <w:bCs w:val="0"/>
                <w:iCs/>
                <w:lang w:eastAsia="zh-CN"/>
              </w:rPr>
              <w:t>H</w:t>
            </w:r>
            <w:r>
              <w:rPr>
                <w:rFonts w:eastAsia="SimSun"/>
                <w:b w:val="0"/>
                <w:bCs w:val="0"/>
                <w:iCs/>
                <w:lang w:eastAsia="zh-CN"/>
              </w:rPr>
              <w:t xml:space="preserve">uawei, </w:t>
            </w:r>
            <w:proofErr w:type="spellStart"/>
            <w:r>
              <w:rPr>
                <w:rFonts w:eastAsia="SimSun"/>
                <w:b w:val="0"/>
                <w:bCs w:val="0"/>
                <w:iCs/>
                <w:lang w:eastAsia="zh-CN"/>
              </w:rPr>
              <w:t>HiSilicon</w:t>
            </w:r>
            <w:proofErr w:type="spellEnd"/>
          </w:p>
        </w:tc>
        <w:tc>
          <w:tcPr>
            <w:tcW w:w="7555" w:type="dxa"/>
          </w:tcPr>
          <w:p w14:paraId="514BEE0A"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O</w:t>
            </w:r>
            <w:r>
              <w:rPr>
                <w:rFonts w:eastAsia="SimSun"/>
                <w:iCs/>
                <w:lang w:val="en-US" w:eastAsia="zh-CN"/>
              </w:rPr>
              <w:t xml:space="preserve">pen to discuss Option 1 and Option 2a. In addition, it seems these options only talks from UE side monitoring perspective. It should be noted that the type of the predicted CSI (Option 1) and measured CSI (Option 2) should be discussed for UE report for NW side monitoring. If the model is joint prediction and compression model, we also need to discuss the report of </w:t>
            </w:r>
            <w:r>
              <w:rPr>
                <w:rFonts w:eastAsia="SimSun"/>
                <w:iCs/>
                <w:lang w:eastAsia="zh-CN"/>
              </w:rPr>
              <w:t>model input for the prediction part.</w:t>
            </w:r>
          </w:p>
        </w:tc>
      </w:tr>
      <w:tr w:rsidR="007D19F9" w14:paraId="76513D88"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06915E9D" w14:textId="77777777" w:rsidR="007D19F9" w:rsidRDefault="00DB3786">
            <w:pPr>
              <w:rPr>
                <w:rFonts w:eastAsia="SimSun"/>
                <w:b w:val="0"/>
                <w:bCs w:val="0"/>
                <w:iCs/>
                <w:lang w:val="en-US" w:eastAsia="zh-CN"/>
              </w:rPr>
            </w:pPr>
            <w:r>
              <w:rPr>
                <w:rFonts w:eastAsia="SimSun" w:hint="eastAsia"/>
                <w:b w:val="0"/>
                <w:bCs w:val="0"/>
                <w:iCs/>
                <w:lang w:val="en-US" w:eastAsia="zh-CN"/>
              </w:rPr>
              <w:t>ZTE</w:t>
            </w:r>
          </w:p>
        </w:tc>
        <w:tc>
          <w:tcPr>
            <w:tcW w:w="7555" w:type="dxa"/>
          </w:tcPr>
          <w:p w14:paraId="11E76D1A"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The down-selection of the three options depends on whether UE implements a single AI/ML model for joint prediction and compression, or two separate AI/ML models for prediction and compression respectively. For joint prediction and compression, there is no necessity to monitor the CSI compression and CSI prediction separately and thus Option 2a should be used which corresponds to end-to-end monitoring of CSI prediction and compression. For separate prediction and compression, it's better to separately monitor the CSI compression and CSI prediction (if needed) to avoid any further root cause identification issues. Regarding Option 1 and 2b, Option 1 is slightly preferred due to its lower monitoring complexity and lower monitoring latency as clarified in the above table.</w:t>
            </w:r>
          </w:p>
        </w:tc>
      </w:tr>
      <w:tr w:rsidR="007D19F9" w14:paraId="497F0482"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5B2885D" w14:textId="77777777" w:rsidR="007D19F9" w:rsidRDefault="00DB3786">
            <w:pPr>
              <w:rPr>
                <w:rFonts w:eastAsia="SimSun"/>
                <w:iCs/>
                <w:lang w:val="en-US" w:eastAsia="zh-CN"/>
              </w:rPr>
            </w:pPr>
            <w:r>
              <w:rPr>
                <w:rFonts w:eastAsia="SimSun"/>
                <w:b w:val="0"/>
                <w:bCs w:val="0"/>
                <w:iCs/>
                <w:lang w:val="en-US" w:eastAsia="zh-CN"/>
              </w:rPr>
              <w:t>Google</w:t>
            </w:r>
          </w:p>
        </w:tc>
        <w:tc>
          <w:tcPr>
            <w:tcW w:w="7555" w:type="dxa"/>
          </w:tcPr>
          <w:p w14:paraId="4D26184C"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We think option 2a should be prioritized</w:t>
            </w:r>
          </w:p>
        </w:tc>
      </w:tr>
      <w:tr w:rsidR="007D19F9" w14:paraId="4CB04F85"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8DCD475" w14:textId="77777777" w:rsidR="007D19F9" w:rsidRDefault="00DB3786">
            <w:pPr>
              <w:rPr>
                <w:rFonts w:eastAsia="SimSun"/>
                <w:iCs/>
                <w:lang w:val="en-US" w:eastAsia="zh-CN"/>
              </w:rPr>
            </w:pPr>
            <w:r>
              <w:rPr>
                <w:rFonts w:eastAsia="SimSun"/>
                <w:b w:val="0"/>
                <w:bCs w:val="0"/>
                <w:iCs/>
                <w:lang w:val="en-US" w:eastAsia="zh-CN"/>
              </w:rPr>
              <w:t>ETRI</w:t>
            </w:r>
          </w:p>
        </w:tc>
        <w:tc>
          <w:tcPr>
            <w:tcW w:w="7555" w:type="dxa"/>
          </w:tcPr>
          <w:p w14:paraId="3ACF4F31"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 xml:space="preserve">In our view, </w:t>
            </w:r>
            <w:proofErr w:type="gramStart"/>
            <w:r>
              <w:rPr>
                <w:rFonts w:eastAsia="SimSun"/>
                <w:iCs/>
                <w:lang w:val="en-US" w:eastAsia="zh-CN"/>
              </w:rPr>
              <w:t>all of</w:t>
            </w:r>
            <w:proofErr w:type="gramEnd"/>
            <w:r>
              <w:rPr>
                <w:rFonts w:eastAsia="SimSun"/>
                <w:iCs/>
                <w:lang w:val="en-US" w:eastAsia="zh-CN"/>
              </w:rPr>
              <w:t xml:space="preserve"> the options are only applicable to the separate prediction and inference case. Among the options for the separate case, we prefer Option 1.</w:t>
            </w:r>
          </w:p>
          <w:p w14:paraId="3E1DD79A"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If the joint prediction and compression case is not excluded, we believe that an additional option applicable to this case is needed. For example:</w:t>
            </w:r>
          </w:p>
          <w:p w14:paraId="19E50FC1" w14:textId="77777777" w:rsidR="007D19F9" w:rsidRDefault="00DB3786">
            <w:pPr>
              <w:pStyle w:val="maintext"/>
              <w:numPr>
                <w:ilvl w:val="0"/>
                <w:numId w:val="31"/>
              </w:numPr>
              <w:suppressAutoHyphens w:val="0"/>
              <w:ind w:left="1320"/>
              <w:cnfStyle w:val="000000000000" w:firstRow="0" w:lastRow="0" w:firstColumn="0" w:lastColumn="0" w:oddVBand="0" w:evenVBand="0" w:oddHBand="0" w:evenHBand="0" w:firstRowFirstColumn="0" w:firstRowLastColumn="0" w:lastRowFirstColumn="0" w:lastRowLastColumn="0"/>
              <w:rPr>
                <w:b/>
                <w:bCs/>
              </w:rPr>
            </w:pPr>
            <w:r>
              <w:rPr>
                <w:b/>
                <w:bCs/>
                <w:lang w:val="en-US"/>
              </w:rPr>
              <w:t>Option 2c: The monitoring label is derived based on the measured CSI of the future slot(s) and the measured CSI of the past slot(s) is used as input to CSI generation part.</w:t>
            </w:r>
          </w:p>
          <w:p w14:paraId="039A2CAB" w14:textId="77777777" w:rsidR="007D19F9" w:rsidRDefault="00DB3786">
            <w:pPr>
              <w:pStyle w:val="maintext"/>
              <w:suppressAutoHyphens w:val="0"/>
              <w:ind w:left="1320" w:firstLine="0"/>
              <w:cnfStyle w:val="000000000000" w:firstRow="0" w:lastRow="0" w:firstColumn="0" w:lastColumn="0" w:oddVBand="0" w:evenVBand="0" w:oddHBand="0" w:evenHBand="0" w:firstRowFirstColumn="0" w:firstRowLastColumn="0" w:lastRowFirstColumn="0" w:lastRowLastColumn="0"/>
              <w:rPr>
                <w:b/>
                <w:bCs/>
              </w:rPr>
            </w:pPr>
            <w:r>
              <w:rPr>
                <w:b/>
                <w:bCs/>
                <w:lang w:val="en-US"/>
              </w:rPr>
              <w:t>Note: This corresponds to monitoring of end-to-end monitoring of CSI prediction and compression.</w:t>
            </w:r>
          </w:p>
        </w:tc>
      </w:tr>
      <w:tr w:rsidR="00B54FD7" w14:paraId="579D0162"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22E79263" w14:textId="77777777" w:rsidR="00B54FD7" w:rsidRPr="00EC1665" w:rsidRDefault="00B54FD7" w:rsidP="00E37E8E">
            <w:pPr>
              <w:rPr>
                <w:rFonts w:eastAsia="SimSun"/>
                <w:b w:val="0"/>
                <w:iCs/>
                <w:lang w:val="en-US" w:eastAsia="zh-CN"/>
              </w:rPr>
            </w:pPr>
            <w:r w:rsidRPr="00EC1665">
              <w:rPr>
                <w:rFonts w:eastAsia="SimSun" w:hint="eastAsia"/>
                <w:b w:val="0"/>
                <w:iCs/>
                <w:lang w:val="en-US" w:eastAsia="zh-CN"/>
              </w:rPr>
              <w:t>S</w:t>
            </w:r>
            <w:r w:rsidRPr="00EC1665">
              <w:rPr>
                <w:rFonts w:eastAsia="SimSun"/>
                <w:b w:val="0"/>
                <w:iCs/>
                <w:lang w:val="en-US" w:eastAsia="zh-CN"/>
              </w:rPr>
              <w:t>preadtrum</w:t>
            </w:r>
          </w:p>
        </w:tc>
        <w:tc>
          <w:tcPr>
            <w:tcW w:w="7555" w:type="dxa"/>
          </w:tcPr>
          <w:p w14:paraId="28E7971D" w14:textId="77777777" w:rsidR="00B54FD7" w:rsidRDefault="00B54FD7" w:rsidP="00E37E8E">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 xml:space="preserve">Agree with ZTE. Which option will be </w:t>
            </w:r>
            <w:proofErr w:type="gramStart"/>
            <w:r>
              <w:rPr>
                <w:rFonts w:eastAsia="SimSun"/>
                <w:iCs/>
                <w:lang w:val="en-US" w:eastAsia="zh-CN"/>
              </w:rPr>
              <w:t>chose</w:t>
            </w:r>
            <w:proofErr w:type="gramEnd"/>
            <w:r>
              <w:rPr>
                <w:rFonts w:eastAsia="SimSun"/>
                <w:iCs/>
                <w:lang w:val="en-US" w:eastAsia="zh-CN"/>
              </w:rPr>
              <w:t xml:space="preserve"> depends on model implementation.</w:t>
            </w:r>
          </w:p>
        </w:tc>
      </w:tr>
      <w:tr w:rsidR="004E341A" w14:paraId="57153810"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70240C11" w14:textId="32A98CF8" w:rsidR="004E341A" w:rsidRPr="00EC1665" w:rsidRDefault="004E341A" w:rsidP="004E341A">
            <w:pPr>
              <w:rPr>
                <w:rFonts w:eastAsia="SimSun"/>
                <w:iCs/>
                <w:lang w:val="en-US" w:eastAsia="zh-CN"/>
              </w:rPr>
            </w:pPr>
            <w:r w:rsidRPr="0079109D">
              <w:rPr>
                <w:rFonts w:eastAsia="SimSun"/>
                <w:b w:val="0"/>
                <w:bCs w:val="0"/>
                <w:iCs/>
                <w:lang w:val="en-US" w:eastAsia="zh-CN"/>
              </w:rPr>
              <w:t>Futurewei</w:t>
            </w:r>
          </w:p>
        </w:tc>
        <w:tc>
          <w:tcPr>
            <w:tcW w:w="7555" w:type="dxa"/>
          </w:tcPr>
          <w:p w14:paraId="31EFC995" w14:textId="2D91D286" w:rsidR="004E341A" w:rsidRDefault="004E341A" w:rsidP="004E341A">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For monitoring, we prefer Option 1, but we are open to consider Option 2a as well.</w:t>
            </w:r>
          </w:p>
        </w:tc>
      </w:tr>
      <w:tr w:rsidR="007362D6" w14:paraId="6E452720"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184E489C" w14:textId="189D18ED" w:rsidR="007362D6" w:rsidRPr="0079109D" w:rsidRDefault="007362D6" w:rsidP="007362D6">
            <w:pPr>
              <w:rPr>
                <w:rFonts w:eastAsia="SimSun"/>
                <w:iCs/>
                <w:lang w:val="en-US" w:eastAsia="zh-CN"/>
              </w:rPr>
            </w:pPr>
            <w:r>
              <w:rPr>
                <w:rFonts w:eastAsia="SimSun" w:hint="eastAsia"/>
                <w:b w:val="0"/>
                <w:bCs w:val="0"/>
                <w:iCs/>
                <w:lang w:eastAsia="zh-CN"/>
              </w:rPr>
              <w:t>NTT DOCOMO</w:t>
            </w:r>
          </w:p>
        </w:tc>
        <w:tc>
          <w:tcPr>
            <w:tcW w:w="7555" w:type="dxa"/>
          </w:tcPr>
          <w:p w14:paraId="0E445387" w14:textId="5DD20407" w:rsidR="007362D6" w:rsidRDefault="007362D6" w:rsidP="007362D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eastAsia="zh-CN"/>
              </w:rPr>
              <w:t xml:space="preserve">Due to the </w:t>
            </w:r>
            <w:r>
              <w:rPr>
                <w:rFonts w:eastAsia="SimSun"/>
                <w:iCs/>
                <w:lang w:eastAsia="zh-CN"/>
              </w:rPr>
              <w:t>same</w:t>
            </w:r>
            <w:r>
              <w:rPr>
                <w:rFonts w:eastAsia="SimSun" w:hint="eastAsia"/>
                <w:iCs/>
                <w:lang w:eastAsia="zh-CN"/>
              </w:rPr>
              <w:t xml:space="preserve"> reason in Discussion 23, at least a monitoring scheme that </w:t>
            </w:r>
            <w:r>
              <w:rPr>
                <w:rFonts w:eastAsia="SimSun"/>
                <w:iCs/>
                <w:lang w:eastAsia="zh-CN"/>
              </w:rPr>
              <w:t>supports</w:t>
            </w:r>
            <w:r>
              <w:rPr>
                <w:rFonts w:eastAsia="SimSun" w:hint="eastAsia"/>
                <w:iCs/>
                <w:lang w:eastAsia="zh-CN"/>
              </w:rPr>
              <w:t xml:space="preserve"> end-to-end performance monitoring should be adopted. In addition, Option 1 can be considered to identify which part of the model is the reason </w:t>
            </w:r>
            <w:r>
              <w:rPr>
                <w:rFonts w:eastAsia="SimSun"/>
                <w:iCs/>
                <w:lang w:eastAsia="zh-CN"/>
              </w:rPr>
              <w:t>for</w:t>
            </w:r>
            <w:r>
              <w:rPr>
                <w:rFonts w:eastAsia="SimSun" w:hint="eastAsia"/>
                <w:iCs/>
                <w:lang w:eastAsia="zh-CN"/>
              </w:rPr>
              <w:t xml:space="preserve"> the </w:t>
            </w:r>
            <w:r>
              <w:rPr>
                <w:rFonts w:eastAsia="SimSun"/>
                <w:iCs/>
                <w:lang w:eastAsia="zh-CN"/>
              </w:rPr>
              <w:t>performance</w:t>
            </w:r>
            <w:r>
              <w:rPr>
                <w:rFonts w:eastAsia="SimSun" w:hint="eastAsia"/>
                <w:iCs/>
                <w:lang w:eastAsia="zh-CN"/>
              </w:rPr>
              <w:t xml:space="preserve"> </w:t>
            </w:r>
            <w:r>
              <w:rPr>
                <w:rFonts w:eastAsia="SimSun"/>
                <w:iCs/>
                <w:lang w:eastAsia="zh-CN"/>
              </w:rPr>
              <w:t>degradation</w:t>
            </w:r>
            <w:r>
              <w:rPr>
                <w:rFonts w:eastAsia="SimSun" w:hint="eastAsia"/>
                <w:iCs/>
                <w:lang w:eastAsia="zh-CN"/>
              </w:rPr>
              <w:t>.</w:t>
            </w:r>
          </w:p>
        </w:tc>
      </w:tr>
      <w:tr w:rsidR="008C09A5" w14:paraId="011EB7D3"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2D8E033B" w14:textId="6D82C56C" w:rsidR="008C09A5" w:rsidRDefault="008C09A5" w:rsidP="008C09A5">
            <w:pPr>
              <w:rPr>
                <w:rFonts w:eastAsia="SimSun"/>
                <w:iCs/>
                <w:lang w:eastAsia="zh-CN"/>
              </w:rPr>
            </w:pPr>
            <w:r>
              <w:rPr>
                <w:rFonts w:eastAsia="SimSun" w:hint="eastAsia"/>
                <w:b w:val="0"/>
                <w:bCs w:val="0"/>
                <w:iCs/>
                <w:lang w:val="en-US" w:eastAsia="zh-CN"/>
              </w:rPr>
              <w:t>Fujitsu</w:t>
            </w:r>
          </w:p>
        </w:tc>
        <w:tc>
          <w:tcPr>
            <w:tcW w:w="7555" w:type="dxa"/>
          </w:tcPr>
          <w:p w14:paraId="4CDCB499" w14:textId="77777777" w:rsidR="008C09A5" w:rsidRDefault="008C09A5" w:rsidP="008C09A5">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 xml:space="preserve">We prefer to monitor CSI compression only, i.e., Option 1 and Option 2b. </w:t>
            </w:r>
          </w:p>
          <w:p w14:paraId="3C1EB551" w14:textId="4A092EDE" w:rsidR="008C09A5" w:rsidRDefault="008C09A5" w:rsidP="008C09A5">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 xml:space="preserve">When CSI </w:t>
            </w:r>
            <w:r>
              <w:rPr>
                <w:rFonts w:eastAsia="SimSun"/>
                <w:iCs/>
                <w:lang w:eastAsia="zh-CN"/>
              </w:rPr>
              <w:t>prediction</w:t>
            </w:r>
            <w:r>
              <w:rPr>
                <w:rFonts w:eastAsia="SimSun" w:hint="eastAsia"/>
                <w:iCs/>
                <w:lang w:eastAsia="zh-CN"/>
              </w:rPr>
              <w:t xml:space="preserve"> does not work well, e.g., high UE </w:t>
            </w:r>
            <w:r>
              <w:rPr>
                <w:rFonts w:eastAsia="SimSun"/>
                <w:iCs/>
                <w:lang w:eastAsia="zh-CN"/>
              </w:rPr>
              <w:t>velocity</w:t>
            </w:r>
            <w:r>
              <w:rPr>
                <w:rFonts w:eastAsia="SimSun" w:hint="eastAsia"/>
                <w:iCs/>
                <w:lang w:eastAsia="zh-CN"/>
              </w:rPr>
              <w:t xml:space="preserve">, Option 2b is more </w:t>
            </w:r>
            <w:r>
              <w:rPr>
                <w:rFonts w:eastAsia="SimSun"/>
                <w:iCs/>
                <w:lang w:eastAsia="zh-CN"/>
              </w:rPr>
              <w:t>feasible</w:t>
            </w:r>
            <w:r>
              <w:rPr>
                <w:rFonts w:eastAsia="SimSun" w:hint="eastAsia"/>
                <w:iCs/>
                <w:lang w:eastAsia="zh-CN"/>
              </w:rPr>
              <w:t xml:space="preserve"> than Option 1.</w:t>
            </w:r>
          </w:p>
        </w:tc>
      </w:tr>
      <w:tr w:rsidR="00EA7B2A" w14:paraId="27D8E0FC"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59C2D451" w14:textId="209F9329" w:rsidR="00EA7B2A" w:rsidRPr="00EA7B2A" w:rsidRDefault="00EA7B2A" w:rsidP="00EA7B2A">
            <w:pPr>
              <w:rPr>
                <w:rFonts w:eastAsia="SimSun"/>
                <w:b w:val="0"/>
                <w:bCs w:val="0"/>
                <w:iCs/>
                <w:lang w:val="en-US" w:eastAsia="zh-CN"/>
              </w:rPr>
            </w:pPr>
            <w:r w:rsidRPr="00EA7B2A">
              <w:rPr>
                <w:rFonts w:eastAsia="SimSun"/>
                <w:b w:val="0"/>
                <w:bCs w:val="0"/>
                <w:iCs/>
                <w:lang w:val="en-US" w:eastAsia="zh-CN"/>
              </w:rPr>
              <w:t>CMCC</w:t>
            </w:r>
          </w:p>
        </w:tc>
        <w:tc>
          <w:tcPr>
            <w:tcW w:w="7555" w:type="dxa"/>
          </w:tcPr>
          <w:p w14:paraId="225812E0" w14:textId="24DD5FD1" w:rsidR="00EA7B2A" w:rsidRDefault="00EA7B2A" w:rsidP="00EA7B2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val="en-US" w:eastAsia="zh-CN"/>
              </w:rPr>
              <w:t xml:space="preserve">Open to further discuss Option 1 and 2a. Option 2a can support </w:t>
            </w:r>
            <w:r>
              <w:rPr>
                <w:rFonts w:eastAsia="SimSun" w:hint="eastAsia"/>
                <w:iCs/>
                <w:lang w:eastAsia="zh-CN"/>
              </w:rPr>
              <w:t xml:space="preserve">both joint and </w:t>
            </w:r>
            <w:r>
              <w:rPr>
                <w:rFonts w:eastAsia="SimSun"/>
                <w:iCs/>
                <w:lang w:eastAsia="zh-CN"/>
              </w:rPr>
              <w:t>separate</w:t>
            </w:r>
            <w:r>
              <w:rPr>
                <w:rFonts w:eastAsia="SimSun" w:hint="eastAsia"/>
                <w:iCs/>
                <w:lang w:eastAsia="zh-CN"/>
              </w:rPr>
              <w:t xml:space="preserve"> CSI prediction plus compression</w:t>
            </w:r>
            <w:r>
              <w:rPr>
                <w:rFonts w:eastAsia="SimSun"/>
                <w:iCs/>
                <w:lang w:eastAsia="zh-CN"/>
              </w:rPr>
              <w:t xml:space="preserve">. </w:t>
            </w:r>
            <w:proofErr w:type="gramStart"/>
            <w:r>
              <w:rPr>
                <w:rFonts w:eastAsia="SimSun"/>
                <w:iCs/>
                <w:lang w:eastAsia="zh-CN"/>
              </w:rPr>
              <w:t xml:space="preserve">And </w:t>
            </w:r>
            <w:r>
              <w:rPr>
                <w:rFonts w:eastAsia="SimSun"/>
                <w:iCs/>
                <w:lang w:val="en-US" w:eastAsia="zh-CN"/>
              </w:rPr>
              <w:t xml:space="preserve"> in</w:t>
            </w:r>
            <w:proofErr w:type="gramEnd"/>
            <w:r>
              <w:rPr>
                <w:rFonts w:eastAsia="SimSun"/>
                <w:iCs/>
                <w:lang w:val="en-US" w:eastAsia="zh-CN"/>
              </w:rPr>
              <w:t xml:space="preserve"> the discussion on monitoring type of CSI prediction in 9.1.3 agenda, if we go with type 2 monitoring, which can be spec transparent, then Option 2a can make sure E2E performance monitoring for separate prediction and compression additionally.</w:t>
            </w:r>
          </w:p>
        </w:tc>
      </w:tr>
      <w:tr w:rsidR="008835E9" w14:paraId="2F7E7B0F"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04F24E6B" w14:textId="7532908C" w:rsidR="008835E9" w:rsidRPr="00EA7B2A" w:rsidRDefault="008835E9" w:rsidP="008835E9">
            <w:pPr>
              <w:rPr>
                <w:rFonts w:eastAsia="SimSun"/>
                <w:iCs/>
                <w:lang w:val="en-US" w:eastAsia="zh-CN"/>
              </w:rPr>
            </w:pPr>
            <w:r>
              <w:rPr>
                <w:b w:val="0"/>
                <w:bCs w:val="0"/>
                <w:iCs/>
              </w:rPr>
              <w:lastRenderedPageBreak/>
              <w:t>Apple</w:t>
            </w:r>
          </w:p>
        </w:tc>
        <w:tc>
          <w:tcPr>
            <w:tcW w:w="7555" w:type="dxa"/>
          </w:tcPr>
          <w:p w14:paraId="5EB70D1A" w14:textId="2FE038DB" w:rsidR="008835E9" w:rsidRDefault="008835E9" w:rsidP="008835E9">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iCs/>
              </w:rPr>
              <w:t xml:space="preserve">On latency, we do not agree on the lowest latency of option 1 argument. The CSI prediction part anyway requires the measurement of future slot. Only monitoring the CSI compression part will not give any accurate indication of E2E performance when CSI prediction is bad. </w:t>
            </w:r>
          </w:p>
        </w:tc>
      </w:tr>
    </w:tbl>
    <w:p w14:paraId="3D4B023D" w14:textId="77777777" w:rsidR="007D19F9" w:rsidRDefault="007D19F9">
      <w:pPr>
        <w:suppressAutoHyphens w:val="0"/>
        <w:spacing w:after="160" w:line="259" w:lineRule="auto"/>
        <w:jc w:val="left"/>
        <w:rPr>
          <w:color w:val="808080" w:themeColor="background1" w:themeShade="80"/>
        </w:rPr>
      </w:pPr>
    </w:p>
    <w:p w14:paraId="3071359E" w14:textId="77777777" w:rsidR="00573C9B" w:rsidRDefault="00573C9B" w:rsidP="00573C9B">
      <w:pPr>
        <w:keepNext/>
        <w:keepLines/>
        <w:suppressAutoHyphens w:val="0"/>
        <w:spacing w:before="120" w:after="120"/>
        <w:ind w:left="1008" w:hanging="1008"/>
        <w:textAlignment w:val="baseline"/>
        <w:outlineLvl w:val="4"/>
        <w:rPr>
          <w:bCs/>
          <w:sz w:val="24"/>
          <w:szCs w:val="24"/>
          <w:u w:val="single"/>
        </w:rPr>
      </w:pPr>
      <w:r>
        <w:rPr>
          <w:bCs/>
          <w:sz w:val="24"/>
          <w:szCs w:val="24"/>
          <w:u w:val="single"/>
        </w:rPr>
        <w:t>Discussion 24</w:t>
      </w:r>
      <w:r>
        <w:rPr>
          <w:sz w:val="24"/>
          <w:szCs w:val="24"/>
          <w:u w:val="single"/>
        </w:rPr>
        <w:t>b</w:t>
      </w:r>
      <w:r>
        <w:rPr>
          <w:bCs/>
          <w:sz w:val="24"/>
          <w:szCs w:val="24"/>
          <w:u w:val="single"/>
        </w:rPr>
        <w:t>: Monitoring label options for Case 3 (continue from 24b of the last meeting)</w:t>
      </w:r>
    </w:p>
    <w:p w14:paraId="0222B163" w14:textId="77777777" w:rsidR="00573C9B" w:rsidRDefault="00573C9B" w:rsidP="00573C9B">
      <w:pPr>
        <w:spacing w:after="0"/>
        <w:rPr>
          <w:lang w:eastAsia="zh-CN"/>
        </w:rPr>
      </w:pPr>
      <w:r>
        <w:rPr>
          <w:lang w:eastAsia="zh-CN"/>
        </w:rPr>
        <w:t>For temporal domain aspects Case 3, regarding the monitoring labels Option 1, Option 2a, and Option 2b, the following observations are made:</w:t>
      </w:r>
    </w:p>
    <w:p w14:paraId="07FBE548" w14:textId="77777777" w:rsidR="00573C9B" w:rsidRDefault="00573C9B" w:rsidP="00573C9B">
      <w:pPr>
        <w:spacing w:after="0"/>
        <w:rPr>
          <w:lang w:eastAsia="zh-CN"/>
        </w:rPr>
      </w:pPr>
    </w:p>
    <w:tbl>
      <w:tblPr>
        <w:tblStyle w:val="TableGrid"/>
        <w:tblW w:w="9350" w:type="dxa"/>
        <w:tblLayout w:type="fixed"/>
        <w:tblLook w:val="04A0" w:firstRow="1" w:lastRow="0" w:firstColumn="1" w:lastColumn="0" w:noHBand="0" w:noVBand="1"/>
      </w:tblPr>
      <w:tblGrid>
        <w:gridCol w:w="1436"/>
        <w:gridCol w:w="2762"/>
        <w:gridCol w:w="2695"/>
        <w:gridCol w:w="2457"/>
      </w:tblGrid>
      <w:tr w:rsidR="00573C9B" w14:paraId="2846E9B4" w14:textId="77777777" w:rsidTr="00E37E8E">
        <w:tc>
          <w:tcPr>
            <w:tcW w:w="9349" w:type="dxa"/>
            <w:gridSpan w:val="4"/>
          </w:tcPr>
          <w:p w14:paraId="6597A51E" w14:textId="77777777" w:rsidR="00573C9B" w:rsidRDefault="00573C9B" w:rsidP="00573C9B">
            <w:pPr>
              <w:numPr>
                <w:ilvl w:val="0"/>
                <w:numId w:val="32"/>
              </w:numPr>
              <w:suppressAutoHyphens w:val="0"/>
              <w:spacing w:before="120" w:after="0"/>
              <w:jc w:val="left"/>
              <w:rPr>
                <w:lang w:eastAsia="zh-CN"/>
              </w:rPr>
            </w:pPr>
            <w:r>
              <w:rPr>
                <w:lang w:eastAsia="zh-CN"/>
              </w:rPr>
              <w:t>Option 1: The monitoring label is derived based on the predicted CSI of the future slot(s).</w:t>
            </w:r>
          </w:p>
          <w:p w14:paraId="05A655F2" w14:textId="77777777" w:rsidR="00573C9B" w:rsidRDefault="00573C9B" w:rsidP="00573C9B">
            <w:pPr>
              <w:numPr>
                <w:ilvl w:val="1"/>
                <w:numId w:val="32"/>
              </w:numPr>
              <w:suppressAutoHyphens w:val="0"/>
              <w:spacing w:before="120" w:after="0"/>
              <w:jc w:val="left"/>
              <w:rPr>
                <w:lang w:eastAsia="zh-CN"/>
              </w:rPr>
            </w:pPr>
            <w:r>
              <w:rPr>
                <w:lang w:eastAsia="zh-CN"/>
              </w:rPr>
              <w:t>CSI prediction output is used as input to CSI generation part.</w:t>
            </w:r>
          </w:p>
          <w:p w14:paraId="593BD83D" w14:textId="77777777" w:rsidR="00573C9B" w:rsidRDefault="00573C9B" w:rsidP="00573C9B">
            <w:pPr>
              <w:numPr>
                <w:ilvl w:val="1"/>
                <w:numId w:val="32"/>
              </w:numPr>
              <w:suppressAutoHyphens w:val="0"/>
              <w:spacing w:before="120" w:after="0"/>
              <w:jc w:val="left"/>
              <w:rPr>
                <w:lang w:eastAsia="zh-CN"/>
              </w:rPr>
            </w:pPr>
            <w:r>
              <w:rPr>
                <w:lang w:eastAsia="zh-CN"/>
              </w:rPr>
              <w:t>Note: This corresponds to monitoring of CSI compression only. CSI prediction may be monitored separately.</w:t>
            </w:r>
          </w:p>
          <w:p w14:paraId="67E38642" w14:textId="77777777" w:rsidR="00573C9B" w:rsidRDefault="00573C9B" w:rsidP="00573C9B">
            <w:pPr>
              <w:numPr>
                <w:ilvl w:val="0"/>
                <w:numId w:val="32"/>
              </w:numPr>
              <w:suppressAutoHyphens w:val="0"/>
              <w:spacing w:before="120" w:after="0"/>
              <w:jc w:val="left"/>
              <w:rPr>
                <w:lang w:eastAsia="zh-CN"/>
              </w:rPr>
            </w:pPr>
            <w:r>
              <w:rPr>
                <w:lang w:eastAsia="zh-CN"/>
              </w:rPr>
              <w:t>Option 2: The monitoring label is derived based on the measured CSI of the future slot(s)</w:t>
            </w:r>
          </w:p>
          <w:p w14:paraId="1EA2739C" w14:textId="77777777" w:rsidR="00573C9B" w:rsidRDefault="00573C9B" w:rsidP="00573C9B">
            <w:pPr>
              <w:numPr>
                <w:ilvl w:val="1"/>
                <w:numId w:val="32"/>
              </w:numPr>
              <w:suppressAutoHyphens w:val="0"/>
              <w:spacing w:before="120" w:after="0"/>
              <w:jc w:val="left"/>
              <w:rPr>
                <w:lang w:eastAsia="zh-CN"/>
              </w:rPr>
            </w:pPr>
            <w:r>
              <w:rPr>
                <w:lang w:eastAsia="zh-CN"/>
              </w:rPr>
              <w:t>Option 2a: CSI prediction output is used as input to CSI generation part.</w:t>
            </w:r>
          </w:p>
          <w:p w14:paraId="5939F526" w14:textId="77777777" w:rsidR="00573C9B" w:rsidRDefault="00573C9B" w:rsidP="00573C9B">
            <w:pPr>
              <w:numPr>
                <w:ilvl w:val="2"/>
                <w:numId w:val="32"/>
              </w:numPr>
              <w:suppressAutoHyphens w:val="0"/>
              <w:spacing w:before="120" w:after="0"/>
              <w:jc w:val="left"/>
              <w:rPr>
                <w:lang w:eastAsia="zh-CN"/>
              </w:rPr>
            </w:pPr>
            <w:r>
              <w:rPr>
                <w:lang w:eastAsia="zh-CN"/>
              </w:rPr>
              <w:t>Note: This corresponds to end-to-end monitoring of CSI prediction and compression.</w:t>
            </w:r>
          </w:p>
          <w:p w14:paraId="1F7E859A" w14:textId="77777777" w:rsidR="00573C9B" w:rsidRDefault="00573C9B" w:rsidP="00573C9B">
            <w:pPr>
              <w:numPr>
                <w:ilvl w:val="1"/>
                <w:numId w:val="32"/>
              </w:numPr>
              <w:suppressAutoHyphens w:val="0"/>
              <w:spacing w:before="120" w:after="0"/>
              <w:jc w:val="left"/>
              <w:rPr>
                <w:lang w:eastAsia="zh-CN"/>
              </w:rPr>
            </w:pPr>
            <w:r>
              <w:rPr>
                <w:lang w:eastAsia="zh-CN"/>
              </w:rPr>
              <w:t>Option 2b: Measured CSI of the future slot(s) is used as input to CSI generation part for monitoring purpose.</w:t>
            </w:r>
          </w:p>
          <w:p w14:paraId="53D833C5" w14:textId="77777777" w:rsidR="00573C9B" w:rsidRDefault="00573C9B" w:rsidP="00573C9B">
            <w:pPr>
              <w:numPr>
                <w:ilvl w:val="0"/>
                <w:numId w:val="32"/>
              </w:numPr>
              <w:suppressAutoHyphens w:val="0"/>
              <w:spacing w:before="120" w:after="0"/>
              <w:jc w:val="left"/>
              <w:rPr>
                <w:lang w:eastAsia="zh-CN"/>
              </w:rPr>
            </w:pPr>
            <w:r>
              <w:rPr>
                <w:lang w:eastAsia="zh-CN"/>
              </w:rPr>
              <w:t>Note: This corresponds to monitoring of CSI compression only. CSI prediction may be monitored separately.</w:t>
            </w:r>
          </w:p>
        </w:tc>
      </w:tr>
      <w:tr w:rsidR="00573C9B" w14:paraId="2C77232C" w14:textId="77777777" w:rsidTr="00E37E8E">
        <w:tc>
          <w:tcPr>
            <w:tcW w:w="1435" w:type="dxa"/>
          </w:tcPr>
          <w:p w14:paraId="43806FC3" w14:textId="77777777" w:rsidR="00573C9B" w:rsidRDefault="00573C9B" w:rsidP="00E37E8E">
            <w:pPr>
              <w:spacing w:after="0"/>
              <w:rPr>
                <w:lang w:eastAsia="zh-CN"/>
              </w:rPr>
            </w:pPr>
          </w:p>
        </w:tc>
        <w:tc>
          <w:tcPr>
            <w:tcW w:w="2762" w:type="dxa"/>
          </w:tcPr>
          <w:p w14:paraId="314C6FB8" w14:textId="77777777" w:rsidR="00573C9B" w:rsidRDefault="00573C9B" w:rsidP="00E37E8E">
            <w:pPr>
              <w:spacing w:after="0"/>
              <w:rPr>
                <w:lang w:eastAsia="zh-CN"/>
              </w:rPr>
            </w:pPr>
            <w:r>
              <w:rPr>
                <w:lang w:eastAsia="zh-CN"/>
              </w:rPr>
              <w:t>Option 1</w:t>
            </w:r>
          </w:p>
        </w:tc>
        <w:tc>
          <w:tcPr>
            <w:tcW w:w="2695" w:type="dxa"/>
          </w:tcPr>
          <w:p w14:paraId="5C66C48D" w14:textId="77777777" w:rsidR="00573C9B" w:rsidRDefault="00573C9B" w:rsidP="00E37E8E">
            <w:pPr>
              <w:spacing w:after="0"/>
              <w:rPr>
                <w:lang w:eastAsia="zh-CN"/>
              </w:rPr>
            </w:pPr>
            <w:r>
              <w:rPr>
                <w:lang w:eastAsia="zh-CN"/>
              </w:rPr>
              <w:t>Option 2a</w:t>
            </w:r>
          </w:p>
        </w:tc>
        <w:tc>
          <w:tcPr>
            <w:tcW w:w="2457" w:type="dxa"/>
          </w:tcPr>
          <w:p w14:paraId="6D8F45D6" w14:textId="77777777" w:rsidR="00573C9B" w:rsidRDefault="00573C9B" w:rsidP="00E37E8E">
            <w:pPr>
              <w:spacing w:after="0"/>
              <w:rPr>
                <w:lang w:eastAsia="zh-CN"/>
              </w:rPr>
            </w:pPr>
            <w:r>
              <w:rPr>
                <w:lang w:eastAsia="zh-CN"/>
              </w:rPr>
              <w:t>Option 2b</w:t>
            </w:r>
          </w:p>
        </w:tc>
      </w:tr>
      <w:tr w:rsidR="00573C9B" w14:paraId="7ACE5247" w14:textId="77777777" w:rsidTr="00E37E8E">
        <w:tc>
          <w:tcPr>
            <w:tcW w:w="1435" w:type="dxa"/>
          </w:tcPr>
          <w:p w14:paraId="718D0F58" w14:textId="77777777" w:rsidR="00573C9B" w:rsidRDefault="00573C9B" w:rsidP="00E37E8E">
            <w:pPr>
              <w:spacing w:after="0"/>
              <w:rPr>
                <w:lang w:eastAsia="zh-CN"/>
              </w:rPr>
            </w:pPr>
            <w:r>
              <w:rPr>
                <w:lang w:eastAsia="zh-CN"/>
              </w:rPr>
              <w:t>Label availability</w:t>
            </w:r>
          </w:p>
        </w:tc>
        <w:tc>
          <w:tcPr>
            <w:tcW w:w="2762" w:type="dxa"/>
          </w:tcPr>
          <w:p w14:paraId="4B92A44B" w14:textId="77777777" w:rsidR="00573C9B" w:rsidRDefault="00573C9B" w:rsidP="00E37E8E">
            <w:pPr>
              <w:spacing w:after="0"/>
              <w:rPr>
                <w:lang w:eastAsia="zh-CN"/>
              </w:rPr>
            </w:pPr>
            <w:r>
              <w:rPr>
                <w:lang w:eastAsia="zh-CN"/>
              </w:rPr>
              <w:t>Label is not available at UE if UE implements a single AI/ML model for joint prediction and compression.</w:t>
            </w:r>
          </w:p>
        </w:tc>
        <w:tc>
          <w:tcPr>
            <w:tcW w:w="2695" w:type="dxa"/>
          </w:tcPr>
          <w:p w14:paraId="53B5BEDE" w14:textId="77777777" w:rsidR="00573C9B" w:rsidRDefault="00573C9B" w:rsidP="00E37E8E">
            <w:pPr>
              <w:spacing w:after="0"/>
              <w:rPr>
                <w:lang w:eastAsia="zh-CN"/>
              </w:rPr>
            </w:pPr>
            <w:r>
              <w:rPr>
                <w:lang w:eastAsia="zh-CN"/>
              </w:rPr>
              <w:t>Label can be obtained at UE by measurement.</w:t>
            </w:r>
          </w:p>
        </w:tc>
        <w:tc>
          <w:tcPr>
            <w:tcW w:w="2457" w:type="dxa"/>
          </w:tcPr>
          <w:p w14:paraId="7E681A85" w14:textId="77777777" w:rsidR="00573C9B" w:rsidRDefault="00573C9B" w:rsidP="00E37E8E">
            <w:pPr>
              <w:spacing w:after="0"/>
              <w:rPr>
                <w:lang w:eastAsia="zh-CN"/>
              </w:rPr>
            </w:pPr>
            <w:r>
              <w:rPr>
                <w:lang w:eastAsia="zh-CN"/>
              </w:rPr>
              <w:t>Label can be obtained at UE by measurement and performing inference.</w:t>
            </w:r>
          </w:p>
        </w:tc>
      </w:tr>
      <w:tr w:rsidR="00573C9B" w14:paraId="4ABA7B7B" w14:textId="77777777" w:rsidTr="00E37E8E">
        <w:tc>
          <w:tcPr>
            <w:tcW w:w="1435" w:type="dxa"/>
          </w:tcPr>
          <w:p w14:paraId="583778A2" w14:textId="77777777" w:rsidR="00573C9B" w:rsidRDefault="00573C9B" w:rsidP="00E37E8E">
            <w:pPr>
              <w:spacing w:after="0"/>
              <w:rPr>
                <w:lang w:eastAsia="zh-CN"/>
              </w:rPr>
            </w:pPr>
            <w:r>
              <w:rPr>
                <w:lang w:eastAsia="zh-CN"/>
              </w:rPr>
              <w:t>Complexity</w:t>
            </w:r>
          </w:p>
        </w:tc>
        <w:tc>
          <w:tcPr>
            <w:tcW w:w="2762" w:type="dxa"/>
          </w:tcPr>
          <w:p w14:paraId="631BCF04" w14:textId="77777777" w:rsidR="00573C9B" w:rsidRDefault="00573C9B" w:rsidP="00E37E8E">
            <w:pPr>
              <w:spacing w:after="0"/>
              <w:rPr>
                <w:lang w:eastAsia="zh-CN"/>
              </w:rPr>
            </w:pPr>
            <w:r>
              <w:rPr>
                <w:lang w:eastAsia="zh-CN"/>
              </w:rPr>
              <w:t>No additional inference is needed for monitoring label generation.</w:t>
            </w:r>
          </w:p>
        </w:tc>
        <w:tc>
          <w:tcPr>
            <w:tcW w:w="2695" w:type="dxa"/>
          </w:tcPr>
          <w:p w14:paraId="3CE1C96F" w14:textId="77777777" w:rsidR="00573C9B" w:rsidRDefault="00573C9B" w:rsidP="00E37E8E">
            <w:pPr>
              <w:spacing w:after="0"/>
              <w:rPr>
                <w:lang w:eastAsia="zh-CN"/>
              </w:rPr>
            </w:pPr>
            <w:r>
              <w:rPr>
                <w:lang w:eastAsia="zh-CN"/>
              </w:rPr>
              <w:t>No additional inference is needed for monitoring label generation.</w:t>
            </w:r>
          </w:p>
        </w:tc>
        <w:tc>
          <w:tcPr>
            <w:tcW w:w="2457" w:type="dxa"/>
          </w:tcPr>
          <w:p w14:paraId="3CF98044" w14:textId="77777777" w:rsidR="00573C9B" w:rsidRDefault="00573C9B" w:rsidP="00E37E8E">
            <w:pPr>
              <w:spacing w:after="0"/>
              <w:rPr>
                <w:lang w:eastAsia="zh-CN"/>
              </w:rPr>
            </w:pPr>
            <w:r>
              <w:rPr>
                <w:lang w:eastAsia="zh-CN"/>
              </w:rPr>
              <w:t>Dedicated inference is required for monitoring, which adds complexity.</w:t>
            </w:r>
          </w:p>
        </w:tc>
      </w:tr>
      <w:tr w:rsidR="00573C9B" w14:paraId="26FBC37F" w14:textId="77777777" w:rsidTr="00E37E8E">
        <w:tc>
          <w:tcPr>
            <w:tcW w:w="1435" w:type="dxa"/>
          </w:tcPr>
          <w:p w14:paraId="6F200229" w14:textId="77777777" w:rsidR="00573C9B" w:rsidRDefault="00573C9B" w:rsidP="00E37E8E">
            <w:pPr>
              <w:spacing w:after="0"/>
              <w:rPr>
                <w:lang w:eastAsia="zh-CN"/>
              </w:rPr>
            </w:pPr>
            <w:r>
              <w:rPr>
                <w:lang w:eastAsia="zh-CN"/>
              </w:rPr>
              <w:t>Latency</w:t>
            </w:r>
          </w:p>
        </w:tc>
        <w:tc>
          <w:tcPr>
            <w:tcW w:w="2762" w:type="dxa"/>
          </w:tcPr>
          <w:p w14:paraId="39FFCEFD" w14:textId="77777777" w:rsidR="00573C9B" w:rsidRDefault="00573C9B" w:rsidP="00E37E8E">
            <w:pPr>
              <w:spacing w:after="0"/>
              <w:rPr>
                <w:lang w:eastAsia="zh-CN"/>
              </w:rPr>
            </w:pPr>
            <w:r>
              <w:rPr>
                <w:rFonts w:eastAsia="SimSun"/>
                <w:szCs w:val="18"/>
                <w:lang w:val="en-US" w:eastAsia="zh-CN"/>
              </w:rPr>
              <w:t>Lowest latency among the three options since the predicted future CSI can be reported to the NW immediately with the CSI feedback.</w:t>
            </w:r>
          </w:p>
        </w:tc>
        <w:tc>
          <w:tcPr>
            <w:tcW w:w="2695" w:type="dxa"/>
          </w:tcPr>
          <w:p w14:paraId="25B48F90" w14:textId="77777777" w:rsidR="00573C9B" w:rsidRDefault="00573C9B" w:rsidP="00E37E8E">
            <w:pPr>
              <w:spacing w:after="0"/>
              <w:rPr>
                <w:lang w:eastAsia="zh-CN"/>
              </w:rPr>
            </w:pPr>
            <w:r>
              <w:rPr>
                <w:rFonts w:eastAsia="SimSun"/>
                <w:szCs w:val="18"/>
                <w:lang w:val="en-US" w:eastAsia="zh-CN"/>
              </w:rPr>
              <w:t>Monitoring metric cannot be calculated until the measured future CSI is obtained by the UE.</w:t>
            </w:r>
          </w:p>
        </w:tc>
        <w:tc>
          <w:tcPr>
            <w:tcW w:w="2457" w:type="dxa"/>
          </w:tcPr>
          <w:p w14:paraId="1AF43E03" w14:textId="77777777" w:rsidR="00573C9B" w:rsidRDefault="00573C9B" w:rsidP="00E37E8E">
            <w:pPr>
              <w:spacing w:after="0"/>
              <w:rPr>
                <w:lang w:eastAsia="zh-CN"/>
              </w:rPr>
            </w:pPr>
            <w:r>
              <w:rPr>
                <w:rFonts w:eastAsia="SimSun"/>
                <w:szCs w:val="18"/>
                <w:lang w:val="en-US" w:eastAsia="zh-CN"/>
              </w:rPr>
              <w:t>Monitoring metric cannot be calculated until the measured future CSI is obtained by the UE.</w:t>
            </w:r>
          </w:p>
        </w:tc>
      </w:tr>
      <w:tr w:rsidR="00573C9B" w14:paraId="6CDF2C9D" w14:textId="77777777" w:rsidTr="00E37E8E">
        <w:tc>
          <w:tcPr>
            <w:tcW w:w="1435" w:type="dxa"/>
          </w:tcPr>
          <w:p w14:paraId="2387A0C7" w14:textId="77777777" w:rsidR="00573C9B" w:rsidRDefault="00573C9B" w:rsidP="00E37E8E">
            <w:pPr>
              <w:spacing w:after="0"/>
              <w:rPr>
                <w:lang w:eastAsia="zh-CN"/>
              </w:rPr>
            </w:pPr>
            <w:r>
              <w:rPr>
                <w:lang w:eastAsia="zh-CN"/>
              </w:rPr>
              <w:t>Consistency between monitoring and inference</w:t>
            </w:r>
          </w:p>
        </w:tc>
        <w:tc>
          <w:tcPr>
            <w:tcW w:w="2762" w:type="dxa"/>
          </w:tcPr>
          <w:p w14:paraId="252FAA44" w14:textId="77777777" w:rsidR="00573C9B" w:rsidRDefault="00573C9B" w:rsidP="00E37E8E">
            <w:pPr>
              <w:spacing w:after="0"/>
              <w:rPr>
                <w:rFonts w:eastAsia="SimSun"/>
                <w:szCs w:val="18"/>
                <w:lang w:val="en-US" w:eastAsia="zh-CN"/>
              </w:rPr>
            </w:pPr>
            <w:r>
              <w:rPr>
                <w:rFonts w:eastAsia="SimSun"/>
                <w:szCs w:val="18"/>
                <w:lang w:val="en-US" w:eastAsia="zh-CN"/>
              </w:rPr>
              <w:t>Consistent</w:t>
            </w:r>
          </w:p>
        </w:tc>
        <w:tc>
          <w:tcPr>
            <w:tcW w:w="2695" w:type="dxa"/>
          </w:tcPr>
          <w:p w14:paraId="30A3C07B" w14:textId="77777777" w:rsidR="00573C9B" w:rsidRDefault="00573C9B" w:rsidP="00E37E8E">
            <w:pPr>
              <w:spacing w:after="0"/>
              <w:rPr>
                <w:rFonts w:eastAsia="SimSun"/>
                <w:szCs w:val="18"/>
                <w:lang w:val="en-US" w:eastAsia="zh-CN"/>
              </w:rPr>
            </w:pPr>
            <w:r>
              <w:rPr>
                <w:rFonts w:eastAsia="SimSun"/>
                <w:szCs w:val="18"/>
                <w:lang w:val="en-US" w:eastAsia="zh-CN"/>
              </w:rPr>
              <w:t>Consistent</w:t>
            </w:r>
          </w:p>
        </w:tc>
        <w:tc>
          <w:tcPr>
            <w:tcW w:w="2457" w:type="dxa"/>
          </w:tcPr>
          <w:p w14:paraId="151BF6FE" w14:textId="77777777" w:rsidR="00573C9B" w:rsidRDefault="00573C9B" w:rsidP="00E37E8E">
            <w:pPr>
              <w:spacing w:after="0"/>
              <w:rPr>
                <w:rFonts w:eastAsia="SimSun"/>
                <w:szCs w:val="18"/>
                <w:lang w:val="en-US" w:eastAsia="zh-CN"/>
              </w:rPr>
            </w:pPr>
            <w:r>
              <w:rPr>
                <w:rFonts w:eastAsia="SimSun"/>
                <w:szCs w:val="18"/>
                <w:lang w:val="en-US" w:eastAsia="zh-CN"/>
              </w:rPr>
              <w:t>Inconsistent</w:t>
            </w:r>
          </w:p>
        </w:tc>
      </w:tr>
    </w:tbl>
    <w:p w14:paraId="48BF61AB" w14:textId="77777777" w:rsidR="00573C9B" w:rsidRDefault="00573C9B" w:rsidP="00573C9B">
      <w:pPr>
        <w:spacing w:after="0"/>
        <w:rPr>
          <w:lang w:eastAsia="zh-CN"/>
        </w:rPr>
      </w:pPr>
    </w:p>
    <w:p w14:paraId="7112C6D8" w14:textId="77777777" w:rsidR="00573C9B" w:rsidRPr="00573C9B" w:rsidRDefault="00573C9B" w:rsidP="00573C9B">
      <w:pPr>
        <w:rPr>
          <w:color w:val="FF0000"/>
        </w:rPr>
      </w:pPr>
      <w:r w:rsidRPr="00573C9B">
        <w:rPr>
          <w:color w:val="FF0000"/>
        </w:rPr>
        <w:t>Deprioritize Option 2b.</w:t>
      </w:r>
    </w:p>
    <w:p w14:paraId="7863319E" w14:textId="77777777" w:rsidR="00573C9B" w:rsidRDefault="00573C9B" w:rsidP="00573C9B"/>
    <w:tbl>
      <w:tblPr>
        <w:tblStyle w:val="TableGrid"/>
        <w:tblW w:w="0" w:type="auto"/>
        <w:tblLook w:val="04A0" w:firstRow="1" w:lastRow="0" w:firstColumn="1" w:lastColumn="0" w:noHBand="0" w:noVBand="1"/>
      </w:tblPr>
      <w:tblGrid>
        <w:gridCol w:w="1795"/>
        <w:gridCol w:w="7555"/>
      </w:tblGrid>
      <w:tr w:rsidR="00573C9B" w14:paraId="6A3F75D9" w14:textId="77777777" w:rsidTr="00E37E8E">
        <w:tc>
          <w:tcPr>
            <w:tcW w:w="1795" w:type="dxa"/>
          </w:tcPr>
          <w:p w14:paraId="16163151" w14:textId="77777777" w:rsidR="00573C9B" w:rsidRPr="008470A9" w:rsidRDefault="00573C9B" w:rsidP="00E37E8E">
            <w:pPr>
              <w:rPr>
                <w:b/>
                <w:bCs/>
                <w:iCs/>
              </w:rPr>
            </w:pPr>
            <w:r w:rsidRPr="008470A9">
              <w:rPr>
                <w:b/>
                <w:i/>
              </w:rPr>
              <w:lastRenderedPageBreak/>
              <w:t>Company</w:t>
            </w:r>
          </w:p>
        </w:tc>
        <w:tc>
          <w:tcPr>
            <w:tcW w:w="7555" w:type="dxa"/>
          </w:tcPr>
          <w:p w14:paraId="6C6E9B0F" w14:textId="77777777" w:rsidR="00573C9B" w:rsidRPr="008470A9" w:rsidRDefault="00573C9B" w:rsidP="00E37E8E">
            <w:pPr>
              <w:rPr>
                <w:b/>
                <w:bCs/>
                <w:iCs/>
              </w:rPr>
            </w:pPr>
            <w:r w:rsidRPr="008470A9">
              <w:rPr>
                <w:b/>
                <w:i/>
              </w:rPr>
              <w:t>Comments</w:t>
            </w:r>
          </w:p>
        </w:tc>
      </w:tr>
      <w:tr w:rsidR="00573C9B" w14:paraId="34D6C9BF" w14:textId="77777777" w:rsidTr="00E37E8E">
        <w:tc>
          <w:tcPr>
            <w:tcW w:w="1795" w:type="dxa"/>
          </w:tcPr>
          <w:p w14:paraId="1F98F926" w14:textId="479F23B8" w:rsidR="00573C9B" w:rsidRDefault="007D7D33" w:rsidP="00E37E8E">
            <w:pPr>
              <w:rPr>
                <w:iCs/>
              </w:rPr>
            </w:pPr>
            <w:r>
              <w:rPr>
                <w:iCs/>
              </w:rPr>
              <w:t>Fujitsu</w:t>
            </w:r>
          </w:p>
        </w:tc>
        <w:tc>
          <w:tcPr>
            <w:tcW w:w="7555" w:type="dxa"/>
          </w:tcPr>
          <w:p w14:paraId="4A9AEF2F" w14:textId="0C5E8BCB" w:rsidR="00573C9B" w:rsidRDefault="007D7D33" w:rsidP="00E37E8E">
            <w:pPr>
              <w:rPr>
                <w:iCs/>
              </w:rPr>
            </w:pPr>
            <w:r>
              <w:rPr>
                <w:iCs/>
              </w:rPr>
              <w:t xml:space="preserve">For Option 2b, the monitoring label is based on the measured CSI and the measured CSI is also used as input to the encoder for inference. </w:t>
            </w:r>
            <w:proofErr w:type="gramStart"/>
            <w:r>
              <w:rPr>
                <w:iCs/>
              </w:rPr>
              <w:t>So</w:t>
            </w:r>
            <w:proofErr w:type="gramEnd"/>
            <w:r>
              <w:rPr>
                <w:iCs/>
              </w:rPr>
              <w:t xml:space="preserve"> there is no consistency issue between monitoring and inference.</w:t>
            </w:r>
          </w:p>
        </w:tc>
      </w:tr>
      <w:tr w:rsidR="00573C9B" w14:paraId="3CDE336E" w14:textId="77777777" w:rsidTr="00E37E8E">
        <w:tc>
          <w:tcPr>
            <w:tcW w:w="1795" w:type="dxa"/>
          </w:tcPr>
          <w:p w14:paraId="2F067EE7" w14:textId="77777777" w:rsidR="00573C9B" w:rsidRDefault="00573C9B" w:rsidP="00E37E8E">
            <w:pPr>
              <w:rPr>
                <w:iCs/>
              </w:rPr>
            </w:pPr>
          </w:p>
        </w:tc>
        <w:tc>
          <w:tcPr>
            <w:tcW w:w="7555" w:type="dxa"/>
          </w:tcPr>
          <w:p w14:paraId="273F2794" w14:textId="77777777" w:rsidR="00573C9B" w:rsidRDefault="00573C9B" w:rsidP="00E37E8E">
            <w:pPr>
              <w:rPr>
                <w:iCs/>
              </w:rPr>
            </w:pPr>
          </w:p>
        </w:tc>
      </w:tr>
    </w:tbl>
    <w:p w14:paraId="01A1BEBF" w14:textId="77777777" w:rsidR="007D19F9" w:rsidRDefault="007D19F9">
      <w:pPr>
        <w:suppressAutoHyphens w:val="0"/>
        <w:spacing w:after="160" w:line="259" w:lineRule="auto"/>
        <w:jc w:val="left"/>
        <w:rPr>
          <w:color w:val="808080" w:themeColor="background1" w:themeShade="80"/>
        </w:rPr>
      </w:pPr>
    </w:p>
    <w:p w14:paraId="38B90D5A" w14:textId="6F5D4CE3" w:rsidR="00CA631C" w:rsidRDefault="00CA631C" w:rsidP="00CA631C">
      <w:pPr>
        <w:keepNext/>
        <w:keepLines/>
        <w:suppressAutoHyphens w:val="0"/>
        <w:spacing w:before="120" w:after="120"/>
        <w:ind w:left="1008" w:hanging="1008"/>
        <w:textAlignment w:val="baseline"/>
        <w:outlineLvl w:val="4"/>
        <w:rPr>
          <w:bCs/>
          <w:sz w:val="24"/>
          <w:szCs w:val="24"/>
          <w:u w:val="single"/>
        </w:rPr>
      </w:pPr>
      <w:r>
        <w:rPr>
          <w:bCs/>
          <w:sz w:val="24"/>
          <w:szCs w:val="24"/>
          <w:u w:val="single"/>
        </w:rPr>
        <w:t>Discussion 26</w:t>
      </w:r>
      <w:r>
        <w:rPr>
          <w:sz w:val="24"/>
          <w:szCs w:val="24"/>
          <w:u w:val="single"/>
        </w:rPr>
        <w:t>a</w:t>
      </w:r>
      <w:r>
        <w:rPr>
          <w:bCs/>
          <w:sz w:val="24"/>
          <w:szCs w:val="24"/>
          <w:u w:val="single"/>
        </w:rPr>
        <w:t>: LCM options and considerations for Case 2</w:t>
      </w:r>
    </w:p>
    <w:p w14:paraId="2E4210E2" w14:textId="4A7A792B" w:rsidR="00CA631C" w:rsidRDefault="00CA631C" w:rsidP="00CA631C">
      <w:pPr>
        <w:spacing w:after="0"/>
        <w:rPr>
          <w:lang w:eastAsia="zh-CN"/>
        </w:rPr>
      </w:pPr>
      <w:r>
        <w:rPr>
          <w:lang w:eastAsia="zh-CN"/>
        </w:rPr>
        <w:t>The FL thinks that that LCM aspects for Case 2 is, except for the UCI loss consideration, more straightforward than that for Case 3. Please provide any inputs if there are any LCM aspects for Case 2 that we need to discuss and capture into the TR before we start a normative work.</w:t>
      </w:r>
    </w:p>
    <w:p w14:paraId="7B33BB5D" w14:textId="77777777" w:rsidR="00CA631C" w:rsidRDefault="00CA631C" w:rsidP="00CA631C">
      <w:pPr>
        <w:spacing w:after="0"/>
        <w:rPr>
          <w:lang w:eastAsia="zh-CN"/>
        </w:rPr>
      </w:pPr>
    </w:p>
    <w:p w14:paraId="378E8A1D" w14:textId="77777777" w:rsidR="00CA631C" w:rsidRDefault="00CA631C" w:rsidP="00CA631C">
      <w:pPr>
        <w:spacing w:after="0"/>
        <w:rPr>
          <w:lang w:eastAsia="zh-CN"/>
        </w:rPr>
      </w:pPr>
    </w:p>
    <w:tbl>
      <w:tblPr>
        <w:tblStyle w:val="TableGrid"/>
        <w:tblW w:w="0" w:type="auto"/>
        <w:tblLook w:val="04A0" w:firstRow="1" w:lastRow="0" w:firstColumn="1" w:lastColumn="0" w:noHBand="0" w:noVBand="1"/>
      </w:tblPr>
      <w:tblGrid>
        <w:gridCol w:w="1795"/>
        <w:gridCol w:w="7555"/>
      </w:tblGrid>
      <w:tr w:rsidR="00CA631C" w14:paraId="14F030CC" w14:textId="77777777" w:rsidTr="00E37E8E">
        <w:tc>
          <w:tcPr>
            <w:tcW w:w="1795" w:type="dxa"/>
          </w:tcPr>
          <w:p w14:paraId="478AC51C" w14:textId="77777777" w:rsidR="00CA631C" w:rsidRPr="008470A9" w:rsidRDefault="00CA631C" w:rsidP="00E37E8E">
            <w:pPr>
              <w:rPr>
                <w:b/>
                <w:bCs/>
                <w:iCs/>
              </w:rPr>
            </w:pPr>
            <w:r w:rsidRPr="008470A9">
              <w:rPr>
                <w:b/>
                <w:i/>
              </w:rPr>
              <w:t>Company</w:t>
            </w:r>
          </w:p>
        </w:tc>
        <w:tc>
          <w:tcPr>
            <w:tcW w:w="7555" w:type="dxa"/>
          </w:tcPr>
          <w:p w14:paraId="31B8ADCC" w14:textId="77777777" w:rsidR="00CA631C" w:rsidRPr="008470A9" w:rsidRDefault="00CA631C" w:rsidP="00E37E8E">
            <w:pPr>
              <w:rPr>
                <w:b/>
                <w:bCs/>
                <w:iCs/>
              </w:rPr>
            </w:pPr>
            <w:r w:rsidRPr="008470A9">
              <w:rPr>
                <w:b/>
                <w:i/>
              </w:rPr>
              <w:t>Comments</w:t>
            </w:r>
          </w:p>
        </w:tc>
      </w:tr>
      <w:tr w:rsidR="00CA631C" w14:paraId="35D525CE" w14:textId="77777777" w:rsidTr="00E37E8E">
        <w:tc>
          <w:tcPr>
            <w:tcW w:w="1795" w:type="dxa"/>
          </w:tcPr>
          <w:p w14:paraId="5D8CB2BD" w14:textId="77777777" w:rsidR="00CA631C" w:rsidRDefault="00CA631C" w:rsidP="00E37E8E">
            <w:pPr>
              <w:rPr>
                <w:iCs/>
              </w:rPr>
            </w:pPr>
          </w:p>
        </w:tc>
        <w:tc>
          <w:tcPr>
            <w:tcW w:w="7555" w:type="dxa"/>
          </w:tcPr>
          <w:p w14:paraId="79B1D213" w14:textId="77777777" w:rsidR="00CA631C" w:rsidRDefault="00CA631C" w:rsidP="00E37E8E">
            <w:pPr>
              <w:rPr>
                <w:iCs/>
              </w:rPr>
            </w:pPr>
          </w:p>
        </w:tc>
      </w:tr>
      <w:tr w:rsidR="00CA631C" w14:paraId="7F06B450" w14:textId="77777777" w:rsidTr="00E37E8E">
        <w:tc>
          <w:tcPr>
            <w:tcW w:w="1795" w:type="dxa"/>
          </w:tcPr>
          <w:p w14:paraId="4D180FE6" w14:textId="77777777" w:rsidR="00CA631C" w:rsidRDefault="00CA631C" w:rsidP="00E37E8E">
            <w:pPr>
              <w:rPr>
                <w:iCs/>
              </w:rPr>
            </w:pPr>
          </w:p>
        </w:tc>
        <w:tc>
          <w:tcPr>
            <w:tcW w:w="7555" w:type="dxa"/>
          </w:tcPr>
          <w:p w14:paraId="2F26D002" w14:textId="77777777" w:rsidR="00CA631C" w:rsidRDefault="00CA631C" w:rsidP="00E37E8E">
            <w:pPr>
              <w:rPr>
                <w:iCs/>
              </w:rPr>
            </w:pPr>
          </w:p>
        </w:tc>
      </w:tr>
    </w:tbl>
    <w:p w14:paraId="3F406E3A" w14:textId="77777777" w:rsidR="00CA631C" w:rsidRDefault="00CA631C" w:rsidP="00CA631C">
      <w:pPr>
        <w:suppressAutoHyphens w:val="0"/>
        <w:spacing w:after="160" w:line="259" w:lineRule="auto"/>
        <w:jc w:val="left"/>
        <w:rPr>
          <w:color w:val="808080" w:themeColor="background1" w:themeShade="80"/>
        </w:rPr>
      </w:pPr>
    </w:p>
    <w:p w14:paraId="58C2575F" w14:textId="77777777" w:rsidR="00573C9B" w:rsidRDefault="00573C9B">
      <w:pPr>
        <w:suppressAutoHyphens w:val="0"/>
        <w:spacing w:after="160" w:line="259" w:lineRule="auto"/>
        <w:jc w:val="left"/>
        <w:rPr>
          <w:color w:val="808080" w:themeColor="background1" w:themeShade="80"/>
        </w:rPr>
      </w:pPr>
    </w:p>
    <w:p w14:paraId="351F5E09" w14:textId="77777777" w:rsidR="007D19F9" w:rsidRDefault="00DB3786">
      <w:pPr>
        <w:pStyle w:val="Heading3"/>
        <w:numPr>
          <w:ilvl w:val="2"/>
          <w:numId w:val="13"/>
        </w:numPr>
      </w:pPr>
      <w:r>
        <w:t>Model Structure for Case 2 and Case 3</w:t>
      </w:r>
    </w:p>
    <w:p w14:paraId="0F673F0A" w14:textId="77777777" w:rsidR="007D19F9" w:rsidRDefault="00DB3786">
      <w:pPr>
        <w:keepNext/>
        <w:keepLines/>
        <w:spacing w:before="120" w:after="120"/>
        <w:ind w:left="1008" w:hanging="1008"/>
        <w:textAlignment w:val="baseline"/>
        <w:outlineLvl w:val="4"/>
        <w:rPr>
          <w:iCs/>
          <w:sz w:val="24"/>
          <w:szCs w:val="24"/>
          <w:u w:val="single"/>
        </w:rPr>
      </w:pPr>
      <w:bookmarkStart w:id="17" w:name="_Hlk127797816"/>
      <w:bookmarkStart w:id="18" w:name="_Hlk163418061"/>
      <w:bookmarkStart w:id="19" w:name="_Hlk128025535"/>
      <w:bookmarkStart w:id="20" w:name="_Hlk128108235"/>
      <w:r>
        <w:rPr>
          <w:sz w:val="24"/>
          <w:szCs w:val="24"/>
          <w:u w:val="single"/>
        </w:rPr>
        <w:t>Discussion 25a: Case 2 and Case 3 model structure and spec impact</w:t>
      </w:r>
      <w:bookmarkEnd w:id="17"/>
      <w:bookmarkEnd w:id="18"/>
      <w:bookmarkEnd w:id="19"/>
      <w:bookmarkEnd w:id="20"/>
    </w:p>
    <w:p w14:paraId="06EA115B" w14:textId="77777777" w:rsidR="007D19F9" w:rsidRDefault="00DB3786">
      <w:r>
        <w:t>FL note: As discussed in the last meeting, we will focus on Case 0 scalable model structure for now.</w:t>
      </w:r>
    </w:p>
    <w:p w14:paraId="5CA87A0E" w14:textId="77777777" w:rsidR="007D19F9" w:rsidRDefault="007D19F9"/>
    <w:tbl>
      <w:tblPr>
        <w:tblStyle w:val="GridTable1Light1"/>
        <w:tblW w:w="0" w:type="auto"/>
        <w:tblLook w:val="04A0" w:firstRow="1" w:lastRow="0" w:firstColumn="1" w:lastColumn="0" w:noHBand="0" w:noVBand="1"/>
      </w:tblPr>
      <w:tblGrid>
        <w:gridCol w:w="1795"/>
        <w:gridCol w:w="7555"/>
      </w:tblGrid>
      <w:tr w:rsidR="007D19F9" w14:paraId="40EEC3B1"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465F50CD" w14:textId="77777777" w:rsidR="007D19F9" w:rsidRDefault="00DB3786">
            <w:pPr>
              <w:rPr>
                <w:i/>
              </w:rPr>
            </w:pPr>
            <w:r>
              <w:rPr>
                <w:i/>
              </w:rPr>
              <w:t>Company</w:t>
            </w:r>
          </w:p>
        </w:tc>
        <w:tc>
          <w:tcPr>
            <w:tcW w:w="7555" w:type="dxa"/>
          </w:tcPr>
          <w:p w14:paraId="51ABA53C" w14:textId="77777777" w:rsidR="007D19F9" w:rsidRDefault="00DB3786">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7362D6" w14:paraId="5042D167"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2D62F6D" w14:textId="331F2436" w:rsidR="007362D6" w:rsidRDefault="007362D6" w:rsidP="007362D6">
            <w:pPr>
              <w:rPr>
                <w:b w:val="0"/>
                <w:bCs w:val="0"/>
                <w:iCs/>
              </w:rPr>
            </w:pPr>
            <w:r>
              <w:rPr>
                <w:rFonts w:eastAsia="SimSun" w:hint="eastAsia"/>
                <w:b w:val="0"/>
                <w:bCs w:val="0"/>
                <w:iCs/>
                <w:lang w:eastAsia="zh-CN"/>
              </w:rPr>
              <w:t>NTT DOCOMO</w:t>
            </w:r>
          </w:p>
        </w:tc>
        <w:tc>
          <w:tcPr>
            <w:tcW w:w="7555" w:type="dxa"/>
          </w:tcPr>
          <w:p w14:paraId="0DE61F13" w14:textId="4CBD066E" w:rsidR="007362D6" w:rsidRDefault="007362D6" w:rsidP="007362D6">
            <w:pPr>
              <w:cnfStyle w:val="000000000000" w:firstRow="0" w:lastRow="0" w:firstColumn="0" w:lastColumn="0" w:oddVBand="0" w:evenVBand="0" w:oddHBand="0" w:evenHBand="0" w:firstRowFirstColumn="0" w:firstRowLastColumn="0" w:lastRowFirstColumn="0" w:lastRowLastColumn="0"/>
              <w:rPr>
                <w:iCs/>
              </w:rPr>
            </w:pPr>
            <w:r>
              <w:rPr>
                <w:rFonts w:eastAsia="SimSun" w:hint="eastAsia"/>
                <w:iCs/>
                <w:lang w:eastAsia="zh-CN"/>
              </w:rPr>
              <w:t xml:space="preserve">Our general view is that the method for the scalability of Case 0 can be used </w:t>
            </w:r>
            <w:r>
              <w:rPr>
                <w:rFonts w:eastAsia="SimSun"/>
                <w:iCs/>
                <w:lang w:eastAsia="zh-CN"/>
              </w:rPr>
              <w:t>straightforwardly</w:t>
            </w:r>
            <w:r>
              <w:rPr>
                <w:rFonts w:eastAsia="SimSun" w:hint="eastAsia"/>
                <w:iCs/>
                <w:lang w:eastAsia="zh-CN"/>
              </w:rPr>
              <w:t xml:space="preserve"> for extending models to </w:t>
            </w:r>
            <w:r>
              <w:rPr>
                <w:rFonts w:eastAsia="SimSun"/>
                <w:iCs/>
                <w:lang w:eastAsia="zh-CN"/>
              </w:rPr>
              <w:t>support</w:t>
            </w:r>
            <w:r>
              <w:rPr>
                <w:rFonts w:eastAsia="SimSun" w:hint="eastAsia"/>
                <w:iCs/>
                <w:lang w:eastAsia="zh-CN"/>
              </w:rPr>
              <w:t xml:space="preserve"> Case 2/3. The additional temporal dimension can be embedded into the token or feature domain of the TF. T</w:t>
            </w:r>
            <w:r>
              <w:rPr>
                <w:rFonts w:eastAsia="SimSun"/>
                <w:iCs/>
                <w:lang w:eastAsia="zh-CN"/>
              </w:rPr>
              <w:t>h</w:t>
            </w:r>
            <w:r>
              <w:rPr>
                <w:rFonts w:eastAsia="SimSun" w:hint="eastAsia"/>
                <w:iCs/>
                <w:lang w:eastAsia="zh-CN"/>
              </w:rPr>
              <w:t xml:space="preserve">en, the same methods for </w:t>
            </w:r>
            <w:r>
              <w:rPr>
                <w:rFonts w:eastAsia="SimSun"/>
                <w:iCs/>
                <w:lang w:eastAsia="zh-CN"/>
              </w:rPr>
              <w:t>scaling</w:t>
            </w:r>
            <w:r>
              <w:rPr>
                <w:rFonts w:eastAsia="SimSun" w:hint="eastAsia"/>
                <w:iCs/>
                <w:lang w:eastAsia="zh-CN"/>
              </w:rPr>
              <w:t xml:space="preserve"> feature and token dimensions can be reused.</w:t>
            </w:r>
          </w:p>
        </w:tc>
      </w:tr>
      <w:tr w:rsidR="007362D6" w14:paraId="6B7E85F8"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E682A6B" w14:textId="77777777" w:rsidR="007362D6" w:rsidRDefault="007362D6" w:rsidP="007362D6">
            <w:pPr>
              <w:rPr>
                <w:b w:val="0"/>
                <w:bCs w:val="0"/>
                <w:iCs/>
              </w:rPr>
            </w:pPr>
          </w:p>
        </w:tc>
        <w:tc>
          <w:tcPr>
            <w:tcW w:w="7555" w:type="dxa"/>
          </w:tcPr>
          <w:p w14:paraId="6D302814" w14:textId="77777777" w:rsidR="007362D6" w:rsidRDefault="007362D6" w:rsidP="007362D6">
            <w:pPr>
              <w:cnfStyle w:val="000000000000" w:firstRow="0" w:lastRow="0" w:firstColumn="0" w:lastColumn="0" w:oddVBand="0" w:evenVBand="0" w:oddHBand="0" w:evenHBand="0" w:firstRowFirstColumn="0" w:firstRowLastColumn="0" w:lastRowFirstColumn="0" w:lastRowLastColumn="0"/>
              <w:rPr>
                <w:iCs/>
              </w:rPr>
            </w:pPr>
          </w:p>
        </w:tc>
      </w:tr>
    </w:tbl>
    <w:p w14:paraId="6FE65AED" w14:textId="77777777" w:rsidR="007D19F9" w:rsidRDefault="007D19F9"/>
    <w:p w14:paraId="733B1C39" w14:textId="77777777" w:rsidR="007D19F9" w:rsidRDefault="007D19F9"/>
    <w:p w14:paraId="3DB6A6BA" w14:textId="77777777" w:rsidR="007D19F9" w:rsidRDefault="00DB3786">
      <w:pPr>
        <w:pStyle w:val="Heading3"/>
        <w:numPr>
          <w:ilvl w:val="2"/>
          <w:numId w:val="13"/>
        </w:numPr>
      </w:pPr>
      <w:r>
        <w:t>Others</w:t>
      </w:r>
    </w:p>
    <w:p w14:paraId="2326F654" w14:textId="77777777" w:rsidR="007D19F9" w:rsidRDefault="00DB3786">
      <w:pPr>
        <w:rPr>
          <w:lang w:val="en-US"/>
        </w:rPr>
      </w:pPr>
      <w:r>
        <w:rPr>
          <w:lang w:val="en-US"/>
        </w:rPr>
        <w:t>Please provide any other comments for this section.</w:t>
      </w:r>
    </w:p>
    <w:tbl>
      <w:tblPr>
        <w:tblStyle w:val="GridTable1Light1"/>
        <w:tblW w:w="9350" w:type="dxa"/>
        <w:tblLayout w:type="fixed"/>
        <w:tblLook w:val="04A0" w:firstRow="1" w:lastRow="0" w:firstColumn="1" w:lastColumn="0" w:noHBand="0" w:noVBand="1"/>
      </w:tblPr>
      <w:tblGrid>
        <w:gridCol w:w="2605"/>
        <w:gridCol w:w="6745"/>
      </w:tblGrid>
      <w:tr w:rsidR="007D19F9" w14:paraId="1B4DFA6C"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05" w:type="dxa"/>
            <w:tcBorders>
              <w:bottom w:val="single" w:sz="12" w:space="0" w:color="000000"/>
            </w:tcBorders>
          </w:tcPr>
          <w:p w14:paraId="28C4B64E" w14:textId="77777777" w:rsidR="007D19F9" w:rsidRDefault="00DB3786">
            <w:pPr>
              <w:rPr>
                <w:i/>
              </w:rPr>
            </w:pPr>
            <w:r>
              <w:rPr>
                <w:i/>
              </w:rPr>
              <w:t>Company</w:t>
            </w:r>
          </w:p>
        </w:tc>
        <w:tc>
          <w:tcPr>
            <w:tcW w:w="6745" w:type="dxa"/>
            <w:tcBorders>
              <w:bottom w:val="single" w:sz="12" w:space="0" w:color="000000"/>
            </w:tcBorders>
          </w:tcPr>
          <w:p w14:paraId="1D92943F" w14:textId="77777777" w:rsidR="007D19F9" w:rsidRDefault="00DB3786">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7D19F9" w14:paraId="37B9EE49" w14:textId="77777777" w:rsidTr="007D19F9">
        <w:tc>
          <w:tcPr>
            <w:cnfStyle w:val="001000000000" w:firstRow="0" w:lastRow="0" w:firstColumn="1" w:lastColumn="0" w:oddVBand="0" w:evenVBand="0" w:oddHBand="0" w:evenHBand="0" w:firstRowFirstColumn="0" w:firstRowLastColumn="0" w:lastRowFirstColumn="0" w:lastRowLastColumn="0"/>
            <w:tcW w:w="2605" w:type="dxa"/>
          </w:tcPr>
          <w:p w14:paraId="198CCA4B" w14:textId="77777777" w:rsidR="007D19F9" w:rsidRDefault="007D19F9">
            <w:pPr>
              <w:rPr>
                <w:b w:val="0"/>
                <w:bCs w:val="0"/>
                <w:iCs/>
              </w:rPr>
            </w:pPr>
          </w:p>
        </w:tc>
        <w:tc>
          <w:tcPr>
            <w:tcW w:w="6745" w:type="dxa"/>
          </w:tcPr>
          <w:p w14:paraId="4939568B" w14:textId="77777777" w:rsidR="007D19F9" w:rsidRDefault="007D19F9">
            <w:pPr>
              <w:cnfStyle w:val="000000000000" w:firstRow="0" w:lastRow="0" w:firstColumn="0" w:lastColumn="0" w:oddVBand="0" w:evenVBand="0" w:oddHBand="0" w:evenHBand="0" w:firstRowFirstColumn="0" w:firstRowLastColumn="0" w:lastRowFirstColumn="0" w:lastRowLastColumn="0"/>
              <w:rPr>
                <w:iCs/>
              </w:rPr>
            </w:pPr>
          </w:p>
        </w:tc>
      </w:tr>
      <w:tr w:rsidR="007D19F9" w14:paraId="56142EA0" w14:textId="77777777" w:rsidTr="007D19F9">
        <w:tc>
          <w:tcPr>
            <w:cnfStyle w:val="001000000000" w:firstRow="0" w:lastRow="0" w:firstColumn="1" w:lastColumn="0" w:oddVBand="0" w:evenVBand="0" w:oddHBand="0" w:evenHBand="0" w:firstRowFirstColumn="0" w:firstRowLastColumn="0" w:lastRowFirstColumn="0" w:lastRowLastColumn="0"/>
            <w:tcW w:w="2605" w:type="dxa"/>
          </w:tcPr>
          <w:p w14:paraId="72F72D8C" w14:textId="77777777" w:rsidR="007D19F9" w:rsidRDefault="007D19F9">
            <w:pPr>
              <w:rPr>
                <w:b w:val="0"/>
                <w:bCs w:val="0"/>
                <w:iCs/>
              </w:rPr>
            </w:pPr>
          </w:p>
        </w:tc>
        <w:tc>
          <w:tcPr>
            <w:tcW w:w="6745" w:type="dxa"/>
          </w:tcPr>
          <w:p w14:paraId="0F9B5B8F" w14:textId="77777777" w:rsidR="007D19F9" w:rsidRDefault="007D19F9">
            <w:pPr>
              <w:cnfStyle w:val="000000000000" w:firstRow="0" w:lastRow="0" w:firstColumn="0" w:lastColumn="0" w:oddVBand="0" w:evenVBand="0" w:oddHBand="0" w:evenHBand="0" w:firstRowFirstColumn="0" w:firstRowLastColumn="0" w:lastRowFirstColumn="0" w:lastRowLastColumn="0"/>
              <w:rPr>
                <w:iCs/>
              </w:rPr>
            </w:pPr>
          </w:p>
        </w:tc>
      </w:tr>
    </w:tbl>
    <w:p w14:paraId="5F4D9A5F" w14:textId="77777777" w:rsidR="007D19F9" w:rsidRDefault="007D19F9">
      <w:pPr>
        <w:rPr>
          <w:bCs/>
          <w:iCs/>
        </w:rPr>
      </w:pPr>
    </w:p>
    <w:p w14:paraId="3F281E15" w14:textId="77777777" w:rsidR="007D19F9" w:rsidRDefault="007D19F9">
      <w:pPr>
        <w:rPr>
          <w:lang w:val="en-US"/>
        </w:rPr>
      </w:pPr>
    </w:p>
    <w:p w14:paraId="0116D0DE" w14:textId="77777777" w:rsidR="007D19F9" w:rsidRDefault="00DB3786">
      <w:pPr>
        <w:pStyle w:val="Heading1"/>
        <w:numPr>
          <w:ilvl w:val="0"/>
          <w:numId w:val="13"/>
        </w:numPr>
        <w:pBdr>
          <w:top w:val="none" w:sz="0" w:space="0" w:color="auto"/>
        </w:pBdr>
      </w:pPr>
      <w:r>
        <w:t>Localized models</w:t>
      </w:r>
    </w:p>
    <w:p w14:paraId="635781D4" w14:textId="77777777" w:rsidR="007D19F9" w:rsidRDefault="00DB3786">
      <w:pPr>
        <w:pStyle w:val="Heading2"/>
        <w:numPr>
          <w:ilvl w:val="1"/>
          <w:numId w:val="13"/>
        </w:numPr>
      </w:pPr>
      <w:r>
        <w:t>Summary of company proposals</w:t>
      </w:r>
    </w:p>
    <w:p w14:paraId="2F1C902A" w14:textId="77777777" w:rsidR="007D19F9" w:rsidRDefault="00DB3786">
      <w:pPr>
        <w:spacing w:before="240" w:line="288" w:lineRule="auto"/>
        <w:rPr>
          <w:rStyle w:val="16"/>
        </w:rPr>
      </w:pPr>
      <w:r>
        <w:rPr>
          <w:rStyle w:val="16"/>
        </w:rPr>
        <w:t>NVIDIA</w:t>
      </w:r>
    </w:p>
    <w:p w14:paraId="75D35AA5" w14:textId="77777777" w:rsidR="007D19F9" w:rsidRDefault="00DB3786">
      <w:pPr>
        <w:suppressAutoHyphens w:val="0"/>
        <w:spacing w:after="0"/>
        <w:rPr>
          <w:rFonts w:eastAsia="Times New Roman"/>
          <w:b/>
          <w:bCs/>
          <w:color w:val="000000"/>
          <w:lang w:val="en-US"/>
        </w:rPr>
      </w:pPr>
      <w:r>
        <w:rPr>
          <w:rFonts w:eastAsia="Times New Roman"/>
          <w:b/>
          <w:bCs/>
          <w:color w:val="000000"/>
        </w:rPr>
        <w:t>Proposal 1: Site-specific AI/ML models for CSI compression should be considered to improve performance gain.</w:t>
      </w:r>
    </w:p>
    <w:p w14:paraId="48495F68" w14:textId="77777777" w:rsidR="007D19F9" w:rsidRDefault="007D19F9"/>
    <w:p w14:paraId="41DDEF2C" w14:textId="77777777" w:rsidR="007D19F9" w:rsidRDefault="00DB3786">
      <w:pPr>
        <w:pStyle w:val="Heading2"/>
        <w:numPr>
          <w:ilvl w:val="1"/>
          <w:numId w:val="13"/>
        </w:numPr>
      </w:pPr>
      <w:r>
        <w:t>Discussion</w:t>
      </w:r>
    </w:p>
    <w:p w14:paraId="7A2D5561" w14:textId="77777777" w:rsidR="007D19F9" w:rsidRDefault="00DB3786">
      <w:r>
        <w:t>&lt;empty&gt;</w:t>
      </w:r>
    </w:p>
    <w:p w14:paraId="383167BE" w14:textId="77777777" w:rsidR="007D19F9" w:rsidRDefault="007D19F9"/>
    <w:p w14:paraId="5A65C774" w14:textId="77777777" w:rsidR="007D19F9" w:rsidRDefault="00DB3786">
      <w:pPr>
        <w:pStyle w:val="Heading3"/>
        <w:numPr>
          <w:ilvl w:val="2"/>
          <w:numId w:val="13"/>
        </w:numPr>
      </w:pPr>
      <w:r>
        <w:t>Others</w:t>
      </w:r>
    </w:p>
    <w:p w14:paraId="0DA18868" w14:textId="77777777" w:rsidR="007D19F9" w:rsidRDefault="00DB3786">
      <w:pPr>
        <w:rPr>
          <w:lang w:val="en-US"/>
        </w:rPr>
      </w:pPr>
      <w:r>
        <w:rPr>
          <w:lang w:val="en-US"/>
        </w:rPr>
        <w:t>Please provide any other comments for this section.</w:t>
      </w:r>
    </w:p>
    <w:tbl>
      <w:tblPr>
        <w:tblStyle w:val="GridTable1Light1"/>
        <w:tblW w:w="9350" w:type="dxa"/>
        <w:tblLayout w:type="fixed"/>
        <w:tblLook w:val="04A0" w:firstRow="1" w:lastRow="0" w:firstColumn="1" w:lastColumn="0" w:noHBand="0" w:noVBand="1"/>
      </w:tblPr>
      <w:tblGrid>
        <w:gridCol w:w="2155"/>
        <w:gridCol w:w="7195"/>
      </w:tblGrid>
      <w:tr w:rsidR="007D19F9" w14:paraId="0F53EA5C"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5" w:type="dxa"/>
            <w:tcBorders>
              <w:bottom w:val="single" w:sz="12" w:space="0" w:color="666666"/>
            </w:tcBorders>
          </w:tcPr>
          <w:p w14:paraId="08FABA67" w14:textId="77777777" w:rsidR="007D19F9" w:rsidRDefault="00DB3786">
            <w:pPr>
              <w:rPr>
                <w:b w:val="0"/>
                <w:bCs w:val="0"/>
                <w:i/>
              </w:rPr>
            </w:pPr>
            <w:r>
              <w:rPr>
                <w:i/>
              </w:rPr>
              <w:t>Company</w:t>
            </w:r>
          </w:p>
        </w:tc>
        <w:tc>
          <w:tcPr>
            <w:tcW w:w="7195" w:type="dxa"/>
            <w:tcBorders>
              <w:bottom w:val="single" w:sz="12" w:space="0" w:color="666666"/>
            </w:tcBorders>
          </w:tcPr>
          <w:p w14:paraId="15CDB2E0" w14:textId="77777777" w:rsidR="007D19F9" w:rsidRDefault="00DB37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7D19F9" w14:paraId="053669B2" w14:textId="77777777" w:rsidTr="007D19F9">
        <w:tc>
          <w:tcPr>
            <w:cnfStyle w:val="001000000000" w:firstRow="0" w:lastRow="0" w:firstColumn="1" w:lastColumn="0" w:oddVBand="0" w:evenVBand="0" w:oddHBand="0" w:evenHBand="0" w:firstRowFirstColumn="0" w:firstRowLastColumn="0" w:lastRowFirstColumn="0" w:lastRowLastColumn="0"/>
            <w:tcW w:w="2155" w:type="dxa"/>
          </w:tcPr>
          <w:p w14:paraId="21527AA1" w14:textId="77777777" w:rsidR="007D19F9" w:rsidRDefault="007D19F9">
            <w:pPr>
              <w:rPr>
                <w:iCs/>
              </w:rPr>
            </w:pPr>
          </w:p>
        </w:tc>
        <w:tc>
          <w:tcPr>
            <w:tcW w:w="7195" w:type="dxa"/>
          </w:tcPr>
          <w:p w14:paraId="74373698" w14:textId="77777777" w:rsidR="007D19F9" w:rsidRDefault="007D19F9">
            <w:pPr>
              <w:cnfStyle w:val="000000000000" w:firstRow="0" w:lastRow="0" w:firstColumn="0" w:lastColumn="0" w:oddVBand="0" w:evenVBand="0" w:oddHBand="0" w:evenHBand="0" w:firstRowFirstColumn="0" w:firstRowLastColumn="0" w:lastRowFirstColumn="0" w:lastRowLastColumn="0"/>
              <w:rPr>
                <w:iCs/>
              </w:rPr>
            </w:pPr>
          </w:p>
        </w:tc>
      </w:tr>
      <w:tr w:rsidR="007D19F9" w14:paraId="537B7244" w14:textId="77777777" w:rsidTr="007D19F9">
        <w:tc>
          <w:tcPr>
            <w:cnfStyle w:val="001000000000" w:firstRow="0" w:lastRow="0" w:firstColumn="1" w:lastColumn="0" w:oddVBand="0" w:evenVBand="0" w:oddHBand="0" w:evenHBand="0" w:firstRowFirstColumn="0" w:firstRowLastColumn="0" w:lastRowFirstColumn="0" w:lastRowLastColumn="0"/>
            <w:tcW w:w="2155" w:type="dxa"/>
          </w:tcPr>
          <w:p w14:paraId="13818A8A" w14:textId="77777777" w:rsidR="007D19F9" w:rsidRDefault="007D19F9">
            <w:pPr>
              <w:rPr>
                <w:rFonts w:eastAsia="SimSun"/>
                <w:iCs/>
                <w:lang w:eastAsia="zh-CN"/>
              </w:rPr>
            </w:pPr>
          </w:p>
        </w:tc>
        <w:tc>
          <w:tcPr>
            <w:tcW w:w="7195" w:type="dxa"/>
          </w:tcPr>
          <w:p w14:paraId="6BAC7E70" w14:textId="77777777" w:rsidR="007D19F9" w:rsidRDefault="007D19F9">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41DB83FA" w14:textId="77777777" w:rsidR="007D19F9" w:rsidRDefault="007D19F9">
      <w:pPr>
        <w:rPr>
          <w:lang w:val="en-US"/>
        </w:rPr>
      </w:pPr>
    </w:p>
    <w:p w14:paraId="1D62EF87" w14:textId="77777777" w:rsidR="007D19F9" w:rsidRDefault="007D19F9"/>
    <w:p w14:paraId="778BE27C" w14:textId="77777777" w:rsidR="007D19F9" w:rsidRDefault="00DB3786">
      <w:pPr>
        <w:pStyle w:val="Heading1"/>
        <w:numPr>
          <w:ilvl w:val="0"/>
          <w:numId w:val="13"/>
        </w:numPr>
        <w:pBdr>
          <w:top w:val="none" w:sz="0" w:space="0" w:color="auto"/>
        </w:pBdr>
      </w:pPr>
      <w:r>
        <w:t>Inter-vendor training collaboration</w:t>
      </w:r>
    </w:p>
    <w:p w14:paraId="4C7CA416" w14:textId="77777777" w:rsidR="007D19F9" w:rsidRDefault="00DB3786">
      <w:pPr>
        <w:pStyle w:val="Heading2"/>
        <w:numPr>
          <w:ilvl w:val="1"/>
          <w:numId w:val="13"/>
        </w:numPr>
      </w:pPr>
      <w:r>
        <w:t>Summary of company proposals</w:t>
      </w:r>
    </w:p>
    <w:p w14:paraId="64AFAF57" w14:textId="77777777" w:rsidR="007D19F9" w:rsidRDefault="00DB3786">
      <w:pPr>
        <w:spacing w:before="240" w:line="288" w:lineRule="auto"/>
        <w:rPr>
          <w:rStyle w:val="16"/>
        </w:rPr>
      </w:pPr>
      <w:r>
        <w:rPr>
          <w:rStyle w:val="16"/>
        </w:rPr>
        <w:t>Futurewei</w:t>
      </w:r>
    </w:p>
    <w:p w14:paraId="42E68428" w14:textId="77777777" w:rsidR="007D19F9" w:rsidRDefault="00DB3786">
      <w:pPr>
        <w:spacing w:before="240" w:line="288" w:lineRule="auto"/>
        <w:rPr>
          <w:b/>
          <w:bCs/>
          <w:i/>
          <w:iCs/>
          <w:lang w:eastAsia="zh-CN"/>
        </w:rPr>
      </w:pPr>
      <w:r>
        <w:rPr>
          <w:b/>
          <w:bCs/>
          <w:i/>
          <w:iCs/>
          <w:lang w:eastAsia="zh-CN"/>
        </w:rPr>
        <w:t>Proposal 2: If inter-vendor training collaboration option 3b in Direction B is supported, consider adopting over-the-air delivering method(s).</w:t>
      </w:r>
    </w:p>
    <w:p w14:paraId="2068CD6C" w14:textId="77777777" w:rsidR="007D19F9" w:rsidRDefault="00DB3786">
      <w:pPr>
        <w:spacing w:before="240" w:line="288" w:lineRule="auto"/>
        <w:rPr>
          <w:b/>
          <w:bCs/>
          <w:i/>
          <w:iCs/>
          <w:lang w:eastAsia="zh-CN"/>
        </w:rPr>
      </w:pPr>
      <w:r>
        <w:rPr>
          <w:b/>
          <w:bCs/>
          <w:i/>
          <w:iCs/>
          <w:lang w:eastAsia="zh-CN"/>
        </w:rPr>
        <w:t xml:space="preserve">Proposal 3: If inter-vendor training collaboration option 3a-1 and/or 4-1 in Direction A are/is supported, consider adopting </w:t>
      </w:r>
      <w:r>
        <w:rPr>
          <w:b/>
          <w:bCs/>
          <w:i/>
          <w:iCs/>
        </w:rPr>
        <w:t>standardized signalling in upper layers or other offline method(s) as delivery options</w:t>
      </w:r>
      <w:r>
        <w:rPr>
          <w:b/>
          <w:bCs/>
          <w:i/>
          <w:iCs/>
          <w:lang w:eastAsia="zh-CN"/>
        </w:rPr>
        <w:t>.</w:t>
      </w:r>
    </w:p>
    <w:p w14:paraId="6F9D685F" w14:textId="77777777" w:rsidR="007D19F9" w:rsidRDefault="00DB3786">
      <w:pPr>
        <w:spacing w:before="240" w:line="288" w:lineRule="auto"/>
        <w:rPr>
          <w:rStyle w:val="16"/>
        </w:rPr>
      </w:pPr>
      <w:r>
        <w:rPr>
          <w:rStyle w:val="16"/>
        </w:rPr>
        <w:t>Vivo</w:t>
      </w:r>
    </w:p>
    <w:p w14:paraId="04B9F0F0" w14:textId="77777777" w:rsidR="007D19F9" w:rsidRDefault="00DB3786">
      <w:pPr>
        <w:widowControl w:val="0"/>
        <w:numPr>
          <w:ilvl w:val="0"/>
          <w:numId w:val="33"/>
        </w:numPr>
        <w:suppressAutoHyphens w:val="0"/>
        <w:spacing w:after="0"/>
        <w:ind w:left="1134" w:hanging="1134"/>
        <w:jc w:val="left"/>
        <w:rPr>
          <w:rFonts w:eastAsia="SimSun"/>
          <w:b/>
          <w:kern w:val="2"/>
          <w:sz w:val="20"/>
          <w:szCs w:val="20"/>
        </w:rPr>
      </w:pPr>
      <w:bookmarkStart w:id="21" w:name="_Hlk194067376"/>
      <w:bookmarkStart w:id="22" w:name="_Hlk194067365"/>
      <w:r>
        <w:rPr>
          <w:rFonts w:eastAsia="SimSun"/>
          <w:b/>
          <w:kern w:val="2"/>
          <w:sz w:val="20"/>
          <w:szCs w:val="20"/>
        </w:rPr>
        <w:t>For UE side monitoring, ID of an inference report configuration is configured in the configura</w:t>
      </w:r>
      <w:r>
        <w:rPr>
          <w:rFonts w:eastAsia="SimSun"/>
          <w:b/>
          <w:kern w:val="2"/>
          <w:sz w:val="20"/>
          <w:szCs w:val="20"/>
        </w:rPr>
        <w:lastRenderedPageBreak/>
        <w:t>tion for monitoring to link the inference report configuration and monitoring report configuration and indicate the pairing relationship.</w:t>
      </w:r>
    </w:p>
    <w:p w14:paraId="6C5CD45E" w14:textId="77777777" w:rsidR="007D19F9" w:rsidRDefault="00DB3786">
      <w:pPr>
        <w:widowControl w:val="0"/>
        <w:numPr>
          <w:ilvl w:val="0"/>
          <w:numId w:val="33"/>
        </w:numPr>
        <w:suppressAutoHyphens w:val="0"/>
        <w:spacing w:after="0"/>
        <w:ind w:left="1134" w:hanging="1134"/>
        <w:jc w:val="left"/>
        <w:rPr>
          <w:rFonts w:eastAsia="SimSun"/>
          <w:b/>
          <w:kern w:val="2"/>
          <w:sz w:val="20"/>
          <w:szCs w:val="20"/>
        </w:rPr>
      </w:pPr>
      <w:bookmarkStart w:id="23" w:name="_Hlk194067393"/>
      <w:bookmarkEnd w:id="21"/>
      <w:r>
        <w:rPr>
          <w:rFonts w:eastAsia="SimSun"/>
          <w:b/>
          <w:kern w:val="2"/>
          <w:sz w:val="20"/>
          <w:szCs w:val="20"/>
        </w:rPr>
        <w:t xml:space="preserve">The </w:t>
      </w:r>
      <w:r>
        <w:rPr>
          <w:rFonts w:eastAsia="SimSun" w:hint="eastAsia"/>
          <w:b/>
          <w:kern w:val="2"/>
          <w:sz w:val="20"/>
          <w:szCs w:val="20"/>
        </w:rPr>
        <w:t>pairing</w:t>
      </w:r>
      <w:r>
        <w:rPr>
          <w:rFonts w:eastAsia="SimSun"/>
          <w:b/>
          <w:kern w:val="2"/>
          <w:sz w:val="20"/>
          <w:szCs w:val="20"/>
        </w:rPr>
        <w:t xml:space="preserve"> ID </w:t>
      </w:r>
      <w:r>
        <w:rPr>
          <w:rFonts w:eastAsia="SimSun" w:hint="eastAsia"/>
          <w:b/>
          <w:kern w:val="2"/>
          <w:sz w:val="20"/>
          <w:szCs w:val="20"/>
        </w:rPr>
        <w:t>should</w:t>
      </w:r>
      <w:r>
        <w:rPr>
          <w:rFonts w:eastAsia="SimSun"/>
          <w:b/>
          <w:kern w:val="2"/>
          <w:sz w:val="20"/>
          <w:szCs w:val="20"/>
        </w:rPr>
        <w:t xml:space="preserve"> </w:t>
      </w:r>
      <w:r>
        <w:rPr>
          <w:rFonts w:eastAsia="SimSun" w:hint="eastAsia"/>
          <w:b/>
          <w:kern w:val="2"/>
          <w:sz w:val="20"/>
          <w:szCs w:val="20"/>
        </w:rPr>
        <w:t>be</w:t>
      </w:r>
      <w:r>
        <w:rPr>
          <w:rFonts w:eastAsia="SimSun"/>
          <w:b/>
          <w:kern w:val="2"/>
          <w:sz w:val="20"/>
          <w:szCs w:val="20"/>
        </w:rPr>
        <w:t xml:space="preserve"> assigned</w:t>
      </w:r>
      <w:r>
        <w:rPr>
          <w:rFonts w:eastAsia="SimSun" w:hint="eastAsia"/>
          <w:b/>
          <w:kern w:val="2"/>
          <w:sz w:val="20"/>
          <w:szCs w:val="20"/>
        </w:rPr>
        <w:t xml:space="preserve"> by</w:t>
      </w:r>
      <w:r>
        <w:rPr>
          <w:rFonts w:eastAsia="SimSun"/>
          <w:b/>
          <w:kern w:val="2"/>
          <w:sz w:val="20"/>
          <w:szCs w:val="20"/>
        </w:rPr>
        <w:t xml:space="preserve"> </w:t>
      </w:r>
      <w:r>
        <w:rPr>
          <w:rFonts w:eastAsia="SimSun" w:hint="eastAsia"/>
          <w:b/>
          <w:kern w:val="2"/>
          <w:sz w:val="20"/>
          <w:szCs w:val="20"/>
        </w:rPr>
        <w:t>the</w:t>
      </w:r>
      <w:r>
        <w:rPr>
          <w:rFonts w:eastAsia="SimSun"/>
          <w:b/>
          <w:kern w:val="2"/>
          <w:sz w:val="20"/>
          <w:szCs w:val="20"/>
        </w:rPr>
        <w:t xml:space="preserve"> NW.</w:t>
      </w:r>
    </w:p>
    <w:p w14:paraId="404C084B" w14:textId="77777777" w:rsidR="007D19F9" w:rsidRDefault="00DB3786">
      <w:pPr>
        <w:widowControl w:val="0"/>
        <w:numPr>
          <w:ilvl w:val="0"/>
          <w:numId w:val="33"/>
        </w:numPr>
        <w:suppressAutoHyphens w:val="0"/>
        <w:spacing w:after="0"/>
        <w:ind w:left="1134" w:hanging="1134"/>
        <w:jc w:val="left"/>
        <w:rPr>
          <w:rFonts w:eastAsia="SimSun"/>
          <w:b/>
          <w:kern w:val="2"/>
          <w:sz w:val="20"/>
          <w:szCs w:val="20"/>
        </w:rPr>
      </w:pPr>
      <w:bookmarkStart w:id="24" w:name="_Hlk194067411"/>
      <w:bookmarkEnd w:id="22"/>
      <w:bookmarkEnd w:id="23"/>
      <w:r>
        <w:rPr>
          <w:rFonts w:eastAsia="SimSun"/>
          <w:b/>
          <w:kern w:val="2"/>
          <w:sz w:val="20"/>
          <w:szCs w:val="20"/>
        </w:rPr>
        <w:t>Performance metric may include:</w:t>
      </w:r>
    </w:p>
    <w:p w14:paraId="3FE6FFAF" w14:textId="77777777" w:rsidR="007D19F9" w:rsidRDefault="00DB3786">
      <w:pPr>
        <w:numPr>
          <w:ilvl w:val="0"/>
          <w:numId w:val="34"/>
        </w:numPr>
        <w:suppressAutoHyphens w:val="0"/>
        <w:spacing w:after="0"/>
        <w:ind w:left="1554" w:hanging="420"/>
        <w:jc w:val="left"/>
        <w:rPr>
          <w:rFonts w:eastAsia="SimSun"/>
          <w:b/>
          <w:sz w:val="20"/>
          <w:szCs w:val="20"/>
        </w:rPr>
      </w:pPr>
      <w:proofErr w:type="gramStart"/>
      <w:r>
        <w:rPr>
          <w:rFonts w:eastAsia="SimSun"/>
          <w:b/>
          <w:sz w:val="20"/>
          <w:szCs w:val="20"/>
        </w:rPr>
        <w:t>SGCS{</w:t>
      </w:r>
      <w:proofErr w:type="gramEnd"/>
      <w:r>
        <w:rPr>
          <w:rFonts w:eastAsia="SimSun"/>
          <w:b/>
          <w:sz w:val="20"/>
          <w:szCs w:val="20"/>
        </w:rPr>
        <w:t xml:space="preserve">target CSI, reconstructed CSI} for end to end performance target, </w:t>
      </w:r>
    </w:p>
    <w:p w14:paraId="1BEBBFA2" w14:textId="77777777" w:rsidR="007D19F9" w:rsidRDefault="00DB3786">
      <w:pPr>
        <w:numPr>
          <w:ilvl w:val="0"/>
          <w:numId w:val="34"/>
        </w:numPr>
        <w:suppressAutoHyphens w:val="0"/>
        <w:spacing w:after="0"/>
        <w:ind w:left="1554" w:hanging="420"/>
        <w:jc w:val="left"/>
        <w:rPr>
          <w:rFonts w:eastAsia="SimSun"/>
          <w:b/>
          <w:sz w:val="20"/>
          <w:szCs w:val="20"/>
        </w:rPr>
      </w:pPr>
      <w:proofErr w:type="gramStart"/>
      <w:r>
        <w:rPr>
          <w:rFonts w:eastAsia="SimSun"/>
          <w:b/>
          <w:sz w:val="20"/>
          <w:szCs w:val="20"/>
        </w:rPr>
        <w:t>NMSE{ PMI</w:t>
      </w:r>
      <w:proofErr w:type="gramEnd"/>
      <w:r>
        <w:rPr>
          <w:rFonts w:eastAsia="SimSun"/>
          <w:b/>
          <w:sz w:val="20"/>
          <w:szCs w:val="20"/>
        </w:rPr>
        <w:t xml:space="preserve">, PMI’}for encoder only performance target </w:t>
      </w:r>
    </w:p>
    <w:p w14:paraId="3E236246" w14:textId="77777777" w:rsidR="007D19F9" w:rsidRDefault="00DB3786">
      <w:pPr>
        <w:widowControl w:val="0"/>
        <w:numPr>
          <w:ilvl w:val="0"/>
          <w:numId w:val="33"/>
        </w:numPr>
        <w:suppressAutoHyphens w:val="0"/>
        <w:spacing w:after="0"/>
        <w:ind w:left="1134" w:hanging="1134"/>
        <w:jc w:val="left"/>
        <w:rPr>
          <w:rFonts w:eastAsia="SimSun"/>
          <w:b/>
          <w:kern w:val="2"/>
          <w:sz w:val="20"/>
          <w:szCs w:val="20"/>
        </w:rPr>
      </w:pPr>
      <w:bookmarkStart w:id="25" w:name="_Hlk193270783"/>
      <w:r>
        <w:rPr>
          <w:rFonts w:eastAsia="SimSun"/>
          <w:b/>
          <w:kern w:val="2"/>
          <w:sz w:val="20"/>
          <w:szCs w:val="20"/>
        </w:rPr>
        <w:t>UE-side target CSI is input data for evaluating the performance.</w:t>
      </w:r>
      <w:bookmarkEnd w:id="25"/>
    </w:p>
    <w:bookmarkEnd w:id="24"/>
    <w:p w14:paraId="6E7DE8A6" w14:textId="77777777" w:rsidR="007D19F9" w:rsidRDefault="007D19F9">
      <w:pPr>
        <w:ind w:left="1440" w:hanging="1440"/>
      </w:pPr>
    </w:p>
    <w:p w14:paraId="6F53249C" w14:textId="77777777" w:rsidR="007D19F9" w:rsidRDefault="00DB3786">
      <w:pPr>
        <w:spacing w:before="240" w:line="288" w:lineRule="auto"/>
        <w:rPr>
          <w:rStyle w:val="16"/>
        </w:rPr>
      </w:pPr>
      <w:r>
        <w:rPr>
          <w:rStyle w:val="16"/>
        </w:rPr>
        <w:t>Spreadtrum</w:t>
      </w:r>
    </w:p>
    <w:p w14:paraId="63B05BB2" w14:textId="77777777" w:rsidR="007D19F9" w:rsidRDefault="00DB3786">
      <w:pPr>
        <w:spacing w:before="120"/>
        <w:rPr>
          <w:b/>
          <w:bCs/>
          <w:i/>
          <w:lang w:eastAsia="zh-CN"/>
        </w:rPr>
      </w:pPr>
      <w:bookmarkStart w:id="26" w:name="OLE_LINK3"/>
      <w:bookmarkStart w:id="27" w:name="OLE_LINK2"/>
      <w:r>
        <w:rPr>
          <w:b/>
          <w:i/>
        </w:rPr>
        <w:t xml:space="preserve">Proposal 1: </w:t>
      </w:r>
      <w:r>
        <w:rPr>
          <w:b/>
          <w:bCs/>
          <w:i/>
          <w:lang w:eastAsia="zh-CN"/>
        </w:rPr>
        <w:t xml:space="preserve">For additional information of </w:t>
      </w:r>
      <w:proofErr w:type="gramStart"/>
      <w:r>
        <w:rPr>
          <w:b/>
          <w:bCs/>
          <w:i/>
          <w:lang w:eastAsia="zh-CN"/>
        </w:rPr>
        <w:t>Direction</w:t>
      </w:r>
      <w:proofErr w:type="gramEnd"/>
      <w:r>
        <w:rPr>
          <w:b/>
          <w:bCs/>
          <w:i/>
          <w:lang w:eastAsia="zh-CN"/>
        </w:rPr>
        <w:t xml:space="preserve"> A</w:t>
      </w:r>
      <w:r>
        <w:rPr>
          <w:b/>
          <w:i/>
        </w:rPr>
        <w:t xml:space="preserve"> (Options 3a-1 and 4-1),</w:t>
      </w:r>
    </w:p>
    <w:bookmarkEnd w:id="26"/>
    <w:bookmarkEnd w:id="27"/>
    <w:p w14:paraId="7FBAB292" w14:textId="77777777" w:rsidR="007D19F9" w:rsidRDefault="00DB3786">
      <w:pPr>
        <w:pStyle w:val="ListParagraph"/>
        <w:numPr>
          <w:ilvl w:val="0"/>
          <w:numId w:val="35"/>
        </w:numPr>
        <w:suppressAutoHyphens w:val="0"/>
        <w:autoSpaceDE w:val="0"/>
        <w:autoSpaceDN w:val="0"/>
        <w:adjustRightInd w:val="0"/>
        <w:snapToGrid w:val="0"/>
        <w:spacing w:before="120" w:after="120"/>
        <w:contextualSpacing w:val="0"/>
        <w:rPr>
          <w:b/>
          <w:i/>
        </w:rPr>
      </w:pPr>
      <w:r>
        <w:rPr>
          <w:b/>
          <w:i/>
          <w:lang w:eastAsia="zh-CN"/>
        </w:rPr>
        <w:t xml:space="preserve">At least SGCS should be considered as the </w:t>
      </w:r>
      <w:r>
        <w:rPr>
          <w:b/>
          <w:i/>
        </w:rPr>
        <w:t>p</w:t>
      </w:r>
      <w:r>
        <w:rPr>
          <w:b/>
          <w:bCs/>
          <w:i/>
          <w:lang w:eastAsia="zh-CN"/>
        </w:rPr>
        <w:t>erformance metric</w:t>
      </w:r>
      <w:r>
        <w:rPr>
          <w:b/>
          <w:i/>
          <w:lang w:eastAsia="zh-CN"/>
        </w:rPr>
        <w:t>.</w:t>
      </w:r>
    </w:p>
    <w:p w14:paraId="3861955C" w14:textId="77777777" w:rsidR="007D19F9" w:rsidRDefault="00DB3786">
      <w:pPr>
        <w:pStyle w:val="ListParagraph"/>
        <w:numPr>
          <w:ilvl w:val="0"/>
          <w:numId w:val="35"/>
        </w:numPr>
        <w:suppressAutoHyphens w:val="0"/>
        <w:autoSpaceDE w:val="0"/>
        <w:autoSpaceDN w:val="0"/>
        <w:adjustRightInd w:val="0"/>
        <w:snapToGrid w:val="0"/>
        <w:spacing w:before="120" w:after="120"/>
        <w:contextualSpacing w:val="0"/>
        <w:rPr>
          <w:b/>
          <w:i/>
        </w:rPr>
      </w:pPr>
      <w:r>
        <w:rPr>
          <w:b/>
          <w:i/>
        </w:rPr>
        <w:t xml:space="preserve">Whether the performance metric </w:t>
      </w:r>
      <w:proofErr w:type="gramStart"/>
      <w:r>
        <w:rPr>
          <w:b/>
          <w:i/>
        </w:rPr>
        <w:t>are</w:t>
      </w:r>
      <w:proofErr w:type="gramEnd"/>
      <w:r>
        <w:rPr>
          <w:b/>
          <w:i/>
        </w:rPr>
        <w:t xml:space="preserve"> applied to the pair of encoder and decoder or only to encoder will depend on how the UE trained its encoder part.</w:t>
      </w:r>
    </w:p>
    <w:p w14:paraId="12ABA9E4" w14:textId="77777777" w:rsidR="007D19F9" w:rsidRDefault="00DB3786">
      <w:pPr>
        <w:spacing w:before="120"/>
        <w:rPr>
          <w:b/>
          <w:bCs/>
          <w:i/>
          <w:lang w:eastAsia="zh-CN"/>
        </w:rPr>
      </w:pPr>
      <w:r>
        <w:rPr>
          <w:b/>
          <w:i/>
        </w:rPr>
        <w:t xml:space="preserve">Proposal 2: </w:t>
      </w:r>
      <w:r>
        <w:rPr>
          <w:b/>
          <w:i/>
          <w:lang w:eastAsia="zh-CN"/>
        </w:rPr>
        <w:t>For the overhead concern of Direction A, it can be considered to alleviate it by transferring a small amount of data each time.</w:t>
      </w:r>
    </w:p>
    <w:p w14:paraId="5EA13D88" w14:textId="77777777" w:rsidR="007D19F9" w:rsidRDefault="00DB3786">
      <w:pPr>
        <w:spacing w:before="120"/>
        <w:rPr>
          <w:b/>
          <w:i/>
          <w:lang w:eastAsia="zh-CN"/>
        </w:rPr>
      </w:pPr>
      <w:r>
        <w:rPr>
          <w:b/>
          <w:i/>
        </w:rPr>
        <w:t xml:space="preserve">Proposal 3: </w:t>
      </w:r>
      <w:r>
        <w:rPr>
          <w:b/>
          <w:i/>
          <w:lang w:eastAsia="zh-CN"/>
        </w:rPr>
        <w:t>If the NW-side data does not contain the UE-side data, performance may deteriorate. UE can report UE-side data to alleviate performance degradation caused by data mismatch</w:t>
      </w:r>
    </w:p>
    <w:p w14:paraId="6AC282F7" w14:textId="77777777" w:rsidR="007D19F9" w:rsidRDefault="00DB3786">
      <w:pPr>
        <w:spacing w:line="276" w:lineRule="auto"/>
        <w:contextualSpacing/>
        <w:rPr>
          <w:b/>
          <w:i/>
          <w:szCs w:val="20"/>
          <w:lang w:eastAsia="zh-CN"/>
        </w:rPr>
      </w:pPr>
      <w:r>
        <w:rPr>
          <w:b/>
          <w:i/>
          <w:szCs w:val="20"/>
          <w:lang w:eastAsia="zh-CN"/>
        </w:rPr>
        <w:t>Proposal 4: Direction B</w:t>
      </w:r>
      <w:r>
        <w:t xml:space="preserve"> </w:t>
      </w:r>
      <w:r>
        <w:rPr>
          <w:b/>
          <w:i/>
          <w:szCs w:val="20"/>
          <w:lang w:eastAsia="zh-CN"/>
        </w:rPr>
        <w:t>does have overhead concern and can't be addressed.</w:t>
      </w:r>
    </w:p>
    <w:p w14:paraId="43272189" w14:textId="77777777" w:rsidR="007D19F9" w:rsidRDefault="00DB3786">
      <w:pPr>
        <w:spacing w:line="276" w:lineRule="auto"/>
        <w:contextualSpacing/>
        <w:rPr>
          <w:rFonts w:eastAsia="SimSun"/>
          <w:b/>
          <w:i/>
          <w:iCs/>
          <w:lang w:eastAsia="zh-CN"/>
        </w:rPr>
      </w:pPr>
      <w:r>
        <w:rPr>
          <w:b/>
          <w:i/>
          <w:szCs w:val="20"/>
          <w:lang w:eastAsia="zh-CN"/>
        </w:rPr>
        <w:t xml:space="preserve">Proposal 5: </w:t>
      </w:r>
      <w:r>
        <w:rPr>
          <w:rFonts w:eastAsia="SimSun"/>
          <w:b/>
          <w:i/>
          <w:iCs/>
          <w:lang w:eastAsia="zh-CN"/>
        </w:rPr>
        <w:t>For direction C, 3GPP’s statistical channel model should be used for reference model(s) training.</w:t>
      </w:r>
    </w:p>
    <w:p w14:paraId="4F3E5C83" w14:textId="77777777" w:rsidR="007D19F9" w:rsidRDefault="007D19F9">
      <w:pPr>
        <w:ind w:left="1440" w:hanging="1440"/>
      </w:pPr>
    </w:p>
    <w:p w14:paraId="266FDBF7" w14:textId="77777777" w:rsidR="007D19F9" w:rsidRDefault="00DB3786">
      <w:pPr>
        <w:spacing w:before="240" w:line="288" w:lineRule="auto"/>
        <w:rPr>
          <w:rStyle w:val="16"/>
        </w:rPr>
      </w:pPr>
      <w:r>
        <w:rPr>
          <w:rStyle w:val="16"/>
        </w:rPr>
        <w:t>ZTE</w:t>
      </w:r>
    </w:p>
    <w:p w14:paraId="2C566C6C" w14:textId="77777777" w:rsidR="007D19F9" w:rsidRDefault="00DB3786">
      <w:pPr>
        <w:rPr>
          <w:lang w:val="en-US"/>
        </w:rPr>
      </w:pPr>
      <w:r>
        <w:rPr>
          <w:lang w:val="en-US"/>
        </w:rPr>
        <w:t>Proposal 1:  To reduce the efforts for specification impact analysis and standardization, conduct comparison between Case 2 and Case 3 for potential down selection.</w:t>
      </w:r>
    </w:p>
    <w:p w14:paraId="0A8A2EF9" w14:textId="77777777" w:rsidR="007D19F9" w:rsidRDefault="00DB3786">
      <w:pPr>
        <w:rPr>
          <w:lang w:val="en-US"/>
        </w:rPr>
      </w:pPr>
      <w:r>
        <w:rPr>
          <w:lang w:val="en-US"/>
        </w:rPr>
        <w:t>Proposal 2:  Conduct further evaluations and comparisons of different inter-vendor training collaboration options for feasibility study and potential down selection.</w:t>
      </w:r>
    </w:p>
    <w:p w14:paraId="7238C1B9" w14:textId="77777777" w:rsidR="007D19F9" w:rsidRDefault="00DB3786">
      <w:pPr>
        <w:rPr>
          <w:lang w:val="en-US"/>
        </w:rPr>
      </w:pPr>
      <w:r>
        <w:rPr>
          <w:lang w:val="en-US"/>
        </w:rPr>
        <w:t>Proposal 3:  The specification impact analysis related to the inter-vendor training collaboration of AI/ML-based CSI compression should be deferred until the feasibility study and comparison of different options are concluded.</w:t>
      </w:r>
    </w:p>
    <w:p w14:paraId="066CCA0D" w14:textId="77777777" w:rsidR="007D19F9" w:rsidRDefault="00DB3786">
      <w:pPr>
        <w:rPr>
          <w:lang w:val="en-US"/>
        </w:rPr>
      </w:pPr>
      <w:r>
        <w:rPr>
          <w:lang w:val="en-US"/>
        </w:rPr>
        <w:t>Proposal 4:  For option 3a-1 of Direction A, additional dataset for UE-side encoder retraining can be collected by UE implementations, while the sharing of target CSI from NW-side to UE-side is not essential.</w:t>
      </w:r>
    </w:p>
    <w:p w14:paraId="1690014F" w14:textId="77777777" w:rsidR="007D19F9" w:rsidRDefault="00DB3786">
      <w:pPr>
        <w:rPr>
          <w:lang w:val="en-US"/>
        </w:rPr>
      </w:pPr>
      <w:r>
        <w:rPr>
          <w:lang w:val="en-US"/>
        </w:rPr>
        <w:t>Proposal 5:  For option 4-1 of Direction A, model backbone information should be shared from NW-side to UE-side to enable UE-side encoder training, validation, and testing.</w:t>
      </w:r>
    </w:p>
    <w:p w14:paraId="2D8EEA19" w14:textId="77777777" w:rsidR="007D19F9" w:rsidRDefault="00DB3786">
      <w:pPr>
        <w:rPr>
          <w:lang w:val="en-US"/>
        </w:rPr>
      </w:pPr>
      <w:r>
        <w:rPr>
          <w:lang w:val="en-US"/>
        </w:rPr>
        <w:t>Proposal 6:  For the determination of additional information sharing for options 3a-1 and 4-1, the feasibility of addressing UE-side/NW-side data distribution mismatch with respect to NW-side additional conditions should be concluded.</w:t>
      </w:r>
    </w:p>
    <w:p w14:paraId="5EB795F9" w14:textId="77777777" w:rsidR="007D19F9" w:rsidRDefault="00DB3786">
      <w:pPr>
        <w:rPr>
          <w:lang w:val="en-US"/>
        </w:rPr>
      </w:pPr>
      <w:r>
        <w:rPr>
          <w:lang w:val="en-US"/>
        </w:rPr>
        <w:t>Proposal 7:  For inter-vendor-collaboration Options 3a-1 and 4-1 in Direction A, adopting SGCS statistic as the performance metric to facilitate UE-side offline engineering as a starting point.</w:t>
      </w:r>
    </w:p>
    <w:p w14:paraId="440169F1" w14:textId="77777777" w:rsidR="007D19F9" w:rsidRDefault="00DB3786">
      <w:pPr>
        <w:rPr>
          <w:lang w:val="en-US"/>
        </w:rPr>
      </w:pPr>
      <w:r>
        <w:rPr>
          <w:lang w:val="en-US"/>
        </w:rPr>
        <w:lastRenderedPageBreak/>
        <w:t>Proposal 8:  For inter-vendor-collaboration Options 3a-1 and 4-1 in Direction A, the input data for evaluating the performance is the UE-side target CSI autonomously collected by the UE.</w:t>
      </w:r>
    </w:p>
    <w:p w14:paraId="054A1F64" w14:textId="77777777" w:rsidR="007D19F9" w:rsidRDefault="00DB3786">
      <w:r>
        <w:t>Proposal 9:  For option 4-1 of Direction A, the model backbone or structure information can only be shared to the opposite node if the proprietary information of the NW side can be maintained.</w:t>
      </w:r>
    </w:p>
    <w:p w14:paraId="07A2F4D5" w14:textId="77777777" w:rsidR="007D19F9" w:rsidRDefault="00DB3786">
      <w:r>
        <w:t>Proposal 10:  For data distribution mismatch with respect to NW-side additional conditions for Direction A, it can be resolved by the indication of associated ID which implicitly abstracts the NW-side additional conditions.</w:t>
      </w:r>
    </w:p>
    <w:p w14:paraId="11973705" w14:textId="77777777" w:rsidR="007D19F9" w:rsidRDefault="00DB3786">
      <w:r>
        <w:t>Proposal 11:  For data distribution mismatch with respect to UE-side additional conditions for Direction A, it can be resolved by NW side timely data collection and subsequent update of delivered dataset/parameter to the UE side.</w:t>
      </w:r>
    </w:p>
    <w:p w14:paraId="712671A9" w14:textId="77777777" w:rsidR="007D19F9" w:rsidRDefault="00DB3786">
      <w:r>
        <w:t>Proposal 12:  For Direction B, the size of the encoder is much smaller than that of the training dataset and the transferring of parameters is not expected to be occurred frequently within a cell, making option 3b an attraction option in comparison to the dataset transfer related options from overhead consumption perspective.</w:t>
      </w:r>
    </w:p>
    <w:p w14:paraId="6AE35F19" w14:textId="77777777" w:rsidR="007D19F9" w:rsidRDefault="00DB3786">
      <w:r>
        <w:t>Proposal 13:  For Direction B, it may be infeasible for the NW side to train multiple encoders tailored to different UEs due to the potential UE proprietary information disclosure risks and offline collaboration efforts.</w:t>
      </w:r>
    </w:p>
    <w:p w14:paraId="2FC421EB" w14:textId="77777777" w:rsidR="007D19F9" w:rsidRDefault="00DB3786">
      <w:r>
        <w:t>Proposal 14:  For Direction B, the implementation of universal encoder across various UEs may or may not sacrifice the overall performance due to the lack of UE-specific encoder design and optimization.</w:t>
      </w:r>
    </w:p>
    <w:p w14:paraId="1255F423" w14:textId="77777777" w:rsidR="007D19F9" w:rsidRDefault="00DB3786">
      <w:r>
        <w:t>Proposal 15:  For Direction B, data categorization using associated IDs and continuous monitoring can be considered for addressing the data distribution mismatch issues.</w:t>
      </w:r>
    </w:p>
    <w:p w14:paraId="0683AC4C" w14:textId="77777777" w:rsidR="007D19F9" w:rsidRDefault="00DB3786">
      <w:r>
        <w:t>Proposal 16:  Direction B may not carry risks of disclosing proprietary information if the model parameters to be transferred are widely recognized and devoid of device-specific design decisions.</w:t>
      </w:r>
    </w:p>
    <w:p w14:paraId="0475A153" w14:textId="77777777" w:rsidR="007D19F9" w:rsidRDefault="00DB3786">
      <w:r>
        <w:t>Proposal 17:  For Direction C, synthetic data generated under 3GPP’s statistical channel model can be a starting point for reference model training.</w:t>
      </w:r>
    </w:p>
    <w:p w14:paraId="2FBAAC18" w14:textId="77777777" w:rsidR="007D19F9" w:rsidRDefault="00DB3786">
      <w:r>
        <w:t>Proposal 18:  For Direction C, whether there is any performance impact arising from the data distribution mismatch depends on the generalization capability of the standardized reference model and thus further evaluations are needed.</w:t>
      </w:r>
    </w:p>
    <w:p w14:paraId="2768DE60" w14:textId="77777777" w:rsidR="007D19F9" w:rsidRDefault="00DB3786">
      <w:r>
        <w:t>Proposal 19:  For Direction C, model retraining based on data collected in real world can be performed to bridge the gap between synthetic data and field data.</w:t>
      </w:r>
    </w:p>
    <w:p w14:paraId="7D27D18D" w14:textId="77777777" w:rsidR="007D19F9" w:rsidRDefault="00DB3786">
      <w:r>
        <w:t>Proposal 20:  Issues 8 and 9 are also applicable to Directions A and B due to the standardization requirement of reference model structure.</w:t>
      </w:r>
    </w:p>
    <w:p w14:paraId="7B9F15C4" w14:textId="77777777" w:rsidR="007D19F9" w:rsidRDefault="007D19F9"/>
    <w:p w14:paraId="2112F0AC" w14:textId="77777777" w:rsidR="007D19F9" w:rsidRDefault="00DB3786">
      <w:pPr>
        <w:rPr>
          <w:rStyle w:val="16"/>
        </w:rPr>
      </w:pPr>
      <w:r>
        <w:rPr>
          <w:rStyle w:val="16"/>
        </w:rPr>
        <w:t>Ericsson</w:t>
      </w:r>
    </w:p>
    <w:p w14:paraId="6EA7C2AF" w14:textId="77777777" w:rsidR="007D19F9" w:rsidRDefault="00DB3786">
      <w:r>
        <w:t>Proposal 1</w:t>
      </w:r>
      <w:r>
        <w:tab/>
        <w:t>For Direction C, RAN1 should await conclusions from RAN4 feasibility study before further discussion on model specification.</w:t>
      </w:r>
    </w:p>
    <w:p w14:paraId="34E4A95D" w14:textId="77777777" w:rsidR="007D19F9" w:rsidRDefault="00DB3786">
      <w:r>
        <w:t>Proposal 2</w:t>
      </w:r>
      <w:r>
        <w:tab/>
        <w:t>For Option 3a-1, conclude that {Target CSI} sharing from NW-side to UE-side is needed.</w:t>
      </w:r>
    </w:p>
    <w:p w14:paraId="43421CF1" w14:textId="77777777" w:rsidR="007D19F9" w:rsidRDefault="00DB3786">
      <w:r>
        <w:t>Proposal 3</w:t>
      </w:r>
      <w:r>
        <w:tab/>
        <w:t>For inter-vendor training collaboration, RAN1 should prioritize further study and try to make conclusions on option 4-1 during the remaining meetings for the Rel-19 SI.</w:t>
      </w:r>
    </w:p>
    <w:p w14:paraId="5A5D2051" w14:textId="77777777" w:rsidR="007D19F9" w:rsidRDefault="00DB3786">
      <w:r>
        <w:lastRenderedPageBreak/>
        <w:t>Proposal 6</w:t>
      </w:r>
      <w:r>
        <w:tab/>
        <w:t>For the performance target sharing, at least the end-to-end (encoder-decoder model pair) based performance target is supported.</w:t>
      </w:r>
    </w:p>
    <w:p w14:paraId="41ADAA4D" w14:textId="77777777" w:rsidR="007D19F9" w:rsidRDefault="00DB3786">
      <w:r>
        <w:t>Proposal 7</w:t>
      </w:r>
      <w:r>
        <w:tab/>
        <w:t>For the end-to-end (encoder-decoder model pair) based performance target sharing, support only SGCS-based type of performance metric.</w:t>
      </w:r>
    </w:p>
    <w:p w14:paraId="3E6B34DF" w14:textId="77777777" w:rsidR="007D19F9" w:rsidRDefault="00DB3786">
      <w:r>
        <w:t>Proposal 8</w:t>
      </w:r>
      <w:r>
        <w:tab/>
        <w:t>Support multiple SGCS statistics (e.g., SGCS values at X-percentiles) as the type of performance target instead of using only a single mean SGCS value across all samples.</w:t>
      </w:r>
    </w:p>
    <w:p w14:paraId="31D8343E" w14:textId="77777777" w:rsidR="007D19F9" w:rsidRDefault="00DB3786">
      <w:r>
        <w:t>Proposal 9</w:t>
      </w:r>
      <w:r>
        <w:tab/>
        <w:t>For the case of a single dataset or model parameter set containing/supporting multiple configurations (payload sizes, number of layers, max rank values, subbands, etc.), multiple performance targets are supported.</w:t>
      </w:r>
    </w:p>
    <w:p w14:paraId="4E58F136" w14:textId="77777777" w:rsidR="007D19F9" w:rsidRDefault="00DB3786">
      <w:r>
        <w:t>–</w:t>
      </w:r>
      <w:r>
        <w:tab/>
        <w:t>FFS: the association between the dataset/model-parameter ID, different configurations, testing dataset, and performance targets.</w:t>
      </w:r>
    </w:p>
    <w:p w14:paraId="452A716B" w14:textId="77777777" w:rsidR="007D19F9" w:rsidRDefault="00DB3786">
      <w:r>
        <w:t>Proposal 10</w:t>
      </w:r>
      <w:r>
        <w:tab/>
        <w:t>The global dataset ID can be created by a combination of PLMN ID and a dataset ID, where the mobile operator assigns unique dataset ID ranges to different vendors. The bit-width of the dataset ID can be further studied.</w:t>
      </w:r>
    </w:p>
    <w:p w14:paraId="084DF6AF" w14:textId="77777777" w:rsidR="007D19F9" w:rsidRDefault="00DB3786">
      <w:r>
        <w:t>Proposal 11</w:t>
      </w:r>
      <w:r>
        <w:tab/>
        <w:t>In Options 3a-1 and 4-1, the associated pairing ID can be optionally used for NW to collect NW-side target CSI for NW-side training.</w:t>
      </w:r>
    </w:p>
    <w:p w14:paraId="31FD3EC3" w14:textId="77777777" w:rsidR="007D19F9" w:rsidRDefault="007D19F9"/>
    <w:p w14:paraId="5B5D989A" w14:textId="77777777" w:rsidR="007D19F9" w:rsidRDefault="00DB3786">
      <w:pPr>
        <w:rPr>
          <w:rStyle w:val="16"/>
        </w:rPr>
      </w:pPr>
      <w:r>
        <w:rPr>
          <w:rStyle w:val="16"/>
        </w:rPr>
        <w:t>Nvidia</w:t>
      </w:r>
    </w:p>
    <w:p w14:paraId="30B43D03" w14:textId="77777777" w:rsidR="007D19F9" w:rsidRDefault="00DB3786">
      <w:r>
        <w:t>Proposal 3: RAN1 to conclude that it is feasible to resolve issues related to inter-vendor training collaboration for AI/ML-based CSI compression.</w:t>
      </w:r>
    </w:p>
    <w:p w14:paraId="0D95799B" w14:textId="77777777" w:rsidR="007D19F9" w:rsidRDefault="007D19F9"/>
    <w:p w14:paraId="3A66D6CC" w14:textId="77777777" w:rsidR="007D19F9" w:rsidRDefault="00DB3786">
      <w:pPr>
        <w:rPr>
          <w:rStyle w:val="16"/>
        </w:rPr>
      </w:pPr>
      <w:r>
        <w:rPr>
          <w:rStyle w:val="16"/>
        </w:rPr>
        <w:t>Google</w:t>
      </w:r>
    </w:p>
    <w:p w14:paraId="164B1F63" w14:textId="77777777" w:rsidR="007D19F9" w:rsidRDefault="00DB3786">
      <w:r>
        <w:t>Proposal 13: Conclude that from RAN1’s perspective, both option 4-1 and 3a-1 for Direction A are feasible.</w:t>
      </w:r>
    </w:p>
    <w:p w14:paraId="5AFFD32F" w14:textId="77777777" w:rsidR="007D19F9" w:rsidRDefault="00DB3786">
      <w:r>
        <w:t>Proposal 14: Conclude that Direction B is deprioritized.</w:t>
      </w:r>
    </w:p>
    <w:p w14:paraId="23559116" w14:textId="77777777" w:rsidR="007D19F9" w:rsidRDefault="00DB3786">
      <w:r>
        <w:t>Proposal 15: For direction C, Option 2 (Latent adaptation) is preferred compared to Option 1 (Input/output adaptation with additional layers)</w:t>
      </w:r>
    </w:p>
    <w:p w14:paraId="24ABB8C2" w14:textId="77777777" w:rsidR="007D19F9" w:rsidRDefault="007D19F9"/>
    <w:p w14:paraId="6ADBB40E" w14:textId="77777777" w:rsidR="007D19F9" w:rsidRDefault="00DB3786">
      <w:pPr>
        <w:rPr>
          <w:rStyle w:val="16"/>
        </w:rPr>
      </w:pPr>
      <w:r>
        <w:rPr>
          <w:rStyle w:val="16"/>
        </w:rPr>
        <w:t>TCL</w:t>
      </w:r>
    </w:p>
    <w:p w14:paraId="0997652A" w14:textId="77777777" w:rsidR="007D19F9" w:rsidRDefault="00DB3786">
      <w:r>
        <w:t>Proposal 8: Option 1 and 2 should not be standardized, at least they are out of the scope of R19.</w:t>
      </w:r>
    </w:p>
    <w:p w14:paraId="1010BB47" w14:textId="77777777" w:rsidR="007D19F9" w:rsidRDefault="00DB3786">
      <w:r>
        <w:t>Proposal 9: RAN 1 should down select among option 3, 4 and 5 considering if unified model format or structure is shared between the NW and UE side model respectively.</w:t>
      </w:r>
    </w:p>
    <w:p w14:paraId="6CED3D0D" w14:textId="77777777" w:rsidR="007D19F9" w:rsidRDefault="00DB3786">
      <w:r>
        <w:t>•</w:t>
      </w:r>
      <w:r>
        <w:tab/>
        <w:t xml:space="preserve">For option 4, there may be no need for </w:t>
      </w:r>
      <w:proofErr w:type="gramStart"/>
      <w:r>
        <w:t>offline-engineering</w:t>
      </w:r>
      <w:proofErr w:type="gramEnd"/>
      <w:r>
        <w:t>.</w:t>
      </w:r>
    </w:p>
    <w:p w14:paraId="644C06A5" w14:textId="77777777" w:rsidR="007D19F9" w:rsidRDefault="00DB3786">
      <w:r>
        <w:t>•</w:t>
      </w:r>
      <w:r>
        <w:tab/>
        <w:t>Option 3 and 5 are preferred if model structure or format is exchanged from NW to UE.</w:t>
      </w:r>
    </w:p>
    <w:p w14:paraId="53A7C992" w14:textId="77777777" w:rsidR="007D19F9" w:rsidRDefault="007D19F9"/>
    <w:p w14:paraId="66ECD9E0" w14:textId="77777777" w:rsidR="007D19F9" w:rsidRDefault="00DB3786">
      <w:pPr>
        <w:rPr>
          <w:rStyle w:val="16"/>
        </w:rPr>
      </w:pPr>
      <w:r>
        <w:rPr>
          <w:rStyle w:val="16"/>
        </w:rPr>
        <w:t>CATT</w:t>
      </w:r>
    </w:p>
    <w:p w14:paraId="276F5F89" w14:textId="77777777" w:rsidR="007D19F9" w:rsidRDefault="00DB3786">
      <w:r>
        <w:lastRenderedPageBreak/>
        <w:t xml:space="preserve">Proposal 4: Regarding inter-vendor-collaboration Direction </w:t>
      </w:r>
      <w:proofErr w:type="spellStart"/>
      <w:proofErr w:type="gramStart"/>
      <w:r>
        <w:t>A</w:t>
      </w:r>
      <w:proofErr w:type="spellEnd"/>
      <w:proofErr w:type="gramEnd"/>
      <w:r>
        <w:t xml:space="preserve"> Option 4-1 for CSI compression, backbone/structure-related information is adopted as additional information.</w:t>
      </w:r>
    </w:p>
    <w:p w14:paraId="76B0D997" w14:textId="77777777" w:rsidR="007D19F9" w:rsidRDefault="00DB3786">
      <w:r>
        <w:t xml:space="preserve">Proposal 5: Regarding inter-vendor-collaboration Direction </w:t>
      </w:r>
      <w:proofErr w:type="spellStart"/>
      <w:proofErr w:type="gramStart"/>
      <w:r>
        <w:t>A</w:t>
      </w:r>
      <w:proofErr w:type="spellEnd"/>
      <w:proofErr w:type="gramEnd"/>
      <w:r>
        <w:t xml:space="preserve"> Option 3a-1/4-1 for CSI compression, support at least one of the following options:</w:t>
      </w:r>
    </w:p>
    <w:p w14:paraId="7998795A" w14:textId="77777777" w:rsidR="007D19F9" w:rsidRDefault="00DB3786">
      <w:r>
        <w:t></w:t>
      </w:r>
      <w:r>
        <w:tab/>
        <w:t>Option 1: Standardize quantization method for CSI feedback, e.g., scalar quantization.</w:t>
      </w:r>
    </w:p>
    <w:p w14:paraId="69746981" w14:textId="77777777" w:rsidR="007D19F9" w:rsidRDefault="00DB3786">
      <w:r>
        <w:t></w:t>
      </w:r>
      <w:r>
        <w:tab/>
        <w:t>Option 2: Quantization related information is adopted as additional information, at least for Option 4-1.</w:t>
      </w:r>
    </w:p>
    <w:p w14:paraId="320064CA" w14:textId="77777777" w:rsidR="007D19F9" w:rsidRDefault="007D19F9"/>
    <w:p w14:paraId="54275493" w14:textId="77777777" w:rsidR="007D19F9" w:rsidRDefault="00DB3786">
      <w:pPr>
        <w:rPr>
          <w:rStyle w:val="16"/>
        </w:rPr>
      </w:pPr>
      <w:r>
        <w:rPr>
          <w:rStyle w:val="16"/>
        </w:rPr>
        <w:t>NEC</w:t>
      </w:r>
    </w:p>
    <w:p w14:paraId="03E47847" w14:textId="77777777" w:rsidR="007D19F9" w:rsidRDefault="00DB3786">
      <w:r>
        <w:t>Proposal 1: For Direction A, option 3a-1 w/ target CSI, support NW-side to adopt the training dataset mix to ensure the generalization ability of the trained encoder.</w:t>
      </w:r>
    </w:p>
    <w:p w14:paraId="6EE6EC58" w14:textId="77777777" w:rsidR="007D19F9" w:rsidRDefault="00DB3786">
      <w:r>
        <w:t>Proposal 2: RAN1 to prioritize studying Direction A and C over Direction B.</w:t>
      </w:r>
    </w:p>
    <w:p w14:paraId="2C05E0C9" w14:textId="77777777" w:rsidR="007D19F9" w:rsidRDefault="00DB3786">
      <w:r>
        <w:t>Proposal 3: For Direction A, the following options should be prioritized.</w:t>
      </w:r>
    </w:p>
    <w:p w14:paraId="788D3963" w14:textId="77777777" w:rsidR="007D19F9" w:rsidRDefault="00DB3786">
      <w:r>
        <w:t>-</w:t>
      </w:r>
      <w:r>
        <w:tab/>
        <w:t>Option 4-1.</w:t>
      </w:r>
    </w:p>
    <w:p w14:paraId="5CDF77E9" w14:textId="77777777" w:rsidR="007D19F9" w:rsidRDefault="00DB3786">
      <w:r>
        <w:t>-</w:t>
      </w:r>
      <w:r>
        <w:tab/>
        <w:t>Option 3a-1 w/ target CSI sharing form NW to UE.</w:t>
      </w:r>
    </w:p>
    <w:p w14:paraId="040803AF" w14:textId="77777777" w:rsidR="007D19F9" w:rsidRDefault="007D19F9"/>
    <w:p w14:paraId="4282027A" w14:textId="77777777" w:rsidR="007D19F9" w:rsidRDefault="00DB3786">
      <w:pPr>
        <w:rPr>
          <w:rStyle w:val="16"/>
        </w:rPr>
      </w:pPr>
      <w:r>
        <w:rPr>
          <w:rStyle w:val="16"/>
        </w:rPr>
        <w:t>Tejas Networks</w:t>
      </w:r>
    </w:p>
    <w:p w14:paraId="10A5DB1D" w14:textId="77777777" w:rsidR="007D19F9" w:rsidRDefault="00DB3786">
      <w:r>
        <w:t>Proposal 6: For inter-vendor collaboration, for direction A, prioritise Option 4-1: Dataset exchanged from the NW-side to UE-side consists of (target CSI, CSI feedback).</w:t>
      </w:r>
    </w:p>
    <w:p w14:paraId="45D3A460" w14:textId="77777777" w:rsidR="007D19F9" w:rsidRDefault="00DB3786">
      <w:r>
        <w:t xml:space="preserve">Proposal 7: Consider the following to overcome data distribution mismatch: </w:t>
      </w:r>
    </w:p>
    <w:p w14:paraId="6355E398" w14:textId="77777777" w:rsidR="007D19F9" w:rsidRDefault="00DB3786">
      <w:r>
        <w:t>•</w:t>
      </w:r>
      <w:r>
        <w:tab/>
        <w:t xml:space="preserve">Option1: NW should timely update the datasets with samples collected for di-verse UE conditions </w:t>
      </w:r>
    </w:p>
    <w:p w14:paraId="71092D8F" w14:textId="77777777" w:rsidR="007D19F9" w:rsidRDefault="00DB3786">
      <w:r>
        <w:t>•</w:t>
      </w:r>
      <w:r>
        <w:tab/>
        <w:t>Option</w:t>
      </w:r>
      <w:proofErr w:type="gramStart"/>
      <w:r>
        <w:t>2 :</w:t>
      </w:r>
      <w:proofErr w:type="gramEnd"/>
      <w:r>
        <w:t xml:space="preserve"> Establish a data set distribution drift detection mechanism at the NW level, to identify when updates are necessary. </w:t>
      </w:r>
    </w:p>
    <w:p w14:paraId="0825C402" w14:textId="77777777" w:rsidR="007D19F9" w:rsidRDefault="00DB3786">
      <w:r>
        <w:t>•</w:t>
      </w:r>
      <w:r>
        <w:tab/>
        <w:t>Option 3: Develop a standardized phase normalization method for CSI input, to reduce the dataset distribution mismatch due to UE side additional conditions.</w:t>
      </w:r>
    </w:p>
    <w:p w14:paraId="2BDD3A59" w14:textId="77777777" w:rsidR="007D19F9" w:rsidRDefault="00DB3786">
      <w:r>
        <w:t>Proposal 8: For inter-vendor collaboration, for Direction A, consider the NW providing target performance SGCS as additional information to the UE.</w:t>
      </w:r>
    </w:p>
    <w:p w14:paraId="611435F5" w14:textId="77777777" w:rsidR="007D19F9" w:rsidRDefault="00DB3786">
      <w:r>
        <w:t>Proposal 9: For inter-vendor collaboration, in direction B, use a common encoder across all UEs and standardize model parameters and pre-processing.</w:t>
      </w:r>
    </w:p>
    <w:p w14:paraId="5F66D8BC" w14:textId="77777777" w:rsidR="007D19F9" w:rsidRDefault="00DB3786">
      <w:r>
        <w:t>Proposal 10: For inter-vendor collaboration, consider standardizing a model structure with configurable hyperparameters to adapt effectively to different deployment scenarios.</w:t>
      </w:r>
    </w:p>
    <w:p w14:paraId="0795913F" w14:textId="77777777" w:rsidR="007D19F9" w:rsidRDefault="00DB3786">
      <w:r>
        <w:t>Proposal 11: For inter-vendor collaboration, for Direction C, consider standardizing both the encoder and decoder (1-3).</w:t>
      </w:r>
    </w:p>
    <w:p w14:paraId="0FF1D569" w14:textId="77777777" w:rsidR="007D19F9" w:rsidRDefault="00DB3786">
      <w:r>
        <w:t>Proposal 12: For Standardizing Scalable Model Structure, Consider Training and Specifying Parameters for One or a Few Combinations.</w:t>
      </w:r>
    </w:p>
    <w:p w14:paraId="4B94E779" w14:textId="77777777" w:rsidR="007D19F9" w:rsidRDefault="00DB3786">
      <w:r>
        <w:lastRenderedPageBreak/>
        <w:t>Proposal 13: For a scalable model structure, consider using transfer learning by training a base model on one or more parameter combinations. Add small adaptation layers to the pre-trained model to efficiently handle specific configurations.</w:t>
      </w:r>
    </w:p>
    <w:p w14:paraId="2A80EDFE" w14:textId="77777777" w:rsidR="007D19F9" w:rsidRDefault="007D19F9"/>
    <w:p w14:paraId="2F36E55E" w14:textId="77777777" w:rsidR="007D19F9" w:rsidRDefault="00DB3786">
      <w:pPr>
        <w:rPr>
          <w:rStyle w:val="16"/>
        </w:rPr>
      </w:pPr>
      <w:r>
        <w:rPr>
          <w:rStyle w:val="16"/>
        </w:rPr>
        <w:t>LGE</w:t>
      </w:r>
    </w:p>
    <w:p w14:paraId="680A148C" w14:textId="77777777" w:rsidR="007D19F9" w:rsidRDefault="00DB3786">
      <w:r>
        <w:t>Proposal #11: On inter-vendor training collaboration via dataset exchange (i.e., Option 4-1), consider assistant information regarding relationship between target CSI and reconstructed target CSI to reduce/alleviate signaling overhead and model alignment issue.</w:t>
      </w:r>
    </w:p>
    <w:p w14:paraId="65C3310C" w14:textId="77777777" w:rsidR="007D19F9" w:rsidRDefault="00DB3786">
      <w:r>
        <w:t>Proposal #12: Study on model complexity reduction method, e.g., knowledge distillation, to further reduce the CSI training/signaling complexity and issue on model alignment for Type 3 training collaboration.</w:t>
      </w:r>
    </w:p>
    <w:p w14:paraId="0C3D92AC" w14:textId="77777777" w:rsidR="007D19F9" w:rsidRDefault="007D19F9"/>
    <w:p w14:paraId="313086E2" w14:textId="77777777" w:rsidR="007D19F9" w:rsidRDefault="00DB3786">
      <w:pPr>
        <w:rPr>
          <w:rStyle w:val="16"/>
        </w:rPr>
      </w:pPr>
      <w:proofErr w:type="spellStart"/>
      <w:r>
        <w:rPr>
          <w:rStyle w:val="16"/>
        </w:rPr>
        <w:t>Fujistu</w:t>
      </w:r>
      <w:proofErr w:type="spellEnd"/>
    </w:p>
    <w:p w14:paraId="2DB360FF" w14:textId="77777777" w:rsidR="007D19F9" w:rsidRDefault="00DB3786">
      <w:r>
        <w:t>Proposal 1:</w:t>
      </w:r>
    </w:p>
    <w:p w14:paraId="559CE8C2" w14:textId="77777777" w:rsidR="007D19F9" w:rsidRDefault="00DB3786">
      <w:r>
        <w:t></w:t>
      </w:r>
      <w:r>
        <w:tab/>
        <w:t>For Option 3a-1 in Direction A, RAN1 to consider target CSI exchange from NW side to UE side.</w:t>
      </w:r>
    </w:p>
    <w:p w14:paraId="7F9A374F" w14:textId="77777777" w:rsidR="007D19F9" w:rsidRDefault="00DB3786">
      <w:r>
        <w:t>Proposal 2:</w:t>
      </w:r>
    </w:p>
    <w:p w14:paraId="5A48D3EC" w14:textId="77777777" w:rsidR="007D19F9" w:rsidRDefault="00DB3786">
      <w:r>
        <w:t></w:t>
      </w:r>
      <w:r>
        <w:tab/>
        <w:t>Considering that there is no performance advantage without decoder related information disclose and more specification effort is required for option 3a-1, RAN1 to consider option 4-1 with high priority.</w:t>
      </w:r>
    </w:p>
    <w:p w14:paraId="36F6F940" w14:textId="77777777" w:rsidR="007D19F9" w:rsidRDefault="00DB3786">
      <w:r>
        <w:t>Proposal 3:</w:t>
      </w:r>
    </w:p>
    <w:p w14:paraId="3BC4D109" w14:textId="77777777" w:rsidR="007D19F9" w:rsidRDefault="00DB3786">
      <w:r>
        <w:t></w:t>
      </w:r>
      <w:r>
        <w:tab/>
        <w:t>For Direction A, the validation/test dataset and the corresponding performance target should be shared from NW side to UE side as additional information.</w:t>
      </w:r>
    </w:p>
    <w:p w14:paraId="0894165F" w14:textId="77777777" w:rsidR="007D19F9" w:rsidRDefault="00DB3786">
      <w:r>
        <w:t>Proposal 4:</w:t>
      </w:r>
    </w:p>
    <w:p w14:paraId="342AF4A8" w14:textId="77777777" w:rsidR="007D19F9" w:rsidRDefault="00DB3786">
      <w:r>
        <w:t></w:t>
      </w:r>
      <w:r>
        <w:tab/>
        <w:t>For Direction A, the minimum performance requirement could be shared to UE side and the following metrics could be considered:</w:t>
      </w:r>
    </w:p>
    <w:p w14:paraId="6EF8A912" w14:textId="77777777" w:rsidR="007D19F9" w:rsidRDefault="00DB3786">
      <w:r>
        <w:tab/>
      </w:r>
      <w:r>
        <w:tab/>
        <w:t>For the end-to-end performance requirement, NMSE and SGCS could be considered as the performance metric.</w:t>
      </w:r>
    </w:p>
    <w:p w14:paraId="547B01C9" w14:textId="77777777" w:rsidR="007D19F9" w:rsidRDefault="00DB3786">
      <w:r>
        <w:tab/>
      </w:r>
      <w:r>
        <w:tab/>
        <w:t>For the encoder performance requirement, NMSE and cross entropy could be considered as the performance metric.</w:t>
      </w:r>
    </w:p>
    <w:p w14:paraId="0E006BBE" w14:textId="77777777" w:rsidR="007D19F9" w:rsidRDefault="00DB3786">
      <w:r>
        <w:t>Proposal 5:</w:t>
      </w:r>
    </w:p>
    <w:p w14:paraId="413204D5" w14:textId="77777777" w:rsidR="007D19F9" w:rsidRDefault="00DB3786">
      <w:r>
        <w:t></w:t>
      </w:r>
      <w:r>
        <w:tab/>
        <w:t>For Direction A, to enable UE-sided offline engineering and alleviate inter-vendor training collaboration, the following information could be considered to share from NW side to UE side:</w:t>
      </w:r>
    </w:p>
    <w:p w14:paraId="36F02AAF" w14:textId="77777777" w:rsidR="007D19F9" w:rsidRDefault="00DB3786">
      <w:r>
        <w:t>o</w:t>
      </w:r>
      <w:r>
        <w:tab/>
        <w:t>Model input/output related information</w:t>
      </w:r>
    </w:p>
    <w:p w14:paraId="36A2441B" w14:textId="77777777" w:rsidR="007D19F9" w:rsidRDefault="00DB3786">
      <w:r>
        <w:t></w:t>
      </w:r>
      <w:r>
        <w:tab/>
        <w:t>Input related information, such as pre-processing (normalization/phase correction/domain-transform/scalability)</w:t>
      </w:r>
    </w:p>
    <w:p w14:paraId="0A1B930F" w14:textId="77777777" w:rsidR="007D19F9" w:rsidRDefault="00DB3786">
      <w:r>
        <w:t></w:t>
      </w:r>
      <w:r>
        <w:tab/>
        <w:t>Output related information, such as post-processing (domain-transform/scalability)</w:t>
      </w:r>
    </w:p>
    <w:p w14:paraId="5EE5525B" w14:textId="77777777" w:rsidR="007D19F9" w:rsidRDefault="00DB3786">
      <w:r>
        <w:t>o</w:t>
      </w:r>
      <w:r>
        <w:tab/>
        <w:t>Quantization related information</w:t>
      </w:r>
    </w:p>
    <w:p w14:paraId="1E9557D5" w14:textId="77777777" w:rsidR="007D19F9" w:rsidRDefault="00DB3786">
      <w:r>
        <w:lastRenderedPageBreak/>
        <w:t></w:t>
      </w:r>
      <w:r>
        <w:tab/>
        <w:t>Quantization type</w:t>
      </w:r>
    </w:p>
    <w:p w14:paraId="625759FF" w14:textId="77777777" w:rsidR="007D19F9" w:rsidRDefault="00DB3786">
      <w:r>
        <w:t></w:t>
      </w:r>
      <w:r>
        <w:tab/>
        <w:t>Quantization granularity (e.g., vector length, quantization bit)</w:t>
      </w:r>
    </w:p>
    <w:p w14:paraId="4C2480C0" w14:textId="77777777" w:rsidR="007D19F9" w:rsidRDefault="00DB3786">
      <w:r>
        <w:t></w:t>
      </w:r>
      <w:r>
        <w:tab/>
        <w:t>Quantization table for trainable vector quantization if applied</w:t>
      </w:r>
    </w:p>
    <w:p w14:paraId="2F6C1BEB" w14:textId="77777777" w:rsidR="007D19F9" w:rsidRDefault="00DB3786">
      <w:r>
        <w:t xml:space="preserve">Proposal 6: </w:t>
      </w:r>
    </w:p>
    <w:p w14:paraId="6177DBDD" w14:textId="77777777" w:rsidR="007D19F9" w:rsidRDefault="00DB3786">
      <w:r>
        <w:t></w:t>
      </w:r>
      <w:r>
        <w:tab/>
        <w:t>For Direction C, RAN1 to consider training reference models with synthetic data.</w:t>
      </w:r>
    </w:p>
    <w:p w14:paraId="4E3A90CA" w14:textId="77777777" w:rsidR="007D19F9" w:rsidRDefault="00DB3786">
      <w:r>
        <w:t>Proposal 7:</w:t>
      </w:r>
    </w:p>
    <w:p w14:paraId="37D1779D" w14:textId="77777777" w:rsidR="007D19F9" w:rsidRDefault="00DB3786">
      <w:r>
        <w:t></w:t>
      </w:r>
      <w:r>
        <w:tab/>
        <w:t>For Direction C, test/validation dataset and the corresponding performance target should be shared from NW side to UE side.</w:t>
      </w:r>
    </w:p>
    <w:p w14:paraId="79E6A0E4" w14:textId="77777777" w:rsidR="007D19F9" w:rsidRDefault="00DB3786">
      <w:r>
        <w:t>Proposal 8:</w:t>
      </w:r>
    </w:p>
    <w:p w14:paraId="1FB74962" w14:textId="77777777" w:rsidR="007D19F9" w:rsidRDefault="00DB3786">
      <w:r>
        <w:t></w:t>
      </w:r>
      <w:r>
        <w:tab/>
        <w:t>For Direction C, the minimum performance requirement could be shared to UE side and the following metrics could be considered:</w:t>
      </w:r>
    </w:p>
    <w:p w14:paraId="5587067F" w14:textId="77777777" w:rsidR="007D19F9" w:rsidRDefault="00DB3786">
      <w:r>
        <w:t>o</w:t>
      </w:r>
      <w:r>
        <w:tab/>
      </w:r>
      <w:proofErr w:type="gramStart"/>
      <w:r>
        <w:t>For</w:t>
      </w:r>
      <w:proofErr w:type="gramEnd"/>
      <w:r>
        <w:t xml:space="preserve"> the end-to-end performance requirement, NMSE and SGCS could be considered as the performance metric.</w:t>
      </w:r>
    </w:p>
    <w:p w14:paraId="3811246F" w14:textId="77777777" w:rsidR="007D19F9" w:rsidRDefault="00DB3786">
      <w:r>
        <w:t>o</w:t>
      </w:r>
      <w:r>
        <w:tab/>
      </w:r>
      <w:proofErr w:type="gramStart"/>
      <w:r>
        <w:t>For</w:t>
      </w:r>
      <w:proofErr w:type="gramEnd"/>
      <w:r>
        <w:t xml:space="preserve"> the encoder performance requirement, NMSE and cross entropy loss could be considered as the performance metric.</w:t>
      </w:r>
    </w:p>
    <w:p w14:paraId="04AF7831" w14:textId="77777777" w:rsidR="007D19F9" w:rsidRDefault="007D19F9"/>
    <w:p w14:paraId="5AA29650" w14:textId="77777777" w:rsidR="007D19F9" w:rsidRDefault="00DB3786">
      <w:pPr>
        <w:rPr>
          <w:rStyle w:val="16"/>
        </w:rPr>
      </w:pPr>
      <w:r>
        <w:rPr>
          <w:rStyle w:val="16"/>
        </w:rPr>
        <w:t>CMCC</w:t>
      </w:r>
    </w:p>
    <w:p w14:paraId="2A6D62D7" w14:textId="77777777" w:rsidR="007D19F9" w:rsidRDefault="00DB3786">
      <w:r>
        <w:t>Proposal 1: If the target CSI sharing for Option 3a-1 is supported, it should be performed via over the air signaling to alleviate the inter-vendor collaboration complexity.</w:t>
      </w:r>
    </w:p>
    <w:p w14:paraId="41759B89" w14:textId="77777777" w:rsidR="007D19F9" w:rsidRDefault="00DB3786">
      <w:r>
        <w:t>Proposal 2: Some necessary model related information, such as model backbone, can be aligned between NW side and UE side to achieve better performance for Option 4-1.</w:t>
      </w:r>
    </w:p>
    <w:p w14:paraId="57DCB0E8" w14:textId="77777777" w:rsidR="007D19F9" w:rsidRDefault="00DB3786">
      <w:r>
        <w:t>Proposal 3: For inter-vendor-collaboration Options 3a-1 and 4-1 in Direction A, for the type of performance metric, take the intermediate KPI, like SGCS, as starting point.</w:t>
      </w:r>
    </w:p>
    <w:p w14:paraId="487BA1D4" w14:textId="77777777" w:rsidR="007D19F9" w:rsidRDefault="007D19F9">
      <w:pPr>
        <w:rPr>
          <w:b/>
          <w:bCs/>
        </w:rPr>
      </w:pPr>
    </w:p>
    <w:p w14:paraId="49FC0AEC" w14:textId="77777777" w:rsidR="007D19F9" w:rsidRDefault="00DB3786">
      <w:pPr>
        <w:rPr>
          <w:rStyle w:val="16"/>
          <w:bCs/>
        </w:rPr>
      </w:pPr>
      <w:r>
        <w:rPr>
          <w:rStyle w:val="16"/>
          <w:bCs/>
        </w:rPr>
        <w:t>Lenovo</w:t>
      </w:r>
    </w:p>
    <w:p w14:paraId="653BCF75" w14:textId="77777777" w:rsidR="007D19F9" w:rsidRDefault="00DB3786">
      <w:pPr>
        <w:rPr>
          <w:b/>
          <w:bCs/>
        </w:rPr>
      </w:pPr>
      <w:r>
        <w:rPr>
          <w:b/>
          <w:bCs/>
        </w:rPr>
        <w:t xml:space="preserve">Proposal 6: </w:t>
      </w:r>
      <w:r>
        <w:rPr>
          <w:b/>
          <w:bCs/>
        </w:rPr>
        <w:tab/>
        <w:t xml:space="preserve"> If a NW (UE) does not intend to implement directly the fully specified decoder (encoder) model, further study how it can train/fine-tune its own version of decoder (encoder) model based on the fully specified decoder (encoder) model without causing mismatch between the encoder/decoder sides.</w:t>
      </w:r>
    </w:p>
    <w:p w14:paraId="42929F89" w14:textId="77777777" w:rsidR="007D19F9" w:rsidRDefault="00DB3786">
      <w:pPr>
        <w:rPr>
          <w:b/>
          <w:bCs/>
        </w:rPr>
      </w:pPr>
      <w:r>
        <w:rPr>
          <w:b/>
          <w:bCs/>
        </w:rPr>
        <w:t xml:space="preserve">Proposal 7: </w:t>
      </w:r>
      <w:r>
        <w:rPr>
          <w:b/>
          <w:bCs/>
        </w:rPr>
        <w:tab/>
        <w:t>In direction C, further evaluate the feasibility and required procedures including the workload to agree and specify multiple fully specified models.</w:t>
      </w:r>
    </w:p>
    <w:p w14:paraId="0DFF110E" w14:textId="77777777" w:rsidR="007D19F9" w:rsidRDefault="00DB3786">
      <w:pPr>
        <w:rPr>
          <w:b/>
          <w:bCs/>
        </w:rPr>
      </w:pPr>
      <w:r>
        <w:rPr>
          <w:b/>
          <w:bCs/>
        </w:rPr>
        <w:t xml:space="preserve">Proposal 8: </w:t>
      </w:r>
      <w:r>
        <w:rPr>
          <w:b/>
          <w:bCs/>
        </w:rPr>
        <w:tab/>
        <w:t xml:space="preserve">Due to performance limitation </w:t>
      </w:r>
      <w:proofErr w:type="gramStart"/>
      <w:r>
        <w:rPr>
          <w:b/>
          <w:bCs/>
        </w:rPr>
        <w:t>and also</w:t>
      </w:r>
      <w:proofErr w:type="gramEnd"/>
      <w:r>
        <w:rPr>
          <w:b/>
          <w:bCs/>
        </w:rPr>
        <w:t xml:space="preserve"> the required high specification effort, we suggest deprioritizing Direction C for inter-vendor training collaboration.</w:t>
      </w:r>
    </w:p>
    <w:p w14:paraId="0D3E081A" w14:textId="77777777" w:rsidR="007D19F9" w:rsidRDefault="00DB3786">
      <w:pPr>
        <w:rPr>
          <w:b/>
          <w:bCs/>
        </w:rPr>
      </w:pPr>
      <w:r>
        <w:rPr>
          <w:b/>
          <w:bCs/>
        </w:rPr>
        <w:t xml:space="preserve">Proposal 9: </w:t>
      </w:r>
      <w:r>
        <w:rPr>
          <w:b/>
          <w:bCs/>
        </w:rPr>
        <w:tab/>
        <w:t>For option 4-1 and 3a-1 of Direction A, prioritize schemes based on first construction of the “local” decoder and then training of the encode model.</w:t>
      </w:r>
    </w:p>
    <w:p w14:paraId="1FC981E6" w14:textId="77777777" w:rsidR="007D19F9" w:rsidRDefault="00DB3786">
      <w:pPr>
        <w:rPr>
          <w:b/>
          <w:bCs/>
        </w:rPr>
      </w:pPr>
      <w:r>
        <w:rPr>
          <w:b/>
          <w:bCs/>
        </w:rPr>
        <w:lastRenderedPageBreak/>
        <w:t xml:space="preserve">Proposal 10: </w:t>
      </w:r>
      <w:r>
        <w:rPr>
          <w:b/>
          <w:bCs/>
        </w:rPr>
        <w:tab/>
        <w:t>Confirm that the {target CSI} in option 3a-1 should be the {target CSI} from the samples available at the NW-side (used during the training phase).</w:t>
      </w:r>
    </w:p>
    <w:p w14:paraId="10890DBA" w14:textId="77777777" w:rsidR="007D19F9" w:rsidRDefault="00DB3786">
      <w:pPr>
        <w:rPr>
          <w:b/>
          <w:bCs/>
        </w:rPr>
      </w:pPr>
      <w:r>
        <w:rPr>
          <w:b/>
          <w:bCs/>
        </w:rPr>
        <w:t xml:space="preserve">Proposal 11: </w:t>
      </w:r>
      <w:r>
        <w:rPr>
          <w:b/>
          <w:bCs/>
        </w:rPr>
        <w:tab/>
        <w:t>Confirm that the trained “local” decoder model can be considered as a good representation (the proxy) of the actual NW-side decoder model.</w:t>
      </w:r>
    </w:p>
    <w:p w14:paraId="74E062BF" w14:textId="77777777" w:rsidR="007D19F9" w:rsidRDefault="00DB3786">
      <w:pPr>
        <w:rPr>
          <w:b/>
          <w:bCs/>
        </w:rPr>
      </w:pPr>
      <w:r>
        <w:rPr>
          <w:b/>
          <w:bCs/>
        </w:rPr>
        <w:t xml:space="preserve">Proposal 12: </w:t>
      </w:r>
      <w:r>
        <w:rPr>
          <w:b/>
          <w:bCs/>
        </w:rPr>
        <w:tab/>
        <w:t>Support definition of pairing information based on the conditions/additional conditions assigned to the samples of the datasets used for training of the model.</w:t>
      </w:r>
    </w:p>
    <w:p w14:paraId="5F3932D8" w14:textId="77777777" w:rsidR="007D19F9" w:rsidRDefault="00DB3786">
      <w:pPr>
        <w:rPr>
          <w:b/>
          <w:bCs/>
        </w:rPr>
      </w:pPr>
      <w:r>
        <w:rPr>
          <w:b/>
          <w:bCs/>
        </w:rPr>
        <w:t xml:space="preserve">Proposal 13: </w:t>
      </w:r>
      <w:r>
        <w:rPr>
          <w:b/>
          <w:bCs/>
        </w:rPr>
        <w:tab/>
        <w:t xml:space="preserve">Further study model identification/selection procedures during inference time when different models have been developed for different UE-NW vendor pairs.  </w:t>
      </w:r>
    </w:p>
    <w:p w14:paraId="3060733E" w14:textId="77777777" w:rsidR="007D19F9" w:rsidRDefault="007D19F9">
      <w:pPr>
        <w:rPr>
          <w:b/>
          <w:bCs/>
        </w:rPr>
      </w:pPr>
    </w:p>
    <w:p w14:paraId="7F31E524" w14:textId="77777777" w:rsidR="007D19F9" w:rsidRDefault="00DB3786">
      <w:pPr>
        <w:rPr>
          <w:rStyle w:val="16"/>
          <w:bCs/>
        </w:rPr>
      </w:pPr>
      <w:r>
        <w:rPr>
          <w:rStyle w:val="16"/>
          <w:bCs/>
        </w:rPr>
        <w:t>Huawei</w:t>
      </w:r>
    </w:p>
    <w:p w14:paraId="38308B31" w14:textId="77777777" w:rsidR="007D19F9" w:rsidRDefault="00DB3786">
      <w:pPr>
        <w:rPr>
          <w:b/>
          <w:bCs/>
        </w:rPr>
      </w:pPr>
      <w:r>
        <w:rPr>
          <w:b/>
          <w:bCs/>
        </w:rPr>
        <w:t>Proposal 3: For the performance target of Direction A (Option 3a-1/4-1),</w:t>
      </w:r>
    </w:p>
    <w:p w14:paraId="3958AD0B" w14:textId="77777777" w:rsidR="007D19F9" w:rsidRDefault="00DB3786">
      <w:pPr>
        <w:rPr>
          <w:b/>
          <w:bCs/>
        </w:rPr>
      </w:pPr>
      <w:r>
        <w:rPr>
          <w:b/>
          <w:bCs/>
        </w:rPr>
        <w:t></w:t>
      </w:r>
      <w:r>
        <w:rPr>
          <w:b/>
          <w:bCs/>
        </w:rPr>
        <w:tab/>
        <w:t>End-to-end performance metric (e.g., Alt.1 of Option 3a-1/4-1), encoder only performance metric (e.g., Alt.2 of Option 3a-1/4-1), and/or decoder only performance metric (e.g., Alt.1 of Option 3a-1/4-1).</w:t>
      </w:r>
    </w:p>
    <w:p w14:paraId="19F35B76" w14:textId="77777777" w:rsidR="007D19F9" w:rsidRDefault="00DB3786">
      <w:pPr>
        <w:rPr>
          <w:b/>
          <w:bCs/>
        </w:rPr>
      </w:pPr>
      <w:r>
        <w:rPr>
          <w:b/>
          <w:bCs/>
        </w:rPr>
        <w:t></w:t>
      </w:r>
      <w:r>
        <w:rPr>
          <w:b/>
          <w:bCs/>
        </w:rPr>
        <w:tab/>
        <w:t>Regarding the type of performance metric, both NMSE and SGCS should be adopted.</w:t>
      </w:r>
    </w:p>
    <w:p w14:paraId="280876E4" w14:textId="77777777" w:rsidR="007D19F9" w:rsidRDefault="00DB3786">
      <w:pPr>
        <w:rPr>
          <w:b/>
          <w:bCs/>
        </w:rPr>
      </w:pPr>
      <w:r>
        <w:rPr>
          <w:b/>
          <w:bCs/>
        </w:rPr>
        <w:t></w:t>
      </w:r>
      <w:r>
        <w:rPr>
          <w:b/>
          <w:bCs/>
        </w:rPr>
        <w:tab/>
        <w:t>Regarding the input data for calculating the performance target, the performance target is only valid for using the testing dataset shared from NW.</w:t>
      </w:r>
    </w:p>
    <w:p w14:paraId="67C5C512" w14:textId="77777777" w:rsidR="007D19F9" w:rsidRDefault="00DB3786">
      <w:pPr>
        <w:rPr>
          <w:b/>
          <w:bCs/>
        </w:rPr>
      </w:pPr>
      <w:r>
        <w:rPr>
          <w:b/>
          <w:bCs/>
        </w:rPr>
        <w:t xml:space="preserve">Proposal 4: For additional information of Direction </w:t>
      </w:r>
      <w:proofErr w:type="spellStart"/>
      <w:proofErr w:type="gramStart"/>
      <w:r>
        <w:rPr>
          <w:b/>
          <w:bCs/>
        </w:rPr>
        <w:t>A</w:t>
      </w:r>
      <w:proofErr w:type="spellEnd"/>
      <w:proofErr w:type="gramEnd"/>
      <w:r>
        <w:rPr>
          <w:b/>
          <w:bCs/>
        </w:rPr>
        <w:t xml:space="preserve"> Option 4-1, model backbone information is not needed since the UE side can autonomously select appropriate model structure based on the guidance of performance target information indicated by NW side.</w:t>
      </w:r>
    </w:p>
    <w:p w14:paraId="29261EE1" w14:textId="77777777" w:rsidR="007D19F9" w:rsidRDefault="00DB3786">
      <w:pPr>
        <w:rPr>
          <w:b/>
          <w:bCs/>
        </w:rPr>
      </w:pPr>
      <w:r>
        <w:rPr>
          <w:b/>
          <w:bCs/>
        </w:rPr>
        <w:t xml:space="preserve">Proposal 5: For additional information of Direction </w:t>
      </w:r>
      <w:proofErr w:type="spellStart"/>
      <w:proofErr w:type="gramStart"/>
      <w:r>
        <w:rPr>
          <w:b/>
          <w:bCs/>
        </w:rPr>
        <w:t>A</w:t>
      </w:r>
      <w:proofErr w:type="spellEnd"/>
      <w:proofErr w:type="gramEnd"/>
      <w:r>
        <w:rPr>
          <w:b/>
          <w:bCs/>
        </w:rPr>
        <w:t xml:space="preserve"> Option 3a-1, the dataset of at least Target CSI should be also shared from NW side to UE side to ensure:</w:t>
      </w:r>
    </w:p>
    <w:p w14:paraId="367B6153" w14:textId="77777777" w:rsidR="007D19F9" w:rsidRDefault="00DB3786">
      <w:pPr>
        <w:rPr>
          <w:b/>
          <w:bCs/>
        </w:rPr>
      </w:pPr>
      <w:r>
        <w:rPr>
          <w:b/>
          <w:bCs/>
        </w:rPr>
        <w:t></w:t>
      </w:r>
      <w:r>
        <w:rPr>
          <w:b/>
          <w:bCs/>
        </w:rPr>
        <w:tab/>
        <w:t>Aligned dataset for training NW part Decoder and UE part Encoder to avoid generalization problem.</w:t>
      </w:r>
    </w:p>
    <w:p w14:paraId="365180D9" w14:textId="77777777" w:rsidR="007D19F9" w:rsidRDefault="00DB3786">
      <w:pPr>
        <w:rPr>
          <w:b/>
          <w:bCs/>
        </w:rPr>
      </w:pPr>
      <w:r>
        <w:rPr>
          <w:b/>
          <w:bCs/>
        </w:rPr>
        <w:t></w:t>
      </w:r>
      <w:r>
        <w:rPr>
          <w:b/>
          <w:bCs/>
        </w:rPr>
        <w:tab/>
        <w:t>Aligned dataset for metric calculation to test the performance target at UE side.</w:t>
      </w:r>
    </w:p>
    <w:p w14:paraId="6FC8DA8C" w14:textId="77777777" w:rsidR="007D19F9" w:rsidRDefault="00DB3786">
      <w:pPr>
        <w:rPr>
          <w:b/>
          <w:bCs/>
        </w:rPr>
      </w:pPr>
      <w:r>
        <w:rPr>
          <w:b/>
          <w:bCs/>
        </w:rPr>
        <w:t></w:t>
      </w:r>
      <w:r>
        <w:rPr>
          <w:b/>
          <w:bCs/>
        </w:rPr>
        <w:tab/>
        <w:t>Note: it would be more complex from both spec perspective and UE side implementation perspective to align the dataset construction information if assuming UE side to autonomously collect training and/or testing dataset.</w:t>
      </w:r>
    </w:p>
    <w:p w14:paraId="07752546" w14:textId="77777777" w:rsidR="007D19F9" w:rsidRDefault="00DB3786">
      <w:pPr>
        <w:rPr>
          <w:b/>
          <w:bCs/>
        </w:rPr>
      </w:pPr>
      <w:r>
        <w:rPr>
          <w:b/>
          <w:bCs/>
        </w:rPr>
        <w:t>Proposal 6: For the dataset sharing for Option 3a-1/4-1 over air-interface, study the solution to relieve the overhead. E.g.,</w:t>
      </w:r>
    </w:p>
    <w:p w14:paraId="34239E03" w14:textId="77777777" w:rsidR="007D19F9" w:rsidRDefault="00DB3786">
      <w:pPr>
        <w:rPr>
          <w:b/>
          <w:bCs/>
        </w:rPr>
      </w:pPr>
      <w:r>
        <w:rPr>
          <w:b/>
          <w:bCs/>
        </w:rPr>
        <w:t></w:t>
      </w:r>
      <w:r>
        <w:rPr>
          <w:b/>
          <w:bCs/>
        </w:rPr>
        <w:tab/>
        <w:t>NW splits the overall dataset into many subsets each with a limited number of data samples (e.g., with an overhead affordable by the RRC signaling). The subsets can be separately sent to different UEs, and all subsets are associated with a common dataset ID for the UE side re-combination.</w:t>
      </w:r>
    </w:p>
    <w:p w14:paraId="557199AD" w14:textId="77777777" w:rsidR="007D19F9" w:rsidRDefault="00DB3786">
      <w:pPr>
        <w:rPr>
          <w:b/>
          <w:bCs/>
        </w:rPr>
      </w:pPr>
      <w:r>
        <w:rPr>
          <w:b/>
          <w:bCs/>
        </w:rPr>
        <w:t>Proposal 7: For studying the standardized dataset format of inter-vendor collaboration Option 4-1, consider at least the following aspects:</w:t>
      </w:r>
    </w:p>
    <w:p w14:paraId="022171B8" w14:textId="77777777" w:rsidR="007D19F9" w:rsidRDefault="00DB3786">
      <w:pPr>
        <w:rPr>
          <w:b/>
          <w:bCs/>
        </w:rPr>
      </w:pPr>
      <w:r>
        <w:rPr>
          <w:b/>
          <w:bCs/>
        </w:rPr>
        <w:t></w:t>
      </w:r>
      <w:r>
        <w:rPr>
          <w:b/>
          <w:bCs/>
        </w:rPr>
        <w:tab/>
        <w:t xml:space="preserve">Data sample format related aspects, </w:t>
      </w:r>
    </w:p>
    <w:p w14:paraId="58145A96" w14:textId="77777777" w:rsidR="007D19F9" w:rsidRDefault="00DB3786">
      <w:pPr>
        <w:rPr>
          <w:b/>
          <w:bCs/>
        </w:rPr>
      </w:pPr>
      <w:r>
        <w:rPr>
          <w:b/>
          <w:bCs/>
        </w:rPr>
        <w:lastRenderedPageBreak/>
        <w:t></w:t>
      </w:r>
      <w:r>
        <w:rPr>
          <w:b/>
          <w:bCs/>
        </w:rPr>
        <w:tab/>
        <w:t>Type of ground-truth CSI, including precoding matrix and channel matrix.</w:t>
      </w:r>
    </w:p>
    <w:p w14:paraId="1FE415EC" w14:textId="77777777" w:rsidR="007D19F9" w:rsidRDefault="00DB3786">
      <w:pPr>
        <w:rPr>
          <w:b/>
          <w:bCs/>
        </w:rPr>
      </w:pPr>
      <w:r>
        <w:rPr>
          <w:b/>
          <w:bCs/>
        </w:rPr>
        <w:t></w:t>
      </w:r>
      <w:r>
        <w:rPr>
          <w:b/>
          <w:bCs/>
        </w:rPr>
        <w:tab/>
        <w:t>Dimension of input/output.</w:t>
      </w:r>
    </w:p>
    <w:p w14:paraId="0C29B8A8" w14:textId="77777777" w:rsidR="007D19F9" w:rsidRDefault="00DB3786">
      <w:pPr>
        <w:rPr>
          <w:b/>
          <w:bCs/>
        </w:rPr>
      </w:pPr>
      <w:r>
        <w:rPr>
          <w:b/>
          <w:bCs/>
        </w:rPr>
        <w:t></w:t>
      </w:r>
      <w:r>
        <w:rPr>
          <w:b/>
          <w:bCs/>
        </w:rPr>
        <w:tab/>
        <w:t>CSI feedback related information.</w:t>
      </w:r>
    </w:p>
    <w:p w14:paraId="379DC82B" w14:textId="77777777" w:rsidR="007D19F9" w:rsidRDefault="00DB3786">
      <w:pPr>
        <w:rPr>
          <w:b/>
          <w:bCs/>
        </w:rPr>
      </w:pPr>
      <w:r>
        <w:rPr>
          <w:b/>
          <w:bCs/>
        </w:rPr>
        <w:t></w:t>
      </w:r>
      <w:r>
        <w:rPr>
          <w:b/>
          <w:bCs/>
        </w:rPr>
        <w:tab/>
        <w:t>Dataset construction related aspects, e.g., number of data samples, dataset ID, dataset split/segmentation, association between ground-truth CSI and CSI feedback subject to a data sample, observation window/prediction window information for temporal domain cases.</w:t>
      </w:r>
    </w:p>
    <w:p w14:paraId="3B14E9DF" w14:textId="77777777" w:rsidR="007D19F9" w:rsidRDefault="00DB3786">
      <w:pPr>
        <w:rPr>
          <w:b/>
          <w:bCs/>
        </w:rPr>
      </w:pPr>
      <w:r>
        <w:rPr>
          <w:b/>
          <w:bCs/>
        </w:rPr>
        <w:t></w:t>
      </w:r>
      <w:r>
        <w:rPr>
          <w:b/>
          <w:bCs/>
        </w:rPr>
        <w:tab/>
        <w:t>Scalability information.</w:t>
      </w:r>
    </w:p>
    <w:p w14:paraId="2C5CD818" w14:textId="77777777" w:rsidR="007D19F9" w:rsidRDefault="00DB3786">
      <w:pPr>
        <w:rPr>
          <w:b/>
          <w:bCs/>
        </w:rPr>
      </w:pPr>
      <w:r>
        <w:rPr>
          <w:b/>
          <w:bCs/>
        </w:rPr>
        <w:t></w:t>
      </w:r>
      <w:r>
        <w:rPr>
          <w:b/>
          <w:bCs/>
        </w:rPr>
        <w:tab/>
        <w:t>Target performance information.</w:t>
      </w:r>
    </w:p>
    <w:p w14:paraId="00DAE086" w14:textId="77777777" w:rsidR="007D19F9" w:rsidRDefault="007D19F9">
      <w:pPr>
        <w:rPr>
          <w:b/>
          <w:bCs/>
        </w:rPr>
      </w:pPr>
    </w:p>
    <w:p w14:paraId="67E412F3" w14:textId="77777777" w:rsidR="007D19F9" w:rsidRDefault="00DB3786">
      <w:pPr>
        <w:rPr>
          <w:rStyle w:val="16"/>
          <w:bCs/>
        </w:rPr>
      </w:pPr>
      <w:r>
        <w:rPr>
          <w:rStyle w:val="16"/>
          <w:bCs/>
        </w:rPr>
        <w:t>OPPO</w:t>
      </w:r>
    </w:p>
    <w:p w14:paraId="33B7DCCE" w14:textId="77777777" w:rsidR="007D19F9" w:rsidRDefault="00DB3786">
      <w:pPr>
        <w:rPr>
          <w:b/>
          <w:bCs/>
        </w:rPr>
      </w:pPr>
      <w:r>
        <w:rPr>
          <w:b/>
          <w:bCs/>
        </w:rPr>
        <w:t>Proposal 1: Deprioritize Direction C (Option 1).</w:t>
      </w:r>
    </w:p>
    <w:p w14:paraId="2F9E98B0" w14:textId="77777777" w:rsidR="007D19F9" w:rsidRDefault="00DB3786">
      <w:pPr>
        <w:rPr>
          <w:b/>
          <w:bCs/>
        </w:rPr>
      </w:pPr>
      <w:r>
        <w:rPr>
          <w:b/>
          <w:bCs/>
        </w:rPr>
        <w:t>Proposal 2: One model structure with only one set of parameters should be the baseline to handle the scalability issue.</w:t>
      </w:r>
    </w:p>
    <w:p w14:paraId="72546735" w14:textId="77777777" w:rsidR="007D19F9" w:rsidRDefault="00DB3786">
      <w:pPr>
        <w:rPr>
          <w:b/>
          <w:bCs/>
        </w:rPr>
      </w:pPr>
      <w:r>
        <w:rPr>
          <w:b/>
          <w:bCs/>
        </w:rPr>
        <w:t>Proposal 3: Regarding the performance target exchange in Option 3a-1, both of SGCS and NMSE can be supported.</w:t>
      </w:r>
    </w:p>
    <w:p w14:paraId="2B086334" w14:textId="77777777" w:rsidR="007D19F9" w:rsidRDefault="00DB3786">
      <w:pPr>
        <w:rPr>
          <w:b/>
          <w:bCs/>
        </w:rPr>
      </w:pPr>
      <w:r>
        <w:rPr>
          <w:b/>
          <w:bCs/>
        </w:rPr>
        <w:t>Proposal 4: Target CSI sharing from NW-side to UE-side is optional for option 3a-1 is UE/UE-side is capable of UE-side data collection.</w:t>
      </w:r>
    </w:p>
    <w:p w14:paraId="7BD27A9C" w14:textId="77777777" w:rsidR="007D19F9" w:rsidRDefault="00DB3786">
      <w:pPr>
        <w:rPr>
          <w:b/>
          <w:bCs/>
        </w:rPr>
      </w:pPr>
      <w:r>
        <w:rPr>
          <w:b/>
          <w:bCs/>
        </w:rPr>
        <w:t xml:space="preserve">Proposal 5: Regarding [issue 3] for Direction A and Direction B, overhead concern is more critical for over-the-air exchange compared to offline exchange, mainly from two aspects: </w:t>
      </w:r>
    </w:p>
    <w:p w14:paraId="54B69FC4" w14:textId="77777777" w:rsidR="007D19F9" w:rsidRDefault="00DB3786">
      <w:pPr>
        <w:rPr>
          <w:b/>
          <w:bCs/>
        </w:rPr>
      </w:pPr>
      <w:r>
        <w:rPr>
          <w:b/>
          <w:bCs/>
        </w:rPr>
        <w:t>•</w:t>
      </w:r>
      <w:r>
        <w:rPr>
          <w:b/>
          <w:bCs/>
        </w:rPr>
        <w:tab/>
        <w:t>Parameters exchange: can be alleviated by proper model compression methods</w:t>
      </w:r>
    </w:p>
    <w:p w14:paraId="7D1C0E06" w14:textId="77777777" w:rsidR="007D19F9" w:rsidRDefault="00DB3786">
      <w:pPr>
        <w:rPr>
          <w:b/>
          <w:bCs/>
        </w:rPr>
      </w:pPr>
      <w:r>
        <w:rPr>
          <w:b/>
          <w:bCs/>
        </w:rPr>
        <w:t></w:t>
      </w:r>
      <w:r>
        <w:rPr>
          <w:b/>
          <w:bCs/>
        </w:rPr>
        <w:tab/>
        <w:t>E.g., knowledge distillation, parameter quantization, pruning</w:t>
      </w:r>
    </w:p>
    <w:p w14:paraId="3852E4A1" w14:textId="77777777" w:rsidR="007D19F9" w:rsidRDefault="00DB3786">
      <w:pPr>
        <w:rPr>
          <w:b/>
          <w:bCs/>
        </w:rPr>
      </w:pPr>
      <w:r>
        <w:rPr>
          <w:b/>
          <w:bCs/>
        </w:rPr>
        <w:t>•</w:t>
      </w:r>
      <w:r>
        <w:rPr>
          <w:b/>
          <w:bCs/>
        </w:rPr>
        <w:tab/>
        <w:t>Dataset exchange: can be alleviated by target CSI label quantization methods</w:t>
      </w:r>
    </w:p>
    <w:p w14:paraId="5F19D66B" w14:textId="77777777" w:rsidR="007D19F9" w:rsidRDefault="00DB3786">
      <w:pPr>
        <w:rPr>
          <w:b/>
          <w:bCs/>
        </w:rPr>
      </w:pPr>
      <w:r>
        <w:rPr>
          <w:b/>
          <w:bCs/>
        </w:rPr>
        <w:t></w:t>
      </w:r>
      <w:r>
        <w:rPr>
          <w:b/>
          <w:bCs/>
        </w:rPr>
        <w:tab/>
        <w:t xml:space="preserve">E.g., float16, </w:t>
      </w:r>
      <w:proofErr w:type="spellStart"/>
      <w:r>
        <w:rPr>
          <w:b/>
          <w:bCs/>
        </w:rPr>
        <w:t>eType</w:t>
      </w:r>
      <w:proofErr w:type="spellEnd"/>
      <w:r>
        <w:rPr>
          <w:b/>
          <w:bCs/>
        </w:rPr>
        <w:t xml:space="preserve"> II-like codebook</w:t>
      </w:r>
    </w:p>
    <w:p w14:paraId="7D43B038" w14:textId="77777777" w:rsidR="007D19F9" w:rsidRDefault="00DB3786">
      <w:pPr>
        <w:rPr>
          <w:b/>
          <w:bCs/>
        </w:rPr>
      </w:pPr>
      <w:r>
        <w:rPr>
          <w:b/>
          <w:bCs/>
        </w:rPr>
        <w:t>Proposal 6: Regarding [issue 5] for Direction B, the feasibility should be considered from following two aspects:</w:t>
      </w:r>
    </w:p>
    <w:p w14:paraId="28CC3D05" w14:textId="77777777" w:rsidR="007D19F9" w:rsidRDefault="00DB3786">
      <w:pPr>
        <w:rPr>
          <w:b/>
          <w:bCs/>
        </w:rPr>
      </w:pPr>
      <w:r>
        <w:rPr>
          <w:b/>
          <w:bCs/>
        </w:rPr>
        <w:t>•</w:t>
      </w:r>
      <w:r>
        <w:rPr>
          <w:b/>
          <w:bCs/>
        </w:rPr>
        <w:tab/>
        <w:t>Performance aspect: feasible to train multiple encoders for different UEs</w:t>
      </w:r>
    </w:p>
    <w:p w14:paraId="3E4DB937" w14:textId="77777777" w:rsidR="007D19F9" w:rsidRDefault="00DB3786">
      <w:pPr>
        <w:rPr>
          <w:b/>
          <w:bCs/>
        </w:rPr>
      </w:pPr>
      <w:r>
        <w:rPr>
          <w:b/>
          <w:bCs/>
        </w:rPr>
        <w:t>•</w:t>
      </w:r>
      <w:r>
        <w:rPr>
          <w:b/>
          <w:bCs/>
        </w:rPr>
        <w:tab/>
        <w:t>UE capability aspects: feasible if supporting standardizing multiple encoder structures</w:t>
      </w:r>
    </w:p>
    <w:p w14:paraId="46C74900" w14:textId="77777777" w:rsidR="007D19F9" w:rsidRDefault="00DB3786">
      <w:pPr>
        <w:rPr>
          <w:b/>
          <w:bCs/>
        </w:rPr>
      </w:pPr>
      <w:r>
        <w:rPr>
          <w:b/>
          <w:bCs/>
        </w:rPr>
        <w:t>Proposal 7: Support to exchange the NW-side decoder backbone information as the additional information in option 4-1.</w:t>
      </w:r>
    </w:p>
    <w:p w14:paraId="66484C8E" w14:textId="77777777" w:rsidR="007D19F9" w:rsidRDefault="00DB3786">
      <w:pPr>
        <w:rPr>
          <w:b/>
          <w:bCs/>
        </w:rPr>
      </w:pPr>
      <w:r>
        <w:rPr>
          <w:b/>
          <w:bCs/>
        </w:rPr>
        <w:t xml:space="preserve">Proposal 8: Regarding [Issue 3] for Direction A (Option 4-1), overhead can be alleviated by target CSI label quantization methods, e.g., float16, </w:t>
      </w:r>
      <w:proofErr w:type="spellStart"/>
      <w:r>
        <w:rPr>
          <w:b/>
          <w:bCs/>
        </w:rPr>
        <w:t>eType</w:t>
      </w:r>
      <w:proofErr w:type="spellEnd"/>
      <w:r>
        <w:rPr>
          <w:b/>
          <w:bCs/>
        </w:rPr>
        <w:t xml:space="preserve"> II-like codebook.</w:t>
      </w:r>
    </w:p>
    <w:p w14:paraId="7EADCF54" w14:textId="77777777" w:rsidR="007D19F9" w:rsidRDefault="00DB3786">
      <w:pPr>
        <w:rPr>
          <w:b/>
          <w:bCs/>
        </w:rPr>
      </w:pPr>
      <w:r>
        <w:rPr>
          <w:b/>
          <w:bCs/>
        </w:rPr>
        <w:t>Proposal 9: Regarding different options to resolve the inter-vendor collaborations and processing into normative work</w:t>
      </w:r>
    </w:p>
    <w:p w14:paraId="6CF7D15C" w14:textId="77777777" w:rsidR="007D19F9" w:rsidRDefault="00DB3786">
      <w:pPr>
        <w:rPr>
          <w:b/>
          <w:bCs/>
        </w:rPr>
      </w:pPr>
      <w:r>
        <w:rPr>
          <w:b/>
          <w:bCs/>
        </w:rPr>
        <w:t>•</w:t>
      </w:r>
      <w:r>
        <w:rPr>
          <w:b/>
          <w:bCs/>
        </w:rPr>
        <w:tab/>
        <w:t xml:space="preserve">Option 4-1 without model structure standardization should be treated in </w:t>
      </w:r>
      <w:proofErr w:type="gramStart"/>
      <w:r>
        <w:rPr>
          <w:b/>
          <w:bCs/>
        </w:rPr>
        <w:t>first priority</w:t>
      </w:r>
      <w:proofErr w:type="gramEnd"/>
      <w:r>
        <w:rPr>
          <w:b/>
          <w:bCs/>
        </w:rPr>
        <w:t>.</w:t>
      </w:r>
    </w:p>
    <w:p w14:paraId="7A279C65" w14:textId="77777777" w:rsidR="007D19F9" w:rsidRDefault="00DB3786">
      <w:pPr>
        <w:rPr>
          <w:b/>
          <w:bCs/>
        </w:rPr>
      </w:pPr>
      <w:r>
        <w:rPr>
          <w:b/>
          <w:bCs/>
        </w:rPr>
        <w:lastRenderedPageBreak/>
        <w:t>•</w:t>
      </w:r>
      <w:r>
        <w:rPr>
          <w:b/>
          <w:bCs/>
        </w:rPr>
        <w:tab/>
        <w:t>Option 3a-1, Direction B and Direction C with model structure (and parameters) standardization should be treated in second priority</w:t>
      </w:r>
    </w:p>
    <w:p w14:paraId="5CA7D722" w14:textId="77777777" w:rsidR="007D19F9" w:rsidRDefault="007D19F9">
      <w:pPr>
        <w:rPr>
          <w:b/>
          <w:bCs/>
        </w:rPr>
      </w:pPr>
    </w:p>
    <w:p w14:paraId="2DF52AB7" w14:textId="77777777" w:rsidR="007D19F9" w:rsidRDefault="00DB3786">
      <w:pPr>
        <w:rPr>
          <w:rStyle w:val="16"/>
          <w:bCs/>
        </w:rPr>
      </w:pPr>
      <w:r>
        <w:rPr>
          <w:rStyle w:val="16"/>
          <w:bCs/>
        </w:rPr>
        <w:t>Samsung</w:t>
      </w:r>
    </w:p>
    <w:p w14:paraId="31746F85" w14:textId="77777777" w:rsidR="007D19F9" w:rsidRDefault="00DB3786">
      <w:pPr>
        <w:rPr>
          <w:b/>
          <w:bCs/>
        </w:rPr>
      </w:pPr>
      <w:r>
        <w:rPr>
          <w:b/>
          <w:bCs/>
        </w:rPr>
        <w:t>Proposal#13: For Issue 9 of Direction C, RAN1 to conclude that data distribution mismatch among datasets for reference model training (</w:t>
      </w:r>
      <w:proofErr w:type="spellStart"/>
      <w:r>
        <w:rPr>
          <w:b/>
          <w:bCs/>
        </w:rPr>
        <w:t>Dataset#C</w:t>
      </w:r>
      <w:proofErr w:type="spellEnd"/>
      <w:r>
        <w:rPr>
          <w:b/>
          <w:bCs/>
        </w:rPr>
        <w:t>), UE-side training dataset (Dataset#B-UE) and NW-side training dataset (</w:t>
      </w:r>
      <w:proofErr w:type="spellStart"/>
      <w:r>
        <w:rPr>
          <w:b/>
          <w:bCs/>
        </w:rPr>
        <w:t>Dataset#B-NW</w:t>
      </w:r>
      <w:proofErr w:type="spellEnd"/>
      <w:r>
        <w:rPr>
          <w:b/>
          <w:bCs/>
        </w:rPr>
        <w:t>)</w:t>
      </w:r>
    </w:p>
    <w:p w14:paraId="5AE70E44" w14:textId="77777777" w:rsidR="007D19F9" w:rsidRDefault="00DB3786">
      <w:pPr>
        <w:rPr>
          <w:b/>
          <w:bCs/>
        </w:rPr>
      </w:pPr>
      <w:r>
        <w:rPr>
          <w:b/>
          <w:bCs/>
        </w:rPr>
        <w:t>-</w:t>
      </w:r>
      <w:r>
        <w:rPr>
          <w:b/>
          <w:bCs/>
        </w:rPr>
        <w:tab/>
        <w:t xml:space="preserve">causes minor performance degradation for model input in spatial-frequency (W) domain, when Dataset#B-UE and </w:t>
      </w:r>
      <w:proofErr w:type="spellStart"/>
      <w:r>
        <w:rPr>
          <w:b/>
          <w:bCs/>
        </w:rPr>
        <w:t>Dataset#B-NW</w:t>
      </w:r>
      <w:proofErr w:type="spellEnd"/>
      <w:r>
        <w:rPr>
          <w:b/>
          <w:bCs/>
        </w:rPr>
        <w:t xml:space="preserve"> are from the same field (deployment scenario). </w:t>
      </w:r>
    </w:p>
    <w:p w14:paraId="6D1B3572" w14:textId="77777777" w:rsidR="007D19F9" w:rsidRDefault="00DB3786">
      <w:pPr>
        <w:rPr>
          <w:b/>
          <w:bCs/>
        </w:rPr>
      </w:pPr>
      <w:r>
        <w:rPr>
          <w:b/>
          <w:bCs/>
        </w:rPr>
        <w:t>-</w:t>
      </w:r>
      <w:r>
        <w:rPr>
          <w:b/>
          <w:bCs/>
        </w:rPr>
        <w:tab/>
        <w:t xml:space="preserve">causes considerable performance degradation for model input in spatial-frequency (W) domain, when Dataset#B-UE and </w:t>
      </w:r>
      <w:proofErr w:type="spellStart"/>
      <w:r>
        <w:rPr>
          <w:b/>
          <w:bCs/>
        </w:rPr>
        <w:t>Dataset#B-NW</w:t>
      </w:r>
      <w:proofErr w:type="spellEnd"/>
      <w:r>
        <w:rPr>
          <w:b/>
          <w:bCs/>
        </w:rPr>
        <w:t xml:space="preserve"> are not from the same field (deployment scenario). </w:t>
      </w:r>
    </w:p>
    <w:p w14:paraId="47DE4216" w14:textId="77777777" w:rsidR="007D19F9" w:rsidRDefault="00DB3786">
      <w:pPr>
        <w:rPr>
          <w:b/>
          <w:bCs/>
        </w:rPr>
      </w:pPr>
      <w:r>
        <w:rPr>
          <w:b/>
          <w:bCs/>
        </w:rPr>
        <w:t>-</w:t>
      </w:r>
      <w:r>
        <w:rPr>
          <w:b/>
          <w:bCs/>
        </w:rPr>
        <w:tab/>
        <w:t xml:space="preserve">Has negligible impact for model input in angular-delay (W2) domain.  </w:t>
      </w:r>
    </w:p>
    <w:p w14:paraId="349A2095" w14:textId="77777777" w:rsidR="007D19F9" w:rsidRDefault="00DB3786">
      <w:pPr>
        <w:rPr>
          <w:b/>
          <w:bCs/>
        </w:rPr>
      </w:pPr>
      <w:r>
        <w:rPr>
          <w:b/>
          <w:bCs/>
        </w:rPr>
        <w:t>FFS: method to align UE-side training dataset (Dataset#B-UE) and NW-side training dataset (</w:t>
      </w:r>
      <w:proofErr w:type="spellStart"/>
      <w:r>
        <w:rPr>
          <w:b/>
          <w:bCs/>
        </w:rPr>
        <w:t>Dataset#B-NW</w:t>
      </w:r>
      <w:proofErr w:type="spellEnd"/>
      <w:r>
        <w:rPr>
          <w:b/>
          <w:bCs/>
        </w:rPr>
        <w:t>) in terms of deployment scenario.</w:t>
      </w:r>
    </w:p>
    <w:p w14:paraId="17E0BEC3" w14:textId="77777777" w:rsidR="007D19F9" w:rsidRDefault="007D19F9">
      <w:pPr>
        <w:rPr>
          <w:b/>
          <w:bCs/>
        </w:rPr>
      </w:pPr>
    </w:p>
    <w:p w14:paraId="2402EF05" w14:textId="77777777" w:rsidR="007D19F9" w:rsidRDefault="00DB3786">
      <w:pPr>
        <w:rPr>
          <w:b/>
          <w:bCs/>
        </w:rPr>
      </w:pPr>
      <w:r>
        <w:rPr>
          <w:b/>
          <w:bCs/>
        </w:rPr>
        <w:t xml:space="preserve">Proposal#15: For Issue 10 of Direction C, RAN1 to conclude data distribution mismatch </w:t>
      </w:r>
      <w:proofErr w:type="gramStart"/>
      <w:r>
        <w:rPr>
          <w:b/>
          <w:bCs/>
        </w:rPr>
        <w:t>as a result of</w:t>
      </w:r>
      <w:proofErr w:type="gramEnd"/>
      <w:r>
        <w:rPr>
          <w:b/>
          <w:bCs/>
        </w:rPr>
        <w:t xml:space="preserve"> UE antenna spacing does not impact performance. </w:t>
      </w:r>
    </w:p>
    <w:p w14:paraId="1F9864CA" w14:textId="77777777" w:rsidR="007D19F9" w:rsidRDefault="00DB3786">
      <w:pPr>
        <w:rPr>
          <w:b/>
          <w:bCs/>
        </w:rPr>
      </w:pPr>
      <w:r>
        <w:rPr>
          <w:b/>
          <w:bCs/>
        </w:rPr>
        <w:t>-</w:t>
      </w:r>
      <w:r>
        <w:rPr>
          <w:b/>
          <w:bCs/>
        </w:rPr>
        <w:tab/>
        <w:t xml:space="preserve">UE side may train/update its UE-part of two-sided model independently.  </w:t>
      </w:r>
    </w:p>
    <w:p w14:paraId="345F6849" w14:textId="77777777" w:rsidR="007D19F9" w:rsidRDefault="007D19F9">
      <w:pPr>
        <w:rPr>
          <w:b/>
          <w:bCs/>
        </w:rPr>
      </w:pPr>
    </w:p>
    <w:p w14:paraId="4B307643" w14:textId="77777777" w:rsidR="007D19F9" w:rsidRDefault="00DB3786">
      <w:pPr>
        <w:rPr>
          <w:b/>
          <w:bCs/>
        </w:rPr>
      </w:pPr>
      <w:r>
        <w:rPr>
          <w:b/>
          <w:bCs/>
        </w:rPr>
        <w:t xml:space="preserve">Proposal#17: For Issue 6 of Direction A, RAN1 to conclude data distribution mismatch </w:t>
      </w:r>
      <w:proofErr w:type="gramStart"/>
      <w:r>
        <w:rPr>
          <w:b/>
          <w:bCs/>
        </w:rPr>
        <w:t>as a result of</w:t>
      </w:r>
      <w:proofErr w:type="gramEnd"/>
      <w:r>
        <w:rPr>
          <w:b/>
          <w:bCs/>
        </w:rPr>
        <w:t xml:space="preserve"> UE antenna spacing does not impact performance. </w:t>
      </w:r>
    </w:p>
    <w:p w14:paraId="1D35B598" w14:textId="77777777" w:rsidR="007D19F9" w:rsidRDefault="00DB3786">
      <w:pPr>
        <w:rPr>
          <w:b/>
          <w:bCs/>
        </w:rPr>
      </w:pPr>
      <w:r>
        <w:rPr>
          <w:b/>
          <w:bCs/>
        </w:rPr>
        <w:t>-</w:t>
      </w:r>
      <w:r>
        <w:rPr>
          <w:b/>
          <w:bCs/>
        </w:rPr>
        <w:tab/>
        <w:t xml:space="preserve">UE side may train/update its UE-part of two-sided model independently.  </w:t>
      </w:r>
    </w:p>
    <w:p w14:paraId="3084461C" w14:textId="77777777" w:rsidR="007D19F9" w:rsidRDefault="007D19F9">
      <w:pPr>
        <w:rPr>
          <w:b/>
          <w:bCs/>
        </w:rPr>
      </w:pPr>
    </w:p>
    <w:p w14:paraId="5D827B5C" w14:textId="77777777" w:rsidR="007D19F9" w:rsidRDefault="00DB3786">
      <w:pPr>
        <w:rPr>
          <w:b/>
          <w:bCs/>
        </w:rPr>
      </w:pPr>
      <w:r>
        <w:rPr>
          <w:b/>
          <w:bCs/>
        </w:rPr>
        <w:t>Proposal#18: For Option 4-1 of Direction A, consider NW-side sharing the encoder backbone assumption associated with the dataset as additional information.</w:t>
      </w:r>
    </w:p>
    <w:p w14:paraId="71C3546E" w14:textId="77777777" w:rsidR="007D19F9" w:rsidRDefault="007D19F9">
      <w:pPr>
        <w:rPr>
          <w:b/>
          <w:bCs/>
        </w:rPr>
      </w:pPr>
    </w:p>
    <w:p w14:paraId="6D8B0242" w14:textId="77777777" w:rsidR="007D19F9" w:rsidRDefault="00DB3786">
      <w:pPr>
        <w:rPr>
          <w:rStyle w:val="16"/>
          <w:bCs/>
        </w:rPr>
      </w:pPr>
      <w:r>
        <w:rPr>
          <w:rStyle w:val="16"/>
          <w:bCs/>
        </w:rPr>
        <w:t>Xiaomi</w:t>
      </w:r>
    </w:p>
    <w:p w14:paraId="08E29963" w14:textId="77777777" w:rsidR="007D19F9" w:rsidRDefault="00DB3786">
      <w:pPr>
        <w:rPr>
          <w:b/>
          <w:bCs/>
        </w:rPr>
      </w:pPr>
      <w:r>
        <w:rPr>
          <w:b/>
          <w:bCs/>
        </w:rPr>
        <w:t>Proposal 1: For Option 3a-1, sharing target CSI from NW side to UE side for training encoder is not necessary.</w:t>
      </w:r>
    </w:p>
    <w:p w14:paraId="782324BB" w14:textId="77777777" w:rsidR="007D19F9" w:rsidRDefault="00DB3786">
      <w:pPr>
        <w:rPr>
          <w:b/>
          <w:bCs/>
        </w:rPr>
      </w:pPr>
      <w:r>
        <w:rPr>
          <w:b/>
          <w:bCs/>
        </w:rPr>
        <w:t>Proposal 2: Backbone information of encoder should be shared to UE side.</w:t>
      </w:r>
    </w:p>
    <w:p w14:paraId="77451BDB" w14:textId="77777777" w:rsidR="007D19F9" w:rsidRDefault="007D19F9">
      <w:pPr>
        <w:rPr>
          <w:b/>
          <w:bCs/>
        </w:rPr>
      </w:pPr>
    </w:p>
    <w:p w14:paraId="314A9F90" w14:textId="77777777" w:rsidR="007D19F9" w:rsidRDefault="00DB3786">
      <w:pPr>
        <w:rPr>
          <w:rStyle w:val="16"/>
          <w:bCs/>
        </w:rPr>
      </w:pPr>
      <w:r>
        <w:rPr>
          <w:rStyle w:val="16"/>
          <w:bCs/>
        </w:rPr>
        <w:t>Panasonic</w:t>
      </w:r>
    </w:p>
    <w:p w14:paraId="16D82CA9" w14:textId="77777777" w:rsidR="007D19F9" w:rsidRDefault="00DB3786">
      <w:pPr>
        <w:rPr>
          <w:b/>
          <w:bCs/>
        </w:rPr>
      </w:pPr>
      <w:r>
        <w:rPr>
          <w:b/>
          <w:bCs/>
        </w:rPr>
        <w:t>Proposal 1: {Target CSI} in Option 3a-1 should be target CSI exchanged from the NW-side.</w:t>
      </w:r>
    </w:p>
    <w:p w14:paraId="7E35FE99" w14:textId="77777777" w:rsidR="007D19F9" w:rsidRDefault="00DB3786">
      <w:pPr>
        <w:rPr>
          <w:b/>
          <w:bCs/>
        </w:rPr>
      </w:pPr>
      <w:r>
        <w:rPr>
          <w:b/>
          <w:bCs/>
        </w:rPr>
        <w:lastRenderedPageBreak/>
        <w:t>Proposal 2: For the model structure and parameter specification in Direction C, train and specify model/parameters for one or a few combinations.</w:t>
      </w:r>
    </w:p>
    <w:p w14:paraId="78751E0D" w14:textId="77777777" w:rsidR="007D19F9" w:rsidRDefault="00DB3786">
      <w:pPr>
        <w:rPr>
          <w:b/>
          <w:bCs/>
        </w:rPr>
      </w:pPr>
      <w:r>
        <w:rPr>
          <w:b/>
          <w:bCs/>
        </w:rPr>
        <w:t>Proposal 3: RAN1 consider the combination of Direction A and Direction C in Rel.19.</w:t>
      </w:r>
    </w:p>
    <w:p w14:paraId="400EDD45" w14:textId="77777777" w:rsidR="007D19F9" w:rsidRDefault="007D19F9">
      <w:pPr>
        <w:rPr>
          <w:b/>
          <w:bCs/>
        </w:rPr>
      </w:pPr>
    </w:p>
    <w:p w14:paraId="154B8659" w14:textId="77777777" w:rsidR="007D19F9" w:rsidRDefault="00DB3786">
      <w:pPr>
        <w:rPr>
          <w:rStyle w:val="16"/>
          <w:bCs/>
        </w:rPr>
      </w:pPr>
      <w:r>
        <w:rPr>
          <w:rStyle w:val="16"/>
          <w:bCs/>
        </w:rPr>
        <w:t>ETRI</w:t>
      </w:r>
    </w:p>
    <w:p w14:paraId="0D6DB57D" w14:textId="77777777" w:rsidR="007D19F9" w:rsidRDefault="00DB3786">
      <w:pPr>
        <w:rPr>
          <w:b/>
          <w:bCs/>
        </w:rPr>
      </w:pPr>
      <w:r>
        <w:rPr>
          <w:b/>
          <w:bCs/>
        </w:rPr>
        <w:t>Proposal 4: Regarding the direction A and B, to consider the following aspects:</w:t>
      </w:r>
    </w:p>
    <w:p w14:paraId="44D835E1" w14:textId="77777777" w:rsidR="007D19F9" w:rsidRDefault="00DB3786">
      <w:pPr>
        <w:rPr>
          <w:b/>
          <w:bCs/>
        </w:rPr>
      </w:pPr>
      <w:r>
        <w:rPr>
          <w:b/>
          <w:bCs/>
        </w:rPr>
        <w:t></w:t>
      </w:r>
      <w:r>
        <w:rPr>
          <w:b/>
          <w:bCs/>
        </w:rPr>
        <w:tab/>
        <w:t>Support both Direction A and Direction B</w:t>
      </w:r>
    </w:p>
    <w:p w14:paraId="3597DECB" w14:textId="77777777" w:rsidR="007D19F9" w:rsidRDefault="00DB3786">
      <w:pPr>
        <w:rPr>
          <w:b/>
          <w:bCs/>
        </w:rPr>
      </w:pPr>
      <w:r>
        <w:rPr>
          <w:b/>
          <w:bCs/>
        </w:rPr>
        <w:t></w:t>
      </w:r>
      <w:r>
        <w:rPr>
          <w:b/>
          <w:bCs/>
        </w:rPr>
        <w:tab/>
        <w:t>Regarding Option 3a-1, sharing NW-side target CSI from NW to UE for UE-side offline engineering may not always be necessary</w:t>
      </w:r>
    </w:p>
    <w:p w14:paraId="1E4AD45C" w14:textId="77777777" w:rsidR="007D19F9" w:rsidRDefault="00DB3786">
      <w:pPr>
        <w:rPr>
          <w:b/>
          <w:bCs/>
        </w:rPr>
      </w:pPr>
      <w:r>
        <w:rPr>
          <w:b/>
          <w:bCs/>
        </w:rPr>
        <w:t></w:t>
      </w:r>
      <w:r>
        <w:rPr>
          <w:b/>
          <w:bCs/>
        </w:rPr>
        <w:tab/>
        <w:t>Training the actual encoder may not necessarily require prior development of the nominal decoder, at least for Option 3a-1</w:t>
      </w:r>
    </w:p>
    <w:p w14:paraId="37C19342" w14:textId="77777777" w:rsidR="007D19F9" w:rsidRDefault="00DB3786">
      <w:pPr>
        <w:rPr>
          <w:b/>
          <w:bCs/>
        </w:rPr>
      </w:pPr>
      <w:r>
        <w:rPr>
          <w:b/>
          <w:bCs/>
        </w:rPr>
        <w:t></w:t>
      </w:r>
      <w:r>
        <w:rPr>
          <w:b/>
          <w:bCs/>
        </w:rPr>
        <w:tab/>
        <w:t>Among options in direction A, Option 3a-1 is preferred over Option 4-1 due to its lower overhead.</w:t>
      </w:r>
    </w:p>
    <w:p w14:paraId="183B098B" w14:textId="77777777" w:rsidR="007D19F9" w:rsidRDefault="00DB3786">
      <w:pPr>
        <w:rPr>
          <w:b/>
          <w:bCs/>
        </w:rPr>
      </w:pPr>
      <w:r>
        <w:rPr>
          <w:b/>
          <w:bCs/>
        </w:rPr>
        <w:t>Proposal 5: Regarding the direction C, to consider the following aspects:</w:t>
      </w:r>
    </w:p>
    <w:p w14:paraId="2BE9E6AC" w14:textId="77777777" w:rsidR="007D19F9" w:rsidRDefault="00DB3786">
      <w:pPr>
        <w:rPr>
          <w:b/>
          <w:bCs/>
        </w:rPr>
      </w:pPr>
      <w:r>
        <w:rPr>
          <w:b/>
          <w:bCs/>
        </w:rPr>
        <w:t></w:t>
      </w:r>
      <w:r>
        <w:rPr>
          <w:b/>
          <w:bCs/>
        </w:rPr>
        <w:tab/>
        <w:t xml:space="preserve">Only UE-side offline engineering to the specified decoder (i.e., Option 1-2) is feasible without </w:t>
      </w:r>
      <w:proofErr w:type="spellStart"/>
      <w:r>
        <w:rPr>
          <w:b/>
          <w:bCs/>
        </w:rPr>
        <w:t>intervendor</w:t>
      </w:r>
      <w:proofErr w:type="spellEnd"/>
      <w:r>
        <w:rPr>
          <w:b/>
          <w:bCs/>
        </w:rPr>
        <w:t xml:space="preserve"> training collaboration.</w:t>
      </w:r>
    </w:p>
    <w:p w14:paraId="474331C5" w14:textId="77777777" w:rsidR="007D19F9" w:rsidRDefault="00DB3786">
      <w:pPr>
        <w:rPr>
          <w:b/>
          <w:bCs/>
        </w:rPr>
      </w:pPr>
      <w:r>
        <w:rPr>
          <w:b/>
          <w:bCs/>
        </w:rPr>
        <w:t>Proposal 6: For AI/ML-based CSI compression using two-sided model, study functionality/model identification procedure for supporting both Direction A and B.</w:t>
      </w:r>
    </w:p>
    <w:p w14:paraId="77D931DF" w14:textId="77777777" w:rsidR="007D19F9" w:rsidRDefault="00DB3786">
      <w:pPr>
        <w:rPr>
          <w:b/>
          <w:bCs/>
        </w:rPr>
      </w:pPr>
      <w:r>
        <w:rPr>
          <w:b/>
          <w:bCs/>
        </w:rPr>
        <w:t>Proposal 7: For AI/ML based CSI compression using two-sided model, model identification process is necessary for inference and LCM procedures, both for Direction A and B.</w:t>
      </w:r>
    </w:p>
    <w:p w14:paraId="625B3A03" w14:textId="77777777" w:rsidR="007D19F9" w:rsidRDefault="00DB3786">
      <w:pPr>
        <w:rPr>
          <w:b/>
          <w:bCs/>
        </w:rPr>
      </w:pPr>
      <w:r>
        <w:rPr>
          <w:b/>
          <w:bCs/>
        </w:rPr>
        <w:t>Proposal 8: For signaling for inter-vendor training collaboration Direction A for AI/ML-based CSI compression using two-sided model, consider the over-the-air interface delivery of model parameters and/or datasets from NW to UE.</w:t>
      </w:r>
    </w:p>
    <w:p w14:paraId="60CD649F" w14:textId="77777777" w:rsidR="007D19F9" w:rsidRDefault="00DB3786">
      <w:pPr>
        <w:rPr>
          <w:b/>
          <w:bCs/>
        </w:rPr>
      </w:pPr>
      <w:r>
        <w:rPr>
          <w:b/>
          <w:bCs/>
        </w:rPr>
        <w:t>Proposal 9: For signaling for inter-vendor training collaboration Direction A for AI/ML-based CSI compression using two-sided model, further study a method to reduce the overhead by over-the-air interface delivery of model parameters and/or datasets.</w:t>
      </w:r>
    </w:p>
    <w:p w14:paraId="429A184E" w14:textId="77777777" w:rsidR="007D19F9" w:rsidRDefault="00DB3786">
      <w:pPr>
        <w:rPr>
          <w:b/>
          <w:bCs/>
        </w:rPr>
      </w:pPr>
      <w:r>
        <w:rPr>
          <w:b/>
          <w:bCs/>
        </w:rPr>
        <w:t>Proposal 10: For inter-vendor training collaboration option 3a-1 for AI/ML-based CSI compression using two-sided model, consider optional sharing of the target CSI from NW to UE.</w:t>
      </w:r>
    </w:p>
    <w:p w14:paraId="2CA33B6F" w14:textId="77777777" w:rsidR="007D19F9" w:rsidRDefault="00DB3786">
      <w:pPr>
        <w:rPr>
          <w:b/>
          <w:bCs/>
        </w:rPr>
      </w:pPr>
      <w:r>
        <w:rPr>
          <w:b/>
          <w:bCs/>
        </w:rPr>
        <w:t>Proposal 11: For inter-vendor training collaboration option 3a-1 for AI/ML-based CSI compression using two-sided model, further study a method to validate the performance of UE-side AI/ML model without sharing of target CSI from NW.</w:t>
      </w:r>
    </w:p>
    <w:p w14:paraId="0D2BD5AA" w14:textId="77777777" w:rsidR="007D19F9" w:rsidRDefault="00DB3786">
      <w:pPr>
        <w:rPr>
          <w:b/>
          <w:bCs/>
        </w:rPr>
      </w:pPr>
      <w:r>
        <w:rPr>
          <w:b/>
          <w:bCs/>
        </w:rPr>
        <w:t>Proposal 12: For inter-vendor training collaboration option 4-1 for AI/ML-based CSI compression using two-sided model, consider NW sharing of backbone information (of the reference CSI generation model) to UE.</w:t>
      </w:r>
    </w:p>
    <w:p w14:paraId="65B0810B" w14:textId="77777777" w:rsidR="007D19F9" w:rsidRDefault="007D19F9">
      <w:pPr>
        <w:rPr>
          <w:b/>
          <w:bCs/>
        </w:rPr>
      </w:pPr>
    </w:p>
    <w:p w14:paraId="3F537C3B" w14:textId="77777777" w:rsidR="007D19F9" w:rsidRDefault="00DB3786">
      <w:pPr>
        <w:rPr>
          <w:rStyle w:val="16"/>
          <w:bCs/>
        </w:rPr>
      </w:pPr>
      <w:r>
        <w:rPr>
          <w:rStyle w:val="16"/>
          <w:bCs/>
        </w:rPr>
        <w:t>Nokia</w:t>
      </w:r>
    </w:p>
    <w:p w14:paraId="00D1B93B" w14:textId="77777777" w:rsidR="007D19F9" w:rsidRDefault="00DB3786">
      <w:pPr>
        <w:rPr>
          <w:b/>
          <w:bCs/>
        </w:rPr>
      </w:pPr>
      <w:r>
        <w:rPr>
          <w:b/>
          <w:bCs/>
        </w:rPr>
        <w:lastRenderedPageBreak/>
        <w:t>Proposal 17: Pairing IDs should be set by a NW-side entity, either the network operator or the network equipment vendor.</w:t>
      </w:r>
    </w:p>
    <w:p w14:paraId="08BBBF17" w14:textId="77777777" w:rsidR="007D19F9" w:rsidRDefault="00DB3786">
      <w:pPr>
        <w:rPr>
          <w:b/>
          <w:bCs/>
        </w:rPr>
      </w:pPr>
      <w:r>
        <w:rPr>
          <w:b/>
          <w:bCs/>
        </w:rPr>
        <w:t>•</w:t>
      </w:r>
      <w:r>
        <w:rPr>
          <w:b/>
          <w:bCs/>
        </w:rPr>
        <w:tab/>
        <w:t>Further study the advantages and disadvantages of each entity assigning the pairing ID.</w:t>
      </w:r>
    </w:p>
    <w:p w14:paraId="259E80BE" w14:textId="77777777" w:rsidR="007D19F9" w:rsidRDefault="00DB3786">
      <w:pPr>
        <w:rPr>
          <w:b/>
          <w:bCs/>
        </w:rPr>
      </w:pPr>
      <w:r>
        <w:rPr>
          <w:b/>
          <w:bCs/>
        </w:rPr>
        <w:t xml:space="preserve">Proposal 18: Further study whether pairing ID’s can apply to all configurations of a scalable model or if they should be unique over some or </w:t>
      </w:r>
      <w:proofErr w:type="gramStart"/>
      <w:r>
        <w:rPr>
          <w:b/>
          <w:bCs/>
        </w:rPr>
        <w:t>all of</w:t>
      </w:r>
      <w:proofErr w:type="gramEnd"/>
      <w:r>
        <w:rPr>
          <w:b/>
          <w:bCs/>
        </w:rPr>
        <w:t xml:space="preserve"> the scalable parameters</w:t>
      </w:r>
    </w:p>
    <w:p w14:paraId="4CBDBE85" w14:textId="77777777" w:rsidR="007D19F9" w:rsidRDefault="00DB3786">
      <w:pPr>
        <w:rPr>
          <w:b/>
          <w:bCs/>
        </w:rPr>
      </w:pPr>
      <w:r>
        <w:rPr>
          <w:b/>
          <w:bCs/>
        </w:rPr>
        <w:t>Proposal 20: Regarding the performance target to be shared by the NW-side with the UE-side for inter-vendor-collaboration Options 3a-1 and 4-1 in Direction A, at least one of its types should be identical to the type of intermediate KPI which is adopted for UE-side performance monitoring options (Case 2-1) and (Case 2-2). It is recommended to take SGCS as a default metric, considering its wide acceptance among 3GPP participant companies/institutions.</w:t>
      </w:r>
    </w:p>
    <w:p w14:paraId="2642CD12" w14:textId="77777777" w:rsidR="007D19F9" w:rsidRDefault="007D19F9">
      <w:pPr>
        <w:rPr>
          <w:b/>
          <w:bCs/>
        </w:rPr>
      </w:pPr>
    </w:p>
    <w:p w14:paraId="6BC1F81D" w14:textId="77777777" w:rsidR="007D19F9" w:rsidRDefault="00DB3786">
      <w:pPr>
        <w:rPr>
          <w:rStyle w:val="16"/>
          <w:bCs/>
        </w:rPr>
      </w:pPr>
      <w:r>
        <w:rPr>
          <w:rStyle w:val="16"/>
          <w:bCs/>
        </w:rPr>
        <w:t>Continental Automotive</w:t>
      </w:r>
    </w:p>
    <w:p w14:paraId="0B5862CE" w14:textId="77777777" w:rsidR="007D19F9" w:rsidRDefault="00DB3786">
      <w:pPr>
        <w:rPr>
          <w:b/>
          <w:bCs/>
        </w:rPr>
      </w:pPr>
      <w:r>
        <w:rPr>
          <w:b/>
          <w:bCs/>
        </w:rPr>
        <w:t>Proposal 1: Specify model identification LCM procedure for AI/ML-based CSI compression support.</w:t>
      </w:r>
    </w:p>
    <w:p w14:paraId="58D32C76" w14:textId="77777777" w:rsidR="007D19F9" w:rsidRDefault="00DB3786">
      <w:pPr>
        <w:rPr>
          <w:b/>
          <w:bCs/>
        </w:rPr>
      </w:pPr>
      <w:r>
        <w:rPr>
          <w:b/>
          <w:bCs/>
        </w:rPr>
        <w:t>Proposal 2: Specify mapping mechanism to associate models at the UE with corresponding models at the network for AI/ML-based CSI compression support.</w:t>
      </w:r>
    </w:p>
    <w:p w14:paraId="385D8A7A" w14:textId="77777777" w:rsidR="007D19F9" w:rsidRDefault="00DB3786">
      <w:pPr>
        <w:rPr>
          <w:b/>
          <w:bCs/>
        </w:rPr>
      </w:pPr>
      <w:r>
        <w:rPr>
          <w:b/>
          <w:bCs/>
        </w:rPr>
        <w:t>Proposal 3: Specify pre-configuration of model identification for paired model ID.</w:t>
      </w:r>
    </w:p>
    <w:p w14:paraId="77963B77" w14:textId="77777777" w:rsidR="007D19F9" w:rsidRDefault="00DB3786">
      <w:pPr>
        <w:rPr>
          <w:b/>
          <w:bCs/>
        </w:rPr>
      </w:pPr>
      <w:r>
        <w:rPr>
          <w:b/>
          <w:bCs/>
        </w:rPr>
        <w:t>Proposal 4: Support group-wise model identification for AI/ML-based CSI compression across multiple UEs with multi-vendor implementations.</w:t>
      </w:r>
    </w:p>
    <w:p w14:paraId="59743991" w14:textId="77777777" w:rsidR="007D19F9" w:rsidRDefault="007D19F9">
      <w:pPr>
        <w:rPr>
          <w:b/>
          <w:bCs/>
        </w:rPr>
      </w:pPr>
    </w:p>
    <w:p w14:paraId="5AD15AE6" w14:textId="77777777" w:rsidR="007D19F9" w:rsidRDefault="00DB3786">
      <w:pPr>
        <w:rPr>
          <w:rStyle w:val="16"/>
          <w:bCs/>
        </w:rPr>
      </w:pPr>
      <w:r>
        <w:rPr>
          <w:rStyle w:val="16"/>
          <w:bCs/>
        </w:rPr>
        <w:t>MTK</w:t>
      </w:r>
    </w:p>
    <w:p w14:paraId="2C99009F" w14:textId="77777777" w:rsidR="007D19F9" w:rsidRDefault="00DB3786">
      <w:pPr>
        <w:rPr>
          <w:b/>
          <w:bCs/>
        </w:rPr>
      </w:pPr>
      <w:r>
        <w:rPr>
          <w:b/>
          <w:bCs/>
        </w:rPr>
        <w:t>Proposal 1.</w:t>
      </w:r>
      <w:r>
        <w:rPr>
          <w:b/>
          <w:bCs/>
        </w:rPr>
        <w:tab/>
        <w:t>For Direction A, deprioritize option 3a-1 due to significant size and infeasibility of OTA transmission.</w:t>
      </w:r>
    </w:p>
    <w:p w14:paraId="04B9B027" w14:textId="77777777" w:rsidR="007D19F9" w:rsidRDefault="00DB3786">
      <w:pPr>
        <w:rPr>
          <w:b/>
          <w:bCs/>
        </w:rPr>
      </w:pPr>
      <w:r>
        <w:rPr>
          <w:b/>
          <w:bCs/>
        </w:rPr>
        <w:t>Proposal 2.</w:t>
      </w:r>
      <w:r>
        <w:rPr>
          <w:b/>
          <w:bCs/>
        </w:rPr>
        <w:tab/>
        <w:t xml:space="preserve">For Direction A, </w:t>
      </w:r>
      <w:proofErr w:type="gramStart"/>
      <w:r>
        <w:rPr>
          <w:b/>
          <w:bCs/>
        </w:rPr>
        <w:t>prioritize  option</w:t>
      </w:r>
      <w:proofErr w:type="gramEnd"/>
      <w:r>
        <w:rPr>
          <w:b/>
          <w:bCs/>
        </w:rPr>
        <w:t xml:space="preserve"> 3a-2 which includes transmission of encoder parameters and assistant info as a  performance guid for UE. </w:t>
      </w:r>
    </w:p>
    <w:p w14:paraId="62A77A38" w14:textId="77777777" w:rsidR="007D19F9" w:rsidRDefault="00DB3786">
      <w:pPr>
        <w:rPr>
          <w:b/>
          <w:bCs/>
        </w:rPr>
      </w:pPr>
      <w:r>
        <w:rPr>
          <w:b/>
          <w:bCs/>
        </w:rPr>
        <w:t>Proposal 3.</w:t>
      </w:r>
      <w:r>
        <w:rPr>
          <w:b/>
          <w:bCs/>
        </w:rPr>
        <w:tab/>
        <w:t>For Offline engineering in direction A, discuss allowable operations and changes in performance of AI/ML models.</w:t>
      </w:r>
    </w:p>
    <w:p w14:paraId="4E089D12" w14:textId="77777777" w:rsidR="007D19F9" w:rsidRDefault="00DB3786">
      <w:pPr>
        <w:rPr>
          <w:b/>
          <w:bCs/>
        </w:rPr>
      </w:pPr>
      <w:r>
        <w:rPr>
          <w:b/>
          <w:bCs/>
        </w:rPr>
        <w:t>Proposal 4.</w:t>
      </w:r>
      <w:r>
        <w:rPr>
          <w:b/>
          <w:bCs/>
        </w:rPr>
        <w:tab/>
        <w:t>Specified AI/ML model in direction C can be used for initialization of training in other training solution.</w:t>
      </w:r>
    </w:p>
    <w:p w14:paraId="3B7E9681" w14:textId="77777777" w:rsidR="007D19F9" w:rsidRDefault="00DB3786">
      <w:pPr>
        <w:rPr>
          <w:b/>
          <w:bCs/>
        </w:rPr>
      </w:pPr>
      <w:r>
        <w:rPr>
          <w:b/>
          <w:bCs/>
        </w:rPr>
        <w:t>Proposal 5.</w:t>
      </w:r>
      <w:r>
        <w:rPr>
          <w:b/>
          <w:bCs/>
        </w:rPr>
        <w:tab/>
        <w:t>Consider new options using both direction C and direction A jointly.</w:t>
      </w:r>
    </w:p>
    <w:p w14:paraId="026099F9" w14:textId="77777777" w:rsidR="007D19F9" w:rsidRDefault="007D19F9">
      <w:pPr>
        <w:rPr>
          <w:b/>
          <w:bCs/>
        </w:rPr>
      </w:pPr>
    </w:p>
    <w:p w14:paraId="4EFFA765" w14:textId="77777777" w:rsidR="007D19F9" w:rsidRDefault="00DB3786">
      <w:pPr>
        <w:rPr>
          <w:rStyle w:val="16"/>
          <w:bCs/>
        </w:rPr>
      </w:pPr>
      <w:r>
        <w:rPr>
          <w:rStyle w:val="16"/>
          <w:bCs/>
        </w:rPr>
        <w:t>DCM</w:t>
      </w:r>
    </w:p>
    <w:p w14:paraId="40C5A18A" w14:textId="77777777" w:rsidR="007D19F9" w:rsidRDefault="00DB3786">
      <w:pPr>
        <w:rPr>
          <w:b/>
          <w:bCs/>
        </w:rPr>
      </w:pPr>
      <w:r>
        <w:rPr>
          <w:b/>
          <w:bCs/>
        </w:rPr>
        <w:t>Proposal 5</w:t>
      </w:r>
    </w:p>
    <w:p w14:paraId="78D2FF6D" w14:textId="77777777" w:rsidR="007D19F9" w:rsidRDefault="00DB3786">
      <w:pPr>
        <w:rPr>
          <w:b/>
          <w:bCs/>
        </w:rPr>
      </w:pPr>
      <w:r>
        <w:rPr>
          <w:b/>
          <w:bCs/>
        </w:rPr>
        <w:t>-</w:t>
      </w:r>
      <w:r>
        <w:rPr>
          <w:b/>
          <w:bCs/>
        </w:rPr>
        <w:tab/>
        <w:t>Concluded in RAN1 that Directions A and C are needed for the normative work.</w:t>
      </w:r>
    </w:p>
    <w:p w14:paraId="519DDFB3" w14:textId="77777777" w:rsidR="007D19F9" w:rsidRDefault="00DB3786">
      <w:pPr>
        <w:rPr>
          <w:b/>
          <w:bCs/>
        </w:rPr>
      </w:pPr>
      <w:r>
        <w:rPr>
          <w:b/>
          <w:bCs/>
        </w:rPr>
        <w:t></w:t>
      </w:r>
      <w:r>
        <w:rPr>
          <w:b/>
          <w:bCs/>
        </w:rPr>
        <w:tab/>
        <w:t>Direction C is used for the following objectives,</w:t>
      </w:r>
    </w:p>
    <w:p w14:paraId="309BAD78" w14:textId="77777777" w:rsidR="007D19F9" w:rsidRDefault="00DB3786">
      <w:pPr>
        <w:rPr>
          <w:b/>
          <w:bCs/>
        </w:rPr>
      </w:pPr>
      <w:r>
        <w:rPr>
          <w:b/>
          <w:bCs/>
        </w:rPr>
        <w:t></w:t>
      </w:r>
      <w:r>
        <w:rPr>
          <w:b/>
          <w:bCs/>
        </w:rPr>
        <w:tab/>
        <w:t>Provide a practical deployment option with minimized complexity.</w:t>
      </w:r>
    </w:p>
    <w:p w14:paraId="5F5AAD75" w14:textId="77777777" w:rsidR="007D19F9" w:rsidRDefault="00DB3786">
      <w:pPr>
        <w:rPr>
          <w:b/>
          <w:bCs/>
        </w:rPr>
      </w:pPr>
      <w:r>
        <w:rPr>
          <w:b/>
          <w:bCs/>
        </w:rPr>
        <w:lastRenderedPageBreak/>
        <w:t></w:t>
      </w:r>
      <w:r>
        <w:rPr>
          <w:b/>
          <w:bCs/>
        </w:rPr>
        <w:tab/>
        <w:t>Provide a baseline performance of AI/ML with simplified methods (e.g., model/layer switching) to adapt to the field data.</w:t>
      </w:r>
    </w:p>
    <w:p w14:paraId="34BD4BAE" w14:textId="77777777" w:rsidR="007D19F9" w:rsidRDefault="00DB3786">
      <w:pPr>
        <w:rPr>
          <w:b/>
          <w:bCs/>
        </w:rPr>
      </w:pPr>
      <w:r>
        <w:rPr>
          <w:b/>
          <w:bCs/>
        </w:rPr>
        <w:t></w:t>
      </w:r>
      <w:r>
        <w:rPr>
          <w:b/>
          <w:bCs/>
        </w:rPr>
        <w:tab/>
        <w:t>Alleviate the issues on the overhead/complexity/proprietary of additional information of Direction A (Option 3a-1/4-1).</w:t>
      </w:r>
    </w:p>
    <w:p w14:paraId="5D0D1472" w14:textId="77777777" w:rsidR="007D19F9" w:rsidRDefault="00DB3786">
      <w:pPr>
        <w:rPr>
          <w:b/>
          <w:bCs/>
        </w:rPr>
      </w:pPr>
      <w:r>
        <w:rPr>
          <w:b/>
          <w:bCs/>
        </w:rPr>
        <w:t></w:t>
      </w:r>
      <w:r>
        <w:rPr>
          <w:b/>
          <w:bCs/>
        </w:rPr>
        <w:tab/>
        <w:t>Direction A is used to better adapt to the field data for further improvements.</w:t>
      </w:r>
    </w:p>
    <w:p w14:paraId="59D64922" w14:textId="77777777" w:rsidR="007D19F9" w:rsidRDefault="00DB3786">
      <w:pPr>
        <w:rPr>
          <w:b/>
          <w:bCs/>
        </w:rPr>
      </w:pPr>
      <w:r>
        <w:rPr>
          <w:b/>
          <w:bCs/>
        </w:rPr>
        <w:t></w:t>
      </w:r>
      <w:r>
        <w:rPr>
          <w:b/>
          <w:bCs/>
        </w:rPr>
        <w:tab/>
        <w:t>Direction A should be supported if the user privacy or user consent issue can be addressed.</w:t>
      </w:r>
    </w:p>
    <w:p w14:paraId="0CC07087" w14:textId="77777777" w:rsidR="007D19F9" w:rsidRDefault="00DB3786">
      <w:pPr>
        <w:rPr>
          <w:b/>
          <w:bCs/>
        </w:rPr>
      </w:pPr>
      <w:r>
        <w:rPr>
          <w:b/>
          <w:bCs/>
        </w:rPr>
        <w:t>Proposal 6</w:t>
      </w:r>
    </w:p>
    <w:p w14:paraId="4DA98FFB" w14:textId="77777777" w:rsidR="007D19F9" w:rsidRDefault="00DB3786">
      <w:pPr>
        <w:rPr>
          <w:b/>
          <w:bCs/>
        </w:rPr>
      </w:pPr>
      <w:r>
        <w:rPr>
          <w:b/>
          <w:bCs/>
        </w:rPr>
        <w:t>-</w:t>
      </w:r>
      <w:r>
        <w:rPr>
          <w:b/>
          <w:bCs/>
        </w:rPr>
        <w:tab/>
        <w:t>If the data collection for training is started before the exchange of the dataset (for Option 4-1) or model parameters (for Option 3a-1), it can reduce the dataset exchange overhead by assigning the ID when the data collection is started.</w:t>
      </w:r>
    </w:p>
    <w:p w14:paraId="7D057F13" w14:textId="77777777" w:rsidR="007D19F9" w:rsidRDefault="007D19F9">
      <w:pPr>
        <w:rPr>
          <w:b/>
          <w:bCs/>
        </w:rPr>
      </w:pPr>
    </w:p>
    <w:p w14:paraId="56E8F583" w14:textId="77777777" w:rsidR="007D19F9" w:rsidRDefault="00DB3786">
      <w:pPr>
        <w:rPr>
          <w:rStyle w:val="16"/>
          <w:bCs/>
        </w:rPr>
      </w:pPr>
      <w:proofErr w:type="spellStart"/>
      <w:r>
        <w:rPr>
          <w:rStyle w:val="16"/>
          <w:bCs/>
        </w:rPr>
        <w:t>CEWiT</w:t>
      </w:r>
      <w:proofErr w:type="spellEnd"/>
    </w:p>
    <w:p w14:paraId="421F74F0" w14:textId="77777777" w:rsidR="007D19F9" w:rsidRDefault="00DB3786">
      <w:pPr>
        <w:rPr>
          <w:b/>
          <w:bCs/>
        </w:rPr>
      </w:pPr>
      <w:r>
        <w:rPr>
          <w:b/>
          <w:bCs/>
        </w:rPr>
        <w:t xml:space="preserve">Proposal-1: For evaluation of AI/ML based CSI compression for Option 3a-1, assume Alt.2 to be the starting point.  </w:t>
      </w:r>
    </w:p>
    <w:p w14:paraId="4BD5E691" w14:textId="77777777" w:rsidR="007D19F9" w:rsidRDefault="00DB3786">
      <w:pPr>
        <w:rPr>
          <w:b/>
          <w:bCs/>
        </w:rPr>
      </w:pPr>
      <w:r>
        <w:rPr>
          <w:b/>
          <w:bCs/>
        </w:rPr>
        <w:t>Proposal-2: {Target-CSI} in Option 3a-1, is necessary and should be target CSI exchanged from NW side.</w:t>
      </w:r>
    </w:p>
    <w:p w14:paraId="67FB182C" w14:textId="77777777" w:rsidR="007D19F9" w:rsidRDefault="00DB3786">
      <w:pPr>
        <w:rPr>
          <w:b/>
          <w:bCs/>
        </w:rPr>
      </w:pPr>
      <w:r>
        <w:rPr>
          <w:b/>
          <w:bCs/>
        </w:rPr>
        <w:t>Proposal-3: Consider Option 4-1, as it requires less specification effort compared to Option 3a-1.</w:t>
      </w:r>
    </w:p>
    <w:p w14:paraId="26DB4579" w14:textId="77777777" w:rsidR="007D19F9" w:rsidRDefault="00DB3786">
      <w:pPr>
        <w:rPr>
          <w:b/>
          <w:bCs/>
        </w:rPr>
      </w:pPr>
      <w:r>
        <w:rPr>
          <w:b/>
          <w:bCs/>
        </w:rPr>
        <w:t>Proposal-4: For option 4-1, consider sending dataset related information like (Dataset ID) and NW sided additional condition for ensuring proper inference.</w:t>
      </w:r>
    </w:p>
    <w:p w14:paraId="4505059A" w14:textId="77777777" w:rsidR="007D19F9" w:rsidRDefault="00DB3786">
      <w:pPr>
        <w:rPr>
          <w:b/>
          <w:bCs/>
        </w:rPr>
      </w:pPr>
      <w:r>
        <w:rPr>
          <w:b/>
          <w:bCs/>
        </w:rPr>
        <w:t>Proposal-5: In case of Option 4-1, consider offline exchange of dataset from NW side to UE side to avoid overhead concerns.</w:t>
      </w:r>
    </w:p>
    <w:p w14:paraId="6CB4CC32" w14:textId="77777777" w:rsidR="007D19F9" w:rsidRDefault="00DB3786">
      <w:pPr>
        <w:rPr>
          <w:b/>
          <w:bCs/>
        </w:rPr>
      </w:pPr>
      <w:r>
        <w:rPr>
          <w:b/>
          <w:bCs/>
        </w:rPr>
        <w:t>Proposal-14: Study root cause with respect to Option 3a-1 and Option 4-1.</w:t>
      </w:r>
    </w:p>
    <w:p w14:paraId="6F0A7F8A" w14:textId="77777777" w:rsidR="007D19F9" w:rsidRDefault="007D19F9">
      <w:pPr>
        <w:rPr>
          <w:b/>
          <w:bCs/>
        </w:rPr>
      </w:pPr>
    </w:p>
    <w:p w14:paraId="00CBC833" w14:textId="77777777" w:rsidR="007D19F9" w:rsidRDefault="00DB3786">
      <w:pPr>
        <w:rPr>
          <w:rStyle w:val="16"/>
          <w:bCs/>
        </w:rPr>
      </w:pPr>
      <w:proofErr w:type="spellStart"/>
      <w:r>
        <w:rPr>
          <w:rStyle w:val="16"/>
          <w:bCs/>
        </w:rPr>
        <w:t>Pengcheng</w:t>
      </w:r>
      <w:proofErr w:type="spellEnd"/>
      <w:r>
        <w:rPr>
          <w:rStyle w:val="16"/>
          <w:bCs/>
        </w:rPr>
        <w:t xml:space="preserve"> laboratory</w:t>
      </w:r>
    </w:p>
    <w:p w14:paraId="24CBF1C5" w14:textId="77777777" w:rsidR="007D19F9" w:rsidRDefault="00DB3786">
      <w:pPr>
        <w:rPr>
          <w:b/>
          <w:bCs/>
        </w:rPr>
      </w:pPr>
      <w:r>
        <w:rPr>
          <w:b/>
          <w:bCs/>
        </w:rPr>
        <w:t>Proposal 1: In the first phase of the inter-vendor collaboration study, it is recommended to prioritize Direction A, which supports dataset/model ID pairing and enables adaptive encoder/decoder updates based on deployment-specific data.</w:t>
      </w:r>
    </w:p>
    <w:p w14:paraId="3F06D09C" w14:textId="77777777" w:rsidR="007D19F9" w:rsidRDefault="00DB3786">
      <w:pPr>
        <w:rPr>
          <w:b/>
          <w:bCs/>
        </w:rPr>
      </w:pPr>
      <w:r>
        <w:rPr>
          <w:b/>
          <w:bCs/>
        </w:rPr>
        <w:t>Proposal 2: Standardization of ID classification is essential. IDs should be utilized:</w:t>
      </w:r>
    </w:p>
    <w:p w14:paraId="037DBEF0" w14:textId="77777777" w:rsidR="007D19F9" w:rsidRDefault="00DB3786">
      <w:pPr>
        <w:rPr>
          <w:b/>
          <w:bCs/>
        </w:rPr>
      </w:pPr>
      <w:r>
        <w:rPr>
          <w:b/>
          <w:bCs/>
        </w:rPr>
        <w:t>•</w:t>
      </w:r>
      <w:r>
        <w:rPr>
          <w:b/>
          <w:bCs/>
        </w:rPr>
        <w:tab/>
        <w:t>To identity datasets and model parameters being exchanged.</w:t>
      </w:r>
    </w:p>
    <w:p w14:paraId="0A12B949" w14:textId="77777777" w:rsidR="007D19F9" w:rsidRDefault="00DB3786">
      <w:pPr>
        <w:rPr>
          <w:b/>
          <w:bCs/>
        </w:rPr>
      </w:pPr>
      <w:r>
        <w:rPr>
          <w:b/>
          <w:bCs/>
        </w:rPr>
        <w:t>•</w:t>
      </w:r>
      <w:r>
        <w:rPr>
          <w:b/>
          <w:bCs/>
        </w:rPr>
        <w:tab/>
        <w:t>To identity encoder/decoder model pairs, encompassing distinctions in model structures (e.g., number of Tx ports, CSI feedback payload size, bandwidth) and data distributions characteristic.</w:t>
      </w:r>
    </w:p>
    <w:p w14:paraId="0B5ACC90" w14:textId="77777777" w:rsidR="007D19F9" w:rsidRDefault="00DB3786">
      <w:pPr>
        <w:rPr>
          <w:b/>
          <w:bCs/>
        </w:rPr>
      </w:pPr>
      <w:r>
        <w:rPr>
          <w:b/>
          <w:bCs/>
        </w:rPr>
        <w:t>Proposal 3: The UE should select an encoder based on measured CSI, include this ID within the CSI report to the network, which subsequently selects the corresponding decoder based on the reported ID.</w:t>
      </w:r>
    </w:p>
    <w:p w14:paraId="356655C7" w14:textId="77777777" w:rsidR="007D19F9" w:rsidRDefault="007D19F9">
      <w:pPr>
        <w:rPr>
          <w:b/>
          <w:bCs/>
        </w:rPr>
      </w:pPr>
    </w:p>
    <w:p w14:paraId="31F5863D" w14:textId="77777777" w:rsidR="007D19F9" w:rsidRDefault="00DB3786">
      <w:pPr>
        <w:rPr>
          <w:rStyle w:val="16"/>
          <w:bCs/>
        </w:rPr>
      </w:pPr>
      <w:r>
        <w:rPr>
          <w:rStyle w:val="16"/>
          <w:bCs/>
        </w:rPr>
        <w:lastRenderedPageBreak/>
        <w:t>Qualcomm Incorporated</w:t>
      </w:r>
    </w:p>
    <w:p w14:paraId="332BAEEC" w14:textId="77777777" w:rsidR="007D19F9" w:rsidRDefault="00DB3786">
      <w:pPr>
        <w:rPr>
          <w:b/>
          <w:bCs/>
        </w:rPr>
      </w:pPr>
      <w:r>
        <w:rPr>
          <w:b/>
          <w:bCs/>
        </w:rPr>
        <w:t>Proposal 1: RAN1 should send LS to SA2 and SA5 to study other signalling approaches than using UE as relay (a.k.a., over-the-air approach).</w:t>
      </w:r>
    </w:p>
    <w:p w14:paraId="2DE268A1" w14:textId="77777777" w:rsidR="007D19F9" w:rsidRDefault="00DB3786">
      <w:pPr>
        <w:rPr>
          <w:b/>
          <w:bCs/>
        </w:rPr>
      </w:pPr>
      <w:r>
        <w:rPr>
          <w:b/>
          <w:bCs/>
        </w:rPr>
        <w:t>Proposal 2: Lack of agreed signalling solution in R19 should not be the gating factor blocking the normative work because proprietary signalling can be assumed as default option in the absence of standardized signalling.</w:t>
      </w:r>
    </w:p>
    <w:p w14:paraId="61D4BA9C" w14:textId="77777777" w:rsidR="007D19F9" w:rsidRDefault="00DB3786">
      <w:pPr>
        <w:rPr>
          <w:b/>
          <w:bCs/>
        </w:rPr>
      </w:pPr>
      <w:r>
        <w:rPr>
          <w:b/>
          <w:bCs/>
        </w:rPr>
        <w:t>Proposal 3: For inter-vendor collaboration, recommend sub-option 4-1, 3a-1 of Direction A and Direction C for normative work.</w:t>
      </w:r>
    </w:p>
    <w:p w14:paraId="3907CF82" w14:textId="77777777" w:rsidR="007D19F9" w:rsidRDefault="00DB3786">
      <w:pPr>
        <w:rPr>
          <w:b/>
          <w:bCs/>
        </w:rPr>
      </w:pPr>
      <w:r>
        <w:rPr>
          <w:b/>
          <w:bCs/>
        </w:rPr>
        <w:t>Proposal 4: Model developed along Direction A and C will be identified with different IDs.</w:t>
      </w:r>
    </w:p>
    <w:p w14:paraId="7BB08A16" w14:textId="77777777" w:rsidR="007D19F9" w:rsidRDefault="00DB3786">
      <w:pPr>
        <w:rPr>
          <w:b/>
          <w:bCs/>
        </w:rPr>
      </w:pPr>
      <w:r>
        <w:rPr>
          <w:b/>
          <w:bCs/>
        </w:rPr>
        <w:t>•</w:t>
      </w:r>
      <w:r>
        <w:rPr>
          <w:b/>
          <w:bCs/>
        </w:rPr>
        <w:tab/>
        <w:t>ID0 is assigned to the model that is designed compatible to the specified model in RAN4.</w:t>
      </w:r>
    </w:p>
    <w:p w14:paraId="3EAE625B" w14:textId="77777777" w:rsidR="007D19F9" w:rsidRDefault="00DB3786">
      <w:pPr>
        <w:rPr>
          <w:b/>
          <w:bCs/>
        </w:rPr>
      </w:pPr>
      <w:r>
        <w:rPr>
          <w:b/>
          <w:bCs/>
        </w:rPr>
        <w:t>•</w:t>
      </w:r>
      <w:r>
        <w:rPr>
          <w:b/>
          <w:bCs/>
        </w:rPr>
        <w:tab/>
        <w:t>ID1, …, etc assigned to the models designed via dataset / model parameter sharing.</w:t>
      </w:r>
    </w:p>
    <w:p w14:paraId="43001A58" w14:textId="77777777" w:rsidR="007D19F9" w:rsidRDefault="007D19F9">
      <w:pPr>
        <w:rPr>
          <w:b/>
          <w:bCs/>
        </w:rPr>
      </w:pPr>
    </w:p>
    <w:p w14:paraId="75FF8146" w14:textId="77777777" w:rsidR="007D19F9" w:rsidRDefault="00DB3786">
      <w:pPr>
        <w:pStyle w:val="Heading2"/>
        <w:numPr>
          <w:ilvl w:val="1"/>
          <w:numId w:val="13"/>
        </w:numPr>
      </w:pPr>
      <w:r>
        <w:t>Discussion</w:t>
      </w:r>
    </w:p>
    <w:tbl>
      <w:tblPr>
        <w:tblStyle w:val="TableGrid"/>
        <w:tblW w:w="0" w:type="auto"/>
        <w:tblLook w:val="04A0" w:firstRow="1" w:lastRow="0" w:firstColumn="1" w:lastColumn="0" w:noHBand="0" w:noVBand="1"/>
      </w:tblPr>
      <w:tblGrid>
        <w:gridCol w:w="1885"/>
        <w:gridCol w:w="7465"/>
      </w:tblGrid>
      <w:tr w:rsidR="007D19F9" w14:paraId="6D471D50" w14:textId="77777777">
        <w:tc>
          <w:tcPr>
            <w:tcW w:w="1885" w:type="dxa"/>
          </w:tcPr>
          <w:p w14:paraId="660F5C6E" w14:textId="77777777" w:rsidR="007D19F9" w:rsidRDefault="00DB3786">
            <w:pPr>
              <w:rPr>
                <w:sz w:val="20"/>
                <w:szCs w:val="20"/>
              </w:rPr>
            </w:pPr>
            <w:r>
              <w:rPr>
                <w:sz w:val="20"/>
                <w:szCs w:val="20"/>
              </w:rPr>
              <w:t>Company</w:t>
            </w:r>
          </w:p>
        </w:tc>
        <w:tc>
          <w:tcPr>
            <w:tcW w:w="7465" w:type="dxa"/>
          </w:tcPr>
          <w:p w14:paraId="7659C77E" w14:textId="77777777" w:rsidR="007D19F9" w:rsidRDefault="00DB3786">
            <w:pPr>
              <w:rPr>
                <w:sz w:val="20"/>
                <w:szCs w:val="20"/>
              </w:rPr>
            </w:pPr>
            <w:r>
              <w:rPr>
                <w:sz w:val="20"/>
                <w:szCs w:val="20"/>
              </w:rPr>
              <w:t>views</w:t>
            </w:r>
          </w:p>
        </w:tc>
      </w:tr>
      <w:tr w:rsidR="007D19F9" w14:paraId="0904A5C3" w14:textId="77777777">
        <w:tc>
          <w:tcPr>
            <w:tcW w:w="1885" w:type="dxa"/>
          </w:tcPr>
          <w:p w14:paraId="5C3C7FAB" w14:textId="77777777" w:rsidR="007D19F9" w:rsidRDefault="00DB3786">
            <w:pPr>
              <w:rPr>
                <w:sz w:val="20"/>
                <w:szCs w:val="20"/>
              </w:rPr>
            </w:pPr>
            <w:r>
              <w:rPr>
                <w:sz w:val="20"/>
                <w:szCs w:val="20"/>
              </w:rPr>
              <w:t>Futurewei</w:t>
            </w:r>
          </w:p>
        </w:tc>
        <w:tc>
          <w:tcPr>
            <w:tcW w:w="7465" w:type="dxa"/>
          </w:tcPr>
          <w:p w14:paraId="17FABBD5" w14:textId="77777777" w:rsidR="007D19F9" w:rsidRDefault="00DB3786">
            <w:pPr>
              <w:spacing w:after="120"/>
              <w:rPr>
                <w:sz w:val="20"/>
                <w:szCs w:val="20"/>
              </w:rPr>
            </w:pPr>
            <w:r>
              <w:rPr>
                <w:sz w:val="20"/>
                <w:szCs w:val="20"/>
              </w:rPr>
              <w:t xml:space="preserve">Signaling for </w:t>
            </w:r>
            <w:proofErr w:type="spellStart"/>
            <w:r>
              <w:rPr>
                <w:sz w:val="20"/>
                <w:szCs w:val="20"/>
              </w:rPr>
              <w:t>DirA</w:t>
            </w:r>
            <w:proofErr w:type="spellEnd"/>
            <w:r>
              <w:rPr>
                <w:sz w:val="20"/>
                <w:szCs w:val="20"/>
              </w:rPr>
              <w:t xml:space="preserve"> should be non-OTA</w:t>
            </w:r>
          </w:p>
        </w:tc>
      </w:tr>
      <w:tr w:rsidR="007D19F9" w14:paraId="456B9A33" w14:textId="77777777">
        <w:tc>
          <w:tcPr>
            <w:tcW w:w="1885" w:type="dxa"/>
          </w:tcPr>
          <w:p w14:paraId="1257D2FB" w14:textId="77777777" w:rsidR="007D19F9" w:rsidRDefault="00DB3786">
            <w:pPr>
              <w:rPr>
                <w:sz w:val="20"/>
                <w:szCs w:val="20"/>
              </w:rPr>
            </w:pPr>
            <w:r>
              <w:rPr>
                <w:sz w:val="20"/>
                <w:szCs w:val="20"/>
              </w:rPr>
              <w:t>vivo</w:t>
            </w:r>
          </w:p>
        </w:tc>
        <w:tc>
          <w:tcPr>
            <w:tcW w:w="7465" w:type="dxa"/>
          </w:tcPr>
          <w:p w14:paraId="4E458FF2" w14:textId="77777777" w:rsidR="007D19F9" w:rsidRDefault="00DB3786">
            <w:pPr>
              <w:spacing w:after="120"/>
              <w:rPr>
                <w:sz w:val="20"/>
                <w:szCs w:val="20"/>
              </w:rPr>
            </w:pPr>
            <w:r>
              <w:rPr>
                <w:sz w:val="20"/>
                <w:szCs w:val="20"/>
                <w:highlight w:val="yellow"/>
              </w:rPr>
              <w:t>Performance metric includes SGCS and NMSE</w:t>
            </w:r>
          </w:p>
          <w:p w14:paraId="5DB0098F" w14:textId="77777777" w:rsidR="007D19F9" w:rsidRDefault="00DB3786">
            <w:pPr>
              <w:spacing w:after="120"/>
              <w:rPr>
                <w:sz w:val="20"/>
                <w:szCs w:val="20"/>
              </w:rPr>
            </w:pPr>
            <w:r>
              <w:rPr>
                <w:sz w:val="20"/>
                <w:szCs w:val="20"/>
                <w:highlight w:val="green"/>
              </w:rPr>
              <w:t>UE side target CSI is enough</w:t>
            </w:r>
          </w:p>
        </w:tc>
      </w:tr>
      <w:tr w:rsidR="007D19F9" w14:paraId="022C43A0" w14:textId="77777777">
        <w:tc>
          <w:tcPr>
            <w:tcW w:w="1885" w:type="dxa"/>
          </w:tcPr>
          <w:p w14:paraId="4C077BE8" w14:textId="77777777" w:rsidR="007D19F9" w:rsidRDefault="00DB3786">
            <w:pPr>
              <w:rPr>
                <w:sz w:val="20"/>
                <w:szCs w:val="20"/>
              </w:rPr>
            </w:pPr>
            <w:proofErr w:type="spellStart"/>
            <w:r>
              <w:rPr>
                <w:sz w:val="20"/>
                <w:szCs w:val="20"/>
              </w:rPr>
              <w:t>spreadtrum</w:t>
            </w:r>
            <w:proofErr w:type="spellEnd"/>
          </w:p>
        </w:tc>
        <w:tc>
          <w:tcPr>
            <w:tcW w:w="7465" w:type="dxa"/>
          </w:tcPr>
          <w:p w14:paraId="562943E7" w14:textId="77777777" w:rsidR="007D19F9" w:rsidRDefault="00DB3786">
            <w:pPr>
              <w:spacing w:after="120"/>
              <w:rPr>
                <w:sz w:val="20"/>
                <w:szCs w:val="20"/>
              </w:rPr>
            </w:pPr>
            <w:proofErr w:type="spellStart"/>
            <w:r>
              <w:rPr>
                <w:sz w:val="20"/>
                <w:szCs w:val="20"/>
                <w:highlight w:val="yellow"/>
              </w:rPr>
              <w:t>Sgcs</w:t>
            </w:r>
            <w:proofErr w:type="spellEnd"/>
            <w:r>
              <w:rPr>
                <w:sz w:val="20"/>
                <w:szCs w:val="20"/>
                <w:highlight w:val="yellow"/>
              </w:rPr>
              <w:t xml:space="preserve"> as the metric,</w:t>
            </w:r>
          </w:p>
          <w:p w14:paraId="081EDFD8" w14:textId="77777777" w:rsidR="007D19F9" w:rsidRDefault="00DB3786">
            <w:pPr>
              <w:spacing w:after="120"/>
              <w:rPr>
                <w:sz w:val="20"/>
                <w:szCs w:val="20"/>
              </w:rPr>
            </w:pPr>
            <w:r>
              <w:rPr>
                <w:sz w:val="20"/>
                <w:szCs w:val="20"/>
              </w:rPr>
              <w:t>Overhead addressed by sending small amount at a time</w:t>
            </w:r>
          </w:p>
          <w:p w14:paraId="237E1CAA" w14:textId="77777777" w:rsidR="007D19F9" w:rsidRDefault="00DB3786">
            <w:pPr>
              <w:spacing w:after="120"/>
              <w:rPr>
                <w:sz w:val="20"/>
                <w:szCs w:val="20"/>
              </w:rPr>
            </w:pPr>
            <w:r>
              <w:rPr>
                <w:sz w:val="20"/>
                <w:szCs w:val="20"/>
              </w:rPr>
              <w:t>Data mismatch addressed by timely data collection</w:t>
            </w:r>
          </w:p>
          <w:p w14:paraId="381E6C44" w14:textId="77777777" w:rsidR="007D19F9" w:rsidRDefault="00DB3786">
            <w:pPr>
              <w:spacing w:after="120"/>
              <w:rPr>
                <w:sz w:val="20"/>
                <w:szCs w:val="20"/>
              </w:rPr>
            </w:pPr>
            <w:r>
              <w:rPr>
                <w:sz w:val="20"/>
                <w:szCs w:val="20"/>
              </w:rPr>
              <w:t>3GPP data used for Dir C model.</w:t>
            </w:r>
          </w:p>
        </w:tc>
      </w:tr>
      <w:tr w:rsidR="007D19F9" w14:paraId="43F6A175" w14:textId="77777777">
        <w:tc>
          <w:tcPr>
            <w:tcW w:w="1885" w:type="dxa"/>
          </w:tcPr>
          <w:p w14:paraId="772AF935" w14:textId="77777777" w:rsidR="007D19F9" w:rsidRDefault="00DB3786">
            <w:pPr>
              <w:rPr>
                <w:sz w:val="20"/>
                <w:szCs w:val="20"/>
              </w:rPr>
            </w:pPr>
            <w:r>
              <w:rPr>
                <w:sz w:val="20"/>
                <w:szCs w:val="20"/>
              </w:rPr>
              <w:t>ZTE</w:t>
            </w:r>
          </w:p>
        </w:tc>
        <w:tc>
          <w:tcPr>
            <w:tcW w:w="7465" w:type="dxa"/>
          </w:tcPr>
          <w:p w14:paraId="46A76D47" w14:textId="77777777" w:rsidR="007D19F9" w:rsidRDefault="00DB3786">
            <w:pPr>
              <w:spacing w:after="120"/>
              <w:rPr>
                <w:sz w:val="20"/>
                <w:szCs w:val="20"/>
              </w:rPr>
            </w:pPr>
            <w:r>
              <w:rPr>
                <w:sz w:val="20"/>
                <w:szCs w:val="20"/>
                <w:highlight w:val="green"/>
              </w:rPr>
              <w:t>Sharing target CSI is not essential</w:t>
            </w:r>
          </w:p>
          <w:p w14:paraId="2018137D" w14:textId="77777777" w:rsidR="007D19F9" w:rsidRDefault="00DB3786">
            <w:pPr>
              <w:spacing w:after="120"/>
              <w:rPr>
                <w:sz w:val="20"/>
                <w:szCs w:val="20"/>
              </w:rPr>
            </w:pPr>
            <w:r>
              <w:rPr>
                <w:sz w:val="20"/>
                <w:szCs w:val="20"/>
                <w:highlight w:val="cyan"/>
              </w:rPr>
              <w:t>Model backbone info shared from NW to UE</w:t>
            </w:r>
          </w:p>
          <w:p w14:paraId="56B05BF4" w14:textId="77777777" w:rsidR="007D19F9" w:rsidRDefault="00DB3786">
            <w:pPr>
              <w:spacing w:after="120"/>
              <w:rPr>
                <w:sz w:val="20"/>
                <w:szCs w:val="20"/>
              </w:rPr>
            </w:pPr>
            <w:r>
              <w:rPr>
                <w:sz w:val="20"/>
                <w:szCs w:val="20"/>
                <w:highlight w:val="magenta"/>
              </w:rPr>
              <w:t>Feasibility to address distribution mismatch due to NW side additional condition, e.g., associated ID</w:t>
            </w:r>
          </w:p>
          <w:p w14:paraId="46C48CA9" w14:textId="77777777" w:rsidR="007D19F9" w:rsidRDefault="00DB3786">
            <w:pPr>
              <w:spacing w:after="120"/>
              <w:rPr>
                <w:sz w:val="20"/>
                <w:szCs w:val="20"/>
              </w:rPr>
            </w:pPr>
            <w:r>
              <w:rPr>
                <w:sz w:val="20"/>
                <w:szCs w:val="20"/>
                <w:highlight w:val="yellow"/>
              </w:rPr>
              <w:t>SGCS as performance metric</w:t>
            </w:r>
          </w:p>
          <w:p w14:paraId="7D55143F" w14:textId="77777777" w:rsidR="007D19F9" w:rsidRDefault="00DB3786">
            <w:pPr>
              <w:spacing w:after="120"/>
              <w:rPr>
                <w:sz w:val="20"/>
                <w:szCs w:val="20"/>
              </w:rPr>
            </w:pPr>
            <w:r>
              <w:rPr>
                <w:sz w:val="20"/>
                <w:szCs w:val="20"/>
              </w:rPr>
              <w:t>Synthetic data used for Dir C model</w:t>
            </w:r>
          </w:p>
        </w:tc>
      </w:tr>
      <w:tr w:rsidR="007D19F9" w14:paraId="7A0D5A6C" w14:textId="77777777">
        <w:tc>
          <w:tcPr>
            <w:tcW w:w="1885" w:type="dxa"/>
          </w:tcPr>
          <w:p w14:paraId="679CE6FC" w14:textId="77777777" w:rsidR="007D19F9" w:rsidRDefault="00DB3786">
            <w:pPr>
              <w:rPr>
                <w:sz w:val="20"/>
                <w:szCs w:val="20"/>
              </w:rPr>
            </w:pPr>
            <w:r>
              <w:rPr>
                <w:sz w:val="20"/>
                <w:szCs w:val="20"/>
              </w:rPr>
              <w:t>Ericsson</w:t>
            </w:r>
          </w:p>
        </w:tc>
        <w:tc>
          <w:tcPr>
            <w:tcW w:w="7465" w:type="dxa"/>
          </w:tcPr>
          <w:p w14:paraId="09563774" w14:textId="77777777" w:rsidR="007D19F9" w:rsidRDefault="00DB3786">
            <w:pPr>
              <w:spacing w:after="120"/>
              <w:rPr>
                <w:sz w:val="20"/>
                <w:szCs w:val="20"/>
                <w:highlight w:val="green"/>
              </w:rPr>
            </w:pPr>
            <w:r>
              <w:rPr>
                <w:sz w:val="20"/>
                <w:szCs w:val="20"/>
                <w:highlight w:val="green"/>
              </w:rPr>
              <w:t xml:space="preserve">RAN1 wait RAN4 study for </w:t>
            </w:r>
            <w:proofErr w:type="spellStart"/>
            <w:r>
              <w:rPr>
                <w:sz w:val="20"/>
                <w:szCs w:val="20"/>
                <w:highlight w:val="green"/>
              </w:rPr>
              <w:t>DirC</w:t>
            </w:r>
            <w:proofErr w:type="spellEnd"/>
            <w:r>
              <w:rPr>
                <w:sz w:val="20"/>
                <w:szCs w:val="20"/>
                <w:highlight w:val="green"/>
              </w:rPr>
              <w:t xml:space="preserve"> model specification</w:t>
            </w:r>
          </w:p>
          <w:p w14:paraId="4B9A11D1" w14:textId="77777777" w:rsidR="007D19F9" w:rsidRDefault="00DB3786">
            <w:pPr>
              <w:spacing w:after="120"/>
              <w:rPr>
                <w:sz w:val="20"/>
                <w:szCs w:val="20"/>
                <w:highlight w:val="green"/>
              </w:rPr>
            </w:pPr>
            <w:r>
              <w:rPr>
                <w:sz w:val="20"/>
                <w:szCs w:val="20"/>
                <w:highlight w:val="green"/>
              </w:rPr>
              <w:t>Target CSI is needed for 3a-1</w:t>
            </w:r>
          </w:p>
          <w:p w14:paraId="70AA4D00" w14:textId="77777777" w:rsidR="007D19F9" w:rsidRDefault="00DB3786">
            <w:pPr>
              <w:spacing w:after="120"/>
              <w:rPr>
                <w:sz w:val="20"/>
                <w:szCs w:val="20"/>
              </w:rPr>
            </w:pPr>
            <w:r>
              <w:rPr>
                <w:sz w:val="20"/>
                <w:szCs w:val="20"/>
                <w:highlight w:val="green"/>
              </w:rPr>
              <w:t>Try to make conclusion for 4-1</w:t>
            </w:r>
          </w:p>
          <w:p w14:paraId="5058DD2E" w14:textId="77777777" w:rsidR="007D19F9" w:rsidRDefault="00DB3786">
            <w:pPr>
              <w:spacing w:after="120"/>
              <w:rPr>
                <w:sz w:val="20"/>
                <w:szCs w:val="20"/>
                <w:highlight w:val="yellow"/>
              </w:rPr>
            </w:pPr>
            <w:r>
              <w:rPr>
                <w:sz w:val="20"/>
                <w:szCs w:val="20"/>
                <w:highlight w:val="yellow"/>
              </w:rPr>
              <w:t>E2E perf target is supported, e.g., SGCS statistics</w:t>
            </w:r>
          </w:p>
          <w:p w14:paraId="7C2A0200" w14:textId="77777777" w:rsidR="007D19F9" w:rsidRDefault="00DB3786">
            <w:pPr>
              <w:spacing w:after="120"/>
              <w:rPr>
                <w:sz w:val="20"/>
                <w:szCs w:val="20"/>
              </w:rPr>
            </w:pPr>
            <w:r>
              <w:rPr>
                <w:sz w:val="20"/>
                <w:szCs w:val="20"/>
                <w:highlight w:val="yellow"/>
              </w:rPr>
              <w:t xml:space="preserve">Multiple </w:t>
            </w:r>
            <w:proofErr w:type="gramStart"/>
            <w:r>
              <w:rPr>
                <w:sz w:val="20"/>
                <w:szCs w:val="20"/>
                <w:highlight w:val="yellow"/>
              </w:rPr>
              <w:t>target</w:t>
            </w:r>
            <w:proofErr w:type="gramEnd"/>
            <w:r>
              <w:rPr>
                <w:sz w:val="20"/>
                <w:szCs w:val="20"/>
                <w:highlight w:val="yellow"/>
              </w:rPr>
              <w:t xml:space="preserve"> is needed for different configurations</w:t>
            </w:r>
          </w:p>
          <w:p w14:paraId="729BC776" w14:textId="77777777" w:rsidR="007D19F9" w:rsidRPr="009B2EF9" w:rsidRDefault="00DB3786">
            <w:pPr>
              <w:spacing w:after="120"/>
              <w:rPr>
                <w:sz w:val="20"/>
                <w:szCs w:val="20"/>
                <w:lang w:val="sv-SE"/>
              </w:rPr>
            </w:pPr>
            <w:r w:rsidRPr="009B2EF9">
              <w:rPr>
                <w:sz w:val="20"/>
                <w:szCs w:val="20"/>
                <w:lang w:val="sv-SE"/>
              </w:rPr>
              <w:t>Global dataset ID = PLMN ID + dataset ID</w:t>
            </w:r>
          </w:p>
          <w:p w14:paraId="5D3FF7AC" w14:textId="77777777" w:rsidR="007D19F9" w:rsidRDefault="00DB3786">
            <w:pPr>
              <w:spacing w:after="120"/>
              <w:rPr>
                <w:sz w:val="20"/>
                <w:szCs w:val="20"/>
              </w:rPr>
            </w:pPr>
            <w:r>
              <w:rPr>
                <w:sz w:val="20"/>
                <w:szCs w:val="20"/>
                <w:highlight w:val="magenta"/>
              </w:rPr>
              <w:t>Associated pairing ID can be used for NW side data collection</w:t>
            </w:r>
          </w:p>
        </w:tc>
      </w:tr>
      <w:tr w:rsidR="007D19F9" w14:paraId="29A3D99B" w14:textId="77777777">
        <w:tc>
          <w:tcPr>
            <w:tcW w:w="1885" w:type="dxa"/>
          </w:tcPr>
          <w:p w14:paraId="6D52D260" w14:textId="77777777" w:rsidR="007D19F9" w:rsidRDefault="00DB3786">
            <w:pPr>
              <w:rPr>
                <w:sz w:val="20"/>
                <w:szCs w:val="20"/>
              </w:rPr>
            </w:pPr>
            <w:r>
              <w:rPr>
                <w:sz w:val="20"/>
                <w:szCs w:val="20"/>
              </w:rPr>
              <w:t>Google</w:t>
            </w:r>
          </w:p>
        </w:tc>
        <w:tc>
          <w:tcPr>
            <w:tcW w:w="7465" w:type="dxa"/>
          </w:tcPr>
          <w:p w14:paraId="1D5D9182" w14:textId="77777777" w:rsidR="007D19F9" w:rsidRDefault="00DB3786">
            <w:pPr>
              <w:spacing w:after="120"/>
              <w:rPr>
                <w:sz w:val="20"/>
                <w:szCs w:val="20"/>
              </w:rPr>
            </w:pPr>
            <w:r>
              <w:rPr>
                <w:sz w:val="20"/>
                <w:szCs w:val="20"/>
                <w:highlight w:val="green"/>
              </w:rPr>
              <w:t>Both 4-1 and 3a-1 are feasible</w:t>
            </w:r>
          </w:p>
        </w:tc>
      </w:tr>
      <w:tr w:rsidR="007D19F9" w14:paraId="03688A53" w14:textId="77777777">
        <w:tc>
          <w:tcPr>
            <w:tcW w:w="1885" w:type="dxa"/>
          </w:tcPr>
          <w:p w14:paraId="0DDFDDB0" w14:textId="77777777" w:rsidR="007D19F9" w:rsidRDefault="00DB3786">
            <w:pPr>
              <w:rPr>
                <w:sz w:val="20"/>
                <w:szCs w:val="20"/>
              </w:rPr>
            </w:pPr>
            <w:r>
              <w:rPr>
                <w:sz w:val="20"/>
                <w:szCs w:val="20"/>
              </w:rPr>
              <w:lastRenderedPageBreak/>
              <w:t>CATT</w:t>
            </w:r>
          </w:p>
        </w:tc>
        <w:tc>
          <w:tcPr>
            <w:tcW w:w="7465" w:type="dxa"/>
          </w:tcPr>
          <w:p w14:paraId="60485C43" w14:textId="77777777" w:rsidR="007D19F9" w:rsidRDefault="00DB3786">
            <w:pPr>
              <w:spacing w:after="120"/>
              <w:rPr>
                <w:sz w:val="20"/>
                <w:szCs w:val="20"/>
              </w:rPr>
            </w:pPr>
            <w:r>
              <w:rPr>
                <w:sz w:val="20"/>
                <w:szCs w:val="20"/>
                <w:highlight w:val="cyan"/>
              </w:rPr>
              <w:t>Backbone information needed to be shared for 4-1</w:t>
            </w:r>
          </w:p>
          <w:p w14:paraId="53086070" w14:textId="77777777" w:rsidR="007D19F9" w:rsidRDefault="00DB3786">
            <w:pPr>
              <w:spacing w:after="120"/>
              <w:rPr>
                <w:sz w:val="20"/>
                <w:szCs w:val="20"/>
              </w:rPr>
            </w:pPr>
            <w:r>
              <w:rPr>
                <w:sz w:val="20"/>
                <w:szCs w:val="20"/>
              </w:rPr>
              <w:t>Quantization of Dir A: standardized quantization (SQ), or shared as additional information</w:t>
            </w:r>
          </w:p>
        </w:tc>
      </w:tr>
      <w:tr w:rsidR="007D19F9" w14:paraId="4D76D553" w14:textId="77777777">
        <w:tc>
          <w:tcPr>
            <w:tcW w:w="1885" w:type="dxa"/>
          </w:tcPr>
          <w:p w14:paraId="5C8F3943" w14:textId="77777777" w:rsidR="007D19F9" w:rsidRDefault="00DB3786">
            <w:pPr>
              <w:rPr>
                <w:sz w:val="20"/>
                <w:szCs w:val="20"/>
              </w:rPr>
            </w:pPr>
            <w:r>
              <w:rPr>
                <w:sz w:val="20"/>
                <w:szCs w:val="20"/>
              </w:rPr>
              <w:t>NEC</w:t>
            </w:r>
          </w:p>
        </w:tc>
        <w:tc>
          <w:tcPr>
            <w:tcW w:w="7465" w:type="dxa"/>
          </w:tcPr>
          <w:p w14:paraId="7D94B87F" w14:textId="77777777" w:rsidR="007D19F9" w:rsidRDefault="00DB3786">
            <w:pPr>
              <w:spacing w:after="120"/>
              <w:rPr>
                <w:sz w:val="20"/>
                <w:szCs w:val="20"/>
              </w:rPr>
            </w:pPr>
            <w:r>
              <w:rPr>
                <w:sz w:val="20"/>
                <w:szCs w:val="20"/>
                <w:highlight w:val="green"/>
              </w:rPr>
              <w:t>Prioritize 4-1 and 3a-1 with target CSI sharing</w:t>
            </w:r>
          </w:p>
        </w:tc>
      </w:tr>
      <w:tr w:rsidR="007D19F9" w14:paraId="06FE4A0A" w14:textId="77777777">
        <w:tc>
          <w:tcPr>
            <w:tcW w:w="1885" w:type="dxa"/>
          </w:tcPr>
          <w:p w14:paraId="62E2AE49" w14:textId="77777777" w:rsidR="007D19F9" w:rsidRDefault="00DB3786">
            <w:pPr>
              <w:rPr>
                <w:sz w:val="20"/>
                <w:szCs w:val="20"/>
              </w:rPr>
            </w:pPr>
            <w:r>
              <w:rPr>
                <w:sz w:val="20"/>
                <w:szCs w:val="20"/>
              </w:rPr>
              <w:t>Tejas Networks</w:t>
            </w:r>
          </w:p>
        </w:tc>
        <w:tc>
          <w:tcPr>
            <w:tcW w:w="7465" w:type="dxa"/>
          </w:tcPr>
          <w:p w14:paraId="2D451E42" w14:textId="77777777" w:rsidR="007D19F9" w:rsidRDefault="00DB3786">
            <w:pPr>
              <w:spacing w:after="120"/>
              <w:rPr>
                <w:sz w:val="20"/>
                <w:szCs w:val="20"/>
              </w:rPr>
            </w:pPr>
            <w:r>
              <w:rPr>
                <w:sz w:val="20"/>
                <w:szCs w:val="20"/>
                <w:highlight w:val="green"/>
              </w:rPr>
              <w:t>Prioritize 4-1</w:t>
            </w:r>
          </w:p>
          <w:p w14:paraId="4FA6877E" w14:textId="77777777" w:rsidR="007D19F9" w:rsidRDefault="00DB3786">
            <w:pPr>
              <w:spacing w:after="120"/>
              <w:rPr>
                <w:sz w:val="20"/>
                <w:szCs w:val="20"/>
              </w:rPr>
            </w:pPr>
            <w:r>
              <w:rPr>
                <w:sz w:val="20"/>
                <w:szCs w:val="20"/>
              </w:rPr>
              <w:t>Data distribution mismatch addressed by timeline NW data collection, or data drift detection mechanism, standardized phase normalization method</w:t>
            </w:r>
          </w:p>
          <w:p w14:paraId="42A8CB7C" w14:textId="77777777" w:rsidR="007D19F9" w:rsidRDefault="00DB3786">
            <w:pPr>
              <w:spacing w:after="120"/>
              <w:rPr>
                <w:sz w:val="20"/>
                <w:szCs w:val="20"/>
              </w:rPr>
            </w:pPr>
            <w:r>
              <w:rPr>
                <w:sz w:val="20"/>
                <w:szCs w:val="20"/>
                <w:highlight w:val="yellow"/>
              </w:rPr>
              <w:t>SGCS as performance target</w:t>
            </w:r>
          </w:p>
          <w:p w14:paraId="60931E4D" w14:textId="77777777" w:rsidR="007D19F9" w:rsidRDefault="00DB3786">
            <w:pPr>
              <w:spacing w:after="120"/>
              <w:rPr>
                <w:sz w:val="20"/>
                <w:szCs w:val="20"/>
              </w:rPr>
            </w:pPr>
            <w:r>
              <w:rPr>
                <w:sz w:val="20"/>
                <w:szCs w:val="20"/>
                <w:highlight w:val="green"/>
              </w:rPr>
              <w:t>Standardize both encoder and decoder</w:t>
            </w:r>
          </w:p>
        </w:tc>
      </w:tr>
      <w:tr w:rsidR="007D19F9" w14:paraId="43241D45" w14:textId="77777777">
        <w:tc>
          <w:tcPr>
            <w:tcW w:w="1885" w:type="dxa"/>
          </w:tcPr>
          <w:p w14:paraId="646B21D8" w14:textId="77777777" w:rsidR="007D19F9" w:rsidRDefault="00DB3786">
            <w:pPr>
              <w:rPr>
                <w:sz w:val="20"/>
                <w:szCs w:val="20"/>
              </w:rPr>
            </w:pPr>
            <w:r>
              <w:rPr>
                <w:sz w:val="20"/>
                <w:szCs w:val="20"/>
              </w:rPr>
              <w:t>LGE</w:t>
            </w:r>
          </w:p>
        </w:tc>
        <w:tc>
          <w:tcPr>
            <w:tcW w:w="7465" w:type="dxa"/>
          </w:tcPr>
          <w:p w14:paraId="7CFE4EDB" w14:textId="77777777" w:rsidR="007D19F9" w:rsidRDefault="00DB3786">
            <w:pPr>
              <w:spacing w:after="120"/>
              <w:rPr>
                <w:sz w:val="20"/>
                <w:szCs w:val="20"/>
              </w:rPr>
            </w:pPr>
            <w:r>
              <w:rPr>
                <w:sz w:val="20"/>
                <w:szCs w:val="20"/>
                <w:highlight w:val="green"/>
              </w:rPr>
              <w:t>Prioritize 4-1 with associated input/output</w:t>
            </w:r>
          </w:p>
        </w:tc>
      </w:tr>
      <w:tr w:rsidR="007D19F9" w14:paraId="14D36B9D" w14:textId="77777777">
        <w:tc>
          <w:tcPr>
            <w:tcW w:w="1885" w:type="dxa"/>
          </w:tcPr>
          <w:p w14:paraId="5B83C7B1" w14:textId="77777777" w:rsidR="007D19F9" w:rsidRDefault="00DB3786">
            <w:pPr>
              <w:rPr>
                <w:sz w:val="20"/>
                <w:szCs w:val="20"/>
              </w:rPr>
            </w:pPr>
            <w:proofErr w:type="spellStart"/>
            <w:r>
              <w:rPr>
                <w:sz w:val="20"/>
                <w:szCs w:val="20"/>
              </w:rPr>
              <w:t>Fujistu</w:t>
            </w:r>
            <w:proofErr w:type="spellEnd"/>
          </w:p>
        </w:tc>
        <w:tc>
          <w:tcPr>
            <w:tcW w:w="7465" w:type="dxa"/>
          </w:tcPr>
          <w:p w14:paraId="6990B328" w14:textId="77777777" w:rsidR="007D19F9" w:rsidRDefault="00DB3786">
            <w:pPr>
              <w:spacing w:after="120"/>
              <w:rPr>
                <w:sz w:val="20"/>
                <w:szCs w:val="20"/>
                <w:highlight w:val="green"/>
              </w:rPr>
            </w:pPr>
            <w:r>
              <w:rPr>
                <w:sz w:val="20"/>
                <w:szCs w:val="20"/>
                <w:highlight w:val="green"/>
              </w:rPr>
              <w:t>Target CSI sharing for 3a-1</w:t>
            </w:r>
          </w:p>
          <w:p w14:paraId="6F35E7E9" w14:textId="77777777" w:rsidR="007D19F9" w:rsidRDefault="00DB3786">
            <w:pPr>
              <w:spacing w:after="120"/>
              <w:rPr>
                <w:sz w:val="20"/>
                <w:szCs w:val="20"/>
              </w:rPr>
            </w:pPr>
            <w:r>
              <w:rPr>
                <w:sz w:val="20"/>
                <w:szCs w:val="20"/>
                <w:highlight w:val="green"/>
              </w:rPr>
              <w:t>Prioritize 4-1</w:t>
            </w:r>
          </w:p>
          <w:p w14:paraId="020EC272" w14:textId="77777777" w:rsidR="007D19F9" w:rsidRDefault="00DB3786">
            <w:pPr>
              <w:spacing w:after="120"/>
              <w:rPr>
                <w:sz w:val="20"/>
                <w:szCs w:val="20"/>
              </w:rPr>
            </w:pPr>
            <w:r>
              <w:rPr>
                <w:sz w:val="20"/>
                <w:szCs w:val="20"/>
                <w:highlight w:val="yellow"/>
              </w:rPr>
              <w:t>SGCS and NMSE as the performance target</w:t>
            </w:r>
          </w:p>
          <w:p w14:paraId="0B463901" w14:textId="77777777" w:rsidR="007D19F9" w:rsidRDefault="00DB3786">
            <w:pPr>
              <w:spacing w:after="120"/>
              <w:rPr>
                <w:sz w:val="20"/>
                <w:szCs w:val="20"/>
              </w:rPr>
            </w:pPr>
            <w:r>
              <w:rPr>
                <w:sz w:val="20"/>
                <w:szCs w:val="20"/>
              </w:rPr>
              <w:t>Additional information includes input/output relation, pre/post processing, quantization (type, granularity, table)</w:t>
            </w:r>
          </w:p>
          <w:p w14:paraId="20058793" w14:textId="77777777" w:rsidR="007D19F9" w:rsidRDefault="00DB3786">
            <w:pPr>
              <w:spacing w:after="120"/>
              <w:rPr>
                <w:sz w:val="20"/>
                <w:szCs w:val="20"/>
              </w:rPr>
            </w:pPr>
            <w:r>
              <w:rPr>
                <w:sz w:val="20"/>
                <w:szCs w:val="20"/>
              </w:rPr>
              <w:t>Synthetic data used in Dir C training</w:t>
            </w:r>
          </w:p>
          <w:p w14:paraId="0F2EE352" w14:textId="77777777" w:rsidR="007D19F9" w:rsidRDefault="00DB3786">
            <w:pPr>
              <w:spacing w:after="120"/>
              <w:rPr>
                <w:sz w:val="20"/>
                <w:szCs w:val="20"/>
              </w:rPr>
            </w:pPr>
            <w:r>
              <w:rPr>
                <w:sz w:val="20"/>
                <w:szCs w:val="20"/>
              </w:rPr>
              <w:t>Sharing perf target, test/validation dataset for Dir C</w:t>
            </w:r>
          </w:p>
        </w:tc>
      </w:tr>
      <w:tr w:rsidR="007D19F9" w14:paraId="0E95583B" w14:textId="77777777">
        <w:tc>
          <w:tcPr>
            <w:tcW w:w="1885" w:type="dxa"/>
          </w:tcPr>
          <w:p w14:paraId="0DD42551" w14:textId="77777777" w:rsidR="007D19F9" w:rsidRDefault="00DB3786">
            <w:pPr>
              <w:rPr>
                <w:sz w:val="20"/>
                <w:szCs w:val="20"/>
              </w:rPr>
            </w:pPr>
            <w:r>
              <w:rPr>
                <w:sz w:val="20"/>
                <w:szCs w:val="20"/>
              </w:rPr>
              <w:t>CMCC</w:t>
            </w:r>
          </w:p>
        </w:tc>
        <w:tc>
          <w:tcPr>
            <w:tcW w:w="7465" w:type="dxa"/>
          </w:tcPr>
          <w:p w14:paraId="1EA843E5" w14:textId="77777777" w:rsidR="007D19F9" w:rsidRDefault="00DB3786">
            <w:pPr>
              <w:spacing w:after="120"/>
              <w:rPr>
                <w:sz w:val="20"/>
                <w:szCs w:val="20"/>
              </w:rPr>
            </w:pPr>
            <w:r>
              <w:rPr>
                <w:sz w:val="20"/>
                <w:szCs w:val="20"/>
              </w:rPr>
              <w:t>Model parameter of 3a-1 shared OTA</w:t>
            </w:r>
          </w:p>
          <w:p w14:paraId="38417182" w14:textId="77777777" w:rsidR="007D19F9" w:rsidRDefault="00DB3786">
            <w:pPr>
              <w:spacing w:after="120"/>
              <w:rPr>
                <w:sz w:val="20"/>
                <w:szCs w:val="20"/>
              </w:rPr>
            </w:pPr>
            <w:r>
              <w:rPr>
                <w:sz w:val="20"/>
                <w:szCs w:val="20"/>
                <w:highlight w:val="cyan"/>
              </w:rPr>
              <w:t>Model backbone information shared for option 4-1</w:t>
            </w:r>
          </w:p>
          <w:p w14:paraId="41AC6B18" w14:textId="77777777" w:rsidR="007D19F9" w:rsidRDefault="00DB3786">
            <w:pPr>
              <w:spacing w:after="120"/>
              <w:rPr>
                <w:sz w:val="20"/>
                <w:szCs w:val="20"/>
              </w:rPr>
            </w:pPr>
            <w:r>
              <w:rPr>
                <w:sz w:val="20"/>
                <w:szCs w:val="20"/>
                <w:highlight w:val="yellow"/>
              </w:rPr>
              <w:t>SGCS as performance target</w:t>
            </w:r>
          </w:p>
        </w:tc>
      </w:tr>
      <w:tr w:rsidR="007D19F9" w14:paraId="09E5C92D" w14:textId="77777777">
        <w:tc>
          <w:tcPr>
            <w:tcW w:w="1885" w:type="dxa"/>
          </w:tcPr>
          <w:p w14:paraId="1266811D" w14:textId="77777777" w:rsidR="007D19F9" w:rsidRDefault="00DB3786">
            <w:pPr>
              <w:rPr>
                <w:sz w:val="20"/>
                <w:szCs w:val="20"/>
              </w:rPr>
            </w:pPr>
            <w:r>
              <w:rPr>
                <w:sz w:val="20"/>
                <w:szCs w:val="20"/>
              </w:rPr>
              <w:t>Lenovo</w:t>
            </w:r>
          </w:p>
        </w:tc>
        <w:tc>
          <w:tcPr>
            <w:tcW w:w="7465" w:type="dxa"/>
          </w:tcPr>
          <w:p w14:paraId="0173F96D" w14:textId="77777777" w:rsidR="007D19F9" w:rsidRDefault="00DB3786">
            <w:pPr>
              <w:spacing w:after="120"/>
              <w:rPr>
                <w:sz w:val="20"/>
                <w:szCs w:val="20"/>
                <w:highlight w:val="green"/>
              </w:rPr>
            </w:pPr>
            <w:r>
              <w:rPr>
                <w:sz w:val="20"/>
                <w:szCs w:val="20"/>
                <w:highlight w:val="green"/>
              </w:rPr>
              <w:t>Deprioritize Dir C due to high spec effort</w:t>
            </w:r>
          </w:p>
          <w:p w14:paraId="59346D70" w14:textId="77777777" w:rsidR="007D19F9" w:rsidRDefault="00DB3786">
            <w:pPr>
              <w:spacing w:after="120"/>
              <w:rPr>
                <w:sz w:val="20"/>
                <w:szCs w:val="20"/>
              </w:rPr>
            </w:pPr>
            <w:r>
              <w:rPr>
                <w:sz w:val="20"/>
                <w:szCs w:val="20"/>
                <w:highlight w:val="green"/>
              </w:rPr>
              <w:t>Target CSI is shared from NW to UE for 3a-1</w:t>
            </w:r>
          </w:p>
          <w:p w14:paraId="4B574D49" w14:textId="77777777" w:rsidR="007D19F9" w:rsidRDefault="00DB3786">
            <w:pPr>
              <w:spacing w:after="120"/>
              <w:rPr>
                <w:sz w:val="20"/>
                <w:szCs w:val="20"/>
              </w:rPr>
            </w:pPr>
            <w:r>
              <w:rPr>
                <w:sz w:val="20"/>
                <w:szCs w:val="20"/>
              </w:rPr>
              <w:t>Support pairing information based on conditions/additional conditions assigned to the samples used for model training</w:t>
            </w:r>
          </w:p>
          <w:p w14:paraId="6F3CC887" w14:textId="77777777" w:rsidR="007D19F9" w:rsidRDefault="00DB3786">
            <w:pPr>
              <w:spacing w:after="120"/>
              <w:rPr>
                <w:sz w:val="20"/>
                <w:szCs w:val="20"/>
              </w:rPr>
            </w:pPr>
            <w:r>
              <w:rPr>
                <w:sz w:val="20"/>
                <w:szCs w:val="20"/>
                <w:highlight w:val="magenta"/>
              </w:rPr>
              <w:t>Study model identification procedures during inference when different models have been developed</w:t>
            </w:r>
          </w:p>
        </w:tc>
      </w:tr>
      <w:tr w:rsidR="007D19F9" w14:paraId="4331F17D" w14:textId="77777777">
        <w:tc>
          <w:tcPr>
            <w:tcW w:w="1885" w:type="dxa"/>
          </w:tcPr>
          <w:p w14:paraId="4F6366A3" w14:textId="77777777" w:rsidR="007D19F9" w:rsidRDefault="00DB3786">
            <w:pPr>
              <w:rPr>
                <w:sz w:val="20"/>
                <w:szCs w:val="20"/>
              </w:rPr>
            </w:pPr>
            <w:r>
              <w:rPr>
                <w:sz w:val="20"/>
                <w:szCs w:val="20"/>
              </w:rPr>
              <w:t>Huawei</w:t>
            </w:r>
          </w:p>
        </w:tc>
        <w:tc>
          <w:tcPr>
            <w:tcW w:w="7465" w:type="dxa"/>
          </w:tcPr>
          <w:p w14:paraId="33656A42" w14:textId="77777777" w:rsidR="007D19F9" w:rsidRDefault="00DB3786">
            <w:pPr>
              <w:spacing w:after="120"/>
              <w:rPr>
                <w:sz w:val="20"/>
                <w:szCs w:val="20"/>
              </w:rPr>
            </w:pPr>
            <w:r>
              <w:rPr>
                <w:sz w:val="20"/>
                <w:szCs w:val="20"/>
                <w:highlight w:val="yellow"/>
              </w:rPr>
              <w:t>NMSE and SGCS as performance target</w:t>
            </w:r>
          </w:p>
          <w:p w14:paraId="54AA4728" w14:textId="77777777" w:rsidR="007D19F9" w:rsidRDefault="00DB3786">
            <w:pPr>
              <w:spacing w:after="120"/>
              <w:rPr>
                <w:sz w:val="20"/>
                <w:szCs w:val="20"/>
              </w:rPr>
            </w:pPr>
            <w:r>
              <w:rPr>
                <w:sz w:val="20"/>
                <w:szCs w:val="20"/>
                <w:highlight w:val="cyan"/>
              </w:rPr>
              <w:t>Model backbone information is not needed for 4-1</w:t>
            </w:r>
          </w:p>
          <w:p w14:paraId="2378B9ED" w14:textId="77777777" w:rsidR="007D19F9" w:rsidRDefault="00DB3786">
            <w:pPr>
              <w:spacing w:after="120"/>
              <w:rPr>
                <w:sz w:val="20"/>
                <w:szCs w:val="20"/>
              </w:rPr>
            </w:pPr>
            <w:r>
              <w:rPr>
                <w:sz w:val="20"/>
                <w:szCs w:val="20"/>
                <w:highlight w:val="green"/>
              </w:rPr>
              <w:t>Target CSI should be shared from NW to UE for 3a-1, to ensure generalization, dataset validation</w:t>
            </w:r>
          </w:p>
          <w:p w14:paraId="69817E41" w14:textId="77777777" w:rsidR="007D19F9" w:rsidRDefault="00DB3786">
            <w:pPr>
              <w:spacing w:after="120"/>
              <w:rPr>
                <w:sz w:val="20"/>
                <w:szCs w:val="20"/>
              </w:rPr>
            </w:pPr>
            <w:r>
              <w:rPr>
                <w:sz w:val="20"/>
                <w:szCs w:val="20"/>
              </w:rPr>
              <w:t>Solution to relive OTA overhead, e.g., split into subsets</w:t>
            </w:r>
          </w:p>
          <w:p w14:paraId="27D5768E" w14:textId="77777777" w:rsidR="007D19F9" w:rsidRDefault="00DB3786">
            <w:pPr>
              <w:spacing w:after="120"/>
              <w:rPr>
                <w:sz w:val="20"/>
                <w:szCs w:val="20"/>
              </w:rPr>
            </w:pPr>
            <w:r>
              <w:rPr>
                <w:sz w:val="20"/>
                <w:szCs w:val="20"/>
              </w:rPr>
              <w:t>4-1 includes spec impact of data format, type of ground-truth, dimension, CSI feedback related info, number of samples, ID, dataset split, scalability, target performance</w:t>
            </w:r>
          </w:p>
        </w:tc>
      </w:tr>
      <w:tr w:rsidR="007D19F9" w14:paraId="7B654CE4" w14:textId="77777777">
        <w:tc>
          <w:tcPr>
            <w:tcW w:w="1885" w:type="dxa"/>
          </w:tcPr>
          <w:p w14:paraId="6E0A2252" w14:textId="77777777" w:rsidR="007D19F9" w:rsidRDefault="00DB3786">
            <w:pPr>
              <w:rPr>
                <w:sz w:val="20"/>
                <w:szCs w:val="20"/>
              </w:rPr>
            </w:pPr>
            <w:r>
              <w:rPr>
                <w:sz w:val="20"/>
                <w:szCs w:val="20"/>
              </w:rPr>
              <w:t>OPPO</w:t>
            </w:r>
          </w:p>
        </w:tc>
        <w:tc>
          <w:tcPr>
            <w:tcW w:w="7465" w:type="dxa"/>
          </w:tcPr>
          <w:p w14:paraId="15D3A2CC" w14:textId="77777777" w:rsidR="007D19F9" w:rsidRDefault="00DB3786">
            <w:pPr>
              <w:spacing w:after="120"/>
              <w:rPr>
                <w:sz w:val="20"/>
                <w:szCs w:val="20"/>
              </w:rPr>
            </w:pPr>
            <w:r>
              <w:rPr>
                <w:sz w:val="20"/>
                <w:szCs w:val="20"/>
                <w:highlight w:val="green"/>
              </w:rPr>
              <w:t>Deprioritize Dir C</w:t>
            </w:r>
          </w:p>
          <w:p w14:paraId="73191B16" w14:textId="77777777" w:rsidR="007D19F9" w:rsidRDefault="00DB3786">
            <w:pPr>
              <w:spacing w:after="120"/>
              <w:rPr>
                <w:sz w:val="20"/>
                <w:szCs w:val="20"/>
              </w:rPr>
            </w:pPr>
            <w:r>
              <w:rPr>
                <w:sz w:val="20"/>
                <w:szCs w:val="20"/>
                <w:highlight w:val="yellow"/>
              </w:rPr>
              <w:t>Both NMSE and SGCS as performance target</w:t>
            </w:r>
          </w:p>
          <w:p w14:paraId="253116ED" w14:textId="77777777" w:rsidR="007D19F9" w:rsidRDefault="00DB3786">
            <w:pPr>
              <w:spacing w:after="120"/>
              <w:rPr>
                <w:sz w:val="20"/>
                <w:szCs w:val="20"/>
              </w:rPr>
            </w:pPr>
            <w:r>
              <w:rPr>
                <w:sz w:val="20"/>
                <w:szCs w:val="20"/>
                <w:highlight w:val="green"/>
              </w:rPr>
              <w:t>Target CSI is optional for 3a-1</w:t>
            </w:r>
          </w:p>
          <w:p w14:paraId="6749465B" w14:textId="77777777" w:rsidR="007D19F9" w:rsidRDefault="00DB3786">
            <w:pPr>
              <w:spacing w:after="120"/>
              <w:rPr>
                <w:sz w:val="20"/>
                <w:szCs w:val="20"/>
              </w:rPr>
            </w:pPr>
            <w:r>
              <w:rPr>
                <w:sz w:val="20"/>
                <w:szCs w:val="20"/>
              </w:rPr>
              <w:t>Overhead is a concern for OTA signalling</w:t>
            </w:r>
          </w:p>
          <w:p w14:paraId="011CFD1C" w14:textId="77777777" w:rsidR="007D19F9" w:rsidRDefault="00DB3786">
            <w:pPr>
              <w:spacing w:after="120"/>
              <w:rPr>
                <w:sz w:val="20"/>
                <w:szCs w:val="20"/>
              </w:rPr>
            </w:pPr>
            <w:r>
              <w:rPr>
                <w:sz w:val="20"/>
                <w:szCs w:val="20"/>
                <w:highlight w:val="cyan"/>
              </w:rPr>
              <w:t>Support NW side decoder backbone as additional information for 4-1</w:t>
            </w:r>
          </w:p>
          <w:p w14:paraId="5026CBCD" w14:textId="77777777" w:rsidR="007D19F9" w:rsidRDefault="00DB3786">
            <w:pPr>
              <w:spacing w:after="120"/>
              <w:rPr>
                <w:sz w:val="20"/>
                <w:szCs w:val="20"/>
              </w:rPr>
            </w:pPr>
            <w:r>
              <w:rPr>
                <w:sz w:val="20"/>
                <w:szCs w:val="20"/>
                <w:highlight w:val="green"/>
              </w:rPr>
              <w:t xml:space="preserve">Recommend 4-1 as </w:t>
            </w:r>
            <w:proofErr w:type="gramStart"/>
            <w:r>
              <w:rPr>
                <w:sz w:val="20"/>
                <w:szCs w:val="20"/>
                <w:highlight w:val="green"/>
              </w:rPr>
              <w:t>first priority</w:t>
            </w:r>
            <w:proofErr w:type="gramEnd"/>
            <w:r>
              <w:rPr>
                <w:sz w:val="20"/>
                <w:szCs w:val="20"/>
                <w:highlight w:val="green"/>
              </w:rPr>
              <w:t>, 3a-1 / Dir C with second priority</w:t>
            </w:r>
          </w:p>
        </w:tc>
      </w:tr>
      <w:tr w:rsidR="007D19F9" w14:paraId="4B14B1EF" w14:textId="77777777">
        <w:tc>
          <w:tcPr>
            <w:tcW w:w="1885" w:type="dxa"/>
          </w:tcPr>
          <w:p w14:paraId="7843AED3" w14:textId="77777777" w:rsidR="007D19F9" w:rsidRDefault="00DB3786">
            <w:pPr>
              <w:rPr>
                <w:sz w:val="20"/>
                <w:szCs w:val="20"/>
              </w:rPr>
            </w:pPr>
            <w:r>
              <w:rPr>
                <w:sz w:val="20"/>
                <w:szCs w:val="20"/>
              </w:rPr>
              <w:lastRenderedPageBreak/>
              <w:t>Samsung</w:t>
            </w:r>
          </w:p>
        </w:tc>
        <w:tc>
          <w:tcPr>
            <w:tcW w:w="7465" w:type="dxa"/>
          </w:tcPr>
          <w:p w14:paraId="5796D959" w14:textId="77777777" w:rsidR="007D19F9" w:rsidRDefault="00DB3786">
            <w:pPr>
              <w:spacing w:after="120"/>
              <w:rPr>
                <w:sz w:val="20"/>
                <w:szCs w:val="20"/>
              </w:rPr>
            </w:pPr>
            <w:r>
              <w:rPr>
                <w:sz w:val="20"/>
                <w:szCs w:val="20"/>
              </w:rPr>
              <w:t xml:space="preserve">For </w:t>
            </w:r>
            <w:proofErr w:type="spellStart"/>
            <w:r>
              <w:rPr>
                <w:sz w:val="20"/>
                <w:szCs w:val="20"/>
              </w:rPr>
              <w:t>DirC</w:t>
            </w:r>
            <w:proofErr w:type="spellEnd"/>
            <w:r>
              <w:rPr>
                <w:sz w:val="20"/>
                <w:szCs w:val="20"/>
              </w:rPr>
              <w:t>/A, conclude that NW/UE data mismatch with UE antenna spacing has no impact to performance</w:t>
            </w:r>
          </w:p>
          <w:p w14:paraId="511D1F8C" w14:textId="77777777" w:rsidR="007D19F9" w:rsidRDefault="00DB3786">
            <w:pPr>
              <w:spacing w:after="120"/>
              <w:rPr>
                <w:sz w:val="20"/>
                <w:szCs w:val="20"/>
              </w:rPr>
            </w:pPr>
            <w:r>
              <w:rPr>
                <w:sz w:val="20"/>
                <w:szCs w:val="20"/>
              </w:rPr>
              <w:t xml:space="preserve">For </w:t>
            </w:r>
            <w:proofErr w:type="spellStart"/>
            <w:r>
              <w:rPr>
                <w:sz w:val="20"/>
                <w:szCs w:val="20"/>
              </w:rPr>
              <w:t>DirC</w:t>
            </w:r>
            <w:proofErr w:type="spellEnd"/>
            <w:r>
              <w:rPr>
                <w:sz w:val="20"/>
                <w:szCs w:val="20"/>
              </w:rPr>
              <w:t xml:space="preserve">, angle-delay domain has no perf loss under synthetic data, NW data, UE data mismatch; spatial-frequency domain has no loss if samples are </w:t>
            </w:r>
            <w:proofErr w:type="spellStart"/>
            <w:r>
              <w:rPr>
                <w:sz w:val="20"/>
                <w:szCs w:val="20"/>
              </w:rPr>
              <w:t>fomr</w:t>
            </w:r>
            <w:proofErr w:type="spellEnd"/>
            <w:r>
              <w:rPr>
                <w:sz w:val="20"/>
                <w:szCs w:val="20"/>
              </w:rPr>
              <w:t xml:space="preserve"> same field (deployment scenario), but considerable loss otherwise.</w:t>
            </w:r>
          </w:p>
          <w:p w14:paraId="65500D22" w14:textId="77777777" w:rsidR="007D19F9" w:rsidRDefault="00DB3786">
            <w:pPr>
              <w:spacing w:after="120"/>
              <w:rPr>
                <w:sz w:val="20"/>
                <w:szCs w:val="20"/>
              </w:rPr>
            </w:pPr>
            <w:r>
              <w:rPr>
                <w:sz w:val="20"/>
                <w:szCs w:val="20"/>
                <w:highlight w:val="cyan"/>
              </w:rPr>
              <w:t>Encoder backbone info sharing is needed for 4-1</w:t>
            </w:r>
          </w:p>
        </w:tc>
      </w:tr>
      <w:tr w:rsidR="007D19F9" w14:paraId="28435FDC" w14:textId="77777777">
        <w:tc>
          <w:tcPr>
            <w:tcW w:w="1885" w:type="dxa"/>
          </w:tcPr>
          <w:p w14:paraId="73FAFCD5" w14:textId="77777777" w:rsidR="007D19F9" w:rsidRDefault="00DB3786">
            <w:pPr>
              <w:rPr>
                <w:sz w:val="20"/>
                <w:szCs w:val="20"/>
              </w:rPr>
            </w:pPr>
            <w:r>
              <w:rPr>
                <w:sz w:val="20"/>
                <w:szCs w:val="20"/>
              </w:rPr>
              <w:t>Xiaomi</w:t>
            </w:r>
          </w:p>
        </w:tc>
        <w:tc>
          <w:tcPr>
            <w:tcW w:w="7465" w:type="dxa"/>
          </w:tcPr>
          <w:p w14:paraId="7EC25D81" w14:textId="77777777" w:rsidR="007D19F9" w:rsidRDefault="00DB3786">
            <w:pPr>
              <w:spacing w:after="120"/>
              <w:rPr>
                <w:sz w:val="20"/>
                <w:szCs w:val="20"/>
              </w:rPr>
            </w:pPr>
            <w:r>
              <w:rPr>
                <w:sz w:val="20"/>
                <w:szCs w:val="20"/>
                <w:highlight w:val="green"/>
              </w:rPr>
              <w:t>Sharing target CSI is not needed</w:t>
            </w:r>
          </w:p>
          <w:p w14:paraId="018A0DE3" w14:textId="77777777" w:rsidR="007D19F9" w:rsidRDefault="00DB3786">
            <w:pPr>
              <w:spacing w:after="120"/>
              <w:rPr>
                <w:sz w:val="20"/>
                <w:szCs w:val="20"/>
              </w:rPr>
            </w:pPr>
            <w:r>
              <w:rPr>
                <w:sz w:val="20"/>
                <w:szCs w:val="20"/>
                <w:highlight w:val="cyan"/>
              </w:rPr>
              <w:t>Backbone info of encoder is needed for 4-1.</w:t>
            </w:r>
          </w:p>
        </w:tc>
      </w:tr>
      <w:tr w:rsidR="007D19F9" w14:paraId="086E987A" w14:textId="77777777">
        <w:tc>
          <w:tcPr>
            <w:tcW w:w="1885" w:type="dxa"/>
          </w:tcPr>
          <w:p w14:paraId="3BC13CB6" w14:textId="77777777" w:rsidR="007D19F9" w:rsidRDefault="00DB3786">
            <w:pPr>
              <w:rPr>
                <w:sz w:val="20"/>
                <w:szCs w:val="20"/>
              </w:rPr>
            </w:pPr>
            <w:r>
              <w:rPr>
                <w:sz w:val="20"/>
                <w:szCs w:val="20"/>
              </w:rPr>
              <w:t>Panasonic</w:t>
            </w:r>
          </w:p>
        </w:tc>
        <w:tc>
          <w:tcPr>
            <w:tcW w:w="7465" w:type="dxa"/>
          </w:tcPr>
          <w:p w14:paraId="7F42E386" w14:textId="77777777" w:rsidR="007D19F9" w:rsidRDefault="00DB3786">
            <w:pPr>
              <w:spacing w:after="120"/>
              <w:rPr>
                <w:sz w:val="20"/>
                <w:szCs w:val="20"/>
              </w:rPr>
            </w:pPr>
            <w:r>
              <w:rPr>
                <w:sz w:val="20"/>
                <w:szCs w:val="20"/>
                <w:highlight w:val="green"/>
              </w:rPr>
              <w:t>Target CSI sharing is needed for 3a-1.</w:t>
            </w:r>
          </w:p>
          <w:p w14:paraId="441F8643" w14:textId="77777777" w:rsidR="007D19F9" w:rsidRDefault="00DB3786">
            <w:pPr>
              <w:spacing w:after="120"/>
              <w:rPr>
                <w:sz w:val="20"/>
                <w:szCs w:val="20"/>
              </w:rPr>
            </w:pPr>
            <w:r>
              <w:rPr>
                <w:sz w:val="20"/>
                <w:szCs w:val="20"/>
                <w:highlight w:val="green"/>
              </w:rPr>
              <w:t>RAN1 consider combination of A and C in R19.</w:t>
            </w:r>
          </w:p>
        </w:tc>
      </w:tr>
      <w:tr w:rsidR="007D19F9" w14:paraId="5F801D12" w14:textId="77777777">
        <w:tc>
          <w:tcPr>
            <w:tcW w:w="1885" w:type="dxa"/>
          </w:tcPr>
          <w:p w14:paraId="15DC3586" w14:textId="77777777" w:rsidR="007D19F9" w:rsidRDefault="00DB3786">
            <w:pPr>
              <w:rPr>
                <w:sz w:val="20"/>
                <w:szCs w:val="20"/>
              </w:rPr>
            </w:pPr>
            <w:r>
              <w:rPr>
                <w:sz w:val="20"/>
                <w:szCs w:val="20"/>
              </w:rPr>
              <w:t>ETRI</w:t>
            </w:r>
          </w:p>
        </w:tc>
        <w:tc>
          <w:tcPr>
            <w:tcW w:w="7465" w:type="dxa"/>
          </w:tcPr>
          <w:p w14:paraId="3BFE07CF" w14:textId="77777777" w:rsidR="007D19F9" w:rsidRDefault="00DB3786">
            <w:pPr>
              <w:spacing w:after="120"/>
              <w:rPr>
                <w:sz w:val="20"/>
                <w:szCs w:val="20"/>
              </w:rPr>
            </w:pPr>
            <w:r>
              <w:rPr>
                <w:sz w:val="20"/>
                <w:szCs w:val="20"/>
                <w:highlight w:val="green"/>
              </w:rPr>
              <w:t>Target CSI is not needed for 3a-1</w:t>
            </w:r>
          </w:p>
          <w:p w14:paraId="1B7E5789" w14:textId="77777777" w:rsidR="007D19F9" w:rsidRDefault="00DB3786">
            <w:pPr>
              <w:spacing w:after="120"/>
              <w:rPr>
                <w:sz w:val="20"/>
                <w:szCs w:val="20"/>
                <w:highlight w:val="green"/>
              </w:rPr>
            </w:pPr>
            <w:r>
              <w:rPr>
                <w:sz w:val="20"/>
                <w:szCs w:val="20"/>
                <w:highlight w:val="green"/>
              </w:rPr>
              <w:t>Prefer 3a-1 over 4-1</w:t>
            </w:r>
          </w:p>
          <w:p w14:paraId="58F0D33F" w14:textId="77777777" w:rsidR="007D19F9" w:rsidRDefault="00DB3786">
            <w:pPr>
              <w:spacing w:after="120"/>
              <w:rPr>
                <w:sz w:val="20"/>
                <w:szCs w:val="20"/>
              </w:rPr>
            </w:pPr>
            <w:r>
              <w:rPr>
                <w:sz w:val="20"/>
                <w:szCs w:val="20"/>
                <w:highlight w:val="green"/>
              </w:rPr>
              <w:t xml:space="preserve">For </w:t>
            </w:r>
            <w:proofErr w:type="spellStart"/>
            <w:r>
              <w:rPr>
                <w:sz w:val="20"/>
                <w:szCs w:val="20"/>
                <w:highlight w:val="green"/>
              </w:rPr>
              <w:t>DirC</w:t>
            </w:r>
            <w:proofErr w:type="spellEnd"/>
            <w:r>
              <w:rPr>
                <w:sz w:val="20"/>
                <w:szCs w:val="20"/>
                <w:highlight w:val="green"/>
              </w:rPr>
              <w:t>, specifying decoder and UE side offline engineering is feasible</w:t>
            </w:r>
          </w:p>
          <w:p w14:paraId="29E505BC" w14:textId="77777777" w:rsidR="007D19F9" w:rsidRDefault="00DB3786">
            <w:pPr>
              <w:spacing w:after="120"/>
              <w:rPr>
                <w:sz w:val="20"/>
                <w:szCs w:val="20"/>
              </w:rPr>
            </w:pPr>
            <w:r>
              <w:rPr>
                <w:sz w:val="20"/>
                <w:szCs w:val="20"/>
                <w:highlight w:val="magenta"/>
              </w:rPr>
              <w:t>Study model / functionality identification procedure</w:t>
            </w:r>
          </w:p>
          <w:p w14:paraId="5219BBB6" w14:textId="77777777" w:rsidR="007D19F9" w:rsidRDefault="00DB3786">
            <w:pPr>
              <w:spacing w:after="120"/>
              <w:rPr>
                <w:sz w:val="20"/>
                <w:szCs w:val="20"/>
              </w:rPr>
            </w:pPr>
            <w:r>
              <w:rPr>
                <w:sz w:val="20"/>
                <w:szCs w:val="20"/>
              </w:rPr>
              <w:t>Consider OTA delivery of model parameters / datasets and overhead reduction method</w:t>
            </w:r>
          </w:p>
          <w:p w14:paraId="40431AB8" w14:textId="77777777" w:rsidR="007D19F9" w:rsidRDefault="00DB3786">
            <w:pPr>
              <w:spacing w:after="120"/>
              <w:rPr>
                <w:sz w:val="20"/>
                <w:szCs w:val="20"/>
              </w:rPr>
            </w:pPr>
            <w:r>
              <w:rPr>
                <w:sz w:val="20"/>
                <w:szCs w:val="20"/>
                <w:highlight w:val="cyan"/>
              </w:rPr>
              <w:t>Consider NW side sharing ref encoder backbone info for 4-1</w:t>
            </w:r>
          </w:p>
          <w:p w14:paraId="6964EA5F" w14:textId="77777777" w:rsidR="007D19F9" w:rsidRDefault="00DB3786">
            <w:pPr>
              <w:spacing w:after="120"/>
              <w:rPr>
                <w:sz w:val="20"/>
                <w:szCs w:val="20"/>
              </w:rPr>
            </w:pPr>
            <w:r>
              <w:rPr>
                <w:sz w:val="20"/>
                <w:szCs w:val="20"/>
              </w:rPr>
              <w:t>Consider validation without target CSI sharing for 3a-1</w:t>
            </w:r>
          </w:p>
        </w:tc>
      </w:tr>
      <w:tr w:rsidR="007D19F9" w14:paraId="112DEF4E" w14:textId="77777777">
        <w:tc>
          <w:tcPr>
            <w:tcW w:w="1885" w:type="dxa"/>
          </w:tcPr>
          <w:p w14:paraId="50E81E38" w14:textId="77777777" w:rsidR="007D19F9" w:rsidRDefault="00DB3786">
            <w:pPr>
              <w:rPr>
                <w:sz w:val="20"/>
                <w:szCs w:val="20"/>
              </w:rPr>
            </w:pPr>
            <w:r>
              <w:rPr>
                <w:sz w:val="20"/>
                <w:szCs w:val="20"/>
              </w:rPr>
              <w:t>Nokia</w:t>
            </w:r>
          </w:p>
        </w:tc>
        <w:tc>
          <w:tcPr>
            <w:tcW w:w="7465" w:type="dxa"/>
          </w:tcPr>
          <w:p w14:paraId="73DC2CA6" w14:textId="77777777" w:rsidR="007D19F9" w:rsidRDefault="00DB3786">
            <w:pPr>
              <w:spacing w:after="120"/>
              <w:rPr>
                <w:sz w:val="20"/>
                <w:szCs w:val="20"/>
              </w:rPr>
            </w:pPr>
            <w:r>
              <w:rPr>
                <w:sz w:val="20"/>
                <w:szCs w:val="20"/>
              </w:rPr>
              <w:t>Pairing ID assigned by NW entity, operator or network equipment vendor</w:t>
            </w:r>
          </w:p>
          <w:p w14:paraId="60A9C221" w14:textId="77777777" w:rsidR="007D19F9" w:rsidRDefault="00DB3786">
            <w:pPr>
              <w:spacing w:after="120"/>
              <w:rPr>
                <w:sz w:val="20"/>
                <w:szCs w:val="20"/>
              </w:rPr>
            </w:pPr>
            <w:r>
              <w:rPr>
                <w:sz w:val="20"/>
                <w:szCs w:val="20"/>
              </w:rPr>
              <w:t>Study whether pairing ID is applied to all configurations of a scalable model, or unique for some of it.</w:t>
            </w:r>
          </w:p>
          <w:p w14:paraId="6B89667E" w14:textId="77777777" w:rsidR="007D19F9" w:rsidRDefault="00DB3786">
            <w:pPr>
              <w:spacing w:after="120"/>
              <w:rPr>
                <w:sz w:val="20"/>
                <w:szCs w:val="20"/>
              </w:rPr>
            </w:pPr>
            <w:r>
              <w:rPr>
                <w:sz w:val="20"/>
                <w:szCs w:val="20"/>
                <w:highlight w:val="yellow"/>
              </w:rPr>
              <w:t>SGCS as performance target</w:t>
            </w:r>
          </w:p>
        </w:tc>
      </w:tr>
      <w:tr w:rsidR="007D19F9" w14:paraId="517A3D70" w14:textId="77777777">
        <w:tc>
          <w:tcPr>
            <w:tcW w:w="1885" w:type="dxa"/>
          </w:tcPr>
          <w:p w14:paraId="2A423CCF" w14:textId="77777777" w:rsidR="007D19F9" w:rsidRDefault="00DB3786">
            <w:pPr>
              <w:rPr>
                <w:sz w:val="20"/>
                <w:szCs w:val="20"/>
              </w:rPr>
            </w:pPr>
            <w:r>
              <w:rPr>
                <w:sz w:val="20"/>
                <w:szCs w:val="20"/>
              </w:rPr>
              <w:t>Continental automotive</w:t>
            </w:r>
          </w:p>
        </w:tc>
        <w:tc>
          <w:tcPr>
            <w:tcW w:w="7465" w:type="dxa"/>
          </w:tcPr>
          <w:p w14:paraId="4A2390E3" w14:textId="77777777" w:rsidR="007D19F9" w:rsidRDefault="00DB3786">
            <w:pPr>
              <w:spacing w:after="120"/>
              <w:rPr>
                <w:sz w:val="20"/>
                <w:szCs w:val="20"/>
              </w:rPr>
            </w:pPr>
            <w:r>
              <w:rPr>
                <w:sz w:val="20"/>
                <w:szCs w:val="20"/>
                <w:highlight w:val="magenta"/>
              </w:rPr>
              <w:t>Specify model identification procedure, pre-configuration of model ID</w:t>
            </w:r>
          </w:p>
        </w:tc>
      </w:tr>
      <w:tr w:rsidR="007D19F9" w14:paraId="6D2EE650" w14:textId="77777777">
        <w:tc>
          <w:tcPr>
            <w:tcW w:w="1885" w:type="dxa"/>
          </w:tcPr>
          <w:p w14:paraId="5993DDE2" w14:textId="77777777" w:rsidR="007D19F9" w:rsidRDefault="00DB3786">
            <w:pPr>
              <w:rPr>
                <w:sz w:val="20"/>
                <w:szCs w:val="20"/>
              </w:rPr>
            </w:pPr>
            <w:r>
              <w:rPr>
                <w:sz w:val="20"/>
                <w:szCs w:val="20"/>
              </w:rPr>
              <w:t>MTK</w:t>
            </w:r>
          </w:p>
        </w:tc>
        <w:tc>
          <w:tcPr>
            <w:tcW w:w="7465" w:type="dxa"/>
          </w:tcPr>
          <w:p w14:paraId="18B40C08" w14:textId="77777777" w:rsidR="007D19F9" w:rsidRDefault="00DB3786">
            <w:pPr>
              <w:spacing w:after="120"/>
              <w:rPr>
                <w:sz w:val="20"/>
                <w:szCs w:val="20"/>
              </w:rPr>
            </w:pPr>
            <w:r>
              <w:rPr>
                <w:sz w:val="20"/>
                <w:szCs w:val="20"/>
                <w:highlight w:val="green"/>
              </w:rPr>
              <w:t>Prioritize 3a-1 without target CSI sharing</w:t>
            </w:r>
          </w:p>
          <w:p w14:paraId="4E3E5C15" w14:textId="77777777" w:rsidR="007D19F9" w:rsidRDefault="00DB3786">
            <w:pPr>
              <w:spacing w:after="120"/>
              <w:rPr>
                <w:sz w:val="20"/>
                <w:szCs w:val="20"/>
                <w:highlight w:val="green"/>
              </w:rPr>
            </w:pPr>
            <w:r>
              <w:rPr>
                <w:sz w:val="20"/>
                <w:szCs w:val="20"/>
                <w:highlight w:val="green"/>
              </w:rPr>
              <w:t>Specified model in Dir C can be used for initialization of training</w:t>
            </w:r>
          </w:p>
          <w:p w14:paraId="495F6EEA" w14:textId="77777777" w:rsidR="007D19F9" w:rsidRDefault="00DB3786">
            <w:pPr>
              <w:spacing w:after="120"/>
              <w:rPr>
                <w:sz w:val="20"/>
                <w:szCs w:val="20"/>
              </w:rPr>
            </w:pPr>
            <w:r>
              <w:rPr>
                <w:sz w:val="20"/>
                <w:szCs w:val="20"/>
                <w:highlight w:val="green"/>
              </w:rPr>
              <w:t>Consider Dir A + C</w:t>
            </w:r>
          </w:p>
        </w:tc>
      </w:tr>
      <w:tr w:rsidR="007D19F9" w14:paraId="06436C2B" w14:textId="77777777">
        <w:tc>
          <w:tcPr>
            <w:tcW w:w="1885" w:type="dxa"/>
          </w:tcPr>
          <w:p w14:paraId="3B468D10" w14:textId="77777777" w:rsidR="007D19F9" w:rsidRDefault="00DB3786">
            <w:pPr>
              <w:rPr>
                <w:sz w:val="20"/>
                <w:szCs w:val="20"/>
              </w:rPr>
            </w:pPr>
            <w:r>
              <w:rPr>
                <w:sz w:val="20"/>
                <w:szCs w:val="20"/>
              </w:rPr>
              <w:t>DCM</w:t>
            </w:r>
          </w:p>
        </w:tc>
        <w:tc>
          <w:tcPr>
            <w:tcW w:w="7465" w:type="dxa"/>
          </w:tcPr>
          <w:p w14:paraId="1C9E7E59" w14:textId="77777777" w:rsidR="007D19F9" w:rsidRDefault="00DB3786">
            <w:pPr>
              <w:spacing w:after="120"/>
              <w:rPr>
                <w:sz w:val="20"/>
                <w:szCs w:val="20"/>
                <w:highlight w:val="green"/>
              </w:rPr>
            </w:pPr>
            <w:r>
              <w:rPr>
                <w:sz w:val="20"/>
                <w:szCs w:val="20"/>
                <w:highlight w:val="green"/>
              </w:rPr>
              <w:t>Recommend Dir A and C to normative work.</w:t>
            </w:r>
          </w:p>
          <w:p w14:paraId="0761E684" w14:textId="77777777" w:rsidR="007D19F9" w:rsidRDefault="00DB3786">
            <w:pPr>
              <w:spacing w:after="120"/>
              <w:rPr>
                <w:sz w:val="20"/>
                <w:szCs w:val="20"/>
                <w:highlight w:val="green"/>
              </w:rPr>
            </w:pPr>
            <w:r>
              <w:rPr>
                <w:sz w:val="20"/>
                <w:szCs w:val="20"/>
                <w:highlight w:val="green"/>
              </w:rPr>
              <w:t xml:space="preserve">Dir C used for practical deployment option with minimized complexity, </w:t>
            </w:r>
          </w:p>
          <w:p w14:paraId="51D502AF" w14:textId="77777777" w:rsidR="007D19F9" w:rsidRDefault="00DB3786">
            <w:pPr>
              <w:pStyle w:val="ListParagraph"/>
              <w:numPr>
                <w:ilvl w:val="0"/>
                <w:numId w:val="36"/>
              </w:numPr>
              <w:suppressAutoHyphens w:val="0"/>
              <w:spacing w:after="120"/>
              <w:jc w:val="left"/>
              <w:rPr>
                <w:sz w:val="20"/>
                <w:szCs w:val="20"/>
                <w:highlight w:val="green"/>
              </w:rPr>
            </w:pPr>
            <w:r>
              <w:rPr>
                <w:sz w:val="20"/>
                <w:szCs w:val="20"/>
                <w:highlight w:val="green"/>
              </w:rPr>
              <w:t xml:space="preserve">provide baseline performance, </w:t>
            </w:r>
          </w:p>
          <w:p w14:paraId="73D4DE45" w14:textId="77777777" w:rsidR="007D19F9" w:rsidRDefault="00DB3786">
            <w:pPr>
              <w:pStyle w:val="ListParagraph"/>
              <w:numPr>
                <w:ilvl w:val="0"/>
                <w:numId w:val="36"/>
              </w:numPr>
              <w:suppressAutoHyphens w:val="0"/>
              <w:spacing w:after="120"/>
              <w:jc w:val="left"/>
              <w:rPr>
                <w:sz w:val="20"/>
                <w:szCs w:val="20"/>
                <w:highlight w:val="green"/>
              </w:rPr>
            </w:pPr>
            <w:r>
              <w:rPr>
                <w:sz w:val="20"/>
                <w:szCs w:val="20"/>
                <w:highlight w:val="green"/>
              </w:rPr>
              <w:t xml:space="preserve">alleviate issues on overhead / complexity / priority issue of A, </w:t>
            </w:r>
          </w:p>
          <w:p w14:paraId="485FF015" w14:textId="77777777" w:rsidR="007D19F9" w:rsidRDefault="00DB3786">
            <w:pPr>
              <w:pStyle w:val="ListParagraph"/>
              <w:numPr>
                <w:ilvl w:val="0"/>
                <w:numId w:val="36"/>
              </w:numPr>
              <w:suppressAutoHyphens w:val="0"/>
              <w:spacing w:after="120"/>
              <w:jc w:val="left"/>
              <w:rPr>
                <w:sz w:val="20"/>
                <w:szCs w:val="20"/>
                <w:highlight w:val="green"/>
              </w:rPr>
            </w:pPr>
            <w:r>
              <w:rPr>
                <w:sz w:val="20"/>
                <w:szCs w:val="20"/>
                <w:highlight w:val="green"/>
              </w:rPr>
              <w:t>further improvement to better adapt to field data</w:t>
            </w:r>
          </w:p>
          <w:p w14:paraId="238A2894" w14:textId="77777777" w:rsidR="007D19F9" w:rsidRDefault="00DB3786">
            <w:pPr>
              <w:spacing w:after="120"/>
              <w:rPr>
                <w:sz w:val="20"/>
                <w:szCs w:val="20"/>
              </w:rPr>
            </w:pPr>
            <w:r>
              <w:rPr>
                <w:sz w:val="20"/>
                <w:szCs w:val="20"/>
                <w:highlight w:val="green"/>
              </w:rPr>
              <w:t>Dir A can be used if user privacy or user consent issue addressed.</w:t>
            </w:r>
          </w:p>
        </w:tc>
      </w:tr>
      <w:tr w:rsidR="007D19F9" w:rsidRPr="009B2EF9" w14:paraId="6349F566" w14:textId="77777777">
        <w:tc>
          <w:tcPr>
            <w:tcW w:w="1885" w:type="dxa"/>
          </w:tcPr>
          <w:p w14:paraId="63995C26" w14:textId="77777777" w:rsidR="007D19F9" w:rsidRDefault="00DB3786">
            <w:pPr>
              <w:rPr>
                <w:sz w:val="20"/>
                <w:szCs w:val="20"/>
              </w:rPr>
            </w:pPr>
            <w:proofErr w:type="spellStart"/>
            <w:r>
              <w:rPr>
                <w:sz w:val="20"/>
                <w:szCs w:val="20"/>
              </w:rPr>
              <w:t>CEWiT</w:t>
            </w:r>
            <w:proofErr w:type="spellEnd"/>
          </w:p>
        </w:tc>
        <w:tc>
          <w:tcPr>
            <w:tcW w:w="7465" w:type="dxa"/>
          </w:tcPr>
          <w:p w14:paraId="0D71164B" w14:textId="77777777" w:rsidR="007D19F9" w:rsidRDefault="00DB3786">
            <w:pPr>
              <w:spacing w:after="120"/>
              <w:rPr>
                <w:sz w:val="20"/>
                <w:szCs w:val="20"/>
                <w:highlight w:val="green"/>
              </w:rPr>
            </w:pPr>
            <w:r>
              <w:rPr>
                <w:sz w:val="20"/>
                <w:szCs w:val="20"/>
                <w:highlight w:val="green"/>
              </w:rPr>
              <w:t>Target CSI sharing is necessary</w:t>
            </w:r>
          </w:p>
          <w:p w14:paraId="4670F1B8" w14:textId="77777777" w:rsidR="007D19F9" w:rsidRDefault="00DB3786">
            <w:pPr>
              <w:spacing w:after="120"/>
              <w:rPr>
                <w:sz w:val="20"/>
                <w:szCs w:val="20"/>
              </w:rPr>
            </w:pPr>
            <w:r>
              <w:rPr>
                <w:sz w:val="20"/>
                <w:szCs w:val="20"/>
                <w:highlight w:val="green"/>
              </w:rPr>
              <w:t>4-1 has less spec impact than 3a-1</w:t>
            </w:r>
          </w:p>
          <w:p w14:paraId="75F5FBB4" w14:textId="77777777" w:rsidR="007D19F9" w:rsidRDefault="00DB3786">
            <w:pPr>
              <w:spacing w:after="120"/>
              <w:rPr>
                <w:sz w:val="20"/>
                <w:szCs w:val="20"/>
              </w:rPr>
            </w:pPr>
            <w:r>
              <w:rPr>
                <w:sz w:val="20"/>
                <w:szCs w:val="20"/>
                <w:highlight w:val="magenta"/>
              </w:rPr>
              <w:t>Consider sending dataset related information like dataset ID and NW side additional condition</w:t>
            </w:r>
          </w:p>
          <w:p w14:paraId="78C61CC0" w14:textId="77777777" w:rsidR="007D19F9" w:rsidRPr="009B2EF9" w:rsidRDefault="00DB3786">
            <w:pPr>
              <w:spacing w:after="120"/>
              <w:rPr>
                <w:sz w:val="20"/>
                <w:szCs w:val="20"/>
                <w:lang w:val="fr-FR"/>
              </w:rPr>
            </w:pPr>
            <w:proofErr w:type="spellStart"/>
            <w:r w:rsidRPr="009B2EF9">
              <w:rPr>
                <w:sz w:val="20"/>
                <w:szCs w:val="20"/>
                <w:lang w:val="fr-FR"/>
              </w:rPr>
              <w:t>Consider</w:t>
            </w:r>
            <w:proofErr w:type="spellEnd"/>
            <w:r w:rsidRPr="009B2EF9">
              <w:rPr>
                <w:sz w:val="20"/>
                <w:szCs w:val="20"/>
                <w:lang w:val="fr-FR"/>
              </w:rPr>
              <w:t xml:space="preserve"> offline exchange (non-OTA)</w:t>
            </w:r>
          </w:p>
        </w:tc>
      </w:tr>
      <w:tr w:rsidR="007D19F9" w14:paraId="6DBE6895" w14:textId="77777777">
        <w:tc>
          <w:tcPr>
            <w:tcW w:w="1885" w:type="dxa"/>
          </w:tcPr>
          <w:p w14:paraId="27582971" w14:textId="77777777" w:rsidR="007D19F9" w:rsidRDefault="00DB3786">
            <w:pPr>
              <w:rPr>
                <w:sz w:val="20"/>
                <w:szCs w:val="20"/>
              </w:rPr>
            </w:pPr>
            <w:proofErr w:type="spellStart"/>
            <w:r>
              <w:rPr>
                <w:sz w:val="20"/>
                <w:szCs w:val="20"/>
              </w:rPr>
              <w:t>Pencheng</w:t>
            </w:r>
            <w:proofErr w:type="spellEnd"/>
            <w:r>
              <w:rPr>
                <w:sz w:val="20"/>
                <w:szCs w:val="20"/>
              </w:rPr>
              <w:t xml:space="preserve"> lab</w:t>
            </w:r>
          </w:p>
        </w:tc>
        <w:tc>
          <w:tcPr>
            <w:tcW w:w="7465" w:type="dxa"/>
          </w:tcPr>
          <w:p w14:paraId="7C3A904A" w14:textId="77777777" w:rsidR="007D19F9" w:rsidRDefault="00DB3786">
            <w:pPr>
              <w:spacing w:after="120"/>
              <w:rPr>
                <w:sz w:val="20"/>
                <w:szCs w:val="20"/>
              </w:rPr>
            </w:pPr>
            <w:r>
              <w:rPr>
                <w:sz w:val="20"/>
                <w:szCs w:val="20"/>
                <w:highlight w:val="green"/>
              </w:rPr>
              <w:t>Prioritize Dir A</w:t>
            </w:r>
          </w:p>
        </w:tc>
      </w:tr>
      <w:tr w:rsidR="007D19F9" w14:paraId="4823DF22" w14:textId="77777777">
        <w:tc>
          <w:tcPr>
            <w:tcW w:w="1885" w:type="dxa"/>
          </w:tcPr>
          <w:p w14:paraId="3CBF0627" w14:textId="77777777" w:rsidR="007D19F9" w:rsidRDefault="00DB3786">
            <w:pPr>
              <w:rPr>
                <w:sz w:val="20"/>
                <w:szCs w:val="20"/>
              </w:rPr>
            </w:pPr>
            <w:r>
              <w:rPr>
                <w:sz w:val="20"/>
                <w:szCs w:val="20"/>
              </w:rPr>
              <w:lastRenderedPageBreak/>
              <w:t>QC</w:t>
            </w:r>
          </w:p>
        </w:tc>
        <w:tc>
          <w:tcPr>
            <w:tcW w:w="7465" w:type="dxa"/>
          </w:tcPr>
          <w:p w14:paraId="075BE0E9" w14:textId="77777777" w:rsidR="007D19F9" w:rsidRDefault="00DB3786">
            <w:pPr>
              <w:spacing w:after="120"/>
              <w:rPr>
                <w:sz w:val="20"/>
                <w:szCs w:val="20"/>
              </w:rPr>
            </w:pPr>
            <w:r>
              <w:rPr>
                <w:sz w:val="20"/>
                <w:szCs w:val="20"/>
                <w:highlight w:val="green"/>
              </w:rPr>
              <w:t>Recommend 3a-1, 4-1 and Dir C. Different IDs are assigned.</w:t>
            </w:r>
          </w:p>
          <w:p w14:paraId="6ACFFCD8" w14:textId="77777777" w:rsidR="007D19F9" w:rsidRDefault="00DB3786">
            <w:pPr>
              <w:spacing w:after="120"/>
              <w:rPr>
                <w:sz w:val="20"/>
                <w:szCs w:val="20"/>
              </w:rPr>
            </w:pPr>
            <w:r>
              <w:rPr>
                <w:sz w:val="20"/>
                <w:szCs w:val="20"/>
              </w:rPr>
              <w:t>LS to SA2/SA5 to study non-OTA. Lack of agreed solution is not the blocking factor.</w:t>
            </w:r>
          </w:p>
        </w:tc>
      </w:tr>
    </w:tbl>
    <w:p w14:paraId="2333EE26" w14:textId="77777777" w:rsidR="007D19F9" w:rsidRDefault="007D19F9"/>
    <w:p w14:paraId="1A43F6A2" w14:textId="77777777" w:rsidR="007D19F9" w:rsidRDefault="00DB3786">
      <w:pPr>
        <w:pStyle w:val="Heading3"/>
        <w:numPr>
          <w:ilvl w:val="2"/>
          <w:numId w:val="13"/>
        </w:numPr>
      </w:pPr>
      <w:r>
        <w:t>Further discussion on additional information: performance target</w:t>
      </w:r>
    </w:p>
    <w:p w14:paraId="3C595BA0" w14:textId="77777777" w:rsidR="007D19F9" w:rsidRDefault="007D19F9"/>
    <w:p w14:paraId="4B1CDA7F" w14:textId="77777777" w:rsidR="007D19F9" w:rsidRDefault="00DB3786">
      <w:r>
        <w:t>Regarding the “FFS: type of performance metric”</w:t>
      </w:r>
    </w:p>
    <w:tbl>
      <w:tblPr>
        <w:tblStyle w:val="TableGrid"/>
        <w:tblW w:w="0" w:type="auto"/>
        <w:tblLook w:val="04A0" w:firstRow="1" w:lastRow="0" w:firstColumn="1" w:lastColumn="0" w:noHBand="0" w:noVBand="1"/>
      </w:tblPr>
      <w:tblGrid>
        <w:gridCol w:w="9350"/>
      </w:tblGrid>
      <w:tr w:rsidR="007D19F9" w14:paraId="2385EF3F" w14:textId="77777777">
        <w:tc>
          <w:tcPr>
            <w:tcW w:w="9350" w:type="dxa"/>
          </w:tcPr>
          <w:p w14:paraId="2CF71E05" w14:textId="77777777" w:rsidR="007D19F9" w:rsidRDefault="00DB3786">
            <w:pPr>
              <w:rPr>
                <w:rFonts w:eastAsia="DengXian"/>
                <w:highlight w:val="green"/>
                <w:lang w:eastAsia="zh-CN"/>
              </w:rPr>
            </w:pPr>
            <w:r>
              <w:rPr>
                <w:rFonts w:eastAsia="DengXian" w:hint="eastAsia"/>
                <w:highlight w:val="green"/>
                <w:lang w:eastAsia="zh-CN"/>
              </w:rPr>
              <w:t>Agreement</w:t>
            </w:r>
          </w:p>
          <w:p w14:paraId="1F475E2A" w14:textId="77777777" w:rsidR="007D19F9" w:rsidRDefault="00DB3786">
            <w:r>
              <w:t xml:space="preserve">For inter-vendor-collaboration Options 3a-1 and 4-1 in Direction A, </w:t>
            </w:r>
            <w:r>
              <w:rPr>
                <w:rFonts w:eastAsia="DengXian" w:hint="eastAsia"/>
                <w:highlight w:val="yellow"/>
                <w:lang w:eastAsia="zh-CN"/>
              </w:rPr>
              <w:t>p</w:t>
            </w:r>
            <w:r>
              <w:rPr>
                <w:highlight w:val="yellow"/>
              </w:rPr>
              <w:t>erformance target</w:t>
            </w:r>
            <w:r>
              <w:t xml:space="preserve"> </w:t>
            </w:r>
            <w:r>
              <w:rPr>
                <w:rFonts w:eastAsia="DengXian" w:hint="eastAsia"/>
                <w:lang w:eastAsia="zh-CN"/>
              </w:rPr>
              <w:t xml:space="preserve">is confirmed </w:t>
            </w:r>
            <w:r>
              <w:t>as additional information along with the exchanged dataset or the model parameters.</w:t>
            </w:r>
          </w:p>
          <w:p w14:paraId="0FF43B84" w14:textId="77777777" w:rsidR="007D19F9" w:rsidRDefault="00DB3786">
            <w:pPr>
              <w:pStyle w:val="ListParagraph"/>
              <w:numPr>
                <w:ilvl w:val="0"/>
                <w:numId w:val="37"/>
              </w:numPr>
              <w:rPr>
                <w:highlight w:val="yellow"/>
              </w:rPr>
            </w:pPr>
            <w:r>
              <w:rPr>
                <w:highlight w:val="yellow"/>
              </w:rPr>
              <w:t>FFS: type of performance metric</w:t>
            </w:r>
          </w:p>
          <w:p w14:paraId="279BEAA8" w14:textId="77777777" w:rsidR="007D19F9" w:rsidRDefault="00DB3786">
            <w:pPr>
              <w:pStyle w:val="ListParagraph"/>
              <w:numPr>
                <w:ilvl w:val="0"/>
                <w:numId w:val="37"/>
              </w:numPr>
            </w:pPr>
            <w:r>
              <w:t xml:space="preserve">FFS: input data for </w:t>
            </w:r>
            <w:r>
              <w:rPr>
                <w:color w:val="0070C0"/>
              </w:rPr>
              <w:t xml:space="preserve">evaluating </w:t>
            </w:r>
            <w:r>
              <w:t>the performance</w:t>
            </w:r>
          </w:p>
        </w:tc>
      </w:tr>
    </w:tbl>
    <w:p w14:paraId="643810E9" w14:textId="77777777" w:rsidR="007D19F9" w:rsidRDefault="007D19F9"/>
    <w:p w14:paraId="55EDB05B" w14:textId="77777777" w:rsidR="007D19F9" w:rsidRDefault="00DB3786">
      <w:r>
        <w:t xml:space="preserve">There are </w:t>
      </w:r>
      <w:r>
        <w:rPr>
          <w:highlight w:val="yellow"/>
        </w:rPr>
        <w:t xml:space="preserve">10 companies [vivo, </w:t>
      </w:r>
      <w:proofErr w:type="spellStart"/>
      <w:r>
        <w:rPr>
          <w:highlight w:val="yellow"/>
        </w:rPr>
        <w:t>spreadtrum</w:t>
      </w:r>
      <w:proofErr w:type="spellEnd"/>
      <w:r>
        <w:rPr>
          <w:highlight w:val="yellow"/>
        </w:rPr>
        <w:t xml:space="preserve">, Ericsson, ZTE, </w:t>
      </w:r>
      <w:proofErr w:type="spellStart"/>
      <w:r>
        <w:rPr>
          <w:highlight w:val="yellow"/>
        </w:rPr>
        <w:t>Fujistu</w:t>
      </w:r>
      <w:proofErr w:type="spellEnd"/>
      <w:r>
        <w:rPr>
          <w:highlight w:val="yellow"/>
        </w:rPr>
        <w:t>, Tejas Networks, Huawei, Nokia, OPPO, CMCC]</w:t>
      </w:r>
      <w:r>
        <w:t xml:space="preserve"> who discuss what specific </w:t>
      </w:r>
      <w:r>
        <w:rPr>
          <w:highlight w:val="yellow"/>
        </w:rPr>
        <w:t>performance target</w:t>
      </w:r>
      <w:r>
        <w:t xml:space="preserve"> should be shared as additional information. Almost all of them proposed to consider SGCS as the performance metric due to its wide acceptance in R18/R19 study. Besides, some companies mentioned that NMSE can be also consider in addition especially for the case when the UE side develops its encoder directly without establishing a reference decoder. In this case, NMSE may be needed to evaluate the difference between the trained encoder out and shared dataset / output of the shared model parameter.</w:t>
      </w:r>
    </w:p>
    <w:p w14:paraId="1A937A9D" w14:textId="77777777" w:rsidR="007D19F9" w:rsidRDefault="007D19F9"/>
    <w:p w14:paraId="26D38D90" w14:textId="77777777" w:rsidR="007D19F9" w:rsidRDefault="00DB3786">
      <w:pPr>
        <w:keepNext/>
        <w:keepLines/>
        <w:spacing w:before="120" w:after="120"/>
        <w:ind w:left="1008" w:hanging="1008"/>
        <w:textAlignment w:val="baseline"/>
        <w:outlineLvl w:val="4"/>
        <w:rPr>
          <w:sz w:val="24"/>
          <w:szCs w:val="24"/>
          <w:u w:val="single"/>
        </w:rPr>
      </w:pPr>
      <w:r>
        <w:rPr>
          <w:sz w:val="24"/>
          <w:szCs w:val="24"/>
          <w:u w:val="single"/>
        </w:rPr>
        <w:t>Proposal 41a: Performance target for Direction A</w:t>
      </w:r>
    </w:p>
    <w:p w14:paraId="1CEA8D74" w14:textId="77777777" w:rsidR="007D19F9" w:rsidRDefault="00DB3786">
      <w:pPr>
        <w:rPr>
          <w:b/>
          <w:bCs/>
          <w:i/>
          <w:iCs/>
        </w:rPr>
      </w:pPr>
      <w:r>
        <w:t xml:space="preserve">For inter-vendor-collaboration Options 3a-1 and 4-1 in Direction A, confirm SGCS and NMSE as the type of performance metric for the </w:t>
      </w:r>
      <w:r>
        <w:rPr>
          <w:rFonts w:eastAsia="DengXian" w:hint="eastAsia"/>
          <w:lang w:eastAsia="zh-CN"/>
        </w:rPr>
        <w:t>p</w:t>
      </w:r>
      <w:r>
        <w:t>erformance target</w:t>
      </w:r>
      <w:r>
        <w:rPr>
          <w:rFonts w:eastAsia="DengXian" w:hint="eastAsia"/>
          <w:lang w:eastAsia="zh-CN"/>
        </w:rPr>
        <w:t xml:space="preserve"> </w:t>
      </w:r>
      <w:r>
        <w:rPr>
          <w:rFonts w:eastAsia="DengXian"/>
          <w:lang w:eastAsia="zh-CN"/>
        </w:rPr>
        <w:t xml:space="preserve">shared </w:t>
      </w:r>
      <w:r>
        <w:t>as additional information along with the exchanged dataset or the model parameters.</w:t>
      </w:r>
    </w:p>
    <w:p w14:paraId="6D416132" w14:textId="77777777" w:rsidR="007D19F9" w:rsidRDefault="00DB3786">
      <w:pPr>
        <w:pStyle w:val="ListParagraph"/>
        <w:numPr>
          <w:ilvl w:val="0"/>
          <w:numId w:val="38"/>
        </w:numPr>
        <w:suppressAutoHyphens w:val="0"/>
        <w:spacing w:after="160" w:line="278" w:lineRule="auto"/>
        <w:jc w:val="left"/>
      </w:pPr>
      <w:r>
        <w:t>FFS: when to use SGCS, NMSE, or both</w:t>
      </w:r>
    </w:p>
    <w:p w14:paraId="003AB500" w14:textId="77777777" w:rsidR="007D19F9" w:rsidRDefault="00DB3786">
      <w:pPr>
        <w:pStyle w:val="ListParagraph"/>
        <w:numPr>
          <w:ilvl w:val="0"/>
          <w:numId w:val="38"/>
        </w:numPr>
        <w:suppressAutoHyphens w:val="0"/>
        <w:spacing w:after="160" w:line="278" w:lineRule="auto"/>
        <w:jc w:val="left"/>
      </w:pPr>
      <w:r>
        <w:t>FFS: details of the format of the performance target</w:t>
      </w:r>
    </w:p>
    <w:p w14:paraId="673E81F6" w14:textId="77777777" w:rsidR="007D19F9" w:rsidRDefault="00DB3786">
      <w:pPr>
        <w:pStyle w:val="ListParagraph"/>
        <w:numPr>
          <w:ilvl w:val="1"/>
          <w:numId w:val="38"/>
        </w:numPr>
        <w:suppressAutoHyphens w:val="0"/>
        <w:spacing w:after="160" w:line="278" w:lineRule="auto"/>
        <w:jc w:val="left"/>
      </w:pPr>
      <w:r>
        <w:t>Option 1: Average performance target, e.g. average SGCS and/or average NMSE</w:t>
      </w:r>
    </w:p>
    <w:p w14:paraId="640CA6B7" w14:textId="77777777" w:rsidR="007D19F9" w:rsidRDefault="00DB3786">
      <w:pPr>
        <w:pStyle w:val="ListParagraph"/>
        <w:numPr>
          <w:ilvl w:val="1"/>
          <w:numId w:val="38"/>
        </w:numPr>
        <w:suppressAutoHyphens w:val="0"/>
        <w:spacing w:after="160" w:line="278" w:lineRule="auto"/>
        <w:jc w:val="left"/>
      </w:pPr>
      <w:r>
        <w:t>Option 2: distribution of the performance target, e.g., SGCS / NMSE for 5, 10, 20, 30 percentiles, etc.</w:t>
      </w:r>
    </w:p>
    <w:p w14:paraId="5464955E" w14:textId="77777777" w:rsidR="007D19F9" w:rsidRDefault="00DB3786">
      <w:pPr>
        <w:pStyle w:val="ListParagraph"/>
        <w:numPr>
          <w:ilvl w:val="0"/>
          <w:numId w:val="38"/>
        </w:numPr>
        <w:suppressAutoHyphens w:val="0"/>
        <w:spacing w:after="160" w:line="278" w:lineRule="auto"/>
        <w:jc w:val="left"/>
      </w:pPr>
      <w:r>
        <w:t xml:space="preserve">FFS: whether multiple performance targets should be exchanged for different configurations, such as antenna ports configuration, subband configuration and payload configuration, etc., along with each exchanged dataset or model parameters </w:t>
      </w:r>
    </w:p>
    <w:p w14:paraId="31C31DA7" w14:textId="77777777" w:rsidR="007D19F9" w:rsidRDefault="007D19F9">
      <w:pPr>
        <w:suppressAutoHyphens w:val="0"/>
        <w:spacing w:after="160" w:line="278" w:lineRule="auto"/>
        <w:jc w:val="left"/>
      </w:pPr>
    </w:p>
    <w:tbl>
      <w:tblPr>
        <w:tblStyle w:val="GridTable1Light1"/>
        <w:tblW w:w="0" w:type="auto"/>
        <w:tblLook w:val="04A0" w:firstRow="1" w:lastRow="0" w:firstColumn="1" w:lastColumn="0" w:noHBand="0" w:noVBand="1"/>
      </w:tblPr>
      <w:tblGrid>
        <w:gridCol w:w="1795"/>
        <w:gridCol w:w="7555"/>
      </w:tblGrid>
      <w:tr w:rsidR="007D19F9" w14:paraId="3E2A2ACF"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255555BA" w14:textId="77777777" w:rsidR="007D19F9" w:rsidRDefault="00DB3786">
            <w:pPr>
              <w:rPr>
                <w:i/>
              </w:rPr>
            </w:pPr>
            <w:r>
              <w:rPr>
                <w:i/>
              </w:rPr>
              <w:t>Company</w:t>
            </w:r>
          </w:p>
        </w:tc>
        <w:tc>
          <w:tcPr>
            <w:tcW w:w="7555" w:type="dxa"/>
          </w:tcPr>
          <w:p w14:paraId="55C6940A" w14:textId="77777777" w:rsidR="007D19F9" w:rsidRDefault="00DB3786">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7D19F9" w14:paraId="35D11B22"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72B9259B" w14:textId="77777777" w:rsidR="007D19F9" w:rsidRDefault="00DB3786">
            <w:pPr>
              <w:rPr>
                <w:b w:val="0"/>
                <w:bCs w:val="0"/>
                <w:iCs/>
              </w:rPr>
            </w:pPr>
            <w:r>
              <w:rPr>
                <w:b w:val="0"/>
                <w:bCs w:val="0"/>
                <w:iCs/>
              </w:rPr>
              <w:t>Lenovo</w:t>
            </w:r>
          </w:p>
        </w:tc>
        <w:tc>
          <w:tcPr>
            <w:tcW w:w="7555" w:type="dxa"/>
          </w:tcPr>
          <w:p w14:paraId="43E4A66A"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iCs/>
              </w:rPr>
              <w:t>Support.</w:t>
            </w:r>
          </w:p>
        </w:tc>
      </w:tr>
      <w:tr w:rsidR="007D19F9" w14:paraId="497924C2"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320AAD09" w14:textId="77777777" w:rsidR="007D19F9" w:rsidRDefault="00DB3786">
            <w:pPr>
              <w:rPr>
                <w:rFonts w:eastAsia="SimSun"/>
                <w:b w:val="0"/>
                <w:bCs w:val="0"/>
                <w:iCs/>
                <w:lang w:eastAsia="zh-CN"/>
              </w:rPr>
            </w:pPr>
            <w:r>
              <w:rPr>
                <w:rFonts w:eastAsia="SimSun" w:hint="eastAsia"/>
                <w:b w:val="0"/>
                <w:bCs w:val="0"/>
                <w:iCs/>
                <w:lang w:eastAsia="zh-CN"/>
              </w:rPr>
              <w:t>O</w:t>
            </w:r>
            <w:r>
              <w:rPr>
                <w:rFonts w:eastAsia="SimSun"/>
                <w:b w:val="0"/>
                <w:bCs w:val="0"/>
                <w:iCs/>
                <w:lang w:eastAsia="zh-CN"/>
              </w:rPr>
              <w:t>PPO</w:t>
            </w:r>
          </w:p>
        </w:tc>
        <w:tc>
          <w:tcPr>
            <w:tcW w:w="7555" w:type="dxa"/>
          </w:tcPr>
          <w:p w14:paraId="5E9D0942"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w:t>
            </w:r>
            <w:r>
              <w:rPr>
                <w:rFonts w:eastAsia="SimSun"/>
                <w:iCs/>
                <w:lang w:eastAsia="zh-CN"/>
              </w:rPr>
              <w:t>upport.</w:t>
            </w:r>
          </w:p>
        </w:tc>
      </w:tr>
      <w:tr w:rsidR="007D19F9" w14:paraId="440A7D89"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47840303" w14:textId="77777777" w:rsidR="007D19F9" w:rsidRDefault="00DB3786">
            <w:pPr>
              <w:rPr>
                <w:rFonts w:eastAsia="SimSun"/>
                <w:iCs/>
                <w:lang w:eastAsia="zh-CN"/>
              </w:rPr>
            </w:pPr>
            <w:r>
              <w:rPr>
                <w:rFonts w:eastAsia="SimSun" w:hint="eastAsia"/>
                <w:b w:val="0"/>
                <w:bCs w:val="0"/>
                <w:iCs/>
                <w:lang w:eastAsia="zh-CN"/>
              </w:rPr>
              <w:lastRenderedPageBreak/>
              <w:t>v</w:t>
            </w:r>
            <w:r>
              <w:rPr>
                <w:rFonts w:eastAsia="SimSun"/>
                <w:b w:val="0"/>
                <w:bCs w:val="0"/>
                <w:iCs/>
                <w:lang w:eastAsia="zh-CN"/>
              </w:rPr>
              <w:t>ivo</w:t>
            </w:r>
          </w:p>
        </w:tc>
        <w:tc>
          <w:tcPr>
            <w:tcW w:w="7555" w:type="dxa"/>
          </w:tcPr>
          <w:p w14:paraId="2E747071"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Fine.</w:t>
            </w:r>
          </w:p>
        </w:tc>
      </w:tr>
      <w:tr w:rsidR="007D19F9" w14:paraId="793B249F"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617ECC7B" w14:textId="77777777" w:rsidR="007D19F9" w:rsidRDefault="00DB3786">
            <w:pPr>
              <w:rPr>
                <w:rFonts w:eastAsia="SimSun"/>
                <w:b w:val="0"/>
                <w:bCs w:val="0"/>
                <w:iCs/>
                <w:lang w:val="en-US" w:eastAsia="zh-CN"/>
              </w:rPr>
            </w:pPr>
            <w:r>
              <w:rPr>
                <w:rFonts w:eastAsia="SimSun"/>
                <w:b w:val="0"/>
                <w:bCs w:val="0"/>
                <w:iCs/>
                <w:lang w:val="en-US" w:eastAsia="zh-CN"/>
              </w:rPr>
              <w:t>CMCC</w:t>
            </w:r>
          </w:p>
        </w:tc>
        <w:tc>
          <w:tcPr>
            <w:tcW w:w="7555" w:type="dxa"/>
          </w:tcPr>
          <w:p w14:paraId="5877711C"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In current wording, it seems both SGCS and NMSE are supported. We think supporting only one of them is enough.</w:t>
            </w:r>
          </w:p>
        </w:tc>
      </w:tr>
      <w:tr w:rsidR="007D19F9" w14:paraId="208F8009"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6CF8E5B7" w14:textId="77777777" w:rsidR="007D19F9" w:rsidRDefault="00DB3786">
            <w:pPr>
              <w:rPr>
                <w:rFonts w:eastAsia="SimSun"/>
                <w:iCs/>
                <w:lang w:val="en-US" w:eastAsia="zh-CN"/>
              </w:rPr>
            </w:pPr>
            <w:r>
              <w:rPr>
                <w:rFonts w:eastAsia="SimSun" w:hint="eastAsia"/>
                <w:b w:val="0"/>
                <w:bCs w:val="0"/>
                <w:iCs/>
                <w:lang w:eastAsia="zh-CN"/>
              </w:rPr>
              <w:t>H</w:t>
            </w:r>
            <w:r>
              <w:rPr>
                <w:rFonts w:eastAsia="SimSun"/>
                <w:b w:val="0"/>
                <w:bCs w:val="0"/>
                <w:iCs/>
                <w:lang w:eastAsia="zh-CN"/>
              </w:rPr>
              <w:t xml:space="preserve">uawei, </w:t>
            </w:r>
            <w:proofErr w:type="spellStart"/>
            <w:r>
              <w:rPr>
                <w:rFonts w:eastAsia="SimSun"/>
                <w:b w:val="0"/>
                <w:bCs w:val="0"/>
                <w:iCs/>
                <w:lang w:eastAsia="zh-CN"/>
              </w:rPr>
              <w:t>HiSilicon</w:t>
            </w:r>
            <w:proofErr w:type="spellEnd"/>
          </w:p>
        </w:tc>
        <w:tc>
          <w:tcPr>
            <w:tcW w:w="7555" w:type="dxa"/>
          </w:tcPr>
          <w:p w14:paraId="2391845C"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eastAsia="zh-CN"/>
              </w:rPr>
              <w:t>S</w:t>
            </w:r>
            <w:r>
              <w:rPr>
                <w:rFonts w:eastAsia="SimSun"/>
                <w:iCs/>
                <w:lang w:eastAsia="zh-CN"/>
              </w:rPr>
              <w:t>upport</w:t>
            </w:r>
          </w:p>
        </w:tc>
      </w:tr>
      <w:tr w:rsidR="007D19F9" w14:paraId="78F7690C"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3C2F9F1A" w14:textId="77777777" w:rsidR="007D19F9" w:rsidRDefault="00DB3786">
            <w:pPr>
              <w:rPr>
                <w:rFonts w:eastAsia="SimSun"/>
                <w:b w:val="0"/>
                <w:bCs w:val="0"/>
                <w:iCs/>
                <w:lang w:eastAsia="zh-CN"/>
              </w:rPr>
            </w:pPr>
            <w:r>
              <w:rPr>
                <w:rFonts w:eastAsia="SimSun" w:hint="eastAsia"/>
                <w:b w:val="0"/>
                <w:bCs w:val="0"/>
                <w:iCs/>
                <w:lang w:eastAsia="zh-CN"/>
              </w:rPr>
              <w:t>S</w:t>
            </w:r>
            <w:r>
              <w:rPr>
                <w:rFonts w:eastAsia="SimSun"/>
                <w:b w:val="0"/>
                <w:bCs w:val="0"/>
                <w:iCs/>
                <w:lang w:eastAsia="zh-CN"/>
              </w:rPr>
              <w:t>amsung</w:t>
            </w:r>
          </w:p>
        </w:tc>
        <w:tc>
          <w:tcPr>
            <w:tcW w:w="7555" w:type="dxa"/>
          </w:tcPr>
          <w:p w14:paraId="09F78D61"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O</w:t>
            </w:r>
            <w:r>
              <w:rPr>
                <w:rFonts w:eastAsia="SimSun"/>
                <w:iCs/>
                <w:lang w:eastAsia="zh-CN"/>
              </w:rPr>
              <w:t xml:space="preserve">k. </w:t>
            </w:r>
          </w:p>
        </w:tc>
      </w:tr>
      <w:tr w:rsidR="007D19F9" w14:paraId="73706DC6"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4685F502" w14:textId="77777777" w:rsidR="007D19F9" w:rsidRDefault="00DB3786">
            <w:pPr>
              <w:rPr>
                <w:rFonts w:eastAsia="SimSun"/>
                <w:iCs/>
                <w:lang w:eastAsia="zh-CN"/>
              </w:rPr>
            </w:pPr>
            <w:r>
              <w:rPr>
                <w:rFonts w:eastAsia="SimSun" w:hint="eastAsia"/>
                <w:b w:val="0"/>
                <w:iCs/>
                <w:lang w:eastAsia="zh-CN"/>
              </w:rPr>
              <w:t>CATT</w:t>
            </w:r>
          </w:p>
        </w:tc>
        <w:tc>
          <w:tcPr>
            <w:tcW w:w="7555" w:type="dxa"/>
          </w:tcPr>
          <w:p w14:paraId="1C152D1D"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Ok</w:t>
            </w:r>
          </w:p>
        </w:tc>
      </w:tr>
      <w:tr w:rsidR="007D19F9" w14:paraId="4DA61441"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3B3046A2" w14:textId="77777777" w:rsidR="007D19F9" w:rsidRDefault="00DB3786">
            <w:pPr>
              <w:rPr>
                <w:rFonts w:eastAsia="SimSun"/>
                <w:b w:val="0"/>
                <w:bCs w:val="0"/>
                <w:iCs/>
                <w:lang w:val="en-US" w:eastAsia="zh-CN"/>
              </w:rPr>
            </w:pPr>
            <w:r>
              <w:rPr>
                <w:rFonts w:eastAsia="SimSun" w:hint="eastAsia"/>
                <w:b w:val="0"/>
                <w:bCs w:val="0"/>
                <w:iCs/>
                <w:lang w:val="en-US" w:eastAsia="zh-CN"/>
              </w:rPr>
              <w:t>ZTE</w:t>
            </w:r>
          </w:p>
        </w:tc>
        <w:tc>
          <w:tcPr>
            <w:tcW w:w="7555" w:type="dxa"/>
          </w:tcPr>
          <w:p w14:paraId="46127883"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OK</w:t>
            </w:r>
          </w:p>
        </w:tc>
      </w:tr>
      <w:tr w:rsidR="007D19F9" w14:paraId="698AFEFA"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7763D335" w14:textId="77777777" w:rsidR="007D19F9" w:rsidRDefault="00DB3786">
            <w:pPr>
              <w:rPr>
                <w:rFonts w:eastAsia="SimSun"/>
                <w:iCs/>
                <w:lang w:val="en-US" w:eastAsia="zh-CN"/>
              </w:rPr>
            </w:pPr>
            <w:r>
              <w:rPr>
                <w:rFonts w:eastAsia="SimSun"/>
                <w:b w:val="0"/>
                <w:bCs w:val="0"/>
                <w:iCs/>
                <w:lang w:val="en-US" w:eastAsia="zh-CN"/>
              </w:rPr>
              <w:t>Google</w:t>
            </w:r>
          </w:p>
        </w:tc>
        <w:tc>
          <w:tcPr>
            <w:tcW w:w="7555" w:type="dxa"/>
          </w:tcPr>
          <w:p w14:paraId="4BAA910A"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OK in principle. We suggest changing “confirm SGCS and NMSE” into “confirm SGCS or NMSE or both” to be aligned with the FFS</w:t>
            </w:r>
          </w:p>
        </w:tc>
      </w:tr>
      <w:tr w:rsidR="007D19F9" w14:paraId="3ADE8FB0"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1464AE90" w14:textId="77777777" w:rsidR="007D19F9" w:rsidRDefault="00DB3786">
            <w:pPr>
              <w:rPr>
                <w:rFonts w:eastAsia="SimSun"/>
                <w:b w:val="0"/>
                <w:bCs w:val="0"/>
                <w:iCs/>
                <w:lang w:val="en-US" w:eastAsia="zh-CN"/>
              </w:rPr>
            </w:pPr>
            <w:r>
              <w:rPr>
                <w:rFonts w:eastAsiaTheme="minorEastAsia" w:hint="eastAsia"/>
                <w:b w:val="0"/>
                <w:bCs w:val="0"/>
                <w:iCs/>
                <w:lang w:val="en-US" w:eastAsia="ja-JP"/>
              </w:rPr>
              <w:t>Panasonic</w:t>
            </w:r>
          </w:p>
        </w:tc>
        <w:tc>
          <w:tcPr>
            <w:tcW w:w="7555" w:type="dxa"/>
          </w:tcPr>
          <w:p w14:paraId="758999CF"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Theme="minorEastAsia" w:hint="eastAsia"/>
                <w:iCs/>
                <w:lang w:val="en-US" w:eastAsia="ja-JP"/>
              </w:rPr>
              <w:t>Support</w:t>
            </w:r>
          </w:p>
        </w:tc>
      </w:tr>
      <w:tr w:rsidR="00B54FD7" w14:paraId="246AEA9E"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073B2596" w14:textId="77777777" w:rsidR="00B54FD7" w:rsidRDefault="00B54FD7" w:rsidP="00E37E8E">
            <w:pPr>
              <w:rPr>
                <w:rFonts w:eastAsia="SimSun"/>
                <w:iCs/>
                <w:lang w:val="en-US" w:eastAsia="zh-CN"/>
              </w:rPr>
            </w:pPr>
            <w:r>
              <w:rPr>
                <w:rFonts w:eastAsia="SimSun"/>
                <w:b w:val="0"/>
                <w:bCs w:val="0"/>
                <w:iCs/>
                <w:lang w:val="en-US" w:eastAsia="zh-CN"/>
              </w:rPr>
              <w:t>Spreadtrum</w:t>
            </w:r>
          </w:p>
        </w:tc>
        <w:tc>
          <w:tcPr>
            <w:tcW w:w="7555" w:type="dxa"/>
          </w:tcPr>
          <w:p w14:paraId="031DAC62" w14:textId="77777777" w:rsidR="00B54FD7" w:rsidRDefault="00B54FD7" w:rsidP="00E37E8E">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OK</w:t>
            </w:r>
          </w:p>
        </w:tc>
      </w:tr>
      <w:tr w:rsidR="00CA3F99" w14:paraId="4B0312F6"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441BEF2E" w14:textId="554AFCDB" w:rsidR="00CA3F99" w:rsidRDefault="00CA3F99" w:rsidP="00CA3F99">
            <w:pPr>
              <w:rPr>
                <w:rFonts w:eastAsia="SimSun"/>
                <w:iCs/>
                <w:lang w:val="en-US" w:eastAsia="zh-CN"/>
              </w:rPr>
            </w:pPr>
            <w:r w:rsidRPr="00DD78AF">
              <w:rPr>
                <w:rFonts w:eastAsiaTheme="minorEastAsia"/>
                <w:b w:val="0"/>
                <w:bCs w:val="0"/>
                <w:iCs/>
                <w:lang w:val="en-US" w:eastAsia="ja-JP"/>
              </w:rPr>
              <w:t>Futurewei</w:t>
            </w:r>
          </w:p>
        </w:tc>
        <w:tc>
          <w:tcPr>
            <w:tcW w:w="7555" w:type="dxa"/>
          </w:tcPr>
          <w:p w14:paraId="7EB3990A" w14:textId="38D34449" w:rsidR="00CA3F99" w:rsidRDefault="00CA3F99" w:rsidP="00CA3F99">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iCs/>
              </w:rPr>
              <w:t>We are ok with the proposal. Regarding the format, Option 2 is preferred.</w:t>
            </w:r>
          </w:p>
        </w:tc>
      </w:tr>
      <w:tr w:rsidR="00682514" w14:paraId="1AC49CA4"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51DAA68F" w14:textId="0DCAE9B8" w:rsidR="00682514" w:rsidRPr="00DD78AF" w:rsidRDefault="00682514" w:rsidP="00CA3F99">
            <w:pPr>
              <w:rPr>
                <w:rFonts w:eastAsiaTheme="minorEastAsia"/>
                <w:iCs/>
                <w:lang w:val="en-US" w:eastAsia="ja-JP"/>
              </w:rPr>
            </w:pPr>
            <w:r>
              <w:rPr>
                <w:rFonts w:eastAsiaTheme="minorEastAsia"/>
                <w:iCs/>
                <w:lang w:val="en-US" w:eastAsia="ja-JP"/>
              </w:rPr>
              <w:t>Tejas</w:t>
            </w:r>
          </w:p>
        </w:tc>
        <w:tc>
          <w:tcPr>
            <w:tcW w:w="7555" w:type="dxa"/>
          </w:tcPr>
          <w:p w14:paraId="4C34A5AC" w14:textId="6FA7B59A" w:rsidR="00682514" w:rsidRDefault="00682514" w:rsidP="00CA3F99">
            <w:pPr>
              <w:cnfStyle w:val="000000000000" w:firstRow="0" w:lastRow="0" w:firstColumn="0" w:lastColumn="0" w:oddVBand="0" w:evenVBand="0" w:oddHBand="0" w:evenHBand="0" w:firstRowFirstColumn="0" w:firstRowLastColumn="0" w:lastRowFirstColumn="0" w:lastRowLastColumn="0"/>
              <w:rPr>
                <w:iCs/>
              </w:rPr>
            </w:pPr>
            <w:r>
              <w:rPr>
                <w:iCs/>
              </w:rPr>
              <w:t>Ok</w:t>
            </w:r>
          </w:p>
        </w:tc>
      </w:tr>
      <w:tr w:rsidR="002A6B24" w14:paraId="24136E24"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613CDEC3" w14:textId="15A80EF6" w:rsidR="002A6B24" w:rsidRPr="00B45F6B" w:rsidRDefault="002A6B24" w:rsidP="002A6B24">
            <w:pPr>
              <w:rPr>
                <w:rFonts w:eastAsiaTheme="minorEastAsia"/>
                <w:iCs/>
                <w:lang w:val="en-US" w:eastAsia="ja-JP"/>
              </w:rPr>
            </w:pPr>
            <w:r w:rsidRPr="00B45F6B">
              <w:rPr>
                <w:rFonts w:eastAsia="SimSun" w:hint="eastAsia"/>
                <w:b w:val="0"/>
                <w:bCs w:val="0"/>
                <w:iCs/>
                <w:lang w:eastAsia="zh-CN"/>
              </w:rPr>
              <w:t>NTT DOCOMO</w:t>
            </w:r>
          </w:p>
        </w:tc>
        <w:tc>
          <w:tcPr>
            <w:tcW w:w="7555" w:type="dxa"/>
          </w:tcPr>
          <w:p w14:paraId="773AC138" w14:textId="6B529F93" w:rsidR="002A6B24" w:rsidRPr="00B45F6B" w:rsidRDefault="002A6B24" w:rsidP="002A6B24">
            <w:pPr>
              <w:cnfStyle w:val="000000000000" w:firstRow="0" w:lastRow="0" w:firstColumn="0" w:lastColumn="0" w:oddVBand="0" w:evenVBand="0" w:oddHBand="0" w:evenHBand="0" w:firstRowFirstColumn="0" w:firstRowLastColumn="0" w:lastRowFirstColumn="0" w:lastRowLastColumn="0"/>
              <w:rPr>
                <w:iCs/>
              </w:rPr>
            </w:pPr>
            <w:r w:rsidRPr="00B45F6B">
              <w:rPr>
                <w:rFonts w:eastAsia="SimSun" w:hint="eastAsia"/>
                <w:iCs/>
                <w:lang w:eastAsia="zh-CN"/>
              </w:rPr>
              <w:t>Option 2 is beneficial to make sure the AI/ML prediction can achieve an acceptable performance.</w:t>
            </w:r>
          </w:p>
        </w:tc>
      </w:tr>
      <w:tr w:rsidR="00D11CAB" w14:paraId="7D82A834"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6E82E7D9" w14:textId="257164FC" w:rsidR="00D11CAB" w:rsidRPr="00B45F6B" w:rsidRDefault="00D11CAB" w:rsidP="00D11CAB">
            <w:pPr>
              <w:rPr>
                <w:rFonts w:eastAsia="SimSun"/>
                <w:iCs/>
                <w:lang w:eastAsia="zh-CN"/>
              </w:rPr>
            </w:pPr>
            <w:r>
              <w:rPr>
                <w:rFonts w:eastAsia="SimSun" w:hint="eastAsia"/>
                <w:b w:val="0"/>
                <w:bCs w:val="0"/>
                <w:iCs/>
                <w:lang w:eastAsia="zh-CN"/>
              </w:rPr>
              <w:t>Fujitsu</w:t>
            </w:r>
          </w:p>
        </w:tc>
        <w:tc>
          <w:tcPr>
            <w:tcW w:w="7555" w:type="dxa"/>
          </w:tcPr>
          <w:p w14:paraId="2F056865" w14:textId="0A3BEACC" w:rsidR="00D11CAB" w:rsidRPr="00B45F6B" w:rsidRDefault="00D11CAB" w:rsidP="00D11CAB">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Support.</w:t>
            </w:r>
          </w:p>
        </w:tc>
      </w:tr>
      <w:tr w:rsidR="001647FD" w14:paraId="728A7377"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3960F962" w14:textId="6FF60BDB" w:rsidR="001647FD" w:rsidRDefault="001647FD" w:rsidP="001647FD">
            <w:pPr>
              <w:rPr>
                <w:rFonts w:eastAsia="SimSun"/>
                <w:iCs/>
                <w:lang w:eastAsia="zh-CN"/>
              </w:rPr>
            </w:pPr>
            <w:r w:rsidRPr="008059DE">
              <w:rPr>
                <w:rFonts w:eastAsia="SimSun" w:hint="eastAsia"/>
                <w:b w:val="0"/>
                <w:bCs w:val="0"/>
                <w:iCs/>
                <w:lang w:val="en-US" w:eastAsia="zh-CN"/>
              </w:rPr>
              <w:t>X</w:t>
            </w:r>
            <w:r w:rsidRPr="008059DE">
              <w:rPr>
                <w:rFonts w:eastAsia="SimSun"/>
                <w:b w:val="0"/>
                <w:bCs w:val="0"/>
                <w:iCs/>
                <w:lang w:val="en-US" w:eastAsia="zh-CN"/>
              </w:rPr>
              <w:t>iaomi</w:t>
            </w:r>
          </w:p>
        </w:tc>
        <w:tc>
          <w:tcPr>
            <w:tcW w:w="7555" w:type="dxa"/>
          </w:tcPr>
          <w:p w14:paraId="584BE484" w14:textId="4D31BF4D" w:rsidR="001647FD" w:rsidRDefault="001647FD" w:rsidP="001647FD">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val="en-US" w:eastAsia="zh-CN"/>
              </w:rPr>
              <w:t>O</w:t>
            </w:r>
            <w:r>
              <w:rPr>
                <w:rFonts w:eastAsia="SimSun"/>
                <w:iCs/>
                <w:lang w:val="en-US" w:eastAsia="zh-CN"/>
              </w:rPr>
              <w:t>K</w:t>
            </w:r>
          </w:p>
        </w:tc>
      </w:tr>
      <w:tr w:rsidR="009B2EF9" w14:paraId="745B4767" w14:textId="77777777" w:rsidTr="009B2EF9">
        <w:tc>
          <w:tcPr>
            <w:cnfStyle w:val="001000000000" w:firstRow="0" w:lastRow="0" w:firstColumn="1" w:lastColumn="0" w:oddVBand="0" w:evenVBand="0" w:oddHBand="0" w:evenHBand="0" w:firstRowFirstColumn="0" w:firstRowLastColumn="0" w:lastRowFirstColumn="0" w:lastRowLastColumn="0"/>
            <w:tcW w:w="1795" w:type="dxa"/>
          </w:tcPr>
          <w:p w14:paraId="62D7778C" w14:textId="73E429B1" w:rsidR="009B2EF9" w:rsidRDefault="009B2EF9" w:rsidP="00E37E8E">
            <w:pPr>
              <w:rPr>
                <w:rFonts w:eastAsia="SimSun"/>
                <w:iCs/>
                <w:lang w:eastAsia="zh-CN"/>
              </w:rPr>
            </w:pPr>
            <w:r>
              <w:rPr>
                <w:rFonts w:eastAsia="SimSun" w:hint="eastAsia"/>
                <w:b w:val="0"/>
                <w:bCs w:val="0"/>
                <w:iCs/>
                <w:lang w:val="en-US" w:eastAsia="zh-CN"/>
              </w:rPr>
              <w:t>TCL</w:t>
            </w:r>
          </w:p>
        </w:tc>
        <w:tc>
          <w:tcPr>
            <w:tcW w:w="7555" w:type="dxa"/>
          </w:tcPr>
          <w:p w14:paraId="7F121923" w14:textId="77777777" w:rsidR="009B2EF9" w:rsidRDefault="009B2EF9" w:rsidP="00E37E8E">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val="en-US" w:eastAsia="zh-CN"/>
              </w:rPr>
              <w:t>O</w:t>
            </w:r>
            <w:r>
              <w:rPr>
                <w:rFonts w:eastAsia="SimSun"/>
                <w:iCs/>
                <w:lang w:val="en-US" w:eastAsia="zh-CN"/>
              </w:rPr>
              <w:t>K</w:t>
            </w:r>
          </w:p>
        </w:tc>
      </w:tr>
      <w:tr w:rsidR="009A27E1" w14:paraId="2D05AB42" w14:textId="77777777" w:rsidTr="009B2EF9">
        <w:tc>
          <w:tcPr>
            <w:cnfStyle w:val="001000000000" w:firstRow="0" w:lastRow="0" w:firstColumn="1" w:lastColumn="0" w:oddVBand="0" w:evenVBand="0" w:oddHBand="0" w:evenHBand="0" w:firstRowFirstColumn="0" w:firstRowLastColumn="0" w:lastRowFirstColumn="0" w:lastRowLastColumn="0"/>
            <w:tcW w:w="1795" w:type="dxa"/>
          </w:tcPr>
          <w:p w14:paraId="28755144" w14:textId="0B83C5D6" w:rsidR="009A27E1" w:rsidRPr="009A27E1" w:rsidRDefault="009A27E1" w:rsidP="00E37E8E">
            <w:pPr>
              <w:rPr>
                <w:rFonts w:eastAsia="SimSun"/>
                <w:b w:val="0"/>
                <w:bCs w:val="0"/>
                <w:iCs/>
                <w:lang w:val="en-US" w:eastAsia="zh-CN"/>
              </w:rPr>
            </w:pPr>
            <w:r w:rsidRPr="009A27E1">
              <w:rPr>
                <w:rFonts w:eastAsia="SimSun"/>
                <w:b w:val="0"/>
                <w:bCs w:val="0"/>
                <w:iCs/>
                <w:lang w:val="en-US" w:eastAsia="zh-CN"/>
              </w:rPr>
              <w:t>Ericsson</w:t>
            </w:r>
          </w:p>
        </w:tc>
        <w:tc>
          <w:tcPr>
            <w:tcW w:w="7555" w:type="dxa"/>
          </w:tcPr>
          <w:p w14:paraId="11FDD741" w14:textId="77777777" w:rsidR="0008178E" w:rsidRDefault="0008178E" w:rsidP="0008178E">
            <w:pPr>
              <w:cnfStyle w:val="000000000000" w:firstRow="0" w:lastRow="0" w:firstColumn="0" w:lastColumn="0" w:oddVBand="0" w:evenVBand="0" w:oddHBand="0" w:evenHBand="0" w:firstRowFirstColumn="0" w:firstRowLastColumn="0" w:lastRowFirstColumn="0" w:lastRowLastColumn="0"/>
            </w:pPr>
            <w:r>
              <w:t>Suggest the following changes:</w:t>
            </w:r>
          </w:p>
          <w:p w14:paraId="52378CEA" w14:textId="77777777" w:rsidR="0008178E" w:rsidRPr="009D4B0E" w:rsidRDefault="0008178E" w:rsidP="0008178E">
            <w:pPr>
              <w:cnfStyle w:val="000000000000" w:firstRow="0" w:lastRow="0" w:firstColumn="0" w:lastColumn="0" w:oddVBand="0" w:evenVBand="0" w:oddHBand="0" w:evenHBand="0" w:firstRowFirstColumn="0" w:firstRowLastColumn="0" w:lastRowFirstColumn="0" w:lastRowLastColumn="0"/>
              <w:rPr>
                <w:b/>
                <w:bCs/>
                <w:i/>
                <w:iCs/>
              </w:rPr>
            </w:pPr>
            <w:r>
              <w:t xml:space="preserve">For inter-vendor-collaboration Options 3a-1 and 4-1 in Direction A, </w:t>
            </w:r>
            <w:r w:rsidRPr="00A85686">
              <w:t>confirm</w:t>
            </w:r>
            <w:r>
              <w:t xml:space="preserve"> </w:t>
            </w:r>
            <w:r w:rsidRPr="00D61498">
              <w:rPr>
                <w:color w:val="FF0000"/>
              </w:rPr>
              <w:t xml:space="preserve">at least end-to-end (encoder-decoder pair) </w:t>
            </w:r>
            <w:r w:rsidRPr="00A85686">
              <w:t xml:space="preserve">SGCS </w:t>
            </w:r>
            <w:r w:rsidRPr="00D61498">
              <w:rPr>
                <w:strike/>
                <w:color w:val="FF0000"/>
              </w:rPr>
              <w:t>and NMSE</w:t>
            </w:r>
            <w:r w:rsidRPr="00D61498">
              <w:rPr>
                <w:color w:val="FF0000"/>
              </w:rPr>
              <w:t xml:space="preserve"> </w:t>
            </w:r>
            <w:r w:rsidRPr="00A85686">
              <w:t>as</w:t>
            </w:r>
            <w:r>
              <w:t xml:space="preserve"> the type of performance metric for the </w:t>
            </w:r>
            <w:r>
              <w:rPr>
                <w:rFonts w:eastAsia="DengXian" w:hint="eastAsia"/>
                <w:lang w:eastAsia="zh-CN"/>
              </w:rPr>
              <w:t>p</w:t>
            </w:r>
            <w:r>
              <w:t>erformance target</w:t>
            </w:r>
            <w:r>
              <w:rPr>
                <w:rFonts w:eastAsia="DengXian" w:hint="eastAsia"/>
                <w:lang w:eastAsia="zh-CN"/>
              </w:rPr>
              <w:t xml:space="preserve"> </w:t>
            </w:r>
            <w:r>
              <w:rPr>
                <w:rFonts w:eastAsia="DengXian"/>
                <w:lang w:eastAsia="zh-CN"/>
              </w:rPr>
              <w:t xml:space="preserve">shared </w:t>
            </w:r>
            <w:r>
              <w:t>as additional information along with the exchanged dataset or the model parameters.</w:t>
            </w:r>
          </w:p>
          <w:p w14:paraId="3825BE9B" w14:textId="77777777" w:rsidR="0008178E" w:rsidRPr="00D61498" w:rsidRDefault="0008178E" w:rsidP="0008178E">
            <w:pPr>
              <w:pStyle w:val="ListParagraph"/>
              <w:numPr>
                <w:ilvl w:val="0"/>
                <w:numId w:val="38"/>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color w:val="FF0000"/>
              </w:rPr>
            </w:pPr>
            <w:r w:rsidRPr="00D61498">
              <w:rPr>
                <w:color w:val="FF0000"/>
              </w:rPr>
              <w:t>FFS: encoder-output based performance metric (e.g., NMSE)</w:t>
            </w:r>
          </w:p>
          <w:p w14:paraId="1B0E12BB" w14:textId="77777777" w:rsidR="0008178E" w:rsidRPr="00D61498" w:rsidRDefault="0008178E" w:rsidP="0008178E">
            <w:pPr>
              <w:pStyle w:val="ListParagraph"/>
              <w:numPr>
                <w:ilvl w:val="0"/>
                <w:numId w:val="38"/>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strike/>
                <w:color w:val="FF0000"/>
              </w:rPr>
            </w:pPr>
            <w:r w:rsidRPr="00D61498">
              <w:rPr>
                <w:strike/>
                <w:color w:val="FF0000"/>
              </w:rPr>
              <w:t>FFS: when to use SGCS, NMSE, or both</w:t>
            </w:r>
          </w:p>
          <w:p w14:paraId="05F16249" w14:textId="77777777" w:rsidR="0008178E" w:rsidRPr="00C17872" w:rsidRDefault="0008178E" w:rsidP="0008178E">
            <w:pPr>
              <w:pStyle w:val="ListParagraph"/>
              <w:numPr>
                <w:ilvl w:val="0"/>
                <w:numId w:val="38"/>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pPr>
            <w:r w:rsidRPr="00C17872">
              <w:t>FFS: details of the format of the performance target</w:t>
            </w:r>
          </w:p>
          <w:p w14:paraId="18542F89" w14:textId="77777777" w:rsidR="0008178E" w:rsidRPr="00C17872" w:rsidRDefault="0008178E" w:rsidP="0008178E">
            <w:pPr>
              <w:pStyle w:val="ListParagraph"/>
              <w:numPr>
                <w:ilvl w:val="1"/>
                <w:numId w:val="38"/>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pPr>
            <w:r w:rsidRPr="00C17872">
              <w:t xml:space="preserve">Option 1: Average </w:t>
            </w:r>
            <w:r>
              <w:t xml:space="preserve">performance </w:t>
            </w:r>
            <w:r w:rsidRPr="00C17872">
              <w:t xml:space="preserve">target, e.g. average SGCS </w:t>
            </w:r>
            <w:r w:rsidRPr="00D61498">
              <w:rPr>
                <w:color w:val="FF0000"/>
              </w:rPr>
              <w:t>[</w:t>
            </w:r>
            <w:r w:rsidRPr="00C17872">
              <w:t>and/or average NMSE</w:t>
            </w:r>
            <w:r w:rsidRPr="00D61498">
              <w:rPr>
                <w:color w:val="FF0000"/>
              </w:rPr>
              <w:t>]</w:t>
            </w:r>
          </w:p>
          <w:p w14:paraId="70B06A44" w14:textId="77777777" w:rsidR="0008178E" w:rsidRPr="00C17872" w:rsidRDefault="0008178E" w:rsidP="0008178E">
            <w:pPr>
              <w:pStyle w:val="ListParagraph"/>
              <w:numPr>
                <w:ilvl w:val="1"/>
                <w:numId w:val="38"/>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pPr>
            <w:r w:rsidRPr="00C17872">
              <w:t>Option 2: distribution of the performance target, e.g., SGCS</w:t>
            </w:r>
            <w:r>
              <w:t xml:space="preserve"> </w:t>
            </w:r>
            <w:r w:rsidRPr="00D61498">
              <w:rPr>
                <w:color w:val="FF0000"/>
              </w:rPr>
              <w:t>[and/or</w:t>
            </w:r>
            <w:r w:rsidRPr="00D61498">
              <w:rPr>
                <w:color w:val="FF0000"/>
                <w:u w:val="single"/>
              </w:rPr>
              <w:t xml:space="preserve"> </w:t>
            </w:r>
            <w:r w:rsidRPr="00C17872">
              <w:t>NMSE</w:t>
            </w:r>
            <w:r w:rsidRPr="00D61498">
              <w:rPr>
                <w:color w:val="FF0000"/>
              </w:rPr>
              <w:t>]</w:t>
            </w:r>
            <w:r w:rsidRPr="00C17872">
              <w:t xml:space="preserve"> for 5, 10, 20, 30</w:t>
            </w:r>
            <w:r>
              <w:t xml:space="preserve"> percentiles</w:t>
            </w:r>
            <w:r w:rsidRPr="00C17872">
              <w:t>, etc.</w:t>
            </w:r>
          </w:p>
          <w:p w14:paraId="37BB71B3" w14:textId="76EDCE7E" w:rsidR="009A27E1" w:rsidRPr="006C567B" w:rsidRDefault="0008178E" w:rsidP="006C567B">
            <w:pPr>
              <w:pStyle w:val="ListParagraph"/>
              <w:numPr>
                <w:ilvl w:val="0"/>
                <w:numId w:val="38"/>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pPr>
            <w:r w:rsidRPr="00C17872">
              <w:t xml:space="preserve">FFS: whether multiple performance targets should be </w:t>
            </w:r>
            <w:r>
              <w:t>exchanged</w:t>
            </w:r>
            <w:r w:rsidRPr="00C17872">
              <w:t xml:space="preserve"> for different configurations, such as antenna ports configuration, subband configuration and payload configuration, etc., along with each exchanged dataset or model parameters </w:t>
            </w:r>
          </w:p>
        </w:tc>
      </w:tr>
      <w:tr w:rsidR="006C567B" w14:paraId="638F75F8" w14:textId="77777777" w:rsidTr="009B2EF9">
        <w:tc>
          <w:tcPr>
            <w:cnfStyle w:val="001000000000" w:firstRow="0" w:lastRow="0" w:firstColumn="1" w:lastColumn="0" w:oddVBand="0" w:evenVBand="0" w:oddHBand="0" w:evenHBand="0" w:firstRowFirstColumn="0" w:firstRowLastColumn="0" w:lastRowFirstColumn="0" w:lastRowLastColumn="0"/>
            <w:tcW w:w="1795" w:type="dxa"/>
          </w:tcPr>
          <w:p w14:paraId="40C6217D" w14:textId="3B2BA744" w:rsidR="006C567B" w:rsidRPr="009A27E1" w:rsidRDefault="006C567B" w:rsidP="00E37E8E">
            <w:pPr>
              <w:rPr>
                <w:rFonts w:eastAsia="SimSun"/>
                <w:iCs/>
                <w:lang w:val="en-US" w:eastAsia="zh-CN"/>
              </w:rPr>
            </w:pPr>
            <w:r>
              <w:rPr>
                <w:rFonts w:eastAsia="SimSun"/>
                <w:iCs/>
                <w:lang w:val="en-US" w:eastAsia="zh-CN"/>
              </w:rPr>
              <w:lastRenderedPageBreak/>
              <w:t>MediaTek</w:t>
            </w:r>
          </w:p>
        </w:tc>
        <w:tc>
          <w:tcPr>
            <w:tcW w:w="7555" w:type="dxa"/>
          </w:tcPr>
          <w:p w14:paraId="0BFF7DF2" w14:textId="7777ED93" w:rsidR="006C567B" w:rsidRDefault="006C567B" w:rsidP="0008178E">
            <w:pPr>
              <w:cnfStyle w:val="000000000000" w:firstRow="0" w:lastRow="0" w:firstColumn="0" w:lastColumn="0" w:oddVBand="0" w:evenVBand="0" w:oddHBand="0" w:evenHBand="0" w:firstRowFirstColumn="0" w:firstRowLastColumn="0" w:lastRowFirstColumn="0" w:lastRowLastColumn="0"/>
            </w:pPr>
            <w:r>
              <w:t>Support</w:t>
            </w:r>
          </w:p>
        </w:tc>
      </w:tr>
    </w:tbl>
    <w:p w14:paraId="34B78006" w14:textId="77777777" w:rsidR="007D19F9" w:rsidRDefault="007D19F9">
      <w:pPr>
        <w:suppressAutoHyphens w:val="0"/>
        <w:spacing w:after="160" w:line="278" w:lineRule="auto"/>
        <w:jc w:val="left"/>
      </w:pPr>
    </w:p>
    <w:p w14:paraId="3363F3C6" w14:textId="77777777" w:rsidR="00C10EE7" w:rsidRDefault="00C10EE7" w:rsidP="00C10EE7">
      <w:pPr>
        <w:keepNext/>
        <w:keepLines/>
        <w:spacing w:before="120" w:after="120"/>
        <w:ind w:left="1008" w:hanging="1008"/>
        <w:textAlignment w:val="baseline"/>
        <w:outlineLvl w:val="4"/>
        <w:rPr>
          <w:sz w:val="24"/>
          <w:szCs w:val="24"/>
          <w:u w:val="single"/>
        </w:rPr>
      </w:pPr>
      <w:r>
        <w:rPr>
          <w:sz w:val="24"/>
          <w:szCs w:val="24"/>
          <w:u w:val="single"/>
        </w:rPr>
        <w:t>Proposal 41b: Performance target for Direction A</w:t>
      </w:r>
    </w:p>
    <w:p w14:paraId="1C8BC14F" w14:textId="77777777" w:rsidR="00C10EE7" w:rsidRPr="000E12DF" w:rsidRDefault="00C10EE7" w:rsidP="00C10EE7">
      <w:pPr>
        <w:rPr>
          <w:i/>
          <w:iCs/>
        </w:rPr>
      </w:pPr>
      <w:r w:rsidRPr="000E12DF">
        <w:rPr>
          <w:i/>
          <w:iCs/>
        </w:rPr>
        <w:t>FL notes:</w:t>
      </w:r>
    </w:p>
    <w:p w14:paraId="3883A707" w14:textId="77777777" w:rsidR="00C10EE7" w:rsidRDefault="00C10EE7" w:rsidP="00C10EE7">
      <w:pPr>
        <w:pStyle w:val="ListParagraph"/>
        <w:numPr>
          <w:ilvl w:val="0"/>
          <w:numId w:val="114"/>
        </w:numPr>
        <w:suppressAutoHyphens w:val="0"/>
        <w:spacing w:after="0" w:line="360" w:lineRule="auto"/>
        <w:contextualSpacing w:val="0"/>
        <w:jc w:val="left"/>
        <w:rPr>
          <w:i/>
          <w:iCs/>
        </w:rPr>
      </w:pPr>
      <w:r>
        <w:rPr>
          <w:i/>
          <w:iCs/>
        </w:rPr>
        <w:t>@</w:t>
      </w:r>
      <w:r w:rsidRPr="000E12DF">
        <w:rPr>
          <w:i/>
          <w:iCs/>
        </w:rPr>
        <w:t>CMCC</w:t>
      </w:r>
      <w:r>
        <w:rPr>
          <w:i/>
          <w:iCs/>
        </w:rPr>
        <w:t>,</w:t>
      </w:r>
      <w:r w:rsidRPr="000E12DF">
        <w:rPr>
          <w:i/>
          <w:iCs/>
        </w:rPr>
        <w:t xml:space="preserve"> </w:t>
      </w:r>
      <w:r>
        <w:rPr>
          <w:i/>
          <w:iCs/>
        </w:rPr>
        <w:t>@</w:t>
      </w:r>
      <w:r w:rsidRPr="000E12DF">
        <w:rPr>
          <w:i/>
          <w:iCs/>
        </w:rPr>
        <w:t xml:space="preserve">Google: The proposal is to confirm both SGCS and NMSE as metrics – it doesn’t necessarily mean that both are exchanged at the same time. When to use either one or </w:t>
      </w:r>
      <w:proofErr w:type="gramStart"/>
      <w:r w:rsidRPr="000E12DF">
        <w:rPr>
          <w:i/>
          <w:iCs/>
        </w:rPr>
        <w:t>both of them</w:t>
      </w:r>
      <w:proofErr w:type="gramEnd"/>
      <w:r w:rsidRPr="000E12DF">
        <w:rPr>
          <w:i/>
          <w:iCs/>
        </w:rPr>
        <w:t xml:space="preserve"> is FFS.</w:t>
      </w:r>
    </w:p>
    <w:p w14:paraId="2DAB7B48" w14:textId="77777777" w:rsidR="00C10EE7" w:rsidRPr="000E12DF" w:rsidRDefault="00C10EE7" w:rsidP="00C10EE7">
      <w:pPr>
        <w:pStyle w:val="ListParagraph"/>
        <w:numPr>
          <w:ilvl w:val="0"/>
          <w:numId w:val="114"/>
        </w:numPr>
        <w:suppressAutoHyphens w:val="0"/>
        <w:spacing w:after="0" w:line="360" w:lineRule="auto"/>
        <w:contextualSpacing w:val="0"/>
        <w:jc w:val="left"/>
        <w:rPr>
          <w:i/>
          <w:iCs/>
        </w:rPr>
      </w:pPr>
      <w:r>
        <w:rPr>
          <w:i/>
          <w:iCs/>
        </w:rPr>
        <w:t>The proposal seems agreeable to everybody except Ericsson. @Ericsson, for 3a-1 without target CSI, SGCS is not available and NMSE may be the right metric. For now, when NMSE is applicable is FFS.</w:t>
      </w:r>
    </w:p>
    <w:p w14:paraId="26A5346D" w14:textId="77777777" w:rsidR="00C10EE7" w:rsidRDefault="00C10EE7" w:rsidP="00C10EE7"/>
    <w:p w14:paraId="2AD90713" w14:textId="77777777" w:rsidR="00C10EE7" w:rsidRDefault="00C10EE7" w:rsidP="00C10EE7">
      <w:pPr>
        <w:rPr>
          <w:b/>
          <w:bCs/>
          <w:i/>
          <w:iCs/>
        </w:rPr>
      </w:pPr>
      <w:r>
        <w:t xml:space="preserve">For inter-vendor-collaboration Options 3a-1 and 4-1 in Direction A, confirm SGCS and NMSE as the type of performance metric </w:t>
      </w:r>
      <w:r w:rsidRPr="000E12DF">
        <w:rPr>
          <w:color w:val="FF0000"/>
        </w:rPr>
        <w:t xml:space="preserve">that may be used </w:t>
      </w:r>
      <w:r>
        <w:t xml:space="preserve">for the </w:t>
      </w:r>
      <w:r>
        <w:rPr>
          <w:rFonts w:eastAsia="DengXian" w:hint="eastAsia"/>
          <w:lang w:eastAsia="zh-CN"/>
        </w:rPr>
        <w:t>p</w:t>
      </w:r>
      <w:r>
        <w:t>erformance target</w:t>
      </w:r>
      <w:r>
        <w:rPr>
          <w:rFonts w:eastAsia="DengXian" w:hint="eastAsia"/>
          <w:lang w:eastAsia="zh-CN"/>
        </w:rPr>
        <w:t xml:space="preserve"> </w:t>
      </w:r>
      <w:r>
        <w:rPr>
          <w:rFonts w:eastAsia="DengXian"/>
          <w:lang w:eastAsia="zh-CN"/>
        </w:rPr>
        <w:t xml:space="preserve">shared </w:t>
      </w:r>
      <w:r>
        <w:t>as additional information along with the exchanged dataset or the model parameters.</w:t>
      </w:r>
    </w:p>
    <w:p w14:paraId="62F136B2" w14:textId="41DCE3FB" w:rsidR="00C10EE7" w:rsidRDefault="00C10EE7" w:rsidP="00C10EE7">
      <w:pPr>
        <w:pStyle w:val="ListParagraph"/>
        <w:numPr>
          <w:ilvl w:val="0"/>
          <w:numId w:val="38"/>
        </w:numPr>
        <w:suppressAutoHyphens w:val="0"/>
        <w:spacing w:after="160" w:line="278" w:lineRule="auto"/>
        <w:jc w:val="left"/>
      </w:pPr>
      <w:r>
        <w:t>FFS: when to use SGCS, NMSE, or both</w:t>
      </w:r>
    </w:p>
    <w:p w14:paraId="5ACC3FDA" w14:textId="77777777" w:rsidR="00C10EE7" w:rsidRDefault="00C10EE7" w:rsidP="00C10EE7">
      <w:pPr>
        <w:pStyle w:val="ListParagraph"/>
        <w:numPr>
          <w:ilvl w:val="0"/>
          <w:numId w:val="38"/>
        </w:numPr>
        <w:suppressAutoHyphens w:val="0"/>
        <w:spacing w:after="160" w:line="278" w:lineRule="auto"/>
        <w:jc w:val="left"/>
      </w:pPr>
      <w:r>
        <w:t>FFS: details of the format of the performance target</w:t>
      </w:r>
    </w:p>
    <w:p w14:paraId="68BA6B54" w14:textId="77777777" w:rsidR="00C10EE7" w:rsidRDefault="00C10EE7" w:rsidP="00C10EE7">
      <w:pPr>
        <w:pStyle w:val="ListParagraph"/>
        <w:numPr>
          <w:ilvl w:val="1"/>
          <w:numId w:val="38"/>
        </w:numPr>
        <w:suppressAutoHyphens w:val="0"/>
        <w:spacing w:after="160" w:line="278" w:lineRule="auto"/>
        <w:jc w:val="left"/>
      </w:pPr>
      <w:r>
        <w:t>Option 1: Average performance target, e.g. average SGCS and/or average NMSE</w:t>
      </w:r>
    </w:p>
    <w:p w14:paraId="52B46D40" w14:textId="77777777" w:rsidR="00C10EE7" w:rsidRDefault="00C10EE7" w:rsidP="00C10EE7">
      <w:pPr>
        <w:pStyle w:val="ListParagraph"/>
        <w:numPr>
          <w:ilvl w:val="1"/>
          <w:numId w:val="38"/>
        </w:numPr>
        <w:suppressAutoHyphens w:val="0"/>
        <w:spacing w:after="160" w:line="278" w:lineRule="auto"/>
        <w:jc w:val="left"/>
      </w:pPr>
      <w:r>
        <w:t>Option 2: distribution of the performance target, e.g., SGCS / NMSE for 5, 10, 20, 30 percentiles, etc.</w:t>
      </w:r>
    </w:p>
    <w:p w14:paraId="6ED01420" w14:textId="77777777" w:rsidR="00C10EE7" w:rsidRDefault="00C10EE7" w:rsidP="00C10EE7">
      <w:pPr>
        <w:pStyle w:val="ListParagraph"/>
        <w:numPr>
          <w:ilvl w:val="0"/>
          <w:numId w:val="38"/>
        </w:numPr>
        <w:suppressAutoHyphens w:val="0"/>
        <w:spacing w:after="160" w:line="278" w:lineRule="auto"/>
        <w:jc w:val="left"/>
      </w:pPr>
      <w:r>
        <w:t xml:space="preserve">FFS: whether multiple performance targets should be exchanged for different configurations, such as antenna ports configuration, subband configuration and payload configuration, etc., along with each exchanged dataset or model parameters </w:t>
      </w:r>
    </w:p>
    <w:p w14:paraId="3FA114B3" w14:textId="77777777" w:rsidR="00C10EE7" w:rsidRDefault="00C10EE7" w:rsidP="00C10EE7">
      <w:pPr>
        <w:spacing w:after="160" w:line="278" w:lineRule="auto"/>
      </w:pPr>
    </w:p>
    <w:tbl>
      <w:tblPr>
        <w:tblStyle w:val="TableGrid"/>
        <w:tblW w:w="0" w:type="auto"/>
        <w:tblLook w:val="04A0" w:firstRow="1" w:lastRow="0" w:firstColumn="1" w:lastColumn="0" w:noHBand="0" w:noVBand="1"/>
      </w:tblPr>
      <w:tblGrid>
        <w:gridCol w:w="1795"/>
        <w:gridCol w:w="7555"/>
      </w:tblGrid>
      <w:tr w:rsidR="00C10EE7" w14:paraId="2A1E26C4" w14:textId="77777777" w:rsidTr="00E37E8E">
        <w:tc>
          <w:tcPr>
            <w:tcW w:w="1795" w:type="dxa"/>
          </w:tcPr>
          <w:p w14:paraId="265E14ED" w14:textId="77777777" w:rsidR="00C10EE7" w:rsidRPr="008470A9" w:rsidRDefault="00C10EE7" w:rsidP="00E37E8E">
            <w:pPr>
              <w:rPr>
                <w:b/>
                <w:bCs/>
                <w:iCs/>
              </w:rPr>
            </w:pPr>
            <w:r w:rsidRPr="008470A9">
              <w:rPr>
                <w:b/>
                <w:bCs/>
                <w:i/>
              </w:rPr>
              <w:t>Company</w:t>
            </w:r>
          </w:p>
        </w:tc>
        <w:tc>
          <w:tcPr>
            <w:tcW w:w="7555" w:type="dxa"/>
          </w:tcPr>
          <w:p w14:paraId="0255A16B" w14:textId="77777777" w:rsidR="00C10EE7" w:rsidRPr="008470A9" w:rsidRDefault="00C10EE7" w:rsidP="00E37E8E">
            <w:pPr>
              <w:rPr>
                <w:b/>
                <w:bCs/>
                <w:iCs/>
              </w:rPr>
            </w:pPr>
            <w:r w:rsidRPr="008470A9">
              <w:rPr>
                <w:b/>
                <w:bCs/>
                <w:i/>
              </w:rPr>
              <w:t>Comments</w:t>
            </w:r>
          </w:p>
        </w:tc>
      </w:tr>
      <w:tr w:rsidR="00C10EE7" w14:paraId="0771A85A" w14:textId="77777777" w:rsidTr="00E37E8E">
        <w:tc>
          <w:tcPr>
            <w:tcW w:w="1795" w:type="dxa"/>
          </w:tcPr>
          <w:p w14:paraId="61C1FD14" w14:textId="77777777" w:rsidR="00C10EE7" w:rsidRDefault="00C10EE7" w:rsidP="00E37E8E">
            <w:pPr>
              <w:rPr>
                <w:iCs/>
              </w:rPr>
            </w:pPr>
          </w:p>
        </w:tc>
        <w:tc>
          <w:tcPr>
            <w:tcW w:w="7555" w:type="dxa"/>
          </w:tcPr>
          <w:p w14:paraId="6A16CADE" w14:textId="77777777" w:rsidR="00C10EE7" w:rsidRDefault="00C10EE7" w:rsidP="00E37E8E">
            <w:pPr>
              <w:rPr>
                <w:iCs/>
              </w:rPr>
            </w:pPr>
          </w:p>
        </w:tc>
      </w:tr>
      <w:tr w:rsidR="00C10EE7" w14:paraId="456411EA" w14:textId="77777777" w:rsidTr="00E37E8E">
        <w:tc>
          <w:tcPr>
            <w:tcW w:w="1795" w:type="dxa"/>
          </w:tcPr>
          <w:p w14:paraId="2E544848" w14:textId="77777777" w:rsidR="00C10EE7" w:rsidRDefault="00C10EE7" w:rsidP="00E37E8E">
            <w:pPr>
              <w:rPr>
                <w:iCs/>
              </w:rPr>
            </w:pPr>
          </w:p>
        </w:tc>
        <w:tc>
          <w:tcPr>
            <w:tcW w:w="7555" w:type="dxa"/>
          </w:tcPr>
          <w:p w14:paraId="7265C5D9" w14:textId="77777777" w:rsidR="00C10EE7" w:rsidRDefault="00C10EE7" w:rsidP="00E37E8E">
            <w:pPr>
              <w:rPr>
                <w:iCs/>
              </w:rPr>
            </w:pPr>
          </w:p>
        </w:tc>
      </w:tr>
    </w:tbl>
    <w:p w14:paraId="48C766E7" w14:textId="77777777" w:rsidR="00C10EE7" w:rsidRDefault="00C10EE7" w:rsidP="00C10EE7">
      <w:pPr>
        <w:spacing w:after="160" w:line="278" w:lineRule="auto"/>
      </w:pPr>
    </w:p>
    <w:p w14:paraId="6886983C" w14:textId="77777777" w:rsidR="00EF7471" w:rsidRDefault="00EF7471" w:rsidP="00EF7471">
      <w:pPr>
        <w:keepNext/>
        <w:keepLines/>
        <w:spacing w:before="120" w:after="120"/>
        <w:ind w:left="1008" w:hanging="1008"/>
        <w:textAlignment w:val="baseline"/>
        <w:outlineLvl w:val="4"/>
        <w:rPr>
          <w:sz w:val="24"/>
          <w:szCs w:val="24"/>
          <w:u w:val="single"/>
        </w:rPr>
      </w:pPr>
      <w:r>
        <w:rPr>
          <w:sz w:val="24"/>
          <w:szCs w:val="24"/>
          <w:u w:val="single"/>
        </w:rPr>
        <w:t>Proposal 41c: Performance target for Direction A</w:t>
      </w:r>
    </w:p>
    <w:p w14:paraId="0E8B1256" w14:textId="77777777" w:rsidR="00EF7471" w:rsidRDefault="00EF7471" w:rsidP="00EF7471">
      <w:pPr>
        <w:rPr>
          <w:b/>
          <w:bCs/>
          <w:i/>
          <w:iCs/>
        </w:rPr>
      </w:pPr>
      <w:r>
        <w:t xml:space="preserve">For inter-vendor-collaboration Options 3a-1 and 4-1 in Direction A, confirm SGCS and NMSE as the type of performance metric </w:t>
      </w:r>
      <w:r w:rsidRPr="000E12DF">
        <w:rPr>
          <w:color w:val="FF0000"/>
        </w:rPr>
        <w:t xml:space="preserve">that may be used </w:t>
      </w:r>
      <w:r>
        <w:t xml:space="preserve">for the </w:t>
      </w:r>
      <w:r>
        <w:rPr>
          <w:rFonts w:eastAsia="DengXian" w:hint="eastAsia"/>
          <w:lang w:eastAsia="zh-CN"/>
        </w:rPr>
        <w:t>p</w:t>
      </w:r>
      <w:r>
        <w:t>erformance target</w:t>
      </w:r>
      <w:r>
        <w:rPr>
          <w:rFonts w:eastAsia="DengXian" w:hint="eastAsia"/>
          <w:lang w:eastAsia="zh-CN"/>
        </w:rPr>
        <w:t xml:space="preserve"> </w:t>
      </w:r>
      <w:r>
        <w:rPr>
          <w:rFonts w:eastAsia="DengXian"/>
          <w:lang w:eastAsia="zh-CN"/>
        </w:rPr>
        <w:t xml:space="preserve">shared </w:t>
      </w:r>
      <w:r>
        <w:t>as additional information along with the exchanged dataset or the model parameters.</w:t>
      </w:r>
    </w:p>
    <w:p w14:paraId="084B2D3C" w14:textId="77777777" w:rsidR="00EF7471" w:rsidRDefault="00EF7471" w:rsidP="00EF7471">
      <w:pPr>
        <w:pStyle w:val="ListParagraph"/>
        <w:numPr>
          <w:ilvl w:val="0"/>
          <w:numId w:val="38"/>
        </w:numPr>
        <w:suppressAutoHyphens w:val="0"/>
        <w:spacing w:after="160" w:line="278" w:lineRule="auto"/>
        <w:jc w:val="left"/>
      </w:pPr>
      <w:r>
        <w:t xml:space="preserve">FFS: when to use SGCS, NMSE, </w:t>
      </w:r>
      <w:r w:rsidRPr="000B080F">
        <w:rPr>
          <w:color w:val="FF0000"/>
        </w:rPr>
        <w:t xml:space="preserve">and which one to use </w:t>
      </w:r>
      <w:r>
        <w:t>or both</w:t>
      </w:r>
      <w:r w:rsidRPr="000B080F">
        <w:rPr>
          <w:color w:val="FF0000"/>
        </w:rPr>
        <w:t>, and relationship with the inter-vender collaboration sub-options</w:t>
      </w:r>
      <w:r>
        <w:t>.</w:t>
      </w:r>
    </w:p>
    <w:p w14:paraId="47130EEB" w14:textId="77777777" w:rsidR="00EF7471" w:rsidRDefault="00EF7471" w:rsidP="00EF7471">
      <w:pPr>
        <w:pStyle w:val="ListParagraph"/>
        <w:numPr>
          <w:ilvl w:val="0"/>
          <w:numId w:val="38"/>
        </w:numPr>
        <w:suppressAutoHyphens w:val="0"/>
        <w:spacing w:after="160" w:line="278" w:lineRule="auto"/>
        <w:jc w:val="left"/>
      </w:pPr>
      <w:r>
        <w:t>FFS: details of the format of the performance target</w:t>
      </w:r>
    </w:p>
    <w:p w14:paraId="41302915" w14:textId="77777777" w:rsidR="00EF7471" w:rsidRDefault="00EF7471" w:rsidP="00EF7471">
      <w:pPr>
        <w:pStyle w:val="ListParagraph"/>
        <w:numPr>
          <w:ilvl w:val="1"/>
          <w:numId w:val="38"/>
        </w:numPr>
        <w:suppressAutoHyphens w:val="0"/>
        <w:spacing w:after="160" w:line="278" w:lineRule="auto"/>
        <w:jc w:val="left"/>
      </w:pPr>
      <w:r>
        <w:t>Option 1: Average performance target, e.g. average SGCS and/or average NMSE</w:t>
      </w:r>
    </w:p>
    <w:p w14:paraId="6FA4F10E" w14:textId="77777777" w:rsidR="00EF7471" w:rsidRDefault="00EF7471" w:rsidP="00EF7471">
      <w:pPr>
        <w:pStyle w:val="ListParagraph"/>
        <w:numPr>
          <w:ilvl w:val="1"/>
          <w:numId w:val="38"/>
        </w:numPr>
        <w:suppressAutoHyphens w:val="0"/>
        <w:spacing w:after="160" w:line="278" w:lineRule="auto"/>
        <w:jc w:val="left"/>
      </w:pPr>
      <w:r>
        <w:lastRenderedPageBreak/>
        <w:t>Option 2: distribution of the performance target, e.g., SGCS / NMSE for 5, 10, 20, 30 percentiles, etc.</w:t>
      </w:r>
    </w:p>
    <w:p w14:paraId="25C08B8A" w14:textId="77777777" w:rsidR="00EF7471" w:rsidRDefault="00EF7471" w:rsidP="00EF7471">
      <w:pPr>
        <w:pStyle w:val="ListParagraph"/>
        <w:numPr>
          <w:ilvl w:val="0"/>
          <w:numId w:val="38"/>
        </w:numPr>
        <w:suppressAutoHyphens w:val="0"/>
        <w:spacing w:after="160" w:line="278" w:lineRule="auto"/>
        <w:jc w:val="left"/>
      </w:pPr>
      <w:r>
        <w:t xml:space="preserve">FFS: whether multiple performance targets should be exchanged for different configurations, such as antenna ports configuration, subband configuration and payload configuration, etc., along with each exchanged dataset or model parameters </w:t>
      </w:r>
    </w:p>
    <w:tbl>
      <w:tblPr>
        <w:tblStyle w:val="TableGrid"/>
        <w:tblW w:w="0" w:type="auto"/>
        <w:tblLook w:val="04A0" w:firstRow="1" w:lastRow="0" w:firstColumn="1" w:lastColumn="0" w:noHBand="0" w:noVBand="1"/>
      </w:tblPr>
      <w:tblGrid>
        <w:gridCol w:w="1795"/>
        <w:gridCol w:w="7555"/>
      </w:tblGrid>
      <w:tr w:rsidR="00EF7471" w14:paraId="7CF25111" w14:textId="77777777" w:rsidTr="00E37E8E">
        <w:tc>
          <w:tcPr>
            <w:tcW w:w="1795" w:type="dxa"/>
          </w:tcPr>
          <w:p w14:paraId="50BCF64C" w14:textId="77777777" w:rsidR="00EF7471" w:rsidRPr="008470A9" w:rsidRDefault="00EF7471" w:rsidP="00E37E8E">
            <w:pPr>
              <w:rPr>
                <w:b/>
                <w:bCs/>
                <w:iCs/>
              </w:rPr>
            </w:pPr>
            <w:r w:rsidRPr="008470A9">
              <w:rPr>
                <w:b/>
                <w:bCs/>
                <w:i/>
              </w:rPr>
              <w:t>Company</w:t>
            </w:r>
          </w:p>
        </w:tc>
        <w:tc>
          <w:tcPr>
            <w:tcW w:w="7555" w:type="dxa"/>
          </w:tcPr>
          <w:p w14:paraId="7C41A20A" w14:textId="77777777" w:rsidR="00EF7471" w:rsidRPr="008470A9" w:rsidRDefault="00EF7471" w:rsidP="00E37E8E">
            <w:pPr>
              <w:rPr>
                <w:b/>
                <w:bCs/>
                <w:iCs/>
              </w:rPr>
            </w:pPr>
            <w:r w:rsidRPr="008470A9">
              <w:rPr>
                <w:b/>
                <w:bCs/>
                <w:i/>
              </w:rPr>
              <w:t>Comments</w:t>
            </w:r>
          </w:p>
        </w:tc>
      </w:tr>
      <w:tr w:rsidR="00EF7471" w14:paraId="0B2938C9" w14:textId="77777777" w:rsidTr="00E37E8E">
        <w:tc>
          <w:tcPr>
            <w:tcW w:w="1795" w:type="dxa"/>
          </w:tcPr>
          <w:p w14:paraId="771CE7B1" w14:textId="77777777" w:rsidR="00EF7471" w:rsidRDefault="00EF7471" w:rsidP="00E37E8E">
            <w:pPr>
              <w:rPr>
                <w:iCs/>
              </w:rPr>
            </w:pPr>
          </w:p>
        </w:tc>
        <w:tc>
          <w:tcPr>
            <w:tcW w:w="7555" w:type="dxa"/>
          </w:tcPr>
          <w:p w14:paraId="2AF16E82" w14:textId="77777777" w:rsidR="00EF7471" w:rsidRDefault="00EF7471" w:rsidP="00E37E8E">
            <w:pPr>
              <w:rPr>
                <w:iCs/>
              </w:rPr>
            </w:pPr>
          </w:p>
        </w:tc>
      </w:tr>
      <w:tr w:rsidR="00EF7471" w14:paraId="56E78975" w14:textId="77777777" w:rsidTr="00E37E8E">
        <w:tc>
          <w:tcPr>
            <w:tcW w:w="1795" w:type="dxa"/>
          </w:tcPr>
          <w:p w14:paraId="47743C67" w14:textId="77777777" w:rsidR="00EF7471" w:rsidRDefault="00EF7471" w:rsidP="00E37E8E">
            <w:pPr>
              <w:rPr>
                <w:iCs/>
              </w:rPr>
            </w:pPr>
          </w:p>
        </w:tc>
        <w:tc>
          <w:tcPr>
            <w:tcW w:w="7555" w:type="dxa"/>
          </w:tcPr>
          <w:p w14:paraId="513E1CE6" w14:textId="77777777" w:rsidR="00EF7471" w:rsidRDefault="00EF7471" w:rsidP="00E37E8E">
            <w:pPr>
              <w:rPr>
                <w:iCs/>
              </w:rPr>
            </w:pPr>
          </w:p>
        </w:tc>
      </w:tr>
    </w:tbl>
    <w:p w14:paraId="66B604DF" w14:textId="77777777" w:rsidR="00EF7471" w:rsidRDefault="00EF7471" w:rsidP="00EF7471">
      <w:pPr>
        <w:spacing w:after="160" w:line="278" w:lineRule="auto"/>
      </w:pPr>
    </w:p>
    <w:p w14:paraId="3998BBA8" w14:textId="77777777" w:rsidR="00C10EE7" w:rsidRDefault="00C10EE7">
      <w:pPr>
        <w:suppressAutoHyphens w:val="0"/>
        <w:spacing w:after="160" w:line="278" w:lineRule="auto"/>
        <w:jc w:val="left"/>
      </w:pPr>
    </w:p>
    <w:p w14:paraId="7EB741BD" w14:textId="77777777" w:rsidR="007D19F9" w:rsidRDefault="00DB3786">
      <w:pPr>
        <w:pStyle w:val="Heading3"/>
        <w:numPr>
          <w:ilvl w:val="2"/>
          <w:numId w:val="13"/>
        </w:numPr>
      </w:pPr>
      <w:r>
        <w:t>Further discussion on additional information: backbone information</w:t>
      </w:r>
    </w:p>
    <w:p w14:paraId="5761EE83" w14:textId="77777777" w:rsidR="007D19F9" w:rsidRDefault="007D19F9">
      <w:pPr>
        <w:suppressAutoHyphens w:val="0"/>
        <w:spacing w:after="160" w:line="278" w:lineRule="auto"/>
        <w:jc w:val="left"/>
      </w:pPr>
    </w:p>
    <w:p w14:paraId="6308055C" w14:textId="77777777" w:rsidR="007D19F9" w:rsidRDefault="00DB3786">
      <w:r>
        <w:t xml:space="preserve">There are </w:t>
      </w:r>
      <w:r>
        <w:rPr>
          <w:highlight w:val="cyan"/>
        </w:rPr>
        <w:t>7 companies [ZTE, CATT, CMCC, OPPO, Samsung, Xiaomi, ETRI]</w:t>
      </w:r>
      <w:r>
        <w:t xml:space="preserve"> who discussed that </w:t>
      </w:r>
      <w:r>
        <w:rPr>
          <w:highlight w:val="cyan"/>
        </w:rPr>
        <w:t>backbone information</w:t>
      </w:r>
      <w:r>
        <w:t xml:space="preserve"> should be shared in additional for sub-option 4-1. However, 1 company [Huawei] mentioned that such information is not needed </w:t>
      </w:r>
      <w:proofErr w:type="gramStart"/>
      <w:r>
        <w:t>as long as</w:t>
      </w:r>
      <w:proofErr w:type="gramEnd"/>
      <w:r>
        <w:t xml:space="preserve"> UE side can train their model satisfying the performance target. Among the 7 companies, 3 companies [Samsung, Xiaomi, ETRI] mentioned that the backbone information is regarding the reference encoder generated by the NW side, otherwise UE may use a different encoder which may be capable to achieve the performance target or good performance in the field. Some other companies mentioned that the backbone information is regarding the NW side decoder. In such case, the backbone information is also needed for sub-option 3a-1 and inter-vendor collaboration Direction C.</w:t>
      </w:r>
    </w:p>
    <w:p w14:paraId="45C2783B" w14:textId="77777777" w:rsidR="007D19F9" w:rsidRDefault="007D19F9"/>
    <w:p w14:paraId="508B5928" w14:textId="77777777" w:rsidR="007D19F9" w:rsidRDefault="00DB3786">
      <w:pPr>
        <w:keepNext/>
        <w:keepLines/>
        <w:spacing w:before="120" w:after="120"/>
        <w:ind w:left="1008" w:hanging="1008"/>
        <w:textAlignment w:val="baseline"/>
        <w:outlineLvl w:val="4"/>
        <w:rPr>
          <w:sz w:val="24"/>
          <w:szCs w:val="24"/>
          <w:u w:val="single"/>
        </w:rPr>
      </w:pPr>
      <w:r>
        <w:rPr>
          <w:sz w:val="24"/>
          <w:szCs w:val="24"/>
          <w:u w:val="single"/>
        </w:rPr>
        <w:t>Proposal 42a: Backbone information for Direction A</w:t>
      </w:r>
    </w:p>
    <w:p w14:paraId="0CE838B0" w14:textId="77777777" w:rsidR="007D19F9" w:rsidRDefault="00DB3786">
      <w:r>
        <w:t>Confirm that backbone information of reference CSI encoder (generation part) is shared from NW-side to UE-side as additional information for inter-vendor collaboration sub-option 4-1.</w:t>
      </w:r>
    </w:p>
    <w:p w14:paraId="43D373A8" w14:textId="77777777" w:rsidR="007D19F9" w:rsidRDefault="00DB3786">
      <w:pPr>
        <w:pStyle w:val="ListParagraph"/>
        <w:numPr>
          <w:ilvl w:val="0"/>
          <w:numId w:val="39"/>
        </w:numPr>
        <w:suppressAutoHyphens w:val="0"/>
        <w:spacing w:after="160" w:line="278" w:lineRule="auto"/>
        <w:jc w:val="left"/>
      </w:pPr>
      <w:r>
        <w:t>Backbone information is whether the model is designed using transformer, or CNN or MLP.</w:t>
      </w:r>
    </w:p>
    <w:p w14:paraId="2208C4F5" w14:textId="77777777" w:rsidR="007D19F9" w:rsidRDefault="00DB3786">
      <w:pPr>
        <w:pStyle w:val="ListParagraph"/>
        <w:numPr>
          <w:ilvl w:val="0"/>
          <w:numId w:val="39"/>
        </w:numPr>
        <w:suppressAutoHyphens w:val="0"/>
        <w:spacing w:after="160" w:line="278" w:lineRule="auto"/>
        <w:jc w:val="left"/>
      </w:pPr>
      <w:r>
        <w:t>FFS: sharing of model scalability information</w:t>
      </w:r>
    </w:p>
    <w:p w14:paraId="4578A513" w14:textId="77777777" w:rsidR="007D19F9" w:rsidRDefault="007D19F9"/>
    <w:tbl>
      <w:tblPr>
        <w:tblStyle w:val="GridTable1Light1"/>
        <w:tblW w:w="0" w:type="auto"/>
        <w:tblLook w:val="04A0" w:firstRow="1" w:lastRow="0" w:firstColumn="1" w:lastColumn="0" w:noHBand="0" w:noVBand="1"/>
      </w:tblPr>
      <w:tblGrid>
        <w:gridCol w:w="1569"/>
        <w:gridCol w:w="7781"/>
      </w:tblGrid>
      <w:tr w:rsidR="007D19F9" w14:paraId="72F4FDD8" w14:textId="77777777" w:rsidTr="001647F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9" w:type="dxa"/>
          </w:tcPr>
          <w:p w14:paraId="40619AFA" w14:textId="77777777" w:rsidR="007D19F9" w:rsidRDefault="00DB3786">
            <w:pPr>
              <w:rPr>
                <w:i/>
              </w:rPr>
            </w:pPr>
            <w:r>
              <w:rPr>
                <w:i/>
              </w:rPr>
              <w:t>Company</w:t>
            </w:r>
          </w:p>
        </w:tc>
        <w:tc>
          <w:tcPr>
            <w:tcW w:w="7781" w:type="dxa"/>
          </w:tcPr>
          <w:p w14:paraId="7B8330D3" w14:textId="77777777" w:rsidR="007D19F9" w:rsidRDefault="00DB3786">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7D19F9" w14:paraId="1E6A5FB9" w14:textId="77777777" w:rsidTr="001647FD">
        <w:tc>
          <w:tcPr>
            <w:cnfStyle w:val="001000000000" w:firstRow="0" w:lastRow="0" w:firstColumn="1" w:lastColumn="0" w:oddVBand="0" w:evenVBand="0" w:oddHBand="0" w:evenHBand="0" w:firstRowFirstColumn="0" w:firstRowLastColumn="0" w:lastRowFirstColumn="0" w:lastRowLastColumn="0"/>
            <w:tcW w:w="1569" w:type="dxa"/>
          </w:tcPr>
          <w:p w14:paraId="3BBB3697" w14:textId="77777777" w:rsidR="007D19F9" w:rsidRDefault="00DB3786">
            <w:pPr>
              <w:rPr>
                <w:rFonts w:eastAsia="SimSun"/>
                <w:b w:val="0"/>
                <w:bCs w:val="0"/>
                <w:iCs/>
                <w:lang w:eastAsia="zh-CN"/>
              </w:rPr>
            </w:pPr>
            <w:r>
              <w:rPr>
                <w:rFonts w:eastAsia="SimSun" w:hint="eastAsia"/>
                <w:b w:val="0"/>
                <w:bCs w:val="0"/>
                <w:iCs/>
                <w:lang w:eastAsia="zh-CN"/>
              </w:rPr>
              <w:t>O</w:t>
            </w:r>
            <w:r>
              <w:rPr>
                <w:rFonts w:eastAsia="SimSun"/>
                <w:b w:val="0"/>
                <w:bCs w:val="0"/>
                <w:iCs/>
                <w:lang w:eastAsia="zh-CN"/>
              </w:rPr>
              <w:t>PPO</w:t>
            </w:r>
          </w:p>
        </w:tc>
        <w:tc>
          <w:tcPr>
            <w:tcW w:w="7781" w:type="dxa"/>
          </w:tcPr>
          <w:p w14:paraId="182A00B8"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w:t>
            </w:r>
            <w:r>
              <w:rPr>
                <w:rFonts w:eastAsia="SimSun"/>
                <w:iCs/>
                <w:lang w:eastAsia="zh-CN"/>
              </w:rPr>
              <w:t>upport.</w:t>
            </w:r>
          </w:p>
        </w:tc>
      </w:tr>
      <w:tr w:rsidR="007D19F9" w14:paraId="5DBC7B75" w14:textId="77777777" w:rsidTr="001647FD">
        <w:tc>
          <w:tcPr>
            <w:cnfStyle w:val="001000000000" w:firstRow="0" w:lastRow="0" w:firstColumn="1" w:lastColumn="0" w:oddVBand="0" w:evenVBand="0" w:oddHBand="0" w:evenHBand="0" w:firstRowFirstColumn="0" w:firstRowLastColumn="0" w:lastRowFirstColumn="0" w:lastRowLastColumn="0"/>
            <w:tcW w:w="1569" w:type="dxa"/>
          </w:tcPr>
          <w:p w14:paraId="71E6FD9E" w14:textId="77777777" w:rsidR="007D19F9" w:rsidRDefault="00DB3786">
            <w:pPr>
              <w:rPr>
                <w:b w:val="0"/>
                <w:bCs w:val="0"/>
                <w:iCs/>
              </w:rPr>
            </w:pPr>
            <w:r>
              <w:rPr>
                <w:rFonts w:eastAsia="SimSun" w:hint="eastAsia"/>
                <w:b w:val="0"/>
                <w:bCs w:val="0"/>
                <w:iCs/>
                <w:lang w:eastAsia="zh-CN"/>
              </w:rPr>
              <w:t>v</w:t>
            </w:r>
            <w:r>
              <w:rPr>
                <w:rFonts w:eastAsia="SimSun"/>
                <w:b w:val="0"/>
                <w:bCs w:val="0"/>
                <w:iCs/>
                <w:lang w:eastAsia="zh-CN"/>
              </w:rPr>
              <w:t>ivo</w:t>
            </w:r>
          </w:p>
        </w:tc>
        <w:tc>
          <w:tcPr>
            <w:tcW w:w="7781" w:type="dxa"/>
          </w:tcPr>
          <w:p w14:paraId="459C8631"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Support. Moreover, we would like to further add that the model hyper-parameters </w:t>
            </w:r>
            <w:proofErr w:type="gramStart"/>
            <w:r>
              <w:rPr>
                <w:rFonts w:eastAsia="SimSun"/>
                <w:iCs/>
                <w:lang w:eastAsia="zh-CN"/>
              </w:rPr>
              <w:t>is</w:t>
            </w:r>
            <w:proofErr w:type="gramEnd"/>
            <w:r>
              <w:rPr>
                <w:rFonts w:eastAsia="SimSun"/>
                <w:iCs/>
                <w:lang w:eastAsia="zh-CN"/>
              </w:rPr>
              <w:t xml:space="preserve"> needed.</w:t>
            </w:r>
          </w:p>
          <w:p w14:paraId="20D4DFF1" w14:textId="77777777" w:rsidR="007D19F9" w:rsidRDefault="00DB3786">
            <w:pPr>
              <w:keepNext/>
              <w:keepLines/>
              <w:spacing w:before="120" w:after="120"/>
              <w:ind w:left="1008" w:hanging="1008"/>
              <w:textAlignment w:val="baseline"/>
              <w:outlineLvl w:val="4"/>
              <w:cnfStyle w:val="000000000000" w:firstRow="0" w:lastRow="0" w:firstColumn="0" w:lastColumn="0" w:oddVBand="0" w:evenVBand="0" w:oddHBand="0" w:evenHBand="0" w:firstRowFirstColumn="0" w:firstRowLastColumn="0" w:lastRowFirstColumn="0" w:lastRowLastColumn="0"/>
              <w:rPr>
                <w:sz w:val="24"/>
                <w:szCs w:val="24"/>
                <w:u w:val="single"/>
              </w:rPr>
            </w:pPr>
            <w:r>
              <w:rPr>
                <w:sz w:val="24"/>
                <w:szCs w:val="24"/>
                <w:u w:val="single"/>
              </w:rPr>
              <w:t>Proposal 42a: Backbone information for Direction A</w:t>
            </w:r>
          </w:p>
          <w:p w14:paraId="219FE7BC" w14:textId="77777777" w:rsidR="007D19F9" w:rsidRDefault="00DB3786">
            <w:pPr>
              <w:cnfStyle w:val="000000000000" w:firstRow="0" w:lastRow="0" w:firstColumn="0" w:lastColumn="0" w:oddVBand="0" w:evenVBand="0" w:oddHBand="0" w:evenHBand="0" w:firstRowFirstColumn="0" w:firstRowLastColumn="0" w:lastRowFirstColumn="0" w:lastRowLastColumn="0"/>
            </w:pPr>
            <w:r>
              <w:t>Confirm that backbone information of reference CSI encoder (generation part) is shared from NW-side to UE-side as additional information for inter-vendor collaboration sub-option 4-1.</w:t>
            </w:r>
          </w:p>
          <w:p w14:paraId="0E89E035" w14:textId="77777777" w:rsidR="007D19F9" w:rsidRDefault="00DB3786">
            <w:pPr>
              <w:pStyle w:val="ListParagraph"/>
              <w:numPr>
                <w:ilvl w:val="0"/>
                <w:numId w:val="39"/>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pPr>
            <w:r>
              <w:lastRenderedPageBreak/>
              <w:t>Backbone information is whether the model is designed using transformer, or CNN or MLP.</w:t>
            </w:r>
          </w:p>
          <w:p w14:paraId="5A6AFA9D" w14:textId="77777777" w:rsidR="007D19F9" w:rsidRDefault="00DB3786">
            <w:pPr>
              <w:pStyle w:val="ListParagraph"/>
              <w:numPr>
                <w:ilvl w:val="0"/>
                <w:numId w:val="39"/>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pPr>
            <w:r>
              <w:t xml:space="preserve">FFS: sharing of model scalability information </w:t>
            </w:r>
            <w:r>
              <w:rPr>
                <w:color w:val="FF0000"/>
              </w:rPr>
              <w:t>and hyper-parameters of the model structure</w:t>
            </w:r>
            <w:r>
              <w:t>.</w:t>
            </w:r>
          </w:p>
          <w:p w14:paraId="551D3D10" w14:textId="77777777" w:rsidR="007D19F9" w:rsidRDefault="007D19F9">
            <w:pPr>
              <w:cnfStyle w:val="000000000000" w:firstRow="0" w:lastRow="0" w:firstColumn="0" w:lastColumn="0" w:oddVBand="0" w:evenVBand="0" w:oddHBand="0" w:evenHBand="0" w:firstRowFirstColumn="0" w:firstRowLastColumn="0" w:lastRowFirstColumn="0" w:lastRowLastColumn="0"/>
              <w:rPr>
                <w:iCs/>
              </w:rPr>
            </w:pPr>
          </w:p>
        </w:tc>
      </w:tr>
      <w:tr w:rsidR="007D19F9" w14:paraId="2E1561C2" w14:textId="77777777" w:rsidTr="001647FD">
        <w:tc>
          <w:tcPr>
            <w:cnfStyle w:val="001000000000" w:firstRow="0" w:lastRow="0" w:firstColumn="1" w:lastColumn="0" w:oddVBand="0" w:evenVBand="0" w:oddHBand="0" w:evenHBand="0" w:firstRowFirstColumn="0" w:firstRowLastColumn="0" w:lastRowFirstColumn="0" w:lastRowLastColumn="0"/>
            <w:tcW w:w="1569" w:type="dxa"/>
          </w:tcPr>
          <w:p w14:paraId="22D91FE2" w14:textId="77777777" w:rsidR="007D19F9" w:rsidRDefault="00DB3786">
            <w:pPr>
              <w:rPr>
                <w:rFonts w:eastAsia="SimSun"/>
                <w:b w:val="0"/>
                <w:bCs w:val="0"/>
                <w:iCs/>
                <w:lang w:val="en-US" w:eastAsia="zh-CN"/>
              </w:rPr>
            </w:pPr>
            <w:r>
              <w:rPr>
                <w:rFonts w:eastAsia="SimSun"/>
                <w:b w:val="0"/>
                <w:bCs w:val="0"/>
                <w:iCs/>
                <w:lang w:val="en-US" w:eastAsia="zh-CN"/>
              </w:rPr>
              <w:lastRenderedPageBreak/>
              <w:t>CMCC</w:t>
            </w:r>
          </w:p>
        </w:tc>
        <w:tc>
          <w:tcPr>
            <w:tcW w:w="7781" w:type="dxa"/>
          </w:tcPr>
          <w:p w14:paraId="7EA8D58C"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Support.</w:t>
            </w:r>
          </w:p>
        </w:tc>
      </w:tr>
      <w:tr w:rsidR="007D19F9" w14:paraId="6D955473" w14:textId="77777777" w:rsidTr="001647FD">
        <w:tc>
          <w:tcPr>
            <w:cnfStyle w:val="001000000000" w:firstRow="0" w:lastRow="0" w:firstColumn="1" w:lastColumn="0" w:oddVBand="0" w:evenVBand="0" w:oddHBand="0" w:evenHBand="0" w:firstRowFirstColumn="0" w:firstRowLastColumn="0" w:lastRowFirstColumn="0" w:lastRowLastColumn="0"/>
            <w:tcW w:w="1569" w:type="dxa"/>
          </w:tcPr>
          <w:p w14:paraId="055419BC" w14:textId="77777777" w:rsidR="007D19F9" w:rsidRDefault="00DB3786">
            <w:pPr>
              <w:rPr>
                <w:rFonts w:eastAsia="SimSun"/>
                <w:iCs/>
                <w:lang w:val="en-US" w:eastAsia="zh-CN"/>
              </w:rPr>
            </w:pPr>
            <w:r>
              <w:rPr>
                <w:rFonts w:eastAsia="SimSun" w:hint="eastAsia"/>
                <w:b w:val="0"/>
                <w:bCs w:val="0"/>
                <w:iCs/>
                <w:lang w:eastAsia="zh-CN"/>
              </w:rPr>
              <w:t>H</w:t>
            </w:r>
            <w:r>
              <w:rPr>
                <w:rFonts w:eastAsia="SimSun"/>
                <w:b w:val="0"/>
                <w:bCs w:val="0"/>
                <w:iCs/>
                <w:lang w:eastAsia="zh-CN"/>
              </w:rPr>
              <w:t xml:space="preserve">uawei, </w:t>
            </w:r>
            <w:proofErr w:type="spellStart"/>
            <w:r>
              <w:rPr>
                <w:rFonts w:eastAsia="SimSun"/>
                <w:b w:val="0"/>
                <w:bCs w:val="0"/>
                <w:iCs/>
                <w:lang w:eastAsia="zh-CN"/>
              </w:rPr>
              <w:t>HiSilicon</w:t>
            </w:r>
            <w:proofErr w:type="spellEnd"/>
          </w:p>
        </w:tc>
        <w:tc>
          <w:tcPr>
            <w:tcW w:w="7781" w:type="dxa"/>
          </w:tcPr>
          <w:p w14:paraId="066BF500"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D</w:t>
            </w:r>
            <w:r>
              <w:rPr>
                <w:rFonts w:eastAsia="SimSun"/>
                <w:iCs/>
                <w:lang w:eastAsia="zh-CN"/>
              </w:rPr>
              <w:t>isagree.</w:t>
            </w:r>
          </w:p>
          <w:p w14:paraId="76A2C136"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Firstly, the proponents of sharing model backbone information </w:t>
            </w:r>
            <w:proofErr w:type="gramStart"/>
            <w:r>
              <w:rPr>
                <w:rFonts w:eastAsia="SimSun"/>
                <w:iCs/>
                <w:lang w:eastAsia="zh-CN"/>
              </w:rPr>
              <w:t>has</w:t>
            </w:r>
            <w:proofErr w:type="gramEnd"/>
            <w:r>
              <w:rPr>
                <w:rFonts w:eastAsia="SimSun"/>
                <w:iCs/>
                <w:lang w:eastAsia="zh-CN"/>
              </w:rPr>
              <w:t xml:space="preserve"> the assumption that, if NW side uses TF while UE side has no information of that, and adopts a weaker CNN, the model pairing cannot be achieved. However, that issue is simply due to the weak performance of CNN structure, rather than the mismatched backbones. In our simulation, when NW adopts CNN and UE side adopts a mismatched TF, the UE part model can still be well paired to the NW part model. The pairing issue can be resolved by using the target performance –</w:t>
            </w:r>
            <w:r>
              <w:rPr>
                <w:rFonts w:eastAsiaTheme="minorEastAsia"/>
                <w:bCs/>
                <w:lang w:eastAsia="zh-CN"/>
              </w:rPr>
              <w:t>for higher performance target, UE side may select Transformer backbone, while for lower performance target, UE side may select CNN/MLP backbone.</w:t>
            </w:r>
          </w:p>
          <w:p w14:paraId="5CDB2801" w14:textId="77777777" w:rsidR="007D19F9" w:rsidRDefault="007D19F9">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5E9AA413"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eastAsia="zh-CN"/>
              </w:rPr>
              <w:t>Secondly, as the types of state-of-art backbones are limited, it would not bring big effort for UE side to find appropriate backbone.</w:t>
            </w:r>
          </w:p>
        </w:tc>
      </w:tr>
      <w:tr w:rsidR="007D19F9" w14:paraId="4C279713" w14:textId="77777777" w:rsidTr="001647FD">
        <w:tc>
          <w:tcPr>
            <w:cnfStyle w:val="001000000000" w:firstRow="0" w:lastRow="0" w:firstColumn="1" w:lastColumn="0" w:oddVBand="0" w:evenVBand="0" w:oddHBand="0" w:evenHBand="0" w:firstRowFirstColumn="0" w:firstRowLastColumn="0" w:lastRowFirstColumn="0" w:lastRowLastColumn="0"/>
            <w:tcW w:w="1569" w:type="dxa"/>
          </w:tcPr>
          <w:p w14:paraId="14D5C108" w14:textId="77777777" w:rsidR="007D19F9" w:rsidRDefault="00DB3786">
            <w:pPr>
              <w:rPr>
                <w:rFonts w:eastAsia="SimSun"/>
                <w:iCs/>
                <w:lang w:eastAsia="zh-CN"/>
              </w:rPr>
            </w:pPr>
            <w:r>
              <w:rPr>
                <w:rFonts w:eastAsia="SimSun" w:hint="eastAsia"/>
                <w:b w:val="0"/>
                <w:bCs w:val="0"/>
                <w:iCs/>
                <w:lang w:eastAsia="zh-CN"/>
              </w:rPr>
              <w:t>S</w:t>
            </w:r>
            <w:r>
              <w:rPr>
                <w:rFonts w:eastAsia="SimSun"/>
                <w:b w:val="0"/>
                <w:bCs w:val="0"/>
                <w:iCs/>
                <w:lang w:eastAsia="zh-CN"/>
              </w:rPr>
              <w:t>amsung</w:t>
            </w:r>
          </w:p>
        </w:tc>
        <w:tc>
          <w:tcPr>
            <w:tcW w:w="7781" w:type="dxa"/>
          </w:tcPr>
          <w:p w14:paraId="675B101E"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w:t>
            </w:r>
            <w:r>
              <w:rPr>
                <w:rFonts w:eastAsia="SimSun"/>
                <w:iCs/>
                <w:lang w:eastAsia="zh-CN"/>
              </w:rPr>
              <w:t xml:space="preserve">upport. </w:t>
            </w:r>
          </w:p>
          <w:p w14:paraId="2B86424A"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We have a different view than Huawei. As shown below, when the dataset is not backbone specific, even the transformer encoder shows up to 10.13% SGCS degradation.  Thus, it is not related to a ‘weaker’ model and wrong baseline. </w:t>
            </w:r>
          </w:p>
          <w:p w14:paraId="58A9E03B" w14:textId="77777777" w:rsidR="007D19F9" w:rsidRDefault="00DB3786">
            <w:pPr>
              <w:jc w:val="cente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ascii="SamsungOne 400" w:hAnsi="SamsungOne 400"/>
                <w:noProof/>
                <w:lang w:val="en-US" w:eastAsia="zh-CN"/>
              </w:rPr>
              <w:drawing>
                <wp:inline distT="0" distB="0" distL="0" distR="0" wp14:anchorId="53C373D2" wp14:editId="110EDB51">
                  <wp:extent cx="2496820" cy="263588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2504410" cy="2644127"/>
                          </a:xfrm>
                          <a:prstGeom prst="rect">
                            <a:avLst/>
                          </a:prstGeom>
                          <a:noFill/>
                        </pic:spPr>
                      </pic:pic>
                    </a:graphicData>
                  </a:graphic>
                </wp:inline>
              </w:drawing>
            </w:r>
          </w:p>
          <w:p w14:paraId="080C1EFD" w14:textId="77777777" w:rsidR="007D19F9" w:rsidRDefault="007D19F9">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540D846F"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ascii="SamsungOne 400" w:hAnsi="SamsungOne 400"/>
                <w:noProof/>
                <w:lang w:val="en-US" w:eastAsia="zh-CN"/>
              </w:rPr>
              <w:lastRenderedPageBreak/>
              <w:drawing>
                <wp:inline distT="0" distB="0" distL="0" distR="0" wp14:anchorId="6CEA4AB1" wp14:editId="015ABCEF">
                  <wp:extent cx="4803775" cy="1480185"/>
                  <wp:effectExtent l="0" t="0" r="0" b="571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4834169" cy="1490185"/>
                          </a:xfrm>
                          <a:prstGeom prst="rect">
                            <a:avLst/>
                          </a:prstGeom>
                          <a:noFill/>
                        </pic:spPr>
                      </pic:pic>
                    </a:graphicData>
                  </a:graphic>
                </wp:inline>
              </w:drawing>
            </w:r>
          </w:p>
          <w:p w14:paraId="259E7CD4"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 </w:t>
            </w:r>
          </w:p>
        </w:tc>
      </w:tr>
      <w:tr w:rsidR="007D19F9" w14:paraId="3D76CF14" w14:textId="77777777" w:rsidTr="001647FD">
        <w:tc>
          <w:tcPr>
            <w:cnfStyle w:val="001000000000" w:firstRow="0" w:lastRow="0" w:firstColumn="1" w:lastColumn="0" w:oddVBand="0" w:evenVBand="0" w:oddHBand="0" w:evenHBand="0" w:firstRowFirstColumn="0" w:firstRowLastColumn="0" w:lastRowFirstColumn="0" w:lastRowLastColumn="0"/>
            <w:tcW w:w="1569" w:type="dxa"/>
          </w:tcPr>
          <w:p w14:paraId="25DB8760" w14:textId="77777777" w:rsidR="007D19F9" w:rsidRDefault="00DB3786">
            <w:pPr>
              <w:rPr>
                <w:rFonts w:eastAsia="SimSun"/>
                <w:b w:val="0"/>
                <w:iCs/>
                <w:lang w:eastAsia="zh-CN"/>
              </w:rPr>
            </w:pPr>
            <w:r>
              <w:rPr>
                <w:rFonts w:eastAsia="SimSun" w:hint="eastAsia"/>
                <w:b w:val="0"/>
                <w:iCs/>
                <w:lang w:eastAsia="zh-CN"/>
              </w:rPr>
              <w:lastRenderedPageBreak/>
              <w:t>CATT</w:t>
            </w:r>
          </w:p>
        </w:tc>
        <w:tc>
          <w:tcPr>
            <w:tcW w:w="7781" w:type="dxa"/>
          </w:tcPr>
          <w:p w14:paraId="71E52EAF"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w:t>
            </w:r>
            <w:r>
              <w:rPr>
                <w:rFonts w:eastAsia="SimSun" w:hint="eastAsia"/>
                <w:iCs/>
                <w:lang w:eastAsia="zh-CN"/>
              </w:rPr>
              <w:t>upport</w:t>
            </w:r>
          </w:p>
          <w:p w14:paraId="003CF45A"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w:t>
            </w:r>
            <w:r>
              <w:rPr>
                <w:rFonts w:eastAsia="SimSun" w:hint="eastAsia"/>
                <w:iCs/>
                <w:lang w:eastAsia="zh-CN"/>
              </w:rPr>
              <w:t xml:space="preserve">e also think that </w:t>
            </w:r>
            <w:r>
              <w:rPr>
                <w:rFonts w:eastAsia="SimSun"/>
                <w:iCs/>
                <w:lang w:eastAsia="zh-CN"/>
              </w:rPr>
              <w:t>hyper-parameters</w:t>
            </w:r>
            <w:r>
              <w:rPr>
                <w:rFonts w:eastAsia="SimSun" w:hint="eastAsia"/>
                <w:iCs/>
                <w:lang w:eastAsia="zh-CN"/>
              </w:rPr>
              <w:t xml:space="preserve"> </w:t>
            </w:r>
            <w:r>
              <w:rPr>
                <w:rFonts w:eastAsia="SimSun"/>
                <w:iCs/>
                <w:lang w:eastAsia="zh-CN"/>
              </w:rPr>
              <w:t>are</w:t>
            </w:r>
            <w:r>
              <w:rPr>
                <w:rFonts w:eastAsia="SimSun" w:hint="eastAsia"/>
                <w:iCs/>
                <w:lang w:eastAsia="zh-CN"/>
              </w:rPr>
              <w:t xml:space="preserve"> needed in addition to the backbone. </w:t>
            </w:r>
            <w:r>
              <w:rPr>
                <w:rFonts w:eastAsia="SimSun"/>
                <w:iCs/>
                <w:lang w:val="en-US" w:eastAsia="zh-CN"/>
              </w:rPr>
              <w:t xml:space="preserve">We have observed in R-18 study that </w:t>
            </w:r>
            <w:r>
              <w:rPr>
                <w:rFonts w:eastAsiaTheme="minorEastAsia"/>
                <w:lang w:eastAsia="zh-CN"/>
              </w:rPr>
              <w:t>encoder and decoder backbone/model structure misalignment will incur performance degradation. T</w:t>
            </w:r>
            <w:r>
              <w:rPr>
                <w:rFonts w:eastAsiaTheme="minorEastAsia" w:hint="eastAsia"/>
                <w:lang w:eastAsia="zh-CN"/>
              </w:rPr>
              <w:t>he p</w:t>
            </w:r>
            <w:r>
              <w:rPr>
                <w:rFonts w:eastAsiaTheme="minorEastAsia"/>
                <w:lang w:eastAsia="zh-CN"/>
              </w:rPr>
              <w:t xml:space="preserve">erformance </w:t>
            </w:r>
            <w:r>
              <w:rPr>
                <w:rFonts w:eastAsiaTheme="minorEastAsia" w:hint="eastAsia"/>
                <w:lang w:eastAsia="zh-CN"/>
              </w:rPr>
              <w:t xml:space="preserve">degradation order is: Aligned backbone and the same </w:t>
            </w:r>
            <w:r>
              <w:rPr>
                <w:rFonts w:eastAsiaTheme="minorEastAsia"/>
                <w:lang w:eastAsia="zh-CN"/>
              </w:rPr>
              <w:t>hyper</w:t>
            </w:r>
            <w:r>
              <w:rPr>
                <w:rFonts w:eastAsiaTheme="minorEastAsia" w:hint="eastAsia"/>
                <w:lang w:eastAsia="zh-CN"/>
              </w:rPr>
              <w:t>-</w:t>
            </w:r>
            <w:r>
              <w:rPr>
                <w:rFonts w:eastAsiaTheme="minorEastAsia"/>
                <w:lang w:eastAsia="zh-CN"/>
              </w:rPr>
              <w:t>parameter</w:t>
            </w:r>
            <w:r>
              <w:rPr>
                <w:rFonts w:eastAsiaTheme="minorEastAsia" w:hint="eastAsia"/>
                <w:lang w:eastAsia="zh-CN"/>
              </w:rPr>
              <w:t xml:space="preserve"> configurations &gt; Aligned backbone and different </w:t>
            </w:r>
            <w:r>
              <w:rPr>
                <w:rFonts w:eastAsiaTheme="minorEastAsia"/>
                <w:lang w:eastAsia="zh-CN"/>
              </w:rPr>
              <w:t>hyper</w:t>
            </w:r>
            <w:r>
              <w:rPr>
                <w:rFonts w:eastAsiaTheme="minorEastAsia" w:hint="eastAsia"/>
                <w:lang w:eastAsia="zh-CN"/>
              </w:rPr>
              <w:t>-</w:t>
            </w:r>
            <w:r>
              <w:rPr>
                <w:rFonts w:eastAsiaTheme="minorEastAsia"/>
                <w:lang w:eastAsia="zh-CN"/>
              </w:rPr>
              <w:t>parameter</w:t>
            </w:r>
            <w:r>
              <w:rPr>
                <w:rFonts w:eastAsiaTheme="minorEastAsia" w:hint="eastAsia"/>
                <w:lang w:eastAsia="zh-CN"/>
              </w:rPr>
              <w:t xml:space="preserve"> configurations &gt; different backbone</w:t>
            </w:r>
            <w:r>
              <w:rPr>
                <w:rFonts w:eastAsiaTheme="minorEastAsia"/>
                <w:lang w:eastAsia="zh-CN"/>
              </w:rPr>
              <w:t>.</w:t>
            </w:r>
          </w:p>
        </w:tc>
      </w:tr>
      <w:tr w:rsidR="007D19F9" w14:paraId="716859D7" w14:textId="77777777" w:rsidTr="001647FD">
        <w:tc>
          <w:tcPr>
            <w:cnfStyle w:val="001000000000" w:firstRow="0" w:lastRow="0" w:firstColumn="1" w:lastColumn="0" w:oddVBand="0" w:evenVBand="0" w:oddHBand="0" w:evenHBand="0" w:firstRowFirstColumn="0" w:firstRowLastColumn="0" w:lastRowFirstColumn="0" w:lastRowLastColumn="0"/>
            <w:tcW w:w="1569" w:type="dxa"/>
          </w:tcPr>
          <w:p w14:paraId="11F2F674" w14:textId="77777777" w:rsidR="007D19F9" w:rsidRDefault="00DB3786">
            <w:pPr>
              <w:rPr>
                <w:rFonts w:eastAsia="SimSun"/>
                <w:b w:val="0"/>
                <w:bCs w:val="0"/>
                <w:iCs/>
                <w:lang w:val="en-US" w:eastAsia="zh-CN"/>
              </w:rPr>
            </w:pPr>
            <w:r>
              <w:rPr>
                <w:rFonts w:eastAsia="SimSun" w:hint="eastAsia"/>
                <w:b w:val="0"/>
                <w:bCs w:val="0"/>
                <w:iCs/>
                <w:lang w:val="en-US" w:eastAsia="zh-CN"/>
              </w:rPr>
              <w:t>ZTE</w:t>
            </w:r>
          </w:p>
        </w:tc>
        <w:tc>
          <w:tcPr>
            <w:tcW w:w="7781" w:type="dxa"/>
          </w:tcPr>
          <w:p w14:paraId="30E58D3E"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 xml:space="preserve">Support. </w:t>
            </w:r>
            <w:r>
              <w:rPr>
                <w:rFonts w:eastAsia="SimSun" w:hint="eastAsia"/>
                <w:bCs/>
                <w:lang w:val="en-US" w:eastAsia="zh-CN"/>
              </w:rPr>
              <w:t>M</w:t>
            </w:r>
            <w:proofErr w:type="spellStart"/>
            <w:r>
              <w:rPr>
                <w:rFonts w:eastAsia="SimSun" w:hint="eastAsia"/>
                <w:bCs/>
              </w:rPr>
              <w:t>isaligned</w:t>
            </w:r>
            <w:proofErr w:type="spellEnd"/>
            <w:r>
              <w:rPr>
                <w:rFonts w:eastAsia="SimSun" w:hint="eastAsia"/>
                <w:bCs/>
              </w:rPr>
              <w:t xml:space="preserve"> model backbones or structures would result in up to </w:t>
            </w:r>
            <w:r>
              <w:t>-</w:t>
            </w:r>
            <w:r>
              <w:rPr>
                <w:rFonts w:eastAsia="SimSun" w:hint="eastAsia"/>
              </w:rPr>
              <w:t>5.1</w:t>
            </w:r>
            <w:r>
              <w:t>%</w:t>
            </w:r>
            <w:r>
              <w:rPr>
                <w:rFonts w:eastAsia="SimSun" w:hint="eastAsia"/>
                <w:bCs/>
              </w:rPr>
              <w:t xml:space="preserve"> performance </w:t>
            </w:r>
            <w:r>
              <w:t>degradation</w:t>
            </w:r>
            <w:r>
              <w:rPr>
                <w:rFonts w:eastAsia="SimSun" w:hint="eastAsia"/>
              </w:rPr>
              <w:t xml:space="preserve"> </w:t>
            </w:r>
            <w:r>
              <w:rPr>
                <w:rFonts w:eastAsia="SimSun" w:hint="eastAsia"/>
                <w:bCs/>
              </w:rPr>
              <w:t xml:space="preserve">according to Rel-18 evaluations. </w:t>
            </w:r>
            <w:r>
              <w:rPr>
                <w:rFonts w:eastAsia="SimSun" w:hint="eastAsia"/>
                <w:bCs/>
                <w:lang w:val="en-US" w:eastAsia="zh-CN"/>
              </w:rPr>
              <w:t>For the 1</w:t>
            </w:r>
            <w:r>
              <w:rPr>
                <w:rFonts w:eastAsia="SimSun" w:hint="eastAsia"/>
                <w:bCs/>
                <w:vertAlign w:val="superscript"/>
                <w:lang w:val="en-US" w:eastAsia="zh-CN"/>
              </w:rPr>
              <w:t>st</w:t>
            </w:r>
            <w:r>
              <w:rPr>
                <w:rFonts w:eastAsia="SimSun" w:hint="eastAsia"/>
                <w:bCs/>
                <w:lang w:val="en-US" w:eastAsia="zh-CN"/>
              </w:rPr>
              <w:t xml:space="preserve"> </w:t>
            </w:r>
            <w:proofErr w:type="spellStart"/>
            <w:r>
              <w:rPr>
                <w:rFonts w:eastAsia="SimSun" w:hint="eastAsia"/>
                <w:bCs/>
                <w:lang w:val="en-US" w:eastAsia="zh-CN"/>
              </w:rPr>
              <w:t>subbullet</w:t>
            </w:r>
            <w:proofErr w:type="spellEnd"/>
            <w:r>
              <w:rPr>
                <w:rFonts w:eastAsia="SimSun" w:hint="eastAsia"/>
                <w:bCs/>
                <w:lang w:val="en-US" w:eastAsia="zh-CN"/>
              </w:rPr>
              <w:t>, considering the forward compatibility, it seems not necessary to confine the model backbone to be only transformer, or CNN or MLP. Additionally, not sure the intention of the 2</w:t>
            </w:r>
            <w:r>
              <w:rPr>
                <w:rFonts w:eastAsia="SimSun" w:hint="eastAsia"/>
                <w:bCs/>
                <w:vertAlign w:val="superscript"/>
                <w:lang w:val="en-US" w:eastAsia="zh-CN"/>
              </w:rPr>
              <w:t>nd</w:t>
            </w:r>
            <w:r>
              <w:rPr>
                <w:rFonts w:eastAsia="SimSun" w:hint="eastAsia"/>
                <w:bCs/>
                <w:lang w:val="en-US" w:eastAsia="zh-CN"/>
              </w:rPr>
              <w:t xml:space="preserve"> </w:t>
            </w:r>
            <w:proofErr w:type="spellStart"/>
            <w:r>
              <w:rPr>
                <w:rFonts w:eastAsia="SimSun" w:hint="eastAsia"/>
                <w:bCs/>
                <w:lang w:val="en-US" w:eastAsia="zh-CN"/>
              </w:rPr>
              <w:t>subbullet</w:t>
            </w:r>
            <w:proofErr w:type="spellEnd"/>
            <w:r>
              <w:rPr>
                <w:rFonts w:eastAsia="SimSun" w:hint="eastAsia"/>
                <w:bCs/>
                <w:lang w:val="en-US" w:eastAsia="zh-CN"/>
              </w:rPr>
              <w:t xml:space="preserve"> as whether to train a scalable model for option 4-1 is up to UE implementation.</w:t>
            </w:r>
          </w:p>
        </w:tc>
      </w:tr>
      <w:tr w:rsidR="007D19F9" w14:paraId="4ACEDCC2" w14:textId="77777777" w:rsidTr="001647FD">
        <w:tc>
          <w:tcPr>
            <w:cnfStyle w:val="001000000000" w:firstRow="0" w:lastRow="0" w:firstColumn="1" w:lastColumn="0" w:oddVBand="0" w:evenVBand="0" w:oddHBand="0" w:evenHBand="0" w:firstRowFirstColumn="0" w:firstRowLastColumn="0" w:lastRowFirstColumn="0" w:lastRowLastColumn="0"/>
            <w:tcW w:w="1569" w:type="dxa"/>
          </w:tcPr>
          <w:p w14:paraId="4B4B7089" w14:textId="77777777" w:rsidR="007D19F9" w:rsidRDefault="00DB3786">
            <w:pPr>
              <w:rPr>
                <w:rFonts w:eastAsia="SimSun"/>
                <w:iCs/>
                <w:lang w:val="en-US" w:eastAsia="zh-CN"/>
              </w:rPr>
            </w:pPr>
            <w:r>
              <w:rPr>
                <w:rFonts w:eastAsia="SimSun"/>
                <w:b w:val="0"/>
                <w:bCs w:val="0"/>
                <w:iCs/>
                <w:lang w:val="en-US" w:eastAsia="zh-CN"/>
              </w:rPr>
              <w:t>Google</w:t>
            </w:r>
          </w:p>
        </w:tc>
        <w:tc>
          <w:tcPr>
            <w:tcW w:w="7781" w:type="dxa"/>
          </w:tcPr>
          <w:p w14:paraId="2829131C"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 xml:space="preserve">Why do we need to consider CNN/MLP? </w:t>
            </w:r>
          </w:p>
        </w:tc>
      </w:tr>
      <w:tr w:rsidR="007D19F9" w14:paraId="16024671" w14:textId="77777777" w:rsidTr="001647FD">
        <w:tc>
          <w:tcPr>
            <w:cnfStyle w:val="001000000000" w:firstRow="0" w:lastRow="0" w:firstColumn="1" w:lastColumn="0" w:oddVBand="0" w:evenVBand="0" w:oddHBand="0" w:evenHBand="0" w:firstRowFirstColumn="0" w:firstRowLastColumn="0" w:lastRowFirstColumn="0" w:lastRowLastColumn="0"/>
            <w:tcW w:w="1569" w:type="dxa"/>
          </w:tcPr>
          <w:p w14:paraId="7CF7D22B" w14:textId="77777777" w:rsidR="007D19F9" w:rsidRDefault="00DB3786">
            <w:pPr>
              <w:rPr>
                <w:rFonts w:eastAsia="SimSun"/>
                <w:iCs/>
                <w:lang w:val="en-US" w:eastAsia="zh-CN"/>
              </w:rPr>
            </w:pPr>
            <w:r>
              <w:rPr>
                <w:rFonts w:eastAsia="SimSun"/>
                <w:b w:val="0"/>
                <w:bCs w:val="0"/>
                <w:iCs/>
                <w:lang w:val="en-US" w:eastAsia="zh-CN"/>
              </w:rPr>
              <w:t>ETRI</w:t>
            </w:r>
          </w:p>
        </w:tc>
        <w:tc>
          <w:tcPr>
            <w:tcW w:w="7781" w:type="dxa"/>
          </w:tcPr>
          <w:p w14:paraId="4A46B7B4"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Support</w:t>
            </w:r>
          </w:p>
        </w:tc>
      </w:tr>
      <w:tr w:rsidR="007D19F9" w14:paraId="78F745BD" w14:textId="77777777" w:rsidTr="001647FD">
        <w:tc>
          <w:tcPr>
            <w:cnfStyle w:val="001000000000" w:firstRow="0" w:lastRow="0" w:firstColumn="1" w:lastColumn="0" w:oddVBand="0" w:evenVBand="0" w:oddHBand="0" w:evenHBand="0" w:firstRowFirstColumn="0" w:firstRowLastColumn="0" w:lastRowFirstColumn="0" w:lastRowLastColumn="0"/>
            <w:tcW w:w="1569" w:type="dxa"/>
          </w:tcPr>
          <w:p w14:paraId="70550C8D" w14:textId="77777777" w:rsidR="007D19F9" w:rsidRDefault="00DB3786">
            <w:pPr>
              <w:rPr>
                <w:rFonts w:eastAsia="SimSun"/>
                <w:b w:val="0"/>
                <w:bCs w:val="0"/>
                <w:iCs/>
                <w:lang w:val="en-US" w:eastAsia="zh-CN"/>
              </w:rPr>
            </w:pPr>
            <w:r>
              <w:rPr>
                <w:rFonts w:eastAsiaTheme="minorEastAsia" w:hint="eastAsia"/>
                <w:b w:val="0"/>
                <w:bCs w:val="0"/>
                <w:iCs/>
                <w:lang w:eastAsia="ja-JP"/>
              </w:rPr>
              <w:t>Panasonic</w:t>
            </w:r>
          </w:p>
        </w:tc>
        <w:tc>
          <w:tcPr>
            <w:tcW w:w="7781" w:type="dxa"/>
          </w:tcPr>
          <w:p w14:paraId="09CF8393"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Theme="minorEastAsia" w:hint="eastAsia"/>
                <w:iCs/>
                <w:lang w:eastAsia="ja-JP"/>
              </w:rPr>
              <w:t xml:space="preserve">Support. We agree to the </w:t>
            </w:r>
            <w:proofErr w:type="spellStart"/>
            <w:r>
              <w:rPr>
                <w:rFonts w:eastAsiaTheme="minorEastAsia" w:hint="eastAsia"/>
                <w:iCs/>
                <w:lang w:eastAsia="ja-JP"/>
              </w:rPr>
              <w:t>vivo</w:t>
            </w:r>
            <w:r>
              <w:rPr>
                <w:rFonts w:eastAsiaTheme="minorEastAsia"/>
                <w:iCs/>
                <w:lang w:eastAsia="ja-JP"/>
              </w:rPr>
              <w:t>’</w:t>
            </w:r>
            <w:r>
              <w:rPr>
                <w:rFonts w:eastAsiaTheme="minorEastAsia" w:hint="eastAsia"/>
                <w:iCs/>
                <w:lang w:eastAsia="ja-JP"/>
              </w:rPr>
              <w:t>s</w:t>
            </w:r>
            <w:proofErr w:type="spellEnd"/>
            <w:r>
              <w:rPr>
                <w:rFonts w:eastAsiaTheme="minorEastAsia" w:hint="eastAsia"/>
                <w:iCs/>
                <w:lang w:eastAsia="ja-JP"/>
              </w:rPr>
              <w:t xml:space="preserve"> suggested addition.</w:t>
            </w:r>
          </w:p>
        </w:tc>
      </w:tr>
      <w:tr w:rsidR="00682514" w14:paraId="38BD2FAE" w14:textId="77777777" w:rsidTr="001647FD">
        <w:tc>
          <w:tcPr>
            <w:cnfStyle w:val="001000000000" w:firstRow="0" w:lastRow="0" w:firstColumn="1" w:lastColumn="0" w:oddVBand="0" w:evenVBand="0" w:oddHBand="0" w:evenHBand="0" w:firstRowFirstColumn="0" w:firstRowLastColumn="0" w:lastRowFirstColumn="0" w:lastRowLastColumn="0"/>
            <w:tcW w:w="1569" w:type="dxa"/>
          </w:tcPr>
          <w:p w14:paraId="2ACBEE8D" w14:textId="798B5F37" w:rsidR="00682514" w:rsidRDefault="00682514">
            <w:pPr>
              <w:rPr>
                <w:rFonts w:eastAsiaTheme="minorEastAsia"/>
                <w:iCs/>
                <w:lang w:eastAsia="ja-JP"/>
              </w:rPr>
            </w:pPr>
            <w:r>
              <w:rPr>
                <w:rFonts w:eastAsiaTheme="minorEastAsia"/>
                <w:iCs/>
                <w:lang w:eastAsia="ja-JP"/>
              </w:rPr>
              <w:t>Tejas</w:t>
            </w:r>
          </w:p>
        </w:tc>
        <w:tc>
          <w:tcPr>
            <w:tcW w:w="7781" w:type="dxa"/>
          </w:tcPr>
          <w:p w14:paraId="6C8B5809" w14:textId="4FBEBFD6" w:rsidR="00682514" w:rsidRDefault="00682514">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Theme="minorEastAsia"/>
                <w:iCs/>
                <w:lang w:eastAsia="ja-JP"/>
              </w:rPr>
              <w:t>Support</w:t>
            </w:r>
          </w:p>
        </w:tc>
      </w:tr>
      <w:tr w:rsidR="001647FD" w14:paraId="08E0D19F" w14:textId="77777777" w:rsidTr="001647FD">
        <w:tc>
          <w:tcPr>
            <w:cnfStyle w:val="001000000000" w:firstRow="0" w:lastRow="0" w:firstColumn="1" w:lastColumn="0" w:oddVBand="0" w:evenVBand="0" w:oddHBand="0" w:evenHBand="0" w:firstRowFirstColumn="0" w:firstRowLastColumn="0" w:lastRowFirstColumn="0" w:lastRowLastColumn="0"/>
            <w:tcW w:w="1569" w:type="dxa"/>
          </w:tcPr>
          <w:p w14:paraId="7A4DB4DE" w14:textId="15EB594F" w:rsidR="001647FD" w:rsidRDefault="001647FD" w:rsidP="001647FD">
            <w:pPr>
              <w:rPr>
                <w:rFonts w:eastAsiaTheme="minorEastAsia"/>
                <w:iCs/>
                <w:lang w:eastAsia="ja-JP"/>
              </w:rPr>
            </w:pPr>
            <w:r w:rsidRPr="008059DE">
              <w:rPr>
                <w:rFonts w:eastAsia="SimSun" w:hint="eastAsia"/>
                <w:b w:val="0"/>
                <w:bCs w:val="0"/>
                <w:iCs/>
                <w:lang w:val="en-US" w:eastAsia="zh-CN"/>
              </w:rPr>
              <w:t>X</w:t>
            </w:r>
            <w:r w:rsidRPr="008059DE">
              <w:rPr>
                <w:rFonts w:eastAsia="SimSun"/>
                <w:b w:val="0"/>
                <w:bCs w:val="0"/>
                <w:iCs/>
                <w:lang w:val="en-US" w:eastAsia="zh-CN"/>
              </w:rPr>
              <w:t>iaomi</w:t>
            </w:r>
          </w:p>
        </w:tc>
        <w:tc>
          <w:tcPr>
            <w:tcW w:w="7781" w:type="dxa"/>
          </w:tcPr>
          <w:p w14:paraId="00CDF1FC" w14:textId="77777777" w:rsidR="001647FD" w:rsidRDefault="001647FD" w:rsidP="001647FD">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S</w:t>
            </w:r>
            <w:r>
              <w:rPr>
                <w:rFonts w:eastAsia="SimSun"/>
                <w:iCs/>
                <w:lang w:val="en-US" w:eastAsia="zh-CN"/>
              </w:rPr>
              <w:t>upport</w:t>
            </w:r>
          </w:p>
          <w:p w14:paraId="1220A183" w14:textId="77C9128E" w:rsidR="001647FD" w:rsidRDefault="001647FD" w:rsidP="001647FD">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SimSun" w:hint="eastAsia"/>
                <w:iCs/>
                <w:lang w:val="en-US" w:eastAsia="zh-CN"/>
              </w:rPr>
              <w:t>W</w:t>
            </w:r>
            <w:r>
              <w:rPr>
                <w:rFonts w:eastAsia="SimSun"/>
                <w:iCs/>
                <w:lang w:val="en-US" w:eastAsia="zh-CN"/>
              </w:rPr>
              <w:t xml:space="preserve">e have similar concern on performance degradation if backbone is not shared to UE from gNB. </w:t>
            </w:r>
          </w:p>
        </w:tc>
      </w:tr>
      <w:tr w:rsidR="009A33B5" w14:paraId="04AF51C6" w14:textId="77777777" w:rsidTr="001647FD">
        <w:tc>
          <w:tcPr>
            <w:cnfStyle w:val="001000000000" w:firstRow="0" w:lastRow="0" w:firstColumn="1" w:lastColumn="0" w:oddVBand="0" w:evenVBand="0" w:oddHBand="0" w:evenHBand="0" w:firstRowFirstColumn="0" w:firstRowLastColumn="0" w:lastRowFirstColumn="0" w:lastRowLastColumn="0"/>
            <w:tcW w:w="1569" w:type="dxa"/>
          </w:tcPr>
          <w:p w14:paraId="0548DC5E" w14:textId="3BAD99CC" w:rsidR="009A33B5" w:rsidRPr="008059DE" w:rsidRDefault="009A33B5" w:rsidP="009A33B5">
            <w:pPr>
              <w:rPr>
                <w:rFonts w:eastAsia="SimSun"/>
                <w:iCs/>
                <w:lang w:val="en-US" w:eastAsia="zh-CN"/>
              </w:rPr>
            </w:pPr>
            <w:r>
              <w:rPr>
                <w:b w:val="0"/>
                <w:bCs w:val="0"/>
                <w:iCs/>
              </w:rPr>
              <w:t>Apple</w:t>
            </w:r>
          </w:p>
        </w:tc>
        <w:tc>
          <w:tcPr>
            <w:tcW w:w="7781" w:type="dxa"/>
          </w:tcPr>
          <w:p w14:paraId="253B96C9" w14:textId="77777777" w:rsidR="009A33B5" w:rsidRDefault="009A33B5" w:rsidP="009A33B5">
            <w:pPr>
              <w:cnfStyle w:val="000000000000" w:firstRow="0" w:lastRow="0" w:firstColumn="0" w:lastColumn="0" w:oddVBand="0" w:evenVBand="0" w:oddHBand="0" w:evenHBand="0" w:firstRowFirstColumn="0" w:firstRowLastColumn="0" w:lastRowFirstColumn="0" w:lastRowLastColumn="0"/>
              <w:rPr>
                <w:iCs/>
              </w:rPr>
            </w:pPr>
            <w:r>
              <w:rPr>
                <w:iCs/>
              </w:rPr>
              <w:t xml:space="preserve">Support back bone information and not limited to encoder. As agreed in the reference model structure, paired encoder/decoder structure is generally assumed. </w:t>
            </w:r>
          </w:p>
          <w:p w14:paraId="573AC548" w14:textId="061C7614" w:rsidR="009A33B5" w:rsidRDefault="009A33B5" w:rsidP="009A33B5">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iCs/>
              </w:rPr>
              <w:t xml:space="preserve">Hyper-parameters can be </w:t>
            </w:r>
            <w:proofErr w:type="gramStart"/>
            <w:r>
              <w:rPr>
                <w:iCs/>
              </w:rPr>
              <w:t>send</w:t>
            </w:r>
            <w:proofErr w:type="gramEnd"/>
            <w:r>
              <w:rPr>
                <w:iCs/>
              </w:rPr>
              <w:t xml:space="preserve"> only about encoder. </w:t>
            </w:r>
          </w:p>
        </w:tc>
      </w:tr>
      <w:tr w:rsidR="00EC0699" w14:paraId="774CD488" w14:textId="77777777" w:rsidTr="001647FD">
        <w:tc>
          <w:tcPr>
            <w:cnfStyle w:val="001000000000" w:firstRow="0" w:lastRow="0" w:firstColumn="1" w:lastColumn="0" w:oddVBand="0" w:evenVBand="0" w:oddHBand="0" w:evenHBand="0" w:firstRowFirstColumn="0" w:firstRowLastColumn="0" w:lastRowFirstColumn="0" w:lastRowLastColumn="0"/>
            <w:tcW w:w="1569" w:type="dxa"/>
          </w:tcPr>
          <w:p w14:paraId="2F5ACCA5" w14:textId="75125DF0" w:rsidR="00EC0699" w:rsidRPr="00EC0699" w:rsidRDefault="00EC0699" w:rsidP="009A33B5">
            <w:pPr>
              <w:rPr>
                <w:rFonts w:eastAsia="SimSun"/>
                <w:b w:val="0"/>
                <w:bCs w:val="0"/>
                <w:iCs/>
                <w:lang w:eastAsia="zh-CN"/>
              </w:rPr>
            </w:pPr>
            <w:r w:rsidRPr="00EC0699">
              <w:rPr>
                <w:rFonts w:eastAsia="SimSun" w:hint="eastAsia"/>
                <w:b w:val="0"/>
                <w:bCs w:val="0"/>
                <w:iCs/>
                <w:lang w:eastAsia="zh-CN"/>
              </w:rPr>
              <w:t>TCL</w:t>
            </w:r>
          </w:p>
        </w:tc>
        <w:tc>
          <w:tcPr>
            <w:tcW w:w="7781" w:type="dxa"/>
          </w:tcPr>
          <w:p w14:paraId="4969B4E0" w14:textId="02A44576" w:rsidR="00EC0699" w:rsidRPr="00EC0699" w:rsidRDefault="00EC0699" w:rsidP="009A33B5">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Support.</w:t>
            </w:r>
          </w:p>
        </w:tc>
      </w:tr>
      <w:tr w:rsidR="0008178E" w14:paraId="736950D2" w14:textId="77777777" w:rsidTr="001647FD">
        <w:tc>
          <w:tcPr>
            <w:cnfStyle w:val="001000000000" w:firstRow="0" w:lastRow="0" w:firstColumn="1" w:lastColumn="0" w:oddVBand="0" w:evenVBand="0" w:oddHBand="0" w:evenHBand="0" w:firstRowFirstColumn="0" w:firstRowLastColumn="0" w:lastRowFirstColumn="0" w:lastRowLastColumn="0"/>
            <w:tcW w:w="1569" w:type="dxa"/>
          </w:tcPr>
          <w:p w14:paraId="796BA6DC" w14:textId="57BE08D0" w:rsidR="0008178E" w:rsidRPr="0008178E" w:rsidRDefault="0008178E" w:rsidP="009A33B5">
            <w:pPr>
              <w:rPr>
                <w:rFonts w:eastAsia="SimSun"/>
                <w:b w:val="0"/>
                <w:bCs w:val="0"/>
                <w:iCs/>
                <w:lang w:eastAsia="zh-CN"/>
              </w:rPr>
            </w:pPr>
            <w:r w:rsidRPr="0008178E">
              <w:rPr>
                <w:rFonts w:eastAsia="SimSun"/>
                <w:b w:val="0"/>
                <w:bCs w:val="0"/>
                <w:iCs/>
                <w:lang w:eastAsia="zh-CN"/>
              </w:rPr>
              <w:t>Ericsson</w:t>
            </w:r>
          </w:p>
        </w:tc>
        <w:tc>
          <w:tcPr>
            <w:tcW w:w="7781" w:type="dxa"/>
          </w:tcPr>
          <w:p w14:paraId="31ED3079" w14:textId="2796629B" w:rsidR="0008178E" w:rsidRDefault="00CA4708" w:rsidP="009A33B5">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Theme="minorEastAsia"/>
                <w:iCs/>
                <w:lang w:eastAsia="ja-JP"/>
              </w:rPr>
              <w:t>Not support. Agree with Huawei.</w:t>
            </w:r>
          </w:p>
        </w:tc>
      </w:tr>
      <w:tr w:rsidR="006C567B" w14:paraId="7EBBBA5A" w14:textId="77777777" w:rsidTr="001647FD">
        <w:tc>
          <w:tcPr>
            <w:cnfStyle w:val="001000000000" w:firstRow="0" w:lastRow="0" w:firstColumn="1" w:lastColumn="0" w:oddVBand="0" w:evenVBand="0" w:oddHBand="0" w:evenHBand="0" w:firstRowFirstColumn="0" w:firstRowLastColumn="0" w:lastRowFirstColumn="0" w:lastRowLastColumn="0"/>
            <w:tcW w:w="1569" w:type="dxa"/>
          </w:tcPr>
          <w:p w14:paraId="184B9611" w14:textId="5F7F3F53" w:rsidR="006C567B" w:rsidRPr="006C567B" w:rsidRDefault="006C567B" w:rsidP="009A33B5">
            <w:pPr>
              <w:rPr>
                <w:rFonts w:eastAsia="SimSun"/>
                <w:b w:val="0"/>
                <w:bCs w:val="0"/>
                <w:iCs/>
                <w:lang w:eastAsia="zh-CN"/>
              </w:rPr>
            </w:pPr>
            <w:r w:rsidRPr="006C567B">
              <w:rPr>
                <w:rFonts w:eastAsia="SimSun"/>
                <w:b w:val="0"/>
                <w:bCs w:val="0"/>
                <w:iCs/>
                <w:lang w:eastAsia="zh-CN"/>
              </w:rPr>
              <w:t>MediaTek</w:t>
            </w:r>
          </w:p>
        </w:tc>
        <w:tc>
          <w:tcPr>
            <w:tcW w:w="7781" w:type="dxa"/>
          </w:tcPr>
          <w:p w14:paraId="26C8C1B3" w14:textId="73CE87B5" w:rsidR="006C567B" w:rsidRDefault="006C567B" w:rsidP="009A33B5">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Theme="minorEastAsia"/>
                <w:iCs/>
                <w:lang w:eastAsia="ja-JP"/>
              </w:rPr>
              <w:t>Support</w:t>
            </w:r>
          </w:p>
        </w:tc>
      </w:tr>
    </w:tbl>
    <w:p w14:paraId="413B4B5C" w14:textId="77777777" w:rsidR="007D19F9" w:rsidRDefault="007D19F9"/>
    <w:p w14:paraId="6FC2EB15" w14:textId="77777777" w:rsidR="00C10EE7" w:rsidRDefault="00C10EE7" w:rsidP="00C10EE7">
      <w:pPr>
        <w:spacing w:after="160" w:line="278" w:lineRule="auto"/>
      </w:pPr>
    </w:p>
    <w:p w14:paraId="23C165F6" w14:textId="77777777" w:rsidR="00C10EE7" w:rsidRDefault="00C10EE7" w:rsidP="00C10EE7">
      <w:pPr>
        <w:keepNext/>
        <w:keepLines/>
        <w:spacing w:before="120" w:after="120"/>
        <w:ind w:left="1008" w:hanging="1008"/>
        <w:textAlignment w:val="baseline"/>
        <w:outlineLvl w:val="4"/>
        <w:rPr>
          <w:sz w:val="24"/>
          <w:szCs w:val="24"/>
          <w:u w:val="single"/>
        </w:rPr>
      </w:pPr>
      <w:bookmarkStart w:id="28" w:name="_Hlk195002613"/>
      <w:r>
        <w:rPr>
          <w:sz w:val="24"/>
          <w:szCs w:val="24"/>
          <w:u w:val="single"/>
        </w:rPr>
        <w:lastRenderedPageBreak/>
        <w:t>Proposal 42b: Backbone information for Direction A</w:t>
      </w:r>
    </w:p>
    <w:p w14:paraId="4D716668" w14:textId="77777777" w:rsidR="00C10EE7" w:rsidRPr="000E12DF" w:rsidRDefault="00C10EE7" w:rsidP="00C10EE7">
      <w:pPr>
        <w:rPr>
          <w:i/>
          <w:iCs/>
        </w:rPr>
      </w:pPr>
      <w:r w:rsidRPr="000E12DF">
        <w:rPr>
          <w:i/>
          <w:iCs/>
        </w:rPr>
        <w:t>FL notes:</w:t>
      </w:r>
    </w:p>
    <w:p w14:paraId="12728E08" w14:textId="77777777" w:rsidR="00C10EE7" w:rsidRDefault="00C10EE7" w:rsidP="00C10EE7">
      <w:pPr>
        <w:pStyle w:val="ListParagraph"/>
        <w:numPr>
          <w:ilvl w:val="0"/>
          <w:numId w:val="38"/>
        </w:numPr>
        <w:suppressAutoHyphens w:val="0"/>
        <w:spacing w:after="0" w:line="360" w:lineRule="auto"/>
        <w:contextualSpacing w:val="0"/>
        <w:jc w:val="left"/>
        <w:rPr>
          <w:i/>
          <w:iCs/>
        </w:rPr>
      </w:pPr>
      <w:r>
        <w:rPr>
          <w:i/>
          <w:iCs/>
        </w:rPr>
        <w:t>Objection by @Huawei @Ericsson</w:t>
      </w:r>
    </w:p>
    <w:p w14:paraId="4FBF921C" w14:textId="77777777" w:rsidR="00C10EE7" w:rsidRPr="00791B42" w:rsidRDefault="00C10EE7" w:rsidP="00C10EE7">
      <w:pPr>
        <w:pStyle w:val="ListParagraph"/>
        <w:numPr>
          <w:ilvl w:val="0"/>
          <w:numId w:val="38"/>
        </w:numPr>
        <w:suppressAutoHyphens w:val="0"/>
        <w:spacing w:after="0" w:line="360" w:lineRule="auto"/>
        <w:contextualSpacing w:val="0"/>
        <w:jc w:val="left"/>
        <w:rPr>
          <w:i/>
        </w:rPr>
      </w:pPr>
      <w:r>
        <w:rPr>
          <w:i/>
          <w:iCs/>
        </w:rPr>
        <w:t>Comment from @Apple “not limited to encoder”</w:t>
      </w:r>
    </w:p>
    <w:p w14:paraId="035527C6" w14:textId="1EF9D8A8" w:rsidR="00C10EE7" w:rsidRDefault="00C10EE7" w:rsidP="00C10EE7">
      <w:r>
        <w:t>Confirm that backbone information of reference CSI encoder (generation part) is shared from NW-side to UE-side as additional information for inter-vendor collaboration sub-option 4-1.</w:t>
      </w:r>
    </w:p>
    <w:p w14:paraId="74E3841C" w14:textId="77777777" w:rsidR="00C10EE7" w:rsidRDefault="00C10EE7" w:rsidP="00C10EE7">
      <w:pPr>
        <w:pStyle w:val="ListParagraph"/>
        <w:numPr>
          <w:ilvl w:val="0"/>
          <w:numId w:val="39"/>
        </w:numPr>
        <w:suppressAutoHyphens w:val="0"/>
        <w:spacing w:after="160" w:line="278" w:lineRule="auto"/>
        <w:jc w:val="left"/>
      </w:pPr>
      <w:r>
        <w:rPr>
          <w:color w:val="FF0000"/>
        </w:rPr>
        <w:t xml:space="preserve">FFS: Details on </w:t>
      </w:r>
      <w:r>
        <w:t xml:space="preserve">backbone information </w:t>
      </w:r>
      <w:r w:rsidRPr="00791B42">
        <w:rPr>
          <w:strike/>
          <w:color w:val="FF0000"/>
        </w:rPr>
        <w:t>is whether the model is designed using</w:t>
      </w:r>
      <w:r w:rsidRPr="00791B42">
        <w:rPr>
          <w:color w:val="FF0000"/>
        </w:rPr>
        <w:t>, e.g.</w:t>
      </w:r>
      <w:r>
        <w:t xml:space="preserve"> transformer, or CNN or MLP.</w:t>
      </w:r>
    </w:p>
    <w:p w14:paraId="57501451" w14:textId="77777777" w:rsidR="00C10EE7" w:rsidRDefault="00C10EE7" w:rsidP="00C10EE7">
      <w:pPr>
        <w:pStyle w:val="ListParagraph"/>
        <w:numPr>
          <w:ilvl w:val="0"/>
          <w:numId w:val="39"/>
        </w:numPr>
        <w:suppressAutoHyphens w:val="0"/>
        <w:spacing w:after="160" w:line="278" w:lineRule="auto"/>
        <w:jc w:val="left"/>
      </w:pPr>
      <w:r>
        <w:t>FFS: sharing of model scalability information</w:t>
      </w:r>
    </w:p>
    <w:p w14:paraId="362858CB" w14:textId="77777777" w:rsidR="00C10EE7" w:rsidRDefault="00C10EE7" w:rsidP="00C10EE7"/>
    <w:tbl>
      <w:tblPr>
        <w:tblStyle w:val="TableGrid"/>
        <w:tblW w:w="0" w:type="auto"/>
        <w:tblLook w:val="04A0" w:firstRow="1" w:lastRow="0" w:firstColumn="1" w:lastColumn="0" w:noHBand="0" w:noVBand="1"/>
      </w:tblPr>
      <w:tblGrid>
        <w:gridCol w:w="1795"/>
        <w:gridCol w:w="7555"/>
      </w:tblGrid>
      <w:tr w:rsidR="00C10EE7" w14:paraId="0290A75F" w14:textId="77777777" w:rsidTr="00E37E8E">
        <w:tc>
          <w:tcPr>
            <w:tcW w:w="1795" w:type="dxa"/>
          </w:tcPr>
          <w:p w14:paraId="77123FA4" w14:textId="77777777" w:rsidR="00C10EE7" w:rsidRPr="008470A9" w:rsidRDefault="00C10EE7" w:rsidP="00E37E8E">
            <w:pPr>
              <w:rPr>
                <w:b/>
                <w:bCs/>
                <w:iCs/>
              </w:rPr>
            </w:pPr>
            <w:bookmarkStart w:id="29" w:name="_Hlk194992883"/>
            <w:bookmarkEnd w:id="28"/>
            <w:r w:rsidRPr="008470A9">
              <w:rPr>
                <w:b/>
                <w:bCs/>
                <w:i/>
              </w:rPr>
              <w:t>Company</w:t>
            </w:r>
          </w:p>
        </w:tc>
        <w:tc>
          <w:tcPr>
            <w:tcW w:w="7555" w:type="dxa"/>
          </w:tcPr>
          <w:p w14:paraId="12207762" w14:textId="77777777" w:rsidR="00C10EE7" w:rsidRPr="008470A9" w:rsidRDefault="00C10EE7" w:rsidP="00E37E8E">
            <w:pPr>
              <w:rPr>
                <w:b/>
                <w:bCs/>
                <w:iCs/>
              </w:rPr>
            </w:pPr>
            <w:r w:rsidRPr="008470A9">
              <w:rPr>
                <w:b/>
                <w:bCs/>
                <w:i/>
              </w:rPr>
              <w:t>Comments</w:t>
            </w:r>
          </w:p>
        </w:tc>
      </w:tr>
      <w:tr w:rsidR="00C10EE7" w14:paraId="31F2E222" w14:textId="77777777" w:rsidTr="00E37E8E">
        <w:tc>
          <w:tcPr>
            <w:tcW w:w="1795" w:type="dxa"/>
          </w:tcPr>
          <w:p w14:paraId="0271A6E8" w14:textId="77777777" w:rsidR="00C10EE7" w:rsidRDefault="00C10EE7" w:rsidP="00E37E8E">
            <w:pPr>
              <w:rPr>
                <w:iCs/>
              </w:rPr>
            </w:pPr>
          </w:p>
        </w:tc>
        <w:tc>
          <w:tcPr>
            <w:tcW w:w="7555" w:type="dxa"/>
          </w:tcPr>
          <w:p w14:paraId="5D1CB905" w14:textId="77777777" w:rsidR="00C10EE7" w:rsidRDefault="00C10EE7" w:rsidP="00E37E8E">
            <w:pPr>
              <w:rPr>
                <w:iCs/>
              </w:rPr>
            </w:pPr>
          </w:p>
        </w:tc>
      </w:tr>
      <w:tr w:rsidR="00C10EE7" w14:paraId="127600BD" w14:textId="77777777" w:rsidTr="00E37E8E">
        <w:tc>
          <w:tcPr>
            <w:tcW w:w="1795" w:type="dxa"/>
          </w:tcPr>
          <w:p w14:paraId="4DDA0512" w14:textId="77777777" w:rsidR="00C10EE7" w:rsidRDefault="00C10EE7" w:rsidP="00E37E8E">
            <w:pPr>
              <w:rPr>
                <w:iCs/>
              </w:rPr>
            </w:pPr>
          </w:p>
        </w:tc>
        <w:tc>
          <w:tcPr>
            <w:tcW w:w="7555" w:type="dxa"/>
          </w:tcPr>
          <w:p w14:paraId="400171C2" w14:textId="77777777" w:rsidR="00C10EE7" w:rsidRDefault="00C10EE7" w:rsidP="00E37E8E">
            <w:pPr>
              <w:rPr>
                <w:iCs/>
              </w:rPr>
            </w:pPr>
          </w:p>
        </w:tc>
      </w:tr>
      <w:bookmarkEnd w:id="29"/>
    </w:tbl>
    <w:p w14:paraId="1AC6F140" w14:textId="77777777" w:rsidR="007D19F9" w:rsidRDefault="007D19F9"/>
    <w:p w14:paraId="480B4C9B" w14:textId="77777777" w:rsidR="00EF7471" w:rsidRDefault="00EF7471"/>
    <w:p w14:paraId="304045D6" w14:textId="77777777" w:rsidR="00EF7471" w:rsidRDefault="00EF7471" w:rsidP="00EF7471">
      <w:pPr>
        <w:keepNext/>
        <w:keepLines/>
        <w:spacing w:before="120" w:after="120"/>
        <w:ind w:left="1008" w:hanging="1008"/>
        <w:textAlignment w:val="baseline"/>
        <w:outlineLvl w:val="4"/>
        <w:rPr>
          <w:sz w:val="24"/>
          <w:szCs w:val="24"/>
          <w:u w:val="single"/>
        </w:rPr>
      </w:pPr>
      <w:r>
        <w:rPr>
          <w:sz w:val="24"/>
          <w:szCs w:val="24"/>
          <w:u w:val="single"/>
        </w:rPr>
        <w:t>Proposal 42c: Backbone information for Direction A</w:t>
      </w:r>
    </w:p>
    <w:p w14:paraId="2CC3F7F0" w14:textId="77777777" w:rsidR="00EF7471" w:rsidRDefault="00EF7471" w:rsidP="00EF7471">
      <w:r>
        <w:t xml:space="preserve">Confirm that backbone information of reference CSI encoder (generation part) is </w:t>
      </w:r>
      <w:r w:rsidRPr="000B080F">
        <w:rPr>
          <w:color w:val="FF0000"/>
        </w:rPr>
        <w:t xml:space="preserve">optionally </w:t>
      </w:r>
      <w:r>
        <w:t>shared from NW-side to UE-side as additional information for inter-vendor collaboration sub-option 4-1.</w:t>
      </w:r>
    </w:p>
    <w:p w14:paraId="750B79D1" w14:textId="77777777" w:rsidR="00EF7471" w:rsidRDefault="00EF7471" w:rsidP="00EF7471">
      <w:pPr>
        <w:pStyle w:val="ListParagraph"/>
        <w:numPr>
          <w:ilvl w:val="0"/>
          <w:numId w:val="39"/>
        </w:numPr>
        <w:suppressAutoHyphens w:val="0"/>
        <w:spacing w:after="160" w:line="278" w:lineRule="auto"/>
        <w:jc w:val="left"/>
      </w:pPr>
      <w:r>
        <w:rPr>
          <w:color w:val="FF0000"/>
        </w:rPr>
        <w:t xml:space="preserve">FFS: Details on </w:t>
      </w:r>
      <w:r>
        <w:t xml:space="preserve">backbone information </w:t>
      </w:r>
      <w:r w:rsidRPr="00791B42">
        <w:rPr>
          <w:strike/>
          <w:color w:val="FF0000"/>
        </w:rPr>
        <w:t>is whether the model is designed using</w:t>
      </w:r>
      <w:r w:rsidRPr="00791B42">
        <w:rPr>
          <w:color w:val="FF0000"/>
        </w:rPr>
        <w:t>, e.g.</w:t>
      </w:r>
      <w:r>
        <w:t xml:space="preserve"> transformer, or CNN or MLP.</w:t>
      </w:r>
    </w:p>
    <w:p w14:paraId="544D39A4" w14:textId="77777777" w:rsidR="00EF7471" w:rsidRDefault="00EF7471" w:rsidP="00EF7471">
      <w:pPr>
        <w:pStyle w:val="ListParagraph"/>
        <w:numPr>
          <w:ilvl w:val="0"/>
          <w:numId w:val="39"/>
        </w:numPr>
        <w:suppressAutoHyphens w:val="0"/>
        <w:spacing w:after="160" w:line="278" w:lineRule="auto"/>
        <w:jc w:val="left"/>
      </w:pPr>
      <w:r>
        <w:t>FFS: sharing of model scalability information</w:t>
      </w:r>
    </w:p>
    <w:p w14:paraId="378598F8" w14:textId="77777777" w:rsidR="00EF7471" w:rsidRDefault="00EF7471" w:rsidP="00EF7471">
      <w:pPr>
        <w:suppressAutoHyphens w:val="0"/>
        <w:spacing w:after="160" w:line="278" w:lineRule="auto"/>
        <w:jc w:val="left"/>
      </w:pPr>
    </w:p>
    <w:tbl>
      <w:tblPr>
        <w:tblStyle w:val="TableGrid"/>
        <w:tblW w:w="0" w:type="auto"/>
        <w:tblLook w:val="04A0" w:firstRow="1" w:lastRow="0" w:firstColumn="1" w:lastColumn="0" w:noHBand="0" w:noVBand="1"/>
      </w:tblPr>
      <w:tblGrid>
        <w:gridCol w:w="1795"/>
        <w:gridCol w:w="7555"/>
      </w:tblGrid>
      <w:tr w:rsidR="00EF7471" w14:paraId="0A30B793" w14:textId="77777777" w:rsidTr="00E37E8E">
        <w:tc>
          <w:tcPr>
            <w:tcW w:w="1795" w:type="dxa"/>
          </w:tcPr>
          <w:p w14:paraId="6F01478B" w14:textId="77777777" w:rsidR="00EF7471" w:rsidRPr="008470A9" w:rsidRDefault="00EF7471" w:rsidP="00E37E8E">
            <w:pPr>
              <w:rPr>
                <w:b/>
                <w:bCs/>
                <w:iCs/>
              </w:rPr>
            </w:pPr>
            <w:r w:rsidRPr="008470A9">
              <w:rPr>
                <w:b/>
                <w:bCs/>
                <w:i/>
              </w:rPr>
              <w:t>Company</w:t>
            </w:r>
          </w:p>
        </w:tc>
        <w:tc>
          <w:tcPr>
            <w:tcW w:w="7555" w:type="dxa"/>
          </w:tcPr>
          <w:p w14:paraId="1F22840D" w14:textId="77777777" w:rsidR="00EF7471" w:rsidRPr="008470A9" w:rsidRDefault="00EF7471" w:rsidP="00E37E8E">
            <w:pPr>
              <w:rPr>
                <w:b/>
                <w:bCs/>
                <w:iCs/>
              </w:rPr>
            </w:pPr>
            <w:r w:rsidRPr="008470A9">
              <w:rPr>
                <w:b/>
                <w:bCs/>
                <w:i/>
              </w:rPr>
              <w:t>Comments</w:t>
            </w:r>
          </w:p>
        </w:tc>
      </w:tr>
      <w:tr w:rsidR="00EF7471" w14:paraId="0A7BE616" w14:textId="77777777" w:rsidTr="00E37E8E">
        <w:tc>
          <w:tcPr>
            <w:tcW w:w="1795" w:type="dxa"/>
          </w:tcPr>
          <w:p w14:paraId="09FF3582" w14:textId="77777777" w:rsidR="00EF7471" w:rsidRDefault="00EF7471" w:rsidP="00E37E8E">
            <w:pPr>
              <w:rPr>
                <w:iCs/>
              </w:rPr>
            </w:pPr>
          </w:p>
        </w:tc>
        <w:tc>
          <w:tcPr>
            <w:tcW w:w="7555" w:type="dxa"/>
          </w:tcPr>
          <w:p w14:paraId="1EB46B0F" w14:textId="77777777" w:rsidR="00EF7471" w:rsidRDefault="00EF7471" w:rsidP="00E37E8E">
            <w:pPr>
              <w:rPr>
                <w:iCs/>
              </w:rPr>
            </w:pPr>
          </w:p>
        </w:tc>
      </w:tr>
      <w:tr w:rsidR="00EF7471" w14:paraId="6020C3C6" w14:textId="77777777" w:rsidTr="00E37E8E">
        <w:tc>
          <w:tcPr>
            <w:tcW w:w="1795" w:type="dxa"/>
          </w:tcPr>
          <w:p w14:paraId="4E367FFB" w14:textId="77777777" w:rsidR="00EF7471" w:rsidRDefault="00EF7471" w:rsidP="00E37E8E">
            <w:pPr>
              <w:rPr>
                <w:iCs/>
              </w:rPr>
            </w:pPr>
          </w:p>
        </w:tc>
        <w:tc>
          <w:tcPr>
            <w:tcW w:w="7555" w:type="dxa"/>
          </w:tcPr>
          <w:p w14:paraId="1BD89D8C" w14:textId="77777777" w:rsidR="00EF7471" w:rsidRDefault="00EF7471" w:rsidP="00E37E8E">
            <w:pPr>
              <w:rPr>
                <w:iCs/>
              </w:rPr>
            </w:pPr>
          </w:p>
        </w:tc>
      </w:tr>
    </w:tbl>
    <w:p w14:paraId="31A92604" w14:textId="77777777" w:rsidR="00EF7471" w:rsidRDefault="00EF7471" w:rsidP="00EF7471"/>
    <w:p w14:paraId="77687E5E" w14:textId="238FA43C" w:rsidR="009518F7" w:rsidRDefault="009518F7" w:rsidP="009518F7">
      <w:pPr>
        <w:keepNext/>
        <w:keepLines/>
        <w:spacing w:before="120" w:after="120"/>
        <w:ind w:left="1008" w:hanging="1008"/>
        <w:textAlignment w:val="baseline"/>
        <w:outlineLvl w:val="4"/>
        <w:rPr>
          <w:sz w:val="24"/>
          <w:szCs w:val="24"/>
          <w:u w:val="single"/>
        </w:rPr>
      </w:pPr>
      <w:r>
        <w:rPr>
          <w:sz w:val="24"/>
          <w:szCs w:val="24"/>
          <w:u w:val="single"/>
        </w:rPr>
        <w:t>Conclusion 42d: Backbone information for Direction A</w:t>
      </w:r>
    </w:p>
    <w:p w14:paraId="1046615F" w14:textId="4C66BA41" w:rsidR="00C10EE7" w:rsidRDefault="009518F7">
      <w:r>
        <w:t>There is no consensus on the need of backbone information sharing from NW-side to UE-side as additional information for inter-vendor collaboration sub-option 4-1.</w:t>
      </w:r>
    </w:p>
    <w:p w14:paraId="498D1E7B" w14:textId="77777777" w:rsidR="00EF7471" w:rsidRDefault="00EF7471"/>
    <w:tbl>
      <w:tblPr>
        <w:tblStyle w:val="TableGrid"/>
        <w:tblW w:w="0" w:type="auto"/>
        <w:tblLook w:val="04A0" w:firstRow="1" w:lastRow="0" w:firstColumn="1" w:lastColumn="0" w:noHBand="0" w:noVBand="1"/>
      </w:tblPr>
      <w:tblGrid>
        <w:gridCol w:w="1795"/>
        <w:gridCol w:w="7555"/>
      </w:tblGrid>
      <w:tr w:rsidR="009518F7" w14:paraId="0F7CFFFD" w14:textId="77777777" w:rsidTr="000D6088">
        <w:tc>
          <w:tcPr>
            <w:tcW w:w="1795" w:type="dxa"/>
          </w:tcPr>
          <w:p w14:paraId="614D08C7" w14:textId="77777777" w:rsidR="009518F7" w:rsidRPr="008470A9" w:rsidRDefault="009518F7" w:rsidP="000D6088">
            <w:pPr>
              <w:rPr>
                <w:b/>
                <w:bCs/>
                <w:iCs/>
              </w:rPr>
            </w:pPr>
            <w:r w:rsidRPr="008470A9">
              <w:rPr>
                <w:b/>
                <w:bCs/>
                <w:i/>
              </w:rPr>
              <w:t>Company</w:t>
            </w:r>
          </w:p>
        </w:tc>
        <w:tc>
          <w:tcPr>
            <w:tcW w:w="7555" w:type="dxa"/>
          </w:tcPr>
          <w:p w14:paraId="6356AECE" w14:textId="77777777" w:rsidR="009518F7" w:rsidRPr="008470A9" w:rsidRDefault="009518F7" w:rsidP="000D6088">
            <w:pPr>
              <w:rPr>
                <w:b/>
                <w:bCs/>
                <w:iCs/>
              </w:rPr>
            </w:pPr>
            <w:r w:rsidRPr="008470A9">
              <w:rPr>
                <w:b/>
                <w:bCs/>
                <w:i/>
              </w:rPr>
              <w:t>Comments</w:t>
            </w:r>
          </w:p>
        </w:tc>
      </w:tr>
      <w:tr w:rsidR="009518F7" w14:paraId="0C886BD2" w14:textId="77777777" w:rsidTr="000D6088">
        <w:tc>
          <w:tcPr>
            <w:tcW w:w="1795" w:type="dxa"/>
          </w:tcPr>
          <w:p w14:paraId="497536A5" w14:textId="77777777" w:rsidR="009518F7" w:rsidRDefault="009518F7" w:rsidP="000D6088">
            <w:pPr>
              <w:rPr>
                <w:iCs/>
              </w:rPr>
            </w:pPr>
          </w:p>
        </w:tc>
        <w:tc>
          <w:tcPr>
            <w:tcW w:w="7555" w:type="dxa"/>
          </w:tcPr>
          <w:p w14:paraId="30BE3873" w14:textId="77777777" w:rsidR="009518F7" w:rsidRDefault="009518F7" w:rsidP="000D6088">
            <w:pPr>
              <w:rPr>
                <w:iCs/>
              </w:rPr>
            </w:pPr>
          </w:p>
        </w:tc>
      </w:tr>
      <w:tr w:rsidR="009518F7" w14:paraId="1C8D4AD2" w14:textId="77777777" w:rsidTr="000D6088">
        <w:tc>
          <w:tcPr>
            <w:tcW w:w="1795" w:type="dxa"/>
          </w:tcPr>
          <w:p w14:paraId="689D1B2C" w14:textId="77777777" w:rsidR="009518F7" w:rsidRDefault="009518F7" w:rsidP="000D6088">
            <w:pPr>
              <w:rPr>
                <w:iCs/>
              </w:rPr>
            </w:pPr>
          </w:p>
        </w:tc>
        <w:tc>
          <w:tcPr>
            <w:tcW w:w="7555" w:type="dxa"/>
          </w:tcPr>
          <w:p w14:paraId="6E28568D" w14:textId="77777777" w:rsidR="009518F7" w:rsidRDefault="009518F7" w:rsidP="000D6088">
            <w:pPr>
              <w:rPr>
                <w:iCs/>
              </w:rPr>
            </w:pPr>
          </w:p>
        </w:tc>
      </w:tr>
    </w:tbl>
    <w:p w14:paraId="1410BDC6" w14:textId="77777777" w:rsidR="009518F7" w:rsidRDefault="009518F7"/>
    <w:p w14:paraId="5D21DC25" w14:textId="77777777" w:rsidR="007D19F9" w:rsidRDefault="00DB3786">
      <w:pPr>
        <w:pStyle w:val="Heading3"/>
        <w:numPr>
          <w:ilvl w:val="2"/>
          <w:numId w:val="13"/>
        </w:numPr>
      </w:pPr>
      <w:r>
        <w:t>Further discussion on additional information: quantization</w:t>
      </w:r>
    </w:p>
    <w:p w14:paraId="7707649C" w14:textId="77777777" w:rsidR="007D19F9" w:rsidRDefault="00DB3786">
      <w:r>
        <w:t xml:space="preserve">Another aspect of additional information is quantization alignment which is discussed by 5 companies [Futurewei, CATT, Lenovo, QC, </w:t>
      </w:r>
      <w:proofErr w:type="spellStart"/>
      <w:r>
        <w:t>Fujistu</w:t>
      </w:r>
      <w:proofErr w:type="spellEnd"/>
      <w:r>
        <w:t>]. In general, there are two methods, one is standardizing a hard-coded quantization in spec, and the other is to align the quantization by sharing the codebook / configuration from NW to UE side. For direction C, the former should be adopted as there is no inter-vendor collaboration between NW and UE side. For direction A, since it is agreed to purse a better performance in the field, it makes more sense to align the quantization via additional information sharing.</w:t>
      </w:r>
    </w:p>
    <w:p w14:paraId="71ABA776" w14:textId="77777777" w:rsidR="007D19F9" w:rsidRDefault="00DB3786">
      <w:pPr>
        <w:keepNext/>
        <w:keepLines/>
        <w:spacing w:before="120" w:after="120"/>
        <w:ind w:left="1008" w:hanging="1008"/>
        <w:textAlignment w:val="baseline"/>
        <w:outlineLvl w:val="4"/>
        <w:rPr>
          <w:sz w:val="24"/>
          <w:szCs w:val="24"/>
          <w:u w:val="single"/>
        </w:rPr>
      </w:pPr>
      <w:r>
        <w:rPr>
          <w:sz w:val="24"/>
          <w:szCs w:val="24"/>
          <w:u w:val="single"/>
        </w:rPr>
        <w:t>Proposal 43a: Quantization alignment</w:t>
      </w:r>
    </w:p>
    <w:p w14:paraId="61443E32" w14:textId="77777777" w:rsidR="007D19F9" w:rsidRDefault="00DB3786">
      <w:r>
        <w:t xml:space="preserve">For inter-vendor collaboration Direction C, </w:t>
      </w:r>
    </w:p>
    <w:p w14:paraId="1212E666" w14:textId="77777777" w:rsidR="007D19F9" w:rsidRDefault="00DB3786">
      <w:pPr>
        <w:pStyle w:val="ListParagraph"/>
        <w:numPr>
          <w:ilvl w:val="0"/>
          <w:numId w:val="39"/>
        </w:numPr>
        <w:suppressAutoHyphens w:val="0"/>
        <w:spacing w:after="160" w:line="278" w:lineRule="auto"/>
        <w:jc w:val="left"/>
      </w:pPr>
      <w:r>
        <w:t>Use standardized quantization codebook</w:t>
      </w:r>
    </w:p>
    <w:p w14:paraId="7A1D8F8C" w14:textId="77777777" w:rsidR="007D19F9" w:rsidRDefault="00DB3786">
      <w:r>
        <w:t xml:space="preserve">For inter-vendor collaboration Direction </w:t>
      </w:r>
      <w:proofErr w:type="gramStart"/>
      <w:r>
        <w:t>A</w:t>
      </w:r>
      <w:proofErr w:type="gramEnd"/>
      <w:r>
        <w:t xml:space="preserve"> Options 4-1, 3a-1 (with or without NW-side target CSI sharing), </w:t>
      </w:r>
    </w:p>
    <w:p w14:paraId="5B18EC69" w14:textId="77777777" w:rsidR="007D19F9" w:rsidRDefault="00DB3786">
      <w:pPr>
        <w:pStyle w:val="ListParagraph"/>
        <w:numPr>
          <w:ilvl w:val="0"/>
          <w:numId w:val="39"/>
        </w:numPr>
        <w:suppressAutoHyphens w:val="0"/>
        <w:spacing w:after="160" w:line="278" w:lineRule="auto"/>
        <w:jc w:val="left"/>
      </w:pPr>
      <w:r>
        <w:t>Standardize configuration(s) of quantization codebook, e.g., scalar or vector quantization, segment size of VQ, codebook size.</w:t>
      </w:r>
    </w:p>
    <w:p w14:paraId="66327067" w14:textId="77777777" w:rsidR="007D19F9" w:rsidRDefault="00DB3786">
      <w:pPr>
        <w:pStyle w:val="ListParagraph"/>
        <w:numPr>
          <w:ilvl w:val="0"/>
          <w:numId w:val="39"/>
        </w:numPr>
        <w:suppressAutoHyphens w:val="0"/>
        <w:spacing w:after="160" w:line="278" w:lineRule="auto"/>
        <w:jc w:val="left"/>
      </w:pPr>
      <w:r>
        <w:t>Quantization codebook is shared from NW-side to UE-side as additional information.</w:t>
      </w:r>
    </w:p>
    <w:p w14:paraId="380F0DB7" w14:textId="77777777" w:rsidR="007D19F9" w:rsidRDefault="007D19F9">
      <w:pPr>
        <w:suppressAutoHyphens w:val="0"/>
        <w:spacing w:after="160" w:line="278" w:lineRule="auto"/>
        <w:jc w:val="left"/>
      </w:pPr>
    </w:p>
    <w:tbl>
      <w:tblPr>
        <w:tblStyle w:val="GridTable1Light1"/>
        <w:tblW w:w="0" w:type="auto"/>
        <w:tblLook w:val="04A0" w:firstRow="1" w:lastRow="0" w:firstColumn="1" w:lastColumn="0" w:noHBand="0" w:noVBand="1"/>
      </w:tblPr>
      <w:tblGrid>
        <w:gridCol w:w="1795"/>
        <w:gridCol w:w="7555"/>
      </w:tblGrid>
      <w:tr w:rsidR="007D19F9" w14:paraId="2EFB313F"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348DE758" w14:textId="77777777" w:rsidR="007D19F9" w:rsidRDefault="00DB3786">
            <w:pPr>
              <w:rPr>
                <w:i/>
              </w:rPr>
            </w:pPr>
            <w:bookmarkStart w:id="30" w:name="_Hlk174795611"/>
            <w:r>
              <w:rPr>
                <w:i/>
              </w:rPr>
              <w:t>Company</w:t>
            </w:r>
          </w:p>
        </w:tc>
        <w:tc>
          <w:tcPr>
            <w:tcW w:w="7555" w:type="dxa"/>
          </w:tcPr>
          <w:p w14:paraId="42F0E7D8" w14:textId="77777777" w:rsidR="007D19F9" w:rsidRDefault="00DB3786">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7D19F9" w14:paraId="5B21CAD4"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759D0750" w14:textId="77777777" w:rsidR="007D19F9" w:rsidRDefault="00DB3786">
            <w:pPr>
              <w:rPr>
                <w:b w:val="0"/>
                <w:bCs w:val="0"/>
                <w:iCs/>
              </w:rPr>
            </w:pPr>
            <w:r>
              <w:rPr>
                <w:b w:val="0"/>
                <w:bCs w:val="0"/>
                <w:iCs/>
              </w:rPr>
              <w:t>Lenovo</w:t>
            </w:r>
          </w:p>
        </w:tc>
        <w:tc>
          <w:tcPr>
            <w:tcW w:w="7555" w:type="dxa"/>
          </w:tcPr>
          <w:p w14:paraId="242E8891" w14:textId="77777777" w:rsidR="007D19F9" w:rsidRDefault="00DB3786">
            <w:p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pPr>
            <w:r>
              <w:t xml:space="preserve">We support the proposal in general just with a little bit different wording. </w:t>
            </w:r>
          </w:p>
          <w:p w14:paraId="2839E9EF" w14:textId="77777777" w:rsidR="007D19F9" w:rsidRDefault="00DB3786">
            <w:pPr>
              <w:cnfStyle w:val="000000000000" w:firstRow="0" w:lastRow="0" w:firstColumn="0" w:lastColumn="0" w:oddVBand="0" w:evenVBand="0" w:oddHBand="0" w:evenHBand="0" w:firstRowFirstColumn="0" w:firstRowLastColumn="0" w:lastRowFirstColumn="0" w:lastRowLastColumn="0"/>
            </w:pPr>
            <w:r>
              <w:t xml:space="preserve">For inter-vendor collaboration Direction C, </w:t>
            </w:r>
          </w:p>
          <w:p w14:paraId="50D045B2" w14:textId="77777777" w:rsidR="007D19F9" w:rsidRDefault="00DB3786">
            <w:pPr>
              <w:pStyle w:val="ListParagraph"/>
              <w:numPr>
                <w:ilvl w:val="0"/>
                <w:numId w:val="39"/>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pPr>
            <w:r>
              <w:t>Use standardized quantization codebook</w:t>
            </w:r>
          </w:p>
          <w:p w14:paraId="610EAFA1" w14:textId="77777777" w:rsidR="007D19F9" w:rsidRDefault="00DB3786">
            <w:pPr>
              <w:cnfStyle w:val="000000000000" w:firstRow="0" w:lastRow="0" w:firstColumn="0" w:lastColumn="0" w:oddVBand="0" w:evenVBand="0" w:oddHBand="0" w:evenHBand="0" w:firstRowFirstColumn="0" w:firstRowLastColumn="0" w:lastRowFirstColumn="0" w:lastRowLastColumn="0"/>
            </w:pPr>
            <w:r>
              <w:t xml:space="preserve">For inter-vendor collaboration Direction </w:t>
            </w:r>
            <w:proofErr w:type="gramStart"/>
            <w:r>
              <w:t>A</w:t>
            </w:r>
            <w:proofErr w:type="gramEnd"/>
            <w:r>
              <w:t xml:space="preserve"> Options 4-1, 3a-1 (with or without NW-side target CSI sharing), </w:t>
            </w:r>
          </w:p>
          <w:p w14:paraId="0B7497E5" w14:textId="77777777" w:rsidR="007D19F9" w:rsidRDefault="00DB3786">
            <w:pPr>
              <w:pStyle w:val="ListParagraph"/>
              <w:numPr>
                <w:ilvl w:val="0"/>
                <w:numId w:val="39"/>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pPr>
            <w:r>
              <w:t xml:space="preserve">Standardize configuration(s) of quantization </w:t>
            </w:r>
            <w:r>
              <w:rPr>
                <w:strike/>
                <w:color w:val="FF0000"/>
              </w:rPr>
              <w:t>codebook</w:t>
            </w:r>
            <w:r>
              <w:t>, e.g., scalar or vector quantization, segment size of VQ, codebook size.</w:t>
            </w:r>
          </w:p>
          <w:p w14:paraId="12F3EEF5" w14:textId="77777777" w:rsidR="007D19F9" w:rsidRDefault="00DB3786">
            <w:pPr>
              <w:pStyle w:val="ListParagraph"/>
              <w:numPr>
                <w:ilvl w:val="0"/>
                <w:numId w:val="39"/>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pPr>
            <w:r>
              <w:rPr>
                <w:color w:val="4472C4" w:themeColor="accent1"/>
              </w:rPr>
              <w:t xml:space="preserve">Exchange the quantization parameter based on the standardized configuration. </w:t>
            </w:r>
            <w:r>
              <w:rPr>
                <w:strike/>
                <w:color w:val="FF0000"/>
              </w:rPr>
              <w:t>Quantization codebook is shared from NW-side to UE-side as additional information.</w:t>
            </w:r>
          </w:p>
          <w:p w14:paraId="3322DA69" w14:textId="77777777" w:rsidR="007D19F9" w:rsidRDefault="007D19F9">
            <w:pPr>
              <w:cnfStyle w:val="000000000000" w:firstRow="0" w:lastRow="0" w:firstColumn="0" w:lastColumn="0" w:oddVBand="0" w:evenVBand="0" w:oddHBand="0" w:evenHBand="0" w:firstRowFirstColumn="0" w:firstRowLastColumn="0" w:lastRowFirstColumn="0" w:lastRowLastColumn="0"/>
              <w:rPr>
                <w:iCs/>
              </w:rPr>
            </w:pPr>
          </w:p>
        </w:tc>
      </w:tr>
      <w:tr w:rsidR="007D19F9" w14:paraId="241AEB3B"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3A6F1B4E" w14:textId="77777777" w:rsidR="007D19F9" w:rsidRDefault="00DB3786">
            <w:pPr>
              <w:rPr>
                <w:rFonts w:eastAsia="SimSun"/>
                <w:b w:val="0"/>
                <w:bCs w:val="0"/>
                <w:iCs/>
                <w:lang w:eastAsia="zh-CN"/>
              </w:rPr>
            </w:pPr>
            <w:r>
              <w:rPr>
                <w:rFonts w:eastAsia="SimSun" w:hint="eastAsia"/>
                <w:b w:val="0"/>
                <w:bCs w:val="0"/>
                <w:iCs/>
                <w:lang w:eastAsia="zh-CN"/>
              </w:rPr>
              <w:t>v</w:t>
            </w:r>
            <w:r>
              <w:rPr>
                <w:rFonts w:eastAsia="SimSun"/>
                <w:b w:val="0"/>
                <w:bCs w:val="0"/>
                <w:iCs/>
                <w:lang w:eastAsia="zh-CN"/>
              </w:rPr>
              <w:t>ivo</w:t>
            </w:r>
          </w:p>
        </w:tc>
        <w:tc>
          <w:tcPr>
            <w:tcW w:w="7555" w:type="dxa"/>
          </w:tcPr>
          <w:p w14:paraId="53775594"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w:t>
            </w:r>
            <w:r>
              <w:rPr>
                <w:rFonts w:eastAsia="SimSun"/>
                <w:iCs/>
                <w:lang w:eastAsia="zh-CN"/>
              </w:rPr>
              <w:t>upport</w:t>
            </w:r>
          </w:p>
        </w:tc>
      </w:tr>
      <w:tr w:rsidR="007D19F9" w14:paraId="3EC00428"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37BEEF74" w14:textId="77777777" w:rsidR="007D19F9" w:rsidRDefault="00DB3786">
            <w:pPr>
              <w:rPr>
                <w:rFonts w:eastAsia="SimSun"/>
                <w:b w:val="0"/>
                <w:bCs w:val="0"/>
                <w:iCs/>
                <w:lang w:val="en-US" w:eastAsia="zh-CN"/>
              </w:rPr>
            </w:pPr>
            <w:r>
              <w:rPr>
                <w:rFonts w:eastAsia="SimSun"/>
                <w:b w:val="0"/>
                <w:bCs w:val="0"/>
                <w:iCs/>
                <w:lang w:val="en-US" w:eastAsia="zh-CN"/>
              </w:rPr>
              <w:t>CMCC</w:t>
            </w:r>
          </w:p>
        </w:tc>
        <w:tc>
          <w:tcPr>
            <w:tcW w:w="7555" w:type="dxa"/>
          </w:tcPr>
          <w:p w14:paraId="32F517BF" w14:textId="77777777" w:rsidR="007D19F9" w:rsidRDefault="00DB3786">
            <w:pPr>
              <w:cnfStyle w:val="000000000000" w:firstRow="0" w:lastRow="0" w:firstColumn="0" w:lastColumn="0" w:oddVBand="0" w:evenVBand="0" w:oddHBand="0" w:evenHBand="0" w:firstRowFirstColumn="0" w:firstRowLastColumn="0" w:lastRowFirstColumn="0" w:lastRowLastColumn="0"/>
            </w:pPr>
            <w:r>
              <w:rPr>
                <w:rFonts w:eastAsia="SimSun"/>
                <w:iCs/>
                <w:lang w:val="en-US" w:eastAsia="zh-CN"/>
              </w:rPr>
              <w:t xml:space="preserve">In the current study, the benefit of </w:t>
            </w:r>
            <w:r>
              <w:t>vector quantization over scalar quantization is still marginal, at least scalar quantization should be prioritized.</w:t>
            </w:r>
          </w:p>
          <w:p w14:paraId="7F9CD5B9"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iCs/>
                <w:lang w:val="en-US"/>
              </w:rPr>
              <w:t xml:space="preserve">Besides, for Direction A, quantization method can be part of model design, which is standardized, so the quantization codebook sharing may not </w:t>
            </w:r>
            <w:proofErr w:type="gramStart"/>
            <w:r>
              <w:rPr>
                <w:iCs/>
                <w:lang w:val="en-US"/>
              </w:rPr>
              <w:t>needed</w:t>
            </w:r>
            <w:proofErr w:type="gramEnd"/>
            <w:r>
              <w:rPr>
                <w:iCs/>
                <w:lang w:val="en-US"/>
              </w:rPr>
              <w:t>.</w:t>
            </w:r>
          </w:p>
        </w:tc>
      </w:tr>
      <w:tr w:rsidR="007D19F9" w14:paraId="5E1E8F36"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676C4660" w14:textId="77777777" w:rsidR="007D19F9" w:rsidRDefault="00DB3786">
            <w:pPr>
              <w:rPr>
                <w:rFonts w:eastAsia="SimSun"/>
                <w:iCs/>
                <w:lang w:val="en-US" w:eastAsia="zh-CN"/>
              </w:rPr>
            </w:pPr>
            <w:r>
              <w:rPr>
                <w:rFonts w:eastAsia="SimSun" w:hint="eastAsia"/>
                <w:b w:val="0"/>
                <w:bCs w:val="0"/>
                <w:iCs/>
                <w:lang w:eastAsia="zh-CN"/>
              </w:rPr>
              <w:lastRenderedPageBreak/>
              <w:t>H</w:t>
            </w:r>
            <w:r>
              <w:rPr>
                <w:rFonts w:eastAsia="SimSun"/>
                <w:b w:val="0"/>
                <w:bCs w:val="0"/>
                <w:iCs/>
                <w:lang w:eastAsia="zh-CN"/>
              </w:rPr>
              <w:t xml:space="preserve">uawei, </w:t>
            </w:r>
            <w:proofErr w:type="spellStart"/>
            <w:r>
              <w:rPr>
                <w:rFonts w:eastAsia="SimSun"/>
                <w:b w:val="0"/>
                <w:bCs w:val="0"/>
                <w:iCs/>
                <w:lang w:eastAsia="zh-CN"/>
              </w:rPr>
              <w:t>HiSilicon</w:t>
            </w:r>
            <w:proofErr w:type="spellEnd"/>
          </w:p>
        </w:tc>
        <w:tc>
          <w:tcPr>
            <w:tcW w:w="7555" w:type="dxa"/>
          </w:tcPr>
          <w:p w14:paraId="3FD4B488"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eastAsia="zh-CN"/>
              </w:rPr>
              <w:t>O</w:t>
            </w:r>
            <w:r>
              <w:rPr>
                <w:rFonts w:eastAsia="SimSun"/>
                <w:iCs/>
                <w:lang w:eastAsia="zh-CN"/>
              </w:rPr>
              <w:t>K in general.</w:t>
            </w:r>
          </w:p>
        </w:tc>
      </w:tr>
      <w:tr w:rsidR="007D19F9" w14:paraId="0C518471"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5568E13C" w14:textId="77777777" w:rsidR="007D19F9" w:rsidRDefault="00DB3786">
            <w:pPr>
              <w:rPr>
                <w:rFonts w:eastAsia="SimSun"/>
                <w:iCs/>
                <w:lang w:eastAsia="zh-CN"/>
              </w:rPr>
            </w:pPr>
            <w:r>
              <w:rPr>
                <w:rFonts w:eastAsia="SimSun" w:hint="eastAsia"/>
                <w:b w:val="0"/>
                <w:bCs w:val="0"/>
                <w:iCs/>
                <w:lang w:eastAsia="zh-CN"/>
              </w:rPr>
              <w:t>S</w:t>
            </w:r>
            <w:r>
              <w:rPr>
                <w:rFonts w:eastAsia="SimSun"/>
                <w:b w:val="0"/>
                <w:bCs w:val="0"/>
                <w:iCs/>
                <w:lang w:eastAsia="zh-CN"/>
              </w:rPr>
              <w:t>amsung</w:t>
            </w:r>
          </w:p>
        </w:tc>
        <w:tc>
          <w:tcPr>
            <w:tcW w:w="7555" w:type="dxa"/>
          </w:tcPr>
          <w:p w14:paraId="339593BD"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w:t>
            </w:r>
            <w:r>
              <w:rPr>
                <w:rFonts w:eastAsia="SimSun"/>
                <w:iCs/>
                <w:lang w:eastAsia="zh-CN"/>
              </w:rPr>
              <w:t>upport</w:t>
            </w:r>
          </w:p>
        </w:tc>
      </w:tr>
      <w:tr w:rsidR="007D19F9" w14:paraId="4A962458"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E52A12B" w14:textId="77777777" w:rsidR="007D19F9" w:rsidRDefault="00DB3786">
            <w:pPr>
              <w:rPr>
                <w:rFonts w:eastAsia="SimSun"/>
                <w:iCs/>
                <w:lang w:eastAsia="zh-CN"/>
              </w:rPr>
            </w:pPr>
            <w:r>
              <w:rPr>
                <w:rFonts w:eastAsia="SimSun"/>
                <w:b w:val="0"/>
                <w:bCs w:val="0"/>
                <w:iCs/>
                <w:lang w:val="en-US" w:eastAsia="zh-CN"/>
              </w:rPr>
              <w:t>CATT</w:t>
            </w:r>
          </w:p>
        </w:tc>
        <w:tc>
          <w:tcPr>
            <w:tcW w:w="7555" w:type="dxa"/>
          </w:tcPr>
          <w:p w14:paraId="32FDB85A"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val="en-US" w:eastAsia="zh-CN"/>
              </w:rPr>
              <w:t>OK</w:t>
            </w:r>
          </w:p>
        </w:tc>
      </w:tr>
      <w:tr w:rsidR="007D19F9" w14:paraId="25D790C7"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7CFD2107" w14:textId="77777777" w:rsidR="007D19F9" w:rsidRDefault="00DB3786">
            <w:pPr>
              <w:rPr>
                <w:rFonts w:eastAsia="SimSun"/>
                <w:b w:val="0"/>
                <w:bCs w:val="0"/>
                <w:iCs/>
                <w:lang w:val="en-US" w:eastAsia="zh-CN"/>
              </w:rPr>
            </w:pPr>
            <w:r>
              <w:rPr>
                <w:rFonts w:eastAsia="SimSun" w:hint="eastAsia"/>
                <w:b w:val="0"/>
                <w:bCs w:val="0"/>
                <w:iCs/>
                <w:lang w:val="en-US" w:eastAsia="zh-CN"/>
              </w:rPr>
              <w:t>ZTE</w:t>
            </w:r>
          </w:p>
        </w:tc>
        <w:tc>
          <w:tcPr>
            <w:tcW w:w="7555" w:type="dxa"/>
          </w:tcPr>
          <w:p w14:paraId="15E8FA50"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OK with Lenovo</w:t>
            </w:r>
            <w:r>
              <w:rPr>
                <w:rFonts w:eastAsia="SimSun"/>
                <w:iCs/>
                <w:lang w:val="en-US" w:eastAsia="zh-CN"/>
              </w:rPr>
              <w:t>’</w:t>
            </w:r>
            <w:r>
              <w:rPr>
                <w:rFonts w:eastAsia="SimSun" w:hint="eastAsia"/>
                <w:iCs/>
                <w:lang w:val="en-US" w:eastAsia="zh-CN"/>
              </w:rPr>
              <w:t>s changes.</w:t>
            </w:r>
          </w:p>
        </w:tc>
      </w:tr>
      <w:tr w:rsidR="007D19F9" w14:paraId="73C01ED1"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59D9E13B" w14:textId="77777777" w:rsidR="007D19F9" w:rsidRDefault="00DB3786">
            <w:pPr>
              <w:rPr>
                <w:rFonts w:eastAsia="SimSun"/>
                <w:iCs/>
                <w:lang w:val="en-US" w:eastAsia="zh-CN"/>
              </w:rPr>
            </w:pPr>
            <w:r>
              <w:rPr>
                <w:rFonts w:eastAsia="SimSun"/>
                <w:b w:val="0"/>
                <w:bCs w:val="0"/>
                <w:iCs/>
                <w:lang w:val="en-US" w:eastAsia="zh-CN"/>
              </w:rPr>
              <w:t>Google</w:t>
            </w:r>
          </w:p>
        </w:tc>
        <w:tc>
          <w:tcPr>
            <w:tcW w:w="7555" w:type="dxa"/>
          </w:tcPr>
          <w:p w14:paraId="16A28474"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 xml:space="preserve">OK </w:t>
            </w:r>
          </w:p>
        </w:tc>
      </w:tr>
      <w:tr w:rsidR="007D19F9" w14:paraId="1B0A64F1"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C6B3F79" w14:textId="77777777" w:rsidR="007D19F9" w:rsidRDefault="00DB3786">
            <w:pPr>
              <w:rPr>
                <w:rFonts w:eastAsia="SimSun"/>
                <w:iCs/>
                <w:lang w:val="en-US" w:eastAsia="zh-CN"/>
              </w:rPr>
            </w:pPr>
            <w:r>
              <w:rPr>
                <w:rFonts w:eastAsia="SimSun"/>
                <w:b w:val="0"/>
                <w:bCs w:val="0"/>
                <w:iCs/>
                <w:lang w:val="en-US" w:eastAsia="zh-CN"/>
              </w:rPr>
              <w:t>ETRI</w:t>
            </w:r>
          </w:p>
        </w:tc>
        <w:tc>
          <w:tcPr>
            <w:tcW w:w="7555" w:type="dxa"/>
          </w:tcPr>
          <w:p w14:paraId="296ECF10"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Support</w:t>
            </w:r>
          </w:p>
        </w:tc>
      </w:tr>
      <w:tr w:rsidR="0071006C" w14:paraId="46BFE344"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B7961ED" w14:textId="31A4DEE0" w:rsidR="0071006C" w:rsidRDefault="0071006C" w:rsidP="0071006C">
            <w:pPr>
              <w:rPr>
                <w:rFonts w:eastAsia="SimSun"/>
                <w:iCs/>
                <w:lang w:val="en-US" w:eastAsia="zh-CN"/>
              </w:rPr>
            </w:pPr>
            <w:r>
              <w:rPr>
                <w:b w:val="0"/>
                <w:bCs w:val="0"/>
                <w:iCs/>
              </w:rPr>
              <w:t>Futurewei</w:t>
            </w:r>
          </w:p>
        </w:tc>
        <w:tc>
          <w:tcPr>
            <w:tcW w:w="7555" w:type="dxa"/>
          </w:tcPr>
          <w:p w14:paraId="6AAE9610" w14:textId="1D06FCFC" w:rsidR="0071006C" w:rsidRDefault="0071006C" w:rsidP="0071006C">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iCs/>
              </w:rPr>
              <w:t xml:space="preserve">We support the proposal, and we suggest sharing the quantization codebook as it will help align the performance expectation better between NW-side and UE-side. </w:t>
            </w:r>
          </w:p>
        </w:tc>
      </w:tr>
      <w:tr w:rsidR="00604050" w14:paraId="670B4F41"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147AA6B7" w14:textId="3D52C6B7" w:rsidR="00604050" w:rsidRDefault="00604050" w:rsidP="00604050">
            <w:pPr>
              <w:rPr>
                <w:iCs/>
              </w:rPr>
            </w:pPr>
            <w:r w:rsidRPr="00F3358C">
              <w:rPr>
                <w:rFonts w:hint="eastAsia"/>
                <w:b w:val="0"/>
                <w:bCs w:val="0"/>
                <w:iCs/>
              </w:rPr>
              <w:t>LG Electronics</w:t>
            </w:r>
          </w:p>
        </w:tc>
        <w:tc>
          <w:tcPr>
            <w:tcW w:w="7555" w:type="dxa"/>
          </w:tcPr>
          <w:p w14:paraId="405A6617" w14:textId="6FE451EE" w:rsidR="00604050" w:rsidRDefault="00604050" w:rsidP="00604050">
            <w:pPr>
              <w:cnfStyle w:val="000000000000" w:firstRow="0" w:lastRow="0" w:firstColumn="0" w:lastColumn="0" w:oddVBand="0" w:evenVBand="0" w:oddHBand="0" w:evenHBand="0" w:firstRowFirstColumn="0" w:firstRowLastColumn="0" w:lastRowFirstColumn="0" w:lastRowLastColumn="0"/>
              <w:rPr>
                <w:iCs/>
              </w:rPr>
            </w:pPr>
            <w:r w:rsidRPr="00F3358C">
              <w:rPr>
                <w:iCs/>
              </w:rPr>
              <w:t>Support</w:t>
            </w:r>
          </w:p>
        </w:tc>
      </w:tr>
      <w:tr w:rsidR="00D13944" w14:paraId="4C0FCE84"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119EAE8D" w14:textId="40AA6331" w:rsidR="00D13944" w:rsidRPr="00F3358C" w:rsidRDefault="00D13944" w:rsidP="00D13944">
            <w:pPr>
              <w:rPr>
                <w:iCs/>
              </w:rPr>
            </w:pPr>
            <w:r>
              <w:rPr>
                <w:rFonts w:eastAsia="SimSun" w:hint="eastAsia"/>
                <w:b w:val="0"/>
                <w:bCs w:val="0"/>
                <w:iCs/>
                <w:lang w:eastAsia="zh-CN"/>
              </w:rPr>
              <w:t>Fujitsu</w:t>
            </w:r>
          </w:p>
        </w:tc>
        <w:tc>
          <w:tcPr>
            <w:tcW w:w="7555" w:type="dxa"/>
          </w:tcPr>
          <w:p w14:paraId="63AC32FA" w14:textId="77777777" w:rsidR="00D13944" w:rsidRDefault="00D13944" w:rsidP="00D13944">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 xml:space="preserve">Generally fine </w:t>
            </w:r>
            <w:r>
              <w:rPr>
                <w:rFonts w:eastAsia="SimSun"/>
                <w:lang w:eastAsia="zh-CN"/>
              </w:rPr>
              <w:t>with</w:t>
            </w:r>
            <w:r>
              <w:rPr>
                <w:rFonts w:eastAsia="SimSun" w:hint="eastAsia"/>
                <w:lang w:eastAsia="zh-CN"/>
              </w:rPr>
              <w:t xml:space="preserve"> t</w:t>
            </w:r>
            <w:r>
              <w:t>he proposal</w:t>
            </w:r>
            <w:r>
              <w:rPr>
                <w:rFonts w:eastAsia="SimSun" w:hint="eastAsia"/>
                <w:lang w:eastAsia="zh-CN"/>
              </w:rPr>
              <w:t>. The minor comment is as follows</w:t>
            </w:r>
            <w:r>
              <w:t>.</w:t>
            </w:r>
          </w:p>
          <w:p w14:paraId="602C9B67" w14:textId="77777777" w:rsidR="00D13944" w:rsidRPr="002C2E53" w:rsidRDefault="00D13944" w:rsidP="00D13944">
            <w:pPr>
              <w:cnfStyle w:val="000000000000" w:firstRow="0" w:lastRow="0" w:firstColumn="0" w:lastColumn="0" w:oddVBand="0" w:evenVBand="0" w:oddHBand="0" w:evenHBand="0" w:firstRowFirstColumn="0" w:firstRowLastColumn="0" w:lastRowFirstColumn="0" w:lastRowLastColumn="0"/>
              <w:rPr>
                <w:i/>
              </w:rPr>
            </w:pPr>
            <w:r w:rsidRPr="002C2E53">
              <w:rPr>
                <w:i/>
              </w:rPr>
              <w:t xml:space="preserve">For inter-vendor collaboration Direction </w:t>
            </w:r>
            <w:proofErr w:type="gramStart"/>
            <w:r w:rsidRPr="002C2E53">
              <w:rPr>
                <w:i/>
              </w:rPr>
              <w:t>A</w:t>
            </w:r>
            <w:proofErr w:type="gramEnd"/>
            <w:r w:rsidRPr="002C2E53">
              <w:rPr>
                <w:i/>
              </w:rPr>
              <w:t xml:space="preserve"> Options 4-1, 3a-1 (with or without NW-side target CSI sharing), </w:t>
            </w:r>
          </w:p>
          <w:p w14:paraId="0F9B18B7" w14:textId="2A529E8D" w:rsidR="00D13944" w:rsidRPr="00F3358C" w:rsidRDefault="00D13944" w:rsidP="00D13944">
            <w:pPr>
              <w:cnfStyle w:val="000000000000" w:firstRow="0" w:lastRow="0" w:firstColumn="0" w:lastColumn="0" w:oddVBand="0" w:evenVBand="0" w:oddHBand="0" w:evenHBand="0" w:firstRowFirstColumn="0" w:firstRowLastColumn="0" w:lastRowFirstColumn="0" w:lastRowLastColumn="0"/>
              <w:rPr>
                <w:iCs/>
              </w:rPr>
            </w:pPr>
            <w:r w:rsidRPr="001009D1">
              <w:rPr>
                <w:i/>
                <w:iCs/>
                <w:color w:val="000000" w:themeColor="text1"/>
              </w:rPr>
              <w:t xml:space="preserve">Standardize </w:t>
            </w:r>
            <w:r w:rsidRPr="001009D1">
              <w:rPr>
                <w:i/>
                <w:iCs/>
                <w:color w:val="FF0000"/>
              </w:rPr>
              <w:t>or exchange</w:t>
            </w:r>
            <w:r w:rsidRPr="001009D1">
              <w:rPr>
                <w:i/>
                <w:iCs/>
                <w:color w:val="000000" w:themeColor="text1"/>
              </w:rPr>
              <w:t xml:space="preserve"> configuration(s) of quantization codebook, e.g., scalar or vector quantization, segment size of VQ, codebook size.</w:t>
            </w:r>
          </w:p>
        </w:tc>
      </w:tr>
      <w:tr w:rsidR="001647FD" w14:paraId="122B42F3"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7FDCE38" w14:textId="43DA6E36" w:rsidR="001647FD" w:rsidRDefault="001647FD" w:rsidP="001647FD">
            <w:pPr>
              <w:rPr>
                <w:rFonts w:eastAsia="SimSun"/>
                <w:iCs/>
                <w:lang w:eastAsia="zh-CN"/>
              </w:rPr>
            </w:pPr>
            <w:r w:rsidRPr="00050AEB">
              <w:rPr>
                <w:rFonts w:eastAsia="SimSun" w:hint="eastAsia"/>
                <w:b w:val="0"/>
                <w:bCs w:val="0"/>
                <w:iCs/>
                <w:lang w:val="en-US" w:eastAsia="zh-CN"/>
              </w:rPr>
              <w:t>X</w:t>
            </w:r>
            <w:r w:rsidRPr="00050AEB">
              <w:rPr>
                <w:rFonts w:eastAsia="SimSun"/>
                <w:b w:val="0"/>
                <w:bCs w:val="0"/>
                <w:iCs/>
                <w:lang w:val="en-US" w:eastAsia="zh-CN"/>
              </w:rPr>
              <w:t>iaomi</w:t>
            </w:r>
          </w:p>
        </w:tc>
        <w:tc>
          <w:tcPr>
            <w:tcW w:w="7555" w:type="dxa"/>
          </w:tcPr>
          <w:p w14:paraId="4EDD12E9" w14:textId="2DC2DA92" w:rsidR="001647FD" w:rsidRDefault="001647FD" w:rsidP="001647FD">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iCs/>
                <w:lang w:val="en-US" w:eastAsia="zh-CN"/>
              </w:rPr>
              <w:t>O</w:t>
            </w:r>
            <w:r>
              <w:rPr>
                <w:rFonts w:eastAsia="SimSun"/>
                <w:iCs/>
                <w:lang w:val="en-US" w:eastAsia="zh-CN"/>
              </w:rPr>
              <w:t xml:space="preserve">K and fine with Lenovo’s update version. </w:t>
            </w:r>
          </w:p>
        </w:tc>
      </w:tr>
      <w:tr w:rsidR="00EC0699" w14:paraId="46C36E09"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7A164454" w14:textId="2432034B" w:rsidR="00EC0699" w:rsidRPr="00EC0699" w:rsidRDefault="00EC0699" w:rsidP="00EC0699">
            <w:pPr>
              <w:rPr>
                <w:rFonts w:eastAsia="SimSun"/>
                <w:b w:val="0"/>
                <w:bCs w:val="0"/>
                <w:iCs/>
                <w:lang w:val="en-US" w:eastAsia="zh-CN"/>
              </w:rPr>
            </w:pPr>
            <w:r w:rsidRPr="00EC0699">
              <w:rPr>
                <w:rFonts w:eastAsia="SimSun" w:hint="eastAsia"/>
                <w:b w:val="0"/>
                <w:bCs w:val="0"/>
                <w:iCs/>
                <w:lang w:val="en-US" w:eastAsia="zh-CN"/>
              </w:rPr>
              <w:t>TCL</w:t>
            </w:r>
          </w:p>
        </w:tc>
        <w:tc>
          <w:tcPr>
            <w:tcW w:w="7555" w:type="dxa"/>
          </w:tcPr>
          <w:p w14:paraId="43484672" w14:textId="4DE81699" w:rsidR="00EC0699" w:rsidRDefault="00EC0699" w:rsidP="00EC0699">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Agree with Lenovo</w:t>
            </w:r>
            <w:r>
              <w:rPr>
                <w:rFonts w:eastAsia="SimSun"/>
                <w:iCs/>
                <w:lang w:val="en-US" w:eastAsia="zh-CN"/>
              </w:rPr>
              <w:t>’</w:t>
            </w:r>
            <w:r>
              <w:rPr>
                <w:rFonts w:eastAsia="SimSun" w:hint="eastAsia"/>
                <w:iCs/>
                <w:lang w:val="en-US" w:eastAsia="zh-CN"/>
              </w:rPr>
              <w:t>s modification.</w:t>
            </w:r>
          </w:p>
        </w:tc>
      </w:tr>
      <w:tr w:rsidR="00CA4708" w14:paraId="20667F0C"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5A7ADD49" w14:textId="4F7E5FF4" w:rsidR="00CA4708" w:rsidRPr="00CA4708" w:rsidRDefault="00CA4708" w:rsidP="00EC0699">
            <w:pPr>
              <w:rPr>
                <w:rFonts w:eastAsia="SimSun"/>
                <w:b w:val="0"/>
                <w:bCs w:val="0"/>
                <w:iCs/>
                <w:lang w:val="en-US" w:eastAsia="zh-CN"/>
              </w:rPr>
            </w:pPr>
            <w:r w:rsidRPr="00CA4708">
              <w:rPr>
                <w:rFonts w:eastAsia="SimSun"/>
                <w:b w:val="0"/>
                <w:bCs w:val="0"/>
                <w:iCs/>
                <w:lang w:val="en-US" w:eastAsia="zh-CN"/>
              </w:rPr>
              <w:t>Ericsson</w:t>
            </w:r>
          </w:p>
        </w:tc>
        <w:tc>
          <w:tcPr>
            <w:tcW w:w="7555" w:type="dxa"/>
          </w:tcPr>
          <w:p w14:paraId="6290132F" w14:textId="77777777" w:rsidR="00F96061" w:rsidRDefault="00F96061" w:rsidP="00F96061">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Ok with the first part for Direction C.</w:t>
            </w:r>
          </w:p>
          <w:p w14:paraId="4C3CEA85" w14:textId="77777777" w:rsidR="00F96061" w:rsidRDefault="00F96061" w:rsidP="00F96061">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Regarding Direction A, there is lack of justification on the need of supporting multiple configurations of quantization codebook. </w:t>
            </w:r>
          </w:p>
          <w:p w14:paraId="57FDDCD0" w14:textId="77777777" w:rsidR="00F96061" w:rsidRDefault="00F96061" w:rsidP="00F96061">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It should be highlighted that supporting different configurations of quantization codebook for inter-vendor training collaboration can result in</w:t>
            </w:r>
          </w:p>
          <w:p w14:paraId="410CF200" w14:textId="77777777" w:rsidR="00F96061" w:rsidRDefault="00F96061" w:rsidP="00F96061">
            <w:pPr>
              <w:pStyle w:val="ListParagraph"/>
              <w:numPr>
                <w:ilvl w:val="0"/>
                <w:numId w:val="111"/>
              </w:num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A gNB </w:t>
            </w:r>
            <w:proofErr w:type="gramStart"/>
            <w:r>
              <w:rPr>
                <w:rFonts w:eastAsia="SimSun"/>
                <w:iCs/>
                <w:lang w:eastAsia="zh-CN"/>
              </w:rPr>
              <w:t>has to</w:t>
            </w:r>
            <w:proofErr w:type="gramEnd"/>
            <w:r>
              <w:rPr>
                <w:rFonts w:eastAsia="SimSun"/>
                <w:iCs/>
                <w:lang w:eastAsia="zh-CN"/>
              </w:rPr>
              <w:t xml:space="preserve"> implement and use different quantization methods for different UEs, which adds additional time/cost for NW implementation and makes MU-MIMO less feasible</w:t>
            </w:r>
          </w:p>
          <w:p w14:paraId="28ACCD0F" w14:textId="77777777" w:rsidR="00F96061" w:rsidRPr="00D61498" w:rsidRDefault="00F96061" w:rsidP="00F96061">
            <w:pPr>
              <w:pStyle w:val="ListParagraph"/>
              <w:numPr>
                <w:ilvl w:val="0"/>
                <w:numId w:val="111"/>
              </w:num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A UE </w:t>
            </w:r>
            <w:proofErr w:type="gramStart"/>
            <w:r>
              <w:rPr>
                <w:rFonts w:eastAsia="SimSun"/>
                <w:iCs/>
                <w:lang w:eastAsia="zh-CN"/>
              </w:rPr>
              <w:t>has to</w:t>
            </w:r>
            <w:proofErr w:type="gramEnd"/>
            <w:r>
              <w:rPr>
                <w:rFonts w:eastAsia="SimSun"/>
                <w:iCs/>
                <w:lang w:eastAsia="zh-CN"/>
              </w:rPr>
              <w:t xml:space="preserve"> implement and switch between different quantization methods when connecting to a different cell. </w:t>
            </w:r>
          </w:p>
          <w:p w14:paraId="084370E0" w14:textId="77777777" w:rsidR="00F96061" w:rsidRDefault="00F96061" w:rsidP="00F96061">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From performance perspective, the Rel-18 study results captured in the TR 38.843 showed that “in general VQ has SQ comparable performance with SQ”.</w:t>
            </w:r>
          </w:p>
          <w:p w14:paraId="1E4DEC3D" w14:textId="77777777" w:rsidR="00F96061" w:rsidRDefault="00F96061" w:rsidP="00F96061">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Hence, the current RAN1 findings indicate that using standardized SQ is a good choice for achieving a good trade-off between performance and complexity.  </w:t>
            </w:r>
          </w:p>
          <w:p w14:paraId="2E6C8FBE" w14:textId="77777777" w:rsidR="00F96061" w:rsidRDefault="00F96061" w:rsidP="00F96061">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t>
            </w:r>
          </w:p>
          <w:p w14:paraId="15D32C9D" w14:textId="77777777" w:rsidR="00F96061" w:rsidRDefault="00F96061" w:rsidP="00F96061">
            <w:pPr>
              <w:cnfStyle w:val="000000000000" w:firstRow="0" w:lastRow="0" w:firstColumn="0" w:lastColumn="0" w:oddVBand="0" w:evenVBand="0" w:oddHBand="0" w:evenHBand="0" w:firstRowFirstColumn="0" w:firstRowLastColumn="0" w:lastRowFirstColumn="0" w:lastRowLastColumn="0"/>
              <w:rPr>
                <w:rFonts w:eastAsia="DengXian"/>
                <w:b/>
                <w:bCs/>
                <w:i/>
                <w:lang w:eastAsia="zh-CN"/>
              </w:rPr>
            </w:pPr>
            <w:r>
              <w:rPr>
                <w:rFonts w:eastAsia="DengXian"/>
                <w:b/>
                <w:bCs/>
                <w:i/>
                <w:lang w:eastAsia="zh-CN"/>
              </w:rPr>
              <w:t>Quantization methods, quantization format</w:t>
            </w:r>
          </w:p>
          <w:p w14:paraId="61634C8A" w14:textId="77777777" w:rsidR="00F96061" w:rsidRDefault="00F96061" w:rsidP="00F96061">
            <w:pPr>
              <w:cnfStyle w:val="000000000000" w:firstRow="0" w:lastRow="0" w:firstColumn="0" w:lastColumn="0" w:oddVBand="0" w:evenVBand="0" w:oddHBand="0" w:evenHBand="0" w:firstRowFirstColumn="0" w:firstRowLastColumn="0" w:lastRowFirstColumn="0" w:lastRowLastColumn="0"/>
            </w:pPr>
            <w:r>
              <w:lastRenderedPageBreak/>
              <w:t xml:space="preserve">For the comparison of </w:t>
            </w:r>
            <w:r>
              <w:rPr>
                <w:i/>
                <w:iCs/>
              </w:rPr>
              <w:t>quantization methods</w:t>
            </w:r>
            <w:r>
              <w:t xml:space="preserve"> for CSI compression, in general vector quantization (VQ) has comparable performance with scalar quantization (SQ):</w:t>
            </w:r>
          </w:p>
          <w:p w14:paraId="397C2B3E" w14:textId="77777777" w:rsidR="00F96061" w:rsidRDefault="00F96061" w:rsidP="00F96061">
            <w:pPr>
              <w:pStyle w:val="B1"/>
              <w:cnfStyle w:val="000000000000" w:firstRow="0" w:lastRow="0" w:firstColumn="0" w:lastColumn="0" w:oddVBand="0" w:evenVBand="0" w:oddHBand="0" w:evenHBand="0" w:firstRowFirstColumn="0" w:firstRowLastColumn="0" w:lastRowFirstColumn="0" w:lastRowLastColumn="0"/>
            </w:pPr>
            <w:r>
              <w:t>-</w:t>
            </w:r>
            <w:r>
              <w:tab/>
              <w:t xml:space="preserve">For SQ and VQ under the same training case, it is </w:t>
            </w:r>
          </w:p>
          <w:p w14:paraId="6B93AC95" w14:textId="77777777" w:rsidR="00F96061" w:rsidRDefault="00F96061" w:rsidP="00F96061">
            <w:pPr>
              <w:pStyle w:val="B2"/>
              <w:cnfStyle w:val="000000000000" w:firstRow="0" w:lastRow="0" w:firstColumn="0" w:lastColumn="0" w:oddVBand="0" w:evenVBand="0" w:oddHBand="0" w:evenHBand="0" w:firstRowFirstColumn="0" w:firstRowLastColumn="0" w:lastRowFirstColumn="0" w:lastRowLastColumn="0"/>
            </w:pPr>
            <w:r>
              <w:t>-</w:t>
            </w:r>
            <w:r>
              <w:tab/>
              <w:t xml:space="preserve">observed by 3 sources that VQ under Case 2-1 has -1%~-4.5% degradation over SQ under Case 2-1, </w:t>
            </w:r>
          </w:p>
          <w:p w14:paraId="1B50BFC6" w14:textId="77777777" w:rsidR="00F96061" w:rsidRDefault="00F96061" w:rsidP="00F96061">
            <w:pPr>
              <w:pStyle w:val="B2"/>
              <w:cnfStyle w:val="000000000000" w:firstRow="0" w:lastRow="0" w:firstColumn="0" w:lastColumn="0" w:oddVBand="0" w:evenVBand="0" w:oddHBand="0" w:evenHBand="0" w:firstRowFirstColumn="0" w:firstRowLastColumn="0" w:lastRowFirstColumn="0" w:lastRowLastColumn="0"/>
            </w:pPr>
            <w:r>
              <w:t>-</w:t>
            </w:r>
            <w:r>
              <w:tab/>
              <w:t xml:space="preserve">observed by 1 source that VQ under Case 2-1 has 1.1% gain over SQ under Case 2-1, and </w:t>
            </w:r>
          </w:p>
          <w:p w14:paraId="03D9DB49" w14:textId="77777777" w:rsidR="00F96061" w:rsidRDefault="00F96061" w:rsidP="00F96061">
            <w:pPr>
              <w:pStyle w:val="B2"/>
              <w:cnfStyle w:val="000000000000" w:firstRow="0" w:lastRow="0" w:firstColumn="0" w:lastColumn="0" w:oddVBand="0" w:evenVBand="0" w:oddHBand="0" w:evenHBand="0" w:firstRowFirstColumn="0" w:firstRowLastColumn="0" w:lastRowFirstColumn="0" w:lastRowLastColumn="0"/>
            </w:pPr>
            <w:r>
              <w:t>-</w:t>
            </w:r>
            <w:r>
              <w:tab/>
              <w:t>observed by 3 sources that VQ under Case 2-2 has 0.7%~3.8% gain over SQ under Case 2-2.</w:t>
            </w:r>
          </w:p>
          <w:p w14:paraId="57BE3684" w14:textId="77777777" w:rsidR="00F96061" w:rsidRDefault="00F96061" w:rsidP="00F96061">
            <w:pPr>
              <w:pStyle w:val="B2"/>
              <w:cnfStyle w:val="000000000000" w:firstRow="0" w:lastRow="0" w:firstColumn="0" w:lastColumn="0" w:oddVBand="0" w:evenVBand="0" w:oddHBand="0" w:evenHBand="0" w:firstRowFirstColumn="0" w:firstRowLastColumn="0" w:lastRowFirstColumn="0" w:lastRowLastColumn="0"/>
            </w:pPr>
            <w:r>
              <w:t>-</w:t>
            </w:r>
            <w:r>
              <w:tab/>
              <w:t>Note: VQ under Case 2-1 has 8% gains over SQ under Case 2-1 as observed from 1 source due to SQ parameter chosen without matching latent distribution.</w:t>
            </w:r>
          </w:p>
          <w:p w14:paraId="373E4C3B" w14:textId="77777777" w:rsidR="00F96061" w:rsidRDefault="00F96061" w:rsidP="00F96061">
            <w:pPr>
              <w:pStyle w:val="B1"/>
              <w:cnfStyle w:val="000000000000" w:firstRow="0" w:lastRow="0" w:firstColumn="0" w:lastColumn="0" w:oddVBand="0" w:evenVBand="0" w:oddHBand="0" w:evenHBand="0" w:firstRowFirstColumn="0" w:firstRowLastColumn="0" w:lastRowFirstColumn="0" w:lastRowLastColumn="0"/>
            </w:pPr>
            <w:r>
              <w:t>-</w:t>
            </w:r>
            <w:r>
              <w:tab/>
              <w:t xml:space="preserve">For SQ and VQ across training cases, it is </w:t>
            </w:r>
          </w:p>
          <w:p w14:paraId="6BFF4AF3" w14:textId="77777777" w:rsidR="00F96061" w:rsidRDefault="00F96061" w:rsidP="00F96061">
            <w:pPr>
              <w:pStyle w:val="B2"/>
              <w:cnfStyle w:val="000000000000" w:firstRow="0" w:lastRow="0" w:firstColumn="0" w:lastColumn="0" w:oddVBand="0" w:evenVBand="0" w:oddHBand="0" w:evenHBand="0" w:firstRowFirstColumn="0" w:firstRowLastColumn="0" w:lastRowFirstColumn="0" w:lastRowLastColumn="0"/>
            </w:pPr>
            <w:r>
              <w:t>-</w:t>
            </w:r>
            <w:r>
              <w:tab/>
              <w:t xml:space="preserve">observed by 6 sources that VQ under Case 2-2 has 0.46%~4% gain over SQ under Case 2-1, and </w:t>
            </w:r>
          </w:p>
          <w:p w14:paraId="3BEB2C1C" w14:textId="77777777" w:rsidR="00F96061" w:rsidRDefault="00F96061" w:rsidP="00F96061">
            <w:pPr>
              <w:pStyle w:val="B2"/>
              <w:cnfStyle w:val="000000000000" w:firstRow="0" w:lastRow="0" w:firstColumn="0" w:lastColumn="0" w:oddVBand="0" w:evenVBand="0" w:oddHBand="0" w:evenHBand="0" w:firstRowFirstColumn="0" w:firstRowLastColumn="0" w:lastRowFirstColumn="0" w:lastRowLastColumn="0"/>
            </w:pPr>
            <w:r>
              <w:t>-</w:t>
            </w:r>
            <w:r>
              <w:tab/>
              <w:t>observed by 1 source that VQ under Case 2-2 has -1.3% degradation over SQ under Case 2-1.</w:t>
            </w:r>
          </w:p>
          <w:p w14:paraId="4808144D" w14:textId="77777777" w:rsidR="00F96061" w:rsidRDefault="00F96061" w:rsidP="00F96061">
            <w:pPr>
              <w:pStyle w:val="B2"/>
              <w:cnfStyle w:val="000000000000" w:firstRow="0" w:lastRow="0" w:firstColumn="0" w:lastColumn="0" w:oddVBand="0" w:evenVBand="0" w:oddHBand="0" w:evenHBand="0" w:firstRowFirstColumn="0" w:firstRowLastColumn="0" w:lastRowFirstColumn="0" w:lastRowLastColumn="0"/>
            </w:pPr>
            <w:r>
              <w:t>-</w:t>
            </w:r>
            <w:r>
              <w:tab/>
              <w:t>observed by 1 source that VQ under Case 2-1 has -2.9%~-6.4% degradation over SQ under Case 2-2.</w:t>
            </w:r>
          </w:p>
          <w:p w14:paraId="78FF978D" w14:textId="77777777" w:rsidR="00F96061" w:rsidRDefault="00F96061" w:rsidP="00F96061">
            <w:pPr>
              <w:pStyle w:val="B1"/>
              <w:cnfStyle w:val="000000000000" w:firstRow="0" w:lastRow="0" w:firstColumn="0" w:lastColumn="0" w:oddVBand="0" w:evenVBand="0" w:oddHBand="0" w:evenHBand="0" w:firstRowFirstColumn="0" w:firstRowLastColumn="0" w:lastRowFirstColumn="0" w:lastRowLastColumn="0"/>
            </w:pPr>
            <w:r>
              <w:t>-</w:t>
            </w:r>
            <w:r>
              <w:tab/>
              <w:t>Note: in general, more companies observing gain of VQ over SQ than companies observing loss.</w:t>
            </w:r>
          </w:p>
          <w:p w14:paraId="0065E44D" w14:textId="77777777" w:rsidR="00F96061" w:rsidRDefault="00F96061" w:rsidP="00F96061">
            <w:pPr>
              <w:pStyle w:val="B1"/>
              <w:cnfStyle w:val="000000000000" w:firstRow="0" w:lastRow="0" w:firstColumn="0" w:lastColumn="0" w:oddVBand="0" w:evenVBand="0" w:oddHBand="0" w:evenHBand="0" w:firstRowFirstColumn="0" w:firstRowLastColumn="0" w:lastRowFirstColumn="0" w:lastRowLastColumn="0"/>
            </w:pPr>
            <w:r>
              <w:t>-</w:t>
            </w:r>
            <w:r>
              <w:tab/>
              <w:t>Note: it is observed by 1 source that combined SQ and VQ under Case 2-2 has minor gain of 0.2% over VQ only under Case 2-2.</w:t>
            </w:r>
          </w:p>
          <w:p w14:paraId="368827AA" w14:textId="5FF41CFC" w:rsidR="00CA4708" w:rsidRDefault="00F96061" w:rsidP="00F96061">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w:t>
            </w:r>
          </w:p>
        </w:tc>
      </w:tr>
      <w:tr w:rsidR="006C567B" w14:paraId="2D0C1129"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542871CC" w14:textId="3C7F7020" w:rsidR="006C567B" w:rsidRPr="00CA4708" w:rsidRDefault="006C567B" w:rsidP="00EC0699">
            <w:pPr>
              <w:rPr>
                <w:rFonts w:eastAsia="SimSun"/>
                <w:iCs/>
                <w:lang w:val="en-US" w:eastAsia="zh-CN"/>
              </w:rPr>
            </w:pPr>
            <w:r w:rsidRPr="006C567B">
              <w:rPr>
                <w:rFonts w:eastAsia="SimSun"/>
                <w:b w:val="0"/>
                <w:bCs w:val="0"/>
                <w:iCs/>
                <w:lang w:eastAsia="zh-CN"/>
              </w:rPr>
              <w:lastRenderedPageBreak/>
              <w:t>MediaTek</w:t>
            </w:r>
          </w:p>
        </w:tc>
        <w:tc>
          <w:tcPr>
            <w:tcW w:w="7555" w:type="dxa"/>
          </w:tcPr>
          <w:p w14:paraId="2EA28D1B" w14:textId="33CEACB7" w:rsidR="006C567B" w:rsidRDefault="006C567B" w:rsidP="00F96061">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Support</w:t>
            </w:r>
          </w:p>
        </w:tc>
      </w:tr>
      <w:bookmarkEnd w:id="30"/>
    </w:tbl>
    <w:p w14:paraId="78CF3A01" w14:textId="77777777" w:rsidR="007D19F9" w:rsidRDefault="007D19F9"/>
    <w:p w14:paraId="40F12B01" w14:textId="77777777" w:rsidR="007D19F9" w:rsidRDefault="007D19F9"/>
    <w:p w14:paraId="6A10ABCA" w14:textId="77777777" w:rsidR="00C10EE7" w:rsidRDefault="00C10EE7" w:rsidP="00C10EE7">
      <w:pPr>
        <w:keepNext/>
        <w:keepLines/>
        <w:spacing w:before="120" w:after="120"/>
        <w:ind w:left="1008" w:hanging="1008"/>
        <w:textAlignment w:val="baseline"/>
        <w:outlineLvl w:val="4"/>
        <w:rPr>
          <w:sz w:val="24"/>
          <w:szCs w:val="24"/>
          <w:u w:val="single"/>
        </w:rPr>
      </w:pPr>
      <w:bookmarkStart w:id="31" w:name="_Hlk195002692"/>
      <w:r>
        <w:rPr>
          <w:sz w:val="24"/>
          <w:szCs w:val="24"/>
          <w:u w:val="single"/>
        </w:rPr>
        <w:t>Proposal 43b: Quantization alignment</w:t>
      </w:r>
    </w:p>
    <w:p w14:paraId="1C9B5BE5" w14:textId="77777777" w:rsidR="00C10EE7" w:rsidRPr="000302A9" w:rsidRDefault="00C10EE7" w:rsidP="00C10EE7">
      <w:pPr>
        <w:rPr>
          <w:i/>
          <w:iCs/>
        </w:rPr>
      </w:pPr>
      <w:r w:rsidRPr="000302A9">
        <w:rPr>
          <w:i/>
          <w:iCs/>
        </w:rPr>
        <w:t>FL notes:</w:t>
      </w:r>
    </w:p>
    <w:p w14:paraId="0F212F2B" w14:textId="77777777" w:rsidR="00C10EE7" w:rsidRPr="000302A9" w:rsidRDefault="00C10EE7" w:rsidP="00C10EE7">
      <w:pPr>
        <w:pStyle w:val="ListParagraph"/>
        <w:numPr>
          <w:ilvl w:val="0"/>
          <w:numId w:val="39"/>
        </w:numPr>
        <w:suppressAutoHyphens w:val="0"/>
        <w:spacing w:after="0" w:line="360" w:lineRule="auto"/>
        <w:contextualSpacing w:val="0"/>
        <w:jc w:val="left"/>
        <w:rPr>
          <w:i/>
          <w:iCs/>
        </w:rPr>
      </w:pPr>
      <w:r w:rsidRPr="000302A9">
        <w:rPr>
          <w:i/>
          <w:iCs/>
        </w:rPr>
        <w:t>Main comments involve SQ or VQ or the need of specifying multiple configurations (@CMCC, @Ericsson)</w:t>
      </w:r>
      <w:r>
        <w:rPr>
          <w:i/>
          <w:iCs/>
        </w:rPr>
        <w:t xml:space="preserve">. From FL perspective, given that there were </w:t>
      </w:r>
      <w:r w:rsidRPr="000302A9">
        <w:rPr>
          <w:i/>
          <w:iCs/>
        </w:rPr>
        <w:t>more companies observing gain of VQ over SQ</w:t>
      </w:r>
      <w:r>
        <w:rPr>
          <w:i/>
          <w:iCs/>
        </w:rPr>
        <w:t xml:space="preserve"> from Rel-18 </w:t>
      </w:r>
      <w:proofErr w:type="gramStart"/>
      <w:r>
        <w:rPr>
          <w:i/>
          <w:iCs/>
        </w:rPr>
        <w:t>evaluations, and</w:t>
      </w:r>
      <w:proofErr w:type="gramEnd"/>
      <w:r>
        <w:rPr>
          <w:i/>
          <w:iCs/>
        </w:rPr>
        <w:t xml:space="preserve"> given that the best configuration may be dependent on the dataset and model structure choices, it may be best to allow some flexibility.</w:t>
      </w:r>
    </w:p>
    <w:p w14:paraId="071B4956" w14:textId="77777777" w:rsidR="00C10EE7" w:rsidRDefault="00C10EE7" w:rsidP="00C10EE7"/>
    <w:p w14:paraId="3CD90B02" w14:textId="752C7E13" w:rsidR="00C10EE7" w:rsidRDefault="00C10EE7" w:rsidP="00C10EE7">
      <w:r>
        <w:t xml:space="preserve">For inter-vendor collaboration Direction C, </w:t>
      </w:r>
    </w:p>
    <w:p w14:paraId="6D88305A" w14:textId="77777777" w:rsidR="00C10EE7" w:rsidRDefault="00C10EE7" w:rsidP="00C10EE7">
      <w:pPr>
        <w:pStyle w:val="ListParagraph"/>
        <w:numPr>
          <w:ilvl w:val="0"/>
          <w:numId w:val="39"/>
        </w:numPr>
        <w:suppressAutoHyphens w:val="0"/>
        <w:spacing w:after="160" w:line="278" w:lineRule="auto"/>
        <w:jc w:val="left"/>
      </w:pPr>
      <w:r>
        <w:t>Use standardized quantization codebook</w:t>
      </w:r>
    </w:p>
    <w:p w14:paraId="1CB3EABA" w14:textId="5C97C67B" w:rsidR="00C10EE7" w:rsidRDefault="00C10EE7" w:rsidP="00C10EE7">
      <w:r>
        <w:lastRenderedPageBreak/>
        <w:t xml:space="preserve">For inter-vendor collaboration Direction </w:t>
      </w:r>
      <w:proofErr w:type="gramStart"/>
      <w:r>
        <w:t>A</w:t>
      </w:r>
      <w:proofErr w:type="gramEnd"/>
      <w:r>
        <w:t xml:space="preserve"> Options 4-1, 3a-1 (with or without NW-side target CSI sharing), </w:t>
      </w:r>
    </w:p>
    <w:p w14:paraId="3D40A921" w14:textId="6F122A42" w:rsidR="00C10EE7" w:rsidRDefault="00C10EE7" w:rsidP="00C10EE7">
      <w:pPr>
        <w:pStyle w:val="ListParagraph"/>
        <w:numPr>
          <w:ilvl w:val="0"/>
          <w:numId w:val="39"/>
        </w:numPr>
        <w:suppressAutoHyphens w:val="0"/>
        <w:spacing w:after="160" w:line="278" w:lineRule="auto"/>
        <w:jc w:val="left"/>
      </w:pPr>
      <w:r>
        <w:t xml:space="preserve">Standardize configuration(s) of quantization </w:t>
      </w:r>
      <w:r w:rsidRPr="00791B42">
        <w:rPr>
          <w:strike/>
          <w:color w:val="FF0000"/>
        </w:rPr>
        <w:t>codebook</w:t>
      </w:r>
      <w:r>
        <w:t>, e.g., scalar or vector quantization, segment size of VQ, codebook size.</w:t>
      </w:r>
    </w:p>
    <w:p w14:paraId="27006535" w14:textId="4BE12867" w:rsidR="006151FB" w:rsidRDefault="00C10EE7" w:rsidP="00EF7471">
      <w:pPr>
        <w:suppressAutoHyphens w:val="0"/>
        <w:spacing w:after="160" w:line="278" w:lineRule="auto"/>
        <w:jc w:val="left"/>
      </w:pPr>
      <w:r w:rsidRPr="00791B42">
        <w:rPr>
          <w:color w:val="FF0000"/>
        </w:rPr>
        <w:t>Exchange quantization codebook based on one of standardized configuration(s)</w:t>
      </w:r>
      <w:r w:rsidRPr="00791B42">
        <w:rPr>
          <w:strike/>
          <w:color w:val="FF0000"/>
        </w:rPr>
        <w:t>. Quantization codebook is shared</w:t>
      </w:r>
      <w:r>
        <w:t xml:space="preserve"> from NW-side to UE-side </w:t>
      </w:r>
      <w:r w:rsidRPr="00791B42">
        <w:rPr>
          <w:strike/>
          <w:color w:val="FF0000"/>
        </w:rPr>
        <w:t>as additional information</w:t>
      </w:r>
      <w:r>
        <w:t>.</w:t>
      </w:r>
    </w:p>
    <w:p w14:paraId="7D3E49FD" w14:textId="77777777" w:rsidR="00C10EE7" w:rsidRDefault="00C10EE7" w:rsidP="00C10EE7">
      <w:pPr>
        <w:suppressAutoHyphens w:val="0"/>
        <w:spacing w:after="160" w:line="278" w:lineRule="auto"/>
        <w:jc w:val="left"/>
      </w:pPr>
    </w:p>
    <w:tbl>
      <w:tblPr>
        <w:tblStyle w:val="TableGrid"/>
        <w:tblW w:w="0" w:type="auto"/>
        <w:tblLook w:val="04A0" w:firstRow="1" w:lastRow="0" w:firstColumn="1" w:lastColumn="0" w:noHBand="0" w:noVBand="1"/>
      </w:tblPr>
      <w:tblGrid>
        <w:gridCol w:w="1795"/>
        <w:gridCol w:w="7555"/>
      </w:tblGrid>
      <w:tr w:rsidR="00C10EE7" w14:paraId="4F040AED" w14:textId="77777777" w:rsidTr="00E37E8E">
        <w:tc>
          <w:tcPr>
            <w:tcW w:w="1795" w:type="dxa"/>
          </w:tcPr>
          <w:bookmarkEnd w:id="31"/>
          <w:p w14:paraId="2F231D28" w14:textId="77777777" w:rsidR="00C10EE7" w:rsidRPr="008470A9" w:rsidRDefault="00C10EE7" w:rsidP="00E37E8E">
            <w:pPr>
              <w:rPr>
                <w:b/>
                <w:bCs/>
                <w:iCs/>
              </w:rPr>
            </w:pPr>
            <w:r w:rsidRPr="008470A9">
              <w:rPr>
                <w:b/>
                <w:bCs/>
                <w:i/>
              </w:rPr>
              <w:t>Company</w:t>
            </w:r>
          </w:p>
        </w:tc>
        <w:tc>
          <w:tcPr>
            <w:tcW w:w="7555" w:type="dxa"/>
          </w:tcPr>
          <w:p w14:paraId="71226184" w14:textId="77777777" w:rsidR="00C10EE7" w:rsidRPr="008470A9" w:rsidRDefault="00C10EE7" w:rsidP="00E37E8E">
            <w:pPr>
              <w:rPr>
                <w:b/>
                <w:bCs/>
                <w:iCs/>
              </w:rPr>
            </w:pPr>
            <w:r w:rsidRPr="008470A9">
              <w:rPr>
                <w:b/>
                <w:bCs/>
                <w:i/>
              </w:rPr>
              <w:t>Comments</w:t>
            </w:r>
          </w:p>
        </w:tc>
      </w:tr>
      <w:tr w:rsidR="00C10EE7" w14:paraId="2334B4FF" w14:textId="77777777" w:rsidTr="00E37E8E">
        <w:tc>
          <w:tcPr>
            <w:tcW w:w="1795" w:type="dxa"/>
          </w:tcPr>
          <w:p w14:paraId="6923F73E" w14:textId="77777777" w:rsidR="00C10EE7" w:rsidRDefault="00C10EE7" w:rsidP="00E37E8E">
            <w:pPr>
              <w:rPr>
                <w:iCs/>
              </w:rPr>
            </w:pPr>
          </w:p>
        </w:tc>
        <w:tc>
          <w:tcPr>
            <w:tcW w:w="7555" w:type="dxa"/>
          </w:tcPr>
          <w:p w14:paraId="23D0FADD" w14:textId="77777777" w:rsidR="00C10EE7" w:rsidRDefault="00C10EE7" w:rsidP="00E37E8E">
            <w:pPr>
              <w:rPr>
                <w:iCs/>
              </w:rPr>
            </w:pPr>
          </w:p>
        </w:tc>
      </w:tr>
      <w:tr w:rsidR="00C10EE7" w14:paraId="3A6DD50C" w14:textId="77777777" w:rsidTr="00E37E8E">
        <w:tc>
          <w:tcPr>
            <w:tcW w:w="1795" w:type="dxa"/>
          </w:tcPr>
          <w:p w14:paraId="381063C4" w14:textId="77777777" w:rsidR="00C10EE7" w:rsidRDefault="00C10EE7" w:rsidP="00E37E8E">
            <w:pPr>
              <w:rPr>
                <w:iCs/>
              </w:rPr>
            </w:pPr>
          </w:p>
        </w:tc>
        <w:tc>
          <w:tcPr>
            <w:tcW w:w="7555" w:type="dxa"/>
          </w:tcPr>
          <w:p w14:paraId="67D03AD4" w14:textId="77777777" w:rsidR="00C10EE7" w:rsidRDefault="00C10EE7" w:rsidP="00E37E8E">
            <w:pPr>
              <w:rPr>
                <w:iCs/>
              </w:rPr>
            </w:pPr>
          </w:p>
        </w:tc>
      </w:tr>
    </w:tbl>
    <w:p w14:paraId="37ECDA61" w14:textId="77777777" w:rsidR="00C10EE7" w:rsidRDefault="00C10EE7"/>
    <w:p w14:paraId="63CB4ABD" w14:textId="77777777" w:rsidR="00EF7471" w:rsidRDefault="00EF7471" w:rsidP="00EF7471">
      <w:pPr>
        <w:keepNext/>
        <w:keepLines/>
        <w:spacing w:before="120" w:after="120"/>
        <w:ind w:left="1008" w:hanging="1008"/>
        <w:textAlignment w:val="baseline"/>
        <w:outlineLvl w:val="4"/>
        <w:rPr>
          <w:sz w:val="24"/>
          <w:szCs w:val="24"/>
          <w:u w:val="single"/>
        </w:rPr>
      </w:pPr>
      <w:r>
        <w:rPr>
          <w:sz w:val="24"/>
          <w:szCs w:val="24"/>
          <w:u w:val="single"/>
        </w:rPr>
        <w:t>Proposal 43c: Quantization alignment</w:t>
      </w:r>
    </w:p>
    <w:p w14:paraId="08FF17F2" w14:textId="77777777" w:rsidR="00EF7471" w:rsidRDefault="00EF7471" w:rsidP="00EF7471">
      <w:r>
        <w:t xml:space="preserve">For inter-vendor collaboration Direction C, </w:t>
      </w:r>
    </w:p>
    <w:p w14:paraId="3D4645E1" w14:textId="77777777" w:rsidR="00EF7471" w:rsidRDefault="00EF7471" w:rsidP="00EF7471">
      <w:pPr>
        <w:pStyle w:val="ListParagraph"/>
        <w:numPr>
          <w:ilvl w:val="0"/>
          <w:numId w:val="39"/>
        </w:numPr>
        <w:suppressAutoHyphens w:val="0"/>
        <w:spacing w:after="160" w:line="278" w:lineRule="auto"/>
        <w:jc w:val="left"/>
      </w:pPr>
      <w:r>
        <w:t>Use standardized quantization codebook</w:t>
      </w:r>
    </w:p>
    <w:p w14:paraId="4BF38D99" w14:textId="77777777" w:rsidR="00EF7471" w:rsidRDefault="00EF7471" w:rsidP="00EF7471">
      <w:r>
        <w:t xml:space="preserve">For inter-vendor collaboration Direction </w:t>
      </w:r>
      <w:proofErr w:type="gramStart"/>
      <w:r>
        <w:t>A</w:t>
      </w:r>
      <w:proofErr w:type="gramEnd"/>
      <w:r>
        <w:t xml:space="preserve"> Options 4-1, 3a-1 (with or without NW-side target CSI sharing), </w:t>
      </w:r>
      <w:r w:rsidRPr="000B080F">
        <w:rPr>
          <w:color w:val="FF0000"/>
        </w:rPr>
        <w:t>for temporal domain Case 0,</w:t>
      </w:r>
    </w:p>
    <w:p w14:paraId="598BFDA6" w14:textId="77777777" w:rsidR="00EF7471" w:rsidRDefault="00EF7471" w:rsidP="00EF7471">
      <w:pPr>
        <w:pStyle w:val="ListParagraph"/>
        <w:numPr>
          <w:ilvl w:val="0"/>
          <w:numId w:val="39"/>
        </w:numPr>
        <w:suppressAutoHyphens w:val="0"/>
        <w:spacing w:after="160" w:line="278" w:lineRule="auto"/>
        <w:jc w:val="left"/>
      </w:pPr>
      <w:r>
        <w:t xml:space="preserve">Standardize configuration(s) of quantization </w:t>
      </w:r>
      <w:r w:rsidRPr="00791B42">
        <w:rPr>
          <w:strike/>
          <w:color w:val="FF0000"/>
        </w:rPr>
        <w:t>codebook</w:t>
      </w:r>
      <w:r>
        <w:t>, e.g., scalar or vector quantization, segment size of VQ, codebook size.</w:t>
      </w:r>
    </w:p>
    <w:p w14:paraId="6A8EA5B0" w14:textId="77777777" w:rsidR="00EF7471" w:rsidRDefault="00EF7471" w:rsidP="00EF7471">
      <w:pPr>
        <w:pStyle w:val="ListParagraph"/>
        <w:numPr>
          <w:ilvl w:val="0"/>
          <w:numId w:val="39"/>
        </w:numPr>
        <w:suppressAutoHyphens w:val="0"/>
        <w:spacing w:after="160" w:line="278" w:lineRule="auto"/>
        <w:jc w:val="left"/>
      </w:pPr>
      <w:r w:rsidRPr="00791B42">
        <w:rPr>
          <w:color w:val="FF0000"/>
        </w:rPr>
        <w:t xml:space="preserve">Exchange quantization codebook </w:t>
      </w:r>
      <w:r w:rsidRPr="000B080F">
        <w:rPr>
          <w:strike/>
          <w:color w:val="FF0000"/>
        </w:rPr>
        <w:t>based on on</w:t>
      </w:r>
      <w:r w:rsidRPr="00791B42">
        <w:rPr>
          <w:color w:val="FF0000"/>
        </w:rPr>
        <w:t xml:space="preserve">e </w:t>
      </w:r>
      <w:r>
        <w:rPr>
          <w:color w:val="FF0000"/>
        </w:rPr>
        <w:t>of (the selected)</w:t>
      </w:r>
      <w:r w:rsidRPr="00791B42">
        <w:rPr>
          <w:color w:val="FF0000"/>
        </w:rPr>
        <w:t xml:space="preserve"> standardized configuration(s)</w:t>
      </w:r>
      <w:r w:rsidRPr="00791B42">
        <w:rPr>
          <w:strike/>
          <w:color w:val="FF0000"/>
        </w:rPr>
        <w:t>. Quantization codebook is shared</w:t>
      </w:r>
      <w:r>
        <w:t xml:space="preserve"> from NW-side to UE-side </w:t>
      </w:r>
      <w:r w:rsidRPr="00791B42">
        <w:rPr>
          <w:strike/>
          <w:color w:val="FF0000"/>
        </w:rPr>
        <w:t>as additional information</w:t>
      </w:r>
      <w:r>
        <w:rPr>
          <w:strike/>
          <w:color w:val="FF0000"/>
        </w:rPr>
        <w:t xml:space="preserve"> </w:t>
      </w:r>
      <w:r w:rsidRPr="000B080F">
        <w:rPr>
          <w:color w:val="FF0000"/>
        </w:rPr>
        <w:t>along with each exchanged dataset or model parameters.</w:t>
      </w:r>
    </w:p>
    <w:p w14:paraId="7D774FB6" w14:textId="77777777" w:rsidR="00EF7471" w:rsidRPr="000B080F" w:rsidRDefault="00EF7471" w:rsidP="00EF7471">
      <w:pPr>
        <w:pStyle w:val="ListParagraph"/>
        <w:numPr>
          <w:ilvl w:val="1"/>
          <w:numId w:val="39"/>
        </w:numPr>
        <w:suppressAutoHyphens w:val="0"/>
        <w:spacing w:after="160" w:line="278" w:lineRule="auto"/>
        <w:jc w:val="left"/>
        <w:rPr>
          <w:color w:val="FF0000"/>
        </w:rPr>
      </w:pPr>
      <w:r w:rsidRPr="000B080F">
        <w:rPr>
          <w:color w:val="FF0000"/>
        </w:rPr>
        <w:t xml:space="preserve">FFS: applicability of the above for Case 2 and Case 3 with or without standardized configuration9s) </w:t>
      </w:r>
    </w:p>
    <w:p w14:paraId="653A0635" w14:textId="77777777" w:rsidR="00EF7471" w:rsidRPr="000B080F" w:rsidRDefault="00EF7471" w:rsidP="00EF7471">
      <w:pPr>
        <w:pStyle w:val="ListParagraph"/>
        <w:numPr>
          <w:ilvl w:val="0"/>
          <w:numId w:val="39"/>
        </w:numPr>
        <w:suppressAutoHyphens w:val="0"/>
        <w:spacing w:after="160" w:line="278" w:lineRule="auto"/>
        <w:jc w:val="left"/>
        <w:rPr>
          <w:color w:val="FF0000"/>
        </w:rPr>
      </w:pPr>
      <w:r w:rsidRPr="000B080F">
        <w:rPr>
          <w:color w:val="FF0000"/>
        </w:rPr>
        <w:t xml:space="preserve">FFS: whether quantization codebook may be different across different payload size configurations </w:t>
      </w:r>
    </w:p>
    <w:p w14:paraId="7E0CFA4A" w14:textId="77777777" w:rsidR="00EF7471" w:rsidRDefault="00EF7471" w:rsidP="00EF7471">
      <w:pPr>
        <w:suppressAutoHyphens w:val="0"/>
        <w:spacing w:after="160" w:line="278" w:lineRule="auto"/>
        <w:jc w:val="left"/>
      </w:pPr>
    </w:p>
    <w:tbl>
      <w:tblPr>
        <w:tblStyle w:val="TableGrid"/>
        <w:tblW w:w="0" w:type="auto"/>
        <w:tblLook w:val="04A0" w:firstRow="1" w:lastRow="0" w:firstColumn="1" w:lastColumn="0" w:noHBand="0" w:noVBand="1"/>
      </w:tblPr>
      <w:tblGrid>
        <w:gridCol w:w="1795"/>
        <w:gridCol w:w="7555"/>
      </w:tblGrid>
      <w:tr w:rsidR="00EF7471" w14:paraId="12DB0257" w14:textId="77777777" w:rsidTr="00E37E8E">
        <w:tc>
          <w:tcPr>
            <w:tcW w:w="1795" w:type="dxa"/>
          </w:tcPr>
          <w:p w14:paraId="4026A058" w14:textId="77777777" w:rsidR="00EF7471" w:rsidRPr="008470A9" w:rsidRDefault="00EF7471" w:rsidP="00E37E8E">
            <w:pPr>
              <w:rPr>
                <w:b/>
                <w:bCs/>
                <w:iCs/>
              </w:rPr>
            </w:pPr>
            <w:r w:rsidRPr="008470A9">
              <w:rPr>
                <w:b/>
                <w:bCs/>
                <w:i/>
              </w:rPr>
              <w:t>Company</w:t>
            </w:r>
          </w:p>
        </w:tc>
        <w:tc>
          <w:tcPr>
            <w:tcW w:w="7555" w:type="dxa"/>
          </w:tcPr>
          <w:p w14:paraId="24E22610" w14:textId="77777777" w:rsidR="00EF7471" w:rsidRPr="008470A9" w:rsidRDefault="00EF7471" w:rsidP="00E37E8E">
            <w:pPr>
              <w:rPr>
                <w:b/>
                <w:bCs/>
                <w:iCs/>
              </w:rPr>
            </w:pPr>
            <w:r w:rsidRPr="008470A9">
              <w:rPr>
                <w:b/>
                <w:bCs/>
                <w:i/>
              </w:rPr>
              <w:t>Comments</w:t>
            </w:r>
          </w:p>
        </w:tc>
      </w:tr>
      <w:tr w:rsidR="00EF7471" w14:paraId="79C0A964" w14:textId="77777777" w:rsidTr="00E37E8E">
        <w:tc>
          <w:tcPr>
            <w:tcW w:w="1795" w:type="dxa"/>
          </w:tcPr>
          <w:p w14:paraId="76F584DD" w14:textId="77777777" w:rsidR="00EF7471" w:rsidRDefault="00EF7471" w:rsidP="00E37E8E">
            <w:pPr>
              <w:rPr>
                <w:iCs/>
              </w:rPr>
            </w:pPr>
          </w:p>
        </w:tc>
        <w:tc>
          <w:tcPr>
            <w:tcW w:w="7555" w:type="dxa"/>
          </w:tcPr>
          <w:p w14:paraId="43F71A81" w14:textId="77777777" w:rsidR="00EF7471" w:rsidRDefault="00EF7471" w:rsidP="00E37E8E">
            <w:pPr>
              <w:rPr>
                <w:iCs/>
              </w:rPr>
            </w:pPr>
          </w:p>
        </w:tc>
      </w:tr>
      <w:tr w:rsidR="00EF7471" w14:paraId="17731675" w14:textId="77777777" w:rsidTr="00E37E8E">
        <w:tc>
          <w:tcPr>
            <w:tcW w:w="1795" w:type="dxa"/>
          </w:tcPr>
          <w:p w14:paraId="6F2F5C0F" w14:textId="77777777" w:rsidR="00EF7471" w:rsidRDefault="00EF7471" w:rsidP="00E37E8E">
            <w:pPr>
              <w:rPr>
                <w:iCs/>
              </w:rPr>
            </w:pPr>
          </w:p>
        </w:tc>
        <w:tc>
          <w:tcPr>
            <w:tcW w:w="7555" w:type="dxa"/>
          </w:tcPr>
          <w:p w14:paraId="06EB99AC" w14:textId="77777777" w:rsidR="00EF7471" w:rsidRDefault="00EF7471" w:rsidP="00E37E8E">
            <w:pPr>
              <w:rPr>
                <w:iCs/>
              </w:rPr>
            </w:pPr>
          </w:p>
        </w:tc>
      </w:tr>
    </w:tbl>
    <w:p w14:paraId="091716FA" w14:textId="77777777" w:rsidR="00C10EE7" w:rsidRDefault="00C10EE7"/>
    <w:p w14:paraId="072B7261" w14:textId="77777777" w:rsidR="001A3D33" w:rsidRDefault="001A3D33" w:rsidP="001A3D33">
      <w:pPr>
        <w:keepNext/>
        <w:keepLines/>
        <w:spacing w:before="120" w:after="120"/>
        <w:ind w:left="1008" w:hanging="1008"/>
        <w:textAlignment w:val="baseline"/>
        <w:outlineLvl w:val="4"/>
        <w:rPr>
          <w:sz w:val="24"/>
          <w:szCs w:val="24"/>
          <w:u w:val="single"/>
        </w:rPr>
      </w:pPr>
      <w:bookmarkStart w:id="32" w:name="_Hlk195077273"/>
      <w:r>
        <w:rPr>
          <w:sz w:val="24"/>
          <w:szCs w:val="24"/>
          <w:u w:val="single"/>
        </w:rPr>
        <w:t>Proposal 43d: Quantization alignment</w:t>
      </w:r>
    </w:p>
    <w:p w14:paraId="28CFAC8F" w14:textId="521B90DF" w:rsidR="001A3D33" w:rsidRPr="001A3D33" w:rsidRDefault="001A3D33" w:rsidP="001A3D33">
      <w:r w:rsidRPr="001A3D33">
        <w:t xml:space="preserve">It is clarified that, for previous agreement on standardize configuration(s) of quantization for inter-vendor collaboration Direction </w:t>
      </w:r>
      <w:proofErr w:type="gramStart"/>
      <w:r w:rsidRPr="001A3D33">
        <w:t>A</w:t>
      </w:r>
      <w:proofErr w:type="gramEnd"/>
      <w:r w:rsidRPr="001A3D33">
        <w:t xml:space="preserve"> Options 4-1, 3a-1 (with or without NW-side target CSI sharing), resolve the first FFS with the following</w:t>
      </w:r>
      <w:r w:rsidR="00573C9B">
        <w:t xml:space="preserve"> clarifications</w:t>
      </w:r>
      <w:r w:rsidRPr="001A3D33">
        <w:t>:</w:t>
      </w:r>
    </w:p>
    <w:p w14:paraId="421BC211" w14:textId="77777777" w:rsidR="001A3D33" w:rsidRPr="001A3D33" w:rsidRDefault="001A3D33" w:rsidP="001A3D33">
      <w:pPr>
        <w:pStyle w:val="ListParagraph"/>
        <w:numPr>
          <w:ilvl w:val="0"/>
          <w:numId w:val="39"/>
        </w:numPr>
        <w:suppressAutoHyphens w:val="0"/>
        <w:spacing w:after="0" w:line="360" w:lineRule="auto"/>
        <w:contextualSpacing w:val="0"/>
        <w:jc w:val="left"/>
      </w:pPr>
      <w:r w:rsidRPr="001A3D33">
        <w:lastRenderedPageBreak/>
        <w:t>The standardized quantization configuration(s) refers to the configuration(s) related to the dimensionality related to the quantization operation (e.g., e.g., scalar or vector quantization, segment size of VQ, codebook size) and does not preclude the use of more advanced quantization algorithms.</w:t>
      </w:r>
    </w:p>
    <w:p w14:paraId="3DF0D108" w14:textId="77777777" w:rsidR="001A3D33" w:rsidRPr="001A3D33" w:rsidRDefault="001A3D33" w:rsidP="001A3D33">
      <w:pPr>
        <w:pStyle w:val="ListParagraph"/>
        <w:numPr>
          <w:ilvl w:val="0"/>
          <w:numId w:val="39"/>
        </w:numPr>
        <w:suppressAutoHyphens w:val="0"/>
        <w:spacing w:after="0" w:line="360" w:lineRule="auto"/>
        <w:contextualSpacing w:val="0"/>
        <w:jc w:val="left"/>
      </w:pPr>
      <w:r w:rsidRPr="001A3D33">
        <w:t>Exchanged quantization codebook does not preclude the use of dynamic codebook parameterized by parameters, e.g. quantization range and step size determined by some parameterized formula.</w:t>
      </w:r>
    </w:p>
    <w:p w14:paraId="5A8FE4FD" w14:textId="77777777" w:rsidR="001A3D33" w:rsidRDefault="001A3D33" w:rsidP="001A3D33"/>
    <w:tbl>
      <w:tblPr>
        <w:tblStyle w:val="TableGrid"/>
        <w:tblW w:w="0" w:type="auto"/>
        <w:tblLook w:val="04A0" w:firstRow="1" w:lastRow="0" w:firstColumn="1" w:lastColumn="0" w:noHBand="0" w:noVBand="1"/>
      </w:tblPr>
      <w:tblGrid>
        <w:gridCol w:w="1795"/>
        <w:gridCol w:w="7555"/>
      </w:tblGrid>
      <w:tr w:rsidR="00573C9B" w14:paraId="71A75B30" w14:textId="77777777" w:rsidTr="00E37E8E">
        <w:tc>
          <w:tcPr>
            <w:tcW w:w="1795" w:type="dxa"/>
          </w:tcPr>
          <w:bookmarkEnd w:id="32"/>
          <w:p w14:paraId="43658EBE" w14:textId="77777777" w:rsidR="00573C9B" w:rsidRPr="008470A9" w:rsidRDefault="00573C9B" w:rsidP="00E37E8E">
            <w:pPr>
              <w:rPr>
                <w:b/>
                <w:bCs/>
                <w:iCs/>
              </w:rPr>
            </w:pPr>
            <w:r w:rsidRPr="008470A9">
              <w:rPr>
                <w:b/>
                <w:bCs/>
                <w:i/>
              </w:rPr>
              <w:t>Company</w:t>
            </w:r>
          </w:p>
        </w:tc>
        <w:tc>
          <w:tcPr>
            <w:tcW w:w="7555" w:type="dxa"/>
          </w:tcPr>
          <w:p w14:paraId="2A21E6FE" w14:textId="77777777" w:rsidR="00573C9B" w:rsidRPr="008470A9" w:rsidRDefault="00573C9B" w:rsidP="00E37E8E">
            <w:pPr>
              <w:rPr>
                <w:b/>
                <w:bCs/>
                <w:iCs/>
              </w:rPr>
            </w:pPr>
            <w:r w:rsidRPr="008470A9">
              <w:rPr>
                <w:b/>
                <w:bCs/>
                <w:i/>
              </w:rPr>
              <w:t>Comments</w:t>
            </w:r>
          </w:p>
        </w:tc>
      </w:tr>
      <w:tr w:rsidR="00573C9B" w14:paraId="471F4DE6" w14:textId="77777777" w:rsidTr="00E37E8E">
        <w:tc>
          <w:tcPr>
            <w:tcW w:w="1795" w:type="dxa"/>
          </w:tcPr>
          <w:p w14:paraId="3C623421" w14:textId="77777777" w:rsidR="00573C9B" w:rsidRDefault="00573C9B" w:rsidP="00E37E8E">
            <w:pPr>
              <w:rPr>
                <w:iCs/>
              </w:rPr>
            </w:pPr>
          </w:p>
        </w:tc>
        <w:tc>
          <w:tcPr>
            <w:tcW w:w="7555" w:type="dxa"/>
          </w:tcPr>
          <w:p w14:paraId="1E769ADA" w14:textId="77777777" w:rsidR="00573C9B" w:rsidRDefault="00573C9B" w:rsidP="00E37E8E">
            <w:pPr>
              <w:rPr>
                <w:iCs/>
              </w:rPr>
            </w:pPr>
          </w:p>
        </w:tc>
      </w:tr>
      <w:tr w:rsidR="00573C9B" w14:paraId="448C9775" w14:textId="77777777" w:rsidTr="00E37E8E">
        <w:tc>
          <w:tcPr>
            <w:tcW w:w="1795" w:type="dxa"/>
          </w:tcPr>
          <w:p w14:paraId="16FC4CF2" w14:textId="77777777" w:rsidR="00573C9B" w:rsidRDefault="00573C9B" w:rsidP="00E37E8E">
            <w:pPr>
              <w:rPr>
                <w:iCs/>
              </w:rPr>
            </w:pPr>
          </w:p>
        </w:tc>
        <w:tc>
          <w:tcPr>
            <w:tcW w:w="7555" w:type="dxa"/>
          </w:tcPr>
          <w:p w14:paraId="682091F7" w14:textId="77777777" w:rsidR="00573C9B" w:rsidRDefault="00573C9B" w:rsidP="00E37E8E">
            <w:pPr>
              <w:rPr>
                <w:iCs/>
              </w:rPr>
            </w:pPr>
          </w:p>
        </w:tc>
      </w:tr>
    </w:tbl>
    <w:p w14:paraId="7634D48E" w14:textId="77777777" w:rsidR="00EF7471" w:rsidRDefault="00EF7471"/>
    <w:p w14:paraId="2B14A7E2" w14:textId="77777777" w:rsidR="00C46C91" w:rsidRDefault="00C46C91" w:rsidP="00C46C91">
      <w:pPr>
        <w:keepNext/>
        <w:keepLines/>
        <w:spacing w:before="120" w:after="120"/>
        <w:ind w:left="1008" w:hanging="1008"/>
        <w:textAlignment w:val="baseline"/>
        <w:outlineLvl w:val="4"/>
        <w:rPr>
          <w:sz w:val="24"/>
          <w:szCs w:val="24"/>
          <w:u w:val="single"/>
        </w:rPr>
      </w:pPr>
      <w:r>
        <w:rPr>
          <w:sz w:val="24"/>
          <w:szCs w:val="24"/>
          <w:u w:val="single"/>
        </w:rPr>
        <w:t>Proposal 43e: Quantization alignment</w:t>
      </w:r>
    </w:p>
    <w:p w14:paraId="527960B1" w14:textId="77777777" w:rsidR="00C46C91" w:rsidRPr="001A3D33" w:rsidRDefault="00C46C91" w:rsidP="00C46C91">
      <w:r w:rsidRPr="001A3D33">
        <w:t xml:space="preserve">It is clarified that, for previous agreement on standardize configuration(s) of quantization for inter-vendor collaboration Direction </w:t>
      </w:r>
      <w:proofErr w:type="gramStart"/>
      <w:r w:rsidRPr="001A3D33">
        <w:t>A</w:t>
      </w:r>
      <w:proofErr w:type="gramEnd"/>
      <w:r w:rsidRPr="001A3D33">
        <w:t xml:space="preserve"> Options 4-1, 3a-1 (with or without NW-side target CSI sharing), resolve the first FFS with the following</w:t>
      </w:r>
      <w:r>
        <w:t xml:space="preserve"> clarifications</w:t>
      </w:r>
      <w:r w:rsidRPr="001A3D33">
        <w:t>:</w:t>
      </w:r>
    </w:p>
    <w:p w14:paraId="157F4D1B" w14:textId="77777777" w:rsidR="00C46C91" w:rsidRPr="001A3D33" w:rsidRDefault="00C46C91" w:rsidP="00C46C91">
      <w:pPr>
        <w:pStyle w:val="ListParagraph"/>
        <w:numPr>
          <w:ilvl w:val="0"/>
          <w:numId w:val="39"/>
        </w:numPr>
        <w:suppressAutoHyphens w:val="0"/>
        <w:spacing w:after="0" w:line="360" w:lineRule="auto"/>
        <w:contextualSpacing w:val="0"/>
        <w:jc w:val="left"/>
      </w:pPr>
      <w:r w:rsidRPr="001A3D33">
        <w:t>The standardized quantization configuration(s) refers to the configuration(s) related to the dimensionality related to the quantization operation (e.g., e.g., scalar or vector quantization, segment size of VQ, codebook size) and does not preclude the use of more advanced quantization algorithms</w:t>
      </w:r>
      <w:r>
        <w:t xml:space="preserve"> </w:t>
      </w:r>
      <w:r w:rsidRPr="00BC6D02">
        <w:rPr>
          <w:color w:val="FF0000"/>
        </w:rPr>
        <w:t>(e.g., using memory)</w:t>
      </w:r>
      <w:r w:rsidRPr="001A3D33">
        <w:t>.</w:t>
      </w:r>
    </w:p>
    <w:p w14:paraId="4FBDC060" w14:textId="77777777" w:rsidR="00C46C91" w:rsidRPr="001A3D33" w:rsidRDefault="00C46C91" w:rsidP="00C46C91">
      <w:pPr>
        <w:pStyle w:val="ListParagraph"/>
        <w:numPr>
          <w:ilvl w:val="0"/>
          <w:numId w:val="39"/>
        </w:numPr>
        <w:suppressAutoHyphens w:val="0"/>
        <w:spacing w:after="0" w:line="360" w:lineRule="auto"/>
        <w:contextualSpacing w:val="0"/>
        <w:jc w:val="left"/>
      </w:pPr>
      <w:r w:rsidRPr="001A3D33">
        <w:t xml:space="preserve">Exchanged quantization codebook does not preclude the use of </w:t>
      </w:r>
      <w:r w:rsidRPr="00BC6D02">
        <w:rPr>
          <w:strike/>
          <w:color w:val="FF0000"/>
        </w:rPr>
        <w:t>dynamic</w:t>
      </w:r>
      <w:r w:rsidRPr="00BC6D02">
        <w:rPr>
          <w:color w:val="FF0000"/>
        </w:rPr>
        <w:t xml:space="preserve"> </w:t>
      </w:r>
      <w:r w:rsidRPr="001A3D33">
        <w:t>codebook parameterized by parameters, e.g. quantization range and step size determined by some parameterized formula.</w:t>
      </w:r>
    </w:p>
    <w:p w14:paraId="3D8A0C3A" w14:textId="77777777" w:rsidR="00C46C91" w:rsidRDefault="00C46C91" w:rsidP="00C46C91"/>
    <w:tbl>
      <w:tblPr>
        <w:tblStyle w:val="TableGrid"/>
        <w:tblW w:w="0" w:type="auto"/>
        <w:tblLook w:val="04A0" w:firstRow="1" w:lastRow="0" w:firstColumn="1" w:lastColumn="0" w:noHBand="0" w:noVBand="1"/>
      </w:tblPr>
      <w:tblGrid>
        <w:gridCol w:w="1795"/>
        <w:gridCol w:w="7555"/>
      </w:tblGrid>
      <w:tr w:rsidR="00C46C91" w14:paraId="459C2A65" w14:textId="77777777" w:rsidTr="00E37E8E">
        <w:tc>
          <w:tcPr>
            <w:tcW w:w="1795" w:type="dxa"/>
          </w:tcPr>
          <w:p w14:paraId="6974F916" w14:textId="77777777" w:rsidR="00C46C91" w:rsidRPr="008470A9" w:rsidRDefault="00C46C91" w:rsidP="00E37E8E">
            <w:pPr>
              <w:rPr>
                <w:b/>
                <w:bCs/>
                <w:iCs/>
              </w:rPr>
            </w:pPr>
            <w:r w:rsidRPr="008470A9">
              <w:rPr>
                <w:b/>
                <w:bCs/>
                <w:i/>
              </w:rPr>
              <w:t>Company</w:t>
            </w:r>
          </w:p>
        </w:tc>
        <w:tc>
          <w:tcPr>
            <w:tcW w:w="7555" w:type="dxa"/>
          </w:tcPr>
          <w:p w14:paraId="47849D87" w14:textId="77777777" w:rsidR="00C46C91" w:rsidRPr="008470A9" w:rsidRDefault="00C46C91" w:rsidP="00E37E8E">
            <w:pPr>
              <w:rPr>
                <w:b/>
                <w:bCs/>
                <w:iCs/>
              </w:rPr>
            </w:pPr>
            <w:r w:rsidRPr="008470A9">
              <w:rPr>
                <w:b/>
                <w:bCs/>
                <w:i/>
              </w:rPr>
              <w:t>Comments</w:t>
            </w:r>
          </w:p>
        </w:tc>
      </w:tr>
      <w:tr w:rsidR="00C46C91" w14:paraId="09A0B2E1" w14:textId="77777777" w:rsidTr="00E37E8E">
        <w:tc>
          <w:tcPr>
            <w:tcW w:w="1795" w:type="dxa"/>
          </w:tcPr>
          <w:p w14:paraId="1313432E" w14:textId="77777777" w:rsidR="00C46C91" w:rsidRDefault="00C46C91" w:rsidP="00E37E8E">
            <w:pPr>
              <w:rPr>
                <w:iCs/>
              </w:rPr>
            </w:pPr>
          </w:p>
        </w:tc>
        <w:tc>
          <w:tcPr>
            <w:tcW w:w="7555" w:type="dxa"/>
          </w:tcPr>
          <w:p w14:paraId="6504F10F" w14:textId="77777777" w:rsidR="00C46C91" w:rsidRDefault="00C46C91" w:rsidP="00E37E8E">
            <w:pPr>
              <w:rPr>
                <w:iCs/>
              </w:rPr>
            </w:pPr>
          </w:p>
        </w:tc>
      </w:tr>
      <w:tr w:rsidR="00C46C91" w14:paraId="394CED30" w14:textId="77777777" w:rsidTr="00E37E8E">
        <w:tc>
          <w:tcPr>
            <w:tcW w:w="1795" w:type="dxa"/>
          </w:tcPr>
          <w:p w14:paraId="74FB20D3" w14:textId="77777777" w:rsidR="00C46C91" w:rsidRDefault="00C46C91" w:rsidP="00E37E8E">
            <w:pPr>
              <w:rPr>
                <w:iCs/>
              </w:rPr>
            </w:pPr>
          </w:p>
        </w:tc>
        <w:tc>
          <w:tcPr>
            <w:tcW w:w="7555" w:type="dxa"/>
          </w:tcPr>
          <w:p w14:paraId="61273C9B" w14:textId="77777777" w:rsidR="00C46C91" w:rsidRDefault="00C46C91" w:rsidP="00E37E8E">
            <w:pPr>
              <w:rPr>
                <w:iCs/>
              </w:rPr>
            </w:pPr>
          </w:p>
        </w:tc>
      </w:tr>
    </w:tbl>
    <w:p w14:paraId="3EB848B3" w14:textId="77777777" w:rsidR="00573C9B" w:rsidRDefault="00573C9B"/>
    <w:p w14:paraId="7F0B9BE7" w14:textId="77777777" w:rsidR="007D19F9" w:rsidRDefault="00DB3786">
      <w:pPr>
        <w:pStyle w:val="Heading3"/>
        <w:numPr>
          <w:ilvl w:val="2"/>
          <w:numId w:val="13"/>
        </w:numPr>
      </w:pPr>
      <w:r>
        <w:t>Direction C</w:t>
      </w:r>
    </w:p>
    <w:p w14:paraId="7B68E540" w14:textId="77777777" w:rsidR="007D19F9" w:rsidRDefault="00DB3786">
      <w:pPr>
        <w:keepNext/>
        <w:keepLines/>
        <w:spacing w:before="120" w:after="120"/>
        <w:textAlignment w:val="baseline"/>
        <w:outlineLvl w:val="4"/>
        <w:rPr>
          <w:sz w:val="24"/>
          <w:szCs w:val="24"/>
          <w:u w:val="single"/>
        </w:rPr>
      </w:pPr>
      <w:bookmarkStart w:id="33" w:name="_Hlk195041916"/>
      <w:r>
        <w:rPr>
          <w:sz w:val="24"/>
          <w:szCs w:val="24"/>
          <w:u w:val="single"/>
        </w:rPr>
        <w:t xml:space="preserve">Proposal 44a: training dataset for standardized reference model </w:t>
      </w:r>
    </w:p>
    <w:bookmarkEnd w:id="33"/>
    <w:p w14:paraId="022FBDAB" w14:textId="77777777" w:rsidR="007D19F9" w:rsidRDefault="00DB3786">
      <w:pPr>
        <w:suppressAutoHyphens w:val="0"/>
        <w:spacing w:after="160" w:line="278" w:lineRule="auto"/>
        <w:jc w:val="left"/>
      </w:pPr>
      <w:r>
        <w:t>For Direction C, confirm that the specified model should be trained using synthetic data (answer to issue 8).</w:t>
      </w:r>
    </w:p>
    <w:tbl>
      <w:tblPr>
        <w:tblStyle w:val="GridTable1Light1"/>
        <w:tblW w:w="0" w:type="auto"/>
        <w:tblLook w:val="04A0" w:firstRow="1" w:lastRow="0" w:firstColumn="1" w:lastColumn="0" w:noHBand="0" w:noVBand="1"/>
      </w:tblPr>
      <w:tblGrid>
        <w:gridCol w:w="1795"/>
        <w:gridCol w:w="7555"/>
      </w:tblGrid>
      <w:tr w:rsidR="007D19F9" w14:paraId="70AC29A2"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C8BEE82" w14:textId="77777777" w:rsidR="007D19F9" w:rsidRDefault="00DB3786">
            <w:pPr>
              <w:rPr>
                <w:i/>
              </w:rPr>
            </w:pPr>
            <w:r>
              <w:rPr>
                <w:i/>
              </w:rPr>
              <w:t>Company</w:t>
            </w:r>
          </w:p>
        </w:tc>
        <w:tc>
          <w:tcPr>
            <w:tcW w:w="7555" w:type="dxa"/>
          </w:tcPr>
          <w:p w14:paraId="1F49E392" w14:textId="77777777" w:rsidR="007D19F9" w:rsidRDefault="00DB3786">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7D19F9" w14:paraId="4E2A86B1"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17C624A4" w14:textId="77777777" w:rsidR="007D19F9" w:rsidRDefault="00DB3786">
            <w:pPr>
              <w:rPr>
                <w:rFonts w:eastAsia="SimSun"/>
                <w:b w:val="0"/>
                <w:bCs w:val="0"/>
                <w:iCs/>
                <w:lang w:eastAsia="zh-CN"/>
              </w:rPr>
            </w:pPr>
            <w:r>
              <w:rPr>
                <w:rFonts w:eastAsia="SimSun" w:hint="eastAsia"/>
                <w:b w:val="0"/>
                <w:bCs w:val="0"/>
                <w:iCs/>
                <w:lang w:eastAsia="zh-CN"/>
              </w:rPr>
              <w:t>v</w:t>
            </w:r>
            <w:r>
              <w:rPr>
                <w:rFonts w:eastAsia="SimSun"/>
                <w:b w:val="0"/>
                <w:bCs w:val="0"/>
                <w:iCs/>
                <w:lang w:eastAsia="zh-CN"/>
              </w:rPr>
              <w:t>ivo</w:t>
            </w:r>
          </w:p>
        </w:tc>
        <w:tc>
          <w:tcPr>
            <w:tcW w:w="7555" w:type="dxa"/>
          </w:tcPr>
          <w:p w14:paraId="27785390"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O</w:t>
            </w:r>
            <w:r>
              <w:rPr>
                <w:rFonts w:eastAsia="SimSun"/>
                <w:iCs/>
                <w:lang w:eastAsia="zh-CN"/>
              </w:rPr>
              <w:t>K</w:t>
            </w:r>
          </w:p>
        </w:tc>
      </w:tr>
      <w:tr w:rsidR="007D19F9" w14:paraId="6825263A"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507E03CD" w14:textId="77777777" w:rsidR="007D19F9" w:rsidRDefault="00DB3786">
            <w:pPr>
              <w:rPr>
                <w:b w:val="0"/>
                <w:bCs w:val="0"/>
                <w:iCs/>
              </w:rPr>
            </w:pPr>
            <w:r>
              <w:rPr>
                <w:b w:val="0"/>
                <w:bCs w:val="0"/>
                <w:iCs/>
              </w:rPr>
              <w:lastRenderedPageBreak/>
              <w:t>CMCC</w:t>
            </w:r>
          </w:p>
        </w:tc>
        <w:tc>
          <w:tcPr>
            <w:tcW w:w="7555" w:type="dxa"/>
          </w:tcPr>
          <w:p w14:paraId="0D649E9A"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iCs/>
              </w:rPr>
              <w:t>The field data collection can be studied to improve the performance of specified model.</w:t>
            </w:r>
          </w:p>
        </w:tc>
      </w:tr>
      <w:tr w:rsidR="007D19F9" w14:paraId="2DC96B52"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74386652" w14:textId="77777777" w:rsidR="007D19F9" w:rsidRDefault="00DB3786">
            <w:pPr>
              <w:rPr>
                <w:iCs/>
              </w:rPr>
            </w:pPr>
            <w:r>
              <w:rPr>
                <w:rFonts w:eastAsia="SimSun" w:hint="eastAsia"/>
                <w:b w:val="0"/>
                <w:bCs w:val="0"/>
                <w:iCs/>
                <w:lang w:eastAsia="zh-CN"/>
              </w:rPr>
              <w:t>H</w:t>
            </w:r>
            <w:r>
              <w:rPr>
                <w:rFonts w:eastAsia="SimSun"/>
                <w:b w:val="0"/>
                <w:bCs w:val="0"/>
                <w:iCs/>
                <w:lang w:eastAsia="zh-CN"/>
              </w:rPr>
              <w:t xml:space="preserve">uawei, </w:t>
            </w:r>
            <w:proofErr w:type="spellStart"/>
            <w:r>
              <w:rPr>
                <w:rFonts w:eastAsia="SimSun"/>
                <w:b w:val="0"/>
                <w:bCs w:val="0"/>
                <w:iCs/>
                <w:lang w:eastAsia="zh-CN"/>
              </w:rPr>
              <w:t>HiSilicon</w:t>
            </w:r>
            <w:proofErr w:type="spellEnd"/>
          </w:p>
        </w:tc>
        <w:tc>
          <w:tcPr>
            <w:tcW w:w="7555" w:type="dxa"/>
          </w:tcPr>
          <w:p w14:paraId="32BA3D2B"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rFonts w:eastAsia="SimSun" w:hint="eastAsia"/>
                <w:iCs/>
                <w:lang w:eastAsia="zh-CN"/>
              </w:rPr>
              <w:t>O</w:t>
            </w:r>
            <w:r>
              <w:rPr>
                <w:rFonts w:eastAsia="SimSun"/>
                <w:iCs/>
                <w:lang w:eastAsia="zh-CN"/>
              </w:rPr>
              <w:t>K</w:t>
            </w:r>
          </w:p>
        </w:tc>
      </w:tr>
      <w:tr w:rsidR="007D19F9" w14:paraId="10FC792C"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326F452" w14:textId="77777777" w:rsidR="007D19F9" w:rsidRDefault="00DB3786">
            <w:pPr>
              <w:rPr>
                <w:rFonts w:eastAsia="SimSun"/>
                <w:iCs/>
                <w:lang w:eastAsia="zh-CN"/>
              </w:rPr>
            </w:pPr>
            <w:r>
              <w:rPr>
                <w:rFonts w:hint="eastAsia"/>
                <w:b w:val="0"/>
                <w:bCs w:val="0"/>
                <w:iCs/>
              </w:rPr>
              <w:t>S</w:t>
            </w:r>
            <w:r>
              <w:rPr>
                <w:b w:val="0"/>
                <w:bCs w:val="0"/>
                <w:iCs/>
              </w:rPr>
              <w:t>amsung</w:t>
            </w:r>
          </w:p>
        </w:tc>
        <w:tc>
          <w:tcPr>
            <w:tcW w:w="7555" w:type="dxa"/>
          </w:tcPr>
          <w:p w14:paraId="2877A4DD"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hint="eastAsia"/>
                <w:iCs/>
              </w:rPr>
              <w:t>S</w:t>
            </w:r>
            <w:r>
              <w:rPr>
                <w:iCs/>
              </w:rPr>
              <w:t>upport</w:t>
            </w:r>
          </w:p>
        </w:tc>
      </w:tr>
      <w:tr w:rsidR="007D19F9" w14:paraId="3489B4ED"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40C13A04" w14:textId="77777777" w:rsidR="007D19F9" w:rsidRDefault="00DB3786">
            <w:pPr>
              <w:rPr>
                <w:iCs/>
              </w:rPr>
            </w:pPr>
            <w:r>
              <w:rPr>
                <w:b w:val="0"/>
                <w:bCs w:val="0"/>
                <w:iCs/>
              </w:rPr>
              <w:t>CATT</w:t>
            </w:r>
          </w:p>
        </w:tc>
        <w:tc>
          <w:tcPr>
            <w:tcW w:w="7555" w:type="dxa"/>
          </w:tcPr>
          <w:p w14:paraId="4FDB8BA9"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iCs/>
              </w:rPr>
              <w:t>Support</w:t>
            </w:r>
          </w:p>
        </w:tc>
      </w:tr>
      <w:tr w:rsidR="007D19F9" w14:paraId="2F74D04B"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1EEBC78" w14:textId="77777777" w:rsidR="007D19F9" w:rsidRDefault="00DB3786">
            <w:pPr>
              <w:rPr>
                <w:rFonts w:eastAsia="SimSun"/>
                <w:b w:val="0"/>
                <w:bCs w:val="0"/>
                <w:iCs/>
                <w:lang w:val="en-US" w:eastAsia="zh-CN"/>
              </w:rPr>
            </w:pPr>
            <w:r>
              <w:rPr>
                <w:rFonts w:eastAsia="SimSun" w:hint="eastAsia"/>
                <w:b w:val="0"/>
                <w:bCs w:val="0"/>
                <w:iCs/>
                <w:lang w:val="en-US" w:eastAsia="zh-CN"/>
              </w:rPr>
              <w:t>ZTE</w:t>
            </w:r>
          </w:p>
        </w:tc>
        <w:tc>
          <w:tcPr>
            <w:tcW w:w="7555" w:type="dxa"/>
          </w:tcPr>
          <w:p w14:paraId="5EC10F4C"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OK</w:t>
            </w:r>
          </w:p>
        </w:tc>
      </w:tr>
      <w:tr w:rsidR="007D19F9" w14:paraId="39C8AC06"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F67A67D" w14:textId="77777777" w:rsidR="007D19F9" w:rsidRDefault="00DB3786">
            <w:pPr>
              <w:rPr>
                <w:rFonts w:eastAsia="SimSun"/>
                <w:iCs/>
                <w:lang w:val="en-US" w:eastAsia="zh-CN"/>
              </w:rPr>
            </w:pPr>
            <w:r>
              <w:rPr>
                <w:rFonts w:eastAsia="SimSun"/>
                <w:b w:val="0"/>
                <w:bCs w:val="0"/>
                <w:iCs/>
                <w:lang w:val="en-US" w:eastAsia="zh-CN"/>
              </w:rPr>
              <w:t>Google</w:t>
            </w:r>
          </w:p>
        </w:tc>
        <w:tc>
          <w:tcPr>
            <w:tcW w:w="7555" w:type="dxa"/>
          </w:tcPr>
          <w:p w14:paraId="366AC9B3"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OK</w:t>
            </w:r>
          </w:p>
        </w:tc>
      </w:tr>
      <w:tr w:rsidR="007D19F9" w14:paraId="42C7B51F"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627C2D68" w14:textId="77777777" w:rsidR="007D19F9" w:rsidRDefault="00DB3786">
            <w:pPr>
              <w:rPr>
                <w:rFonts w:eastAsia="SimSun"/>
                <w:b w:val="0"/>
                <w:bCs w:val="0"/>
                <w:iCs/>
                <w:lang w:val="en-US" w:eastAsia="zh-CN"/>
              </w:rPr>
            </w:pPr>
            <w:r>
              <w:rPr>
                <w:rFonts w:eastAsiaTheme="minorEastAsia" w:hint="eastAsia"/>
                <w:b w:val="0"/>
                <w:bCs w:val="0"/>
                <w:iCs/>
                <w:lang w:eastAsia="ja-JP"/>
              </w:rPr>
              <w:t>Panasonic</w:t>
            </w:r>
          </w:p>
        </w:tc>
        <w:tc>
          <w:tcPr>
            <w:tcW w:w="7555" w:type="dxa"/>
          </w:tcPr>
          <w:p w14:paraId="50E6D6B5"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Theme="minorEastAsia" w:hint="eastAsia"/>
                <w:iCs/>
                <w:lang w:eastAsia="ja-JP"/>
              </w:rPr>
              <w:t>Support</w:t>
            </w:r>
          </w:p>
        </w:tc>
      </w:tr>
      <w:tr w:rsidR="00B54FD7" w14:paraId="30F43AE2"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027C382A" w14:textId="77777777" w:rsidR="00B54FD7" w:rsidRPr="00B45F6B" w:rsidRDefault="00B54FD7" w:rsidP="00E37E8E">
            <w:pPr>
              <w:rPr>
                <w:b w:val="0"/>
                <w:bCs w:val="0"/>
                <w:iCs/>
              </w:rPr>
            </w:pPr>
            <w:r w:rsidRPr="00B45F6B">
              <w:rPr>
                <w:b w:val="0"/>
                <w:bCs w:val="0"/>
                <w:iCs/>
              </w:rPr>
              <w:t>Spreadtrum</w:t>
            </w:r>
          </w:p>
        </w:tc>
        <w:tc>
          <w:tcPr>
            <w:tcW w:w="7555" w:type="dxa"/>
          </w:tcPr>
          <w:p w14:paraId="728344D3" w14:textId="77777777" w:rsidR="00B54FD7" w:rsidRPr="00B45F6B" w:rsidRDefault="00B54FD7" w:rsidP="00E37E8E">
            <w:pPr>
              <w:cnfStyle w:val="000000000000" w:firstRow="0" w:lastRow="0" w:firstColumn="0" w:lastColumn="0" w:oddVBand="0" w:evenVBand="0" w:oddHBand="0" w:evenHBand="0" w:firstRowFirstColumn="0" w:firstRowLastColumn="0" w:lastRowFirstColumn="0" w:lastRowLastColumn="0"/>
              <w:rPr>
                <w:iCs/>
              </w:rPr>
            </w:pPr>
            <w:r w:rsidRPr="00B45F6B">
              <w:rPr>
                <w:iCs/>
              </w:rPr>
              <w:t>Support</w:t>
            </w:r>
          </w:p>
        </w:tc>
      </w:tr>
      <w:tr w:rsidR="00B45F6B" w14:paraId="692D7108"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743CD941" w14:textId="4D9B445C" w:rsidR="00B45F6B" w:rsidRPr="00B45F6B" w:rsidRDefault="00B45F6B" w:rsidP="00E37E8E">
            <w:pPr>
              <w:rPr>
                <w:rFonts w:eastAsia="SimSun"/>
                <w:b w:val="0"/>
                <w:bCs w:val="0"/>
                <w:iCs/>
                <w:lang w:eastAsia="zh-CN"/>
              </w:rPr>
            </w:pPr>
            <w:r w:rsidRPr="00B45F6B">
              <w:rPr>
                <w:rFonts w:eastAsia="SimSun" w:hint="eastAsia"/>
                <w:b w:val="0"/>
                <w:bCs w:val="0"/>
                <w:iCs/>
                <w:lang w:eastAsia="zh-CN"/>
              </w:rPr>
              <w:t>NTT DOCOMO</w:t>
            </w:r>
          </w:p>
        </w:tc>
        <w:tc>
          <w:tcPr>
            <w:tcW w:w="7555" w:type="dxa"/>
          </w:tcPr>
          <w:p w14:paraId="5D6790DE" w14:textId="5469D855" w:rsidR="00B45F6B" w:rsidRPr="00B45F6B" w:rsidRDefault="00B45F6B" w:rsidP="00E37E8E">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sidRPr="00B45F6B">
              <w:rPr>
                <w:rFonts w:eastAsia="SimSun" w:hint="eastAsia"/>
                <w:iCs/>
                <w:lang w:eastAsia="zh-CN"/>
              </w:rPr>
              <w:t>Support</w:t>
            </w:r>
          </w:p>
        </w:tc>
      </w:tr>
      <w:tr w:rsidR="00554D5B" w14:paraId="404B8296"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3C9CAB30" w14:textId="6EF760AA" w:rsidR="00554D5B" w:rsidRPr="00B45F6B" w:rsidRDefault="00554D5B" w:rsidP="00554D5B">
            <w:pPr>
              <w:rPr>
                <w:rFonts w:eastAsia="SimSun"/>
                <w:iCs/>
                <w:lang w:eastAsia="zh-CN"/>
              </w:rPr>
            </w:pPr>
            <w:r>
              <w:rPr>
                <w:rFonts w:eastAsia="SimSun" w:hint="eastAsia"/>
                <w:b w:val="0"/>
                <w:bCs w:val="0"/>
                <w:iCs/>
                <w:lang w:eastAsia="zh-CN"/>
              </w:rPr>
              <w:t>Fujitsu</w:t>
            </w:r>
          </w:p>
        </w:tc>
        <w:tc>
          <w:tcPr>
            <w:tcW w:w="7555" w:type="dxa"/>
          </w:tcPr>
          <w:p w14:paraId="616023D5" w14:textId="23445ED5" w:rsidR="00554D5B" w:rsidRPr="00B45F6B" w:rsidRDefault="00554D5B" w:rsidP="00554D5B">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OK.</w:t>
            </w:r>
          </w:p>
        </w:tc>
      </w:tr>
      <w:tr w:rsidR="001647FD" w14:paraId="3ED06F09"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4952163B" w14:textId="2404A560" w:rsidR="001647FD" w:rsidRDefault="001647FD" w:rsidP="001647FD">
            <w:pPr>
              <w:rPr>
                <w:rFonts w:eastAsia="SimSun"/>
                <w:iCs/>
                <w:lang w:eastAsia="zh-CN"/>
              </w:rPr>
            </w:pPr>
            <w:r w:rsidRPr="00050AEB">
              <w:rPr>
                <w:rFonts w:eastAsia="SimSun" w:hint="eastAsia"/>
                <w:b w:val="0"/>
                <w:bCs w:val="0"/>
                <w:iCs/>
                <w:lang w:val="en-US" w:eastAsia="zh-CN"/>
              </w:rPr>
              <w:t>X</w:t>
            </w:r>
            <w:r w:rsidRPr="00050AEB">
              <w:rPr>
                <w:rFonts w:eastAsia="SimSun"/>
                <w:b w:val="0"/>
                <w:bCs w:val="0"/>
                <w:iCs/>
                <w:lang w:val="en-US" w:eastAsia="zh-CN"/>
              </w:rPr>
              <w:t>iaomi</w:t>
            </w:r>
          </w:p>
        </w:tc>
        <w:tc>
          <w:tcPr>
            <w:tcW w:w="7555" w:type="dxa"/>
          </w:tcPr>
          <w:p w14:paraId="6D2BA7C7" w14:textId="614921A6" w:rsidR="001647FD" w:rsidRDefault="001647FD" w:rsidP="001647FD">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val="en-US" w:eastAsia="zh-CN"/>
              </w:rPr>
              <w:t>O</w:t>
            </w:r>
            <w:r>
              <w:rPr>
                <w:rFonts w:eastAsia="SimSun"/>
                <w:iCs/>
                <w:lang w:val="en-US" w:eastAsia="zh-CN"/>
              </w:rPr>
              <w:t>K</w:t>
            </w:r>
          </w:p>
        </w:tc>
      </w:tr>
      <w:tr w:rsidR="00EC0699" w14:paraId="74FC98BF" w14:textId="77777777" w:rsidTr="00EC0699">
        <w:tc>
          <w:tcPr>
            <w:cnfStyle w:val="001000000000" w:firstRow="0" w:lastRow="0" w:firstColumn="1" w:lastColumn="0" w:oddVBand="0" w:evenVBand="0" w:oddHBand="0" w:evenHBand="0" w:firstRowFirstColumn="0" w:firstRowLastColumn="0" w:lastRowFirstColumn="0" w:lastRowLastColumn="0"/>
            <w:tcW w:w="1795" w:type="dxa"/>
          </w:tcPr>
          <w:p w14:paraId="75BBBB45" w14:textId="15B7C646" w:rsidR="00EC0699" w:rsidRDefault="00EC0699" w:rsidP="00E37E8E">
            <w:pPr>
              <w:rPr>
                <w:rFonts w:eastAsia="SimSun"/>
                <w:iCs/>
                <w:lang w:eastAsia="zh-CN"/>
              </w:rPr>
            </w:pPr>
            <w:r>
              <w:rPr>
                <w:rFonts w:eastAsia="SimSun" w:hint="eastAsia"/>
                <w:b w:val="0"/>
                <w:bCs w:val="0"/>
                <w:iCs/>
                <w:lang w:val="en-US" w:eastAsia="zh-CN"/>
              </w:rPr>
              <w:t>TCL</w:t>
            </w:r>
          </w:p>
        </w:tc>
        <w:tc>
          <w:tcPr>
            <w:tcW w:w="7555" w:type="dxa"/>
          </w:tcPr>
          <w:p w14:paraId="3E0C3290" w14:textId="77777777" w:rsidR="00EC0699" w:rsidRDefault="00EC0699" w:rsidP="00E37E8E">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val="en-US" w:eastAsia="zh-CN"/>
              </w:rPr>
              <w:t>O</w:t>
            </w:r>
            <w:r>
              <w:rPr>
                <w:rFonts w:eastAsia="SimSun"/>
                <w:iCs/>
                <w:lang w:val="en-US" w:eastAsia="zh-CN"/>
              </w:rPr>
              <w:t>K</w:t>
            </w:r>
          </w:p>
        </w:tc>
      </w:tr>
      <w:tr w:rsidR="00F96061" w14:paraId="38A5D9E5" w14:textId="77777777" w:rsidTr="00EC0699">
        <w:tc>
          <w:tcPr>
            <w:cnfStyle w:val="001000000000" w:firstRow="0" w:lastRow="0" w:firstColumn="1" w:lastColumn="0" w:oddVBand="0" w:evenVBand="0" w:oddHBand="0" w:evenHBand="0" w:firstRowFirstColumn="0" w:firstRowLastColumn="0" w:lastRowFirstColumn="0" w:lastRowLastColumn="0"/>
            <w:tcW w:w="1795" w:type="dxa"/>
          </w:tcPr>
          <w:p w14:paraId="7BB87321" w14:textId="0DB4ED2F" w:rsidR="00F96061" w:rsidRPr="00F96061" w:rsidRDefault="00F96061" w:rsidP="00E37E8E">
            <w:pPr>
              <w:rPr>
                <w:rFonts w:eastAsia="SimSun"/>
                <w:b w:val="0"/>
                <w:bCs w:val="0"/>
                <w:iCs/>
                <w:lang w:val="en-US" w:eastAsia="zh-CN"/>
              </w:rPr>
            </w:pPr>
            <w:r w:rsidRPr="00F96061">
              <w:rPr>
                <w:rFonts w:eastAsia="SimSun"/>
                <w:b w:val="0"/>
                <w:bCs w:val="0"/>
                <w:iCs/>
                <w:lang w:val="en-US" w:eastAsia="zh-CN"/>
              </w:rPr>
              <w:t>Ericsson</w:t>
            </w:r>
          </w:p>
        </w:tc>
        <w:tc>
          <w:tcPr>
            <w:tcW w:w="7555" w:type="dxa"/>
          </w:tcPr>
          <w:p w14:paraId="172AD5CE" w14:textId="77777777" w:rsidR="0099034D" w:rsidRDefault="0099034D" w:rsidP="0099034D">
            <w:pPr>
              <w:cnfStyle w:val="000000000000" w:firstRow="0" w:lastRow="0" w:firstColumn="0" w:lastColumn="0" w:oddVBand="0" w:evenVBand="0" w:oddHBand="0" w:evenHBand="0" w:firstRowFirstColumn="0" w:firstRowLastColumn="0" w:lastRowFirstColumn="0" w:lastRowLastColumn="0"/>
              <w:rPr>
                <w:iCs/>
              </w:rPr>
            </w:pPr>
            <w:r>
              <w:rPr>
                <w:iCs/>
              </w:rPr>
              <w:t>OK, but RAN1 shall clarify if/how this conclusion may impact the RAN4 feasibility study.</w:t>
            </w:r>
          </w:p>
          <w:p w14:paraId="61590B23" w14:textId="77777777" w:rsidR="0099034D" w:rsidRDefault="0099034D" w:rsidP="0099034D">
            <w:pPr>
              <w:cnfStyle w:val="000000000000" w:firstRow="0" w:lastRow="0" w:firstColumn="0" w:lastColumn="0" w:oddVBand="0" w:evenVBand="0" w:oddHBand="0" w:evenHBand="0" w:firstRowFirstColumn="0" w:firstRowLastColumn="0" w:lastRowFirstColumn="0" w:lastRowLastColumn="0"/>
              <w:rPr>
                <w:iCs/>
              </w:rPr>
            </w:pPr>
            <w:r>
              <w:rPr>
                <w:iCs/>
              </w:rPr>
              <w:t>Note that similar issue should be discussed and addressed for option 3a-1 before concluding its feasibility. That is</w:t>
            </w:r>
          </w:p>
          <w:p w14:paraId="6E25BBE3" w14:textId="300D2C9C" w:rsidR="00F96061" w:rsidRDefault="0099034D" w:rsidP="0099034D">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sidRPr="00951378">
              <w:rPr>
                <w:iCs/>
              </w:rPr>
              <w:t>•</w:t>
            </w:r>
            <w:r w:rsidRPr="00951378">
              <w:rPr>
                <w:iCs/>
              </w:rPr>
              <w:tab/>
            </w:r>
            <w:r w:rsidRPr="00D61498">
              <w:rPr>
                <w:b/>
                <w:bCs/>
                <w:iCs/>
              </w:rPr>
              <w:t xml:space="preserve">Whether to consider 3GPP’s statistical channel model or field data for the </w:t>
            </w:r>
            <w:r>
              <w:rPr>
                <w:b/>
                <w:bCs/>
                <w:iCs/>
              </w:rPr>
              <w:t>specification</w:t>
            </w:r>
            <w:r w:rsidRPr="00D61498">
              <w:rPr>
                <w:b/>
                <w:bCs/>
                <w:iCs/>
              </w:rPr>
              <w:t xml:space="preserve"> of reference model structure(s). In case of the latter, how does RAN1 collect field data and agree on them?</w:t>
            </w:r>
          </w:p>
        </w:tc>
      </w:tr>
    </w:tbl>
    <w:p w14:paraId="2483AD9F" w14:textId="77777777" w:rsidR="007D19F9" w:rsidRDefault="007D19F9"/>
    <w:p w14:paraId="6AA8651B" w14:textId="77777777" w:rsidR="007D19F9" w:rsidRDefault="007D19F9">
      <w:pPr>
        <w:suppressAutoHyphens w:val="0"/>
        <w:spacing w:after="160" w:line="278" w:lineRule="auto"/>
        <w:jc w:val="left"/>
      </w:pPr>
    </w:p>
    <w:p w14:paraId="593BAD6D" w14:textId="77777777" w:rsidR="007D19F9" w:rsidRDefault="00DB3786">
      <w:pPr>
        <w:pStyle w:val="Heading3"/>
        <w:numPr>
          <w:ilvl w:val="2"/>
          <w:numId w:val="13"/>
        </w:numPr>
      </w:pPr>
      <w:r>
        <w:t>Pairing ID</w:t>
      </w:r>
    </w:p>
    <w:p w14:paraId="617908A9" w14:textId="77777777" w:rsidR="007D19F9" w:rsidRDefault="00DB3786">
      <w:pPr>
        <w:keepNext/>
        <w:keepLines/>
        <w:spacing w:before="120" w:after="120"/>
        <w:textAlignment w:val="baseline"/>
        <w:outlineLvl w:val="4"/>
        <w:rPr>
          <w:sz w:val="24"/>
          <w:szCs w:val="24"/>
          <w:u w:val="single"/>
        </w:rPr>
      </w:pPr>
      <w:r>
        <w:rPr>
          <w:sz w:val="24"/>
          <w:szCs w:val="24"/>
          <w:u w:val="single"/>
        </w:rPr>
        <w:t>Proposal 45a: Additional use of the pairing ID</w:t>
      </w:r>
    </w:p>
    <w:p w14:paraId="7B4E21F8" w14:textId="77777777" w:rsidR="007D19F9" w:rsidRDefault="00DB3786">
      <w:pPr>
        <w:rPr>
          <w:i/>
          <w:iCs/>
        </w:rPr>
      </w:pPr>
      <w:r>
        <w:rPr>
          <w:i/>
          <w:iCs/>
        </w:rPr>
        <w:t>FL note: Adding blue text to the existing agreement</w:t>
      </w:r>
    </w:p>
    <w:p w14:paraId="7F7A1A7B" w14:textId="77777777" w:rsidR="007D19F9" w:rsidRDefault="00DB3786">
      <w:pPr>
        <w:rPr>
          <w:rFonts w:eastAsia="DengXian"/>
          <w:lang w:eastAsia="zh-CN"/>
        </w:rPr>
      </w:pPr>
      <w:r>
        <w:t>In Options 3a-1 and 4-1, the exchanged dataset or the model parameters can be associated with an ID</w:t>
      </w:r>
      <w:r>
        <w:rPr>
          <w:rFonts w:eastAsia="DengXian" w:hint="eastAsia"/>
          <w:lang w:eastAsia="zh-CN"/>
        </w:rPr>
        <w:t xml:space="preserve"> for </w:t>
      </w:r>
      <w:r>
        <w:rPr>
          <w:rFonts w:eastAsia="DengXian"/>
          <w:lang w:eastAsia="zh-CN"/>
        </w:rPr>
        <w:t>pairing</w:t>
      </w:r>
      <w:r>
        <w:rPr>
          <w:rFonts w:eastAsia="DengXian" w:hint="eastAsia"/>
          <w:lang w:eastAsia="zh-CN"/>
        </w:rPr>
        <w:t xml:space="preserve"> related discussion, then</w:t>
      </w:r>
    </w:p>
    <w:p w14:paraId="0A56D666" w14:textId="77777777" w:rsidR="007D19F9" w:rsidRDefault="00DB3786">
      <w:pPr>
        <w:pStyle w:val="ListParagraph"/>
        <w:numPr>
          <w:ilvl w:val="0"/>
          <w:numId w:val="37"/>
        </w:numPr>
      </w:pPr>
      <w:r>
        <w:rPr>
          <w:rFonts w:eastAsia="SimSun"/>
          <w:lang w:val="en-US" w:eastAsia="zh-CN"/>
        </w:rPr>
        <w:t xml:space="preserve">The same ID can be used for UE to collect </w:t>
      </w:r>
      <w:r>
        <w:rPr>
          <w:rFonts w:eastAsia="SimSun" w:hint="eastAsia"/>
          <w:lang w:val="en-US" w:eastAsia="zh-CN"/>
        </w:rPr>
        <w:t xml:space="preserve">UE-side target CSI </w:t>
      </w:r>
      <w:r>
        <w:rPr>
          <w:rFonts w:eastAsia="SimSun"/>
          <w:lang w:val="en-US" w:eastAsia="zh-CN"/>
        </w:rPr>
        <w:t>for UE-side training</w:t>
      </w:r>
      <w:r>
        <w:rPr>
          <w:rFonts w:eastAsia="SimSun" w:hint="eastAsia"/>
          <w:lang w:val="en-US" w:eastAsia="zh-CN"/>
        </w:rPr>
        <w:t xml:space="preserve"> </w:t>
      </w:r>
    </w:p>
    <w:p w14:paraId="406BC851" w14:textId="77777777" w:rsidR="007D19F9" w:rsidRDefault="00DB3786">
      <w:pPr>
        <w:pStyle w:val="ListParagraph"/>
        <w:numPr>
          <w:ilvl w:val="0"/>
          <w:numId w:val="37"/>
        </w:numPr>
      </w:pPr>
      <w:r>
        <w:t>The same ID can be used for applicability inquiry and reporting</w:t>
      </w:r>
    </w:p>
    <w:p w14:paraId="01F0AD49" w14:textId="77777777" w:rsidR="007D19F9" w:rsidRDefault="00DB3786">
      <w:pPr>
        <w:pStyle w:val="ListParagraph"/>
        <w:numPr>
          <w:ilvl w:val="0"/>
          <w:numId w:val="37"/>
        </w:numPr>
      </w:pPr>
      <w:r>
        <w:rPr>
          <w:rFonts w:eastAsia="SimSun"/>
          <w:lang w:val="en-US" w:eastAsia="zh-CN"/>
        </w:rPr>
        <w:t>The same ID can be used for inference configuration</w:t>
      </w:r>
    </w:p>
    <w:p w14:paraId="0934858A" w14:textId="77777777" w:rsidR="007D19F9" w:rsidRDefault="00DB3786">
      <w:pPr>
        <w:pStyle w:val="ListParagraph"/>
        <w:numPr>
          <w:ilvl w:val="0"/>
          <w:numId w:val="37"/>
        </w:numPr>
        <w:rPr>
          <w:color w:val="4472C4" w:themeColor="accent1"/>
        </w:rPr>
      </w:pPr>
      <w:r>
        <w:rPr>
          <w:color w:val="4472C4" w:themeColor="accent1"/>
        </w:rPr>
        <w:t>The same ID may be optionally used for NW-side data collection</w:t>
      </w:r>
    </w:p>
    <w:p w14:paraId="3EF3C591" w14:textId="77777777" w:rsidR="007D19F9" w:rsidRDefault="00DB3786">
      <w:pPr>
        <w:pStyle w:val="ListParagraph"/>
        <w:numPr>
          <w:ilvl w:val="0"/>
          <w:numId w:val="37"/>
        </w:numPr>
      </w:pPr>
      <w:r>
        <w:rPr>
          <w:rFonts w:eastAsia="SimSun"/>
        </w:rPr>
        <w:t xml:space="preserve">FFS: </w:t>
      </w:r>
      <w:r>
        <w:rPr>
          <w:rFonts w:eastAsia="SimSun" w:hint="eastAsia"/>
          <w:lang w:eastAsia="zh-CN"/>
        </w:rPr>
        <w:t xml:space="preserve">whether </w:t>
      </w:r>
      <w:r>
        <w:rPr>
          <w:rFonts w:eastAsia="SimSun"/>
          <w:lang w:val="en-US" w:eastAsia="zh-CN"/>
        </w:rPr>
        <w:t>ID</w:t>
      </w:r>
      <w:r>
        <w:rPr>
          <w:rFonts w:eastAsia="SimSun" w:hint="eastAsia"/>
          <w:lang w:val="en-US" w:eastAsia="zh-CN"/>
        </w:rPr>
        <w:t>/even same ID</w:t>
      </w:r>
      <w:r>
        <w:rPr>
          <w:rFonts w:eastAsia="SimSun"/>
          <w:lang w:val="en-US" w:eastAsia="zh-CN"/>
        </w:rPr>
        <w:t xml:space="preserve"> </w:t>
      </w:r>
      <w:r>
        <w:rPr>
          <w:rFonts w:eastAsia="SimSun" w:hint="eastAsia"/>
          <w:lang w:val="en-US" w:eastAsia="zh-CN"/>
        </w:rPr>
        <w:t>is needed</w:t>
      </w:r>
      <w:r>
        <w:rPr>
          <w:rFonts w:eastAsia="SimSun"/>
          <w:lang w:val="en-US" w:eastAsia="zh-CN"/>
        </w:rPr>
        <w:t xml:space="preserve"> for monitoring configuration</w:t>
      </w:r>
    </w:p>
    <w:p w14:paraId="28EF329F" w14:textId="77777777" w:rsidR="007D19F9" w:rsidRDefault="00DB3786">
      <w:pPr>
        <w:pStyle w:val="ListParagraph"/>
        <w:numPr>
          <w:ilvl w:val="0"/>
          <w:numId w:val="37"/>
        </w:numPr>
      </w:pPr>
      <w:r>
        <w:rPr>
          <w:rFonts w:eastAsia="SimSun" w:hint="eastAsia"/>
          <w:lang w:val="en-US" w:eastAsia="zh-CN"/>
        </w:rPr>
        <w:t>FFS: where the ID is assigned</w:t>
      </w:r>
    </w:p>
    <w:p w14:paraId="7B75B7FA" w14:textId="77777777" w:rsidR="007D19F9" w:rsidRDefault="00DB3786">
      <w:pPr>
        <w:pStyle w:val="ListParagraph"/>
        <w:numPr>
          <w:ilvl w:val="0"/>
          <w:numId w:val="37"/>
        </w:numPr>
      </w:pPr>
      <w:r>
        <w:rPr>
          <w:rFonts w:eastAsia="SimSun" w:hint="eastAsia"/>
          <w:lang w:val="en-US" w:eastAsia="zh-CN"/>
        </w:rPr>
        <w:t>Note: whether the purpose for pair will be specified will be discussed separately.</w:t>
      </w:r>
    </w:p>
    <w:p w14:paraId="6E1FF731" w14:textId="77777777" w:rsidR="007D19F9" w:rsidRDefault="007D19F9">
      <w:pPr>
        <w:rPr>
          <w:rFonts w:eastAsia="DengXian"/>
          <w:lang w:eastAsia="zh-CN"/>
        </w:rPr>
      </w:pPr>
    </w:p>
    <w:tbl>
      <w:tblPr>
        <w:tblStyle w:val="GridTable1Light1"/>
        <w:tblW w:w="0" w:type="auto"/>
        <w:tblLook w:val="04A0" w:firstRow="1" w:lastRow="0" w:firstColumn="1" w:lastColumn="0" w:noHBand="0" w:noVBand="1"/>
      </w:tblPr>
      <w:tblGrid>
        <w:gridCol w:w="1795"/>
        <w:gridCol w:w="7555"/>
      </w:tblGrid>
      <w:tr w:rsidR="007D19F9" w14:paraId="18682395"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5B5AF8ED" w14:textId="77777777" w:rsidR="007D19F9" w:rsidRDefault="00DB3786">
            <w:pPr>
              <w:rPr>
                <w:i/>
              </w:rPr>
            </w:pPr>
            <w:r>
              <w:rPr>
                <w:i/>
              </w:rPr>
              <w:t>Company</w:t>
            </w:r>
          </w:p>
        </w:tc>
        <w:tc>
          <w:tcPr>
            <w:tcW w:w="7555" w:type="dxa"/>
          </w:tcPr>
          <w:p w14:paraId="4C0C8C1D" w14:textId="77777777" w:rsidR="007D19F9" w:rsidRDefault="00DB3786">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7D19F9" w14:paraId="2818E820"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6E29C5F2" w14:textId="77777777" w:rsidR="007D19F9" w:rsidRDefault="00DB3786">
            <w:pPr>
              <w:rPr>
                <w:b w:val="0"/>
                <w:bCs w:val="0"/>
                <w:iCs/>
              </w:rPr>
            </w:pPr>
            <w:r>
              <w:rPr>
                <w:b w:val="0"/>
                <w:bCs w:val="0"/>
                <w:iCs/>
              </w:rPr>
              <w:t>Lenovo</w:t>
            </w:r>
          </w:p>
        </w:tc>
        <w:tc>
          <w:tcPr>
            <w:tcW w:w="7555" w:type="dxa"/>
          </w:tcPr>
          <w:p w14:paraId="539BC54E"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iCs/>
              </w:rPr>
              <w:t xml:space="preserve">We are okay but our understanding was in all </w:t>
            </w:r>
            <w:proofErr w:type="gramStart"/>
            <w:r>
              <w:rPr>
                <w:iCs/>
              </w:rPr>
              <w:t>bullet</w:t>
            </w:r>
            <w:proofErr w:type="gramEnd"/>
            <w:r>
              <w:rPr>
                <w:iCs/>
              </w:rPr>
              <w:t xml:space="preserve"> “Pairing ID” may optionally be used. If that is correct, maybe we can combine the new bullet with the first bullet</w:t>
            </w:r>
          </w:p>
          <w:p w14:paraId="19ED2CDC" w14:textId="77777777" w:rsidR="007D19F9" w:rsidRDefault="00DB3786">
            <w:pPr>
              <w:pStyle w:val="ListParagraph"/>
              <w:numPr>
                <w:ilvl w:val="0"/>
                <w:numId w:val="37"/>
              </w:numPr>
              <w:cnfStyle w:val="000000000000" w:firstRow="0" w:lastRow="0" w:firstColumn="0" w:lastColumn="0" w:oddVBand="0" w:evenVBand="0" w:oddHBand="0" w:evenHBand="0" w:firstRowFirstColumn="0" w:firstRowLastColumn="0" w:lastRowFirstColumn="0" w:lastRowLastColumn="0"/>
            </w:pPr>
            <w:r>
              <w:rPr>
                <w:rFonts w:eastAsia="SimSun"/>
                <w:lang w:val="en-US" w:eastAsia="zh-CN"/>
              </w:rPr>
              <w:t xml:space="preserve">The same ID can be used for UE to collect </w:t>
            </w:r>
            <w:r>
              <w:rPr>
                <w:rFonts w:eastAsia="SimSun" w:hint="eastAsia"/>
                <w:lang w:val="en-US" w:eastAsia="zh-CN"/>
              </w:rPr>
              <w:t xml:space="preserve">UE-side target CSI </w:t>
            </w:r>
            <w:r>
              <w:rPr>
                <w:rFonts w:eastAsia="SimSun"/>
                <w:lang w:val="en-US" w:eastAsia="zh-CN"/>
              </w:rPr>
              <w:t>for UE-side training</w:t>
            </w:r>
            <w:r>
              <w:rPr>
                <w:rFonts w:eastAsia="SimSun" w:hint="eastAsia"/>
                <w:lang w:val="en-US" w:eastAsia="zh-CN"/>
              </w:rPr>
              <w:t xml:space="preserve"> </w:t>
            </w:r>
            <w:r>
              <w:rPr>
                <w:rFonts w:eastAsia="SimSun"/>
                <w:color w:val="FF0000"/>
                <w:lang w:val="en-US" w:eastAsia="zh-CN"/>
              </w:rPr>
              <w:t xml:space="preserve">or </w:t>
            </w:r>
            <w:r>
              <w:rPr>
                <w:color w:val="FF0000"/>
              </w:rPr>
              <w:t>for NW-side data collection</w:t>
            </w:r>
          </w:p>
          <w:p w14:paraId="3ADEC080" w14:textId="77777777" w:rsidR="007D19F9" w:rsidRDefault="00DB3786">
            <w:pPr>
              <w:pStyle w:val="ListParagraph"/>
              <w:numPr>
                <w:ilvl w:val="0"/>
                <w:numId w:val="37"/>
              </w:numPr>
              <w:cnfStyle w:val="000000000000" w:firstRow="0" w:lastRow="0" w:firstColumn="0" w:lastColumn="0" w:oddVBand="0" w:evenVBand="0" w:oddHBand="0" w:evenHBand="0" w:firstRowFirstColumn="0" w:firstRowLastColumn="0" w:lastRowFirstColumn="0" w:lastRowLastColumn="0"/>
            </w:pPr>
            <w:r>
              <w:t>The same ID can be used for applicability inquiry and reporting</w:t>
            </w:r>
          </w:p>
          <w:p w14:paraId="0E8BBA68" w14:textId="77777777" w:rsidR="007D19F9" w:rsidRDefault="00DB3786">
            <w:pPr>
              <w:pStyle w:val="ListParagraph"/>
              <w:numPr>
                <w:ilvl w:val="0"/>
                <w:numId w:val="37"/>
              </w:numPr>
              <w:cnfStyle w:val="000000000000" w:firstRow="0" w:lastRow="0" w:firstColumn="0" w:lastColumn="0" w:oddVBand="0" w:evenVBand="0" w:oddHBand="0" w:evenHBand="0" w:firstRowFirstColumn="0" w:firstRowLastColumn="0" w:lastRowFirstColumn="0" w:lastRowLastColumn="0"/>
            </w:pPr>
            <w:r>
              <w:rPr>
                <w:rFonts w:eastAsia="SimSun"/>
                <w:lang w:val="en-US" w:eastAsia="zh-CN"/>
              </w:rPr>
              <w:t>The same ID can be used for inference configuration</w:t>
            </w:r>
          </w:p>
          <w:p w14:paraId="217ADB56" w14:textId="77777777" w:rsidR="007D19F9" w:rsidRDefault="00DB3786">
            <w:pPr>
              <w:pStyle w:val="ListParagraph"/>
              <w:numPr>
                <w:ilvl w:val="0"/>
                <w:numId w:val="37"/>
              </w:numPr>
              <w:cnfStyle w:val="000000000000" w:firstRow="0" w:lastRow="0" w:firstColumn="0" w:lastColumn="0" w:oddVBand="0" w:evenVBand="0" w:oddHBand="0" w:evenHBand="0" w:firstRowFirstColumn="0" w:firstRowLastColumn="0" w:lastRowFirstColumn="0" w:lastRowLastColumn="0"/>
              <w:rPr>
                <w:strike/>
                <w:color w:val="4472C4" w:themeColor="accent1"/>
              </w:rPr>
            </w:pPr>
            <w:r>
              <w:rPr>
                <w:strike/>
                <w:color w:val="4472C4" w:themeColor="accent1"/>
              </w:rPr>
              <w:t>The same ID may be optionally used for NW-side data collection</w:t>
            </w:r>
          </w:p>
          <w:p w14:paraId="013D2486" w14:textId="77777777" w:rsidR="007D19F9" w:rsidRDefault="00DB3786">
            <w:pPr>
              <w:pStyle w:val="ListParagraph"/>
              <w:numPr>
                <w:ilvl w:val="0"/>
                <w:numId w:val="37"/>
              </w:numPr>
              <w:cnfStyle w:val="000000000000" w:firstRow="0" w:lastRow="0" w:firstColumn="0" w:lastColumn="0" w:oddVBand="0" w:evenVBand="0" w:oddHBand="0" w:evenHBand="0" w:firstRowFirstColumn="0" w:firstRowLastColumn="0" w:lastRowFirstColumn="0" w:lastRowLastColumn="0"/>
            </w:pPr>
            <w:r>
              <w:rPr>
                <w:rFonts w:eastAsia="SimSun"/>
              </w:rPr>
              <w:t xml:space="preserve">FFS: </w:t>
            </w:r>
            <w:r>
              <w:rPr>
                <w:rFonts w:eastAsia="SimSun" w:hint="eastAsia"/>
                <w:lang w:eastAsia="zh-CN"/>
              </w:rPr>
              <w:t xml:space="preserve">whether </w:t>
            </w:r>
            <w:r>
              <w:rPr>
                <w:rFonts w:eastAsia="SimSun"/>
                <w:lang w:val="en-US" w:eastAsia="zh-CN"/>
              </w:rPr>
              <w:t>ID</w:t>
            </w:r>
            <w:r>
              <w:rPr>
                <w:rFonts w:eastAsia="SimSun" w:hint="eastAsia"/>
                <w:lang w:val="en-US" w:eastAsia="zh-CN"/>
              </w:rPr>
              <w:t>/even same ID</w:t>
            </w:r>
            <w:r>
              <w:rPr>
                <w:rFonts w:eastAsia="SimSun"/>
                <w:lang w:val="en-US" w:eastAsia="zh-CN"/>
              </w:rPr>
              <w:t xml:space="preserve"> </w:t>
            </w:r>
            <w:r>
              <w:rPr>
                <w:rFonts w:eastAsia="SimSun" w:hint="eastAsia"/>
                <w:lang w:val="en-US" w:eastAsia="zh-CN"/>
              </w:rPr>
              <w:t>is needed</w:t>
            </w:r>
            <w:r>
              <w:rPr>
                <w:rFonts w:eastAsia="SimSun"/>
                <w:lang w:val="en-US" w:eastAsia="zh-CN"/>
              </w:rPr>
              <w:t xml:space="preserve"> for monitoring configuration</w:t>
            </w:r>
          </w:p>
          <w:p w14:paraId="21AED796" w14:textId="77777777" w:rsidR="007D19F9" w:rsidRDefault="00DB3786">
            <w:pPr>
              <w:pStyle w:val="ListParagraph"/>
              <w:numPr>
                <w:ilvl w:val="0"/>
                <w:numId w:val="37"/>
              </w:numPr>
              <w:cnfStyle w:val="000000000000" w:firstRow="0" w:lastRow="0" w:firstColumn="0" w:lastColumn="0" w:oddVBand="0" w:evenVBand="0" w:oddHBand="0" w:evenHBand="0" w:firstRowFirstColumn="0" w:firstRowLastColumn="0" w:lastRowFirstColumn="0" w:lastRowLastColumn="0"/>
            </w:pPr>
            <w:r>
              <w:rPr>
                <w:rFonts w:eastAsia="SimSun" w:hint="eastAsia"/>
                <w:lang w:val="en-US" w:eastAsia="zh-CN"/>
              </w:rPr>
              <w:t>FFS: where the ID is assigned</w:t>
            </w:r>
          </w:p>
          <w:p w14:paraId="4B916418" w14:textId="77777777" w:rsidR="007D19F9" w:rsidRDefault="00DB3786">
            <w:pPr>
              <w:pStyle w:val="ListParagraph"/>
              <w:numPr>
                <w:ilvl w:val="0"/>
                <w:numId w:val="37"/>
              </w:numPr>
              <w:cnfStyle w:val="000000000000" w:firstRow="0" w:lastRow="0" w:firstColumn="0" w:lastColumn="0" w:oddVBand="0" w:evenVBand="0" w:oddHBand="0" w:evenHBand="0" w:firstRowFirstColumn="0" w:firstRowLastColumn="0" w:lastRowFirstColumn="0" w:lastRowLastColumn="0"/>
            </w:pPr>
            <w:r>
              <w:rPr>
                <w:rFonts w:eastAsia="SimSun" w:hint="eastAsia"/>
                <w:lang w:val="en-US" w:eastAsia="zh-CN"/>
              </w:rPr>
              <w:t>Note: whether the purpose for pair will be specified will be discussed separately.</w:t>
            </w:r>
          </w:p>
          <w:p w14:paraId="23B9C074" w14:textId="77777777" w:rsidR="007D19F9" w:rsidRDefault="007D19F9">
            <w:pPr>
              <w:cnfStyle w:val="000000000000" w:firstRow="0" w:lastRow="0" w:firstColumn="0" w:lastColumn="0" w:oddVBand="0" w:evenVBand="0" w:oddHBand="0" w:evenHBand="0" w:firstRowFirstColumn="0" w:firstRowLastColumn="0" w:lastRowFirstColumn="0" w:lastRowLastColumn="0"/>
              <w:rPr>
                <w:iCs/>
              </w:rPr>
            </w:pPr>
          </w:p>
        </w:tc>
      </w:tr>
      <w:tr w:rsidR="007D19F9" w14:paraId="2D6839C5"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5E8DE020" w14:textId="77777777" w:rsidR="007D19F9" w:rsidRDefault="00DB3786">
            <w:pPr>
              <w:rPr>
                <w:rFonts w:eastAsia="SimSun"/>
                <w:b w:val="0"/>
                <w:bCs w:val="0"/>
                <w:iCs/>
                <w:lang w:eastAsia="zh-CN"/>
              </w:rPr>
            </w:pPr>
            <w:r>
              <w:rPr>
                <w:rFonts w:eastAsia="SimSun" w:hint="eastAsia"/>
                <w:b w:val="0"/>
                <w:bCs w:val="0"/>
                <w:iCs/>
                <w:lang w:eastAsia="zh-CN"/>
              </w:rPr>
              <w:t>v</w:t>
            </w:r>
            <w:r>
              <w:rPr>
                <w:rFonts w:eastAsia="SimSun"/>
                <w:b w:val="0"/>
                <w:bCs w:val="0"/>
                <w:iCs/>
                <w:lang w:eastAsia="zh-CN"/>
              </w:rPr>
              <w:t>ivo</w:t>
            </w:r>
          </w:p>
        </w:tc>
        <w:tc>
          <w:tcPr>
            <w:tcW w:w="7555" w:type="dxa"/>
          </w:tcPr>
          <w:p w14:paraId="03DC16ED"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w:t>
            </w:r>
            <w:r>
              <w:rPr>
                <w:rFonts w:eastAsia="SimSun"/>
                <w:iCs/>
                <w:lang w:eastAsia="zh-CN"/>
              </w:rPr>
              <w:t>upport</w:t>
            </w:r>
          </w:p>
        </w:tc>
      </w:tr>
      <w:tr w:rsidR="007D19F9" w14:paraId="67EBAAD3"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127D12D6" w14:textId="77777777" w:rsidR="007D19F9" w:rsidRDefault="00DB3786">
            <w:pPr>
              <w:rPr>
                <w:rFonts w:eastAsia="SimSun"/>
                <w:b w:val="0"/>
                <w:bCs w:val="0"/>
                <w:iCs/>
                <w:lang w:val="en-US" w:eastAsia="zh-CN"/>
              </w:rPr>
            </w:pPr>
            <w:r>
              <w:rPr>
                <w:rFonts w:eastAsia="SimSun"/>
                <w:b w:val="0"/>
                <w:bCs w:val="0"/>
                <w:iCs/>
                <w:lang w:val="en-US" w:eastAsia="zh-CN"/>
              </w:rPr>
              <w:t>CMCC</w:t>
            </w:r>
          </w:p>
        </w:tc>
        <w:tc>
          <w:tcPr>
            <w:tcW w:w="7555" w:type="dxa"/>
          </w:tcPr>
          <w:p w14:paraId="63484E2B"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w:t>
            </w:r>
            <w:r>
              <w:rPr>
                <w:rFonts w:eastAsia="SimSun"/>
                <w:iCs/>
                <w:lang w:eastAsia="zh-CN"/>
              </w:rPr>
              <w:t>upport</w:t>
            </w:r>
          </w:p>
        </w:tc>
      </w:tr>
      <w:tr w:rsidR="007D19F9" w14:paraId="2C70BC41"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57054D5F" w14:textId="77777777" w:rsidR="007D19F9" w:rsidRDefault="00DB3786">
            <w:pPr>
              <w:rPr>
                <w:rFonts w:eastAsia="SimSun"/>
                <w:iCs/>
                <w:lang w:val="en-US" w:eastAsia="zh-CN"/>
              </w:rPr>
            </w:pPr>
            <w:r>
              <w:rPr>
                <w:rFonts w:eastAsia="SimSun" w:hint="eastAsia"/>
                <w:b w:val="0"/>
                <w:bCs w:val="0"/>
                <w:iCs/>
                <w:lang w:eastAsia="zh-CN"/>
              </w:rPr>
              <w:t>H</w:t>
            </w:r>
            <w:r>
              <w:rPr>
                <w:rFonts w:eastAsia="SimSun"/>
                <w:b w:val="0"/>
                <w:bCs w:val="0"/>
                <w:iCs/>
                <w:lang w:eastAsia="zh-CN"/>
              </w:rPr>
              <w:t xml:space="preserve">uawei, </w:t>
            </w:r>
            <w:proofErr w:type="spellStart"/>
            <w:r>
              <w:rPr>
                <w:rFonts w:eastAsia="SimSun"/>
                <w:b w:val="0"/>
                <w:bCs w:val="0"/>
                <w:iCs/>
                <w:lang w:eastAsia="zh-CN"/>
              </w:rPr>
              <w:t>HiSilicon</w:t>
            </w:r>
            <w:proofErr w:type="spellEnd"/>
          </w:p>
        </w:tc>
        <w:tc>
          <w:tcPr>
            <w:tcW w:w="7555" w:type="dxa"/>
          </w:tcPr>
          <w:p w14:paraId="017624DC"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C</w:t>
            </w:r>
            <w:r>
              <w:rPr>
                <w:rFonts w:eastAsia="SimSun"/>
                <w:iCs/>
                <w:lang w:eastAsia="zh-CN"/>
              </w:rPr>
              <w:t xml:space="preserve">an FL clarify the intention of adding the blue part? It is our understanding that how to categorize the data for NW side data collection is NW implementation. </w:t>
            </w:r>
          </w:p>
        </w:tc>
      </w:tr>
      <w:tr w:rsidR="007D19F9" w14:paraId="4A2EBC56"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7BF2C328" w14:textId="77777777" w:rsidR="007D19F9" w:rsidRDefault="00DB3786">
            <w:pPr>
              <w:rPr>
                <w:rFonts w:eastAsia="SimSun"/>
                <w:iCs/>
                <w:lang w:eastAsia="zh-CN"/>
              </w:rPr>
            </w:pPr>
            <w:r>
              <w:rPr>
                <w:rFonts w:eastAsia="SimSun" w:hint="eastAsia"/>
                <w:b w:val="0"/>
                <w:bCs w:val="0"/>
                <w:iCs/>
                <w:lang w:eastAsia="zh-CN"/>
              </w:rPr>
              <w:t>S</w:t>
            </w:r>
            <w:r>
              <w:rPr>
                <w:rFonts w:eastAsia="SimSun"/>
                <w:b w:val="0"/>
                <w:bCs w:val="0"/>
                <w:iCs/>
                <w:lang w:eastAsia="zh-CN"/>
              </w:rPr>
              <w:t>amsung</w:t>
            </w:r>
          </w:p>
        </w:tc>
        <w:tc>
          <w:tcPr>
            <w:tcW w:w="7555" w:type="dxa"/>
          </w:tcPr>
          <w:p w14:paraId="2B35CE0E"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w:t>
            </w:r>
            <w:r>
              <w:rPr>
                <w:rFonts w:eastAsia="SimSun"/>
                <w:iCs/>
                <w:lang w:eastAsia="zh-CN"/>
              </w:rPr>
              <w:t>upport FL’s proposal</w:t>
            </w:r>
            <w:proofErr w:type="gramStart"/>
            <w:r>
              <w:rPr>
                <w:rFonts w:eastAsia="SimSun"/>
                <w:iCs/>
                <w:lang w:eastAsia="zh-CN"/>
              </w:rPr>
              <w:t>. .</w:t>
            </w:r>
            <w:proofErr w:type="gramEnd"/>
            <w:r>
              <w:rPr>
                <w:rFonts w:eastAsia="SimSun"/>
                <w:iCs/>
                <w:lang w:eastAsia="zh-CN"/>
              </w:rPr>
              <w:t xml:space="preserve">  </w:t>
            </w:r>
          </w:p>
        </w:tc>
      </w:tr>
      <w:tr w:rsidR="007D19F9" w14:paraId="6352AE3D"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7DFC137E" w14:textId="77777777" w:rsidR="007D19F9" w:rsidRDefault="00DB3786">
            <w:pPr>
              <w:rPr>
                <w:rFonts w:eastAsia="SimSun"/>
                <w:b w:val="0"/>
                <w:bCs w:val="0"/>
                <w:iCs/>
                <w:lang w:val="en-US" w:eastAsia="zh-CN"/>
              </w:rPr>
            </w:pPr>
            <w:r>
              <w:rPr>
                <w:rFonts w:eastAsia="SimSun" w:hint="eastAsia"/>
                <w:b w:val="0"/>
                <w:bCs w:val="0"/>
                <w:iCs/>
                <w:lang w:val="en-US" w:eastAsia="zh-CN"/>
              </w:rPr>
              <w:t>ZTE</w:t>
            </w:r>
          </w:p>
        </w:tc>
        <w:tc>
          <w:tcPr>
            <w:tcW w:w="7555" w:type="dxa"/>
          </w:tcPr>
          <w:p w14:paraId="4A84CA53"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OK</w:t>
            </w:r>
          </w:p>
        </w:tc>
      </w:tr>
      <w:tr w:rsidR="007D19F9" w14:paraId="6A746DB7"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75F33D10" w14:textId="77777777" w:rsidR="007D19F9" w:rsidRDefault="00DB3786">
            <w:pPr>
              <w:rPr>
                <w:rFonts w:eastAsia="SimSun"/>
                <w:iCs/>
                <w:lang w:val="en-US" w:eastAsia="zh-CN"/>
              </w:rPr>
            </w:pPr>
            <w:r>
              <w:rPr>
                <w:rFonts w:eastAsia="SimSun"/>
                <w:b w:val="0"/>
                <w:bCs w:val="0"/>
                <w:iCs/>
                <w:lang w:val="en-US" w:eastAsia="zh-CN"/>
              </w:rPr>
              <w:t>Google</w:t>
            </w:r>
          </w:p>
        </w:tc>
        <w:tc>
          <w:tcPr>
            <w:tcW w:w="7555" w:type="dxa"/>
          </w:tcPr>
          <w:p w14:paraId="0F7A8607"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What is the purpose for this new bullet?</w:t>
            </w:r>
          </w:p>
        </w:tc>
      </w:tr>
      <w:tr w:rsidR="007D19F9" w14:paraId="3D5508E3"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0FA20802" w14:textId="77777777" w:rsidR="007D19F9" w:rsidRDefault="00DB3786">
            <w:pPr>
              <w:rPr>
                <w:rFonts w:eastAsia="SimSun"/>
                <w:b w:val="0"/>
                <w:bCs w:val="0"/>
                <w:iCs/>
                <w:lang w:val="en-US" w:eastAsia="zh-CN"/>
              </w:rPr>
            </w:pPr>
            <w:r>
              <w:rPr>
                <w:rFonts w:eastAsiaTheme="minorEastAsia" w:hint="eastAsia"/>
                <w:b w:val="0"/>
                <w:bCs w:val="0"/>
                <w:iCs/>
                <w:lang w:eastAsia="ja-JP"/>
              </w:rPr>
              <w:t>Panasonic</w:t>
            </w:r>
          </w:p>
        </w:tc>
        <w:tc>
          <w:tcPr>
            <w:tcW w:w="7555" w:type="dxa"/>
          </w:tcPr>
          <w:p w14:paraId="5619F83C"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Theme="minorEastAsia" w:hint="eastAsia"/>
                <w:iCs/>
                <w:lang w:eastAsia="ja-JP"/>
              </w:rPr>
              <w:t>Support</w:t>
            </w:r>
          </w:p>
        </w:tc>
      </w:tr>
      <w:tr w:rsidR="00B54FD7" w14:paraId="62DBD61E"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0242C64F" w14:textId="77777777" w:rsidR="00B54FD7" w:rsidRDefault="00B54FD7" w:rsidP="00E37E8E">
            <w:pPr>
              <w:rPr>
                <w:rFonts w:eastAsia="SimSun"/>
                <w:iCs/>
                <w:lang w:val="en-US" w:eastAsia="zh-CN"/>
              </w:rPr>
            </w:pPr>
            <w:r>
              <w:rPr>
                <w:rFonts w:eastAsia="SimSun"/>
                <w:b w:val="0"/>
                <w:bCs w:val="0"/>
                <w:iCs/>
                <w:lang w:val="en-US" w:eastAsia="zh-CN"/>
              </w:rPr>
              <w:t>Spreadtrum</w:t>
            </w:r>
          </w:p>
        </w:tc>
        <w:tc>
          <w:tcPr>
            <w:tcW w:w="7555" w:type="dxa"/>
          </w:tcPr>
          <w:p w14:paraId="56BE7002" w14:textId="77777777" w:rsidR="00B54FD7" w:rsidRDefault="00B54FD7" w:rsidP="00E37E8E">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OK</w:t>
            </w:r>
          </w:p>
        </w:tc>
      </w:tr>
      <w:tr w:rsidR="0079313B" w14:paraId="4DE7941E"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61A1166E" w14:textId="7768FE5F" w:rsidR="0079313B" w:rsidRDefault="0079313B" w:rsidP="0079313B">
            <w:pPr>
              <w:rPr>
                <w:rFonts w:eastAsia="SimSun"/>
                <w:iCs/>
                <w:lang w:val="en-US" w:eastAsia="zh-CN"/>
              </w:rPr>
            </w:pPr>
            <w:r>
              <w:rPr>
                <w:rFonts w:eastAsia="SimSun" w:hint="eastAsia"/>
                <w:b w:val="0"/>
                <w:bCs w:val="0"/>
                <w:iCs/>
                <w:lang w:eastAsia="zh-CN"/>
              </w:rPr>
              <w:t>NTT DOCOMO</w:t>
            </w:r>
          </w:p>
        </w:tc>
        <w:tc>
          <w:tcPr>
            <w:tcW w:w="7555" w:type="dxa"/>
          </w:tcPr>
          <w:p w14:paraId="7BE65213" w14:textId="11F37B00" w:rsidR="0079313B" w:rsidRDefault="0079313B" w:rsidP="0079313B">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eastAsia="zh-CN"/>
              </w:rPr>
              <w:t xml:space="preserve">Support. It is </w:t>
            </w:r>
            <w:r>
              <w:rPr>
                <w:rFonts w:eastAsia="SimSun"/>
                <w:iCs/>
                <w:lang w:eastAsia="zh-CN"/>
              </w:rPr>
              <w:t>beneficial</w:t>
            </w:r>
            <w:r>
              <w:rPr>
                <w:rFonts w:eastAsia="SimSun" w:hint="eastAsia"/>
                <w:iCs/>
                <w:lang w:eastAsia="zh-CN"/>
              </w:rPr>
              <w:t xml:space="preserve"> to let UE know the ID during the data collection stage. It can avoid some duplicated data exchanges among NW/UE/UE-side training servers.</w:t>
            </w:r>
          </w:p>
        </w:tc>
      </w:tr>
      <w:tr w:rsidR="007D0A88" w14:paraId="2AEED65F"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692FDCEA" w14:textId="23630ECC" w:rsidR="007D0A88" w:rsidRPr="007D0A88" w:rsidRDefault="007D0A88" w:rsidP="0079313B">
            <w:pPr>
              <w:rPr>
                <w:rFonts w:eastAsia="SimSun"/>
                <w:b w:val="0"/>
                <w:bCs w:val="0"/>
                <w:iCs/>
                <w:lang w:eastAsia="zh-CN"/>
              </w:rPr>
            </w:pPr>
            <w:r w:rsidRPr="007D0A88">
              <w:rPr>
                <w:rFonts w:eastAsia="SimSun"/>
                <w:b w:val="0"/>
                <w:bCs w:val="0"/>
                <w:iCs/>
                <w:lang w:eastAsia="zh-CN"/>
              </w:rPr>
              <w:t>Apple</w:t>
            </w:r>
          </w:p>
        </w:tc>
        <w:tc>
          <w:tcPr>
            <w:tcW w:w="7555" w:type="dxa"/>
          </w:tcPr>
          <w:p w14:paraId="6C3AE84E" w14:textId="7C927DB8" w:rsidR="007D0A88" w:rsidRDefault="007D0A88" w:rsidP="0079313B">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Same question as Huawei.</w:t>
            </w:r>
          </w:p>
        </w:tc>
      </w:tr>
      <w:tr w:rsidR="007D0A88" w14:paraId="56E77B1D"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1399DC54" w14:textId="21669ECE" w:rsidR="007D0A88" w:rsidRPr="00EC0699" w:rsidRDefault="00EC0699" w:rsidP="0079313B">
            <w:pPr>
              <w:rPr>
                <w:rFonts w:eastAsia="SimSun"/>
                <w:b w:val="0"/>
                <w:bCs w:val="0"/>
                <w:iCs/>
                <w:lang w:eastAsia="zh-CN"/>
              </w:rPr>
            </w:pPr>
            <w:r w:rsidRPr="00EC0699">
              <w:rPr>
                <w:rFonts w:eastAsia="SimSun" w:hint="eastAsia"/>
                <w:b w:val="0"/>
                <w:bCs w:val="0"/>
                <w:iCs/>
                <w:lang w:eastAsia="zh-CN"/>
              </w:rPr>
              <w:t>TCL</w:t>
            </w:r>
          </w:p>
        </w:tc>
        <w:tc>
          <w:tcPr>
            <w:tcW w:w="7555" w:type="dxa"/>
          </w:tcPr>
          <w:p w14:paraId="10A64D13" w14:textId="52B6855E" w:rsidR="007D0A88" w:rsidRDefault="00EC0699" w:rsidP="0079313B">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OK</w:t>
            </w:r>
          </w:p>
        </w:tc>
      </w:tr>
      <w:tr w:rsidR="0099034D" w14:paraId="22212B88"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4997E35A" w14:textId="34FF9A28" w:rsidR="0099034D" w:rsidRPr="0099034D" w:rsidRDefault="0099034D" w:rsidP="0079313B">
            <w:pPr>
              <w:rPr>
                <w:rFonts w:eastAsia="SimSun"/>
                <w:b w:val="0"/>
                <w:bCs w:val="0"/>
                <w:iCs/>
                <w:lang w:eastAsia="zh-CN"/>
              </w:rPr>
            </w:pPr>
            <w:r w:rsidRPr="0099034D">
              <w:rPr>
                <w:rFonts w:eastAsia="SimSun"/>
                <w:b w:val="0"/>
                <w:bCs w:val="0"/>
                <w:iCs/>
                <w:lang w:eastAsia="zh-CN"/>
              </w:rPr>
              <w:t>Ericsson</w:t>
            </w:r>
          </w:p>
        </w:tc>
        <w:tc>
          <w:tcPr>
            <w:tcW w:w="7555" w:type="dxa"/>
          </w:tcPr>
          <w:p w14:paraId="62F9BEFF" w14:textId="511E47D6" w:rsidR="0099034D" w:rsidRDefault="0099034D" w:rsidP="0079313B">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Support</w:t>
            </w:r>
          </w:p>
        </w:tc>
      </w:tr>
      <w:tr w:rsidR="00C10EE7" w14:paraId="6CAC9FF6"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0D733E78" w14:textId="009C4DAA" w:rsidR="00C10EE7" w:rsidRPr="0099034D" w:rsidRDefault="00C10EE7" w:rsidP="00C10EE7">
            <w:pPr>
              <w:rPr>
                <w:rFonts w:eastAsia="SimSun"/>
                <w:iCs/>
                <w:lang w:eastAsia="zh-CN"/>
              </w:rPr>
            </w:pPr>
            <w:r w:rsidRPr="000302A9">
              <w:rPr>
                <w:b w:val="0"/>
                <w:color w:val="FF0000"/>
              </w:rPr>
              <w:t>Mod</w:t>
            </w:r>
          </w:p>
        </w:tc>
        <w:tc>
          <w:tcPr>
            <w:tcW w:w="7555" w:type="dxa"/>
          </w:tcPr>
          <w:p w14:paraId="075C14B4" w14:textId="77777777" w:rsidR="00C10EE7" w:rsidRPr="00687681" w:rsidRDefault="00C10EE7" w:rsidP="00C10EE7">
            <w:pPr>
              <w:cnfStyle w:val="000000000000" w:firstRow="0" w:lastRow="0" w:firstColumn="0" w:lastColumn="0" w:oddVBand="0" w:evenVBand="0" w:oddHBand="0" w:evenHBand="0" w:firstRowFirstColumn="0" w:firstRowLastColumn="0" w:lastRowFirstColumn="0" w:lastRowLastColumn="0"/>
              <w:rPr>
                <w:b/>
                <w:bCs/>
                <w:color w:val="FF0000"/>
              </w:rPr>
            </w:pPr>
            <w:r w:rsidRPr="00687681">
              <w:rPr>
                <w:b/>
                <w:bCs/>
                <w:color w:val="FF0000"/>
              </w:rPr>
              <w:t>@Huawei @Google @Apple</w:t>
            </w:r>
          </w:p>
          <w:p w14:paraId="19304AA7" w14:textId="7292FBBB" w:rsidR="00C10EE7" w:rsidRDefault="00C10EE7" w:rsidP="00C10EE7">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sidRPr="000302A9">
              <w:rPr>
                <w:bCs/>
                <w:color w:val="FF0000"/>
              </w:rPr>
              <w:t>The intention of the added bullet is as follows. If the NW already knows which ID to use for NW-side data collection, NW can signal the ID in the data collection configuration. One benefit of this is that it also allows UE-side to collect the same data. Whether NW signals an ID or not should be up to NW’s choice.</w:t>
            </w:r>
          </w:p>
        </w:tc>
      </w:tr>
      <w:tr w:rsidR="00C10EE7" w14:paraId="2A23A3F0"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39B6EBE5" w14:textId="2E88771B" w:rsidR="00C10EE7" w:rsidRPr="00C10EE7" w:rsidRDefault="00C10EE7" w:rsidP="0079313B">
            <w:pPr>
              <w:rPr>
                <w:rFonts w:eastAsia="SimSun"/>
                <w:b w:val="0"/>
                <w:bCs w:val="0"/>
                <w:iCs/>
                <w:lang w:eastAsia="zh-CN"/>
              </w:rPr>
            </w:pPr>
          </w:p>
        </w:tc>
        <w:tc>
          <w:tcPr>
            <w:tcW w:w="7555" w:type="dxa"/>
          </w:tcPr>
          <w:p w14:paraId="39847906" w14:textId="77777777" w:rsidR="00C10EE7" w:rsidRPr="00C10EE7" w:rsidRDefault="00C10EE7" w:rsidP="0079313B">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26B22221" w14:textId="77777777" w:rsidR="007D19F9" w:rsidRDefault="007D19F9">
      <w:pPr>
        <w:rPr>
          <w:rFonts w:eastAsia="DengXian"/>
          <w:lang w:eastAsia="zh-CN"/>
        </w:rPr>
      </w:pPr>
    </w:p>
    <w:p w14:paraId="1AD40EAD" w14:textId="77777777" w:rsidR="007D19F9" w:rsidRDefault="00DB3786">
      <w:pPr>
        <w:keepNext/>
        <w:keepLines/>
        <w:spacing w:before="120" w:after="120"/>
        <w:textAlignment w:val="baseline"/>
        <w:outlineLvl w:val="4"/>
        <w:rPr>
          <w:sz w:val="24"/>
          <w:szCs w:val="24"/>
          <w:u w:val="single"/>
        </w:rPr>
      </w:pPr>
      <w:r>
        <w:rPr>
          <w:sz w:val="24"/>
          <w:szCs w:val="24"/>
          <w:u w:val="single"/>
        </w:rPr>
        <w:lastRenderedPageBreak/>
        <w:t>Proposal 46a: Pairing ID for Direction C</w:t>
      </w:r>
    </w:p>
    <w:p w14:paraId="5443CFA6" w14:textId="77777777" w:rsidR="007D19F9" w:rsidRDefault="00DB3786">
      <w:pPr>
        <w:rPr>
          <w:i/>
          <w:iCs/>
        </w:rPr>
      </w:pPr>
      <w:r>
        <w:rPr>
          <w:i/>
          <w:iCs/>
        </w:rPr>
        <w:t xml:space="preserve">FL note: Blue texts </w:t>
      </w:r>
      <w:proofErr w:type="gramStart"/>
      <w:r>
        <w:rPr>
          <w:i/>
          <w:iCs/>
        </w:rPr>
        <w:t>shows</w:t>
      </w:r>
      <w:proofErr w:type="gramEnd"/>
      <w:r>
        <w:rPr>
          <w:i/>
          <w:iCs/>
        </w:rPr>
        <w:t xml:space="preserve"> the difference to the existing agreement </w:t>
      </w:r>
    </w:p>
    <w:p w14:paraId="4881F41D" w14:textId="77777777" w:rsidR="007D19F9" w:rsidRDefault="00DB3786">
      <w:pPr>
        <w:rPr>
          <w:rFonts w:eastAsia="DengXian"/>
          <w:lang w:eastAsia="zh-CN"/>
        </w:rPr>
      </w:pPr>
      <w:r>
        <w:rPr>
          <w:color w:val="4472C4" w:themeColor="accent1"/>
        </w:rPr>
        <w:t xml:space="preserve">In Direction C, the </w:t>
      </w:r>
      <w:r>
        <w:rPr>
          <w:rFonts w:eastAsia="SimSun" w:cs="Times"/>
          <w:color w:val="4472C4" w:themeColor="accent1"/>
          <w:lang w:eastAsia="zh-CN"/>
        </w:rPr>
        <w:t>fully standardized reference model</w:t>
      </w:r>
      <w:r>
        <w:rPr>
          <w:color w:val="4472C4" w:themeColor="accent1"/>
        </w:rPr>
        <w:t xml:space="preserve"> is </w:t>
      </w:r>
      <w:r>
        <w:t>associated with an ID</w:t>
      </w:r>
      <w:r>
        <w:rPr>
          <w:rFonts w:eastAsia="DengXian" w:hint="eastAsia"/>
          <w:lang w:eastAsia="zh-CN"/>
        </w:rPr>
        <w:t xml:space="preserve"> for </w:t>
      </w:r>
      <w:r>
        <w:rPr>
          <w:rFonts w:eastAsia="DengXian"/>
          <w:lang w:eastAsia="zh-CN"/>
        </w:rPr>
        <w:t>pairing</w:t>
      </w:r>
      <w:r>
        <w:rPr>
          <w:rFonts w:eastAsia="DengXian" w:hint="eastAsia"/>
          <w:lang w:eastAsia="zh-CN"/>
        </w:rPr>
        <w:t xml:space="preserve"> related discussion, then</w:t>
      </w:r>
    </w:p>
    <w:p w14:paraId="3C7ECA16" w14:textId="77777777" w:rsidR="007D19F9" w:rsidRDefault="00DB3786">
      <w:pPr>
        <w:pStyle w:val="ListParagraph"/>
        <w:numPr>
          <w:ilvl w:val="0"/>
          <w:numId w:val="37"/>
        </w:numPr>
      </w:pPr>
      <w:r>
        <w:rPr>
          <w:rFonts w:eastAsia="SimSun"/>
          <w:lang w:val="en-US" w:eastAsia="zh-CN"/>
        </w:rPr>
        <w:t xml:space="preserve">The same ID can be used for UE to collect </w:t>
      </w:r>
      <w:r>
        <w:rPr>
          <w:rFonts w:eastAsia="SimSun" w:hint="eastAsia"/>
          <w:lang w:val="en-US" w:eastAsia="zh-CN"/>
        </w:rPr>
        <w:t xml:space="preserve">UE-side target CSI </w:t>
      </w:r>
      <w:r>
        <w:rPr>
          <w:rFonts w:eastAsia="SimSun"/>
          <w:lang w:val="en-US" w:eastAsia="zh-CN"/>
        </w:rPr>
        <w:t>for UE-side training</w:t>
      </w:r>
      <w:r>
        <w:rPr>
          <w:rFonts w:eastAsia="SimSun" w:hint="eastAsia"/>
          <w:lang w:val="en-US" w:eastAsia="zh-CN"/>
        </w:rPr>
        <w:t xml:space="preserve"> </w:t>
      </w:r>
    </w:p>
    <w:p w14:paraId="671B87C1" w14:textId="77777777" w:rsidR="007D19F9" w:rsidRDefault="00DB3786">
      <w:pPr>
        <w:pStyle w:val="ListParagraph"/>
        <w:numPr>
          <w:ilvl w:val="0"/>
          <w:numId w:val="37"/>
        </w:numPr>
      </w:pPr>
      <w:r>
        <w:t>The same ID can be used for applicability inquiry and reporting</w:t>
      </w:r>
    </w:p>
    <w:p w14:paraId="2633E82F" w14:textId="77777777" w:rsidR="007D19F9" w:rsidRDefault="00DB3786">
      <w:pPr>
        <w:pStyle w:val="ListParagraph"/>
        <w:numPr>
          <w:ilvl w:val="0"/>
          <w:numId w:val="37"/>
        </w:numPr>
      </w:pPr>
      <w:r>
        <w:rPr>
          <w:rFonts w:eastAsia="SimSun"/>
          <w:lang w:val="en-US" w:eastAsia="zh-CN"/>
        </w:rPr>
        <w:t>The same ID can be used for inference configuration</w:t>
      </w:r>
    </w:p>
    <w:p w14:paraId="305F0A39" w14:textId="77777777" w:rsidR="007D19F9" w:rsidRDefault="00DB3786">
      <w:pPr>
        <w:pStyle w:val="ListParagraph"/>
        <w:numPr>
          <w:ilvl w:val="0"/>
          <w:numId w:val="37"/>
        </w:numPr>
        <w:rPr>
          <w:color w:val="4472C4" w:themeColor="accent1"/>
        </w:rPr>
      </w:pPr>
      <w:r>
        <w:rPr>
          <w:color w:val="4472C4" w:themeColor="accent1"/>
        </w:rPr>
        <w:t>The same ID may be optionally used for NW-side data collection</w:t>
      </w:r>
    </w:p>
    <w:p w14:paraId="4917FA8F" w14:textId="77777777" w:rsidR="007D19F9" w:rsidRDefault="00DB3786">
      <w:pPr>
        <w:pStyle w:val="ListParagraph"/>
        <w:numPr>
          <w:ilvl w:val="0"/>
          <w:numId w:val="37"/>
        </w:numPr>
      </w:pPr>
      <w:r>
        <w:rPr>
          <w:rFonts w:eastAsia="SimSun"/>
        </w:rPr>
        <w:t xml:space="preserve">FFS: </w:t>
      </w:r>
      <w:r>
        <w:rPr>
          <w:rFonts w:eastAsia="SimSun" w:hint="eastAsia"/>
          <w:lang w:eastAsia="zh-CN"/>
        </w:rPr>
        <w:t xml:space="preserve">whether </w:t>
      </w:r>
      <w:r>
        <w:rPr>
          <w:rFonts w:eastAsia="SimSun"/>
          <w:lang w:val="en-US" w:eastAsia="zh-CN"/>
        </w:rPr>
        <w:t>ID</w:t>
      </w:r>
      <w:r>
        <w:rPr>
          <w:rFonts w:eastAsia="SimSun" w:hint="eastAsia"/>
          <w:lang w:val="en-US" w:eastAsia="zh-CN"/>
        </w:rPr>
        <w:t>/even same ID</w:t>
      </w:r>
      <w:r>
        <w:rPr>
          <w:rFonts w:eastAsia="SimSun"/>
          <w:lang w:val="en-US" w:eastAsia="zh-CN"/>
        </w:rPr>
        <w:t xml:space="preserve"> </w:t>
      </w:r>
      <w:r>
        <w:rPr>
          <w:rFonts w:eastAsia="SimSun" w:hint="eastAsia"/>
          <w:lang w:val="en-US" w:eastAsia="zh-CN"/>
        </w:rPr>
        <w:t>is needed</w:t>
      </w:r>
      <w:r>
        <w:rPr>
          <w:rFonts w:eastAsia="SimSun"/>
          <w:lang w:val="en-US" w:eastAsia="zh-CN"/>
        </w:rPr>
        <w:t xml:space="preserve"> for monitoring configuration</w:t>
      </w:r>
    </w:p>
    <w:p w14:paraId="37F40F39" w14:textId="77777777" w:rsidR="007D19F9" w:rsidRDefault="00DB3786">
      <w:pPr>
        <w:pStyle w:val="ListParagraph"/>
        <w:numPr>
          <w:ilvl w:val="0"/>
          <w:numId w:val="37"/>
        </w:numPr>
        <w:rPr>
          <w:strike/>
          <w:color w:val="4472C4" w:themeColor="accent1"/>
        </w:rPr>
      </w:pPr>
      <w:r>
        <w:rPr>
          <w:rFonts w:eastAsia="SimSun" w:hint="eastAsia"/>
          <w:strike/>
          <w:color w:val="4472C4" w:themeColor="accent1"/>
          <w:lang w:val="en-US" w:eastAsia="zh-CN"/>
        </w:rPr>
        <w:t>FFS: where the ID is assigned</w:t>
      </w:r>
    </w:p>
    <w:p w14:paraId="28F8DE4B" w14:textId="77777777" w:rsidR="007D19F9" w:rsidRDefault="00DB3786">
      <w:pPr>
        <w:pStyle w:val="ListParagraph"/>
        <w:numPr>
          <w:ilvl w:val="0"/>
          <w:numId w:val="37"/>
        </w:numPr>
        <w:rPr>
          <w:color w:val="4472C4" w:themeColor="accent1"/>
        </w:rPr>
      </w:pPr>
      <w:r>
        <w:rPr>
          <w:rFonts w:eastAsia="SimSun"/>
          <w:color w:val="4472C4" w:themeColor="accent1"/>
          <w:lang w:val="en-US" w:eastAsia="zh-CN"/>
        </w:rPr>
        <w:t>The value of the ID is specified.</w:t>
      </w:r>
    </w:p>
    <w:p w14:paraId="6E749BE4" w14:textId="77777777" w:rsidR="007D19F9" w:rsidRDefault="00DB3786">
      <w:pPr>
        <w:pStyle w:val="ListParagraph"/>
        <w:numPr>
          <w:ilvl w:val="0"/>
          <w:numId w:val="37"/>
        </w:numPr>
      </w:pPr>
      <w:r>
        <w:rPr>
          <w:rFonts w:eastAsia="SimSun" w:hint="eastAsia"/>
          <w:lang w:val="en-US" w:eastAsia="zh-CN"/>
        </w:rPr>
        <w:t>Note: whether the purpose for pair will be specified will be discussed separately.</w:t>
      </w:r>
    </w:p>
    <w:p w14:paraId="0A8D5FF5" w14:textId="77777777" w:rsidR="007D19F9" w:rsidRDefault="007D19F9">
      <w:pPr>
        <w:rPr>
          <w:rFonts w:eastAsia="DengXian"/>
          <w:lang w:eastAsia="zh-CN"/>
        </w:rPr>
      </w:pPr>
    </w:p>
    <w:tbl>
      <w:tblPr>
        <w:tblStyle w:val="GridTable1Light1"/>
        <w:tblW w:w="0" w:type="auto"/>
        <w:tblLook w:val="04A0" w:firstRow="1" w:lastRow="0" w:firstColumn="1" w:lastColumn="0" w:noHBand="0" w:noVBand="1"/>
      </w:tblPr>
      <w:tblGrid>
        <w:gridCol w:w="1795"/>
        <w:gridCol w:w="7555"/>
      </w:tblGrid>
      <w:tr w:rsidR="007D19F9" w14:paraId="7968413B"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6CA703A8" w14:textId="77777777" w:rsidR="007D19F9" w:rsidRDefault="00DB3786">
            <w:pPr>
              <w:rPr>
                <w:i/>
              </w:rPr>
            </w:pPr>
            <w:r>
              <w:rPr>
                <w:i/>
              </w:rPr>
              <w:t>Company</w:t>
            </w:r>
          </w:p>
        </w:tc>
        <w:tc>
          <w:tcPr>
            <w:tcW w:w="7555" w:type="dxa"/>
          </w:tcPr>
          <w:p w14:paraId="5E443313" w14:textId="77777777" w:rsidR="007D19F9" w:rsidRDefault="00DB3786">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7D19F9" w14:paraId="6BC1E054"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F9B72C4" w14:textId="77777777" w:rsidR="007D19F9" w:rsidRDefault="00DB3786">
            <w:pPr>
              <w:rPr>
                <w:b w:val="0"/>
                <w:bCs w:val="0"/>
                <w:iCs/>
              </w:rPr>
            </w:pPr>
            <w:r>
              <w:rPr>
                <w:b w:val="0"/>
                <w:bCs w:val="0"/>
                <w:iCs/>
              </w:rPr>
              <w:t>Lenovo</w:t>
            </w:r>
          </w:p>
        </w:tc>
        <w:tc>
          <w:tcPr>
            <w:tcW w:w="7555" w:type="dxa"/>
          </w:tcPr>
          <w:p w14:paraId="798E8644"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iCs/>
              </w:rPr>
              <w:t>Support</w:t>
            </w:r>
          </w:p>
        </w:tc>
      </w:tr>
      <w:tr w:rsidR="007D19F9" w14:paraId="1B8D7DA3"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07C7D9A6" w14:textId="77777777" w:rsidR="007D19F9" w:rsidRDefault="00DB3786">
            <w:pPr>
              <w:rPr>
                <w:rFonts w:eastAsia="SimSun"/>
                <w:b w:val="0"/>
                <w:bCs w:val="0"/>
                <w:iCs/>
                <w:lang w:eastAsia="zh-CN"/>
              </w:rPr>
            </w:pPr>
            <w:r>
              <w:rPr>
                <w:rFonts w:eastAsia="SimSun" w:hint="eastAsia"/>
                <w:b w:val="0"/>
                <w:bCs w:val="0"/>
                <w:iCs/>
                <w:lang w:eastAsia="zh-CN"/>
              </w:rPr>
              <w:t>v</w:t>
            </w:r>
            <w:r>
              <w:rPr>
                <w:rFonts w:eastAsia="SimSun"/>
                <w:b w:val="0"/>
                <w:bCs w:val="0"/>
                <w:iCs/>
                <w:lang w:eastAsia="zh-CN"/>
              </w:rPr>
              <w:t>ivo</w:t>
            </w:r>
          </w:p>
        </w:tc>
        <w:tc>
          <w:tcPr>
            <w:tcW w:w="7555" w:type="dxa"/>
          </w:tcPr>
          <w:p w14:paraId="18F574C6"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w:t>
            </w:r>
            <w:r>
              <w:rPr>
                <w:rFonts w:eastAsia="SimSun"/>
                <w:iCs/>
                <w:lang w:eastAsia="zh-CN"/>
              </w:rPr>
              <w:t>upport</w:t>
            </w:r>
          </w:p>
        </w:tc>
      </w:tr>
      <w:tr w:rsidR="007D19F9" w14:paraId="1F5DED05"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1E19A86A" w14:textId="77777777" w:rsidR="007D19F9" w:rsidRDefault="00DB3786">
            <w:pPr>
              <w:rPr>
                <w:rFonts w:eastAsia="SimSun"/>
                <w:b w:val="0"/>
                <w:bCs w:val="0"/>
                <w:iCs/>
                <w:lang w:val="en-US" w:eastAsia="zh-CN"/>
              </w:rPr>
            </w:pPr>
            <w:r>
              <w:rPr>
                <w:rFonts w:eastAsia="SimSun"/>
                <w:b w:val="0"/>
                <w:bCs w:val="0"/>
                <w:iCs/>
                <w:lang w:val="en-US" w:eastAsia="zh-CN"/>
              </w:rPr>
              <w:t>CMCC</w:t>
            </w:r>
          </w:p>
        </w:tc>
        <w:tc>
          <w:tcPr>
            <w:tcW w:w="7555" w:type="dxa"/>
          </w:tcPr>
          <w:p w14:paraId="595EA7F3"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For direction C, the model structure and parameters are standardized, not sure whether to collect UE-side target CSI is needed.</w:t>
            </w:r>
          </w:p>
        </w:tc>
      </w:tr>
      <w:tr w:rsidR="007D19F9" w14:paraId="77339195"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715AA730" w14:textId="77777777" w:rsidR="007D19F9" w:rsidRDefault="00DB3786">
            <w:pPr>
              <w:rPr>
                <w:rFonts w:eastAsia="SimSun"/>
                <w:iCs/>
                <w:lang w:val="en-US" w:eastAsia="zh-CN"/>
              </w:rPr>
            </w:pPr>
            <w:r>
              <w:rPr>
                <w:rFonts w:eastAsia="SimSun" w:hint="eastAsia"/>
                <w:b w:val="0"/>
                <w:bCs w:val="0"/>
                <w:iCs/>
                <w:lang w:eastAsia="zh-CN"/>
              </w:rPr>
              <w:t>H</w:t>
            </w:r>
            <w:r>
              <w:rPr>
                <w:rFonts w:eastAsia="SimSun"/>
                <w:b w:val="0"/>
                <w:bCs w:val="0"/>
                <w:iCs/>
                <w:lang w:eastAsia="zh-CN"/>
              </w:rPr>
              <w:t xml:space="preserve">uawei, </w:t>
            </w:r>
            <w:proofErr w:type="spellStart"/>
            <w:r>
              <w:rPr>
                <w:rFonts w:eastAsia="SimSun"/>
                <w:b w:val="0"/>
                <w:bCs w:val="0"/>
                <w:iCs/>
                <w:lang w:eastAsia="zh-CN"/>
              </w:rPr>
              <w:t>HiSilicon</w:t>
            </w:r>
            <w:proofErr w:type="spellEnd"/>
          </w:p>
        </w:tc>
        <w:tc>
          <w:tcPr>
            <w:tcW w:w="7555" w:type="dxa"/>
          </w:tcPr>
          <w:p w14:paraId="3DCCDC7E"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eastAsia="zh-CN"/>
              </w:rPr>
              <w:t>F</w:t>
            </w:r>
            <w:r>
              <w:rPr>
                <w:rFonts w:eastAsia="SimSun"/>
                <w:iCs/>
                <w:lang w:eastAsia="zh-CN"/>
              </w:rPr>
              <w:t>or standardized model, if any of NW side/UE side wants to fine-tune its corresponding part, it should be naturally paired with the other side, right? As the model is specified based on synthetic data and therefore the ID is not relevant to the NW side additional condition, why does NW still need to indicate this ID to UE?</w:t>
            </w:r>
          </w:p>
        </w:tc>
      </w:tr>
      <w:tr w:rsidR="007D19F9" w14:paraId="4B8A96DC"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1064E9BB" w14:textId="77777777" w:rsidR="007D19F9" w:rsidRDefault="00DB3786">
            <w:pPr>
              <w:rPr>
                <w:rFonts w:eastAsia="SimSun"/>
                <w:b w:val="0"/>
                <w:bCs w:val="0"/>
                <w:iCs/>
                <w:lang w:eastAsia="zh-CN"/>
              </w:rPr>
            </w:pPr>
            <w:r>
              <w:rPr>
                <w:rFonts w:eastAsia="SimSun" w:hint="eastAsia"/>
                <w:b w:val="0"/>
                <w:bCs w:val="0"/>
                <w:iCs/>
                <w:lang w:eastAsia="zh-CN"/>
              </w:rPr>
              <w:t>S</w:t>
            </w:r>
            <w:r>
              <w:rPr>
                <w:rFonts w:eastAsia="SimSun"/>
                <w:b w:val="0"/>
                <w:bCs w:val="0"/>
                <w:iCs/>
                <w:lang w:eastAsia="zh-CN"/>
              </w:rPr>
              <w:t>amsung</w:t>
            </w:r>
          </w:p>
        </w:tc>
        <w:tc>
          <w:tcPr>
            <w:tcW w:w="7555" w:type="dxa"/>
          </w:tcPr>
          <w:p w14:paraId="0A67744B"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w:t>
            </w:r>
            <w:r>
              <w:rPr>
                <w:rFonts w:eastAsia="SimSun"/>
                <w:iCs/>
                <w:lang w:eastAsia="zh-CN"/>
              </w:rPr>
              <w:t xml:space="preserve">upport the proposal. </w:t>
            </w:r>
          </w:p>
          <w:p w14:paraId="3DE50E0E"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We suggest further discussion on whether the ID is entirely fixed (specified) for Direction C. </w:t>
            </w:r>
          </w:p>
          <w:p w14:paraId="1758FA64"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In our view, the fixed ID represents a specified decoder. However, the network may categorize its deployments, e.g., to Indoor/outdoor, and optimize its actual decoders based on data collected from these deployments.  The network may assign IDs associated with the deployments and let the UE collect data with the same assumption on the deployment (additional) condition.    </w:t>
            </w:r>
          </w:p>
        </w:tc>
      </w:tr>
      <w:tr w:rsidR="007D19F9" w14:paraId="48D8BD9A"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1ECA492B" w14:textId="77777777" w:rsidR="007D19F9" w:rsidRDefault="00DB3786">
            <w:pPr>
              <w:rPr>
                <w:rFonts w:eastAsia="SimSun"/>
                <w:iCs/>
                <w:lang w:eastAsia="zh-CN"/>
              </w:rPr>
            </w:pPr>
            <w:r>
              <w:rPr>
                <w:rFonts w:eastAsia="SimSun"/>
                <w:b w:val="0"/>
                <w:bCs w:val="0"/>
                <w:iCs/>
                <w:lang w:eastAsia="zh-CN"/>
              </w:rPr>
              <w:t>Google</w:t>
            </w:r>
          </w:p>
        </w:tc>
        <w:tc>
          <w:tcPr>
            <w:tcW w:w="7555" w:type="dxa"/>
          </w:tcPr>
          <w:p w14:paraId="5165C8E4"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OK</w:t>
            </w:r>
          </w:p>
        </w:tc>
      </w:tr>
      <w:tr w:rsidR="007D19F9" w14:paraId="479E00C4"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3DEE9091" w14:textId="77777777" w:rsidR="007D19F9" w:rsidRDefault="00DB3786">
            <w:pPr>
              <w:rPr>
                <w:rFonts w:eastAsia="SimSun"/>
                <w:b w:val="0"/>
                <w:bCs w:val="0"/>
                <w:iCs/>
                <w:lang w:eastAsia="zh-CN"/>
              </w:rPr>
            </w:pPr>
            <w:r>
              <w:rPr>
                <w:rFonts w:eastAsiaTheme="minorEastAsia" w:hint="eastAsia"/>
                <w:b w:val="0"/>
                <w:bCs w:val="0"/>
                <w:iCs/>
                <w:lang w:eastAsia="ja-JP"/>
              </w:rPr>
              <w:t>Panasonic</w:t>
            </w:r>
          </w:p>
        </w:tc>
        <w:tc>
          <w:tcPr>
            <w:tcW w:w="7555" w:type="dxa"/>
          </w:tcPr>
          <w:p w14:paraId="042CD96E"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Theme="minorEastAsia" w:hint="eastAsia"/>
                <w:iCs/>
                <w:lang w:eastAsia="ja-JP"/>
              </w:rPr>
              <w:t>Support</w:t>
            </w:r>
          </w:p>
        </w:tc>
      </w:tr>
      <w:tr w:rsidR="00417CC1" w14:paraId="73127498"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36F1AB58" w14:textId="17CA0BCA" w:rsidR="00417CC1" w:rsidRDefault="00417CC1" w:rsidP="00417CC1">
            <w:pPr>
              <w:rPr>
                <w:rFonts w:eastAsiaTheme="minorEastAsia"/>
                <w:iCs/>
                <w:lang w:eastAsia="ja-JP"/>
              </w:rPr>
            </w:pPr>
            <w:r>
              <w:rPr>
                <w:rFonts w:eastAsia="SimSun" w:hint="eastAsia"/>
                <w:b w:val="0"/>
                <w:bCs w:val="0"/>
                <w:iCs/>
                <w:lang w:eastAsia="zh-CN"/>
              </w:rPr>
              <w:t>NTT DOCOMO</w:t>
            </w:r>
          </w:p>
        </w:tc>
        <w:tc>
          <w:tcPr>
            <w:tcW w:w="7555" w:type="dxa"/>
          </w:tcPr>
          <w:p w14:paraId="70471C38" w14:textId="3D3313E2" w:rsidR="00417CC1" w:rsidRDefault="00417CC1" w:rsidP="00417CC1">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SimSun" w:hint="eastAsia"/>
                <w:iCs/>
                <w:lang w:eastAsia="zh-CN"/>
              </w:rPr>
              <w:t>Support. We think it is beneficial to consider a unified framework for Direction A and Direction C. The Direction C model can be treated as a special case of Direction A one.</w:t>
            </w:r>
          </w:p>
        </w:tc>
      </w:tr>
      <w:tr w:rsidR="00EC0699" w14:paraId="6A42E685" w14:textId="77777777" w:rsidTr="00EC0699">
        <w:tc>
          <w:tcPr>
            <w:cnfStyle w:val="001000000000" w:firstRow="0" w:lastRow="0" w:firstColumn="1" w:lastColumn="0" w:oddVBand="0" w:evenVBand="0" w:oddHBand="0" w:evenHBand="0" w:firstRowFirstColumn="0" w:firstRowLastColumn="0" w:lastRowFirstColumn="0" w:lastRowLastColumn="0"/>
            <w:tcW w:w="1795" w:type="dxa"/>
          </w:tcPr>
          <w:p w14:paraId="709BEFE8" w14:textId="36C0E0BE" w:rsidR="00EC0699" w:rsidRPr="00EC0699" w:rsidRDefault="00EC0699" w:rsidP="00E37E8E">
            <w:pPr>
              <w:rPr>
                <w:rFonts w:eastAsia="SimSun"/>
                <w:b w:val="0"/>
                <w:bCs w:val="0"/>
                <w:iCs/>
                <w:lang w:eastAsia="zh-CN"/>
              </w:rPr>
            </w:pPr>
            <w:r>
              <w:rPr>
                <w:rFonts w:eastAsia="SimSun" w:hint="eastAsia"/>
                <w:b w:val="0"/>
                <w:bCs w:val="0"/>
                <w:iCs/>
                <w:lang w:eastAsia="zh-CN"/>
              </w:rPr>
              <w:t>TCL</w:t>
            </w:r>
          </w:p>
        </w:tc>
        <w:tc>
          <w:tcPr>
            <w:tcW w:w="7555" w:type="dxa"/>
          </w:tcPr>
          <w:p w14:paraId="294F8235" w14:textId="030667C1" w:rsidR="00EC0699" w:rsidRPr="00EC0699" w:rsidRDefault="00EC0699" w:rsidP="00E37E8E">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OK</w:t>
            </w:r>
          </w:p>
        </w:tc>
      </w:tr>
      <w:tr w:rsidR="0099034D" w14:paraId="0831DBF0" w14:textId="77777777" w:rsidTr="00EC0699">
        <w:tc>
          <w:tcPr>
            <w:cnfStyle w:val="001000000000" w:firstRow="0" w:lastRow="0" w:firstColumn="1" w:lastColumn="0" w:oddVBand="0" w:evenVBand="0" w:oddHBand="0" w:evenHBand="0" w:firstRowFirstColumn="0" w:firstRowLastColumn="0" w:lastRowFirstColumn="0" w:lastRowLastColumn="0"/>
            <w:tcW w:w="1795" w:type="dxa"/>
          </w:tcPr>
          <w:p w14:paraId="278268D6" w14:textId="3D3B4BB7" w:rsidR="0099034D" w:rsidRPr="0099034D" w:rsidRDefault="0099034D" w:rsidP="00E37E8E">
            <w:pPr>
              <w:rPr>
                <w:rFonts w:eastAsia="SimSun"/>
                <w:b w:val="0"/>
                <w:bCs w:val="0"/>
                <w:iCs/>
                <w:lang w:eastAsia="zh-CN"/>
              </w:rPr>
            </w:pPr>
            <w:r w:rsidRPr="0099034D">
              <w:rPr>
                <w:rFonts w:eastAsia="SimSun"/>
                <w:b w:val="0"/>
                <w:bCs w:val="0"/>
                <w:iCs/>
                <w:lang w:eastAsia="zh-CN"/>
              </w:rPr>
              <w:t>Ericsson</w:t>
            </w:r>
          </w:p>
        </w:tc>
        <w:tc>
          <w:tcPr>
            <w:tcW w:w="7555" w:type="dxa"/>
          </w:tcPr>
          <w:p w14:paraId="50FCAAD0" w14:textId="0C5B6A87" w:rsidR="0099034D" w:rsidRDefault="0099034D" w:rsidP="00E37E8E">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Support</w:t>
            </w:r>
          </w:p>
        </w:tc>
      </w:tr>
      <w:tr w:rsidR="00C10EE7" w:rsidRPr="000302A9" w14:paraId="40BFC766" w14:textId="77777777" w:rsidTr="00C10EE7">
        <w:tc>
          <w:tcPr>
            <w:cnfStyle w:val="001000000000" w:firstRow="0" w:lastRow="0" w:firstColumn="1" w:lastColumn="0" w:oddVBand="0" w:evenVBand="0" w:oddHBand="0" w:evenHBand="0" w:firstRowFirstColumn="0" w:firstRowLastColumn="0" w:lastRowFirstColumn="0" w:lastRowLastColumn="0"/>
            <w:tcW w:w="1795" w:type="dxa"/>
          </w:tcPr>
          <w:p w14:paraId="5504F34C" w14:textId="77777777" w:rsidR="00C10EE7" w:rsidRPr="000302A9" w:rsidRDefault="00C10EE7" w:rsidP="00E37E8E">
            <w:pPr>
              <w:rPr>
                <w:rFonts w:eastAsia="SimSun"/>
                <w:b w:val="0"/>
                <w:iCs/>
                <w:color w:val="FF0000"/>
                <w:lang w:eastAsia="zh-CN"/>
              </w:rPr>
            </w:pPr>
            <w:r w:rsidRPr="000302A9">
              <w:rPr>
                <w:b w:val="0"/>
                <w:color w:val="FF0000"/>
              </w:rPr>
              <w:lastRenderedPageBreak/>
              <w:t>Mod</w:t>
            </w:r>
          </w:p>
        </w:tc>
        <w:tc>
          <w:tcPr>
            <w:tcW w:w="7555" w:type="dxa"/>
          </w:tcPr>
          <w:p w14:paraId="76498C61" w14:textId="77777777" w:rsidR="00C10EE7" w:rsidRDefault="00C10EE7" w:rsidP="00E37E8E">
            <w:pPr>
              <w:cnfStyle w:val="000000000000" w:firstRow="0" w:lastRow="0" w:firstColumn="0" w:lastColumn="0" w:oddVBand="0" w:evenVBand="0" w:oddHBand="0" w:evenHBand="0" w:firstRowFirstColumn="0" w:firstRowLastColumn="0" w:lastRowFirstColumn="0" w:lastRowLastColumn="0"/>
              <w:rPr>
                <w:b/>
                <w:bCs/>
                <w:color w:val="FF0000"/>
              </w:rPr>
            </w:pPr>
            <w:r w:rsidRPr="00687681">
              <w:rPr>
                <w:b/>
                <w:bCs/>
                <w:color w:val="FF0000"/>
              </w:rPr>
              <w:t>@CMCC, @HW</w:t>
            </w:r>
          </w:p>
          <w:p w14:paraId="39F68101" w14:textId="1590FD13" w:rsidR="00C10EE7" w:rsidRPr="00C10EE7" w:rsidRDefault="00C10EE7" w:rsidP="00E37E8E">
            <w:pPr>
              <w:cnfStyle w:val="000000000000" w:firstRow="0" w:lastRow="0" w:firstColumn="0" w:lastColumn="0" w:oddVBand="0" w:evenVBand="0" w:oddHBand="0" w:evenHBand="0" w:firstRowFirstColumn="0" w:firstRowLastColumn="0" w:lastRowFirstColumn="0" w:lastRowLastColumn="0"/>
              <w:rPr>
                <w:rFonts w:eastAsia="SimSun"/>
                <w:color w:val="FF0000"/>
                <w:lang w:eastAsia="zh-CN"/>
              </w:rPr>
            </w:pPr>
            <w:r w:rsidRPr="00C10EE7">
              <w:rPr>
                <w:color w:val="FF0000"/>
              </w:rPr>
              <w:t xml:space="preserve">Regardless of whether the model is a specified model (Dir C) or an offline-trained model (Dir A), the pairing info should be </w:t>
            </w:r>
            <w:proofErr w:type="spellStart"/>
            <w:r w:rsidRPr="00C10EE7">
              <w:rPr>
                <w:color w:val="FF0000"/>
              </w:rPr>
              <w:t>signaled</w:t>
            </w:r>
            <w:proofErr w:type="spellEnd"/>
            <w:r w:rsidRPr="00C10EE7">
              <w:rPr>
                <w:color w:val="FF0000"/>
              </w:rPr>
              <w:t xml:space="preserve"> to the UE, so that the UE can report the applicability and choose the corresponding encoder for inference. The ID is also needed for NW-side and UE-side data collection for finetuning the model based on field data.  </w:t>
            </w:r>
          </w:p>
        </w:tc>
      </w:tr>
      <w:tr w:rsidR="00C10EE7" w:rsidRPr="000302A9" w14:paraId="00DA029D" w14:textId="77777777" w:rsidTr="00C10EE7">
        <w:tc>
          <w:tcPr>
            <w:cnfStyle w:val="001000000000" w:firstRow="0" w:lastRow="0" w:firstColumn="1" w:lastColumn="0" w:oddVBand="0" w:evenVBand="0" w:oddHBand="0" w:evenHBand="0" w:firstRowFirstColumn="0" w:firstRowLastColumn="0" w:lastRowFirstColumn="0" w:lastRowLastColumn="0"/>
            <w:tcW w:w="1795" w:type="dxa"/>
          </w:tcPr>
          <w:p w14:paraId="18516B33" w14:textId="0098D17E" w:rsidR="00C10EE7" w:rsidRPr="000302A9" w:rsidRDefault="00C10EE7" w:rsidP="00E37E8E">
            <w:pPr>
              <w:rPr>
                <w:b w:val="0"/>
              </w:rPr>
            </w:pPr>
          </w:p>
        </w:tc>
        <w:tc>
          <w:tcPr>
            <w:tcW w:w="7555" w:type="dxa"/>
          </w:tcPr>
          <w:p w14:paraId="068A4086" w14:textId="77777777" w:rsidR="00C10EE7" w:rsidRPr="000302A9" w:rsidRDefault="00C10EE7" w:rsidP="00E37E8E">
            <w:pPr>
              <w:cnfStyle w:val="000000000000" w:firstRow="0" w:lastRow="0" w:firstColumn="0" w:lastColumn="0" w:oddVBand="0" w:evenVBand="0" w:oddHBand="0" w:evenHBand="0" w:firstRowFirstColumn="0" w:firstRowLastColumn="0" w:lastRowFirstColumn="0" w:lastRowLastColumn="0"/>
              <w:rPr>
                <w:bCs/>
              </w:rPr>
            </w:pPr>
          </w:p>
        </w:tc>
      </w:tr>
    </w:tbl>
    <w:p w14:paraId="139034B3" w14:textId="77777777" w:rsidR="007D19F9" w:rsidRDefault="007D19F9"/>
    <w:p w14:paraId="6141088A" w14:textId="4987D566" w:rsidR="00C10EE7" w:rsidRDefault="00C10EE7"/>
    <w:p w14:paraId="1E42742C" w14:textId="77777777" w:rsidR="007D19F9" w:rsidRDefault="00DB3786">
      <w:pPr>
        <w:pStyle w:val="Heading3"/>
        <w:numPr>
          <w:ilvl w:val="2"/>
          <w:numId w:val="13"/>
        </w:numPr>
      </w:pPr>
      <w:r>
        <w:t>Sub-options / direction for normative work</w:t>
      </w:r>
    </w:p>
    <w:p w14:paraId="766F77D9" w14:textId="77777777" w:rsidR="007D19F9" w:rsidRDefault="00DB3786">
      <w:r>
        <w:rPr>
          <w:highlight w:val="green"/>
        </w:rPr>
        <w:t>Down-selection among sub-options, and the necessity of sharing target CSI for 3a-1 are the most popular discussions</w:t>
      </w:r>
      <w:r>
        <w:t xml:space="preserve">. From feature lead perspective, the discussion of 4-1 vs. 3a-1 and the discussion of 3a-1 w/ target CSI vs. 3a-1 w/o target CSI are similar, it is related to whether the dataset brings additional benefit than sharing the model parameter alone. Thus, the focus should be 4-1 vs 3a-1 because even though 3a-1 w/ target CSI is adopted, it has no specification difference than supporting both 4-1 and 3a-1 without target CSI sharing. </w:t>
      </w:r>
    </w:p>
    <w:p w14:paraId="2D55C50E" w14:textId="77777777" w:rsidR="007D19F9" w:rsidRDefault="00DB3786">
      <w:r>
        <w:t>The debate has been lasting for two meetings, and situation remains same. Supporters of 4-1 think that it brings better or more robust performance, enables dataset validation / testing, also has less specification effort. Supporters of 3a-1 think that the performance benefit of 4-1 can be also done by using UE side own dataset. Based on the proposals in the tdocs and the voting in last meeting, 4-1 has a higher number of supporters than 3a-1. In addition, 3a-1 has larger specification impact. Thus, FL suggests recommending both sub-options, but 4-1 with a higher priority and further discussing how to accommodate 3a-1 by addressing the concerns of the 4-1 camp.</w:t>
      </w:r>
    </w:p>
    <w:p w14:paraId="4E75826D" w14:textId="77777777" w:rsidR="007D19F9" w:rsidRDefault="00DB3786">
      <w:r>
        <w:t>Regarding Direction A and C, it has been agreed in the last meeting that Direction C is to ensure a minimum performance requirement with minimum / zero collaboration, while Direction A can be used to pursue a better performance. Based on this, many companies propose to support combination of direction A and C, though only 2 companies propose to consider C as a second priority or deprioritized. It is also useful to distinguish models in Direction A and C in terms of specification impact.</w:t>
      </w:r>
    </w:p>
    <w:p w14:paraId="0D196F5C" w14:textId="77777777" w:rsidR="007D19F9" w:rsidRDefault="00DB3786">
      <w:r>
        <w:t xml:space="preserve">Besides, although the signaling feasibility is still pending the discussion outcome from RAN2 or other working groups, it suffices to draw conclusions from RAN1 perspective. </w:t>
      </w:r>
    </w:p>
    <w:p w14:paraId="23D1D525" w14:textId="77777777" w:rsidR="007D19F9" w:rsidRDefault="007D19F9"/>
    <w:p w14:paraId="43EAB32C" w14:textId="77777777" w:rsidR="007D19F9" w:rsidRDefault="007D19F9"/>
    <w:p w14:paraId="1DE88ACF" w14:textId="77777777" w:rsidR="007D19F9" w:rsidRDefault="00DB3786">
      <w:pPr>
        <w:keepNext/>
        <w:keepLines/>
        <w:spacing w:before="120" w:after="120"/>
        <w:ind w:left="1008" w:hanging="1008"/>
        <w:textAlignment w:val="baseline"/>
        <w:outlineLvl w:val="4"/>
        <w:rPr>
          <w:sz w:val="24"/>
          <w:szCs w:val="24"/>
          <w:u w:val="single"/>
        </w:rPr>
      </w:pPr>
      <w:r>
        <w:rPr>
          <w:sz w:val="24"/>
          <w:szCs w:val="24"/>
          <w:u w:val="single"/>
        </w:rPr>
        <w:t>Proposal 47a: inter-vendor collaboration options for normative work</w:t>
      </w:r>
    </w:p>
    <w:p w14:paraId="7D21E948" w14:textId="77777777" w:rsidR="007D19F9" w:rsidRDefault="00DB3786">
      <w:r>
        <w:t>Recommend Direction A and Direction C for normative work.</w:t>
      </w:r>
    </w:p>
    <w:p w14:paraId="18FF774E" w14:textId="77777777" w:rsidR="007D19F9" w:rsidRDefault="00DB3786">
      <w:r>
        <w:t>Recommend both sub-option 4-1 and sub-option 3a-1 under Direction A for normative work.</w:t>
      </w:r>
    </w:p>
    <w:p w14:paraId="1B90A076" w14:textId="77777777" w:rsidR="007D19F9" w:rsidRDefault="00DB3786">
      <w:pPr>
        <w:pStyle w:val="ListParagraph"/>
        <w:numPr>
          <w:ilvl w:val="0"/>
          <w:numId w:val="40"/>
        </w:numPr>
        <w:suppressAutoHyphens w:val="0"/>
        <w:spacing w:after="160" w:line="278" w:lineRule="auto"/>
        <w:jc w:val="left"/>
      </w:pPr>
      <w:r>
        <w:t xml:space="preserve">Consider sub-option 4-1 as the </w:t>
      </w:r>
      <w:proofErr w:type="gramStart"/>
      <w:r>
        <w:t>first priority</w:t>
      </w:r>
      <w:proofErr w:type="gramEnd"/>
      <w:r>
        <w:t>.</w:t>
      </w:r>
    </w:p>
    <w:p w14:paraId="1668A064" w14:textId="77777777" w:rsidR="007D19F9" w:rsidRDefault="00DB3786">
      <w:pPr>
        <w:pStyle w:val="ListParagraph"/>
        <w:numPr>
          <w:ilvl w:val="0"/>
          <w:numId w:val="40"/>
        </w:numPr>
        <w:suppressAutoHyphens w:val="0"/>
        <w:spacing w:after="160" w:line="278" w:lineRule="auto"/>
        <w:jc w:val="left"/>
      </w:pPr>
      <w:r>
        <w:t>Consider sub-option 3a-1 as the second priority with limited specification scope.</w:t>
      </w:r>
    </w:p>
    <w:p w14:paraId="46DDE7C8" w14:textId="77777777" w:rsidR="007D19F9" w:rsidRDefault="00DB3786">
      <w:pPr>
        <w:pStyle w:val="ListParagraph"/>
        <w:numPr>
          <w:ilvl w:val="1"/>
          <w:numId w:val="40"/>
        </w:numPr>
        <w:suppressAutoHyphens w:val="0"/>
        <w:spacing w:after="160" w:line="278" w:lineRule="auto"/>
        <w:jc w:val="left"/>
      </w:pPr>
      <w:r>
        <w:t>This includes both 3a-1 with and without target CSI sharing.</w:t>
      </w:r>
    </w:p>
    <w:p w14:paraId="4A11BA20" w14:textId="77777777" w:rsidR="007D19F9" w:rsidRDefault="007D19F9">
      <w:pPr>
        <w:suppressAutoHyphens w:val="0"/>
        <w:spacing w:after="160" w:line="278" w:lineRule="auto"/>
        <w:jc w:val="left"/>
      </w:pPr>
    </w:p>
    <w:tbl>
      <w:tblPr>
        <w:tblStyle w:val="GridTable1Light1"/>
        <w:tblW w:w="0" w:type="auto"/>
        <w:tblLook w:val="04A0" w:firstRow="1" w:lastRow="0" w:firstColumn="1" w:lastColumn="0" w:noHBand="0" w:noVBand="1"/>
      </w:tblPr>
      <w:tblGrid>
        <w:gridCol w:w="1795"/>
        <w:gridCol w:w="7555"/>
      </w:tblGrid>
      <w:tr w:rsidR="007D19F9" w14:paraId="33D40DF5"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251E28A1" w14:textId="77777777" w:rsidR="007D19F9" w:rsidRDefault="00DB3786">
            <w:pPr>
              <w:rPr>
                <w:i/>
              </w:rPr>
            </w:pPr>
            <w:r>
              <w:rPr>
                <w:i/>
              </w:rPr>
              <w:lastRenderedPageBreak/>
              <w:t>Company</w:t>
            </w:r>
          </w:p>
        </w:tc>
        <w:tc>
          <w:tcPr>
            <w:tcW w:w="7555" w:type="dxa"/>
          </w:tcPr>
          <w:p w14:paraId="11097B83" w14:textId="77777777" w:rsidR="007D19F9" w:rsidRDefault="00DB3786">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7D19F9" w14:paraId="55DAF2B2"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692840C6" w14:textId="77777777" w:rsidR="007D19F9" w:rsidRDefault="00DB3786">
            <w:pPr>
              <w:rPr>
                <w:b w:val="0"/>
                <w:bCs w:val="0"/>
                <w:iCs/>
              </w:rPr>
            </w:pPr>
            <w:r>
              <w:rPr>
                <w:b w:val="0"/>
                <w:bCs w:val="0"/>
                <w:iCs/>
              </w:rPr>
              <w:t>Lenovo</w:t>
            </w:r>
          </w:p>
        </w:tc>
        <w:tc>
          <w:tcPr>
            <w:tcW w:w="7555" w:type="dxa"/>
          </w:tcPr>
          <w:p w14:paraId="4849E4CA"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iCs/>
              </w:rPr>
              <w:t>Support.</w:t>
            </w:r>
            <w:r>
              <w:rPr>
                <w:iCs/>
              </w:rPr>
              <w:br/>
              <w:t>Just maybe helpful to elaborate on what we intend to do for direction C in normative work or we want to wait for RAN4 results.</w:t>
            </w:r>
          </w:p>
        </w:tc>
      </w:tr>
      <w:tr w:rsidR="007D19F9" w14:paraId="1E5D524C"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4B9D8449" w14:textId="77777777" w:rsidR="007D19F9" w:rsidRDefault="00DB3786">
            <w:pPr>
              <w:rPr>
                <w:rFonts w:eastAsia="SimSun"/>
                <w:b w:val="0"/>
                <w:bCs w:val="0"/>
                <w:iCs/>
                <w:lang w:eastAsia="zh-CN"/>
              </w:rPr>
            </w:pPr>
            <w:r>
              <w:rPr>
                <w:rFonts w:eastAsia="SimSun" w:hint="eastAsia"/>
                <w:b w:val="0"/>
                <w:bCs w:val="0"/>
                <w:iCs/>
                <w:lang w:eastAsia="zh-CN"/>
              </w:rPr>
              <w:t>O</w:t>
            </w:r>
            <w:r>
              <w:rPr>
                <w:rFonts w:eastAsia="SimSun"/>
                <w:b w:val="0"/>
                <w:bCs w:val="0"/>
                <w:iCs/>
                <w:lang w:eastAsia="zh-CN"/>
              </w:rPr>
              <w:t>PPO</w:t>
            </w:r>
          </w:p>
        </w:tc>
        <w:tc>
          <w:tcPr>
            <w:tcW w:w="7555" w:type="dxa"/>
          </w:tcPr>
          <w:p w14:paraId="74E8B464"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w:t>
            </w:r>
            <w:r>
              <w:rPr>
                <w:rFonts w:eastAsia="SimSun"/>
                <w:iCs/>
                <w:lang w:eastAsia="zh-CN"/>
              </w:rPr>
              <w:t>upport</w:t>
            </w:r>
          </w:p>
        </w:tc>
      </w:tr>
      <w:tr w:rsidR="007D19F9" w14:paraId="404C2107"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7D2AEBB9" w14:textId="77777777" w:rsidR="007D19F9" w:rsidRDefault="00DB3786">
            <w:pPr>
              <w:rPr>
                <w:rFonts w:eastAsia="SimSun"/>
                <w:iCs/>
                <w:lang w:eastAsia="zh-CN"/>
              </w:rPr>
            </w:pPr>
            <w:r>
              <w:rPr>
                <w:rFonts w:eastAsia="SimSun" w:hint="eastAsia"/>
                <w:b w:val="0"/>
                <w:bCs w:val="0"/>
                <w:iCs/>
                <w:lang w:eastAsia="zh-CN"/>
              </w:rPr>
              <w:t>v</w:t>
            </w:r>
            <w:r>
              <w:rPr>
                <w:rFonts w:eastAsia="SimSun"/>
                <w:b w:val="0"/>
                <w:bCs w:val="0"/>
                <w:iCs/>
                <w:lang w:eastAsia="zh-CN"/>
              </w:rPr>
              <w:t>ivo</w:t>
            </w:r>
          </w:p>
        </w:tc>
        <w:tc>
          <w:tcPr>
            <w:tcW w:w="7555" w:type="dxa"/>
          </w:tcPr>
          <w:p w14:paraId="72A2084C"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We do not understand the rationale to put sub-option 3a-1 as the second priority. Specifically, the major argument to put 3a-1 as second priority is that there is larger specification impact. However, sub-option 3a-1 should not have specification impact compared with sub-option 4-1 and direction C since both sub-option 4-1 and direction C needs model structure specification, either in RAN1 or in RAN4. </w:t>
            </w:r>
          </w:p>
          <w:p w14:paraId="4D25419F"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O</w:t>
            </w:r>
            <w:r>
              <w:rPr>
                <w:rFonts w:eastAsia="SimSun"/>
                <w:iCs/>
                <w:lang w:eastAsia="zh-CN"/>
              </w:rPr>
              <w:t>n the other hand, sub-option 4-1 has user privacy issues which may lead to commercial deployment problems. We prefer to keep it as 2</w:t>
            </w:r>
            <w:r>
              <w:rPr>
                <w:rFonts w:eastAsia="SimSun"/>
                <w:iCs/>
                <w:vertAlign w:val="superscript"/>
                <w:lang w:eastAsia="zh-CN"/>
              </w:rPr>
              <w:t>nd</w:t>
            </w:r>
            <w:r>
              <w:rPr>
                <w:rFonts w:eastAsia="SimSun"/>
                <w:iCs/>
                <w:lang w:eastAsia="zh-CN"/>
              </w:rPr>
              <w:t xml:space="preserve"> priority and consider how to address user privacy concerns.</w:t>
            </w:r>
          </w:p>
          <w:p w14:paraId="29534DE6" w14:textId="77777777" w:rsidR="007D19F9" w:rsidRDefault="00DB3786">
            <w:pPr>
              <w:keepNext/>
              <w:keepLines/>
              <w:spacing w:before="120" w:after="120"/>
              <w:ind w:left="1008" w:hanging="1008"/>
              <w:textAlignment w:val="baseline"/>
              <w:outlineLvl w:val="4"/>
              <w:cnfStyle w:val="000000000000" w:firstRow="0" w:lastRow="0" w:firstColumn="0" w:lastColumn="0" w:oddVBand="0" w:evenVBand="0" w:oddHBand="0" w:evenHBand="0" w:firstRowFirstColumn="0" w:firstRowLastColumn="0" w:lastRowFirstColumn="0" w:lastRowLastColumn="0"/>
              <w:rPr>
                <w:sz w:val="24"/>
                <w:szCs w:val="24"/>
                <w:u w:val="single"/>
              </w:rPr>
            </w:pPr>
            <w:r>
              <w:rPr>
                <w:sz w:val="24"/>
                <w:szCs w:val="24"/>
                <w:u w:val="single"/>
              </w:rPr>
              <w:t>Proposal 47a: inter-vendor collaboration options for normative work</w:t>
            </w:r>
          </w:p>
          <w:p w14:paraId="7BE041EC" w14:textId="77777777" w:rsidR="007D19F9" w:rsidRDefault="00DB3786">
            <w:pPr>
              <w:cnfStyle w:val="000000000000" w:firstRow="0" w:lastRow="0" w:firstColumn="0" w:lastColumn="0" w:oddVBand="0" w:evenVBand="0" w:oddHBand="0" w:evenHBand="0" w:firstRowFirstColumn="0" w:firstRowLastColumn="0" w:lastRowFirstColumn="0" w:lastRowLastColumn="0"/>
            </w:pPr>
            <w:r>
              <w:t>Recommend Direction A and Direction C for normative work.</w:t>
            </w:r>
          </w:p>
          <w:p w14:paraId="654E04FA" w14:textId="77777777" w:rsidR="007D19F9" w:rsidRDefault="00DB3786">
            <w:pPr>
              <w:cnfStyle w:val="000000000000" w:firstRow="0" w:lastRow="0" w:firstColumn="0" w:lastColumn="0" w:oddVBand="0" w:evenVBand="0" w:oddHBand="0" w:evenHBand="0" w:firstRowFirstColumn="0" w:firstRowLastColumn="0" w:lastRowFirstColumn="0" w:lastRowLastColumn="0"/>
            </w:pPr>
            <w:r>
              <w:t>Recommend both sub-option 4-1 and sub-option 3a-1 under Direction A for normative work.</w:t>
            </w:r>
          </w:p>
          <w:p w14:paraId="7D21C99A" w14:textId="77777777" w:rsidR="007D19F9" w:rsidRDefault="00DB3786">
            <w:pPr>
              <w:pStyle w:val="ListParagraph"/>
              <w:numPr>
                <w:ilvl w:val="0"/>
                <w:numId w:val="40"/>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pPr>
            <w:r>
              <w:t xml:space="preserve">Consider sub-option 3a-1 as the </w:t>
            </w:r>
            <w:proofErr w:type="gramStart"/>
            <w:r>
              <w:rPr>
                <w:color w:val="FF0000"/>
              </w:rPr>
              <w:t xml:space="preserve">first </w:t>
            </w:r>
            <w:r>
              <w:t>priority</w:t>
            </w:r>
            <w:proofErr w:type="gramEnd"/>
          </w:p>
          <w:p w14:paraId="14401089" w14:textId="77777777" w:rsidR="007D19F9" w:rsidRDefault="00DB3786">
            <w:pPr>
              <w:pStyle w:val="ListParagraph"/>
              <w:numPr>
                <w:ilvl w:val="0"/>
                <w:numId w:val="40"/>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pPr>
            <w:r>
              <w:t xml:space="preserve">Consider sub-option 4-1 as the </w:t>
            </w:r>
            <w:r>
              <w:rPr>
                <w:color w:val="FF0000"/>
              </w:rPr>
              <w:t xml:space="preserve">second </w:t>
            </w:r>
            <w:r>
              <w:t xml:space="preserve">priority, if </w:t>
            </w:r>
            <w:r>
              <w:rPr>
                <w:rFonts w:eastAsia="SimSun"/>
                <w:color w:val="FF0000"/>
                <w:lang w:eastAsia="zh-CN"/>
              </w:rPr>
              <w:t>user privacy concerns are addressed</w:t>
            </w:r>
          </w:p>
          <w:p w14:paraId="78C70759" w14:textId="77777777" w:rsidR="007D19F9" w:rsidRDefault="00DB3786">
            <w:pPr>
              <w:pStyle w:val="ListParagraph"/>
              <w:numPr>
                <w:ilvl w:val="1"/>
                <w:numId w:val="40"/>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pPr>
            <w:r>
              <w:rPr>
                <w:strike/>
                <w:color w:val="FF0000"/>
              </w:rPr>
              <w:t xml:space="preserve">This includes both 3a-1 with and without target CSI </w:t>
            </w:r>
            <w:proofErr w:type="gramStart"/>
            <w:r>
              <w:rPr>
                <w:strike/>
                <w:color w:val="FF0000"/>
              </w:rPr>
              <w:t>sharing.</w:t>
            </w:r>
            <w:r>
              <w:t>.</w:t>
            </w:r>
            <w:proofErr w:type="gramEnd"/>
          </w:p>
          <w:p w14:paraId="0671C84A" w14:textId="77777777" w:rsidR="007D19F9" w:rsidRDefault="007D19F9">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561D622C" w14:textId="77777777" w:rsidR="007D19F9" w:rsidRDefault="007D19F9">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7D19F9" w14:paraId="36D9F063"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439BEABA" w14:textId="77777777" w:rsidR="007D19F9" w:rsidRDefault="00DB3786">
            <w:pPr>
              <w:rPr>
                <w:rFonts w:eastAsia="SimSun"/>
                <w:iCs/>
                <w:lang w:eastAsia="zh-CN"/>
              </w:rPr>
            </w:pPr>
            <w:r>
              <w:rPr>
                <w:rFonts w:eastAsia="SimSun" w:hint="eastAsia"/>
                <w:b w:val="0"/>
                <w:bCs w:val="0"/>
                <w:iCs/>
                <w:lang w:eastAsia="zh-CN"/>
              </w:rPr>
              <w:t>H</w:t>
            </w:r>
            <w:r>
              <w:rPr>
                <w:rFonts w:eastAsia="SimSun"/>
                <w:b w:val="0"/>
                <w:bCs w:val="0"/>
                <w:iCs/>
                <w:lang w:eastAsia="zh-CN"/>
              </w:rPr>
              <w:t xml:space="preserve">uawei, </w:t>
            </w:r>
            <w:proofErr w:type="spellStart"/>
            <w:r>
              <w:rPr>
                <w:rFonts w:eastAsia="SimSun"/>
                <w:b w:val="0"/>
                <w:bCs w:val="0"/>
                <w:iCs/>
                <w:lang w:eastAsia="zh-CN"/>
              </w:rPr>
              <w:t>HiSilicon</w:t>
            </w:r>
            <w:proofErr w:type="spellEnd"/>
          </w:p>
        </w:tc>
        <w:tc>
          <w:tcPr>
            <w:tcW w:w="7555" w:type="dxa"/>
          </w:tcPr>
          <w:p w14:paraId="4F88AB99"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I</w:t>
            </w:r>
            <w:r>
              <w:rPr>
                <w:rFonts w:eastAsia="SimSun"/>
                <w:iCs/>
                <w:lang w:eastAsia="zh-CN"/>
              </w:rPr>
              <w:t>t is not urgent to make the conclusion, when RAN2 is still discussing the signaling for dataset/parameter sharing of Direction A, and RAN4 is still discussing the specified model structure of Direction C.</w:t>
            </w:r>
          </w:p>
          <w:p w14:paraId="492BF81B"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 xml:space="preserve">urthermore, from performance justification perspective, we are not convinced that the CSI compression gain is justified without considering the TDD massive MIMO scenario which is widely deployed globally. From our evaluation results in R1-2502213, the AI CSI compression of precoding matrix cannot outperform the performance of legacy SRS only. However, when the model input of channel matrix is supported, it can enable the fusion of SRS measurement + CSI feedback at the NW part </w:t>
            </w:r>
            <w:proofErr w:type="gramStart"/>
            <w:r>
              <w:rPr>
                <w:rFonts w:eastAsia="SimSun"/>
                <w:iCs/>
                <w:lang w:eastAsia="zh-CN"/>
              </w:rPr>
              <w:t>model, and</w:t>
            </w:r>
            <w:proofErr w:type="gramEnd"/>
            <w:r>
              <w:rPr>
                <w:rFonts w:eastAsia="SimSun"/>
                <w:iCs/>
                <w:lang w:eastAsia="zh-CN"/>
              </w:rPr>
              <w:t xml:space="preserve"> provide performance gain of 32% compared with legacy SRS only. Therefore, we believe supporting channel matrix as Target CSI is the essential part for the justification of performance. Some relative discussion is needed for the Target CSI type for Option 4-1, as pointed out at Section 4.2.7.</w:t>
            </w:r>
          </w:p>
        </w:tc>
      </w:tr>
      <w:tr w:rsidR="007D19F9" w14:paraId="1B18D21F"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61E7D1DE" w14:textId="77777777" w:rsidR="007D19F9" w:rsidRDefault="00DB3786">
            <w:pPr>
              <w:rPr>
                <w:rFonts w:eastAsia="SimSun"/>
                <w:iCs/>
                <w:lang w:eastAsia="zh-CN"/>
              </w:rPr>
            </w:pPr>
            <w:r>
              <w:rPr>
                <w:rFonts w:eastAsia="SimSun" w:hint="eastAsia"/>
                <w:b w:val="0"/>
                <w:bCs w:val="0"/>
                <w:iCs/>
                <w:lang w:eastAsia="zh-CN"/>
              </w:rPr>
              <w:t>S</w:t>
            </w:r>
            <w:r>
              <w:rPr>
                <w:rFonts w:eastAsia="SimSun"/>
                <w:b w:val="0"/>
                <w:bCs w:val="0"/>
                <w:iCs/>
                <w:lang w:eastAsia="zh-CN"/>
              </w:rPr>
              <w:t>amsung</w:t>
            </w:r>
          </w:p>
        </w:tc>
        <w:tc>
          <w:tcPr>
            <w:tcW w:w="7555" w:type="dxa"/>
          </w:tcPr>
          <w:p w14:paraId="156B0B91"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We are generally ok with the intention of the proposal. However, recommendation on the inter-vendor collaboration options for normative work may not be appropriate at this point. In the future, if RAN1 recommends the two-sided </w:t>
            </w:r>
            <w:proofErr w:type="gramStart"/>
            <w:r>
              <w:rPr>
                <w:rFonts w:eastAsia="SimSun"/>
                <w:iCs/>
                <w:lang w:eastAsia="zh-CN"/>
              </w:rPr>
              <w:t>model based</w:t>
            </w:r>
            <w:proofErr w:type="gramEnd"/>
            <w:r>
              <w:rPr>
                <w:rFonts w:eastAsia="SimSun"/>
                <w:iCs/>
                <w:lang w:eastAsia="zh-CN"/>
              </w:rPr>
              <w:t xml:space="preserve"> CSI compression for normative work, we may recommend these options after receiving </w:t>
            </w:r>
            <w:r>
              <w:rPr>
                <w:rFonts w:eastAsia="SimSun"/>
                <w:iCs/>
                <w:lang w:eastAsia="zh-CN"/>
              </w:rPr>
              <w:lastRenderedPageBreak/>
              <w:t xml:space="preserve">the reply on the feasibility of sharing mechanisms for options of Direction A.  We suggest the following modifications: </w:t>
            </w:r>
          </w:p>
          <w:p w14:paraId="46A76BF4" w14:textId="77777777" w:rsidR="007D19F9" w:rsidRDefault="007D19F9">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1FE544E9" w14:textId="77777777" w:rsidR="007D19F9" w:rsidRDefault="00DB3786">
            <w:pPr>
              <w:cnfStyle w:val="000000000000" w:firstRow="0" w:lastRow="0" w:firstColumn="0" w:lastColumn="0" w:oddVBand="0" w:evenVBand="0" w:oddHBand="0" w:evenHBand="0" w:firstRowFirstColumn="0" w:firstRowLastColumn="0" w:lastRowFirstColumn="0" w:lastRowLastColumn="0"/>
              <w:rPr>
                <w:strike/>
              </w:rPr>
            </w:pPr>
            <w:r>
              <w:rPr>
                <w:color w:val="FF0000"/>
              </w:rPr>
              <w:t xml:space="preserve">From RAN1 point of view, both </w:t>
            </w:r>
            <w:r>
              <w:rPr>
                <w:strike/>
                <w:color w:val="FF0000"/>
              </w:rPr>
              <w:t>Recommend</w:t>
            </w:r>
            <w:r>
              <w:t xml:space="preserve"> Direction A and Direction C </w:t>
            </w:r>
            <w:r>
              <w:rPr>
                <w:strike/>
                <w:color w:val="FF0000"/>
              </w:rPr>
              <w:t xml:space="preserve">for normative work. </w:t>
            </w:r>
            <w:r>
              <w:rPr>
                <w:rFonts w:eastAsia="SimSun"/>
                <w:iCs/>
                <w:color w:val="FF0000"/>
                <w:lang w:eastAsia="zh-CN"/>
              </w:rPr>
              <w:t>are feasible.</w:t>
            </w:r>
            <w:r>
              <w:rPr>
                <w:strike/>
                <w:color w:val="FF0000"/>
              </w:rPr>
              <w:t xml:space="preserve"> </w:t>
            </w:r>
          </w:p>
          <w:p w14:paraId="39916D3F" w14:textId="77777777" w:rsidR="007D19F9" w:rsidRDefault="007D19F9">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7D19F9" w14:paraId="472FF530"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241A6A3" w14:textId="77777777" w:rsidR="007D19F9" w:rsidRDefault="00DB3786">
            <w:pPr>
              <w:rPr>
                <w:rFonts w:eastAsia="SimSun"/>
                <w:iCs/>
                <w:lang w:eastAsia="zh-CN"/>
              </w:rPr>
            </w:pPr>
            <w:r>
              <w:rPr>
                <w:rFonts w:eastAsia="SimSun"/>
                <w:b w:val="0"/>
                <w:bCs w:val="0"/>
                <w:iCs/>
                <w:lang w:val="en-US" w:eastAsia="zh-CN"/>
              </w:rPr>
              <w:lastRenderedPageBreak/>
              <w:t>CATT</w:t>
            </w:r>
          </w:p>
        </w:tc>
        <w:tc>
          <w:tcPr>
            <w:tcW w:w="7555" w:type="dxa"/>
          </w:tcPr>
          <w:p w14:paraId="4BA2779B"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Not support.</w:t>
            </w:r>
          </w:p>
          <w:p w14:paraId="32D35E95"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 xml:space="preserve">We agree with Vivo’s comment. Option 3a-1 does not necessarily have larger specification impact than Option 4-1. The latter further requires backbone information and quantization alignment as additional information shared </w:t>
            </w:r>
            <w:r>
              <w:t>from NW-side to UE-side</w:t>
            </w:r>
            <w:r>
              <w:rPr>
                <w:rFonts w:eastAsia="SimSun"/>
                <w:iCs/>
                <w:lang w:val="en-US" w:eastAsia="zh-CN"/>
              </w:rPr>
              <w:t xml:space="preserve">. </w:t>
            </w:r>
          </w:p>
          <w:p w14:paraId="71E05BD5"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val="en-US" w:eastAsia="zh-CN"/>
              </w:rPr>
              <w:t>In addition, there is concern of proprietary information disclosure for Option 4-1 when backbone information is shared.</w:t>
            </w:r>
          </w:p>
        </w:tc>
      </w:tr>
      <w:tr w:rsidR="007D19F9" w14:paraId="3B8063CD"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15DE0131" w14:textId="77777777" w:rsidR="007D19F9" w:rsidRDefault="00DB3786">
            <w:pPr>
              <w:rPr>
                <w:rFonts w:eastAsia="SimSun"/>
                <w:b w:val="0"/>
                <w:bCs w:val="0"/>
                <w:iCs/>
                <w:lang w:val="en-US" w:eastAsia="zh-CN"/>
              </w:rPr>
            </w:pPr>
            <w:r>
              <w:rPr>
                <w:rFonts w:eastAsia="SimSun" w:hint="eastAsia"/>
                <w:b w:val="0"/>
                <w:bCs w:val="0"/>
                <w:iCs/>
                <w:lang w:val="en-US" w:eastAsia="zh-CN"/>
              </w:rPr>
              <w:t>ZTE</w:t>
            </w:r>
          </w:p>
        </w:tc>
        <w:tc>
          <w:tcPr>
            <w:tcW w:w="7555" w:type="dxa"/>
          </w:tcPr>
          <w:p w14:paraId="00E0649C"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 xml:space="preserve">Share similar views </w:t>
            </w:r>
            <w:r>
              <w:rPr>
                <w:rFonts w:eastAsia="SimSun"/>
                <w:iCs/>
                <w:lang w:val="en-US" w:eastAsia="zh-CN"/>
              </w:rPr>
              <w:t xml:space="preserve">with </w:t>
            </w:r>
            <w:r>
              <w:rPr>
                <w:rFonts w:eastAsia="SimSun" w:hint="eastAsia"/>
                <w:iCs/>
                <w:lang w:val="en-US" w:eastAsia="zh-CN"/>
              </w:rPr>
              <w:t>v</w:t>
            </w:r>
            <w:r>
              <w:rPr>
                <w:rFonts w:eastAsia="SimSun"/>
                <w:iCs/>
                <w:lang w:val="en-US" w:eastAsia="zh-CN"/>
              </w:rPr>
              <w:t>ivo</w:t>
            </w:r>
            <w:r>
              <w:rPr>
                <w:rFonts w:eastAsia="SimSun" w:hint="eastAsia"/>
                <w:iCs/>
                <w:lang w:val="en-US" w:eastAsia="zh-CN"/>
              </w:rPr>
              <w:t xml:space="preserve"> and CATT. </w:t>
            </w:r>
            <w:r>
              <w:rPr>
                <w:rFonts w:eastAsia="SimSun" w:hint="eastAsia"/>
                <w:iCs/>
                <w:lang w:eastAsia="zh-CN"/>
              </w:rPr>
              <w:t>For Direction A, option 4-1 faces serious overhead concerns, while options 3a-1 incur much lower overhead due to the nature of their parameter exchange mechanisms.</w:t>
            </w:r>
            <w:r>
              <w:rPr>
                <w:rFonts w:eastAsia="SimSun" w:hint="eastAsia"/>
                <w:iCs/>
                <w:lang w:val="en-US" w:eastAsia="zh-CN"/>
              </w:rPr>
              <w:t xml:space="preserve"> Given that there is no RAN2 feedback for now and the </w:t>
            </w:r>
            <w:r>
              <w:t>feasibility of standardized signaling (over-the-air and/or other approaches) fo</w:t>
            </w:r>
            <w:r>
              <w:rPr>
                <w:lang w:eastAsia="zh-CN"/>
              </w:rPr>
              <w:t>r</w:t>
            </w:r>
            <w:r>
              <w:rPr>
                <w:rFonts w:hint="eastAsia"/>
                <w:lang w:eastAsia="zh-CN"/>
              </w:rPr>
              <w:t xml:space="preserve"> </w:t>
            </w:r>
            <w:r>
              <w:rPr>
                <w:lang w:eastAsia="zh-CN"/>
              </w:rPr>
              <w:t>NW-side shar</w:t>
            </w:r>
            <w:r>
              <w:rPr>
                <w:rFonts w:eastAsia="DengXian" w:hint="eastAsia"/>
                <w:lang w:eastAsia="zh-CN"/>
              </w:rPr>
              <w:t>ing</w:t>
            </w:r>
            <w:r>
              <w:rPr>
                <w:lang w:eastAsia="zh-CN"/>
              </w:rPr>
              <w:t xml:space="preserve"> model parameters and/or dataset</w:t>
            </w:r>
            <w:r>
              <w:rPr>
                <w:rFonts w:eastAsia="SimSun" w:hint="eastAsia"/>
                <w:lang w:val="en-US" w:eastAsia="zh-CN"/>
              </w:rPr>
              <w:t xml:space="preserve"> has not been determined, we feel it</w:t>
            </w:r>
            <w:r>
              <w:rPr>
                <w:rFonts w:eastAsia="SimSun"/>
                <w:lang w:val="en-US" w:eastAsia="zh-CN"/>
              </w:rPr>
              <w:t>’</w:t>
            </w:r>
            <w:r>
              <w:rPr>
                <w:rFonts w:eastAsia="SimSun" w:hint="eastAsia"/>
                <w:lang w:val="en-US" w:eastAsia="zh-CN"/>
              </w:rPr>
              <w:t>s better to wait for more RAN2 input before making any recommendation or prioritization.</w:t>
            </w:r>
          </w:p>
        </w:tc>
      </w:tr>
      <w:tr w:rsidR="007D19F9" w14:paraId="32CC94CC"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478192FA" w14:textId="77777777" w:rsidR="007D19F9" w:rsidRDefault="00DB3786">
            <w:pPr>
              <w:rPr>
                <w:rFonts w:eastAsia="SimSun"/>
                <w:iCs/>
                <w:lang w:val="en-US" w:eastAsia="zh-CN"/>
              </w:rPr>
            </w:pPr>
            <w:r>
              <w:rPr>
                <w:rFonts w:eastAsia="SimSun"/>
                <w:b w:val="0"/>
                <w:bCs w:val="0"/>
                <w:iCs/>
                <w:lang w:val="en-US" w:eastAsia="zh-CN"/>
              </w:rPr>
              <w:t>Google</w:t>
            </w:r>
          </w:p>
        </w:tc>
        <w:tc>
          <w:tcPr>
            <w:tcW w:w="7555" w:type="dxa"/>
          </w:tcPr>
          <w:p w14:paraId="50F06E84"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Support</w:t>
            </w:r>
          </w:p>
        </w:tc>
      </w:tr>
      <w:tr w:rsidR="007D19F9" w14:paraId="47274287"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6D751D97" w14:textId="77777777" w:rsidR="007D19F9" w:rsidRDefault="00DB3786">
            <w:pPr>
              <w:rPr>
                <w:rFonts w:eastAsia="SimSun"/>
                <w:iCs/>
                <w:lang w:val="en-US" w:eastAsia="zh-CN"/>
              </w:rPr>
            </w:pPr>
            <w:r>
              <w:rPr>
                <w:rFonts w:eastAsia="SimSun"/>
                <w:b w:val="0"/>
                <w:bCs w:val="0"/>
                <w:iCs/>
                <w:lang w:val="en-US" w:eastAsia="zh-CN"/>
              </w:rPr>
              <w:t>ETRI</w:t>
            </w:r>
          </w:p>
        </w:tc>
        <w:tc>
          <w:tcPr>
            <w:tcW w:w="7555" w:type="dxa"/>
          </w:tcPr>
          <w:p w14:paraId="40FD0EA2"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In our view, we need RAN2’s response of the LS on the dataset/parameter sharing for Direction A at this stage.</w:t>
            </w:r>
          </w:p>
        </w:tc>
      </w:tr>
      <w:tr w:rsidR="007D19F9" w14:paraId="55449DD3"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4830218A" w14:textId="77777777" w:rsidR="007D19F9" w:rsidRDefault="00DB3786">
            <w:pPr>
              <w:rPr>
                <w:rFonts w:eastAsia="SimSun"/>
                <w:b w:val="0"/>
                <w:bCs w:val="0"/>
                <w:iCs/>
                <w:lang w:val="en-US" w:eastAsia="zh-CN"/>
              </w:rPr>
            </w:pPr>
            <w:r>
              <w:rPr>
                <w:rFonts w:eastAsiaTheme="minorEastAsia" w:hint="eastAsia"/>
                <w:b w:val="0"/>
                <w:bCs w:val="0"/>
                <w:iCs/>
                <w:lang w:eastAsia="ja-JP"/>
              </w:rPr>
              <w:t>Panasonic</w:t>
            </w:r>
          </w:p>
        </w:tc>
        <w:tc>
          <w:tcPr>
            <w:tcW w:w="7555" w:type="dxa"/>
          </w:tcPr>
          <w:p w14:paraId="79838591"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Theme="minorEastAsia" w:hint="eastAsia"/>
                <w:iCs/>
                <w:lang w:eastAsia="ja-JP"/>
              </w:rPr>
              <w:t>Our view is both 3a-1 and 4-1 should be recommended.</w:t>
            </w:r>
          </w:p>
          <w:p w14:paraId="45A81518"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Theme="minorEastAsia" w:hint="eastAsia"/>
                <w:iCs/>
                <w:lang w:eastAsia="ja-JP"/>
              </w:rPr>
              <w:t>On the specification impact of Option 3a-1, we share the same view as vivo. Since RAN1 have already started the study on the specified model structure, we don</w:t>
            </w:r>
            <w:r>
              <w:rPr>
                <w:rFonts w:eastAsiaTheme="minorEastAsia"/>
                <w:iCs/>
                <w:lang w:eastAsia="ja-JP"/>
              </w:rPr>
              <w:t>’</w:t>
            </w:r>
            <w:r>
              <w:rPr>
                <w:rFonts w:eastAsiaTheme="minorEastAsia" w:hint="eastAsia"/>
                <w:iCs/>
                <w:lang w:eastAsia="ja-JP"/>
              </w:rPr>
              <w:t>t think Option 3a-1 has large specification impact.</w:t>
            </w:r>
          </w:p>
          <w:p w14:paraId="5C3E18A7"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Theme="minorEastAsia" w:hint="eastAsia"/>
                <w:iCs/>
                <w:lang w:eastAsia="ja-JP"/>
              </w:rPr>
              <w:t xml:space="preserve">Both 3a-1 with target CSI sharing and 4-1 have the same user privacy concern issues. We think at least for Rel.19/20, target CSI collected from users may not be shared and field data collected by operator can address the user privacy concerns. SA3 discusses </w:t>
            </w:r>
            <w:r>
              <w:rPr>
                <w:rFonts w:eastAsiaTheme="minorEastAsia"/>
                <w:iCs/>
                <w:lang w:eastAsia="ja-JP"/>
              </w:rPr>
              <w:t>the user consent of data collection on the UE</w:t>
            </w:r>
            <w:r>
              <w:rPr>
                <w:rFonts w:eastAsiaTheme="minorEastAsia" w:hint="eastAsia"/>
                <w:iCs/>
                <w:lang w:eastAsia="ja-JP"/>
              </w:rPr>
              <w:t>-</w:t>
            </w:r>
            <w:r>
              <w:rPr>
                <w:rFonts w:eastAsiaTheme="minorEastAsia"/>
                <w:iCs/>
                <w:lang w:eastAsia="ja-JP"/>
              </w:rPr>
              <w:t>side</w:t>
            </w:r>
            <w:r>
              <w:rPr>
                <w:rFonts w:eastAsiaTheme="minorEastAsia" w:hint="eastAsia"/>
                <w:iCs/>
                <w:lang w:eastAsia="ja-JP"/>
              </w:rPr>
              <w:t xml:space="preserve"> and </w:t>
            </w:r>
            <w:r>
              <w:rPr>
                <w:rFonts w:eastAsiaTheme="minorEastAsia"/>
                <w:iCs/>
                <w:lang w:eastAsia="ja-JP"/>
              </w:rPr>
              <w:t>the data collection on the NW</w:t>
            </w:r>
            <w:r>
              <w:rPr>
                <w:rFonts w:eastAsiaTheme="minorEastAsia" w:hint="eastAsia"/>
                <w:iCs/>
                <w:lang w:eastAsia="ja-JP"/>
              </w:rPr>
              <w:t>-</w:t>
            </w:r>
            <w:r>
              <w:rPr>
                <w:rFonts w:eastAsiaTheme="minorEastAsia"/>
                <w:iCs/>
                <w:lang w:eastAsia="ja-JP"/>
              </w:rPr>
              <w:t>side of the two-sided model could also be discussed in the same way.</w:t>
            </w:r>
          </w:p>
        </w:tc>
      </w:tr>
      <w:tr w:rsidR="00B54FD7" w14:paraId="2E8CDA08"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44679BB7" w14:textId="77777777" w:rsidR="00B54FD7" w:rsidRDefault="00B54FD7" w:rsidP="00E37E8E">
            <w:pPr>
              <w:rPr>
                <w:rFonts w:eastAsia="SimSun"/>
                <w:iCs/>
                <w:lang w:val="en-US" w:eastAsia="zh-CN"/>
              </w:rPr>
            </w:pPr>
            <w:r>
              <w:rPr>
                <w:rFonts w:eastAsia="SimSun"/>
                <w:b w:val="0"/>
                <w:bCs w:val="0"/>
                <w:iCs/>
                <w:lang w:val="en-US" w:eastAsia="zh-CN"/>
              </w:rPr>
              <w:t>Spreadtrum</w:t>
            </w:r>
          </w:p>
        </w:tc>
        <w:tc>
          <w:tcPr>
            <w:tcW w:w="7555" w:type="dxa"/>
          </w:tcPr>
          <w:p w14:paraId="55CDA32E" w14:textId="77777777" w:rsidR="00B54FD7" w:rsidRDefault="00B54FD7" w:rsidP="00E37E8E">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Support.</w:t>
            </w:r>
          </w:p>
          <w:p w14:paraId="4CFA0489" w14:textId="77777777" w:rsidR="00B54FD7" w:rsidRDefault="00B54FD7" w:rsidP="00E37E8E">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sidRPr="00EC1665">
              <w:rPr>
                <w:rFonts w:eastAsia="SimSun"/>
                <w:iCs/>
                <w:lang w:val="en-US" w:eastAsia="zh-CN"/>
              </w:rPr>
              <w:t xml:space="preserve">Because of the limited time, we need to choose a limited </w:t>
            </w:r>
            <w:r>
              <w:rPr>
                <w:rFonts w:eastAsia="SimSun"/>
                <w:iCs/>
                <w:lang w:val="en-US" w:eastAsia="zh-CN"/>
              </w:rPr>
              <w:t xml:space="preserve">specification </w:t>
            </w:r>
            <w:r w:rsidRPr="00EC1665">
              <w:rPr>
                <w:rFonts w:eastAsia="SimSun"/>
                <w:iCs/>
                <w:lang w:val="en-US" w:eastAsia="zh-CN"/>
              </w:rPr>
              <w:t>scope</w:t>
            </w:r>
            <w:r>
              <w:rPr>
                <w:rFonts w:eastAsia="SimSun"/>
                <w:iCs/>
                <w:lang w:val="en-US" w:eastAsia="zh-CN"/>
              </w:rPr>
              <w:t>.</w:t>
            </w:r>
          </w:p>
        </w:tc>
      </w:tr>
      <w:tr w:rsidR="002F31ED" w14:paraId="57B90A93"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3754B463" w14:textId="2DC0AB5B" w:rsidR="002F31ED" w:rsidRDefault="002F31ED" w:rsidP="002F31ED">
            <w:pPr>
              <w:rPr>
                <w:rFonts w:eastAsia="SimSun"/>
                <w:iCs/>
                <w:lang w:val="en-US" w:eastAsia="zh-CN"/>
              </w:rPr>
            </w:pPr>
            <w:r>
              <w:rPr>
                <w:b w:val="0"/>
                <w:bCs w:val="0"/>
                <w:iCs/>
              </w:rPr>
              <w:t>Futurewei</w:t>
            </w:r>
          </w:p>
        </w:tc>
        <w:tc>
          <w:tcPr>
            <w:tcW w:w="7555" w:type="dxa"/>
          </w:tcPr>
          <w:p w14:paraId="47991B4C" w14:textId="537AA08B" w:rsidR="002F31ED" w:rsidRDefault="002F31ED" w:rsidP="002F31ED">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iCs/>
              </w:rPr>
              <w:t>We are ok with the proposal in general.</w:t>
            </w:r>
          </w:p>
        </w:tc>
      </w:tr>
      <w:tr w:rsidR="00B90DDB" w14:paraId="66101B37"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1EC20CBB" w14:textId="4442FCCB" w:rsidR="00B90DDB" w:rsidRDefault="00B90DDB" w:rsidP="00B90DDB">
            <w:pPr>
              <w:rPr>
                <w:iCs/>
              </w:rPr>
            </w:pPr>
            <w:r>
              <w:rPr>
                <w:rFonts w:eastAsia="SimSun" w:hint="eastAsia"/>
                <w:b w:val="0"/>
                <w:bCs w:val="0"/>
                <w:iCs/>
                <w:lang w:eastAsia="zh-CN"/>
              </w:rPr>
              <w:t>NTT DOCOMO</w:t>
            </w:r>
          </w:p>
        </w:tc>
        <w:tc>
          <w:tcPr>
            <w:tcW w:w="7555" w:type="dxa"/>
          </w:tcPr>
          <w:p w14:paraId="58E8D2A2" w14:textId="77777777" w:rsidR="00B90DDB" w:rsidRDefault="00B90DDB" w:rsidP="00B90DDB">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 xml:space="preserve">Firstly, we suggest </w:t>
            </w:r>
            <w:r>
              <w:rPr>
                <w:rFonts w:eastAsia="SimSun"/>
                <w:iCs/>
                <w:lang w:eastAsia="zh-CN"/>
              </w:rPr>
              <w:t xml:space="preserve">adding “If the CSI compression with the two-sided model is specified in Rel-20, RAN1 recommends” </w:t>
            </w:r>
            <w:r>
              <w:rPr>
                <w:rFonts w:eastAsia="SimSun" w:hint="eastAsia"/>
                <w:iCs/>
                <w:lang w:eastAsia="zh-CN"/>
              </w:rPr>
              <w:t>to the two main bullets.</w:t>
            </w:r>
          </w:p>
          <w:p w14:paraId="156F334F" w14:textId="76E5775A" w:rsidR="00B90DDB" w:rsidRDefault="00B90DDB" w:rsidP="00B90DDB">
            <w:pPr>
              <w:cnfStyle w:val="000000000000" w:firstRow="0" w:lastRow="0" w:firstColumn="0" w:lastColumn="0" w:oddVBand="0" w:evenVBand="0" w:oddHBand="0" w:evenHBand="0" w:firstRowFirstColumn="0" w:firstRowLastColumn="0" w:lastRowFirstColumn="0" w:lastRowLastColumn="0"/>
              <w:rPr>
                <w:iCs/>
              </w:rPr>
            </w:pPr>
            <w:r>
              <w:rPr>
                <w:rFonts w:eastAsia="SimSun" w:hint="eastAsia"/>
                <w:iCs/>
                <w:lang w:eastAsia="zh-CN"/>
              </w:rPr>
              <w:lastRenderedPageBreak/>
              <w:t xml:space="preserve">Secondary, about the sub-bullets, considering that both Option 3a-1 and Option 4-1 are under the </w:t>
            </w:r>
            <w:r>
              <w:rPr>
                <w:rFonts w:eastAsia="SimSun"/>
                <w:iCs/>
                <w:lang w:eastAsia="zh-CN"/>
              </w:rPr>
              <w:t>feasibility</w:t>
            </w:r>
            <w:r>
              <w:rPr>
                <w:rFonts w:eastAsia="SimSun" w:hint="eastAsia"/>
                <w:iCs/>
                <w:lang w:eastAsia="zh-CN"/>
              </w:rPr>
              <w:t xml:space="preserve"> study of RAN2 and </w:t>
            </w:r>
            <w:r>
              <w:rPr>
                <w:rFonts w:eastAsia="SimSun"/>
                <w:iCs/>
                <w:lang w:eastAsia="zh-CN"/>
              </w:rPr>
              <w:t>potentially</w:t>
            </w:r>
            <w:r>
              <w:rPr>
                <w:rFonts w:eastAsia="SimSun" w:hint="eastAsia"/>
                <w:iCs/>
                <w:lang w:eastAsia="zh-CN"/>
              </w:rPr>
              <w:t xml:space="preserve"> SA2/3/5 groups, it is not a good </w:t>
            </w:r>
            <w:r>
              <w:rPr>
                <w:rFonts w:eastAsia="SimSun"/>
                <w:iCs/>
                <w:lang w:eastAsia="zh-CN"/>
              </w:rPr>
              <w:t>time to further</w:t>
            </w:r>
            <w:r>
              <w:rPr>
                <w:rFonts w:eastAsia="SimSun" w:hint="eastAsia"/>
                <w:iCs/>
                <w:lang w:eastAsia="zh-CN"/>
              </w:rPr>
              <w:t xml:space="preserve"> discuss their priorities. RAN1 should wait for the replies from other WGs and take them into account for </w:t>
            </w:r>
            <w:r>
              <w:rPr>
                <w:rFonts w:eastAsia="SimSun"/>
                <w:iCs/>
                <w:lang w:eastAsia="zh-CN"/>
              </w:rPr>
              <w:t>further decisions</w:t>
            </w:r>
            <w:r>
              <w:rPr>
                <w:rFonts w:eastAsia="SimSun" w:hint="eastAsia"/>
                <w:iCs/>
                <w:lang w:eastAsia="zh-CN"/>
              </w:rPr>
              <w:t>. We suggest removing the sub-bullets.</w:t>
            </w:r>
          </w:p>
        </w:tc>
      </w:tr>
      <w:tr w:rsidR="009B15EE" w14:paraId="497E3555"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414FB5BF" w14:textId="6F86FDB7" w:rsidR="009B15EE" w:rsidRDefault="009B15EE" w:rsidP="009B15EE">
            <w:pPr>
              <w:rPr>
                <w:rFonts w:eastAsia="SimSun"/>
                <w:iCs/>
                <w:lang w:eastAsia="zh-CN"/>
              </w:rPr>
            </w:pPr>
            <w:r>
              <w:rPr>
                <w:rFonts w:eastAsia="SimSun" w:hint="eastAsia"/>
                <w:b w:val="0"/>
                <w:bCs w:val="0"/>
                <w:iCs/>
                <w:lang w:eastAsia="zh-CN"/>
              </w:rPr>
              <w:lastRenderedPageBreak/>
              <w:t>Fujitsu</w:t>
            </w:r>
          </w:p>
        </w:tc>
        <w:tc>
          <w:tcPr>
            <w:tcW w:w="7555" w:type="dxa"/>
          </w:tcPr>
          <w:p w14:paraId="29FC2758" w14:textId="28C05516" w:rsidR="009B15EE" w:rsidRDefault="009B15EE" w:rsidP="009B15EE">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Support.</w:t>
            </w:r>
          </w:p>
        </w:tc>
      </w:tr>
      <w:tr w:rsidR="001647FD" w14:paraId="13DFB67E"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5FB0A5CC" w14:textId="185EE0E8" w:rsidR="001647FD" w:rsidRDefault="001647FD" w:rsidP="001647FD">
            <w:pPr>
              <w:rPr>
                <w:rFonts w:eastAsia="SimSun"/>
                <w:iCs/>
                <w:lang w:eastAsia="zh-CN"/>
              </w:rPr>
            </w:pPr>
            <w:r w:rsidRPr="00050AEB">
              <w:rPr>
                <w:rFonts w:eastAsia="SimSun" w:hint="eastAsia"/>
                <w:b w:val="0"/>
                <w:bCs w:val="0"/>
                <w:iCs/>
                <w:lang w:val="en-US" w:eastAsia="zh-CN"/>
              </w:rPr>
              <w:t>X</w:t>
            </w:r>
            <w:r w:rsidRPr="00050AEB">
              <w:rPr>
                <w:rFonts w:eastAsia="SimSun"/>
                <w:b w:val="0"/>
                <w:bCs w:val="0"/>
                <w:iCs/>
                <w:lang w:val="en-US" w:eastAsia="zh-CN"/>
              </w:rPr>
              <w:t>iaomi</w:t>
            </w:r>
          </w:p>
        </w:tc>
        <w:tc>
          <w:tcPr>
            <w:tcW w:w="7555" w:type="dxa"/>
          </w:tcPr>
          <w:p w14:paraId="16D56711" w14:textId="0AE6DAD5" w:rsidR="001647FD" w:rsidRDefault="001647FD" w:rsidP="001647FD">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val="en-US" w:eastAsia="zh-CN"/>
              </w:rPr>
              <w:t>W</w:t>
            </w:r>
            <w:r>
              <w:rPr>
                <w:rFonts w:eastAsia="SimSun"/>
                <w:iCs/>
                <w:lang w:val="en-US" w:eastAsia="zh-CN"/>
              </w:rPr>
              <w:t xml:space="preserve">e are fine with this direction. But we could wait for the RAN2 and RAN4 input on feasibility before making the conclusion. </w:t>
            </w:r>
          </w:p>
        </w:tc>
      </w:tr>
      <w:tr w:rsidR="00FA249C" w14:paraId="2ADD3D69"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70287CD8" w14:textId="2DE814F5" w:rsidR="00FA249C" w:rsidRPr="00FA249C" w:rsidRDefault="00FA249C" w:rsidP="001647FD">
            <w:pPr>
              <w:rPr>
                <w:rFonts w:eastAsia="SimSun"/>
                <w:b w:val="0"/>
                <w:iCs/>
                <w:lang w:val="en-US" w:eastAsia="zh-CN"/>
              </w:rPr>
            </w:pPr>
            <w:r w:rsidRPr="00FA249C">
              <w:rPr>
                <w:rFonts w:eastAsia="SimSun" w:hint="eastAsia"/>
                <w:b w:val="0"/>
                <w:iCs/>
                <w:lang w:val="en-US" w:eastAsia="zh-CN"/>
              </w:rPr>
              <w:t>N</w:t>
            </w:r>
            <w:r w:rsidRPr="00FA249C">
              <w:rPr>
                <w:rFonts w:eastAsia="SimSun"/>
                <w:b w:val="0"/>
                <w:iCs/>
                <w:lang w:val="en-US" w:eastAsia="zh-CN"/>
              </w:rPr>
              <w:t>EC</w:t>
            </w:r>
          </w:p>
        </w:tc>
        <w:tc>
          <w:tcPr>
            <w:tcW w:w="7555" w:type="dxa"/>
          </w:tcPr>
          <w:p w14:paraId="5C4A564A" w14:textId="64DD34EB" w:rsidR="00FA249C" w:rsidRDefault="00FA249C" w:rsidP="001647FD">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S</w:t>
            </w:r>
            <w:r>
              <w:rPr>
                <w:rFonts w:eastAsia="SimSun"/>
                <w:iCs/>
                <w:lang w:val="en-US" w:eastAsia="zh-CN"/>
              </w:rPr>
              <w:t>upport</w:t>
            </w:r>
          </w:p>
        </w:tc>
      </w:tr>
      <w:tr w:rsidR="00C2591E" w14:paraId="0FE97528" w14:textId="77777777" w:rsidTr="00C2591E">
        <w:tc>
          <w:tcPr>
            <w:cnfStyle w:val="001000000000" w:firstRow="0" w:lastRow="0" w:firstColumn="1" w:lastColumn="0" w:oddVBand="0" w:evenVBand="0" w:oddHBand="0" w:evenHBand="0" w:firstRowFirstColumn="0" w:firstRowLastColumn="0" w:lastRowFirstColumn="0" w:lastRowLastColumn="0"/>
            <w:tcW w:w="1795" w:type="dxa"/>
          </w:tcPr>
          <w:p w14:paraId="21AAA7E8" w14:textId="671773F2" w:rsidR="00C2591E" w:rsidRPr="00FA249C" w:rsidRDefault="00C2591E" w:rsidP="00E37E8E">
            <w:pPr>
              <w:rPr>
                <w:rFonts w:eastAsia="SimSun"/>
                <w:b w:val="0"/>
                <w:iCs/>
                <w:lang w:val="en-US" w:eastAsia="zh-CN"/>
              </w:rPr>
            </w:pPr>
            <w:r>
              <w:rPr>
                <w:rFonts w:eastAsia="SimSun" w:hint="eastAsia"/>
                <w:b w:val="0"/>
                <w:iCs/>
                <w:lang w:val="en-US" w:eastAsia="zh-CN"/>
              </w:rPr>
              <w:t>TCL</w:t>
            </w:r>
          </w:p>
        </w:tc>
        <w:tc>
          <w:tcPr>
            <w:tcW w:w="7555" w:type="dxa"/>
          </w:tcPr>
          <w:p w14:paraId="2AF83A83" w14:textId="77777777" w:rsidR="00C2591E" w:rsidRDefault="00C2591E" w:rsidP="00E37E8E">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S</w:t>
            </w:r>
            <w:r>
              <w:rPr>
                <w:rFonts w:eastAsia="SimSun"/>
                <w:iCs/>
                <w:lang w:val="en-US" w:eastAsia="zh-CN"/>
              </w:rPr>
              <w:t>upport</w:t>
            </w:r>
          </w:p>
        </w:tc>
      </w:tr>
      <w:tr w:rsidR="0099034D" w14:paraId="3F3D5607" w14:textId="77777777" w:rsidTr="00C2591E">
        <w:tc>
          <w:tcPr>
            <w:cnfStyle w:val="001000000000" w:firstRow="0" w:lastRow="0" w:firstColumn="1" w:lastColumn="0" w:oddVBand="0" w:evenVBand="0" w:oddHBand="0" w:evenHBand="0" w:firstRowFirstColumn="0" w:firstRowLastColumn="0" w:lastRowFirstColumn="0" w:lastRowLastColumn="0"/>
            <w:tcW w:w="1795" w:type="dxa"/>
          </w:tcPr>
          <w:p w14:paraId="4FECDE5F" w14:textId="6AAD01FE" w:rsidR="0099034D" w:rsidRPr="0099034D" w:rsidRDefault="0099034D" w:rsidP="00E37E8E">
            <w:pPr>
              <w:rPr>
                <w:rFonts w:eastAsia="SimSun"/>
                <w:b w:val="0"/>
                <w:bCs w:val="0"/>
                <w:iCs/>
                <w:lang w:val="en-US" w:eastAsia="zh-CN"/>
              </w:rPr>
            </w:pPr>
            <w:r w:rsidRPr="0099034D">
              <w:rPr>
                <w:rFonts w:eastAsia="SimSun"/>
                <w:b w:val="0"/>
                <w:bCs w:val="0"/>
                <w:iCs/>
                <w:lang w:val="en-US" w:eastAsia="zh-CN"/>
              </w:rPr>
              <w:t>Ericsson</w:t>
            </w:r>
          </w:p>
        </w:tc>
        <w:tc>
          <w:tcPr>
            <w:tcW w:w="7555" w:type="dxa"/>
          </w:tcPr>
          <w:p w14:paraId="6A082094" w14:textId="77777777" w:rsidR="00A77D89" w:rsidRDefault="00A77D89" w:rsidP="00A77D89">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 xml:space="preserve">Agree with Samsung that </w:t>
            </w:r>
            <w:r w:rsidRPr="00344622">
              <w:rPr>
                <w:rFonts w:eastAsia="SimSun"/>
                <w:iCs/>
                <w:lang w:val="en-US" w:eastAsia="zh-CN"/>
              </w:rPr>
              <w:t>recommendation on the inter-vendor collaboration options for normative work may not be appropriate at this point.</w:t>
            </w:r>
          </w:p>
          <w:p w14:paraId="4D1BD168" w14:textId="54D6CEF1" w:rsidR="0099034D" w:rsidRDefault="00A77D89" w:rsidP="00A77D89">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We think RAN1 shall focus on addressing remaining issues that are within RAN1 scope and try to draw conclusions on the feasibility aspects for option 4-1 and option 3a-1 from RAN1 perspective. RAN1 conclusion shall include the pros and cons for each remaining option to facilitate further down-selection.</w:t>
            </w:r>
          </w:p>
        </w:tc>
      </w:tr>
      <w:tr w:rsidR="006C567B" w14:paraId="31F5DA07" w14:textId="77777777" w:rsidTr="00C2591E">
        <w:tc>
          <w:tcPr>
            <w:cnfStyle w:val="001000000000" w:firstRow="0" w:lastRow="0" w:firstColumn="1" w:lastColumn="0" w:oddVBand="0" w:evenVBand="0" w:oddHBand="0" w:evenHBand="0" w:firstRowFirstColumn="0" w:firstRowLastColumn="0" w:lastRowFirstColumn="0" w:lastRowLastColumn="0"/>
            <w:tcW w:w="1795" w:type="dxa"/>
          </w:tcPr>
          <w:p w14:paraId="176F8BDB" w14:textId="4D4DB3C3" w:rsidR="006C567B" w:rsidRPr="0099034D" w:rsidRDefault="006C567B" w:rsidP="00E37E8E">
            <w:pPr>
              <w:rPr>
                <w:rFonts w:eastAsia="SimSun"/>
                <w:iCs/>
                <w:lang w:val="en-US" w:eastAsia="zh-CN"/>
              </w:rPr>
            </w:pPr>
            <w:r w:rsidRPr="006C567B">
              <w:rPr>
                <w:rFonts w:eastAsia="SimSun"/>
                <w:b w:val="0"/>
                <w:bCs w:val="0"/>
                <w:iCs/>
                <w:lang w:eastAsia="zh-CN"/>
              </w:rPr>
              <w:t>MediaTek</w:t>
            </w:r>
          </w:p>
        </w:tc>
        <w:tc>
          <w:tcPr>
            <w:tcW w:w="7555" w:type="dxa"/>
          </w:tcPr>
          <w:p w14:paraId="2D5506E2" w14:textId="6E22E87E" w:rsidR="006C567B" w:rsidRDefault="006C567B" w:rsidP="00A77D89">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 xml:space="preserve">We also do not believe 3a-1 should </w:t>
            </w:r>
            <w:proofErr w:type="spellStart"/>
            <w:r>
              <w:rPr>
                <w:rFonts w:eastAsia="SimSun"/>
                <w:iCs/>
                <w:lang w:val="en-US" w:eastAsia="zh-CN"/>
              </w:rPr>
              <w:t>comes</w:t>
            </w:r>
            <w:proofErr w:type="spellEnd"/>
            <w:r>
              <w:rPr>
                <w:rFonts w:eastAsia="SimSun"/>
                <w:iCs/>
                <w:lang w:val="en-US" w:eastAsia="zh-CN"/>
              </w:rPr>
              <w:t xml:space="preserve"> second. It has higher priority compared to 4-1. We agree either to not rank them or put 3a-1 as the </w:t>
            </w:r>
            <w:proofErr w:type="gramStart"/>
            <w:r>
              <w:rPr>
                <w:rFonts w:eastAsia="SimSun"/>
                <w:iCs/>
                <w:lang w:val="en-US" w:eastAsia="zh-CN"/>
              </w:rPr>
              <w:t>first priority</w:t>
            </w:r>
            <w:proofErr w:type="gramEnd"/>
          </w:p>
        </w:tc>
      </w:tr>
    </w:tbl>
    <w:p w14:paraId="6C952BB6" w14:textId="77777777" w:rsidR="007D19F9" w:rsidRDefault="007D19F9">
      <w:pPr>
        <w:suppressAutoHyphens w:val="0"/>
        <w:spacing w:after="160" w:line="278" w:lineRule="auto"/>
        <w:jc w:val="left"/>
      </w:pPr>
    </w:p>
    <w:p w14:paraId="5DE0B3D9" w14:textId="77777777" w:rsidR="00C10EE7" w:rsidRDefault="00C10EE7" w:rsidP="00C10EE7">
      <w:pPr>
        <w:keepNext/>
        <w:keepLines/>
        <w:spacing w:before="120" w:after="120"/>
        <w:ind w:left="1008" w:hanging="1008"/>
        <w:textAlignment w:val="baseline"/>
        <w:outlineLvl w:val="4"/>
        <w:rPr>
          <w:sz w:val="24"/>
          <w:szCs w:val="24"/>
          <w:u w:val="single"/>
        </w:rPr>
      </w:pPr>
      <w:bookmarkStart w:id="34" w:name="_Hlk195041876"/>
      <w:r>
        <w:rPr>
          <w:sz w:val="24"/>
          <w:szCs w:val="24"/>
          <w:u w:val="single"/>
        </w:rPr>
        <w:t>Proposal 47b: inter-vendor collaboration options for normative work</w:t>
      </w:r>
    </w:p>
    <w:bookmarkEnd w:id="34"/>
    <w:p w14:paraId="106072A3" w14:textId="77777777" w:rsidR="00C10EE7" w:rsidRDefault="00C10EE7" w:rsidP="00C10EE7">
      <w:r w:rsidRPr="00687681">
        <w:rPr>
          <w:rFonts w:eastAsia="SimSun"/>
          <w:iCs/>
          <w:color w:val="FF0000"/>
          <w:lang w:eastAsia="zh-CN"/>
        </w:rPr>
        <w:t>If the CSI compression with the two-sided model is specified</w:t>
      </w:r>
      <w:r w:rsidRPr="00687681">
        <w:rPr>
          <w:color w:val="FF0000"/>
        </w:rPr>
        <w:t>,</w:t>
      </w:r>
      <w:r w:rsidRPr="00687681">
        <w:t xml:space="preserve"> </w:t>
      </w:r>
    </w:p>
    <w:p w14:paraId="5F1A92C8" w14:textId="77777777" w:rsidR="00C10EE7" w:rsidRDefault="00C10EE7" w:rsidP="00C10EE7">
      <w:pPr>
        <w:pStyle w:val="ListParagraph"/>
        <w:numPr>
          <w:ilvl w:val="0"/>
          <w:numId w:val="39"/>
        </w:numPr>
        <w:suppressAutoHyphens w:val="0"/>
        <w:spacing w:after="0" w:line="360" w:lineRule="auto"/>
        <w:contextualSpacing w:val="0"/>
        <w:jc w:val="left"/>
      </w:pPr>
      <w:r>
        <w:t>Recommend Direction A and Direction C for normative work.</w:t>
      </w:r>
    </w:p>
    <w:p w14:paraId="197DEC02" w14:textId="77777777" w:rsidR="00C10EE7" w:rsidRDefault="00C10EE7" w:rsidP="00C10EE7">
      <w:pPr>
        <w:pStyle w:val="ListParagraph"/>
        <w:numPr>
          <w:ilvl w:val="0"/>
          <w:numId w:val="40"/>
        </w:numPr>
        <w:suppressAutoHyphens w:val="0"/>
        <w:spacing w:after="0" w:line="360" w:lineRule="auto"/>
        <w:contextualSpacing w:val="0"/>
        <w:jc w:val="left"/>
      </w:pPr>
      <w:r>
        <w:t>Recommend both sub-option 4-1 and sub-option 3a-1 under Direction A for normative work.</w:t>
      </w:r>
    </w:p>
    <w:p w14:paraId="0ED3CB0B" w14:textId="77777777" w:rsidR="00C10EE7" w:rsidRPr="00251A8A" w:rsidRDefault="00C10EE7" w:rsidP="00C10EE7">
      <w:pPr>
        <w:pStyle w:val="ListParagraph"/>
        <w:numPr>
          <w:ilvl w:val="0"/>
          <w:numId w:val="40"/>
        </w:numPr>
        <w:suppressAutoHyphens w:val="0"/>
        <w:spacing w:after="160" w:line="278" w:lineRule="auto"/>
        <w:jc w:val="left"/>
        <w:rPr>
          <w:strike/>
          <w:color w:val="FF0000"/>
        </w:rPr>
      </w:pPr>
      <w:r w:rsidRPr="00251A8A">
        <w:rPr>
          <w:strike/>
          <w:color w:val="FF0000"/>
        </w:rPr>
        <w:t xml:space="preserve">Consider sub-option 4-1 as the </w:t>
      </w:r>
      <w:proofErr w:type="gramStart"/>
      <w:r w:rsidRPr="00251A8A">
        <w:rPr>
          <w:strike/>
          <w:color w:val="FF0000"/>
        </w:rPr>
        <w:t>first priority</w:t>
      </w:r>
      <w:proofErr w:type="gramEnd"/>
      <w:r w:rsidRPr="00251A8A">
        <w:rPr>
          <w:strike/>
          <w:color w:val="FF0000"/>
        </w:rPr>
        <w:t>.</w:t>
      </w:r>
    </w:p>
    <w:p w14:paraId="6E210EF4" w14:textId="77777777" w:rsidR="00C10EE7" w:rsidRPr="00251A8A" w:rsidRDefault="00C10EE7" w:rsidP="00C10EE7">
      <w:pPr>
        <w:pStyle w:val="ListParagraph"/>
        <w:numPr>
          <w:ilvl w:val="0"/>
          <w:numId w:val="40"/>
        </w:numPr>
        <w:suppressAutoHyphens w:val="0"/>
        <w:spacing w:after="160" w:line="278" w:lineRule="auto"/>
        <w:jc w:val="left"/>
        <w:rPr>
          <w:strike/>
          <w:color w:val="FF0000"/>
        </w:rPr>
      </w:pPr>
      <w:r w:rsidRPr="00251A8A">
        <w:rPr>
          <w:strike/>
          <w:color w:val="FF0000"/>
        </w:rPr>
        <w:t>Consider sub-option 3a-1 as the second priority with limited specification scope.</w:t>
      </w:r>
    </w:p>
    <w:p w14:paraId="05479C0F" w14:textId="77777777" w:rsidR="00C10EE7" w:rsidRPr="00251A8A" w:rsidRDefault="00C10EE7" w:rsidP="00C10EE7">
      <w:pPr>
        <w:pStyle w:val="ListParagraph"/>
        <w:numPr>
          <w:ilvl w:val="1"/>
          <w:numId w:val="40"/>
        </w:numPr>
        <w:suppressAutoHyphens w:val="0"/>
        <w:spacing w:after="160" w:line="278" w:lineRule="auto"/>
        <w:jc w:val="left"/>
      </w:pPr>
      <w:r w:rsidRPr="00251A8A">
        <w:t>This includes both 3a-1 with and without target CSI sharing.</w:t>
      </w:r>
    </w:p>
    <w:p w14:paraId="273A90D7" w14:textId="77777777" w:rsidR="00C10EE7" w:rsidRDefault="00C10EE7" w:rsidP="00C10EE7">
      <w:pPr>
        <w:suppressAutoHyphens w:val="0"/>
        <w:spacing w:after="160" w:line="278" w:lineRule="auto"/>
        <w:jc w:val="left"/>
      </w:pPr>
    </w:p>
    <w:tbl>
      <w:tblPr>
        <w:tblStyle w:val="TableGrid"/>
        <w:tblW w:w="0" w:type="auto"/>
        <w:tblLook w:val="04A0" w:firstRow="1" w:lastRow="0" w:firstColumn="1" w:lastColumn="0" w:noHBand="0" w:noVBand="1"/>
      </w:tblPr>
      <w:tblGrid>
        <w:gridCol w:w="1795"/>
        <w:gridCol w:w="7555"/>
      </w:tblGrid>
      <w:tr w:rsidR="00C10EE7" w14:paraId="66635A0C" w14:textId="77777777" w:rsidTr="00E37E8E">
        <w:tc>
          <w:tcPr>
            <w:tcW w:w="1795" w:type="dxa"/>
          </w:tcPr>
          <w:p w14:paraId="7D28AC98" w14:textId="77777777" w:rsidR="00C10EE7" w:rsidRPr="008470A9" w:rsidRDefault="00C10EE7" w:rsidP="00E37E8E">
            <w:pPr>
              <w:rPr>
                <w:b/>
                <w:bCs/>
                <w:iCs/>
              </w:rPr>
            </w:pPr>
            <w:r w:rsidRPr="008470A9">
              <w:rPr>
                <w:b/>
                <w:bCs/>
                <w:i/>
              </w:rPr>
              <w:t>Company</w:t>
            </w:r>
          </w:p>
        </w:tc>
        <w:tc>
          <w:tcPr>
            <w:tcW w:w="7555" w:type="dxa"/>
          </w:tcPr>
          <w:p w14:paraId="1C72423A" w14:textId="77777777" w:rsidR="00C10EE7" w:rsidRPr="008470A9" w:rsidRDefault="00C10EE7" w:rsidP="00E37E8E">
            <w:pPr>
              <w:rPr>
                <w:b/>
                <w:bCs/>
                <w:iCs/>
              </w:rPr>
            </w:pPr>
            <w:r w:rsidRPr="008470A9">
              <w:rPr>
                <w:b/>
                <w:bCs/>
                <w:i/>
              </w:rPr>
              <w:t>Comments</w:t>
            </w:r>
          </w:p>
        </w:tc>
      </w:tr>
      <w:tr w:rsidR="00C10EE7" w14:paraId="2F7CA82B" w14:textId="77777777" w:rsidTr="00E37E8E">
        <w:tc>
          <w:tcPr>
            <w:tcW w:w="1795" w:type="dxa"/>
          </w:tcPr>
          <w:p w14:paraId="0C827A4B" w14:textId="77777777" w:rsidR="00C10EE7" w:rsidRDefault="00C10EE7" w:rsidP="00E37E8E">
            <w:pPr>
              <w:rPr>
                <w:iCs/>
              </w:rPr>
            </w:pPr>
          </w:p>
        </w:tc>
        <w:tc>
          <w:tcPr>
            <w:tcW w:w="7555" w:type="dxa"/>
          </w:tcPr>
          <w:p w14:paraId="049A535C" w14:textId="77777777" w:rsidR="00C10EE7" w:rsidRDefault="00C10EE7" w:rsidP="00E37E8E">
            <w:pPr>
              <w:rPr>
                <w:iCs/>
              </w:rPr>
            </w:pPr>
          </w:p>
        </w:tc>
      </w:tr>
      <w:tr w:rsidR="00C10EE7" w14:paraId="3E37FAA7" w14:textId="77777777" w:rsidTr="00E37E8E">
        <w:tc>
          <w:tcPr>
            <w:tcW w:w="1795" w:type="dxa"/>
          </w:tcPr>
          <w:p w14:paraId="5C4C58DB" w14:textId="77777777" w:rsidR="00C10EE7" w:rsidRDefault="00C10EE7" w:rsidP="00E37E8E">
            <w:pPr>
              <w:rPr>
                <w:iCs/>
              </w:rPr>
            </w:pPr>
          </w:p>
        </w:tc>
        <w:tc>
          <w:tcPr>
            <w:tcW w:w="7555" w:type="dxa"/>
          </w:tcPr>
          <w:p w14:paraId="77F99E39" w14:textId="77777777" w:rsidR="00C10EE7" w:rsidRDefault="00C10EE7" w:rsidP="00E37E8E">
            <w:pPr>
              <w:rPr>
                <w:iCs/>
              </w:rPr>
            </w:pPr>
          </w:p>
        </w:tc>
      </w:tr>
    </w:tbl>
    <w:p w14:paraId="31BAD7E9" w14:textId="77777777" w:rsidR="007D19F9" w:rsidRDefault="007D19F9"/>
    <w:p w14:paraId="43C8DD26" w14:textId="764C8316" w:rsidR="009518F7" w:rsidRDefault="009518F7" w:rsidP="009518F7">
      <w:pPr>
        <w:keepNext/>
        <w:keepLines/>
        <w:spacing w:before="120" w:after="120"/>
        <w:ind w:left="1008" w:hanging="1008"/>
        <w:textAlignment w:val="baseline"/>
        <w:outlineLvl w:val="4"/>
        <w:rPr>
          <w:sz w:val="24"/>
          <w:szCs w:val="24"/>
          <w:u w:val="single"/>
        </w:rPr>
      </w:pPr>
      <w:r>
        <w:rPr>
          <w:sz w:val="24"/>
          <w:szCs w:val="24"/>
          <w:u w:val="single"/>
        </w:rPr>
        <w:t>Conclusion 47c: inter-vendor collaboration options for normative work</w:t>
      </w:r>
    </w:p>
    <w:p w14:paraId="0CDFF081" w14:textId="77777777" w:rsidR="009518F7" w:rsidRPr="009518F7" w:rsidRDefault="009518F7" w:rsidP="009518F7">
      <w:pPr>
        <w:pStyle w:val="ListParagraph"/>
        <w:numPr>
          <w:ilvl w:val="0"/>
          <w:numId w:val="39"/>
        </w:numPr>
        <w:suppressAutoHyphens w:val="0"/>
        <w:spacing w:after="0" w:line="20" w:lineRule="atLeast"/>
        <w:ind w:hanging="357"/>
        <w:contextualSpacing w:val="0"/>
        <w:jc w:val="left"/>
      </w:pPr>
      <w:r w:rsidRPr="009518F7">
        <w:rPr>
          <w:rFonts w:eastAsia="DengXian" w:hint="eastAsia"/>
          <w:lang w:eastAsia="zh-CN"/>
        </w:rPr>
        <w:t xml:space="preserve">RAN1 concludes that both </w:t>
      </w:r>
      <w:r w:rsidRPr="009518F7">
        <w:t xml:space="preserve">Direction A and Direction </w:t>
      </w:r>
      <w:proofErr w:type="spellStart"/>
      <w:r w:rsidRPr="009518F7">
        <w:t>C</w:t>
      </w:r>
      <w:r w:rsidRPr="009518F7">
        <w:rPr>
          <w:rFonts w:eastAsia="DengXian" w:hint="eastAsia"/>
          <w:lang w:eastAsia="zh-CN"/>
        </w:rPr>
        <w:t xml:space="preserve"> are</w:t>
      </w:r>
      <w:proofErr w:type="spellEnd"/>
      <w:r w:rsidRPr="009518F7">
        <w:rPr>
          <w:rFonts w:eastAsia="DengXian" w:hint="eastAsia"/>
          <w:lang w:eastAsia="zh-CN"/>
        </w:rPr>
        <w:t xml:space="preserve"> feasible</w:t>
      </w:r>
      <w:r w:rsidRPr="009518F7">
        <w:t>.</w:t>
      </w:r>
    </w:p>
    <w:p w14:paraId="061A4754" w14:textId="77777777" w:rsidR="009518F7" w:rsidRPr="009518F7" w:rsidRDefault="009518F7" w:rsidP="009518F7">
      <w:pPr>
        <w:pStyle w:val="ListParagraph"/>
        <w:numPr>
          <w:ilvl w:val="0"/>
          <w:numId w:val="40"/>
        </w:numPr>
        <w:suppressAutoHyphens w:val="0"/>
        <w:spacing w:after="0" w:line="20" w:lineRule="atLeast"/>
        <w:ind w:hanging="357"/>
        <w:contextualSpacing w:val="0"/>
        <w:jc w:val="left"/>
      </w:pPr>
      <w:r w:rsidRPr="009518F7">
        <w:rPr>
          <w:rFonts w:eastAsia="DengXian" w:hint="eastAsia"/>
          <w:lang w:eastAsia="zh-CN"/>
        </w:rPr>
        <w:t>RAN1 concludes that b</w:t>
      </w:r>
      <w:r w:rsidRPr="009518F7">
        <w:t xml:space="preserve">oth sub-option 4-1 and sub-option 3a-1 </w:t>
      </w:r>
      <w:r w:rsidRPr="009518F7">
        <w:rPr>
          <w:rFonts w:eastAsia="DengXian" w:hint="eastAsia"/>
          <w:lang w:eastAsia="zh-CN"/>
        </w:rPr>
        <w:t xml:space="preserve">are </w:t>
      </w:r>
      <w:r w:rsidRPr="009518F7">
        <w:rPr>
          <w:rFonts w:eastAsia="DengXian"/>
          <w:lang w:eastAsia="zh-CN"/>
        </w:rPr>
        <w:t>feasibl</w:t>
      </w:r>
      <w:r w:rsidRPr="009518F7">
        <w:rPr>
          <w:rFonts w:eastAsia="DengXian" w:hint="eastAsia"/>
          <w:lang w:eastAsia="zh-CN"/>
        </w:rPr>
        <w:t>e</w:t>
      </w:r>
      <w:r w:rsidRPr="009518F7">
        <w:t>.</w:t>
      </w:r>
    </w:p>
    <w:p w14:paraId="392F196A" w14:textId="77777777" w:rsidR="009518F7" w:rsidRPr="009518F7" w:rsidRDefault="009518F7" w:rsidP="009518F7">
      <w:pPr>
        <w:pStyle w:val="ListParagraph"/>
        <w:numPr>
          <w:ilvl w:val="1"/>
          <w:numId w:val="40"/>
        </w:numPr>
        <w:suppressAutoHyphens w:val="0"/>
        <w:spacing w:after="0" w:line="20" w:lineRule="atLeast"/>
        <w:ind w:hanging="357"/>
        <w:jc w:val="left"/>
      </w:pPr>
      <w:r w:rsidRPr="009518F7">
        <w:t>This includes both 3a-1 with and without target CSI sharing.</w:t>
      </w:r>
    </w:p>
    <w:p w14:paraId="5486C195" w14:textId="77777777" w:rsidR="009518F7" w:rsidRDefault="009518F7"/>
    <w:tbl>
      <w:tblPr>
        <w:tblStyle w:val="TableGrid"/>
        <w:tblW w:w="0" w:type="auto"/>
        <w:tblLook w:val="04A0" w:firstRow="1" w:lastRow="0" w:firstColumn="1" w:lastColumn="0" w:noHBand="0" w:noVBand="1"/>
      </w:tblPr>
      <w:tblGrid>
        <w:gridCol w:w="1795"/>
        <w:gridCol w:w="7555"/>
      </w:tblGrid>
      <w:tr w:rsidR="009518F7" w14:paraId="23CA82D0" w14:textId="77777777" w:rsidTr="000D6088">
        <w:tc>
          <w:tcPr>
            <w:tcW w:w="1795" w:type="dxa"/>
          </w:tcPr>
          <w:p w14:paraId="0368E431" w14:textId="77777777" w:rsidR="009518F7" w:rsidRPr="008470A9" w:rsidRDefault="009518F7" w:rsidP="000D6088">
            <w:pPr>
              <w:rPr>
                <w:b/>
                <w:bCs/>
                <w:iCs/>
              </w:rPr>
            </w:pPr>
            <w:r w:rsidRPr="008470A9">
              <w:rPr>
                <w:b/>
                <w:bCs/>
                <w:i/>
              </w:rPr>
              <w:lastRenderedPageBreak/>
              <w:t>Company</w:t>
            </w:r>
          </w:p>
        </w:tc>
        <w:tc>
          <w:tcPr>
            <w:tcW w:w="7555" w:type="dxa"/>
          </w:tcPr>
          <w:p w14:paraId="6A06D948" w14:textId="77777777" w:rsidR="009518F7" w:rsidRPr="008470A9" w:rsidRDefault="009518F7" w:rsidP="000D6088">
            <w:pPr>
              <w:rPr>
                <w:b/>
                <w:bCs/>
                <w:iCs/>
              </w:rPr>
            </w:pPr>
            <w:r w:rsidRPr="008470A9">
              <w:rPr>
                <w:b/>
                <w:bCs/>
                <w:i/>
              </w:rPr>
              <w:t>Comments</w:t>
            </w:r>
          </w:p>
        </w:tc>
      </w:tr>
      <w:tr w:rsidR="009518F7" w14:paraId="15E2DB25" w14:textId="77777777" w:rsidTr="000D6088">
        <w:tc>
          <w:tcPr>
            <w:tcW w:w="1795" w:type="dxa"/>
          </w:tcPr>
          <w:p w14:paraId="2B092F5E" w14:textId="77777777" w:rsidR="009518F7" w:rsidRDefault="009518F7" w:rsidP="000D6088">
            <w:pPr>
              <w:rPr>
                <w:iCs/>
              </w:rPr>
            </w:pPr>
          </w:p>
        </w:tc>
        <w:tc>
          <w:tcPr>
            <w:tcW w:w="7555" w:type="dxa"/>
          </w:tcPr>
          <w:p w14:paraId="1A6AFFC5" w14:textId="77777777" w:rsidR="009518F7" w:rsidRDefault="009518F7" w:rsidP="000D6088">
            <w:pPr>
              <w:rPr>
                <w:iCs/>
              </w:rPr>
            </w:pPr>
          </w:p>
        </w:tc>
      </w:tr>
      <w:tr w:rsidR="009518F7" w14:paraId="39015D62" w14:textId="77777777" w:rsidTr="000D6088">
        <w:tc>
          <w:tcPr>
            <w:tcW w:w="1795" w:type="dxa"/>
          </w:tcPr>
          <w:p w14:paraId="3AFDE538" w14:textId="77777777" w:rsidR="009518F7" w:rsidRDefault="009518F7" w:rsidP="000D6088">
            <w:pPr>
              <w:rPr>
                <w:iCs/>
              </w:rPr>
            </w:pPr>
          </w:p>
        </w:tc>
        <w:tc>
          <w:tcPr>
            <w:tcW w:w="7555" w:type="dxa"/>
          </w:tcPr>
          <w:p w14:paraId="394F79D3" w14:textId="77777777" w:rsidR="009518F7" w:rsidRDefault="009518F7" w:rsidP="000D6088">
            <w:pPr>
              <w:rPr>
                <w:iCs/>
              </w:rPr>
            </w:pPr>
          </w:p>
        </w:tc>
      </w:tr>
    </w:tbl>
    <w:p w14:paraId="5495D3CA" w14:textId="77777777" w:rsidR="009518F7" w:rsidRDefault="009518F7"/>
    <w:p w14:paraId="7DAA2561" w14:textId="77777777" w:rsidR="009518F7" w:rsidRDefault="009518F7"/>
    <w:p w14:paraId="67F9C39C" w14:textId="77777777" w:rsidR="007D19F9" w:rsidRDefault="00DB3786">
      <w:pPr>
        <w:pStyle w:val="Heading3"/>
        <w:numPr>
          <w:ilvl w:val="2"/>
          <w:numId w:val="13"/>
        </w:numPr>
      </w:pPr>
      <w:r>
        <w:t>Others</w:t>
      </w:r>
    </w:p>
    <w:p w14:paraId="73D219D3" w14:textId="77777777" w:rsidR="007D19F9" w:rsidRDefault="00DB3786">
      <w:pPr>
        <w:rPr>
          <w:lang w:val="en-US"/>
        </w:rPr>
      </w:pPr>
      <w:r>
        <w:rPr>
          <w:lang w:val="en-US"/>
        </w:rPr>
        <w:t>Please provide any other comments for this section.</w:t>
      </w:r>
    </w:p>
    <w:tbl>
      <w:tblPr>
        <w:tblStyle w:val="GridTable1Light1"/>
        <w:tblW w:w="9350" w:type="dxa"/>
        <w:tblLayout w:type="fixed"/>
        <w:tblLook w:val="04A0" w:firstRow="1" w:lastRow="0" w:firstColumn="1" w:lastColumn="0" w:noHBand="0" w:noVBand="1"/>
      </w:tblPr>
      <w:tblGrid>
        <w:gridCol w:w="1795"/>
        <w:gridCol w:w="7555"/>
      </w:tblGrid>
      <w:tr w:rsidR="007D19F9" w14:paraId="3808918A"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666666"/>
            </w:tcBorders>
          </w:tcPr>
          <w:p w14:paraId="5E35B1E8" w14:textId="77777777" w:rsidR="007D19F9" w:rsidRDefault="00DB3786">
            <w:pPr>
              <w:rPr>
                <w:b w:val="0"/>
                <w:bCs w:val="0"/>
                <w:i/>
              </w:rPr>
            </w:pPr>
            <w:r>
              <w:rPr>
                <w:i/>
              </w:rPr>
              <w:t>Company</w:t>
            </w:r>
          </w:p>
        </w:tc>
        <w:tc>
          <w:tcPr>
            <w:tcW w:w="7555" w:type="dxa"/>
            <w:tcBorders>
              <w:bottom w:val="single" w:sz="12" w:space="0" w:color="666666"/>
            </w:tcBorders>
          </w:tcPr>
          <w:p w14:paraId="4CF6EDAB" w14:textId="77777777" w:rsidR="007D19F9" w:rsidRDefault="00DB37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7D19F9" w14:paraId="24E0BFD8"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3BC41B7F" w14:textId="77777777" w:rsidR="007D19F9" w:rsidRDefault="00DB3786">
            <w:pPr>
              <w:rPr>
                <w:iCs/>
              </w:rPr>
            </w:pPr>
            <w:r>
              <w:rPr>
                <w:rFonts w:eastAsia="SimSun" w:hint="eastAsia"/>
                <w:b w:val="0"/>
                <w:bCs w:val="0"/>
                <w:iCs/>
                <w:lang w:eastAsia="zh-CN"/>
              </w:rPr>
              <w:t>H</w:t>
            </w:r>
            <w:r>
              <w:rPr>
                <w:rFonts w:eastAsia="SimSun"/>
                <w:b w:val="0"/>
                <w:bCs w:val="0"/>
                <w:iCs/>
                <w:lang w:eastAsia="zh-CN"/>
              </w:rPr>
              <w:t xml:space="preserve">uawei, </w:t>
            </w:r>
            <w:proofErr w:type="spellStart"/>
            <w:r>
              <w:rPr>
                <w:rFonts w:eastAsia="SimSun"/>
                <w:b w:val="0"/>
                <w:bCs w:val="0"/>
                <w:iCs/>
                <w:lang w:eastAsia="zh-CN"/>
              </w:rPr>
              <w:t>HiSilicon</w:t>
            </w:r>
            <w:proofErr w:type="spellEnd"/>
          </w:p>
        </w:tc>
        <w:tc>
          <w:tcPr>
            <w:tcW w:w="7555" w:type="dxa"/>
          </w:tcPr>
          <w:p w14:paraId="6D5FB219"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A</w:t>
            </w:r>
            <w:r>
              <w:rPr>
                <w:rFonts w:eastAsia="SimSun"/>
                <w:iCs/>
                <w:lang w:eastAsia="zh-CN"/>
              </w:rPr>
              <w:t>s our comment to 4.2.6, it is essential to justify the performance gain under TDD scenario. From our view, it is relatively small spec effort to achieve appealing gain to support channel matrix as the encoder model input/Target CSI. To properly answer the issues of performance justification and the following study aspect of data format/type for Option 4-1, we should discuss the type of Target CSI from inter-vendor collaboration perspective.</w:t>
            </w:r>
          </w:p>
          <w:tbl>
            <w:tblPr>
              <w:tblStyle w:val="TableGrid"/>
              <w:tblW w:w="0" w:type="auto"/>
              <w:tblLayout w:type="fixed"/>
              <w:tblLook w:val="04A0" w:firstRow="1" w:lastRow="0" w:firstColumn="1" w:lastColumn="0" w:noHBand="0" w:noVBand="1"/>
            </w:tblPr>
            <w:tblGrid>
              <w:gridCol w:w="7329"/>
            </w:tblGrid>
            <w:tr w:rsidR="007D19F9" w14:paraId="132AB4F7" w14:textId="77777777">
              <w:tc>
                <w:tcPr>
                  <w:tcW w:w="7329" w:type="dxa"/>
                </w:tcPr>
                <w:p w14:paraId="0B40568E" w14:textId="77777777" w:rsidR="007D19F9" w:rsidRDefault="00DB3786">
                  <w:pPr>
                    <w:snapToGrid w:val="0"/>
                    <w:spacing w:after="0"/>
                    <w:rPr>
                      <w:rFonts w:eastAsia="DengXian"/>
                      <w:sz w:val="20"/>
                      <w:szCs w:val="20"/>
                      <w:highlight w:val="green"/>
                    </w:rPr>
                  </w:pPr>
                  <w:r>
                    <w:rPr>
                      <w:rFonts w:eastAsia="DengXian" w:hint="eastAsia"/>
                      <w:sz w:val="20"/>
                      <w:szCs w:val="20"/>
                      <w:highlight w:val="green"/>
                    </w:rPr>
                    <w:t>Agreement</w:t>
                  </w:r>
                </w:p>
                <w:p w14:paraId="3E454799" w14:textId="77777777" w:rsidR="007D19F9" w:rsidRDefault="00DB3786">
                  <w:pPr>
                    <w:snapToGrid w:val="0"/>
                    <w:spacing w:after="0"/>
                    <w:rPr>
                      <w:sz w:val="20"/>
                      <w:szCs w:val="20"/>
                    </w:rPr>
                  </w:pPr>
                  <w:r>
                    <w:rPr>
                      <w:sz w:val="20"/>
                      <w:szCs w:val="20"/>
                    </w:rPr>
                    <w:t xml:space="preserve">For </w:t>
                  </w:r>
                  <w:r>
                    <w:rPr>
                      <w:rFonts w:eastAsia="DengXian" w:hint="eastAsia"/>
                      <w:sz w:val="20"/>
                      <w:szCs w:val="20"/>
                    </w:rPr>
                    <w:t>option 3a/3b/4/5a</w:t>
                  </w:r>
                  <w:r>
                    <w:rPr>
                      <w:sz w:val="20"/>
                      <w:szCs w:val="20"/>
                    </w:rPr>
                    <w:t xml:space="preserve"> and their sub</w:t>
                  </w:r>
                  <w:r>
                    <w:rPr>
                      <w:rFonts w:eastAsia="DengXian" w:hint="eastAsia"/>
                      <w:sz w:val="20"/>
                      <w:szCs w:val="20"/>
                    </w:rPr>
                    <w:t>-</w:t>
                  </w:r>
                  <w:r>
                    <w:rPr>
                      <w:sz w:val="20"/>
                      <w:szCs w:val="20"/>
                    </w:rPr>
                    <w:t xml:space="preserve">options, </w:t>
                  </w:r>
                  <w:r>
                    <w:rPr>
                      <w:rFonts w:eastAsia="DengXian" w:hint="eastAsia"/>
                      <w:sz w:val="20"/>
                      <w:szCs w:val="20"/>
                    </w:rPr>
                    <w:t xml:space="preserve">at least </w:t>
                  </w:r>
                  <w:r>
                    <w:rPr>
                      <w:sz w:val="20"/>
                      <w:szCs w:val="20"/>
                    </w:rPr>
                    <w:t>the following potential specification impacts have been identified. Further study the necessity, feasibility, their specification impact.</w:t>
                  </w:r>
                </w:p>
                <w:p w14:paraId="02D89366" w14:textId="77777777" w:rsidR="007D19F9" w:rsidRDefault="00DB3786">
                  <w:pPr>
                    <w:pStyle w:val="ListParagraph"/>
                    <w:numPr>
                      <w:ilvl w:val="0"/>
                      <w:numId w:val="41"/>
                    </w:numPr>
                    <w:suppressAutoHyphens w:val="0"/>
                    <w:overflowPunct w:val="0"/>
                    <w:autoSpaceDE w:val="0"/>
                    <w:autoSpaceDN w:val="0"/>
                    <w:adjustRightInd w:val="0"/>
                    <w:snapToGrid w:val="0"/>
                    <w:spacing w:after="0"/>
                    <w:contextualSpacing w:val="0"/>
                    <w:jc w:val="left"/>
                    <w:textAlignment w:val="baseline"/>
                    <w:rPr>
                      <w:sz w:val="20"/>
                      <w:szCs w:val="20"/>
                      <w:lang w:eastAsia="zh-CN"/>
                    </w:rPr>
                  </w:pPr>
                  <w:r>
                    <w:rPr>
                      <w:sz w:val="20"/>
                      <w:szCs w:val="20"/>
                      <w:lang w:eastAsia="zh-CN"/>
                    </w:rPr>
                    <w:t>Exchange</w:t>
                  </w:r>
                </w:p>
                <w:p w14:paraId="499B693A" w14:textId="77777777" w:rsidR="007D19F9" w:rsidRDefault="00DB3786">
                  <w:pPr>
                    <w:pStyle w:val="ListParagraph"/>
                    <w:numPr>
                      <w:ilvl w:val="1"/>
                      <w:numId w:val="41"/>
                    </w:numPr>
                    <w:suppressAutoHyphens w:val="0"/>
                    <w:overflowPunct w:val="0"/>
                    <w:autoSpaceDE w:val="0"/>
                    <w:autoSpaceDN w:val="0"/>
                    <w:adjustRightInd w:val="0"/>
                    <w:snapToGrid w:val="0"/>
                    <w:spacing w:after="0"/>
                    <w:contextualSpacing w:val="0"/>
                    <w:jc w:val="left"/>
                    <w:textAlignment w:val="baseline"/>
                    <w:rPr>
                      <w:sz w:val="20"/>
                      <w:szCs w:val="20"/>
                      <w:lang w:eastAsia="zh-CN"/>
                    </w:rPr>
                  </w:pPr>
                  <w:r>
                    <w:rPr>
                      <w:sz w:val="20"/>
                      <w:szCs w:val="20"/>
                      <w:lang w:eastAsia="zh-CN"/>
                    </w:rPr>
                    <w:t>Parameter / model exchange methods, format/contents, and related spec impacts (3a/3b/5a)</w:t>
                  </w:r>
                </w:p>
                <w:p w14:paraId="6A20A040" w14:textId="77777777" w:rsidR="007D19F9" w:rsidRDefault="00DB3786">
                  <w:pPr>
                    <w:pStyle w:val="ListParagraph"/>
                    <w:numPr>
                      <w:ilvl w:val="1"/>
                      <w:numId w:val="41"/>
                    </w:numPr>
                    <w:suppressAutoHyphens w:val="0"/>
                    <w:overflowPunct w:val="0"/>
                    <w:autoSpaceDE w:val="0"/>
                    <w:autoSpaceDN w:val="0"/>
                    <w:adjustRightInd w:val="0"/>
                    <w:snapToGrid w:val="0"/>
                    <w:spacing w:after="0"/>
                    <w:contextualSpacing w:val="0"/>
                    <w:jc w:val="left"/>
                    <w:textAlignment w:val="baseline"/>
                    <w:rPr>
                      <w:sz w:val="20"/>
                      <w:szCs w:val="20"/>
                      <w:highlight w:val="cyan"/>
                      <w:lang w:eastAsia="zh-CN"/>
                    </w:rPr>
                  </w:pPr>
                  <w:r>
                    <w:rPr>
                      <w:sz w:val="20"/>
                      <w:szCs w:val="20"/>
                      <w:highlight w:val="cyan"/>
                      <w:lang w:eastAsia="zh-CN"/>
                    </w:rPr>
                    <w:t>Dataset exchange methods, format/type/contents of data/dataset, and related spec impacts (4)</w:t>
                  </w:r>
                </w:p>
                <w:p w14:paraId="00B0A15A" w14:textId="77777777" w:rsidR="007D19F9" w:rsidRDefault="00DB3786">
                  <w:pPr>
                    <w:pStyle w:val="ListParagraph"/>
                    <w:numPr>
                      <w:ilvl w:val="1"/>
                      <w:numId w:val="41"/>
                    </w:numPr>
                    <w:suppressAutoHyphens w:val="0"/>
                    <w:overflowPunct w:val="0"/>
                    <w:autoSpaceDE w:val="0"/>
                    <w:autoSpaceDN w:val="0"/>
                    <w:adjustRightInd w:val="0"/>
                    <w:snapToGrid w:val="0"/>
                    <w:spacing w:after="0"/>
                    <w:contextualSpacing w:val="0"/>
                    <w:jc w:val="left"/>
                    <w:textAlignment w:val="baseline"/>
                    <w:rPr>
                      <w:sz w:val="20"/>
                      <w:szCs w:val="20"/>
                      <w:lang w:eastAsia="zh-CN"/>
                    </w:rPr>
                  </w:pPr>
                  <w:r>
                    <w:rPr>
                      <w:sz w:val="20"/>
                      <w:szCs w:val="20"/>
                      <w:lang w:eastAsia="zh-CN"/>
                    </w:rPr>
                    <w:t>Additional information, if necessary, that may be shared from the NW-side to help UE-side offline engineering and provide performance guidance (3a/5a/4)</w:t>
                  </w:r>
                </w:p>
              </w:tc>
            </w:tr>
          </w:tbl>
          <w:p w14:paraId="686D3535" w14:textId="77777777" w:rsidR="007D19F9" w:rsidRDefault="007D19F9">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409F108D"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T</w:t>
            </w:r>
            <w:r>
              <w:rPr>
                <w:rFonts w:eastAsia="SimSun"/>
                <w:iCs/>
                <w:lang w:eastAsia="zh-CN"/>
              </w:rPr>
              <w:t>he draft proposal is given in below:</w:t>
            </w:r>
          </w:p>
          <w:p w14:paraId="314ACEBC"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b/>
                <w:iCs/>
                <w:lang w:eastAsia="zh-CN"/>
              </w:rPr>
            </w:pPr>
            <w:r>
              <w:rPr>
                <w:rFonts w:eastAsia="SimSun" w:hint="eastAsia"/>
                <w:b/>
                <w:iCs/>
                <w:lang w:eastAsia="zh-CN"/>
              </w:rPr>
              <w:t>P</w:t>
            </w:r>
            <w:r>
              <w:rPr>
                <w:rFonts w:eastAsia="SimSun"/>
                <w:b/>
                <w:iCs/>
                <w:lang w:eastAsia="zh-CN"/>
              </w:rPr>
              <w:t>roposal: Regarding the format/type of Target CSI at least for Option 4-1, consider the following options for further investigation:</w:t>
            </w:r>
          </w:p>
          <w:p w14:paraId="1DE9D026" w14:textId="77777777" w:rsidR="007D19F9" w:rsidRDefault="00DB3786">
            <w:pPr>
              <w:pStyle w:val="ListParagraph"/>
              <w:numPr>
                <w:ilvl w:val="0"/>
                <w:numId w:val="25"/>
              </w:numPr>
              <w:cnfStyle w:val="000000000000" w:firstRow="0" w:lastRow="0" w:firstColumn="0" w:lastColumn="0" w:oddVBand="0" w:evenVBand="0" w:oddHBand="0" w:evenHBand="0" w:firstRowFirstColumn="0" w:firstRowLastColumn="0" w:lastRowFirstColumn="0" w:lastRowLastColumn="0"/>
              <w:rPr>
                <w:b/>
              </w:rPr>
            </w:pPr>
            <w:r>
              <w:rPr>
                <w:b/>
              </w:rPr>
              <w:t>Option 1: Precoding matrix in spatial-frequency domain, or represented using angular-delay domain projection</w:t>
            </w:r>
          </w:p>
          <w:p w14:paraId="2DE31115" w14:textId="77777777" w:rsidR="007D19F9" w:rsidRDefault="00DB3786">
            <w:pPr>
              <w:pStyle w:val="ListParagraph"/>
              <w:numPr>
                <w:ilvl w:val="0"/>
                <w:numId w:val="25"/>
              </w:num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b/>
                <w:iCs/>
                <w:lang w:eastAsia="zh-CN"/>
              </w:rPr>
              <w:t>O</w:t>
            </w:r>
            <w:r>
              <w:rPr>
                <w:rFonts w:eastAsia="SimSun"/>
                <w:b/>
                <w:iCs/>
                <w:lang w:eastAsia="zh-CN"/>
              </w:rPr>
              <w:t xml:space="preserve">ption 2: </w:t>
            </w:r>
            <w:r>
              <w:rPr>
                <w:b/>
              </w:rPr>
              <w:t>Explicit channel matrix</w:t>
            </w:r>
          </w:p>
          <w:p w14:paraId="7B130CD8" w14:textId="77777777" w:rsidR="007D19F9" w:rsidRDefault="007D19F9">
            <w:pPr>
              <w:cnfStyle w:val="000000000000" w:firstRow="0" w:lastRow="0" w:firstColumn="0" w:lastColumn="0" w:oddVBand="0" w:evenVBand="0" w:oddHBand="0" w:evenHBand="0" w:firstRowFirstColumn="0" w:firstRowLastColumn="0" w:lastRowFirstColumn="0" w:lastRowLastColumn="0"/>
              <w:rPr>
                <w:iCs/>
              </w:rPr>
            </w:pPr>
          </w:p>
        </w:tc>
      </w:tr>
      <w:tr w:rsidR="007D19F9" w14:paraId="6FBCDEF3"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5D2C813B" w14:textId="77777777" w:rsidR="007D19F9" w:rsidRDefault="007D19F9">
            <w:pPr>
              <w:rPr>
                <w:rFonts w:eastAsia="SimSun"/>
                <w:iCs/>
                <w:lang w:eastAsia="zh-CN"/>
              </w:rPr>
            </w:pPr>
          </w:p>
        </w:tc>
        <w:tc>
          <w:tcPr>
            <w:tcW w:w="7555" w:type="dxa"/>
          </w:tcPr>
          <w:p w14:paraId="0F66A461" w14:textId="77777777" w:rsidR="007D19F9" w:rsidRDefault="007D19F9">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3BC1F595" w14:textId="77777777" w:rsidR="007D19F9" w:rsidRDefault="007D19F9">
      <w:pPr>
        <w:rPr>
          <w:lang w:val="en-US"/>
        </w:rPr>
      </w:pPr>
    </w:p>
    <w:p w14:paraId="1AF71EC9" w14:textId="77777777" w:rsidR="007D19F9" w:rsidRDefault="007D19F9">
      <w:pPr>
        <w:rPr>
          <w:rFonts w:eastAsia="SimSun"/>
          <w:lang w:val="en-US" w:eastAsia="zh-CN"/>
        </w:rPr>
      </w:pPr>
    </w:p>
    <w:p w14:paraId="1564CDB4" w14:textId="77777777" w:rsidR="007D19F9" w:rsidRDefault="00DB3786">
      <w:pPr>
        <w:pStyle w:val="Heading1"/>
        <w:numPr>
          <w:ilvl w:val="0"/>
          <w:numId w:val="13"/>
        </w:numPr>
        <w:pBdr>
          <w:top w:val="none" w:sz="0" w:space="0" w:color="auto"/>
        </w:pBdr>
      </w:pPr>
      <w:r>
        <w:lastRenderedPageBreak/>
        <w:t>Model structure standardization feasibility and scalability</w:t>
      </w:r>
    </w:p>
    <w:p w14:paraId="57342D35" w14:textId="77777777" w:rsidR="007D19F9" w:rsidRDefault="00DB3786">
      <w:pPr>
        <w:pStyle w:val="Heading2"/>
        <w:numPr>
          <w:ilvl w:val="1"/>
          <w:numId w:val="13"/>
        </w:numPr>
      </w:pPr>
      <w:r>
        <w:t>Summary of company proposals</w:t>
      </w:r>
    </w:p>
    <w:p w14:paraId="07B73AA6" w14:textId="77777777" w:rsidR="007D19F9" w:rsidRDefault="007D19F9">
      <w:pPr>
        <w:rPr>
          <w:rFonts w:eastAsia="SimSun"/>
          <w:b/>
          <w:bCs/>
          <w:i/>
          <w:iCs/>
          <w:lang w:val="en-US" w:eastAsia="zh-CN"/>
        </w:rPr>
      </w:pPr>
    </w:p>
    <w:p w14:paraId="1B51B777" w14:textId="77777777" w:rsidR="007D19F9" w:rsidRDefault="00DB3786">
      <w:pPr>
        <w:rPr>
          <w:rFonts w:eastAsia="SimSun"/>
          <w:b/>
          <w:bCs/>
          <w:i/>
          <w:iCs/>
          <w:color w:val="4472C4" w:themeColor="accent1"/>
          <w:lang w:val="en-US" w:eastAsia="zh-CN"/>
        </w:rPr>
      </w:pPr>
      <w:r>
        <w:rPr>
          <w:rFonts w:eastAsia="SimSun"/>
          <w:b/>
          <w:bCs/>
          <w:i/>
          <w:iCs/>
          <w:color w:val="4472C4" w:themeColor="accent1"/>
          <w:lang w:val="en-US" w:eastAsia="zh-CN"/>
        </w:rPr>
        <w:t>FUTUREWEI</w:t>
      </w:r>
    </w:p>
    <w:p w14:paraId="28F81CCF" w14:textId="77777777" w:rsidR="007D19F9" w:rsidRDefault="00DB3786">
      <w:pPr>
        <w:rPr>
          <w:rFonts w:eastAsia="SimSun"/>
          <w:b/>
          <w:bCs/>
          <w:i/>
          <w:iCs/>
          <w:lang w:val="en-US" w:eastAsia="zh-CN"/>
        </w:rPr>
      </w:pPr>
      <w:r>
        <w:rPr>
          <w:rFonts w:eastAsia="SimSun"/>
          <w:b/>
          <w:bCs/>
          <w:i/>
          <w:iCs/>
          <w:lang w:val="en-US" w:eastAsia="zh-CN"/>
        </w:rPr>
        <w:t>Observation 1: In model structure scalability study for temporal domain Case 0 of CSI compression using two-sided model, when handling scalability over payload configurations using Alt2 (truncation/masking of the output linear layer output) and/or Alt3 (by varying quantization parameters), performance evaluation shows there is small SGCS performance loss compared to payload size-specific models.</w:t>
      </w:r>
    </w:p>
    <w:p w14:paraId="5175FD1A" w14:textId="77777777" w:rsidR="007D19F9" w:rsidRDefault="00DB3786">
      <w:pPr>
        <w:pStyle w:val="ListParagraph"/>
        <w:numPr>
          <w:ilvl w:val="0"/>
          <w:numId w:val="42"/>
        </w:numPr>
        <w:rPr>
          <w:rFonts w:eastAsia="SimSun"/>
          <w:b/>
          <w:bCs/>
          <w:i/>
          <w:iCs/>
          <w:lang w:val="en-US" w:eastAsia="zh-CN"/>
        </w:rPr>
      </w:pPr>
      <w:r>
        <w:rPr>
          <w:rFonts w:eastAsia="SimSun"/>
          <w:b/>
          <w:bCs/>
          <w:i/>
          <w:iCs/>
          <w:lang w:val="en-US" w:eastAsia="zh-CN"/>
        </w:rPr>
        <w:t>Alt2 has 1.5% - 3.5% SGCS performance degradation compared to the payload size-specific models.</w:t>
      </w:r>
    </w:p>
    <w:p w14:paraId="367BA85C" w14:textId="77777777" w:rsidR="007D19F9" w:rsidRDefault="00DB3786">
      <w:pPr>
        <w:rPr>
          <w:rFonts w:eastAsia="SimSun"/>
          <w:b/>
          <w:bCs/>
          <w:i/>
          <w:iCs/>
          <w:lang w:val="en-US" w:eastAsia="zh-CN"/>
        </w:rPr>
      </w:pPr>
      <w:r>
        <w:rPr>
          <w:rFonts w:eastAsia="SimSun"/>
          <w:b/>
          <w:bCs/>
          <w:i/>
          <w:iCs/>
          <w:lang w:val="en-US" w:eastAsia="zh-CN"/>
        </w:rPr>
        <w:t>Observation 2: In model structure scalability study for temporal domain Case 0 of CSI compression using two-sided model, using scalable model structure can potentially save significant overhead in model training, the associated LCM burden and the storage concern on both UE-side and NW-side while achieving comparable SGCS performance compared to the benchmark (payload size-specific models), at least for Alt2 and Alt3.</w:t>
      </w:r>
    </w:p>
    <w:p w14:paraId="40F6AA10" w14:textId="77777777" w:rsidR="007D19F9" w:rsidRDefault="007D19F9">
      <w:pPr>
        <w:rPr>
          <w:rFonts w:eastAsia="SimSun"/>
          <w:b/>
          <w:bCs/>
          <w:i/>
          <w:iCs/>
          <w:lang w:val="en-US" w:eastAsia="zh-CN"/>
        </w:rPr>
      </w:pPr>
    </w:p>
    <w:p w14:paraId="51E6FD15" w14:textId="77777777" w:rsidR="007D19F9" w:rsidRDefault="00DB3786">
      <w:pPr>
        <w:rPr>
          <w:rFonts w:eastAsia="SimSun"/>
          <w:b/>
          <w:bCs/>
          <w:i/>
          <w:iCs/>
          <w:color w:val="4472C4" w:themeColor="accent1"/>
          <w:lang w:val="en-US" w:eastAsia="zh-CN"/>
        </w:rPr>
      </w:pPr>
      <w:r>
        <w:rPr>
          <w:rFonts w:eastAsia="SimSun"/>
          <w:b/>
          <w:bCs/>
          <w:i/>
          <w:iCs/>
          <w:color w:val="4472C4" w:themeColor="accent1"/>
          <w:lang w:val="en-US" w:eastAsia="zh-CN"/>
        </w:rPr>
        <w:t>Vivo</w:t>
      </w:r>
    </w:p>
    <w:p w14:paraId="2587DD3B" w14:textId="77777777" w:rsidR="007D19F9" w:rsidRDefault="00DB3786">
      <w:pPr>
        <w:rPr>
          <w:rFonts w:eastAsia="SimSun"/>
          <w:b/>
          <w:bCs/>
          <w:i/>
          <w:iCs/>
          <w:lang w:val="en-US" w:eastAsia="zh-CN"/>
        </w:rPr>
      </w:pPr>
      <w:r>
        <w:rPr>
          <w:rFonts w:eastAsia="SimSun"/>
          <w:b/>
          <w:bCs/>
          <w:i/>
          <w:iCs/>
          <w:lang w:val="en-US" w:eastAsia="zh-CN"/>
        </w:rPr>
        <w:t>Observation 3:</w:t>
      </w:r>
      <w:r>
        <w:rPr>
          <w:rFonts w:eastAsia="SimSun"/>
          <w:b/>
          <w:bCs/>
          <w:i/>
          <w:iCs/>
          <w:lang w:val="en-US" w:eastAsia="zh-CN"/>
        </w:rPr>
        <w:tab/>
        <w:t>For comparison between Structure 1 (zero padding based) and case 2 dedicated structure, Case 1 with different parameter sets and fixed hyperparameters across different (Tx, SB, PC) has no performance loss (up to -0.1%), compared to Case 2.</w:t>
      </w:r>
    </w:p>
    <w:p w14:paraId="683EE8AA" w14:textId="77777777" w:rsidR="007D19F9" w:rsidRDefault="00DB3786">
      <w:pPr>
        <w:rPr>
          <w:rFonts w:eastAsia="SimSun"/>
          <w:b/>
          <w:bCs/>
          <w:i/>
          <w:iCs/>
          <w:lang w:val="en-US" w:eastAsia="zh-CN"/>
        </w:rPr>
      </w:pPr>
      <w:r>
        <w:rPr>
          <w:rFonts w:eastAsia="SimSun"/>
          <w:b/>
          <w:bCs/>
          <w:i/>
          <w:iCs/>
          <w:lang w:val="en-US" w:eastAsia="zh-CN"/>
        </w:rPr>
        <w:t>Observation 4:</w:t>
      </w:r>
      <w:r>
        <w:rPr>
          <w:rFonts w:eastAsia="SimSun"/>
          <w:b/>
          <w:bCs/>
          <w:i/>
          <w:iCs/>
          <w:lang w:val="en-US" w:eastAsia="zh-CN"/>
        </w:rPr>
        <w:tab/>
        <w:t>For comparison between Structure 1 (zero padding based) and case 2 dedicated structure, Case 1 with single parameter set (A: same transformer backbone parameters, different embedding layer parameter / output linear layer parameters for different branches) and fixed hyperparameters across different (Tx, SB, PC) has minor performance loss (average -0.8%, up to -2.3%), compared to Case 2.</w:t>
      </w:r>
    </w:p>
    <w:p w14:paraId="50709F7E" w14:textId="77777777" w:rsidR="007D19F9" w:rsidRDefault="00DB3786">
      <w:pPr>
        <w:rPr>
          <w:rFonts w:eastAsia="SimSun"/>
          <w:b/>
          <w:bCs/>
          <w:i/>
          <w:iCs/>
          <w:lang w:val="en-US" w:eastAsia="zh-CN"/>
        </w:rPr>
      </w:pPr>
      <w:r>
        <w:rPr>
          <w:rFonts w:eastAsia="SimSun"/>
          <w:b/>
          <w:bCs/>
          <w:i/>
          <w:iCs/>
          <w:lang w:val="en-US" w:eastAsia="zh-CN"/>
        </w:rPr>
        <w:t>Observation 5:</w:t>
      </w:r>
      <w:r>
        <w:rPr>
          <w:rFonts w:eastAsia="SimSun"/>
          <w:b/>
          <w:bCs/>
          <w:i/>
          <w:iCs/>
          <w:lang w:val="en-US" w:eastAsia="zh-CN"/>
        </w:rPr>
        <w:tab/>
        <w:t>For comparison between Structure 1 (zero padding based) and dedicated structure, Case 1 with single parameter set (B: same transformer backbone parameters, same embedding layer parameter) across different (Tx, SB, PC) has minor performance loss (average -1.0%, up to -2.3%), compared to Case 2.</w:t>
      </w:r>
    </w:p>
    <w:p w14:paraId="0BA38788" w14:textId="77777777" w:rsidR="007D19F9" w:rsidRDefault="00DB3786">
      <w:pPr>
        <w:rPr>
          <w:rFonts w:eastAsia="SimSun"/>
          <w:b/>
          <w:bCs/>
          <w:i/>
          <w:iCs/>
          <w:lang w:val="en-US" w:eastAsia="zh-CN"/>
        </w:rPr>
      </w:pPr>
      <w:r>
        <w:rPr>
          <w:rFonts w:eastAsia="SimSun"/>
          <w:b/>
          <w:bCs/>
          <w:i/>
          <w:iCs/>
          <w:lang w:val="en-US" w:eastAsia="zh-CN"/>
        </w:rPr>
        <w:t>Observation 6:</w:t>
      </w:r>
      <w:r>
        <w:rPr>
          <w:rFonts w:eastAsia="SimSun"/>
          <w:b/>
          <w:bCs/>
          <w:i/>
          <w:iCs/>
          <w:lang w:val="en-US" w:eastAsia="zh-CN"/>
        </w:rPr>
        <w:tab/>
        <w:t>For comparison between Structure 2 (atomic units based) and case 2 dedicated structure, Case 1 with different parameter sets and fixed hyperparameters across different (Tx, SB, PC) has no performance loss (average +0.4% gain), compared to Case 2.</w:t>
      </w:r>
    </w:p>
    <w:p w14:paraId="1B932F52" w14:textId="77777777" w:rsidR="007D19F9" w:rsidRDefault="00DB3786">
      <w:pPr>
        <w:rPr>
          <w:rFonts w:eastAsia="SimSun"/>
          <w:b/>
          <w:bCs/>
          <w:i/>
          <w:iCs/>
          <w:lang w:val="en-US" w:eastAsia="zh-CN"/>
        </w:rPr>
      </w:pPr>
      <w:r>
        <w:rPr>
          <w:rFonts w:eastAsia="SimSun"/>
          <w:b/>
          <w:bCs/>
          <w:i/>
          <w:iCs/>
          <w:lang w:val="en-US" w:eastAsia="zh-CN"/>
        </w:rPr>
        <w:t>Observation 7:</w:t>
      </w:r>
      <w:r>
        <w:rPr>
          <w:rFonts w:eastAsia="SimSun"/>
          <w:b/>
          <w:bCs/>
          <w:i/>
          <w:iCs/>
          <w:lang w:val="en-US" w:eastAsia="zh-CN"/>
        </w:rPr>
        <w:tab/>
        <w:t>For comparison between Structure 2 (atomic units based) and case 2 dedicated structure, Case 1 with single parameter set (A: same transformer backbone parameters, different embedding layer parameters / output linear layer parameters for different branches) and fixed hyperparameters across different (Tx, SB, PC) has minor performance loss (average -0.3%, up to -1.2%), compared to Case 2.</w:t>
      </w:r>
    </w:p>
    <w:p w14:paraId="788B1821" w14:textId="77777777" w:rsidR="007D19F9" w:rsidRDefault="00DB3786">
      <w:pPr>
        <w:rPr>
          <w:rFonts w:eastAsia="SimSun"/>
          <w:b/>
          <w:bCs/>
          <w:i/>
          <w:iCs/>
          <w:lang w:val="en-US" w:eastAsia="zh-CN"/>
        </w:rPr>
      </w:pPr>
      <w:r>
        <w:rPr>
          <w:rFonts w:eastAsia="SimSun"/>
          <w:b/>
          <w:bCs/>
          <w:i/>
          <w:iCs/>
          <w:lang w:val="en-US" w:eastAsia="zh-CN"/>
        </w:rPr>
        <w:t>Observation 8:</w:t>
      </w:r>
      <w:r>
        <w:rPr>
          <w:rFonts w:eastAsia="SimSun"/>
          <w:b/>
          <w:bCs/>
          <w:i/>
          <w:iCs/>
          <w:lang w:val="en-US" w:eastAsia="zh-CN"/>
        </w:rPr>
        <w:tab/>
        <w:t>For comparison between Structure 2 (atomic units based) and case 2dedicated structure, Case 1 with single parameter set (B: same transformer backbone parameters, same embedding layer parameter) across different (Tx, SB, PC) and fixed hyperparameters has minor performance loss (average -0.7%, up to -2.1%), compared to Case 2.</w:t>
      </w:r>
    </w:p>
    <w:p w14:paraId="0B29A4CD" w14:textId="77777777" w:rsidR="007D19F9" w:rsidRDefault="00DB3786">
      <w:pPr>
        <w:rPr>
          <w:rFonts w:eastAsia="SimSun"/>
          <w:b/>
          <w:bCs/>
          <w:i/>
          <w:iCs/>
          <w:lang w:val="en-US" w:eastAsia="zh-CN"/>
        </w:rPr>
      </w:pPr>
      <w:r>
        <w:rPr>
          <w:rFonts w:eastAsia="SimSun"/>
          <w:b/>
          <w:bCs/>
          <w:i/>
          <w:iCs/>
          <w:lang w:val="en-US" w:eastAsia="zh-CN"/>
        </w:rPr>
        <w:lastRenderedPageBreak/>
        <w:t>Observation 9:</w:t>
      </w:r>
      <w:r>
        <w:rPr>
          <w:rFonts w:eastAsia="SimSun"/>
          <w:b/>
          <w:bCs/>
          <w:i/>
          <w:iCs/>
          <w:lang w:val="en-US" w:eastAsia="zh-CN"/>
        </w:rPr>
        <w:tab/>
        <w:t>For comparison between Structure 3 (token extraction based) and case 2 dedicated structure, Case 1 with different parameter sets and fixed hyperparameters has minor performance loss (average -0.9%, up to -2.6%), compared to Case 2.</w:t>
      </w:r>
    </w:p>
    <w:p w14:paraId="57A3F4DC" w14:textId="77777777" w:rsidR="007D19F9" w:rsidRDefault="00DB3786">
      <w:pPr>
        <w:rPr>
          <w:rFonts w:eastAsia="SimSun"/>
          <w:b/>
          <w:bCs/>
          <w:i/>
          <w:iCs/>
          <w:lang w:val="en-US" w:eastAsia="zh-CN"/>
        </w:rPr>
      </w:pPr>
      <w:r>
        <w:rPr>
          <w:rFonts w:eastAsia="SimSun"/>
          <w:b/>
          <w:bCs/>
          <w:i/>
          <w:iCs/>
          <w:lang w:val="en-US" w:eastAsia="zh-CN"/>
        </w:rPr>
        <w:t>Observation 10: For comparison between Structure 3 (token extraction based) and case 2 dedicated structure, Case 1 with single parameter set (A: same transformer backbone parameters, different embedding layer parameters / output linear layer parameters for different branches of fixed hyperparameters) and fixed hyperparameters has small performance loss (average -2.0%, up to -2.7%), compared to Case 2.</w:t>
      </w:r>
    </w:p>
    <w:p w14:paraId="47F57217" w14:textId="77777777" w:rsidR="007D19F9" w:rsidRDefault="00DB3786">
      <w:pPr>
        <w:rPr>
          <w:rFonts w:eastAsia="SimSun"/>
          <w:b/>
          <w:bCs/>
          <w:i/>
          <w:iCs/>
          <w:lang w:val="en-US" w:eastAsia="zh-CN"/>
        </w:rPr>
      </w:pPr>
      <w:r>
        <w:rPr>
          <w:rFonts w:eastAsia="SimSun"/>
          <w:b/>
          <w:bCs/>
          <w:i/>
          <w:iCs/>
          <w:lang w:val="en-US" w:eastAsia="zh-CN"/>
        </w:rPr>
        <w:t>Observation 11: For comparison between Structure 3 (token extraction based) and case 2 dedicated structure, Case 1 with single parameter set (B: same transformer backbone parameters, same embedding layer parameters and same output linear layer parameters) and fixed hyperparameters across different (Tx, SB, PC) has medium performance loss (average -3.2%, up to -5.4%), compared to Case 2.</w:t>
      </w:r>
    </w:p>
    <w:p w14:paraId="2E26B1DA" w14:textId="77777777" w:rsidR="007D19F9" w:rsidRDefault="00DB3786">
      <w:pPr>
        <w:rPr>
          <w:rFonts w:eastAsia="SimSun"/>
          <w:b/>
          <w:bCs/>
          <w:i/>
          <w:iCs/>
          <w:lang w:val="en-US" w:eastAsia="zh-CN"/>
        </w:rPr>
      </w:pPr>
      <w:r>
        <w:rPr>
          <w:rFonts w:eastAsia="SimSun"/>
          <w:b/>
          <w:bCs/>
          <w:i/>
          <w:iCs/>
          <w:lang w:val="en-US" w:eastAsia="zh-CN"/>
        </w:rPr>
        <w:t>Observation 12: Scalable structure across different (Tx, SB, PC) settings is feasible.</w:t>
      </w:r>
    </w:p>
    <w:p w14:paraId="1D81B557" w14:textId="77777777" w:rsidR="007D19F9" w:rsidRDefault="00DB3786">
      <w:pPr>
        <w:rPr>
          <w:rFonts w:eastAsia="SimSun"/>
          <w:b/>
          <w:bCs/>
          <w:i/>
          <w:iCs/>
          <w:lang w:val="en-US" w:eastAsia="zh-CN"/>
        </w:rPr>
      </w:pPr>
      <w:r>
        <w:rPr>
          <w:rFonts w:eastAsia="SimSun"/>
          <w:b/>
          <w:bCs/>
          <w:i/>
          <w:iCs/>
          <w:lang w:val="en-US" w:eastAsia="zh-CN"/>
        </w:rPr>
        <w:t>Observation 13: Scalable structure and parameter across different (Tx, SB, PC) settings are feasible.</w:t>
      </w:r>
    </w:p>
    <w:p w14:paraId="1416867A" w14:textId="77777777" w:rsidR="007D19F9" w:rsidRDefault="00DB3786">
      <w:pPr>
        <w:rPr>
          <w:rFonts w:eastAsia="SimSun"/>
          <w:b/>
          <w:bCs/>
          <w:i/>
          <w:iCs/>
          <w:lang w:val="en-US" w:eastAsia="zh-CN"/>
        </w:rPr>
      </w:pPr>
      <w:r>
        <w:rPr>
          <w:rFonts w:eastAsia="SimSun"/>
          <w:b/>
          <w:bCs/>
          <w:i/>
          <w:iCs/>
          <w:lang w:val="en-US" w:eastAsia="zh-CN"/>
        </w:rPr>
        <w:t xml:space="preserve">Proposal 4: For scalable structure and scalable structure and parameter, Structure 1 and Structure 2 are suggested. </w:t>
      </w:r>
    </w:p>
    <w:p w14:paraId="3F31AED1" w14:textId="77777777" w:rsidR="007D19F9" w:rsidRDefault="00DB3786">
      <w:pPr>
        <w:pStyle w:val="ListParagraph"/>
        <w:numPr>
          <w:ilvl w:val="0"/>
          <w:numId w:val="42"/>
        </w:numPr>
        <w:rPr>
          <w:rFonts w:eastAsia="SimSun"/>
          <w:b/>
          <w:bCs/>
          <w:i/>
          <w:iCs/>
          <w:lang w:val="en-US" w:eastAsia="zh-CN"/>
        </w:rPr>
      </w:pPr>
      <w:r>
        <w:rPr>
          <w:rFonts w:eastAsia="SimSun"/>
          <w:b/>
          <w:bCs/>
          <w:i/>
          <w:iCs/>
          <w:lang w:val="en-US" w:eastAsia="zh-CN"/>
        </w:rPr>
        <w:t xml:space="preserve">Structure 1: structure with zero </w:t>
      </w:r>
      <w:proofErr w:type="gramStart"/>
      <w:r>
        <w:rPr>
          <w:rFonts w:eastAsia="SimSun"/>
          <w:b/>
          <w:bCs/>
          <w:i/>
          <w:iCs/>
          <w:lang w:val="en-US" w:eastAsia="zh-CN"/>
        </w:rPr>
        <w:t>padding based</w:t>
      </w:r>
      <w:proofErr w:type="gramEnd"/>
      <w:r>
        <w:rPr>
          <w:rFonts w:eastAsia="SimSun"/>
          <w:b/>
          <w:bCs/>
          <w:i/>
          <w:iCs/>
          <w:lang w:val="en-US" w:eastAsia="zh-CN"/>
        </w:rPr>
        <w:t xml:space="preserve"> operation (i.e., Alt 1 for choice of token and feature, Alt 2 for feature dimension, Alt 2 for token dimension, Alt 2 for payload configuration)</w:t>
      </w:r>
    </w:p>
    <w:p w14:paraId="700C601D" w14:textId="77777777" w:rsidR="007D19F9" w:rsidRDefault="00DB3786">
      <w:pPr>
        <w:pStyle w:val="ListParagraph"/>
        <w:numPr>
          <w:ilvl w:val="0"/>
          <w:numId w:val="42"/>
        </w:numPr>
        <w:rPr>
          <w:rFonts w:eastAsia="SimSun"/>
          <w:b/>
          <w:bCs/>
          <w:i/>
          <w:iCs/>
          <w:lang w:val="en-US" w:eastAsia="zh-CN"/>
        </w:rPr>
      </w:pPr>
      <w:r>
        <w:rPr>
          <w:rFonts w:eastAsia="SimSun"/>
          <w:b/>
          <w:bCs/>
          <w:i/>
          <w:iCs/>
          <w:lang w:val="en-US" w:eastAsia="zh-CN"/>
        </w:rPr>
        <w:t xml:space="preserve">Structure 2: structure with atomic </w:t>
      </w:r>
      <w:proofErr w:type="gramStart"/>
      <w:r>
        <w:rPr>
          <w:rFonts w:eastAsia="SimSun"/>
          <w:b/>
          <w:bCs/>
          <w:i/>
          <w:iCs/>
          <w:lang w:val="en-US" w:eastAsia="zh-CN"/>
        </w:rPr>
        <w:t>unit based</w:t>
      </w:r>
      <w:proofErr w:type="gramEnd"/>
      <w:r>
        <w:rPr>
          <w:rFonts w:eastAsia="SimSun"/>
          <w:b/>
          <w:bCs/>
          <w:i/>
          <w:iCs/>
          <w:lang w:val="en-US" w:eastAsia="zh-CN"/>
        </w:rPr>
        <w:t xml:space="preserve"> operation (i.e., Alt 3 for choice of token and feature, no padding or other techniques needed for scalability over feature dimension, Alt 2 for token dimension, Alt 2 for payload configuration)</w:t>
      </w:r>
    </w:p>
    <w:p w14:paraId="25D030B9" w14:textId="77777777" w:rsidR="007D19F9" w:rsidRDefault="00DB3786">
      <w:pPr>
        <w:rPr>
          <w:rFonts w:eastAsia="SimSun"/>
          <w:b/>
          <w:bCs/>
          <w:i/>
          <w:iCs/>
          <w:lang w:val="en-US" w:eastAsia="zh-CN"/>
        </w:rPr>
      </w:pPr>
      <w:r>
        <w:rPr>
          <w:rFonts w:eastAsia="SimSun"/>
          <w:b/>
          <w:bCs/>
          <w:i/>
          <w:iCs/>
          <w:lang w:val="en-US" w:eastAsia="zh-CN"/>
        </w:rPr>
        <w:t>Observation 15: To solve the scalability issue, similar methods for spatial-frequency domain input could be used in angular-delay domain input</w:t>
      </w:r>
    </w:p>
    <w:p w14:paraId="3EE9EA2C" w14:textId="77777777" w:rsidR="007D19F9" w:rsidRDefault="00DB3786">
      <w:pPr>
        <w:pStyle w:val="ListParagraph"/>
        <w:numPr>
          <w:ilvl w:val="0"/>
          <w:numId w:val="43"/>
        </w:numPr>
        <w:rPr>
          <w:rFonts w:eastAsia="SimSun"/>
          <w:b/>
          <w:bCs/>
          <w:i/>
          <w:iCs/>
          <w:lang w:val="en-US" w:eastAsia="zh-CN"/>
        </w:rPr>
      </w:pPr>
      <w:r>
        <w:rPr>
          <w:rFonts w:eastAsia="SimSun"/>
          <w:b/>
          <w:bCs/>
          <w:i/>
          <w:iCs/>
          <w:lang w:val="en-US" w:eastAsia="zh-CN"/>
        </w:rPr>
        <w:t xml:space="preserve">Tx antenna ports: no scalability </w:t>
      </w:r>
      <w:proofErr w:type="gramStart"/>
      <w:r>
        <w:rPr>
          <w:rFonts w:eastAsia="SimSun"/>
          <w:b/>
          <w:bCs/>
          <w:i/>
          <w:iCs/>
          <w:lang w:val="en-US" w:eastAsia="zh-CN"/>
        </w:rPr>
        <w:t>issue;</w:t>
      </w:r>
      <w:proofErr w:type="gramEnd"/>
    </w:p>
    <w:p w14:paraId="2EC95FF8" w14:textId="77777777" w:rsidR="007D19F9" w:rsidRDefault="00DB3786">
      <w:pPr>
        <w:pStyle w:val="ListParagraph"/>
        <w:numPr>
          <w:ilvl w:val="0"/>
          <w:numId w:val="43"/>
        </w:numPr>
        <w:rPr>
          <w:rFonts w:eastAsia="SimSun"/>
          <w:b/>
          <w:bCs/>
          <w:i/>
          <w:iCs/>
          <w:lang w:val="en-US" w:eastAsia="zh-CN"/>
        </w:rPr>
      </w:pPr>
      <w:r>
        <w:rPr>
          <w:rFonts w:eastAsia="SimSun"/>
          <w:b/>
          <w:bCs/>
          <w:i/>
          <w:iCs/>
          <w:lang w:val="en-US" w:eastAsia="zh-CN"/>
        </w:rPr>
        <w:t>Number of subbands and higher-layer parameter (</w:t>
      </w:r>
      <w:proofErr w:type="spellStart"/>
      <w:r>
        <w:rPr>
          <w:rFonts w:eastAsia="SimSun"/>
          <w:b/>
          <w:bCs/>
          <w:i/>
          <w:iCs/>
          <w:lang w:val="en-US" w:eastAsia="zh-CN"/>
        </w:rPr>
        <w:t>numberOfPMI</w:t>
      </w:r>
      <w:proofErr w:type="spellEnd"/>
      <w:r>
        <w:rPr>
          <w:rFonts w:eastAsia="SimSun"/>
          <w:b/>
          <w:bCs/>
          <w:i/>
          <w:iCs/>
          <w:lang w:val="en-US" w:eastAsia="zh-CN"/>
        </w:rPr>
        <w:t>-</w:t>
      </w:r>
      <w:proofErr w:type="spellStart"/>
      <w:r>
        <w:rPr>
          <w:rFonts w:eastAsia="SimSun"/>
          <w:b/>
          <w:bCs/>
          <w:i/>
          <w:iCs/>
          <w:lang w:val="en-US" w:eastAsia="zh-CN"/>
        </w:rPr>
        <w:t>SubbandsPerCQI</w:t>
      </w:r>
      <w:proofErr w:type="spellEnd"/>
      <w:r>
        <w:rPr>
          <w:rFonts w:eastAsia="SimSun"/>
          <w:b/>
          <w:bCs/>
          <w:i/>
          <w:iCs/>
          <w:lang w:val="en-US" w:eastAsia="zh-CN"/>
        </w:rPr>
        <w:t xml:space="preserve">-Subband): input </w:t>
      </w:r>
      <w:proofErr w:type="gramStart"/>
      <w:r>
        <w:rPr>
          <w:rFonts w:eastAsia="SimSun"/>
          <w:b/>
          <w:bCs/>
          <w:i/>
          <w:iCs/>
          <w:lang w:val="en-US" w:eastAsia="zh-CN"/>
        </w:rPr>
        <w:t>padding;</w:t>
      </w:r>
      <w:proofErr w:type="gramEnd"/>
    </w:p>
    <w:p w14:paraId="7E737998" w14:textId="77777777" w:rsidR="007D19F9" w:rsidRDefault="00DB3786">
      <w:pPr>
        <w:pStyle w:val="ListParagraph"/>
        <w:numPr>
          <w:ilvl w:val="0"/>
          <w:numId w:val="43"/>
        </w:numPr>
        <w:rPr>
          <w:rFonts w:eastAsia="SimSun"/>
          <w:b/>
          <w:bCs/>
          <w:i/>
          <w:iCs/>
          <w:lang w:val="en-US" w:eastAsia="zh-CN"/>
        </w:rPr>
      </w:pPr>
      <w:r>
        <w:rPr>
          <w:rFonts w:eastAsia="SimSun"/>
          <w:b/>
          <w:bCs/>
          <w:i/>
          <w:iCs/>
          <w:lang w:val="en-US" w:eastAsia="zh-CN"/>
        </w:rPr>
        <w:t>Payload sizes: adaption layers.</w:t>
      </w:r>
    </w:p>
    <w:p w14:paraId="2F0CA784" w14:textId="77777777" w:rsidR="007D19F9" w:rsidRDefault="007D19F9">
      <w:pPr>
        <w:rPr>
          <w:rFonts w:eastAsia="SimSun"/>
          <w:b/>
          <w:bCs/>
          <w:i/>
          <w:iCs/>
          <w:lang w:val="en-US" w:eastAsia="zh-CN"/>
        </w:rPr>
      </w:pPr>
    </w:p>
    <w:p w14:paraId="138350FE" w14:textId="77777777" w:rsidR="007D19F9" w:rsidRDefault="00DB3786">
      <w:pPr>
        <w:rPr>
          <w:rFonts w:eastAsia="SimSun"/>
          <w:b/>
          <w:bCs/>
          <w:i/>
          <w:iCs/>
          <w:color w:val="4472C4" w:themeColor="accent1"/>
          <w:lang w:val="en-US" w:eastAsia="zh-CN"/>
        </w:rPr>
      </w:pPr>
      <w:r>
        <w:rPr>
          <w:rFonts w:eastAsia="SimSun"/>
          <w:b/>
          <w:bCs/>
          <w:i/>
          <w:iCs/>
          <w:color w:val="4472C4" w:themeColor="accent1"/>
          <w:lang w:val="en-US" w:eastAsia="zh-CN"/>
        </w:rPr>
        <w:t>ZTE</w:t>
      </w:r>
    </w:p>
    <w:p w14:paraId="2FC6D22D" w14:textId="77777777" w:rsidR="007D19F9" w:rsidRDefault="00DB3786">
      <w:pPr>
        <w:rPr>
          <w:rFonts w:eastAsia="SimSun"/>
          <w:b/>
          <w:bCs/>
          <w:i/>
          <w:iCs/>
          <w:lang w:val="en-US" w:eastAsia="zh-CN"/>
        </w:rPr>
      </w:pPr>
      <w:r>
        <w:rPr>
          <w:rFonts w:eastAsia="SimSun"/>
          <w:b/>
          <w:bCs/>
          <w:i/>
          <w:iCs/>
          <w:lang w:val="en-US" w:eastAsia="zh-CN"/>
        </w:rPr>
        <w:t>Observation 5: If a proper model structure with a set of typical hyper-parameters is standardized, the impact on the inference performance is mainly due to the trained model parameters.</w:t>
      </w:r>
    </w:p>
    <w:p w14:paraId="7979E122" w14:textId="77777777" w:rsidR="007D19F9" w:rsidRDefault="00DB3786">
      <w:pPr>
        <w:rPr>
          <w:rFonts w:eastAsia="SimSun"/>
          <w:b/>
          <w:bCs/>
          <w:i/>
          <w:iCs/>
          <w:lang w:val="en-US" w:eastAsia="zh-CN"/>
        </w:rPr>
      </w:pPr>
      <w:r>
        <w:rPr>
          <w:rFonts w:eastAsia="SimSun"/>
          <w:b/>
          <w:bCs/>
          <w:i/>
          <w:iCs/>
          <w:lang w:val="en-US" w:eastAsia="zh-CN"/>
        </w:rPr>
        <w:t xml:space="preserve">Proposal 21:  For model structure specification for Direction </w:t>
      </w:r>
      <w:proofErr w:type="spellStart"/>
      <w:proofErr w:type="gramStart"/>
      <w:r>
        <w:rPr>
          <w:rFonts w:eastAsia="SimSun"/>
          <w:b/>
          <w:bCs/>
          <w:i/>
          <w:iCs/>
          <w:lang w:val="en-US" w:eastAsia="zh-CN"/>
        </w:rPr>
        <w:t>A</w:t>
      </w:r>
      <w:proofErr w:type="spellEnd"/>
      <w:proofErr w:type="gramEnd"/>
      <w:r>
        <w:rPr>
          <w:rFonts w:eastAsia="SimSun"/>
          <w:b/>
          <w:bCs/>
          <w:i/>
          <w:iCs/>
          <w:lang w:val="en-US" w:eastAsia="zh-CN"/>
        </w:rPr>
        <w:t xml:space="preserve"> Option 3a-1, Transformer should be adopted as the backbone structure for two-sided model of CSI compression as a starting point.</w:t>
      </w:r>
    </w:p>
    <w:p w14:paraId="53BEDEEB" w14:textId="77777777" w:rsidR="007D19F9" w:rsidRDefault="00DB3786">
      <w:pPr>
        <w:rPr>
          <w:rFonts w:eastAsia="SimSun"/>
          <w:b/>
          <w:bCs/>
          <w:i/>
          <w:iCs/>
          <w:lang w:val="en-US" w:eastAsia="zh-CN"/>
        </w:rPr>
      </w:pPr>
      <w:r>
        <w:rPr>
          <w:rFonts w:eastAsia="SimSun"/>
          <w:b/>
          <w:bCs/>
          <w:i/>
          <w:iCs/>
          <w:lang w:val="en-US" w:eastAsia="zh-CN"/>
        </w:rPr>
        <w:t>Proposal 22:  RAN1 and RAN4 can share the same standardized model structure for two-sided model of CSI compression to avoid the duplicated specification efforts, where the detailed specification and testing can be up to RAN4 study.</w:t>
      </w:r>
    </w:p>
    <w:p w14:paraId="5C7ACA17" w14:textId="77777777" w:rsidR="007D19F9" w:rsidRDefault="00DB3786">
      <w:pPr>
        <w:rPr>
          <w:rFonts w:eastAsia="SimSun"/>
          <w:b/>
          <w:bCs/>
          <w:i/>
          <w:iCs/>
          <w:lang w:val="en-US" w:eastAsia="zh-CN"/>
        </w:rPr>
      </w:pPr>
      <w:r>
        <w:rPr>
          <w:rFonts w:eastAsia="SimSun"/>
          <w:b/>
          <w:bCs/>
          <w:i/>
          <w:iCs/>
          <w:lang w:val="en-US" w:eastAsia="zh-CN"/>
        </w:rPr>
        <w:t xml:space="preserve">Proposal 23:  The so-called standardized reference model structure discussed in RAN1 for Direction </w:t>
      </w:r>
      <w:proofErr w:type="spellStart"/>
      <w:proofErr w:type="gramStart"/>
      <w:r>
        <w:rPr>
          <w:rFonts w:eastAsia="SimSun"/>
          <w:b/>
          <w:bCs/>
          <w:i/>
          <w:iCs/>
          <w:lang w:val="en-US" w:eastAsia="zh-CN"/>
        </w:rPr>
        <w:t>A</w:t>
      </w:r>
      <w:proofErr w:type="spellEnd"/>
      <w:proofErr w:type="gramEnd"/>
      <w:r>
        <w:rPr>
          <w:rFonts w:eastAsia="SimSun"/>
          <w:b/>
          <w:bCs/>
          <w:i/>
          <w:iCs/>
          <w:lang w:val="en-US" w:eastAsia="zh-CN"/>
        </w:rPr>
        <w:t xml:space="preserve"> Option 3a-1 is assumed to be equivalent to the to-be-specified model structure, if specified, for performance requirements in RAN4.</w:t>
      </w:r>
    </w:p>
    <w:p w14:paraId="6DA7C3B2" w14:textId="77777777" w:rsidR="007D19F9" w:rsidRDefault="00DB3786">
      <w:pPr>
        <w:rPr>
          <w:rFonts w:eastAsia="SimSun"/>
          <w:b/>
          <w:bCs/>
          <w:i/>
          <w:iCs/>
          <w:lang w:val="en-US" w:eastAsia="zh-CN"/>
        </w:rPr>
      </w:pPr>
      <w:r>
        <w:rPr>
          <w:rFonts w:eastAsia="SimSun"/>
          <w:b/>
          <w:bCs/>
          <w:i/>
          <w:iCs/>
          <w:lang w:val="en-US" w:eastAsia="zh-CN"/>
        </w:rPr>
        <w:lastRenderedPageBreak/>
        <w:t>Observation 6: With appropriate scalability solution performed to scale the dimension of the AI/ML model, the scalability over various CSI payload sizes, various bandwidths, and various Tx port numbers can be achieved by training the AI/ML model with mixed data samples.</w:t>
      </w:r>
    </w:p>
    <w:p w14:paraId="580B80B8" w14:textId="77777777" w:rsidR="007D19F9" w:rsidRDefault="00DB3786">
      <w:pPr>
        <w:rPr>
          <w:rFonts w:eastAsia="SimSun"/>
          <w:b/>
          <w:bCs/>
          <w:i/>
          <w:iCs/>
          <w:lang w:val="en-US" w:eastAsia="zh-CN"/>
        </w:rPr>
      </w:pPr>
      <w:r>
        <w:rPr>
          <w:rFonts w:eastAsia="SimSun"/>
          <w:b/>
          <w:bCs/>
          <w:i/>
          <w:iCs/>
          <w:lang w:val="en-US" w:eastAsia="zh-CN"/>
        </w:rPr>
        <w:t>Proposal 24:  The scalability solution for scaling the input/output dimension of the AI/ML model (e.g., pre/post-processing of truncation/padding, various quantization granularities, and adaptation layer in the AL/ML model) causes minor or no effects on the model structure specification.</w:t>
      </w:r>
    </w:p>
    <w:p w14:paraId="4C55F2D4" w14:textId="77777777" w:rsidR="007D19F9" w:rsidRDefault="00DB3786">
      <w:pPr>
        <w:rPr>
          <w:rFonts w:eastAsia="SimSun"/>
          <w:b/>
          <w:bCs/>
          <w:i/>
          <w:iCs/>
          <w:lang w:val="en-US" w:eastAsia="zh-CN"/>
        </w:rPr>
      </w:pPr>
      <w:r>
        <w:rPr>
          <w:rFonts w:eastAsia="SimSun"/>
          <w:b/>
          <w:bCs/>
          <w:i/>
          <w:iCs/>
          <w:lang w:val="en-US" w:eastAsia="zh-CN"/>
        </w:rPr>
        <w:t xml:space="preserve">Proposal 25:  For the choice of token dimension and feature dimension, Alt 1 is more appropriate considering the inherent channel correlation within the subbands in the frequency domain. </w:t>
      </w:r>
    </w:p>
    <w:p w14:paraId="18517CA5" w14:textId="77777777" w:rsidR="007D19F9" w:rsidRDefault="00DB3786">
      <w:pPr>
        <w:rPr>
          <w:rFonts w:eastAsia="SimSun"/>
          <w:b/>
          <w:bCs/>
          <w:i/>
          <w:iCs/>
          <w:lang w:val="en-US" w:eastAsia="zh-CN"/>
        </w:rPr>
      </w:pPr>
      <w:r>
        <w:rPr>
          <w:rFonts w:eastAsia="SimSun"/>
          <w:b/>
          <w:bCs/>
          <w:i/>
          <w:iCs/>
          <w:lang w:val="en-US" w:eastAsia="zh-CN"/>
        </w:rPr>
        <w:t xml:space="preserve">Proposal 26:  For the choice of token dimension and feature dimension, Alt 3 may </w:t>
      </w:r>
      <w:proofErr w:type="gramStart"/>
      <w:r>
        <w:rPr>
          <w:rFonts w:eastAsia="SimSun"/>
          <w:b/>
          <w:bCs/>
          <w:i/>
          <w:iCs/>
          <w:lang w:val="en-US" w:eastAsia="zh-CN"/>
        </w:rPr>
        <w:t>involves</w:t>
      </w:r>
      <w:proofErr w:type="gramEnd"/>
      <w:r>
        <w:rPr>
          <w:rFonts w:eastAsia="SimSun"/>
          <w:b/>
          <w:bCs/>
          <w:i/>
          <w:iCs/>
          <w:lang w:val="en-US" w:eastAsia="zh-CN"/>
        </w:rPr>
        <w:t xml:space="preserve"> additional pre-processing steps like padding to handle non-whole divisions and its performance benefit needs further validation.</w:t>
      </w:r>
    </w:p>
    <w:p w14:paraId="09278050" w14:textId="77777777" w:rsidR="007D19F9" w:rsidRDefault="00DB3786">
      <w:pPr>
        <w:rPr>
          <w:rFonts w:eastAsia="SimSun"/>
          <w:b/>
          <w:bCs/>
          <w:i/>
          <w:iCs/>
          <w:lang w:val="en-US" w:eastAsia="zh-CN"/>
        </w:rPr>
      </w:pPr>
      <w:r>
        <w:rPr>
          <w:rFonts w:eastAsia="SimSun"/>
          <w:b/>
          <w:bCs/>
          <w:i/>
          <w:iCs/>
          <w:lang w:val="en-US" w:eastAsia="zh-CN"/>
        </w:rPr>
        <w:t xml:space="preserve">Observation 7: For scalability over the feature dimension, Alt 1 (specific embedding layer for each feature size) necessitates a specific embedding layer (e.g., a </w:t>
      </w:r>
      <w:proofErr w:type="gramStart"/>
      <w:r>
        <w:rPr>
          <w:rFonts w:eastAsia="SimSun"/>
          <w:b/>
          <w:bCs/>
          <w:i/>
          <w:iCs/>
          <w:lang w:val="en-US" w:eastAsia="zh-CN"/>
        </w:rPr>
        <w:t>Fully-Connected</w:t>
      </w:r>
      <w:proofErr w:type="gramEnd"/>
      <w:r>
        <w:rPr>
          <w:rFonts w:eastAsia="SimSun"/>
          <w:b/>
          <w:bCs/>
          <w:i/>
          <w:iCs/>
          <w:lang w:val="en-US" w:eastAsia="zh-CN"/>
        </w:rPr>
        <w:t xml:space="preserve"> layer) for each distinct feature size, leading to an increased number of model parameters and computational complexity. </w:t>
      </w:r>
    </w:p>
    <w:p w14:paraId="4B7243A5" w14:textId="77777777" w:rsidR="007D19F9" w:rsidRDefault="00DB3786">
      <w:pPr>
        <w:rPr>
          <w:rFonts w:eastAsia="SimSun"/>
          <w:b/>
          <w:bCs/>
          <w:i/>
          <w:iCs/>
          <w:lang w:val="en-US" w:eastAsia="zh-CN"/>
        </w:rPr>
      </w:pPr>
      <w:r>
        <w:rPr>
          <w:rFonts w:eastAsia="SimSun"/>
          <w:b/>
          <w:bCs/>
          <w:i/>
          <w:iCs/>
          <w:lang w:val="en-US" w:eastAsia="zh-CN"/>
        </w:rPr>
        <w:t>Observation 8: For scalability over the feature dimension, Alt 2 (a common embedding layer with padding) employs padding operations to fulfil the predefined feature sizes without introducing extra complexity to either the model architecture or inference process.</w:t>
      </w:r>
    </w:p>
    <w:p w14:paraId="7999EED3" w14:textId="77777777" w:rsidR="007D19F9" w:rsidRDefault="00DB3786">
      <w:pPr>
        <w:rPr>
          <w:rFonts w:eastAsia="SimSun"/>
          <w:b/>
          <w:bCs/>
          <w:i/>
          <w:iCs/>
          <w:lang w:val="en-US" w:eastAsia="zh-CN"/>
        </w:rPr>
      </w:pPr>
      <w:r>
        <w:rPr>
          <w:rFonts w:eastAsia="SimSun"/>
          <w:b/>
          <w:bCs/>
          <w:i/>
          <w:iCs/>
          <w:lang w:val="en-US" w:eastAsia="zh-CN"/>
        </w:rPr>
        <w:t>Observation 9: For scalability over the token dimension, Alt 2 (padding at the input) is a simple way to operate and incurs minor performance degradation compared with the dedicated model design.</w:t>
      </w:r>
    </w:p>
    <w:p w14:paraId="216C0559" w14:textId="77777777" w:rsidR="007D19F9" w:rsidRDefault="00DB3786">
      <w:pPr>
        <w:rPr>
          <w:rFonts w:eastAsia="SimSun"/>
          <w:b/>
          <w:bCs/>
          <w:i/>
          <w:iCs/>
          <w:lang w:val="en-US" w:eastAsia="zh-CN"/>
        </w:rPr>
      </w:pPr>
      <w:r>
        <w:rPr>
          <w:rFonts w:eastAsia="SimSun"/>
          <w:b/>
          <w:bCs/>
          <w:i/>
          <w:iCs/>
          <w:lang w:val="en-US" w:eastAsia="zh-CN"/>
        </w:rPr>
        <w:t>Observation 10: For scalability over payload configurations, compared with Alt 1 (specific output linear layer for each payload configuration), Alt 2 (truncation/masking of the output linear layer output) can reduce number of model parameters by over 40% with only around 1% SGCS degradation for two layers.</w:t>
      </w:r>
    </w:p>
    <w:p w14:paraId="4815E200" w14:textId="77777777" w:rsidR="007D19F9" w:rsidRDefault="00DB3786">
      <w:pPr>
        <w:rPr>
          <w:rFonts w:eastAsia="SimSun"/>
          <w:b/>
          <w:bCs/>
          <w:i/>
          <w:iCs/>
          <w:lang w:val="en-US" w:eastAsia="zh-CN"/>
        </w:rPr>
      </w:pPr>
      <w:r>
        <w:rPr>
          <w:rFonts w:eastAsia="SimSun"/>
          <w:b/>
          <w:bCs/>
          <w:i/>
          <w:iCs/>
          <w:lang w:val="en-US" w:eastAsia="zh-CN"/>
        </w:rPr>
        <w:t>Proposal 27:  For model structure scalability study for temporal domain Case 0, further consider</w:t>
      </w:r>
    </w:p>
    <w:p w14:paraId="0A8BFC76"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For the choice of token dimension and feature dimension,</w:t>
      </w:r>
    </w:p>
    <w:p w14:paraId="3760E1E8" w14:textId="77777777" w:rsidR="007D19F9" w:rsidRDefault="00DB3786">
      <w:pPr>
        <w:rPr>
          <w:rFonts w:eastAsia="SimSun"/>
          <w:b/>
          <w:bCs/>
          <w:i/>
          <w:iCs/>
          <w:lang w:val="en-US" w:eastAsia="zh-CN"/>
        </w:rPr>
      </w:pPr>
      <w:r>
        <w:rPr>
          <w:rFonts w:eastAsia="SimSun"/>
          <w:b/>
          <w:bCs/>
          <w:i/>
          <w:iCs/>
          <w:lang w:val="en-US" w:eastAsia="zh-CN"/>
        </w:rPr>
        <w:t>o</w:t>
      </w:r>
      <w:r>
        <w:rPr>
          <w:rFonts w:eastAsia="SimSun"/>
          <w:b/>
          <w:bCs/>
          <w:i/>
          <w:iCs/>
          <w:lang w:val="en-US" w:eastAsia="zh-CN"/>
        </w:rPr>
        <w:tab/>
        <w:t>Alt 1: Use subband as the token dimension and Tx port as a feature dimension</w:t>
      </w:r>
    </w:p>
    <w:p w14:paraId="1AC74D1C"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The number of tokens varies with the number of subbands.</w:t>
      </w:r>
    </w:p>
    <w:p w14:paraId="6AE5FE1D"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 xml:space="preserve">For scalability over the feature dimension, </w:t>
      </w:r>
    </w:p>
    <w:p w14:paraId="1452A1AA" w14:textId="77777777" w:rsidR="007D19F9" w:rsidRDefault="00DB3786">
      <w:pPr>
        <w:rPr>
          <w:rFonts w:eastAsia="SimSun"/>
          <w:b/>
          <w:bCs/>
          <w:i/>
          <w:iCs/>
          <w:lang w:val="en-US" w:eastAsia="zh-CN"/>
        </w:rPr>
      </w:pPr>
      <w:r>
        <w:rPr>
          <w:rFonts w:eastAsia="SimSun"/>
          <w:b/>
          <w:bCs/>
          <w:i/>
          <w:iCs/>
          <w:lang w:val="en-US" w:eastAsia="zh-CN"/>
        </w:rPr>
        <w:t>o</w:t>
      </w:r>
      <w:r>
        <w:rPr>
          <w:rFonts w:eastAsia="SimSun"/>
          <w:b/>
          <w:bCs/>
          <w:i/>
          <w:iCs/>
          <w:lang w:val="en-US" w:eastAsia="zh-CN"/>
        </w:rPr>
        <w:tab/>
        <w:t>Alt 2: A common embedding layer with padding</w:t>
      </w:r>
    </w:p>
    <w:p w14:paraId="4110A570"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 xml:space="preserve">For scalability over the token dimension, </w:t>
      </w:r>
    </w:p>
    <w:p w14:paraId="36A799BF" w14:textId="77777777" w:rsidR="007D19F9" w:rsidRDefault="00DB3786">
      <w:pPr>
        <w:rPr>
          <w:rFonts w:eastAsia="SimSun"/>
          <w:b/>
          <w:bCs/>
          <w:i/>
          <w:iCs/>
          <w:lang w:val="en-US" w:eastAsia="zh-CN"/>
        </w:rPr>
      </w:pPr>
      <w:r>
        <w:rPr>
          <w:rFonts w:eastAsia="SimSun"/>
          <w:b/>
          <w:bCs/>
          <w:i/>
          <w:iCs/>
          <w:lang w:val="en-US" w:eastAsia="zh-CN"/>
        </w:rPr>
        <w:t>o</w:t>
      </w:r>
      <w:r>
        <w:rPr>
          <w:rFonts w:eastAsia="SimSun"/>
          <w:b/>
          <w:bCs/>
          <w:i/>
          <w:iCs/>
          <w:lang w:val="en-US" w:eastAsia="zh-CN"/>
        </w:rPr>
        <w:tab/>
        <w:t>Alt 2: Padding at the input</w:t>
      </w:r>
    </w:p>
    <w:p w14:paraId="56C208FB"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For scalability over payload configurations,</w:t>
      </w:r>
    </w:p>
    <w:p w14:paraId="6CDF61CB" w14:textId="77777777" w:rsidR="007D19F9" w:rsidRDefault="00DB3786">
      <w:pPr>
        <w:pStyle w:val="ListParagraph"/>
        <w:numPr>
          <w:ilvl w:val="0"/>
          <w:numId w:val="43"/>
        </w:numPr>
        <w:rPr>
          <w:rFonts w:eastAsia="SimSun"/>
          <w:b/>
          <w:bCs/>
          <w:i/>
          <w:iCs/>
          <w:lang w:val="en-US" w:eastAsia="zh-CN"/>
        </w:rPr>
      </w:pPr>
      <w:r>
        <w:rPr>
          <w:rFonts w:eastAsia="SimSun"/>
          <w:b/>
          <w:bCs/>
          <w:i/>
          <w:iCs/>
          <w:lang w:val="en-US" w:eastAsia="zh-CN"/>
        </w:rPr>
        <w:t>Alt 2: Truncation/masking of the output linear layer output</w:t>
      </w:r>
    </w:p>
    <w:p w14:paraId="50B79611" w14:textId="77777777" w:rsidR="007D19F9" w:rsidRDefault="00DB3786">
      <w:pPr>
        <w:rPr>
          <w:rFonts w:eastAsia="SimSun"/>
          <w:b/>
          <w:bCs/>
          <w:i/>
          <w:iCs/>
          <w:lang w:val="en-US" w:eastAsia="zh-CN"/>
        </w:rPr>
      </w:pPr>
      <w:r>
        <w:rPr>
          <w:rFonts w:eastAsia="SimSun"/>
          <w:b/>
          <w:bCs/>
          <w:i/>
          <w:iCs/>
          <w:lang w:val="en-US" w:eastAsia="zh-CN"/>
        </w:rPr>
        <w:t>Proposal 28:  For studying the scalability of standardized model structure, temporal domain Case 0 with spatial-frequency domain input can be adopted as a primary use case and Transformer is suggested as the basic backbone structure.</w:t>
      </w:r>
    </w:p>
    <w:p w14:paraId="2E04E49E" w14:textId="77777777" w:rsidR="007D19F9" w:rsidRDefault="00DB3786">
      <w:pPr>
        <w:rPr>
          <w:rFonts w:eastAsia="SimSun"/>
          <w:b/>
          <w:bCs/>
          <w:i/>
          <w:iCs/>
          <w:lang w:val="en-US" w:eastAsia="zh-CN"/>
        </w:rPr>
      </w:pPr>
      <w:r>
        <w:rPr>
          <w:rFonts w:eastAsia="SimSun"/>
          <w:b/>
          <w:bCs/>
          <w:i/>
          <w:iCs/>
          <w:lang w:val="en-US" w:eastAsia="zh-CN"/>
        </w:rPr>
        <w:t xml:space="preserve">Observation 11: For model scalability over 32 Tx ports and 16 Tx ports, compared with generalization Case 1 that AI model is trained and tested on the same configuration of 16 Tx ports, generalization Case </w:t>
      </w:r>
      <w:r>
        <w:rPr>
          <w:rFonts w:eastAsia="SimSun"/>
          <w:b/>
          <w:bCs/>
          <w:i/>
          <w:iCs/>
          <w:lang w:val="en-US" w:eastAsia="zh-CN"/>
        </w:rPr>
        <w:lastRenderedPageBreak/>
        <w:t>2 (i.e., AI model is trained on 32 Tx ports and tested on a different configuration of 16 Tx ports) shows large performance degradation of -4.85% for layer 1 SGCS and -7.90% for layer 2 SGCS.</w:t>
      </w:r>
    </w:p>
    <w:p w14:paraId="0CC33E18" w14:textId="77777777" w:rsidR="007D19F9" w:rsidRDefault="00DB3786">
      <w:pPr>
        <w:rPr>
          <w:rFonts w:eastAsia="SimSun"/>
          <w:b/>
          <w:bCs/>
          <w:i/>
          <w:iCs/>
          <w:lang w:val="en-US" w:eastAsia="zh-CN"/>
        </w:rPr>
      </w:pPr>
      <w:r>
        <w:rPr>
          <w:rFonts w:eastAsia="SimSun"/>
          <w:b/>
          <w:bCs/>
          <w:i/>
          <w:iCs/>
          <w:lang w:val="en-US" w:eastAsia="zh-CN"/>
        </w:rPr>
        <w:t>Observation 12: For model scalability over 32 Tx ports and 16 Tx ports, compared with generalization Case 1 that AI model is trained and tested on the same configuration of 16 Tx ports, generalization Case 3 shows marginal performance degradation of -0.44% for layer 1 SGCS and -0.52% for layer 2 SGCS for testing on 16 Tx ports. In addition, less performance loss is observed for testing on 32 Tx ports, i.e., -0.26% for layer 1 SGCS and -0.44</w:t>
      </w:r>
      <w:proofErr w:type="gramStart"/>
      <w:r>
        <w:rPr>
          <w:rFonts w:eastAsia="SimSun"/>
          <w:b/>
          <w:bCs/>
          <w:i/>
          <w:iCs/>
          <w:lang w:val="en-US" w:eastAsia="zh-CN"/>
        </w:rPr>
        <w:t>%  for</w:t>
      </w:r>
      <w:proofErr w:type="gramEnd"/>
      <w:r>
        <w:rPr>
          <w:rFonts w:eastAsia="SimSun"/>
          <w:b/>
          <w:bCs/>
          <w:i/>
          <w:iCs/>
          <w:lang w:val="en-US" w:eastAsia="zh-CN"/>
        </w:rPr>
        <w:t xml:space="preserve"> layer 2 SGCS.</w:t>
      </w:r>
    </w:p>
    <w:p w14:paraId="3931D724" w14:textId="77777777" w:rsidR="007D19F9" w:rsidRDefault="00DB3786">
      <w:pPr>
        <w:rPr>
          <w:rFonts w:eastAsia="SimSun"/>
          <w:b/>
          <w:bCs/>
          <w:i/>
          <w:iCs/>
          <w:lang w:val="en-US" w:eastAsia="zh-CN"/>
        </w:rPr>
      </w:pPr>
      <w:r>
        <w:rPr>
          <w:rFonts w:eastAsia="SimSun"/>
          <w:b/>
          <w:bCs/>
          <w:i/>
          <w:iCs/>
          <w:lang w:val="en-US" w:eastAsia="zh-CN"/>
        </w:rPr>
        <w:t>Proposal 29:  For the scalability verification of AI/ML based CSI compression over various numbers of Tx ports, the model scalability can be achieved by training the model with mixed dataset from different numbers of Tx ports.</w:t>
      </w:r>
    </w:p>
    <w:p w14:paraId="4817514D" w14:textId="77777777" w:rsidR="007D19F9" w:rsidRDefault="00DB3786">
      <w:pPr>
        <w:rPr>
          <w:rFonts w:eastAsia="SimSun"/>
          <w:b/>
          <w:bCs/>
          <w:i/>
          <w:iCs/>
          <w:lang w:val="en-US" w:eastAsia="zh-CN"/>
        </w:rPr>
      </w:pPr>
      <w:r>
        <w:rPr>
          <w:rFonts w:eastAsia="SimSun"/>
          <w:b/>
          <w:bCs/>
          <w:i/>
          <w:iCs/>
          <w:lang w:val="en-US" w:eastAsia="zh-CN"/>
        </w:rPr>
        <w:t>Observation 13: For model scalability over low, medium, and high CSI payload sizes, compared with generalization 1 case that AI model is trained and tested on the same configuration, AI model trained with mixed dataset of multiple CSI feedback payload sizes can achieve minor performance loss of -0.76% for layer 1 SGCS and -0.93% for layer 2 SGCS under high payload size.</w:t>
      </w:r>
    </w:p>
    <w:p w14:paraId="4196CCEA" w14:textId="77777777" w:rsidR="007D19F9" w:rsidRDefault="00DB3786">
      <w:pPr>
        <w:rPr>
          <w:rFonts w:eastAsia="SimSun"/>
          <w:b/>
          <w:bCs/>
          <w:i/>
          <w:iCs/>
          <w:lang w:val="en-US" w:eastAsia="zh-CN"/>
        </w:rPr>
      </w:pPr>
      <w:r>
        <w:rPr>
          <w:rFonts w:eastAsia="SimSun"/>
          <w:b/>
          <w:bCs/>
          <w:i/>
          <w:iCs/>
          <w:lang w:val="en-US" w:eastAsia="zh-CN"/>
        </w:rPr>
        <w:t>Observation 14: For model scalability over low, medium, and high CSI payload sizes, compared with generalization 1 case that AI model is trained and tested on the same configuration, AI model trained with mixed dataset of multiple CSI feedback payload sizes can achieve over 1.58% SGCS gains for low payload sizes and over 2.46% SGCS gains for medium payload sizes, respectively</w:t>
      </w:r>
    </w:p>
    <w:p w14:paraId="514013F5" w14:textId="77777777" w:rsidR="007D19F9" w:rsidRDefault="00DB3786">
      <w:pPr>
        <w:rPr>
          <w:rFonts w:eastAsia="SimSun"/>
          <w:b/>
          <w:bCs/>
          <w:i/>
          <w:iCs/>
          <w:lang w:val="en-US" w:eastAsia="zh-CN"/>
        </w:rPr>
      </w:pPr>
      <w:r>
        <w:rPr>
          <w:rFonts w:eastAsia="SimSun"/>
          <w:b/>
          <w:bCs/>
          <w:i/>
          <w:iCs/>
          <w:lang w:val="en-US" w:eastAsia="zh-CN"/>
        </w:rPr>
        <w:t>Proposal 30:  For the scalability verification of AI/ML based CSI compression over various CSI feedback payload sizes, the model scalability can be achieved by training the model with mixed dataset from different CSI feedback payload sizes.</w:t>
      </w:r>
    </w:p>
    <w:p w14:paraId="224A8DE0" w14:textId="77777777" w:rsidR="007D19F9" w:rsidRDefault="00DB3786">
      <w:pPr>
        <w:rPr>
          <w:rFonts w:eastAsia="SimSun"/>
          <w:b/>
          <w:bCs/>
          <w:i/>
          <w:iCs/>
          <w:lang w:val="en-US" w:eastAsia="zh-CN"/>
        </w:rPr>
      </w:pPr>
      <w:r>
        <w:rPr>
          <w:rFonts w:eastAsia="SimSun"/>
          <w:b/>
          <w:bCs/>
          <w:i/>
          <w:iCs/>
          <w:lang w:val="en-US" w:eastAsia="zh-CN"/>
        </w:rPr>
        <w:t>Observation 15: For model scalability over different configurations of {Tx ports, subbands, payload sizes}, compared with Case 2 (i.e., dedicated model structure), Case 1-1 with a single parameter set shows minor performance degradation of -1.45% for layer 1 SGCS and -1.82% for layer 2 SGCS in average. Case 1-1 can achieve -3.79%~+1.27% SGCS gain for two layers over Case 2.</w:t>
      </w:r>
    </w:p>
    <w:p w14:paraId="2131851F" w14:textId="77777777" w:rsidR="007D19F9" w:rsidRDefault="00DB3786">
      <w:pPr>
        <w:rPr>
          <w:rFonts w:eastAsia="SimSun"/>
          <w:b/>
          <w:bCs/>
          <w:i/>
          <w:iCs/>
          <w:lang w:val="en-US" w:eastAsia="zh-CN"/>
        </w:rPr>
      </w:pPr>
      <w:r>
        <w:rPr>
          <w:rFonts w:eastAsia="SimSun"/>
          <w:b/>
          <w:bCs/>
          <w:i/>
          <w:iCs/>
          <w:lang w:val="en-US" w:eastAsia="zh-CN"/>
        </w:rPr>
        <w:t>Observation 16: For model scalability over different configurations of {Tx ports, subbands, payload sizes}, compared with Case 2 (i.e., dedicated model structure), Case 1-2 with different parameter sets shows minor performance degradation of -0.24% for layer 1 SGCS and -0.61% for layer 2 SGCS in average. Case 1-2 can achieve -2.34%~+0.92% SGCS gain for two layers over Case 2.</w:t>
      </w:r>
    </w:p>
    <w:p w14:paraId="03CCB954" w14:textId="77777777" w:rsidR="007D19F9" w:rsidRDefault="00DB3786">
      <w:pPr>
        <w:rPr>
          <w:rFonts w:eastAsia="SimSun"/>
          <w:b/>
          <w:bCs/>
          <w:i/>
          <w:iCs/>
          <w:lang w:val="en-US" w:eastAsia="zh-CN"/>
        </w:rPr>
      </w:pPr>
      <w:r>
        <w:rPr>
          <w:rFonts w:eastAsia="SimSun"/>
          <w:b/>
          <w:bCs/>
          <w:i/>
          <w:iCs/>
          <w:lang w:val="en-US" w:eastAsia="zh-CN"/>
        </w:rPr>
        <w:t>Proposal 31:  For the scalability verification of AI/ML based CSI compression over various configurations of {Tx ports, subbands, payload sizes}, the model scalability can be achieved by training the model with mixed dataset from different configurations.</w:t>
      </w:r>
    </w:p>
    <w:p w14:paraId="5FEE6E6E" w14:textId="77777777" w:rsidR="007D19F9" w:rsidRDefault="007D19F9">
      <w:pPr>
        <w:rPr>
          <w:rFonts w:eastAsia="SimSun"/>
          <w:b/>
          <w:bCs/>
          <w:i/>
          <w:iCs/>
          <w:lang w:val="en-US" w:eastAsia="zh-CN"/>
        </w:rPr>
      </w:pPr>
    </w:p>
    <w:p w14:paraId="590F6486" w14:textId="77777777" w:rsidR="007D19F9" w:rsidRDefault="00DB3786">
      <w:pPr>
        <w:rPr>
          <w:rFonts w:eastAsia="SimSun"/>
          <w:b/>
          <w:bCs/>
          <w:i/>
          <w:iCs/>
          <w:color w:val="4472C4" w:themeColor="accent1"/>
          <w:lang w:val="en-US" w:eastAsia="zh-CN"/>
        </w:rPr>
      </w:pPr>
      <w:r>
        <w:rPr>
          <w:rFonts w:eastAsia="SimSun"/>
          <w:b/>
          <w:bCs/>
          <w:i/>
          <w:iCs/>
          <w:color w:val="4472C4" w:themeColor="accent1"/>
          <w:lang w:val="en-US" w:eastAsia="zh-CN"/>
        </w:rPr>
        <w:t>Ericsson</w:t>
      </w:r>
    </w:p>
    <w:p w14:paraId="3E905E78" w14:textId="77777777" w:rsidR="007D19F9" w:rsidRDefault="00DB3786">
      <w:pPr>
        <w:rPr>
          <w:rFonts w:eastAsia="SimSun"/>
          <w:b/>
          <w:bCs/>
          <w:i/>
          <w:iCs/>
          <w:lang w:val="en-US" w:eastAsia="zh-CN"/>
        </w:rPr>
      </w:pPr>
      <w:r>
        <w:rPr>
          <w:rFonts w:eastAsia="SimSun"/>
          <w:b/>
          <w:bCs/>
          <w:i/>
          <w:iCs/>
          <w:lang w:val="en-US" w:eastAsia="zh-CN"/>
        </w:rPr>
        <w:t>Observation 3</w:t>
      </w:r>
      <w:r>
        <w:rPr>
          <w:rFonts w:eastAsia="SimSun"/>
          <w:b/>
          <w:bCs/>
          <w:i/>
          <w:iCs/>
          <w:lang w:val="en-US" w:eastAsia="zh-CN"/>
        </w:rPr>
        <w:tab/>
        <w:t>It is questionable whether RAN1 can complete a feasibility study on specifying a scalable model structure during the remaining part of the Rel-19 SI.</w:t>
      </w:r>
    </w:p>
    <w:p w14:paraId="4384E9C0" w14:textId="77777777" w:rsidR="007D19F9" w:rsidRDefault="00DB3786">
      <w:pPr>
        <w:rPr>
          <w:rFonts w:eastAsia="SimSun"/>
          <w:b/>
          <w:bCs/>
          <w:i/>
          <w:iCs/>
          <w:lang w:val="en-US" w:eastAsia="zh-CN"/>
        </w:rPr>
      </w:pPr>
      <w:r>
        <w:rPr>
          <w:rFonts w:eastAsia="SimSun"/>
          <w:b/>
          <w:bCs/>
          <w:i/>
          <w:iCs/>
          <w:lang w:val="en-US" w:eastAsia="zh-CN"/>
        </w:rPr>
        <w:t>Observation 4</w:t>
      </w:r>
      <w:r>
        <w:rPr>
          <w:rFonts w:eastAsia="SimSun"/>
          <w:b/>
          <w:bCs/>
          <w:i/>
          <w:iCs/>
          <w:lang w:val="en-US" w:eastAsia="zh-CN"/>
        </w:rPr>
        <w:tab/>
        <w:t>Alt3 based token and feature dimension design (i.e., a fixed-size sub-block of Tx ports and subbands matrix as a token and represent the input as a sequence of tokens) is a promising technique that could allow fully scalable standardized model structure.</w:t>
      </w:r>
    </w:p>
    <w:p w14:paraId="5D084184" w14:textId="77777777" w:rsidR="007D19F9" w:rsidRDefault="00DB3786">
      <w:pPr>
        <w:rPr>
          <w:rFonts w:eastAsia="SimSun"/>
          <w:b/>
          <w:bCs/>
          <w:i/>
          <w:iCs/>
          <w:color w:val="4472C4" w:themeColor="accent1"/>
          <w:lang w:val="en-US" w:eastAsia="zh-CN"/>
        </w:rPr>
      </w:pPr>
      <w:r>
        <w:rPr>
          <w:rFonts w:eastAsia="SimSun"/>
          <w:b/>
          <w:bCs/>
          <w:i/>
          <w:iCs/>
          <w:color w:val="4472C4" w:themeColor="accent1"/>
          <w:lang w:val="en-US" w:eastAsia="zh-CN"/>
        </w:rPr>
        <w:t>CATT</w:t>
      </w:r>
    </w:p>
    <w:p w14:paraId="20C64BD5" w14:textId="77777777" w:rsidR="007D19F9" w:rsidRDefault="00DB3786">
      <w:pPr>
        <w:rPr>
          <w:rFonts w:eastAsia="SimSun"/>
          <w:b/>
          <w:bCs/>
          <w:i/>
          <w:iCs/>
          <w:lang w:val="en-US" w:eastAsia="zh-CN"/>
        </w:rPr>
      </w:pPr>
      <w:r>
        <w:rPr>
          <w:rFonts w:eastAsia="SimSun"/>
          <w:b/>
          <w:bCs/>
          <w:i/>
          <w:iCs/>
          <w:lang w:val="en-US" w:eastAsia="zh-CN"/>
        </w:rPr>
        <w:lastRenderedPageBreak/>
        <w:t>Observation 1: For Case 0 encoder model structure standardization, hyper-parameter combination provided in Table 1 can provide good SGCS performance with relatively low complexity.</w:t>
      </w:r>
    </w:p>
    <w:p w14:paraId="7257ECEA" w14:textId="77777777" w:rsidR="007D19F9" w:rsidRDefault="00DB3786">
      <w:pPr>
        <w:pStyle w:val="Caption"/>
      </w:pPr>
      <w:bookmarkStart w:id="35" w:name="_Ref188461753"/>
      <w:r>
        <w:t xml:space="preserve">Table </w:t>
      </w:r>
      <w:r>
        <w:fldChar w:fldCharType="begin"/>
      </w:r>
      <w:r>
        <w:instrText xml:space="preserve"> SEQ Table \* ARABIC </w:instrText>
      </w:r>
      <w:r>
        <w:fldChar w:fldCharType="separate"/>
      </w:r>
      <w:r>
        <w:t>1</w:t>
      </w:r>
      <w:r>
        <w:fldChar w:fldCharType="end"/>
      </w:r>
      <w:bookmarkEnd w:id="35"/>
      <w:r>
        <w:rPr>
          <w:rFonts w:hint="eastAsia"/>
        </w:rPr>
        <w:t xml:space="preserve"> </w:t>
      </w:r>
      <w:r>
        <w:t>Hyper-parameter combination</w:t>
      </w:r>
    </w:p>
    <w:tbl>
      <w:tblPr>
        <w:tblStyle w:val="TableGrid"/>
        <w:tblW w:w="2368" w:type="dxa"/>
        <w:jc w:val="center"/>
        <w:tblLook w:val="04A0" w:firstRow="1" w:lastRow="0" w:firstColumn="1" w:lastColumn="0" w:noHBand="0" w:noVBand="1"/>
      </w:tblPr>
      <w:tblGrid>
        <w:gridCol w:w="1244"/>
        <w:gridCol w:w="1124"/>
      </w:tblGrid>
      <w:tr w:rsidR="007D19F9" w14:paraId="6DA68180" w14:textId="77777777">
        <w:trPr>
          <w:trHeight w:val="333"/>
          <w:jc w:val="center"/>
        </w:trPr>
        <w:tc>
          <w:tcPr>
            <w:tcW w:w="0" w:type="auto"/>
            <w:vAlign w:val="center"/>
          </w:tcPr>
          <w:p w14:paraId="3228B23D" w14:textId="77777777" w:rsidR="007D19F9" w:rsidRDefault="00000000">
            <w:pPr>
              <w:spacing w:after="0"/>
            </w:pPr>
            <m:oMathPara>
              <m:oMath>
                <m:sSub>
                  <m:sSubPr>
                    <m:ctrlPr>
                      <w:rPr>
                        <w:rFonts w:ascii="Cambria Math" w:hAnsi="Cambria Math"/>
                      </w:rPr>
                    </m:ctrlPr>
                  </m:sSubPr>
                  <m:e>
                    <m:r>
                      <w:rPr>
                        <w:rFonts w:ascii="Cambria Math" w:hAnsi="Cambria Math"/>
                      </w:rPr>
                      <m:t>N</m:t>
                    </m:r>
                  </m:e>
                  <m:sub>
                    <m:r>
                      <w:rPr>
                        <w:rFonts w:ascii="Cambria Math" w:hAnsi="Cambria Math"/>
                      </w:rPr>
                      <m:t>TF</m:t>
                    </m:r>
                  </m:sub>
                </m:sSub>
              </m:oMath>
            </m:oMathPara>
          </w:p>
        </w:tc>
        <w:tc>
          <w:tcPr>
            <w:tcW w:w="0" w:type="auto"/>
            <w:vAlign w:val="center"/>
          </w:tcPr>
          <w:p w14:paraId="5E4A90EB" w14:textId="77777777" w:rsidR="007D19F9" w:rsidRDefault="00DB3786">
            <w:pPr>
              <w:spacing w:after="0"/>
            </w:pPr>
            <w:r>
              <w:rPr>
                <w:rFonts w:hint="eastAsia"/>
              </w:rPr>
              <w:t>2</w:t>
            </w:r>
          </w:p>
        </w:tc>
      </w:tr>
      <w:tr w:rsidR="007D19F9" w14:paraId="2B5F38EB" w14:textId="77777777">
        <w:trPr>
          <w:trHeight w:val="333"/>
          <w:jc w:val="center"/>
        </w:trPr>
        <w:tc>
          <w:tcPr>
            <w:tcW w:w="0" w:type="auto"/>
            <w:vAlign w:val="center"/>
          </w:tcPr>
          <w:p w14:paraId="27C30E8D" w14:textId="77777777" w:rsidR="007D19F9" w:rsidRDefault="00000000">
            <w:pPr>
              <w:spacing w:after="0"/>
            </w:pPr>
            <m:oMathPara>
              <m:oMath>
                <m:sSub>
                  <m:sSubPr>
                    <m:ctrlPr>
                      <w:rPr>
                        <w:rFonts w:ascii="Cambria Math" w:hAnsi="Cambria Math"/>
                      </w:rPr>
                    </m:ctrlPr>
                  </m:sSubPr>
                  <m:e>
                    <m:r>
                      <w:rPr>
                        <w:rFonts w:ascii="Cambria Math" w:hAnsi="Cambria Math"/>
                      </w:rPr>
                      <m:t>d</m:t>
                    </m:r>
                  </m:e>
                  <m:sub>
                    <m:r>
                      <w:rPr>
                        <w:rFonts w:ascii="Cambria Math" w:hAnsi="Cambria Math"/>
                      </w:rPr>
                      <m:t>model</m:t>
                    </m:r>
                  </m:sub>
                </m:sSub>
              </m:oMath>
            </m:oMathPara>
          </w:p>
        </w:tc>
        <w:tc>
          <w:tcPr>
            <w:tcW w:w="0" w:type="auto"/>
            <w:vAlign w:val="center"/>
          </w:tcPr>
          <w:p w14:paraId="0112053A" w14:textId="77777777" w:rsidR="007D19F9" w:rsidRDefault="00DB3786">
            <w:pPr>
              <w:spacing w:after="0"/>
            </w:pPr>
            <w:r>
              <w:rPr>
                <w:rFonts w:hint="eastAsia"/>
              </w:rPr>
              <w:t>128</w:t>
            </w:r>
          </w:p>
        </w:tc>
      </w:tr>
      <w:tr w:rsidR="007D19F9" w14:paraId="5965FCA5" w14:textId="77777777">
        <w:trPr>
          <w:trHeight w:val="333"/>
          <w:jc w:val="center"/>
        </w:trPr>
        <w:tc>
          <w:tcPr>
            <w:tcW w:w="0" w:type="auto"/>
            <w:vAlign w:val="center"/>
          </w:tcPr>
          <w:p w14:paraId="7F1767B6" w14:textId="77777777" w:rsidR="007D19F9" w:rsidRDefault="00000000">
            <w:pPr>
              <w:spacing w:after="0"/>
            </w:pPr>
            <m:oMathPara>
              <m:oMath>
                <m:sSub>
                  <m:sSubPr>
                    <m:ctrlPr>
                      <w:rPr>
                        <w:rFonts w:ascii="Cambria Math" w:hAnsi="Cambria Math"/>
                      </w:rPr>
                    </m:ctrlPr>
                  </m:sSubPr>
                  <m:e>
                    <m:r>
                      <w:rPr>
                        <w:rFonts w:ascii="Cambria Math" w:hAnsi="Cambria Math"/>
                      </w:rPr>
                      <m:t>N</m:t>
                    </m:r>
                  </m:e>
                  <m:sub>
                    <m:r>
                      <w:rPr>
                        <w:rFonts w:ascii="Cambria Math" w:hAnsi="Cambria Math"/>
                      </w:rPr>
                      <m:t>head</m:t>
                    </m:r>
                  </m:sub>
                </m:sSub>
              </m:oMath>
            </m:oMathPara>
          </w:p>
        </w:tc>
        <w:tc>
          <w:tcPr>
            <w:tcW w:w="0" w:type="auto"/>
            <w:vAlign w:val="center"/>
          </w:tcPr>
          <w:p w14:paraId="3FF29C61" w14:textId="77777777" w:rsidR="007D19F9" w:rsidRDefault="00DB3786">
            <w:pPr>
              <w:spacing w:after="0"/>
              <w:rPr>
                <w:rFonts w:eastAsiaTheme="minorEastAsia"/>
                <w:lang w:eastAsia="zh-CN"/>
              </w:rPr>
            </w:pPr>
            <w:r>
              <w:rPr>
                <w:rFonts w:eastAsiaTheme="minorEastAsia" w:hint="eastAsia"/>
                <w:lang w:eastAsia="zh-CN"/>
              </w:rPr>
              <w:t>4</w:t>
            </w:r>
          </w:p>
        </w:tc>
      </w:tr>
      <w:tr w:rsidR="007D19F9" w14:paraId="031A151D" w14:textId="77777777">
        <w:trPr>
          <w:trHeight w:val="333"/>
          <w:jc w:val="center"/>
        </w:trPr>
        <w:tc>
          <w:tcPr>
            <w:tcW w:w="0" w:type="auto"/>
            <w:vAlign w:val="center"/>
          </w:tcPr>
          <w:p w14:paraId="389A23C1" w14:textId="77777777" w:rsidR="007D19F9" w:rsidRDefault="00000000">
            <w:pPr>
              <w:spacing w:after="0"/>
            </w:pPr>
            <m:oMathPara>
              <m:oMath>
                <m:sSub>
                  <m:sSubPr>
                    <m:ctrlPr>
                      <w:rPr>
                        <w:rFonts w:ascii="Cambria Math" w:hAnsi="Cambria Math"/>
                      </w:rPr>
                    </m:ctrlPr>
                  </m:sSubPr>
                  <m:e>
                    <m:r>
                      <w:rPr>
                        <w:rFonts w:ascii="Cambria Math" w:hAnsi="Cambria Math"/>
                      </w:rPr>
                      <m:t>d</m:t>
                    </m:r>
                  </m:e>
                  <m:sub>
                    <m:r>
                      <w:rPr>
                        <w:rFonts w:ascii="Cambria Math" w:hAnsi="Cambria Math"/>
                      </w:rPr>
                      <m:t>head</m:t>
                    </m:r>
                  </m:sub>
                </m:sSub>
              </m:oMath>
            </m:oMathPara>
          </w:p>
        </w:tc>
        <w:tc>
          <w:tcPr>
            <w:tcW w:w="0" w:type="auto"/>
            <w:vAlign w:val="center"/>
          </w:tcPr>
          <w:p w14:paraId="0C5A667A" w14:textId="77777777" w:rsidR="007D19F9" w:rsidRDefault="00DB3786">
            <w:pPr>
              <w:spacing w:after="0"/>
              <w:rPr>
                <w:rFonts w:eastAsiaTheme="minorEastAsia"/>
                <w:lang w:eastAsia="zh-CN"/>
              </w:rPr>
            </w:pPr>
            <w:r>
              <w:rPr>
                <w:rFonts w:eastAsiaTheme="minorEastAsia" w:hint="eastAsia"/>
                <w:lang w:eastAsia="zh-CN"/>
              </w:rPr>
              <w:t>32</w:t>
            </w:r>
          </w:p>
        </w:tc>
      </w:tr>
      <w:tr w:rsidR="007D19F9" w14:paraId="527E3234" w14:textId="77777777">
        <w:trPr>
          <w:trHeight w:val="339"/>
          <w:jc w:val="center"/>
        </w:trPr>
        <w:tc>
          <w:tcPr>
            <w:tcW w:w="0" w:type="auto"/>
            <w:vAlign w:val="center"/>
          </w:tcPr>
          <w:p w14:paraId="1AA8B541" w14:textId="77777777" w:rsidR="007D19F9" w:rsidRDefault="00000000">
            <w:pPr>
              <w:spacing w:after="0"/>
            </w:pPr>
            <m:oMathPara>
              <m:oMath>
                <m:sSub>
                  <m:sSubPr>
                    <m:ctrlPr>
                      <w:rPr>
                        <w:rFonts w:ascii="Cambria Math" w:hAnsi="Cambria Math"/>
                      </w:rPr>
                    </m:ctrlPr>
                  </m:sSubPr>
                  <m:e>
                    <m:r>
                      <w:rPr>
                        <w:rFonts w:ascii="Cambria Math" w:hAnsi="Cambria Math"/>
                      </w:rPr>
                      <m:t>d</m:t>
                    </m:r>
                  </m:e>
                  <m:sub>
                    <m:r>
                      <w:rPr>
                        <w:rFonts w:ascii="Cambria Math" w:hAnsi="Cambria Math"/>
                      </w:rPr>
                      <m:t>FF</m:t>
                    </m:r>
                  </m:sub>
                </m:sSub>
              </m:oMath>
            </m:oMathPara>
          </w:p>
        </w:tc>
        <w:tc>
          <w:tcPr>
            <w:tcW w:w="0" w:type="auto"/>
            <w:vAlign w:val="center"/>
          </w:tcPr>
          <w:p w14:paraId="553E4F8A" w14:textId="77777777" w:rsidR="007D19F9" w:rsidRDefault="00DB3786">
            <w:pPr>
              <w:spacing w:after="0"/>
            </w:pPr>
            <w:r>
              <w:rPr>
                <w:rFonts w:hint="eastAsia"/>
              </w:rPr>
              <w:t>4*128</w:t>
            </w:r>
          </w:p>
        </w:tc>
      </w:tr>
    </w:tbl>
    <w:p w14:paraId="4E58E342" w14:textId="77777777" w:rsidR="007D19F9" w:rsidRDefault="007D19F9">
      <w:pPr>
        <w:rPr>
          <w:rFonts w:eastAsia="SimSun"/>
          <w:b/>
          <w:bCs/>
          <w:i/>
          <w:iCs/>
          <w:lang w:val="en-US" w:eastAsia="zh-CN"/>
        </w:rPr>
      </w:pPr>
    </w:p>
    <w:p w14:paraId="43134A2C" w14:textId="77777777" w:rsidR="007D19F9" w:rsidRDefault="00DB3786">
      <w:pPr>
        <w:rPr>
          <w:rFonts w:eastAsia="SimSun"/>
          <w:b/>
          <w:bCs/>
          <w:i/>
          <w:iCs/>
          <w:lang w:val="en-US" w:eastAsia="zh-CN"/>
        </w:rPr>
      </w:pPr>
      <w:r>
        <w:rPr>
          <w:rFonts w:eastAsia="SimSun"/>
          <w:b/>
          <w:bCs/>
          <w:i/>
          <w:iCs/>
          <w:lang w:val="en-US" w:eastAsia="zh-CN"/>
        </w:rPr>
        <w:t>Proposal 2: For AI/ML based CSI comparison, to support different bandwidths for inference, in additional to support scalable models, the following methods are also considered:</w:t>
      </w:r>
    </w:p>
    <w:p w14:paraId="561142BD"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 xml:space="preserve">Obtaining CSI feedback for larger bandwidths through multiple </w:t>
      </w:r>
      <w:proofErr w:type="gramStart"/>
      <w:r>
        <w:rPr>
          <w:rFonts w:eastAsia="SimSun"/>
          <w:b/>
          <w:bCs/>
          <w:i/>
          <w:iCs/>
          <w:lang w:val="en-US" w:eastAsia="zh-CN"/>
        </w:rPr>
        <w:t>inferences;</w:t>
      </w:r>
      <w:proofErr w:type="gramEnd"/>
    </w:p>
    <w:p w14:paraId="6F3A34CF"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 xml:space="preserve">Adjusting the input </w:t>
      </w:r>
      <w:proofErr w:type="gramStart"/>
      <w:r>
        <w:rPr>
          <w:rFonts w:eastAsia="SimSun"/>
          <w:b/>
          <w:bCs/>
          <w:i/>
          <w:iCs/>
          <w:lang w:val="en-US" w:eastAsia="zh-CN"/>
        </w:rPr>
        <w:t>bandwidth;</w:t>
      </w:r>
      <w:proofErr w:type="gramEnd"/>
    </w:p>
    <w:p w14:paraId="2708D579"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Cropping the model output.</w:t>
      </w:r>
    </w:p>
    <w:p w14:paraId="18F24891" w14:textId="77777777" w:rsidR="007D19F9" w:rsidRDefault="00DB3786">
      <w:pPr>
        <w:rPr>
          <w:rFonts w:eastAsia="SimSun"/>
          <w:b/>
          <w:bCs/>
          <w:i/>
          <w:iCs/>
          <w:lang w:val="en-US" w:eastAsia="zh-CN"/>
        </w:rPr>
      </w:pPr>
      <w:r>
        <w:rPr>
          <w:rFonts w:eastAsia="SimSun"/>
          <w:b/>
          <w:bCs/>
          <w:i/>
          <w:iCs/>
          <w:lang w:val="en-US" w:eastAsia="zh-CN"/>
        </w:rPr>
        <w:t xml:space="preserve">Observation 2: Case 1 scalable structure demonstrates substantial performance improvement (+13.33%~+17.83% in small payload, +3.56%~+7.44% in moderate payload, +1.2%~+4.04% in large payload) against R16 </w:t>
      </w:r>
      <w:proofErr w:type="spellStart"/>
      <w:r>
        <w:rPr>
          <w:rFonts w:eastAsia="SimSun"/>
          <w:b/>
          <w:bCs/>
          <w:i/>
          <w:iCs/>
          <w:lang w:val="en-US" w:eastAsia="zh-CN"/>
        </w:rPr>
        <w:t>eType</w:t>
      </w:r>
      <w:proofErr w:type="spellEnd"/>
      <w:r>
        <w:rPr>
          <w:rFonts w:eastAsia="SimSun"/>
          <w:b/>
          <w:bCs/>
          <w:i/>
          <w:iCs/>
          <w:lang w:val="en-US" w:eastAsia="zh-CN"/>
        </w:rPr>
        <w:t xml:space="preserve"> II baseline.</w:t>
      </w:r>
    </w:p>
    <w:p w14:paraId="21D6B2B4" w14:textId="77777777" w:rsidR="007D19F9" w:rsidRDefault="00DB3786">
      <w:pPr>
        <w:rPr>
          <w:rFonts w:eastAsia="SimSun"/>
          <w:b/>
          <w:bCs/>
          <w:i/>
          <w:iCs/>
          <w:lang w:val="en-US" w:eastAsia="zh-CN"/>
        </w:rPr>
      </w:pPr>
      <w:r>
        <w:rPr>
          <w:rFonts w:eastAsia="SimSun"/>
          <w:b/>
          <w:bCs/>
          <w:i/>
          <w:iCs/>
          <w:lang w:val="en-US" w:eastAsia="zh-CN"/>
        </w:rPr>
        <w:t>Observation 3: Case 1 scalable structure incurs minor performance degradation (-3.35%~+1.19%) against Case 2 dedicated structure in all configurations.</w:t>
      </w:r>
    </w:p>
    <w:p w14:paraId="44925691" w14:textId="77777777" w:rsidR="007D19F9" w:rsidRDefault="00DB3786">
      <w:pPr>
        <w:rPr>
          <w:rFonts w:eastAsia="SimSun"/>
          <w:b/>
          <w:bCs/>
          <w:i/>
          <w:iCs/>
          <w:lang w:val="en-US" w:eastAsia="zh-CN"/>
        </w:rPr>
      </w:pPr>
      <w:r>
        <w:rPr>
          <w:rFonts w:eastAsia="SimSun"/>
          <w:b/>
          <w:bCs/>
          <w:i/>
          <w:iCs/>
          <w:lang w:val="en-US" w:eastAsia="zh-CN"/>
        </w:rPr>
        <w:t>Observation 4: Case 1 scalable structure incurs small complexity increase (+0.6978M FLOPs, +6.8%) compared with the most complex Case 2 dedicated structure. Compared with the total FLOPs of all 12 configurations, 87.98% FLOPs are reduced by the scalable structure.</w:t>
      </w:r>
    </w:p>
    <w:p w14:paraId="3D0FD4D7" w14:textId="77777777" w:rsidR="007D19F9" w:rsidRDefault="00DB3786">
      <w:pPr>
        <w:rPr>
          <w:rFonts w:eastAsia="SimSun"/>
          <w:b/>
          <w:bCs/>
          <w:i/>
          <w:iCs/>
          <w:lang w:val="en-US" w:eastAsia="zh-CN"/>
        </w:rPr>
      </w:pPr>
      <w:r>
        <w:rPr>
          <w:rFonts w:eastAsia="SimSun"/>
          <w:b/>
          <w:bCs/>
          <w:i/>
          <w:iCs/>
          <w:lang w:val="en-US" w:eastAsia="zh-CN"/>
        </w:rPr>
        <w:t>Proposal 3: Scalability over various number of Tx ports, CSI feedback payload size and bandwidth can be achieved by</w:t>
      </w:r>
    </w:p>
    <w:p w14:paraId="2364FF9E"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Using subband as token dimension and Tx port as feature dimension</w:t>
      </w:r>
    </w:p>
    <w:p w14:paraId="74AF1D1F"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Specific embedding layer for each number of Tx ports</w:t>
      </w:r>
    </w:p>
    <w:p w14:paraId="7CFD2E76"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Padding at the input for different number of subbands</w:t>
      </w:r>
    </w:p>
    <w:p w14:paraId="17EC5CFB"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Specific output linear layer for each payload configuration</w:t>
      </w:r>
    </w:p>
    <w:p w14:paraId="61B7C340" w14:textId="77777777" w:rsidR="007D19F9" w:rsidRDefault="007D19F9">
      <w:pPr>
        <w:rPr>
          <w:rFonts w:eastAsia="SimSun"/>
          <w:b/>
          <w:bCs/>
          <w:i/>
          <w:iCs/>
          <w:lang w:val="en-US" w:eastAsia="zh-CN"/>
        </w:rPr>
      </w:pPr>
    </w:p>
    <w:p w14:paraId="61CA65AF" w14:textId="77777777" w:rsidR="007D19F9" w:rsidRDefault="00DB3786">
      <w:pPr>
        <w:rPr>
          <w:rFonts w:eastAsia="SimSun"/>
          <w:b/>
          <w:bCs/>
          <w:i/>
          <w:iCs/>
          <w:color w:val="4472C4" w:themeColor="accent1"/>
          <w:lang w:val="en-US" w:eastAsia="zh-CN"/>
        </w:rPr>
      </w:pPr>
      <w:r>
        <w:rPr>
          <w:rFonts w:eastAsia="SimSun"/>
          <w:b/>
          <w:bCs/>
          <w:i/>
          <w:iCs/>
          <w:color w:val="4472C4" w:themeColor="accent1"/>
          <w:lang w:val="en-US" w:eastAsia="zh-CN"/>
        </w:rPr>
        <w:t>Tejas Networks</w:t>
      </w:r>
    </w:p>
    <w:p w14:paraId="2CABD8F2" w14:textId="77777777" w:rsidR="007D19F9" w:rsidRDefault="00DB3786">
      <w:pPr>
        <w:rPr>
          <w:rFonts w:eastAsia="SimSun"/>
          <w:b/>
          <w:bCs/>
          <w:i/>
          <w:iCs/>
          <w:lang w:val="en-US" w:eastAsia="zh-CN"/>
        </w:rPr>
      </w:pPr>
      <w:r>
        <w:rPr>
          <w:rFonts w:eastAsia="SimSun"/>
          <w:b/>
          <w:bCs/>
          <w:i/>
          <w:iCs/>
          <w:lang w:val="en-US" w:eastAsia="zh-CN"/>
        </w:rPr>
        <w:t>Proposal 13: For a scalable model structure, consider using transfer learning by training a base model on one or more parameter combinations. Add small adaptation layers to the pre-trained model to efficiently handle specific configurations.</w:t>
      </w:r>
    </w:p>
    <w:p w14:paraId="57AE84BE" w14:textId="77777777" w:rsidR="007D19F9" w:rsidRDefault="00DB3786">
      <w:pPr>
        <w:rPr>
          <w:rFonts w:eastAsia="SimSun"/>
          <w:b/>
          <w:bCs/>
          <w:i/>
          <w:iCs/>
          <w:lang w:val="en-US" w:eastAsia="zh-CN"/>
        </w:rPr>
      </w:pPr>
      <w:r>
        <w:rPr>
          <w:rFonts w:eastAsia="SimSun"/>
          <w:b/>
          <w:bCs/>
          <w:i/>
          <w:iCs/>
          <w:lang w:val="en-US" w:eastAsia="zh-CN"/>
        </w:rPr>
        <w:t>Proposal 20: For Model structure scalability, for temporal domain Case 0, we support:</w:t>
      </w:r>
    </w:p>
    <w:p w14:paraId="5D275C24"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Alt 1: Use subband as the token dimension and Tx port as the feature dimension.</w:t>
      </w:r>
    </w:p>
    <w:p w14:paraId="4A06B93A" w14:textId="77777777" w:rsidR="007D19F9" w:rsidRDefault="00DB3786">
      <w:pPr>
        <w:rPr>
          <w:rFonts w:eastAsia="SimSun"/>
          <w:b/>
          <w:bCs/>
          <w:i/>
          <w:iCs/>
          <w:lang w:val="en-US" w:eastAsia="zh-CN"/>
        </w:rPr>
      </w:pPr>
      <w:r>
        <w:rPr>
          <w:rFonts w:eastAsia="SimSun"/>
          <w:b/>
          <w:bCs/>
          <w:i/>
          <w:iCs/>
          <w:lang w:val="en-US" w:eastAsia="zh-CN"/>
        </w:rPr>
        <w:lastRenderedPageBreak/>
        <w:t>o</w:t>
      </w:r>
      <w:r>
        <w:rPr>
          <w:rFonts w:eastAsia="SimSun"/>
          <w:b/>
          <w:bCs/>
          <w:i/>
          <w:iCs/>
          <w:lang w:val="en-US" w:eastAsia="zh-CN"/>
        </w:rPr>
        <w:tab/>
      </w:r>
      <w:proofErr w:type="gramStart"/>
      <w:r>
        <w:rPr>
          <w:rFonts w:eastAsia="SimSun"/>
          <w:b/>
          <w:bCs/>
          <w:i/>
          <w:iCs/>
          <w:lang w:val="en-US" w:eastAsia="zh-CN"/>
        </w:rPr>
        <w:t>The</w:t>
      </w:r>
      <w:proofErr w:type="gramEnd"/>
      <w:r>
        <w:rPr>
          <w:rFonts w:eastAsia="SimSun"/>
          <w:b/>
          <w:bCs/>
          <w:i/>
          <w:iCs/>
          <w:lang w:val="en-US" w:eastAsia="zh-CN"/>
        </w:rPr>
        <w:t xml:space="preserve"> number of tokens varies with the number of subbands.</w:t>
      </w:r>
    </w:p>
    <w:p w14:paraId="7EFCD257" w14:textId="77777777" w:rsidR="007D19F9" w:rsidRDefault="00DB3786">
      <w:pPr>
        <w:rPr>
          <w:rFonts w:eastAsia="SimSun"/>
          <w:b/>
          <w:bCs/>
          <w:i/>
          <w:iCs/>
          <w:lang w:val="en-US" w:eastAsia="zh-CN"/>
        </w:rPr>
      </w:pPr>
      <w:r>
        <w:rPr>
          <w:rFonts w:eastAsia="SimSun"/>
          <w:b/>
          <w:bCs/>
          <w:i/>
          <w:iCs/>
          <w:lang w:val="en-US" w:eastAsia="zh-CN"/>
        </w:rPr>
        <w:t>Proposal 21: For Model structure scalability, for temporal domain Case 0, for scalability over the feature dimension, we support:</w:t>
      </w:r>
    </w:p>
    <w:p w14:paraId="441E3F81"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Alt 1: Specific embedding layer for each feature size.</w:t>
      </w:r>
    </w:p>
    <w:p w14:paraId="577700EB" w14:textId="77777777" w:rsidR="007D19F9" w:rsidRDefault="007D19F9">
      <w:pPr>
        <w:rPr>
          <w:rFonts w:eastAsia="SimSun"/>
          <w:b/>
          <w:bCs/>
          <w:i/>
          <w:iCs/>
          <w:lang w:val="en-US" w:eastAsia="zh-CN"/>
        </w:rPr>
      </w:pPr>
    </w:p>
    <w:p w14:paraId="0B6B1509" w14:textId="77777777" w:rsidR="007D19F9" w:rsidRDefault="00DB3786">
      <w:pPr>
        <w:rPr>
          <w:rFonts w:eastAsia="SimSun"/>
          <w:b/>
          <w:bCs/>
          <w:i/>
          <w:iCs/>
          <w:color w:val="4472C4" w:themeColor="accent1"/>
          <w:lang w:val="en-US" w:eastAsia="zh-CN"/>
        </w:rPr>
      </w:pPr>
      <w:r>
        <w:rPr>
          <w:rFonts w:eastAsia="SimSun"/>
          <w:b/>
          <w:bCs/>
          <w:i/>
          <w:iCs/>
          <w:color w:val="4472C4" w:themeColor="accent1"/>
          <w:lang w:val="en-US" w:eastAsia="zh-CN"/>
        </w:rPr>
        <w:t>LGE</w:t>
      </w:r>
    </w:p>
    <w:p w14:paraId="2612AFB2" w14:textId="77777777" w:rsidR="007D19F9" w:rsidRDefault="00DB3786">
      <w:pPr>
        <w:rPr>
          <w:rFonts w:eastAsia="SimSun"/>
          <w:b/>
          <w:bCs/>
          <w:i/>
          <w:iCs/>
          <w:lang w:val="en-US" w:eastAsia="zh-CN"/>
        </w:rPr>
      </w:pPr>
      <w:r>
        <w:rPr>
          <w:rFonts w:eastAsia="SimSun"/>
          <w:b/>
          <w:bCs/>
          <w:i/>
          <w:iCs/>
          <w:lang w:val="en-US" w:eastAsia="zh-CN"/>
        </w:rPr>
        <w:t>Proposal #13: Study on methods for reducing the number of tokens, such as omitting or merging tokens, to enable more efficient CSI feedback with scalability across various token dimensions.</w:t>
      </w:r>
    </w:p>
    <w:p w14:paraId="35EB06B2" w14:textId="77777777" w:rsidR="007D19F9" w:rsidRDefault="007D19F9">
      <w:pPr>
        <w:rPr>
          <w:rFonts w:eastAsia="SimSun"/>
          <w:b/>
          <w:bCs/>
          <w:i/>
          <w:iCs/>
          <w:lang w:val="en-US" w:eastAsia="zh-CN"/>
        </w:rPr>
      </w:pPr>
    </w:p>
    <w:p w14:paraId="146CBC00" w14:textId="77777777" w:rsidR="007D19F9" w:rsidRDefault="00DB3786">
      <w:pPr>
        <w:rPr>
          <w:rFonts w:eastAsia="SimSun"/>
          <w:b/>
          <w:bCs/>
          <w:i/>
          <w:iCs/>
          <w:color w:val="4472C4" w:themeColor="accent1"/>
          <w:lang w:val="en-US" w:eastAsia="zh-CN"/>
        </w:rPr>
      </w:pPr>
      <w:r>
        <w:rPr>
          <w:rFonts w:eastAsia="SimSun"/>
          <w:b/>
          <w:bCs/>
          <w:i/>
          <w:iCs/>
          <w:color w:val="4472C4" w:themeColor="accent1"/>
          <w:lang w:val="en-US" w:eastAsia="zh-CN"/>
        </w:rPr>
        <w:t>Fujitsu</w:t>
      </w:r>
    </w:p>
    <w:p w14:paraId="2A74FD9B" w14:textId="77777777" w:rsidR="007D19F9" w:rsidRDefault="00DB3786">
      <w:pPr>
        <w:rPr>
          <w:rFonts w:eastAsia="SimSun"/>
          <w:b/>
          <w:bCs/>
          <w:i/>
          <w:iCs/>
          <w:lang w:val="en-US" w:eastAsia="zh-CN"/>
        </w:rPr>
      </w:pPr>
      <w:r>
        <w:rPr>
          <w:rFonts w:eastAsia="SimSun"/>
          <w:b/>
          <w:bCs/>
          <w:i/>
          <w:iCs/>
          <w:lang w:val="en-US" w:eastAsia="zh-CN"/>
        </w:rPr>
        <w:t>Proposal 9: For the choice of token and feature dimensions, considering that three alternatives have the similar performance and Alt.3 is more general than Alt.1/Alt.2, RAN1 to consider Alt.3 with high priority.</w:t>
      </w:r>
    </w:p>
    <w:p w14:paraId="6531E039" w14:textId="77777777" w:rsidR="007D19F9" w:rsidRDefault="00DB3786">
      <w:pPr>
        <w:rPr>
          <w:rFonts w:eastAsia="SimSun"/>
          <w:b/>
          <w:bCs/>
          <w:i/>
          <w:iCs/>
          <w:color w:val="4472C4" w:themeColor="accent1"/>
          <w:lang w:val="en-US" w:eastAsia="zh-CN"/>
        </w:rPr>
      </w:pPr>
      <w:r>
        <w:rPr>
          <w:rFonts w:eastAsia="SimSun"/>
          <w:b/>
          <w:bCs/>
          <w:i/>
          <w:iCs/>
          <w:color w:val="4472C4" w:themeColor="accent1"/>
          <w:lang w:val="en-US" w:eastAsia="zh-CN"/>
        </w:rPr>
        <w:t>CMCC</w:t>
      </w:r>
    </w:p>
    <w:p w14:paraId="4573DE65" w14:textId="77777777" w:rsidR="007D19F9" w:rsidRDefault="00DB3786">
      <w:pPr>
        <w:rPr>
          <w:rFonts w:eastAsia="SimSun"/>
          <w:b/>
          <w:bCs/>
          <w:i/>
          <w:iCs/>
          <w:lang w:val="en-US" w:eastAsia="zh-CN"/>
        </w:rPr>
      </w:pPr>
      <w:r>
        <w:rPr>
          <w:rFonts w:eastAsia="SimSun"/>
          <w:b/>
          <w:bCs/>
          <w:i/>
          <w:iCs/>
          <w:lang w:val="en-US" w:eastAsia="zh-CN"/>
        </w:rPr>
        <w:t xml:space="preserve">Observation 3: Based on the results in TR 38.843, the scalable model structure specification and model parameters specification over numbers of Tx ports, CSI feedback payload sizes, and bandwidths, number of slots is feasible for Direction C; the feasibility of the scalable model structure specification can be further improved for Direction </w:t>
      </w:r>
      <w:proofErr w:type="spellStart"/>
      <w:proofErr w:type="gramStart"/>
      <w:r>
        <w:rPr>
          <w:rFonts w:eastAsia="SimSun"/>
          <w:b/>
          <w:bCs/>
          <w:i/>
          <w:iCs/>
          <w:lang w:val="en-US" w:eastAsia="zh-CN"/>
        </w:rPr>
        <w:t>A</w:t>
      </w:r>
      <w:proofErr w:type="spellEnd"/>
      <w:proofErr w:type="gramEnd"/>
      <w:r>
        <w:rPr>
          <w:rFonts w:eastAsia="SimSun"/>
          <w:b/>
          <w:bCs/>
          <w:i/>
          <w:iCs/>
          <w:lang w:val="en-US" w:eastAsia="zh-CN"/>
        </w:rPr>
        <w:t xml:space="preserve"> Option 3a-1.</w:t>
      </w:r>
    </w:p>
    <w:p w14:paraId="0927B3EB" w14:textId="77777777" w:rsidR="007D19F9" w:rsidRDefault="007D19F9">
      <w:pPr>
        <w:rPr>
          <w:rFonts w:eastAsia="SimSun"/>
          <w:b/>
          <w:bCs/>
          <w:i/>
          <w:iCs/>
          <w:lang w:val="en-US" w:eastAsia="zh-CN"/>
        </w:rPr>
      </w:pPr>
    </w:p>
    <w:p w14:paraId="532DEF13" w14:textId="77777777" w:rsidR="007D19F9" w:rsidRDefault="00DB3786">
      <w:pPr>
        <w:rPr>
          <w:rFonts w:eastAsia="SimSun"/>
          <w:b/>
          <w:bCs/>
          <w:i/>
          <w:iCs/>
          <w:color w:val="4472C4" w:themeColor="accent1"/>
          <w:lang w:val="en-US" w:eastAsia="zh-CN"/>
        </w:rPr>
      </w:pPr>
      <w:r>
        <w:rPr>
          <w:rFonts w:eastAsia="SimSun"/>
          <w:b/>
          <w:bCs/>
          <w:i/>
          <w:iCs/>
          <w:color w:val="4472C4" w:themeColor="accent1"/>
          <w:lang w:val="en-US" w:eastAsia="zh-CN"/>
        </w:rPr>
        <w:t>OPPO</w:t>
      </w:r>
    </w:p>
    <w:p w14:paraId="2439884A" w14:textId="77777777" w:rsidR="007D19F9" w:rsidRDefault="00DB3786">
      <w:pPr>
        <w:rPr>
          <w:rFonts w:eastAsia="SimSun"/>
          <w:b/>
          <w:bCs/>
          <w:i/>
          <w:iCs/>
          <w:lang w:val="en-US" w:eastAsia="zh-CN"/>
        </w:rPr>
      </w:pPr>
      <w:r>
        <w:rPr>
          <w:rFonts w:eastAsia="SimSun"/>
          <w:b/>
          <w:bCs/>
          <w:i/>
          <w:iCs/>
          <w:lang w:val="en-US" w:eastAsia="zh-CN"/>
        </w:rPr>
        <w:t>Observation 4: One model structure with multiple sets of parameters cannot fully solve the scalability issue, which still requires additional inter-vendor collaborations when toke/feature dimensions and/or payload changes.</w:t>
      </w:r>
    </w:p>
    <w:p w14:paraId="4E2E574C" w14:textId="77777777" w:rsidR="007D19F9" w:rsidRDefault="00DB3786">
      <w:pPr>
        <w:rPr>
          <w:rFonts w:eastAsia="SimSun"/>
          <w:b/>
          <w:bCs/>
          <w:i/>
          <w:iCs/>
          <w:lang w:val="en-US" w:eastAsia="zh-CN"/>
        </w:rPr>
      </w:pPr>
      <w:r>
        <w:rPr>
          <w:rFonts w:eastAsia="SimSun"/>
          <w:b/>
          <w:bCs/>
          <w:i/>
          <w:iCs/>
          <w:lang w:val="en-US" w:eastAsia="zh-CN"/>
        </w:rPr>
        <w:t>Proposal 2: One model structure with only one set of parameters should be the baseline to handle the scalability issue.</w:t>
      </w:r>
    </w:p>
    <w:p w14:paraId="62D7E556" w14:textId="77777777" w:rsidR="007D19F9" w:rsidRDefault="007D19F9">
      <w:pPr>
        <w:rPr>
          <w:rFonts w:eastAsia="SimSun"/>
          <w:b/>
          <w:bCs/>
          <w:i/>
          <w:iCs/>
          <w:lang w:val="en-US" w:eastAsia="zh-CN"/>
        </w:rPr>
      </w:pPr>
    </w:p>
    <w:p w14:paraId="0F85EF35" w14:textId="77777777" w:rsidR="007D19F9" w:rsidRDefault="00DB3786">
      <w:pPr>
        <w:rPr>
          <w:rFonts w:eastAsia="SimSun"/>
          <w:b/>
          <w:bCs/>
          <w:i/>
          <w:iCs/>
          <w:color w:val="4472C4" w:themeColor="accent1"/>
          <w:lang w:val="en-US" w:eastAsia="zh-CN"/>
        </w:rPr>
      </w:pPr>
      <w:r>
        <w:rPr>
          <w:rFonts w:eastAsia="SimSun"/>
          <w:b/>
          <w:bCs/>
          <w:i/>
          <w:iCs/>
          <w:color w:val="4472C4" w:themeColor="accent1"/>
          <w:lang w:val="en-US" w:eastAsia="zh-CN"/>
        </w:rPr>
        <w:t>Samsung</w:t>
      </w:r>
    </w:p>
    <w:p w14:paraId="20368B5D" w14:textId="77777777" w:rsidR="007D19F9" w:rsidRDefault="00DB3786">
      <w:pPr>
        <w:rPr>
          <w:rFonts w:eastAsia="SimSun"/>
          <w:b/>
          <w:bCs/>
          <w:i/>
          <w:iCs/>
          <w:lang w:val="en-US" w:eastAsia="zh-CN"/>
        </w:rPr>
      </w:pPr>
      <w:r>
        <w:rPr>
          <w:rFonts w:eastAsia="SimSun"/>
          <w:b/>
          <w:bCs/>
          <w:i/>
          <w:iCs/>
          <w:lang w:val="en-US" w:eastAsia="zh-CN"/>
        </w:rPr>
        <w:t xml:space="preserve">Observation#17: For evaluation of the scalability of specified model structure, based on </w:t>
      </w:r>
    </w:p>
    <w:p w14:paraId="678D30B8"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Subband as the token dimension and Tx port as a feature dimension</w:t>
      </w:r>
    </w:p>
    <w:p w14:paraId="2E92FD0E"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A common embedding layer with padding (e.g., zero-padding or other techniques for padding values) for model scalability</w:t>
      </w:r>
    </w:p>
    <w:p w14:paraId="5802BF60" w14:textId="77777777" w:rsidR="007D19F9" w:rsidRDefault="00DB3786">
      <w:pPr>
        <w:rPr>
          <w:rFonts w:eastAsia="SimSun"/>
          <w:b/>
          <w:bCs/>
          <w:i/>
          <w:iCs/>
          <w:lang w:val="en-US" w:eastAsia="zh-CN"/>
        </w:rPr>
      </w:pPr>
      <w:r>
        <w:rPr>
          <w:rFonts w:eastAsia="SimSun"/>
          <w:b/>
          <w:bCs/>
          <w:i/>
          <w:iCs/>
          <w:lang w:val="en-US" w:eastAsia="zh-CN"/>
        </w:rPr>
        <w:t xml:space="preserve">Negligible performance loss </w:t>
      </w:r>
      <w:proofErr w:type="gramStart"/>
      <w:r>
        <w:rPr>
          <w:rFonts w:eastAsia="SimSun"/>
          <w:b/>
          <w:bCs/>
          <w:i/>
          <w:iCs/>
          <w:lang w:val="en-US" w:eastAsia="zh-CN"/>
        </w:rPr>
        <w:t>( up</w:t>
      </w:r>
      <w:proofErr w:type="gramEnd"/>
      <w:r>
        <w:rPr>
          <w:rFonts w:eastAsia="SimSun"/>
          <w:b/>
          <w:bCs/>
          <w:i/>
          <w:iCs/>
          <w:lang w:val="en-US" w:eastAsia="zh-CN"/>
        </w:rPr>
        <w:t xml:space="preserve"> to -1.91%) is performed by Case 1 (scalable structure) as compared to Case 2 (dedicated structure).</w:t>
      </w:r>
    </w:p>
    <w:p w14:paraId="7C74B60A" w14:textId="77777777" w:rsidR="007D19F9" w:rsidRDefault="00DB3786">
      <w:pPr>
        <w:rPr>
          <w:rFonts w:eastAsia="SimSun"/>
          <w:b/>
          <w:bCs/>
          <w:i/>
          <w:iCs/>
          <w:lang w:val="en-US" w:eastAsia="zh-CN"/>
        </w:rPr>
      </w:pPr>
      <w:r>
        <w:rPr>
          <w:rFonts w:eastAsia="SimSun"/>
          <w:b/>
          <w:bCs/>
          <w:i/>
          <w:iCs/>
          <w:lang w:val="en-US" w:eastAsia="zh-CN"/>
        </w:rPr>
        <w:t>Observation#18: For the transformer model in the spatial-frequency-domain compression, increase on both the model dimension and the number of attention blocks tends to have a monotonic but diminishing performance gain at the expense of increased model size and complexity.</w:t>
      </w:r>
    </w:p>
    <w:p w14:paraId="24789A9D" w14:textId="77777777" w:rsidR="007D19F9" w:rsidRDefault="007D19F9">
      <w:pPr>
        <w:rPr>
          <w:rFonts w:eastAsia="SimSun"/>
          <w:b/>
          <w:bCs/>
          <w:i/>
          <w:iCs/>
          <w:lang w:val="en-US" w:eastAsia="zh-CN"/>
        </w:rPr>
      </w:pPr>
    </w:p>
    <w:p w14:paraId="41D051FA" w14:textId="77777777" w:rsidR="007D19F9" w:rsidRDefault="00DB3786">
      <w:pPr>
        <w:rPr>
          <w:rFonts w:eastAsia="SimSun"/>
          <w:b/>
          <w:bCs/>
          <w:i/>
          <w:iCs/>
          <w:color w:val="4472C4" w:themeColor="accent1"/>
          <w:lang w:val="en-US" w:eastAsia="zh-CN"/>
        </w:rPr>
      </w:pPr>
      <w:r>
        <w:rPr>
          <w:rFonts w:eastAsia="SimSun"/>
          <w:b/>
          <w:bCs/>
          <w:i/>
          <w:iCs/>
          <w:color w:val="4472C4" w:themeColor="accent1"/>
          <w:lang w:val="en-US" w:eastAsia="zh-CN"/>
        </w:rPr>
        <w:t>Xiaomi</w:t>
      </w:r>
    </w:p>
    <w:p w14:paraId="6FE5AE99" w14:textId="77777777" w:rsidR="007D19F9" w:rsidRDefault="00DB3786">
      <w:pPr>
        <w:rPr>
          <w:rFonts w:eastAsia="SimSun"/>
          <w:b/>
          <w:bCs/>
          <w:i/>
          <w:iCs/>
          <w:lang w:val="en-US" w:eastAsia="zh-CN"/>
        </w:rPr>
      </w:pPr>
      <w:r>
        <w:rPr>
          <w:rFonts w:eastAsia="SimSun"/>
          <w:b/>
          <w:bCs/>
          <w:i/>
          <w:iCs/>
          <w:lang w:val="en-US" w:eastAsia="zh-CN"/>
        </w:rPr>
        <w:t xml:space="preserve">Observation 1: The scalable model over the feature dimension for Alt 1 and scalability over payload configurations for Alt1 obtain -2.05%~8.11% SGCS performance gain over legacy </w:t>
      </w:r>
      <w:proofErr w:type="spellStart"/>
      <w:r>
        <w:rPr>
          <w:rFonts w:eastAsia="SimSun"/>
          <w:b/>
          <w:bCs/>
          <w:i/>
          <w:iCs/>
          <w:lang w:val="en-US" w:eastAsia="zh-CN"/>
        </w:rPr>
        <w:t>eType</w:t>
      </w:r>
      <w:proofErr w:type="spellEnd"/>
      <w:r>
        <w:rPr>
          <w:rFonts w:eastAsia="SimSun"/>
          <w:b/>
          <w:bCs/>
          <w:i/>
          <w:iCs/>
          <w:lang w:val="en-US" w:eastAsia="zh-CN"/>
        </w:rPr>
        <w:t xml:space="preserve"> II codebook.</w:t>
      </w:r>
    </w:p>
    <w:p w14:paraId="5968080F" w14:textId="77777777" w:rsidR="007D19F9" w:rsidRDefault="00DB3786">
      <w:pPr>
        <w:rPr>
          <w:rFonts w:eastAsia="SimSun"/>
          <w:b/>
          <w:bCs/>
          <w:i/>
          <w:iCs/>
          <w:lang w:val="en-US" w:eastAsia="zh-CN"/>
        </w:rPr>
      </w:pPr>
      <w:r>
        <w:rPr>
          <w:rFonts w:eastAsia="SimSun"/>
          <w:b/>
          <w:bCs/>
          <w:i/>
          <w:iCs/>
          <w:lang w:val="en-US" w:eastAsia="zh-CN"/>
        </w:rPr>
        <w:t>Observation 2: The scalable model over the feature dimension for Alt 1 and scalability over payload configurations for Alt1 obtain -0.88%~1.97% SGCS performance gain over Case 2.</w:t>
      </w:r>
    </w:p>
    <w:p w14:paraId="070A179F" w14:textId="77777777" w:rsidR="007D19F9" w:rsidRDefault="00DB3786">
      <w:pPr>
        <w:rPr>
          <w:rFonts w:eastAsia="SimSun"/>
          <w:b/>
          <w:bCs/>
          <w:i/>
          <w:iCs/>
          <w:lang w:val="en-US" w:eastAsia="zh-CN"/>
        </w:rPr>
      </w:pPr>
      <w:r>
        <w:rPr>
          <w:rFonts w:eastAsia="SimSun"/>
          <w:b/>
          <w:bCs/>
          <w:i/>
          <w:iCs/>
          <w:lang w:val="en-US" w:eastAsia="zh-CN"/>
        </w:rPr>
        <w:t xml:space="preserve">Observation 3: Compared with </w:t>
      </w:r>
      <w:proofErr w:type="spellStart"/>
      <w:r>
        <w:rPr>
          <w:rFonts w:eastAsia="SimSun"/>
          <w:b/>
          <w:bCs/>
          <w:i/>
          <w:iCs/>
          <w:lang w:val="en-US" w:eastAsia="zh-CN"/>
        </w:rPr>
        <w:t>eType</w:t>
      </w:r>
      <w:proofErr w:type="spellEnd"/>
      <w:r>
        <w:rPr>
          <w:rFonts w:eastAsia="SimSun"/>
          <w:b/>
          <w:bCs/>
          <w:i/>
          <w:iCs/>
          <w:lang w:val="en-US" w:eastAsia="zh-CN"/>
        </w:rPr>
        <w:t xml:space="preserve"> II and Case 2, average gain for different feature dimension and payload configurations is 3.00% and -2.16 respectively.</w:t>
      </w:r>
    </w:p>
    <w:p w14:paraId="2938DF04" w14:textId="77777777" w:rsidR="007D19F9" w:rsidRDefault="00DB3786">
      <w:pPr>
        <w:rPr>
          <w:rFonts w:eastAsia="SimSun"/>
          <w:b/>
          <w:bCs/>
          <w:i/>
          <w:iCs/>
          <w:lang w:val="en-US" w:eastAsia="zh-CN"/>
        </w:rPr>
      </w:pPr>
      <w:bookmarkStart w:id="36" w:name="_Hlk194759852"/>
      <w:r>
        <w:rPr>
          <w:rFonts w:eastAsia="SimSun"/>
          <w:b/>
          <w:bCs/>
          <w:i/>
          <w:iCs/>
          <w:lang w:val="en-US" w:eastAsia="zh-CN"/>
        </w:rPr>
        <w:t xml:space="preserve">Observation 4: The scalable model over the feature dimension for Alt 1 and scalability over payload configurations for Alt1 obtain -0.41%~4.82% SGCS performance gain over legacy </w:t>
      </w:r>
      <w:proofErr w:type="spellStart"/>
      <w:r>
        <w:rPr>
          <w:rFonts w:eastAsia="SimSun"/>
          <w:b/>
          <w:bCs/>
          <w:i/>
          <w:iCs/>
          <w:lang w:val="en-US" w:eastAsia="zh-CN"/>
        </w:rPr>
        <w:t>eType</w:t>
      </w:r>
      <w:proofErr w:type="spellEnd"/>
      <w:r>
        <w:rPr>
          <w:rFonts w:eastAsia="SimSun"/>
          <w:b/>
          <w:bCs/>
          <w:i/>
          <w:iCs/>
          <w:lang w:val="en-US" w:eastAsia="zh-CN"/>
        </w:rPr>
        <w:t xml:space="preserve"> II codebook.</w:t>
      </w:r>
    </w:p>
    <w:p w14:paraId="05D07566" w14:textId="77777777" w:rsidR="007D19F9" w:rsidRDefault="00DB3786">
      <w:pPr>
        <w:rPr>
          <w:rFonts w:eastAsia="SimSun"/>
          <w:b/>
          <w:bCs/>
          <w:i/>
          <w:iCs/>
          <w:lang w:val="en-US" w:eastAsia="zh-CN"/>
        </w:rPr>
      </w:pPr>
      <w:r>
        <w:rPr>
          <w:rFonts w:eastAsia="SimSun"/>
          <w:b/>
          <w:bCs/>
          <w:i/>
          <w:iCs/>
          <w:lang w:val="en-US" w:eastAsia="zh-CN"/>
        </w:rPr>
        <w:t>Observation 5: The scalable model over the feature dimension for Alt 1 and scalability over payload configurations for Alt1 obtain -1.64%~6.02% SGCS performance gain over Case 2.</w:t>
      </w:r>
    </w:p>
    <w:bookmarkEnd w:id="36"/>
    <w:p w14:paraId="29346E79" w14:textId="77777777" w:rsidR="007D19F9" w:rsidRDefault="00DB3786">
      <w:pPr>
        <w:rPr>
          <w:rFonts w:eastAsia="SimSun"/>
          <w:b/>
          <w:bCs/>
          <w:i/>
          <w:iCs/>
          <w:lang w:val="en-US" w:eastAsia="zh-CN"/>
        </w:rPr>
      </w:pPr>
      <w:r>
        <w:rPr>
          <w:rFonts w:eastAsia="SimSun"/>
          <w:b/>
          <w:bCs/>
          <w:i/>
          <w:iCs/>
          <w:lang w:val="en-US" w:eastAsia="zh-CN"/>
        </w:rPr>
        <w:t xml:space="preserve">Observation 6: Compared with </w:t>
      </w:r>
      <w:proofErr w:type="spellStart"/>
      <w:r>
        <w:rPr>
          <w:rFonts w:eastAsia="SimSun"/>
          <w:b/>
          <w:bCs/>
          <w:i/>
          <w:iCs/>
          <w:lang w:val="en-US" w:eastAsia="zh-CN"/>
        </w:rPr>
        <w:t>eType</w:t>
      </w:r>
      <w:proofErr w:type="spellEnd"/>
      <w:r>
        <w:rPr>
          <w:rFonts w:eastAsia="SimSun"/>
          <w:b/>
          <w:bCs/>
          <w:i/>
          <w:iCs/>
          <w:lang w:val="en-US" w:eastAsia="zh-CN"/>
        </w:rPr>
        <w:t xml:space="preserve"> II and Case 2, average gain for different feature dimension and payload configurations is 2.04% and -3.13% respectively.</w:t>
      </w:r>
    </w:p>
    <w:p w14:paraId="5B7ED612" w14:textId="77777777" w:rsidR="007D19F9" w:rsidRDefault="007D19F9">
      <w:pPr>
        <w:rPr>
          <w:rFonts w:eastAsia="SimSun"/>
          <w:b/>
          <w:bCs/>
          <w:i/>
          <w:iCs/>
          <w:lang w:val="en-US" w:eastAsia="zh-CN"/>
        </w:rPr>
      </w:pPr>
    </w:p>
    <w:p w14:paraId="2BE760A2" w14:textId="77777777" w:rsidR="007D19F9" w:rsidRDefault="00DB3786">
      <w:pPr>
        <w:rPr>
          <w:rFonts w:eastAsia="SimSun"/>
          <w:b/>
          <w:bCs/>
          <w:i/>
          <w:iCs/>
          <w:color w:val="4472C4" w:themeColor="accent1"/>
          <w:lang w:val="en-US" w:eastAsia="zh-CN"/>
        </w:rPr>
      </w:pPr>
      <w:r>
        <w:rPr>
          <w:rFonts w:eastAsia="SimSun"/>
          <w:b/>
          <w:bCs/>
          <w:i/>
          <w:iCs/>
          <w:color w:val="4472C4" w:themeColor="accent1"/>
          <w:lang w:val="en-US" w:eastAsia="zh-CN"/>
        </w:rPr>
        <w:t>Panasonic</w:t>
      </w:r>
    </w:p>
    <w:p w14:paraId="6672F680" w14:textId="77777777" w:rsidR="007D19F9" w:rsidRDefault="00DB3786">
      <w:pPr>
        <w:rPr>
          <w:rFonts w:eastAsia="SimSun"/>
          <w:b/>
          <w:bCs/>
          <w:i/>
          <w:iCs/>
          <w:lang w:val="en-US" w:eastAsia="zh-CN"/>
        </w:rPr>
      </w:pPr>
      <w:r>
        <w:rPr>
          <w:rFonts w:eastAsia="SimSun"/>
          <w:b/>
          <w:bCs/>
          <w:i/>
          <w:iCs/>
          <w:lang w:val="en-US" w:eastAsia="zh-CN"/>
        </w:rPr>
        <w:t xml:space="preserve">Observation 13: For complexity comparison to study the scalability of rank &gt; 1 solutions, the total complexity with multiple models should be </w:t>
      </w:r>
      <w:proofErr w:type="gramStart"/>
      <w:r>
        <w:rPr>
          <w:rFonts w:eastAsia="SimSun"/>
          <w:b/>
          <w:bCs/>
          <w:i/>
          <w:iCs/>
          <w:lang w:val="en-US" w:eastAsia="zh-CN"/>
        </w:rPr>
        <w:t>taken into account</w:t>
      </w:r>
      <w:proofErr w:type="gramEnd"/>
      <w:r>
        <w:rPr>
          <w:rFonts w:eastAsia="SimSun"/>
          <w:b/>
          <w:bCs/>
          <w:i/>
          <w:iCs/>
          <w:lang w:val="en-US" w:eastAsia="zh-CN"/>
        </w:rPr>
        <w:t>.</w:t>
      </w:r>
    </w:p>
    <w:p w14:paraId="6367698F" w14:textId="77777777" w:rsidR="007D19F9" w:rsidRDefault="007D19F9">
      <w:pPr>
        <w:rPr>
          <w:rFonts w:eastAsia="SimSun"/>
          <w:b/>
          <w:bCs/>
          <w:i/>
          <w:iCs/>
          <w:lang w:val="en-US" w:eastAsia="zh-CN"/>
        </w:rPr>
      </w:pPr>
    </w:p>
    <w:p w14:paraId="114983B8" w14:textId="77777777" w:rsidR="007D19F9" w:rsidRDefault="00DB3786">
      <w:pPr>
        <w:rPr>
          <w:rFonts w:eastAsia="SimSun"/>
          <w:b/>
          <w:bCs/>
          <w:i/>
          <w:iCs/>
          <w:color w:val="4472C4" w:themeColor="accent1"/>
          <w:lang w:val="en-US" w:eastAsia="zh-CN"/>
        </w:rPr>
      </w:pPr>
      <w:r>
        <w:rPr>
          <w:rFonts w:eastAsia="SimSun"/>
          <w:b/>
          <w:bCs/>
          <w:i/>
          <w:iCs/>
          <w:color w:val="4472C4" w:themeColor="accent1"/>
          <w:lang w:val="en-US" w:eastAsia="zh-CN"/>
        </w:rPr>
        <w:t>Nokia</w:t>
      </w:r>
    </w:p>
    <w:p w14:paraId="4C4EEB7B" w14:textId="77777777" w:rsidR="007D19F9" w:rsidRDefault="00DB3786">
      <w:pPr>
        <w:rPr>
          <w:rFonts w:eastAsia="SimSun"/>
          <w:b/>
          <w:bCs/>
          <w:i/>
          <w:iCs/>
          <w:lang w:val="en-US" w:eastAsia="zh-CN"/>
        </w:rPr>
      </w:pPr>
      <w:r>
        <w:rPr>
          <w:rFonts w:eastAsia="SimSun"/>
          <w:b/>
          <w:bCs/>
          <w:i/>
          <w:iCs/>
          <w:lang w:val="en-US" w:eastAsia="zh-CN"/>
        </w:rPr>
        <w:t>Proposal 1: RAN1 to consider adding a non-linear layer (e.g., sigmoid or tanh function) between the output linear layer and the quantization layer on the encoder side. This non-linear layer would help restrict the output of the linear layer to a specific range, ensuring proper functioning of the quantization process.</w:t>
      </w:r>
    </w:p>
    <w:p w14:paraId="0AACAC06" w14:textId="77777777" w:rsidR="007D19F9" w:rsidRDefault="00DB3786">
      <w:pPr>
        <w:rPr>
          <w:rFonts w:eastAsia="SimSun"/>
          <w:b/>
          <w:bCs/>
          <w:i/>
          <w:iCs/>
          <w:lang w:val="en-US" w:eastAsia="zh-CN"/>
        </w:rPr>
      </w:pPr>
      <w:r>
        <w:rPr>
          <w:rFonts w:eastAsia="SimSun"/>
          <w:b/>
          <w:bCs/>
          <w:i/>
          <w:iCs/>
          <w:lang w:val="en-US" w:eastAsia="zh-CN"/>
        </w:rPr>
        <w:t>Observation 1: Even with the same values of reference model structure variables, performance variations may still occur due to differences in activation functions or other hyperparameters.</w:t>
      </w:r>
    </w:p>
    <w:p w14:paraId="1D500998" w14:textId="77777777" w:rsidR="007D19F9" w:rsidRDefault="00DB3786">
      <w:pPr>
        <w:rPr>
          <w:rFonts w:eastAsia="SimSun"/>
          <w:b/>
          <w:bCs/>
          <w:i/>
          <w:iCs/>
          <w:lang w:val="en-US" w:eastAsia="zh-CN"/>
        </w:rPr>
      </w:pPr>
      <w:r>
        <w:rPr>
          <w:rFonts w:eastAsia="SimSun"/>
          <w:b/>
          <w:bCs/>
          <w:i/>
          <w:iCs/>
          <w:lang w:val="en-US" w:eastAsia="zh-CN"/>
        </w:rPr>
        <w:t xml:space="preserve">Proposal 2: RAN1 needs to study the performance difference of reference model structure with the same specifications of structure variables, and how it affects the separate training Option 3a.  </w:t>
      </w:r>
    </w:p>
    <w:p w14:paraId="228CD487" w14:textId="77777777" w:rsidR="007D19F9" w:rsidRDefault="00DB3786">
      <w:pPr>
        <w:rPr>
          <w:rFonts w:eastAsia="SimSun"/>
          <w:b/>
          <w:bCs/>
          <w:i/>
          <w:iCs/>
          <w:lang w:val="en-US" w:eastAsia="zh-CN"/>
        </w:rPr>
      </w:pPr>
      <w:r>
        <w:rPr>
          <w:rFonts w:eastAsia="SimSun"/>
          <w:b/>
          <w:bCs/>
          <w:i/>
          <w:iCs/>
          <w:lang w:val="en-US" w:eastAsia="zh-CN"/>
        </w:rPr>
        <w:t xml:space="preserve">Proposal 3: For the choice of token dimension and feature dimension, RAN1 to select Alt1: </w:t>
      </w:r>
    </w:p>
    <w:p w14:paraId="0FC1FD63"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Alt 1: Use subband as the token dimension and Tx port as a feature dimension</w:t>
      </w:r>
    </w:p>
    <w:p w14:paraId="2022773D" w14:textId="77777777" w:rsidR="007D19F9" w:rsidRDefault="00DB3786">
      <w:pPr>
        <w:rPr>
          <w:rFonts w:eastAsia="SimSun"/>
          <w:b/>
          <w:bCs/>
          <w:i/>
          <w:iCs/>
          <w:lang w:val="en-US" w:eastAsia="zh-CN"/>
        </w:rPr>
      </w:pPr>
      <w:r>
        <w:rPr>
          <w:rFonts w:eastAsia="SimSun"/>
          <w:b/>
          <w:bCs/>
          <w:i/>
          <w:iCs/>
          <w:lang w:val="en-US" w:eastAsia="zh-CN"/>
        </w:rPr>
        <w:t>Observation 2: The unified-port-number model has a slight reconstruction accuracy degradation compared to the port-specific model.</w:t>
      </w:r>
    </w:p>
    <w:p w14:paraId="65452272" w14:textId="77777777" w:rsidR="007D19F9" w:rsidRDefault="00DB3786">
      <w:pPr>
        <w:rPr>
          <w:rFonts w:eastAsia="SimSun"/>
          <w:b/>
          <w:bCs/>
          <w:i/>
          <w:iCs/>
          <w:lang w:val="en-US" w:eastAsia="zh-CN"/>
        </w:rPr>
      </w:pPr>
      <w:r>
        <w:rPr>
          <w:rFonts w:eastAsia="SimSun"/>
          <w:b/>
          <w:bCs/>
          <w:i/>
          <w:iCs/>
          <w:lang w:val="en-US" w:eastAsia="zh-CN"/>
        </w:rPr>
        <w:t>Proposal 4: RAN1 to study performance degradation of Alt2, using padding or interpolation, for the choice of scalability over the feature dimensions (TX ports):</w:t>
      </w:r>
    </w:p>
    <w:p w14:paraId="28474D9A"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 xml:space="preserve">Alt2: a common embedding layer with padding (e.g., zero-padding or other techniques for padding values) </w:t>
      </w:r>
    </w:p>
    <w:p w14:paraId="5278CCC9" w14:textId="77777777" w:rsidR="007D19F9" w:rsidRDefault="00DB3786">
      <w:pPr>
        <w:rPr>
          <w:rFonts w:eastAsia="SimSun"/>
          <w:b/>
          <w:bCs/>
          <w:i/>
          <w:iCs/>
          <w:lang w:val="en-US" w:eastAsia="zh-CN"/>
        </w:rPr>
      </w:pPr>
      <w:r>
        <w:rPr>
          <w:rFonts w:eastAsia="SimSun"/>
          <w:b/>
          <w:bCs/>
          <w:i/>
          <w:iCs/>
          <w:lang w:val="en-US" w:eastAsia="zh-CN"/>
        </w:rPr>
        <w:lastRenderedPageBreak/>
        <w:t>Proposal 5: RAN1 to study performance degradation of Alt2, using padding or interpolation, for the choice of scalability over the token dimensions (bandwidth):</w:t>
      </w:r>
    </w:p>
    <w:p w14:paraId="7F550B90"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Alt2: Padding at the input</w:t>
      </w:r>
    </w:p>
    <w:p w14:paraId="7CA99DA0" w14:textId="77777777" w:rsidR="007D19F9" w:rsidRDefault="00DB3786">
      <w:pPr>
        <w:rPr>
          <w:rFonts w:eastAsia="SimSun"/>
          <w:b/>
          <w:bCs/>
          <w:i/>
          <w:iCs/>
          <w:lang w:val="en-US" w:eastAsia="zh-CN"/>
        </w:rPr>
      </w:pPr>
      <w:r>
        <w:rPr>
          <w:rFonts w:eastAsia="SimSun"/>
          <w:b/>
          <w:bCs/>
          <w:i/>
          <w:iCs/>
          <w:lang w:val="en-US" w:eastAsia="zh-CN"/>
        </w:rPr>
        <w:t>Proposal 6: RAN1 to study performance of Alt1 and Alt2 for scalability over payload sizes:</w:t>
      </w:r>
    </w:p>
    <w:p w14:paraId="12110F52"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Alt1: specific output linear layer for each payload configuration</w:t>
      </w:r>
    </w:p>
    <w:p w14:paraId="33856A92"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Alt2: truncation/masking of the output linear layer output</w:t>
      </w:r>
    </w:p>
    <w:p w14:paraId="20563C35" w14:textId="77777777" w:rsidR="007D19F9" w:rsidRDefault="00DB3786">
      <w:pPr>
        <w:rPr>
          <w:rFonts w:eastAsia="SimSun"/>
          <w:b/>
          <w:bCs/>
          <w:i/>
          <w:iCs/>
          <w:lang w:val="en-US" w:eastAsia="zh-CN"/>
        </w:rPr>
      </w:pPr>
      <w:r>
        <w:rPr>
          <w:rFonts w:eastAsia="SimSun"/>
          <w:b/>
          <w:bCs/>
          <w:i/>
          <w:iCs/>
          <w:lang w:val="en-US" w:eastAsia="zh-CN"/>
        </w:rPr>
        <w:t>Proposal 7: RAN1 should provide input on</w:t>
      </w:r>
    </w:p>
    <w:p w14:paraId="27507693"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how many different payload sizes should be supported for CSI compression</w:t>
      </w:r>
    </w:p>
    <w:p w14:paraId="54E1BD84"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how many external configurations should be supported for CSI compression, considering</w:t>
      </w:r>
    </w:p>
    <w:p w14:paraId="7330622B" w14:textId="77777777" w:rsidR="007D19F9" w:rsidRDefault="00DB3786">
      <w:pPr>
        <w:rPr>
          <w:rFonts w:eastAsia="SimSun"/>
          <w:b/>
          <w:bCs/>
          <w:i/>
          <w:iCs/>
          <w:lang w:val="en-US" w:eastAsia="zh-CN"/>
        </w:rPr>
      </w:pPr>
      <w:r>
        <w:rPr>
          <w:rFonts w:eastAsia="SimSun"/>
          <w:b/>
          <w:bCs/>
          <w:i/>
          <w:iCs/>
          <w:lang w:val="en-US" w:eastAsia="zh-CN"/>
        </w:rPr>
        <w:t>o</w:t>
      </w:r>
      <w:r>
        <w:rPr>
          <w:rFonts w:eastAsia="SimSun"/>
          <w:b/>
          <w:bCs/>
          <w:i/>
          <w:iCs/>
          <w:lang w:val="en-US" w:eastAsia="zh-CN"/>
        </w:rPr>
        <w:tab/>
        <w:t>antenna array geometry</w:t>
      </w:r>
    </w:p>
    <w:p w14:paraId="2232F712" w14:textId="77777777" w:rsidR="007D19F9" w:rsidRDefault="00DB3786">
      <w:pPr>
        <w:rPr>
          <w:rFonts w:eastAsia="SimSun"/>
          <w:b/>
          <w:bCs/>
          <w:i/>
          <w:iCs/>
          <w:lang w:val="en-US" w:eastAsia="zh-CN"/>
        </w:rPr>
      </w:pPr>
      <w:r>
        <w:rPr>
          <w:rFonts w:eastAsia="SimSun"/>
          <w:b/>
          <w:bCs/>
          <w:i/>
          <w:iCs/>
          <w:lang w:val="en-US" w:eastAsia="zh-CN"/>
        </w:rPr>
        <w:t>o</w:t>
      </w:r>
      <w:r>
        <w:rPr>
          <w:rFonts w:eastAsia="SimSun"/>
          <w:b/>
          <w:bCs/>
          <w:i/>
          <w:iCs/>
          <w:lang w:val="en-US" w:eastAsia="zh-CN"/>
        </w:rPr>
        <w:tab/>
        <w:t>antenna muting for power saving</w:t>
      </w:r>
    </w:p>
    <w:p w14:paraId="183D334D" w14:textId="77777777" w:rsidR="007D19F9" w:rsidRDefault="00DB3786">
      <w:pPr>
        <w:rPr>
          <w:rFonts w:eastAsia="SimSun"/>
          <w:b/>
          <w:bCs/>
          <w:i/>
          <w:iCs/>
          <w:lang w:val="en-US" w:eastAsia="zh-CN"/>
        </w:rPr>
      </w:pPr>
      <w:r>
        <w:rPr>
          <w:rFonts w:eastAsia="SimSun"/>
          <w:b/>
          <w:bCs/>
          <w:i/>
          <w:iCs/>
          <w:lang w:val="en-US" w:eastAsia="zh-CN"/>
        </w:rPr>
        <w:t>o</w:t>
      </w:r>
      <w:r>
        <w:rPr>
          <w:rFonts w:eastAsia="SimSun"/>
          <w:b/>
          <w:bCs/>
          <w:i/>
          <w:iCs/>
          <w:lang w:val="en-US" w:eastAsia="zh-CN"/>
        </w:rPr>
        <w:tab/>
        <w:t>subband configurations</w:t>
      </w:r>
    </w:p>
    <w:p w14:paraId="7EE5C891" w14:textId="77777777" w:rsidR="007D19F9" w:rsidRDefault="00DB3786">
      <w:pPr>
        <w:rPr>
          <w:rFonts w:eastAsia="SimSun"/>
          <w:b/>
          <w:bCs/>
          <w:i/>
          <w:iCs/>
          <w:lang w:val="en-US" w:eastAsia="zh-CN"/>
        </w:rPr>
      </w:pPr>
      <w:r>
        <w:rPr>
          <w:rFonts w:eastAsia="SimSun"/>
          <w:b/>
          <w:bCs/>
          <w:i/>
          <w:iCs/>
          <w:lang w:val="en-US" w:eastAsia="zh-CN"/>
        </w:rPr>
        <w:t>Proposal 8: To support scalability methods based on padding, RAN1 should specify the padding convention to use and specify that subsampling at the network device use the same convention.</w:t>
      </w:r>
    </w:p>
    <w:p w14:paraId="504C5A56" w14:textId="77777777" w:rsidR="007D19F9" w:rsidRDefault="00DB3786">
      <w:pPr>
        <w:rPr>
          <w:rFonts w:eastAsia="SimSun"/>
          <w:b/>
          <w:bCs/>
          <w:i/>
          <w:iCs/>
          <w:lang w:val="en-US" w:eastAsia="zh-CN"/>
        </w:rPr>
      </w:pPr>
      <w:r>
        <w:rPr>
          <w:rFonts w:eastAsia="SimSun"/>
          <w:b/>
          <w:bCs/>
          <w:i/>
          <w:iCs/>
          <w:lang w:val="en-US" w:eastAsia="zh-CN"/>
        </w:rPr>
        <w:t>Proposal 9: RAN1 should specify a consistent ordering convention to use for mapping PMI coefficients to input vectors of AI/ML models for CSI compression.</w:t>
      </w:r>
    </w:p>
    <w:p w14:paraId="1C32723B" w14:textId="77777777" w:rsidR="007D19F9" w:rsidRDefault="00DB3786">
      <w:pPr>
        <w:rPr>
          <w:rFonts w:eastAsia="SimSun"/>
          <w:b/>
          <w:bCs/>
          <w:i/>
          <w:iCs/>
          <w:lang w:val="en-US" w:eastAsia="zh-CN"/>
        </w:rPr>
      </w:pPr>
      <w:r>
        <w:rPr>
          <w:rFonts w:eastAsia="SimSun"/>
          <w:b/>
          <w:bCs/>
          <w:i/>
          <w:iCs/>
          <w:lang w:val="en-US" w:eastAsia="zh-CN"/>
        </w:rPr>
        <w:t>Proposal 10: For scalability with respect to external configurations (antenna geometry and subband configuration), RAN1 should investigate the number of different configurations to be supported.</w:t>
      </w:r>
    </w:p>
    <w:p w14:paraId="565504DE" w14:textId="77777777" w:rsidR="007D19F9" w:rsidRDefault="00DB3786">
      <w:pPr>
        <w:rPr>
          <w:rFonts w:eastAsia="SimSun"/>
          <w:b/>
          <w:bCs/>
          <w:i/>
          <w:iCs/>
          <w:lang w:val="en-US" w:eastAsia="zh-CN"/>
        </w:rPr>
      </w:pPr>
      <w:r>
        <w:rPr>
          <w:rFonts w:eastAsia="SimSun"/>
          <w:b/>
          <w:bCs/>
          <w:i/>
          <w:iCs/>
          <w:lang w:val="en-US" w:eastAsia="zh-CN"/>
        </w:rPr>
        <w:t>Proposal 11: For the scalability architecture of simple padding with padding-aware compression module, RAN1 should investigate:</w:t>
      </w:r>
    </w:p>
    <w:p w14:paraId="16A8A4C6"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How (Case 1) performance depends on the number of subset configurations supported</w:t>
      </w:r>
    </w:p>
    <w:p w14:paraId="5EC5F786"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How training complexity depends on the number of subset configurations supported</w:t>
      </w:r>
    </w:p>
    <w:p w14:paraId="6BB5C756"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How dataset set in Direction A options 4-1 or 3a-1 depends on the number of subset configurations supported.</w:t>
      </w:r>
    </w:p>
    <w:p w14:paraId="37AD3184" w14:textId="77777777" w:rsidR="007D19F9" w:rsidRDefault="00DB3786">
      <w:pPr>
        <w:rPr>
          <w:rFonts w:eastAsia="SimSun"/>
          <w:b/>
          <w:bCs/>
          <w:i/>
          <w:iCs/>
          <w:lang w:val="en-US" w:eastAsia="zh-CN"/>
        </w:rPr>
      </w:pPr>
      <w:r>
        <w:rPr>
          <w:rFonts w:eastAsia="SimSun"/>
          <w:b/>
          <w:bCs/>
          <w:i/>
          <w:iCs/>
          <w:lang w:val="en-US" w:eastAsia="zh-CN"/>
        </w:rPr>
        <w:t>Proposal 12: For the scalability architecture of padding with compression-aware interpolation and simple compression model, RAN1 should investigate Case1 performance.</w:t>
      </w:r>
    </w:p>
    <w:p w14:paraId="0A5177CA" w14:textId="77777777" w:rsidR="007D19F9" w:rsidRDefault="00DB3786">
      <w:pPr>
        <w:rPr>
          <w:rFonts w:eastAsia="SimSun"/>
          <w:b/>
          <w:bCs/>
          <w:i/>
          <w:iCs/>
          <w:lang w:val="en-US" w:eastAsia="zh-CN"/>
        </w:rPr>
      </w:pPr>
      <w:r>
        <w:rPr>
          <w:rFonts w:eastAsia="SimSun"/>
          <w:b/>
          <w:bCs/>
          <w:i/>
          <w:iCs/>
          <w:lang w:val="en-US" w:eastAsia="zh-CN"/>
        </w:rPr>
        <w:t>Proposal 13: When defining two-sided AI/ML CSI compression model, include the following additional information:</w:t>
      </w:r>
    </w:p>
    <w:p w14:paraId="726D23E5" w14:textId="77777777" w:rsidR="007D19F9" w:rsidRDefault="00DB3786">
      <w:pPr>
        <w:rPr>
          <w:rFonts w:eastAsia="SimSun"/>
          <w:b/>
          <w:bCs/>
          <w:i/>
          <w:iCs/>
          <w:lang w:val="en-US" w:eastAsia="zh-CN"/>
        </w:rPr>
      </w:pPr>
      <w:r>
        <w:rPr>
          <w:rFonts w:eastAsia="SimSun"/>
          <w:b/>
          <w:bCs/>
          <w:i/>
          <w:iCs/>
          <w:lang w:val="en-US" w:eastAsia="zh-CN"/>
        </w:rPr>
        <w:t>o</w:t>
      </w:r>
      <w:r>
        <w:rPr>
          <w:rFonts w:eastAsia="SimSun"/>
          <w:b/>
          <w:bCs/>
          <w:i/>
          <w:iCs/>
          <w:lang w:val="en-US" w:eastAsia="zh-CN"/>
        </w:rPr>
        <w:tab/>
        <w:t>Base configuration (including Tx antenna geometry and subband configuration)</w:t>
      </w:r>
    </w:p>
    <w:p w14:paraId="60070C23" w14:textId="77777777" w:rsidR="007D19F9" w:rsidRDefault="00DB3786">
      <w:pPr>
        <w:rPr>
          <w:rFonts w:eastAsia="SimSun"/>
          <w:b/>
          <w:bCs/>
          <w:i/>
          <w:iCs/>
          <w:lang w:val="en-US" w:eastAsia="zh-CN"/>
        </w:rPr>
      </w:pPr>
      <w:r>
        <w:rPr>
          <w:rFonts w:eastAsia="SimSun"/>
          <w:b/>
          <w:bCs/>
          <w:i/>
          <w:iCs/>
          <w:lang w:val="en-US" w:eastAsia="zh-CN"/>
        </w:rPr>
        <w:t>o</w:t>
      </w:r>
      <w:r>
        <w:rPr>
          <w:rFonts w:eastAsia="SimSun"/>
          <w:b/>
          <w:bCs/>
          <w:i/>
          <w:iCs/>
          <w:lang w:val="en-US" w:eastAsia="zh-CN"/>
        </w:rPr>
        <w:tab/>
        <w:t>List of supported latent vector sizes</w:t>
      </w:r>
    </w:p>
    <w:p w14:paraId="096995FA" w14:textId="77777777" w:rsidR="007D19F9" w:rsidRDefault="00DB3786">
      <w:pPr>
        <w:rPr>
          <w:rFonts w:eastAsia="SimSun"/>
          <w:b/>
          <w:bCs/>
          <w:i/>
          <w:iCs/>
          <w:lang w:val="en-US" w:eastAsia="zh-CN"/>
        </w:rPr>
      </w:pPr>
      <w:r>
        <w:rPr>
          <w:rFonts w:eastAsia="SimSun"/>
          <w:b/>
          <w:bCs/>
          <w:i/>
          <w:iCs/>
          <w:lang w:val="en-US" w:eastAsia="zh-CN"/>
        </w:rPr>
        <w:t>o</w:t>
      </w:r>
      <w:r>
        <w:rPr>
          <w:rFonts w:eastAsia="SimSun"/>
          <w:b/>
          <w:bCs/>
          <w:i/>
          <w:iCs/>
          <w:lang w:val="en-US" w:eastAsia="zh-CN"/>
        </w:rPr>
        <w:tab/>
        <w:t>Preferred quantization codebook for each latent vector size.</w:t>
      </w:r>
    </w:p>
    <w:p w14:paraId="32AB4394" w14:textId="77777777" w:rsidR="007D19F9" w:rsidRDefault="00DB3786">
      <w:pPr>
        <w:rPr>
          <w:rFonts w:eastAsia="SimSun"/>
          <w:b/>
          <w:bCs/>
          <w:i/>
          <w:iCs/>
          <w:lang w:val="en-US" w:eastAsia="zh-CN"/>
        </w:rPr>
      </w:pPr>
      <w:r>
        <w:rPr>
          <w:rFonts w:eastAsia="SimSun"/>
          <w:b/>
          <w:bCs/>
          <w:i/>
          <w:iCs/>
          <w:lang w:val="en-US" w:eastAsia="zh-CN"/>
        </w:rPr>
        <w:t>Proposal 14: For supporting AI/ML based feedback, RAN1 should provide means for specifying quantization codebooks, including, at least, scalar quantization codebooks.</w:t>
      </w:r>
    </w:p>
    <w:p w14:paraId="6F4C6199" w14:textId="77777777" w:rsidR="007D19F9" w:rsidRDefault="00DB3786">
      <w:pPr>
        <w:rPr>
          <w:rFonts w:eastAsia="SimSun"/>
          <w:b/>
          <w:bCs/>
          <w:i/>
          <w:iCs/>
          <w:lang w:val="en-US" w:eastAsia="zh-CN"/>
        </w:rPr>
      </w:pPr>
      <w:r>
        <w:rPr>
          <w:rFonts w:eastAsia="SimSun"/>
          <w:b/>
          <w:bCs/>
          <w:i/>
          <w:iCs/>
          <w:lang w:val="en-US" w:eastAsia="zh-CN"/>
        </w:rPr>
        <w:t>Proposal 15: CSI reporting configuration messages for AI/ML feedback should include</w:t>
      </w:r>
    </w:p>
    <w:p w14:paraId="60492CCE" w14:textId="77777777" w:rsidR="007D19F9" w:rsidRDefault="00DB3786">
      <w:pPr>
        <w:rPr>
          <w:rFonts w:eastAsia="SimSun"/>
          <w:b/>
          <w:bCs/>
          <w:i/>
          <w:iCs/>
          <w:lang w:val="en-US" w:eastAsia="zh-CN"/>
        </w:rPr>
      </w:pPr>
      <w:r>
        <w:rPr>
          <w:rFonts w:eastAsia="SimSun"/>
          <w:b/>
          <w:bCs/>
          <w:i/>
          <w:iCs/>
          <w:lang w:val="en-US" w:eastAsia="zh-CN"/>
        </w:rPr>
        <w:lastRenderedPageBreak/>
        <w:t>o</w:t>
      </w:r>
      <w:r>
        <w:rPr>
          <w:rFonts w:eastAsia="SimSun"/>
          <w:b/>
          <w:bCs/>
          <w:i/>
          <w:iCs/>
          <w:lang w:val="en-US" w:eastAsia="zh-CN"/>
        </w:rPr>
        <w:tab/>
      </w:r>
      <w:proofErr w:type="gramStart"/>
      <w:r>
        <w:rPr>
          <w:rFonts w:eastAsia="SimSun"/>
          <w:b/>
          <w:bCs/>
          <w:i/>
          <w:iCs/>
          <w:lang w:val="en-US" w:eastAsia="zh-CN"/>
        </w:rPr>
        <w:t>An</w:t>
      </w:r>
      <w:proofErr w:type="gramEnd"/>
      <w:r>
        <w:rPr>
          <w:rFonts w:eastAsia="SimSun"/>
          <w:b/>
          <w:bCs/>
          <w:i/>
          <w:iCs/>
          <w:lang w:val="en-US" w:eastAsia="zh-CN"/>
        </w:rPr>
        <w:t xml:space="preserve"> indication of which two-sided compression model to use</w:t>
      </w:r>
    </w:p>
    <w:p w14:paraId="7248CF59" w14:textId="77777777" w:rsidR="007D19F9" w:rsidRDefault="00DB3786">
      <w:pPr>
        <w:rPr>
          <w:rFonts w:eastAsia="SimSun"/>
          <w:b/>
          <w:bCs/>
          <w:i/>
          <w:iCs/>
          <w:lang w:val="en-US" w:eastAsia="zh-CN"/>
        </w:rPr>
      </w:pPr>
      <w:r>
        <w:rPr>
          <w:rFonts w:eastAsia="SimSun"/>
          <w:b/>
          <w:bCs/>
          <w:i/>
          <w:iCs/>
          <w:lang w:val="en-US" w:eastAsia="zh-CN"/>
        </w:rPr>
        <w:t>o</w:t>
      </w:r>
      <w:r>
        <w:rPr>
          <w:rFonts w:eastAsia="SimSun"/>
          <w:b/>
          <w:bCs/>
          <w:i/>
          <w:iCs/>
          <w:lang w:val="en-US" w:eastAsia="zh-CN"/>
        </w:rPr>
        <w:tab/>
      </w:r>
      <w:proofErr w:type="gramStart"/>
      <w:r>
        <w:rPr>
          <w:rFonts w:eastAsia="SimSun"/>
          <w:b/>
          <w:bCs/>
          <w:i/>
          <w:iCs/>
          <w:lang w:val="en-US" w:eastAsia="zh-CN"/>
        </w:rPr>
        <w:t>An</w:t>
      </w:r>
      <w:proofErr w:type="gramEnd"/>
      <w:r>
        <w:rPr>
          <w:rFonts w:eastAsia="SimSun"/>
          <w:b/>
          <w:bCs/>
          <w:i/>
          <w:iCs/>
          <w:lang w:val="en-US" w:eastAsia="zh-CN"/>
        </w:rPr>
        <w:t xml:space="preserve"> indication of the latent vector size to use </w:t>
      </w:r>
    </w:p>
    <w:p w14:paraId="6E47747A" w14:textId="77777777" w:rsidR="007D19F9" w:rsidRDefault="00DB3786">
      <w:pPr>
        <w:rPr>
          <w:rFonts w:eastAsia="SimSun"/>
          <w:b/>
          <w:bCs/>
          <w:i/>
          <w:iCs/>
          <w:lang w:val="en-US" w:eastAsia="zh-CN"/>
        </w:rPr>
      </w:pPr>
      <w:r>
        <w:rPr>
          <w:rFonts w:eastAsia="SimSun"/>
          <w:b/>
          <w:bCs/>
          <w:i/>
          <w:iCs/>
          <w:lang w:val="en-US" w:eastAsia="zh-CN"/>
        </w:rPr>
        <w:t>o</w:t>
      </w:r>
      <w:r>
        <w:rPr>
          <w:rFonts w:eastAsia="SimSun"/>
          <w:b/>
          <w:bCs/>
          <w:i/>
          <w:iCs/>
          <w:lang w:val="en-US" w:eastAsia="zh-CN"/>
        </w:rPr>
        <w:tab/>
      </w:r>
      <w:proofErr w:type="gramStart"/>
      <w:r>
        <w:rPr>
          <w:rFonts w:eastAsia="SimSun"/>
          <w:b/>
          <w:bCs/>
          <w:i/>
          <w:iCs/>
          <w:lang w:val="en-US" w:eastAsia="zh-CN"/>
        </w:rPr>
        <w:t>An</w:t>
      </w:r>
      <w:proofErr w:type="gramEnd"/>
      <w:r>
        <w:rPr>
          <w:rFonts w:eastAsia="SimSun"/>
          <w:b/>
          <w:bCs/>
          <w:i/>
          <w:iCs/>
          <w:lang w:val="en-US" w:eastAsia="zh-CN"/>
        </w:rPr>
        <w:t xml:space="preserve"> indication of the quantization codebook to use</w:t>
      </w:r>
    </w:p>
    <w:p w14:paraId="464C62EF" w14:textId="77777777" w:rsidR="007D19F9" w:rsidRDefault="00DB3786">
      <w:pPr>
        <w:rPr>
          <w:rFonts w:eastAsia="SimSun"/>
          <w:b/>
          <w:bCs/>
          <w:i/>
          <w:iCs/>
          <w:lang w:val="en-US" w:eastAsia="zh-CN"/>
        </w:rPr>
      </w:pPr>
      <w:r>
        <w:rPr>
          <w:rFonts w:eastAsia="SimSun"/>
          <w:b/>
          <w:bCs/>
          <w:i/>
          <w:iCs/>
          <w:lang w:val="en-US" w:eastAsia="zh-CN"/>
        </w:rPr>
        <w:t>o</w:t>
      </w:r>
      <w:r>
        <w:rPr>
          <w:rFonts w:eastAsia="SimSun"/>
          <w:b/>
          <w:bCs/>
          <w:i/>
          <w:iCs/>
          <w:lang w:val="en-US" w:eastAsia="zh-CN"/>
        </w:rPr>
        <w:tab/>
      </w:r>
      <w:proofErr w:type="gramStart"/>
      <w:r>
        <w:rPr>
          <w:rFonts w:eastAsia="SimSun"/>
          <w:b/>
          <w:bCs/>
          <w:i/>
          <w:iCs/>
          <w:lang w:val="en-US" w:eastAsia="zh-CN"/>
        </w:rPr>
        <w:t>An</w:t>
      </w:r>
      <w:proofErr w:type="gramEnd"/>
      <w:r>
        <w:rPr>
          <w:rFonts w:eastAsia="SimSun"/>
          <w:b/>
          <w:bCs/>
          <w:i/>
          <w:iCs/>
          <w:lang w:val="en-US" w:eastAsia="zh-CN"/>
        </w:rPr>
        <w:t xml:space="preserve"> indication of the external configuration to use, which must be a subset configuration of the base configuration associated with the model</w:t>
      </w:r>
    </w:p>
    <w:p w14:paraId="7B7C32FA" w14:textId="77777777" w:rsidR="007D19F9" w:rsidRDefault="00DB3786">
      <w:pPr>
        <w:rPr>
          <w:rFonts w:eastAsia="SimSun"/>
          <w:b/>
          <w:bCs/>
          <w:i/>
          <w:iCs/>
          <w:lang w:val="en-US" w:eastAsia="zh-CN"/>
        </w:rPr>
      </w:pPr>
      <w:r>
        <w:rPr>
          <w:rFonts w:eastAsia="SimSun"/>
          <w:b/>
          <w:bCs/>
          <w:i/>
          <w:iCs/>
          <w:lang w:val="en-US" w:eastAsia="zh-CN"/>
        </w:rPr>
        <w:t>Proposal 16: When CSI reporting has been configured using AI/ML feedback</w:t>
      </w:r>
    </w:p>
    <w:p w14:paraId="66BC9DF3" w14:textId="77777777" w:rsidR="007D19F9" w:rsidRDefault="00DB3786">
      <w:pPr>
        <w:rPr>
          <w:rFonts w:eastAsia="SimSun"/>
          <w:b/>
          <w:bCs/>
          <w:i/>
          <w:iCs/>
          <w:lang w:val="en-US" w:eastAsia="zh-CN"/>
        </w:rPr>
      </w:pPr>
      <w:r>
        <w:rPr>
          <w:rFonts w:eastAsia="SimSun"/>
          <w:b/>
          <w:bCs/>
          <w:i/>
          <w:iCs/>
          <w:lang w:val="en-US" w:eastAsia="zh-CN"/>
        </w:rPr>
        <w:t>o</w:t>
      </w:r>
      <w:r>
        <w:rPr>
          <w:rFonts w:eastAsia="SimSun"/>
          <w:b/>
          <w:bCs/>
          <w:i/>
          <w:iCs/>
          <w:lang w:val="en-US" w:eastAsia="zh-CN"/>
        </w:rPr>
        <w:tab/>
        <w:t>If the configured external configuration matches the base configuration associated with the model in use, the estimated CSI coefficients should be obtained directly from the decoder output.</w:t>
      </w:r>
    </w:p>
    <w:p w14:paraId="6D045A4D" w14:textId="77777777" w:rsidR="007D19F9" w:rsidRDefault="00DB3786">
      <w:pPr>
        <w:rPr>
          <w:rFonts w:eastAsia="SimSun"/>
          <w:b/>
          <w:bCs/>
          <w:i/>
          <w:iCs/>
          <w:lang w:val="en-US" w:eastAsia="zh-CN"/>
        </w:rPr>
      </w:pPr>
      <w:r>
        <w:rPr>
          <w:rFonts w:eastAsia="SimSun"/>
          <w:b/>
          <w:bCs/>
          <w:i/>
          <w:iCs/>
          <w:lang w:val="en-US" w:eastAsia="zh-CN"/>
        </w:rPr>
        <w:t>o</w:t>
      </w:r>
      <w:r>
        <w:rPr>
          <w:rFonts w:eastAsia="SimSun"/>
          <w:b/>
          <w:bCs/>
          <w:i/>
          <w:iCs/>
          <w:lang w:val="en-US" w:eastAsia="zh-CN"/>
        </w:rPr>
        <w:tab/>
        <w:t>If the configured external configuration is a subset of the base configuration associated with the model in use, the estimated CSI coefficient should be obtained by subsampling the decoder output.</w:t>
      </w:r>
    </w:p>
    <w:p w14:paraId="5B0932CF" w14:textId="77777777" w:rsidR="007D19F9" w:rsidRDefault="00DB3786">
      <w:pPr>
        <w:rPr>
          <w:rFonts w:eastAsia="SimSun"/>
          <w:b/>
          <w:bCs/>
          <w:i/>
          <w:iCs/>
          <w:lang w:val="en-US" w:eastAsia="zh-CN"/>
        </w:rPr>
      </w:pPr>
      <w:r>
        <w:rPr>
          <w:rFonts w:eastAsia="SimSun"/>
          <w:b/>
          <w:bCs/>
          <w:i/>
          <w:iCs/>
          <w:lang w:val="en-US" w:eastAsia="zh-CN"/>
        </w:rPr>
        <w:t xml:space="preserve">Proposal 18: Further study whether pairing ID’s can apply to all configurations of a scalable model or if they should be unique over some or </w:t>
      </w:r>
      <w:proofErr w:type="gramStart"/>
      <w:r>
        <w:rPr>
          <w:rFonts w:eastAsia="SimSun"/>
          <w:b/>
          <w:bCs/>
          <w:i/>
          <w:iCs/>
          <w:lang w:val="en-US" w:eastAsia="zh-CN"/>
        </w:rPr>
        <w:t>all of</w:t>
      </w:r>
      <w:proofErr w:type="gramEnd"/>
      <w:r>
        <w:rPr>
          <w:rFonts w:eastAsia="SimSun"/>
          <w:b/>
          <w:bCs/>
          <w:i/>
          <w:iCs/>
          <w:lang w:val="en-US" w:eastAsia="zh-CN"/>
        </w:rPr>
        <w:t xml:space="preserve"> the scalable parameters.</w:t>
      </w:r>
    </w:p>
    <w:p w14:paraId="0AEF0C57" w14:textId="77777777" w:rsidR="007D19F9" w:rsidRDefault="007D19F9">
      <w:pPr>
        <w:rPr>
          <w:rFonts w:eastAsia="SimSun"/>
          <w:b/>
          <w:bCs/>
          <w:i/>
          <w:iCs/>
          <w:lang w:val="en-US" w:eastAsia="zh-CN"/>
        </w:rPr>
      </w:pPr>
    </w:p>
    <w:p w14:paraId="0FB9109E" w14:textId="77777777" w:rsidR="007D19F9" w:rsidRDefault="00DB3786">
      <w:pPr>
        <w:rPr>
          <w:rFonts w:eastAsia="SimSun"/>
          <w:b/>
          <w:bCs/>
          <w:i/>
          <w:iCs/>
          <w:color w:val="4472C4" w:themeColor="accent1"/>
          <w:lang w:val="en-US" w:eastAsia="zh-CN"/>
        </w:rPr>
      </w:pPr>
      <w:r>
        <w:rPr>
          <w:rFonts w:eastAsia="SimSun"/>
          <w:b/>
          <w:bCs/>
          <w:i/>
          <w:iCs/>
          <w:color w:val="4472C4" w:themeColor="accent1"/>
          <w:lang w:val="en-US" w:eastAsia="zh-CN"/>
        </w:rPr>
        <w:t>Apple</w:t>
      </w:r>
    </w:p>
    <w:p w14:paraId="49BF3AEA" w14:textId="77777777" w:rsidR="007D19F9" w:rsidRDefault="00DB3786">
      <w:pPr>
        <w:rPr>
          <w:rFonts w:eastAsia="SimSun"/>
          <w:b/>
          <w:bCs/>
          <w:i/>
          <w:iCs/>
          <w:lang w:val="en-US" w:eastAsia="zh-CN"/>
        </w:rPr>
      </w:pPr>
      <w:r>
        <w:rPr>
          <w:rFonts w:eastAsia="SimSun"/>
          <w:b/>
          <w:bCs/>
          <w:i/>
          <w:iCs/>
          <w:lang w:val="en-US" w:eastAsia="zh-CN"/>
        </w:rPr>
        <w:t xml:space="preserve">Observation 1: The R18 adaptability study focused on adaptive model structure and a single parameter sets. Due to various available options and limited evaluation, a wide range of performance degradation was observed. </w:t>
      </w:r>
    </w:p>
    <w:p w14:paraId="484401B8" w14:textId="77777777" w:rsidR="007D19F9" w:rsidRDefault="00DB3786">
      <w:pPr>
        <w:rPr>
          <w:rFonts w:eastAsia="SimSun"/>
          <w:b/>
          <w:bCs/>
          <w:i/>
          <w:iCs/>
          <w:lang w:val="en-US" w:eastAsia="zh-CN"/>
        </w:rPr>
      </w:pPr>
      <w:r>
        <w:rPr>
          <w:rFonts w:eastAsia="SimSun"/>
          <w:b/>
          <w:bCs/>
          <w:i/>
          <w:iCs/>
          <w:lang w:val="en-US" w:eastAsia="zh-CN"/>
        </w:rPr>
        <w:t xml:space="preserve">Observation 2: With different parameter sets and/or dedicated model structure, baseline performance is achieved. The model parameter sets/data sets transfer overhead will linearly increase for different {number of Tx ports, CSI feedback payload size, bandwidth} combination, </w:t>
      </w:r>
      <w:proofErr w:type="gramStart"/>
      <w:r>
        <w:rPr>
          <w:rFonts w:eastAsia="SimSun"/>
          <w:b/>
          <w:bCs/>
          <w:i/>
          <w:iCs/>
          <w:lang w:val="en-US" w:eastAsia="zh-CN"/>
        </w:rPr>
        <w:t>similar to</w:t>
      </w:r>
      <w:proofErr w:type="gramEnd"/>
      <w:r>
        <w:rPr>
          <w:rFonts w:eastAsia="SimSun"/>
          <w:b/>
          <w:bCs/>
          <w:i/>
          <w:iCs/>
          <w:lang w:val="en-US" w:eastAsia="zh-CN"/>
        </w:rPr>
        <w:t xml:space="preserve"> option 4-1:</w:t>
      </w:r>
    </w:p>
    <w:p w14:paraId="7402BA18"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 xml:space="preserve">Option 4-1 requires different datasets for each {number of Tx ports, CSI feedback payload size, bandwidth} combination </w:t>
      </w:r>
    </w:p>
    <w:p w14:paraId="27AA2B26"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 xml:space="preserve">Option 3a-1 requires different model parameter sets and/or dedicated model structure for each {number of Tx ports, CSI feedback payload size, bandwidth} combination, with additional target CSI dataset.  </w:t>
      </w:r>
    </w:p>
    <w:p w14:paraId="4646112B" w14:textId="77777777" w:rsidR="007D19F9" w:rsidRDefault="007D19F9">
      <w:pPr>
        <w:rPr>
          <w:rFonts w:eastAsia="SimSun"/>
          <w:b/>
          <w:bCs/>
          <w:i/>
          <w:iCs/>
          <w:lang w:val="en-US" w:eastAsia="zh-CN"/>
        </w:rPr>
      </w:pPr>
    </w:p>
    <w:p w14:paraId="090D7996" w14:textId="77777777" w:rsidR="007D19F9" w:rsidRDefault="00DB3786">
      <w:pPr>
        <w:rPr>
          <w:rFonts w:eastAsia="SimSun"/>
          <w:b/>
          <w:bCs/>
          <w:i/>
          <w:iCs/>
          <w:color w:val="4472C4" w:themeColor="accent1"/>
          <w:lang w:val="en-US" w:eastAsia="zh-CN"/>
        </w:rPr>
      </w:pPr>
      <w:r>
        <w:rPr>
          <w:rFonts w:eastAsia="SimSun"/>
          <w:b/>
          <w:bCs/>
          <w:i/>
          <w:iCs/>
          <w:color w:val="4472C4" w:themeColor="accent1"/>
          <w:lang w:val="en-US" w:eastAsia="zh-CN"/>
        </w:rPr>
        <w:t>Docomo</w:t>
      </w:r>
    </w:p>
    <w:p w14:paraId="64FE3699" w14:textId="77777777" w:rsidR="007D19F9" w:rsidRDefault="00DB3786">
      <w:pPr>
        <w:rPr>
          <w:rFonts w:eastAsia="SimSun"/>
          <w:b/>
          <w:bCs/>
          <w:i/>
          <w:iCs/>
          <w:lang w:val="en-US" w:eastAsia="zh-CN"/>
        </w:rPr>
      </w:pPr>
      <w:r>
        <w:rPr>
          <w:rFonts w:eastAsia="SimSun"/>
          <w:b/>
          <w:bCs/>
          <w:i/>
          <w:iCs/>
          <w:lang w:val="en-US" w:eastAsia="zh-CN"/>
        </w:rPr>
        <w:t>Proposal 3 For the scalability study purpose, no need to further discuss the structure of the decoder since it is up to NW’s implementation without scalability issues.</w:t>
      </w:r>
    </w:p>
    <w:p w14:paraId="078173E3" w14:textId="77777777" w:rsidR="007D19F9" w:rsidRDefault="00DB3786">
      <w:pPr>
        <w:rPr>
          <w:rFonts w:eastAsia="SimSun"/>
          <w:b/>
          <w:bCs/>
          <w:i/>
          <w:iCs/>
          <w:lang w:val="en-US" w:eastAsia="zh-CN"/>
        </w:rPr>
      </w:pPr>
      <w:r>
        <w:rPr>
          <w:rFonts w:eastAsia="SimSun"/>
          <w:b/>
          <w:bCs/>
          <w:i/>
          <w:iCs/>
          <w:lang w:val="en-US" w:eastAsia="zh-CN"/>
        </w:rPr>
        <w:t>o</w:t>
      </w:r>
      <w:r>
        <w:rPr>
          <w:rFonts w:eastAsia="SimSun"/>
          <w:b/>
          <w:bCs/>
          <w:i/>
          <w:iCs/>
          <w:lang w:val="en-US" w:eastAsia="zh-CN"/>
        </w:rPr>
        <w:tab/>
        <w:t>It is up to companies to implement scalable or configure-specific decoders based on existing agreements.</w:t>
      </w:r>
    </w:p>
    <w:p w14:paraId="0C4778F3" w14:textId="77777777" w:rsidR="007D19F9" w:rsidRDefault="00DB3786">
      <w:pPr>
        <w:rPr>
          <w:rFonts w:eastAsia="SimSun"/>
          <w:b/>
          <w:bCs/>
          <w:i/>
          <w:iCs/>
          <w:lang w:val="en-US" w:eastAsia="zh-CN"/>
        </w:rPr>
      </w:pPr>
      <w:r>
        <w:rPr>
          <w:rFonts w:eastAsia="SimSun"/>
          <w:b/>
          <w:bCs/>
          <w:i/>
          <w:iCs/>
          <w:lang w:val="en-US" w:eastAsia="zh-CN"/>
        </w:rPr>
        <w:t xml:space="preserve">Observation 3: </w:t>
      </w:r>
      <w:r>
        <w:rPr>
          <w:rFonts w:eastAsia="SimSun"/>
          <w:b/>
          <w:bCs/>
          <w:i/>
          <w:iCs/>
          <w:lang w:val="en-US" w:eastAsia="zh-CN"/>
        </w:rPr>
        <w:tab/>
        <w:t>For Case 0, the input/output adaptation for a specified model structure can be solved by specifying the following,</w:t>
      </w:r>
    </w:p>
    <w:p w14:paraId="2CF7BF92"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Pre-/</w:t>
      </w:r>
      <w:proofErr w:type="gramStart"/>
      <w:r>
        <w:rPr>
          <w:rFonts w:eastAsia="SimSun"/>
          <w:b/>
          <w:bCs/>
          <w:i/>
          <w:iCs/>
          <w:lang w:val="en-US" w:eastAsia="zh-CN"/>
        </w:rPr>
        <w:t>Post-processing</w:t>
      </w:r>
      <w:proofErr w:type="gramEnd"/>
      <w:r>
        <w:rPr>
          <w:rFonts w:eastAsia="SimSun"/>
          <w:b/>
          <w:bCs/>
          <w:i/>
          <w:iCs/>
          <w:lang w:val="en-US" w:eastAsia="zh-CN"/>
        </w:rPr>
        <w:t xml:space="preserve"> (e.g., input padding schemes, output truncation schemes)</w:t>
      </w:r>
    </w:p>
    <w:p w14:paraId="377D0DD8"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The specified TF (full model or model structure) can be designed with the largest input/output size (e.g., maximum subband number, Tx port number, the largest CSI payload size, etc.).</w:t>
      </w:r>
    </w:p>
    <w:p w14:paraId="5388EE16" w14:textId="77777777" w:rsidR="007D19F9" w:rsidRDefault="00DB3786">
      <w:pPr>
        <w:rPr>
          <w:rFonts w:eastAsia="SimSun"/>
          <w:b/>
          <w:bCs/>
          <w:i/>
          <w:iCs/>
          <w:lang w:val="en-US" w:eastAsia="zh-CN"/>
        </w:rPr>
      </w:pPr>
      <w:r>
        <w:rPr>
          <w:rFonts w:eastAsia="SimSun"/>
          <w:b/>
          <w:bCs/>
          <w:i/>
          <w:iCs/>
          <w:lang w:val="en-US" w:eastAsia="zh-CN"/>
        </w:rPr>
        <w:lastRenderedPageBreak/>
        <w:t></w:t>
      </w:r>
      <w:r>
        <w:rPr>
          <w:rFonts w:eastAsia="SimSun"/>
          <w:b/>
          <w:bCs/>
          <w:i/>
          <w:iCs/>
          <w:lang w:val="en-US" w:eastAsia="zh-CN"/>
        </w:rPr>
        <w:tab/>
        <w:t>Input/Output adaptation layers, the structure of the adaptive layers, and their parameters if applicable, can be specified.</w:t>
      </w:r>
    </w:p>
    <w:p w14:paraId="47229AEF"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The specified TF (full model or model structure) can be designed based on the dimensions of the input/output adaptation layers.</w:t>
      </w:r>
    </w:p>
    <w:p w14:paraId="159E8D9B" w14:textId="77777777" w:rsidR="007D19F9" w:rsidRDefault="00DB3786">
      <w:pPr>
        <w:rPr>
          <w:rFonts w:eastAsia="SimSun"/>
          <w:b/>
          <w:bCs/>
          <w:i/>
          <w:iCs/>
          <w:lang w:val="en-US" w:eastAsia="zh-CN"/>
        </w:rPr>
      </w:pPr>
      <w:r>
        <w:rPr>
          <w:rFonts w:eastAsia="SimSun"/>
          <w:b/>
          <w:bCs/>
          <w:i/>
          <w:iCs/>
          <w:lang w:val="en-US" w:eastAsia="zh-CN"/>
        </w:rPr>
        <w:t>For Case 2/3, the input/output adaptation can be used to extend the TF to capture temporal domain features,</w:t>
      </w:r>
    </w:p>
    <w:p w14:paraId="7EAB316C"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The CSI of multiple time instances can be input to the TF, and the self-attention of the TF can be extended directly to capture the CSI features from multiple instances.</w:t>
      </w:r>
    </w:p>
    <w:p w14:paraId="0893EC55" w14:textId="77777777" w:rsidR="007D19F9" w:rsidRDefault="00DB3786">
      <w:pPr>
        <w:rPr>
          <w:rFonts w:eastAsia="SimSun"/>
          <w:b/>
          <w:bCs/>
          <w:i/>
          <w:iCs/>
          <w:lang w:val="en-US" w:eastAsia="zh-CN"/>
        </w:rPr>
      </w:pPr>
      <w:r>
        <w:rPr>
          <w:rFonts w:eastAsia="SimSun"/>
          <w:b/>
          <w:bCs/>
          <w:i/>
          <w:iCs/>
          <w:lang w:val="en-US" w:eastAsia="zh-CN"/>
        </w:rPr>
        <w:t>Proposal 4: Conclude in RAN1 that the adaptation for a specified model (Option 1) or model structure (Option 3a-1) can be solved by specifying,</w:t>
      </w:r>
    </w:p>
    <w:p w14:paraId="2DDE222A"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Pre-/</w:t>
      </w:r>
      <w:proofErr w:type="gramStart"/>
      <w:r>
        <w:rPr>
          <w:rFonts w:eastAsia="SimSun"/>
          <w:b/>
          <w:bCs/>
          <w:i/>
          <w:iCs/>
          <w:lang w:val="en-US" w:eastAsia="zh-CN"/>
        </w:rPr>
        <w:t>Post-processing</w:t>
      </w:r>
      <w:proofErr w:type="gramEnd"/>
      <w:r>
        <w:rPr>
          <w:rFonts w:eastAsia="SimSun"/>
          <w:b/>
          <w:bCs/>
          <w:i/>
          <w:iCs/>
          <w:lang w:val="en-US" w:eastAsia="zh-CN"/>
        </w:rPr>
        <w:t xml:space="preserve"> schemes.</w:t>
      </w:r>
    </w:p>
    <w:p w14:paraId="3DD18252"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Adaptation layer structures (for Option 1 or 3a-1) and parameters (for Option 1).</w:t>
      </w:r>
    </w:p>
    <w:p w14:paraId="29814E32" w14:textId="77777777" w:rsidR="007D19F9" w:rsidRDefault="00DB3786">
      <w:pPr>
        <w:rPr>
          <w:rFonts w:eastAsia="SimSun"/>
          <w:b/>
          <w:bCs/>
          <w:i/>
          <w:iCs/>
          <w:lang w:val="en-US" w:eastAsia="zh-CN"/>
        </w:rPr>
      </w:pPr>
      <w:r>
        <w:rPr>
          <w:rFonts w:eastAsia="SimSun"/>
          <w:b/>
          <w:bCs/>
          <w:i/>
          <w:iCs/>
          <w:lang w:val="en-US" w:eastAsia="zh-CN"/>
        </w:rPr>
        <w:t>For Case 2 and Case 3, support the input/output adaptation for the adaptation to the temporal domain with the following,</w:t>
      </w:r>
    </w:p>
    <w:p w14:paraId="60A195CD"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Input the CSI of multiple time instances to the TF and extend the self-attention of the TF to multiple time instances.</w:t>
      </w:r>
    </w:p>
    <w:p w14:paraId="31FCB7CF" w14:textId="77777777" w:rsidR="007D19F9" w:rsidRDefault="007D19F9">
      <w:pPr>
        <w:rPr>
          <w:rFonts w:eastAsia="SimSun"/>
          <w:b/>
          <w:bCs/>
          <w:i/>
          <w:iCs/>
          <w:lang w:val="en-US" w:eastAsia="zh-CN"/>
        </w:rPr>
      </w:pPr>
    </w:p>
    <w:p w14:paraId="47244DFA" w14:textId="77777777" w:rsidR="007D19F9" w:rsidRDefault="00DB3786">
      <w:pPr>
        <w:rPr>
          <w:rFonts w:eastAsia="SimSun"/>
          <w:b/>
          <w:bCs/>
          <w:i/>
          <w:iCs/>
          <w:color w:val="4472C4" w:themeColor="accent1"/>
          <w:lang w:val="en-US" w:eastAsia="zh-CN"/>
        </w:rPr>
      </w:pPr>
      <w:r>
        <w:rPr>
          <w:rFonts w:eastAsia="SimSun"/>
          <w:b/>
          <w:bCs/>
          <w:i/>
          <w:iCs/>
          <w:color w:val="4472C4" w:themeColor="accent1"/>
          <w:lang w:val="en-US" w:eastAsia="zh-CN"/>
        </w:rPr>
        <w:t>Qualcomm</w:t>
      </w:r>
    </w:p>
    <w:p w14:paraId="56D03820" w14:textId="77777777" w:rsidR="007D19F9" w:rsidRDefault="00DB3786">
      <w:pPr>
        <w:rPr>
          <w:rFonts w:eastAsia="SimSun"/>
          <w:b/>
          <w:bCs/>
          <w:i/>
          <w:iCs/>
          <w:lang w:val="en-US" w:eastAsia="zh-CN"/>
        </w:rPr>
      </w:pPr>
      <w:r>
        <w:rPr>
          <w:rFonts w:eastAsia="SimSun"/>
          <w:b/>
          <w:bCs/>
          <w:i/>
          <w:iCs/>
          <w:lang w:val="en-US" w:eastAsia="zh-CN"/>
        </w:rPr>
        <w:t>Observation 5: Specific linear embedding and zero-padding achieve good scalability performance for antenna port configurations with marginal loss relative to specific model development. Specific linear embedding slightly outperforms zero-padding.</w:t>
      </w:r>
    </w:p>
    <w:p w14:paraId="0D060855" w14:textId="77777777" w:rsidR="007D19F9" w:rsidRDefault="00DB3786">
      <w:pPr>
        <w:rPr>
          <w:rFonts w:eastAsia="SimSun"/>
          <w:b/>
          <w:bCs/>
          <w:i/>
          <w:iCs/>
          <w:lang w:val="en-US" w:eastAsia="zh-CN"/>
        </w:rPr>
      </w:pPr>
      <w:r>
        <w:rPr>
          <w:rFonts w:eastAsia="SimSun"/>
          <w:b/>
          <w:bCs/>
          <w:i/>
          <w:iCs/>
          <w:lang w:val="en-US" w:eastAsia="zh-CN"/>
        </w:rPr>
        <w:t>Observation 6: Transformer with proper positional embedding and zero-padding achieve good generalization performance (with marginal loss relative to specific model development) if sufficient compression tasks are considered in the training phase.</w:t>
      </w:r>
    </w:p>
    <w:p w14:paraId="3B7A5D27" w14:textId="77777777" w:rsidR="007D19F9" w:rsidRDefault="00DB3786">
      <w:pPr>
        <w:rPr>
          <w:rFonts w:eastAsia="SimSun"/>
          <w:b/>
          <w:bCs/>
          <w:i/>
          <w:iCs/>
          <w:lang w:val="en-US" w:eastAsia="zh-CN"/>
        </w:rPr>
      </w:pPr>
      <w:r>
        <w:rPr>
          <w:rFonts w:eastAsia="SimSun"/>
          <w:b/>
          <w:bCs/>
          <w:i/>
          <w:iCs/>
          <w:lang w:val="en-US" w:eastAsia="zh-CN"/>
        </w:rPr>
        <w:t>Observation 7: Transformer with specific linear compression layer and specific vector quantization at the end of encoder achieve minor loss relative to specific model design for medium payload and achieve marginal loss for low payload regime.</w:t>
      </w:r>
    </w:p>
    <w:p w14:paraId="60546474" w14:textId="77777777" w:rsidR="007D19F9" w:rsidRDefault="00DB3786">
      <w:pPr>
        <w:rPr>
          <w:rFonts w:eastAsia="SimSun"/>
          <w:b/>
          <w:bCs/>
          <w:i/>
          <w:iCs/>
          <w:lang w:val="en-US" w:eastAsia="zh-CN"/>
        </w:rPr>
      </w:pPr>
      <w:r>
        <w:rPr>
          <w:rFonts w:eastAsia="SimSun"/>
          <w:b/>
          <w:bCs/>
          <w:i/>
          <w:iCs/>
          <w:lang w:val="en-US" w:eastAsia="zh-CN"/>
        </w:rPr>
        <w:t>Proposal 5: Capture observation 5-7 into TR.</w:t>
      </w:r>
    </w:p>
    <w:p w14:paraId="209E9454" w14:textId="77777777" w:rsidR="007D19F9" w:rsidRDefault="00DB3786">
      <w:pPr>
        <w:rPr>
          <w:rFonts w:eastAsia="SimSun"/>
          <w:b/>
          <w:bCs/>
          <w:i/>
          <w:iCs/>
          <w:lang w:val="en-US" w:eastAsia="zh-CN"/>
        </w:rPr>
      </w:pPr>
      <w:r>
        <w:rPr>
          <w:rFonts w:eastAsia="SimSun"/>
          <w:b/>
          <w:bCs/>
          <w:i/>
          <w:iCs/>
          <w:lang w:val="en-US" w:eastAsia="zh-CN"/>
        </w:rPr>
        <w:t>Proposal 6: Consider transformer-based model structure with positional embedding followed by series of transformer blocks</w:t>
      </w:r>
    </w:p>
    <w:p w14:paraId="7EAD1A5A"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The hyper-parameters include number of transformer blocks = 6, dimension of transformer block = 64, number of attention heads = 8, dimension of attention head = 8.</w:t>
      </w:r>
    </w:p>
    <w:p w14:paraId="51D8E59B"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The size of the positional embedding is based on max number of subbands (19) and dimension of the transformer (64)</w:t>
      </w:r>
    </w:p>
    <w:p w14:paraId="08ED4F57" w14:textId="77777777" w:rsidR="007D19F9" w:rsidRDefault="00DB3786">
      <w:pPr>
        <w:rPr>
          <w:rFonts w:eastAsia="SimSun"/>
          <w:b/>
          <w:bCs/>
          <w:i/>
          <w:iCs/>
          <w:lang w:val="en-US" w:eastAsia="zh-CN"/>
        </w:rPr>
      </w:pPr>
      <w:r>
        <w:rPr>
          <w:rFonts w:eastAsia="SimSun"/>
          <w:b/>
          <w:bCs/>
          <w:i/>
          <w:iCs/>
          <w:lang w:val="en-US" w:eastAsia="zh-CN"/>
        </w:rPr>
        <w:t>Proposal 7: Recommend following methods for model structure scalability</w:t>
      </w:r>
    </w:p>
    <w:p w14:paraId="130982E4"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For tokenization, consider subband as token and antenna port domain as feature dimension</w:t>
      </w:r>
    </w:p>
    <w:p w14:paraId="6EEF26D6" w14:textId="77777777" w:rsidR="007D19F9" w:rsidRDefault="00DB3786">
      <w:pPr>
        <w:rPr>
          <w:rFonts w:eastAsia="SimSun"/>
          <w:b/>
          <w:bCs/>
          <w:i/>
          <w:iCs/>
          <w:lang w:val="en-US" w:eastAsia="zh-CN"/>
        </w:rPr>
      </w:pPr>
      <w:r>
        <w:rPr>
          <w:rFonts w:eastAsia="SimSun"/>
          <w:b/>
          <w:bCs/>
          <w:i/>
          <w:iCs/>
          <w:lang w:val="en-US" w:eastAsia="zh-CN"/>
        </w:rPr>
        <w:lastRenderedPageBreak/>
        <w:t>•</w:t>
      </w:r>
      <w:r>
        <w:rPr>
          <w:rFonts w:eastAsia="SimSun"/>
          <w:b/>
          <w:bCs/>
          <w:i/>
          <w:iCs/>
          <w:lang w:val="en-US" w:eastAsia="zh-CN"/>
        </w:rPr>
        <w:tab/>
        <w:t>To scale with antenna port configuration, employ specific linear embedding layers with zero-padding prior to the positional embedding</w:t>
      </w:r>
    </w:p>
    <w:p w14:paraId="67B1E0EB"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To scale with subband configuration, employ respective entries of positional embedding and perform zero-padding to the transformer output based on subband indices</w:t>
      </w:r>
    </w:p>
    <w:p w14:paraId="2E0E76E8"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To scale with payload configuration, employ specific linear compression layer and specific vector quantization after the transformer blocks</w:t>
      </w:r>
    </w:p>
    <w:p w14:paraId="7BF46C75" w14:textId="77777777" w:rsidR="007D19F9" w:rsidRDefault="00DB3786">
      <w:pPr>
        <w:rPr>
          <w:rFonts w:eastAsia="SimSun"/>
          <w:b/>
          <w:bCs/>
          <w:i/>
          <w:iCs/>
          <w:lang w:val="en-US" w:eastAsia="zh-CN"/>
        </w:rPr>
      </w:pPr>
      <w:r>
        <w:rPr>
          <w:rFonts w:eastAsia="SimSun"/>
          <w:b/>
          <w:bCs/>
          <w:i/>
          <w:iCs/>
          <w:lang w:val="en-US" w:eastAsia="zh-CN"/>
        </w:rPr>
        <w:t>Proposal 8:</w:t>
      </w:r>
      <w:r>
        <w:rPr>
          <w:rFonts w:eastAsia="SimSun"/>
          <w:b/>
          <w:bCs/>
          <w:i/>
          <w:iCs/>
          <w:lang w:val="en-US" w:eastAsia="zh-CN"/>
        </w:rPr>
        <w:tab/>
        <w:t xml:space="preserve">Consider layer-common and rank common (Option 3-1) structure for CSI generation model and/or CSI reconstruction model for specified structures. Layer-common (Option 3-1) or layer-specific (Option 2-1) parameters can be </w:t>
      </w:r>
      <w:proofErr w:type="spellStart"/>
      <w:r>
        <w:rPr>
          <w:rFonts w:eastAsia="SimSun"/>
          <w:b/>
          <w:bCs/>
          <w:i/>
          <w:iCs/>
          <w:lang w:val="en-US" w:eastAsia="zh-CN"/>
        </w:rPr>
        <w:t>upto</w:t>
      </w:r>
      <w:proofErr w:type="spellEnd"/>
      <w:r>
        <w:rPr>
          <w:rFonts w:eastAsia="SimSun"/>
          <w:b/>
          <w:bCs/>
          <w:i/>
          <w:iCs/>
          <w:lang w:val="en-US" w:eastAsia="zh-CN"/>
        </w:rPr>
        <w:t xml:space="preserve"> vendor’s implementation choice. </w:t>
      </w:r>
    </w:p>
    <w:p w14:paraId="6AF1BDF6"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Note: The standardized model structure is used to address inter-vendor collaboration complexity. The specification should be flexible to allow actual model for inference designed using all options 1-1, 1-2, 2-1, 2-2, 3-1 and 3-2.</w:t>
      </w:r>
    </w:p>
    <w:p w14:paraId="57117124" w14:textId="77777777" w:rsidR="007D19F9" w:rsidRDefault="007D19F9">
      <w:pPr>
        <w:rPr>
          <w:rFonts w:eastAsia="SimSun"/>
          <w:b/>
          <w:bCs/>
          <w:i/>
          <w:iCs/>
          <w:lang w:val="en-US" w:eastAsia="zh-CN"/>
        </w:rPr>
      </w:pPr>
    </w:p>
    <w:p w14:paraId="532E45C6" w14:textId="77777777" w:rsidR="007D19F9" w:rsidRDefault="00DB3786">
      <w:pPr>
        <w:rPr>
          <w:rFonts w:eastAsia="SimSun"/>
          <w:b/>
          <w:bCs/>
          <w:i/>
          <w:iCs/>
          <w:color w:val="4472C4" w:themeColor="accent1"/>
          <w:lang w:val="en-US" w:eastAsia="zh-CN"/>
        </w:rPr>
      </w:pPr>
      <w:r>
        <w:rPr>
          <w:rFonts w:eastAsia="SimSun"/>
          <w:b/>
          <w:bCs/>
          <w:i/>
          <w:iCs/>
          <w:color w:val="4472C4" w:themeColor="accent1"/>
          <w:lang w:val="en-US" w:eastAsia="zh-CN"/>
        </w:rPr>
        <w:t>Google</w:t>
      </w:r>
    </w:p>
    <w:p w14:paraId="313792A6" w14:textId="77777777" w:rsidR="007D19F9" w:rsidRDefault="00DB3786">
      <w:pPr>
        <w:rPr>
          <w:rFonts w:eastAsia="SimSun"/>
          <w:b/>
          <w:bCs/>
          <w:i/>
          <w:iCs/>
          <w:lang w:val="en-US" w:eastAsia="zh-CN"/>
        </w:rPr>
      </w:pPr>
      <w:r>
        <w:rPr>
          <w:rFonts w:eastAsia="SimSun"/>
          <w:b/>
          <w:bCs/>
          <w:i/>
          <w:iCs/>
          <w:lang w:val="en-US" w:eastAsia="zh-CN"/>
        </w:rPr>
        <w:t>Proposal 16: Correct the agreed transformer structure with the following changes:</w:t>
      </w:r>
    </w:p>
    <w:p w14:paraId="3C01BC5A"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Change the order of the normalization layer and multi-head attention layer</w:t>
      </w:r>
    </w:p>
    <w:p w14:paraId="29A39E91"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Change the order of the normalization layer and MLP layer</w:t>
      </w:r>
    </w:p>
    <w:p w14:paraId="0506DA4D" w14:textId="77777777" w:rsidR="007D19F9" w:rsidRDefault="00DB3786">
      <w:pPr>
        <w:rPr>
          <w:rFonts w:eastAsia="SimSun"/>
          <w:b/>
          <w:bCs/>
          <w:i/>
          <w:iCs/>
          <w:lang w:val="en-US" w:eastAsia="zh-CN"/>
        </w:rPr>
      </w:pPr>
      <w:r>
        <w:rPr>
          <w:rFonts w:eastAsia="SimSun"/>
          <w:b/>
          <w:bCs/>
          <w:i/>
          <w:iCs/>
          <w:lang w:val="en-US" w:eastAsia="zh-CN"/>
        </w:rPr>
        <w:t>Proposal 17: Support to define the standardized model structure for case 0 for single-CRI based report as follows:</w:t>
      </w:r>
    </w:p>
    <w:p w14:paraId="72F1633B"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The dimension of a token is the CSI for a subband for 2 ports</w:t>
      </w:r>
    </w:p>
    <w:p w14:paraId="3178D588"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 xml:space="preserve">The number of tokens is Np/2 * </w:t>
      </w:r>
      <w:proofErr w:type="spellStart"/>
      <w:r>
        <w:rPr>
          <w:rFonts w:eastAsia="SimSun"/>
          <w:b/>
          <w:bCs/>
          <w:i/>
          <w:iCs/>
          <w:lang w:val="en-US" w:eastAsia="zh-CN"/>
        </w:rPr>
        <w:t>Nsubband</w:t>
      </w:r>
      <w:proofErr w:type="spellEnd"/>
    </w:p>
    <w:p w14:paraId="03A48911"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Np indicates the number of ports for CSI</w:t>
      </w:r>
    </w:p>
    <w:p w14:paraId="5A2B0FAA"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r>
      <w:proofErr w:type="spellStart"/>
      <w:r>
        <w:rPr>
          <w:rFonts w:eastAsia="SimSun"/>
          <w:b/>
          <w:bCs/>
          <w:i/>
          <w:iCs/>
          <w:lang w:val="en-US" w:eastAsia="zh-CN"/>
        </w:rPr>
        <w:t>Nsubband</w:t>
      </w:r>
      <w:proofErr w:type="spellEnd"/>
      <w:r>
        <w:rPr>
          <w:rFonts w:eastAsia="SimSun"/>
          <w:b/>
          <w:bCs/>
          <w:i/>
          <w:iCs/>
          <w:lang w:val="en-US" w:eastAsia="zh-CN"/>
        </w:rPr>
        <w:t xml:space="preserve"> indicates the number of subbands</w:t>
      </w:r>
    </w:p>
    <w:p w14:paraId="4104D954" w14:textId="77777777" w:rsidR="007D19F9" w:rsidRDefault="00DB3786">
      <w:pPr>
        <w:rPr>
          <w:rFonts w:eastAsia="SimSun"/>
          <w:b/>
          <w:bCs/>
          <w:i/>
          <w:iCs/>
          <w:lang w:val="en-US" w:eastAsia="zh-CN"/>
        </w:rPr>
      </w:pPr>
      <w:r>
        <w:rPr>
          <w:rFonts w:eastAsia="SimSun"/>
          <w:b/>
          <w:bCs/>
          <w:i/>
          <w:iCs/>
          <w:lang w:val="en-US" w:eastAsia="zh-CN"/>
        </w:rPr>
        <w:t>Proposal 18: Support to define the standardized model structure for case 2 and case 3 for single-CRI based report as follows:</w:t>
      </w:r>
    </w:p>
    <w:p w14:paraId="72124CEB"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The dimension of a token is the CSI for a subband for 2 ports for a transmission occasion</w:t>
      </w:r>
    </w:p>
    <w:p w14:paraId="431DD8AB"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 xml:space="preserve">The number of tokens is Np/2 * </w:t>
      </w:r>
      <w:proofErr w:type="spellStart"/>
      <w:r>
        <w:rPr>
          <w:rFonts w:eastAsia="SimSun"/>
          <w:b/>
          <w:bCs/>
          <w:i/>
          <w:iCs/>
          <w:lang w:val="en-US" w:eastAsia="zh-CN"/>
        </w:rPr>
        <w:t>Nsubband</w:t>
      </w:r>
      <w:proofErr w:type="spellEnd"/>
      <w:r>
        <w:rPr>
          <w:rFonts w:eastAsia="SimSun"/>
          <w:b/>
          <w:bCs/>
          <w:i/>
          <w:iCs/>
          <w:lang w:val="en-US" w:eastAsia="zh-CN"/>
        </w:rPr>
        <w:t xml:space="preserve"> * NTO</w:t>
      </w:r>
    </w:p>
    <w:p w14:paraId="6B0DF75A"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Np indicates the number of ports for CSI</w:t>
      </w:r>
    </w:p>
    <w:p w14:paraId="11D732BB"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r>
      <w:proofErr w:type="spellStart"/>
      <w:r>
        <w:rPr>
          <w:rFonts w:eastAsia="SimSun"/>
          <w:b/>
          <w:bCs/>
          <w:i/>
          <w:iCs/>
          <w:lang w:val="en-US" w:eastAsia="zh-CN"/>
        </w:rPr>
        <w:t>Nsubband</w:t>
      </w:r>
      <w:proofErr w:type="spellEnd"/>
      <w:r>
        <w:rPr>
          <w:rFonts w:eastAsia="SimSun"/>
          <w:b/>
          <w:bCs/>
          <w:i/>
          <w:iCs/>
          <w:lang w:val="en-US" w:eastAsia="zh-CN"/>
        </w:rPr>
        <w:t xml:space="preserve"> indicates the number of subbands</w:t>
      </w:r>
    </w:p>
    <w:p w14:paraId="07C1ED4E" w14:textId="77777777" w:rsidR="007D19F9" w:rsidRDefault="00DB3786">
      <w:pPr>
        <w:rPr>
          <w:rFonts w:eastAsia="SimSun"/>
          <w:b/>
          <w:bCs/>
          <w:i/>
          <w:iCs/>
          <w:lang w:val="en-US" w:eastAsia="zh-CN"/>
        </w:rPr>
      </w:pPr>
      <w:r>
        <w:rPr>
          <w:rFonts w:eastAsia="SimSun"/>
          <w:b/>
          <w:bCs/>
          <w:i/>
          <w:iCs/>
          <w:lang w:val="en-US" w:eastAsia="zh-CN"/>
        </w:rPr>
        <w:t>•</w:t>
      </w:r>
      <w:r>
        <w:rPr>
          <w:rFonts w:eastAsia="SimSun"/>
          <w:b/>
          <w:bCs/>
          <w:i/>
          <w:iCs/>
          <w:lang w:val="en-US" w:eastAsia="zh-CN"/>
        </w:rPr>
        <w:tab/>
        <w:t>NTO indicates the number of measured/predicted CSI occasions</w:t>
      </w:r>
    </w:p>
    <w:p w14:paraId="35B973BF" w14:textId="77777777" w:rsidR="007D19F9" w:rsidRDefault="007D19F9">
      <w:pPr>
        <w:rPr>
          <w:rFonts w:eastAsia="SimSun"/>
          <w:b/>
          <w:bCs/>
          <w:i/>
          <w:iCs/>
          <w:lang w:val="en-US" w:eastAsia="zh-CN"/>
        </w:rPr>
      </w:pPr>
    </w:p>
    <w:p w14:paraId="269A38E2" w14:textId="77777777" w:rsidR="007D19F9" w:rsidRDefault="007D19F9">
      <w:pPr>
        <w:rPr>
          <w:b/>
          <w:bCs/>
        </w:rPr>
      </w:pPr>
    </w:p>
    <w:p w14:paraId="05850F6C" w14:textId="77777777" w:rsidR="007D19F9" w:rsidRDefault="00DB3786">
      <w:pPr>
        <w:pStyle w:val="Heading2"/>
        <w:numPr>
          <w:ilvl w:val="1"/>
          <w:numId w:val="13"/>
        </w:numPr>
      </w:pPr>
      <w:r>
        <w:t>Discussion</w:t>
      </w:r>
    </w:p>
    <w:p w14:paraId="5CAD4320" w14:textId="77777777" w:rsidR="007D19F9" w:rsidRDefault="00DB3786">
      <w:r>
        <w:t>Overview of the different evaluations on model scalability</w:t>
      </w:r>
    </w:p>
    <w:tbl>
      <w:tblPr>
        <w:tblStyle w:val="TableGrid"/>
        <w:tblW w:w="0" w:type="auto"/>
        <w:tblLook w:val="04A0" w:firstRow="1" w:lastRow="0" w:firstColumn="1" w:lastColumn="0" w:noHBand="0" w:noVBand="1"/>
      </w:tblPr>
      <w:tblGrid>
        <w:gridCol w:w="3116"/>
        <w:gridCol w:w="3117"/>
        <w:gridCol w:w="3117"/>
      </w:tblGrid>
      <w:tr w:rsidR="007D19F9" w14:paraId="3D45BEA5" w14:textId="77777777">
        <w:tc>
          <w:tcPr>
            <w:tcW w:w="3116" w:type="dxa"/>
          </w:tcPr>
          <w:p w14:paraId="7DF518DC" w14:textId="77777777" w:rsidR="007D19F9" w:rsidRDefault="00DB3786">
            <w:pPr>
              <w:rPr>
                <w:b/>
                <w:bCs/>
              </w:rPr>
            </w:pPr>
            <w:r>
              <w:rPr>
                <w:b/>
                <w:bCs/>
              </w:rPr>
              <w:lastRenderedPageBreak/>
              <w:t>Evaluation</w:t>
            </w:r>
          </w:p>
        </w:tc>
        <w:tc>
          <w:tcPr>
            <w:tcW w:w="3117" w:type="dxa"/>
          </w:tcPr>
          <w:p w14:paraId="3EC7A1E3" w14:textId="77777777" w:rsidR="007D19F9" w:rsidRDefault="00DB3786">
            <w:pPr>
              <w:rPr>
                <w:b/>
                <w:bCs/>
              </w:rPr>
            </w:pPr>
            <w:r>
              <w:rPr>
                <w:b/>
                <w:bCs/>
              </w:rPr>
              <w:t>Alternatives [Sources]</w:t>
            </w:r>
          </w:p>
        </w:tc>
        <w:tc>
          <w:tcPr>
            <w:tcW w:w="3117" w:type="dxa"/>
          </w:tcPr>
          <w:p w14:paraId="0B9A65F2" w14:textId="77777777" w:rsidR="007D19F9" w:rsidRDefault="00DB3786">
            <w:pPr>
              <w:rPr>
                <w:b/>
                <w:bCs/>
              </w:rPr>
            </w:pPr>
            <w:r>
              <w:rPr>
                <w:b/>
                <w:bCs/>
              </w:rPr>
              <w:t xml:space="preserve">Token/feature choice </w:t>
            </w:r>
          </w:p>
        </w:tc>
      </w:tr>
      <w:tr w:rsidR="007D19F9" w:rsidRPr="009B2EF9" w14:paraId="15BF0F2A" w14:textId="77777777">
        <w:tc>
          <w:tcPr>
            <w:tcW w:w="3116" w:type="dxa"/>
          </w:tcPr>
          <w:p w14:paraId="37AF8F97" w14:textId="77777777" w:rsidR="007D19F9" w:rsidRDefault="00DB3786">
            <w:pPr>
              <w:rPr>
                <w:b/>
                <w:bCs/>
              </w:rPr>
            </w:pPr>
            <w:r>
              <w:rPr>
                <w:b/>
                <w:bCs/>
              </w:rPr>
              <w:t>Scalability over payload size</w:t>
            </w:r>
          </w:p>
        </w:tc>
        <w:tc>
          <w:tcPr>
            <w:tcW w:w="3117" w:type="dxa"/>
          </w:tcPr>
          <w:p w14:paraId="652470EA" w14:textId="77777777" w:rsidR="007D19F9" w:rsidRDefault="00DB3786">
            <w:pPr>
              <w:rPr>
                <w:b/>
                <w:bCs/>
                <w:lang w:val="de-DE"/>
              </w:rPr>
            </w:pPr>
            <w:r>
              <w:rPr>
                <w:b/>
                <w:bCs/>
                <w:lang w:val="de-DE"/>
              </w:rPr>
              <w:t xml:space="preserve">Alt1) </w:t>
            </w:r>
            <w:r>
              <w:rPr>
                <w:lang w:val="de-DE"/>
              </w:rPr>
              <w:t>[CATT, ZTE, Xiaomi, QC]</w:t>
            </w:r>
          </w:p>
          <w:p w14:paraId="420CB1C6" w14:textId="77777777" w:rsidR="007D19F9" w:rsidRDefault="00DB3786">
            <w:pPr>
              <w:rPr>
                <w:b/>
                <w:bCs/>
                <w:lang w:val="de-DE"/>
              </w:rPr>
            </w:pPr>
            <w:r>
              <w:rPr>
                <w:b/>
                <w:bCs/>
                <w:lang w:val="de-DE"/>
              </w:rPr>
              <w:t xml:space="preserve">Alt2) </w:t>
            </w:r>
            <w:r>
              <w:rPr>
                <w:lang w:val="de-DE"/>
              </w:rPr>
              <w:t>[FutureWei, Vivo, ZTE, Samsung, Xiaomi]</w:t>
            </w:r>
          </w:p>
          <w:p w14:paraId="7C0CE0ED" w14:textId="77777777" w:rsidR="007D19F9" w:rsidRDefault="00DB3786">
            <w:pPr>
              <w:rPr>
                <w:b/>
                <w:bCs/>
              </w:rPr>
            </w:pPr>
            <w:r>
              <w:rPr>
                <w:b/>
                <w:bCs/>
              </w:rPr>
              <w:t xml:space="preserve">Alt3) </w:t>
            </w:r>
            <w:r>
              <w:t>[</w:t>
            </w:r>
            <w:proofErr w:type="spellStart"/>
            <w:r>
              <w:t>FutureWei</w:t>
            </w:r>
            <w:proofErr w:type="spellEnd"/>
            <w:r>
              <w:t>,]</w:t>
            </w:r>
          </w:p>
        </w:tc>
        <w:tc>
          <w:tcPr>
            <w:tcW w:w="3117" w:type="dxa"/>
            <w:vMerge w:val="restart"/>
          </w:tcPr>
          <w:p w14:paraId="151DE8CC" w14:textId="77777777" w:rsidR="007D19F9" w:rsidRDefault="00DB3786">
            <w:pPr>
              <w:rPr>
                <w:b/>
                <w:bCs/>
              </w:rPr>
            </w:pPr>
            <w:r>
              <w:rPr>
                <w:b/>
                <w:bCs/>
              </w:rPr>
              <w:t xml:space="preserve">Alt1) </w:t>
            </w:r>
            <w:r>
              <w:t>[</w:t>
            </w:r>
            <w:proofErr w:type="spellStart"/>
            <w:r>
              <w:t>FutureWei</w:t>
            </w:r>
            <w:proofErr w:type="spellEnd"/>
            <w:r>
              <w:t>, Vivo, CATT, ZTE, Ericsson, Fujitsu, Samsung, Xiaomi, Nokia, QC]</w:t>
            </w:r>
          </w:p>
          <w:p w14:paraId="3778A7F6" w14:textId="77777777" w:rsidR="007D19F9" w:rsidRDefault="00DB3786">
            <w:pPr>
              <w:rPr>
                <w:b/>
                <w:bCs/>
                <w:lang w:val="de-DE"/>
              </w:rPr>
            </w:pPr>
            <w:r>
              <w:rPr>
                <w:b/>
                <w:bCs/>
                <w:lang w:val="de-DE"/>
              </w:rPr>
              <w:t xml:space="preserve">Alt2) </w:t>
            </w:r>
            <w:r>
              <w:rPr>
                <w:lang w:val="de-DE"/>
              </w:rPr>
              <w:t>[Fujitsu]</w:t>
            </w:r>
          </w:p>
          <w:p w14:paraId="2AD057A5" w14:textId="77777777" w:rsidR="007D19F9" w:rsidRDefault="00DB3786">
            <w:pPr>
              <w:rPr>
                <w:b/>
                <w:bCs/>
                <w:lang w:val="de-DE"/>
              </w:rPr>
            </w:pPr>
            <w:r>
              <w:rPr>
                <w:b/>
                <w:bCs/>
                <w:lang w:val="de-DE"/>
              </w:rPr>
              <w:t xml:space="preserve">Alt3) </w:t>
            </w:r>
            <w:r>
              <w:rPr>
                <w:lang w:val="de-DE"/>
              </w:rPr>
              <w:t>[Vivo, Ericsson, Fujitsu, ]</w:t>
            </w:r>
          </w:p>
        </w:tc>
      </w:tr>
      <w:tr w:rsidR="007D19F9" w14:paraId="5237AE43" w14:textId="77777777">
        <w:tc>
          <w:tcPr>
            <w:tcW w:w="3116" w:type="dxa"/>
          </w:tcPr>
          <w:p w14:paraId="5DB576E7" w14:textId="77777777" w:rsidR="007D19F9" w:rsidRDefault="00DB3786">
            <w:pPr>
              <w:rPr>
                <w:b/>
                <w:bCs/>
              </w:rPr>
            </w:pPr>
            <w:r>
              <w:rPr>
                <w:b/>
                <w:bCs/>
              </w:rPr>
              <w:t>Scalability over feature dim</w:t>
            </w:r>
          </w:p>
        </w:tc>
        <w:tc>
          <w:tcPr>
            <w:tcW w:w="3117" w:type="dxa"/>
          </w:tcPr>
          <w:p w14:paraId="159F620C" w14:textId="77777777" w:rsidR="007D19F9" w:rsidRDefault="00DB3786">
            <w:pPr>
              <w:rPr>
                <w:b/>
                <w:bCs/>
              </w:rPr>
            </w:pPr>
            <w:r>
              <w:rPr>
                <w:b/>
                <w:bCs/>
              </w:rPr>
              <w:t xml:space="preserve">Alt1) </w:t>
            </w:r>
            <w:r>
              <w:t>[CATT, Fujitsu, Xiaomi, QC]</w:t>
            </w:r>
          </w:p>
          <w:p w14:paraId="1E812FF1" w14:textId="77777777" w:rsidR="007D19F9" w:rsidRDefault="00DB3786">
            <w:pPr>
              <w:rPr>
                <w:b/>
                <w:bCs/>
                <w:lang w:val="de-DE"/>
              </w:rPr>
            </w:pPr>
            <w:r>
              <w:rPr>
                <w:b/>
                <w:bCs/>
                <w:lang w:val="de-DE"/>
              </w:rPr>
              <w:t xml:space="preserve">Alt2) </w:t>
            </w:r>
            <w:r>
              <w:rPr>
                <w:lang w:val="de-DE"/>
              </w:rPr>
              <w:t>[Vivo, ZTE, Ericsson, Fujitsu, Samsung, Xiaomi, Nokia, QC]</w:t>
            </w:r>
          </w:p>
          <w:p w14:paraId="5D18F243" w14:textId="77777777" w:rsidR="007D19F9" w:rsidRDefault="00DB3786">
            <w:r>
              <w:rPr>
                <w:b/>
                <w:bCs/>
              </w:rPr>
              <w:t xml:space="preserve">No additional operation (coupled with Alt3 of tokenization) </w:t>
            </w:r>
            <w:r>
              <w:t>[Vivo]</w:t>
            </w:r>
          </w:p>
          <w:p w14:paraId="2112D9A5" w14:textId="77777777" w:rsidR="007D19F9" w:rsidRDefault="007D19F9">
            <w:pPr>
              <w:rPr>
                <w:b/>
                <w:bCs/>
              </w:rPr>
            </w:pPr>
          </w:p>
        </w:tc>
        <w:tc>
          <w:tcPr>
            <w:tcW w:w="3117" w:type="dxa"/>
            <w:vMerge/>
          </w:tcPr>
          <w:p w14:paraId="6B345898" w14:textId="77777777" w:rsidR="007D19F9" w:rsidRDefault="007D19F9">
            <w:pPr>
              <w:rPr>
                <w:b/>
                <w:bCs/>
              </w:rPr>
            </w:pPr>
          </w:p>
        </w:tc>
      </w:tr>
      <w:tr w:rsidR="007D19F9" w:rsidRPr="009B2EF9" w14:paraId="3CBB5127" w14:textId="77777777">
        <w:tc>
          <w:tcPr>
            <w:tcW w:w="3116" w:type="dxa"/>
          </w:tcPr>
          <w:p w14:paraId="3D2521AC" w14:textId="77777777" w:rsidR="007D19F9" w:rsidRDefault="00DB3786">
            <w:pPr>
              <w:rPr>
                <w:b/>
                <w:bCs/>
              </w:rPr>
            </w:pPr>
            <w:r>
              <w:rPr>
                <w:b/>
                <w:bCs/>
              </w:rPr>
              <w:t>Scalability over token dim</w:t>
            </w:r>
          </w:p>
        </w:tc>
        <w:tc>
          <w:tcPr>
            <w:tcW w:w="3117" w:type="dxa"/>
          </w:tcPr>
          <w:p w14:paraId="54899B73" w14:textId="77777777" w:rsidR="007D19F9" w:rsidRDefault="00DB3786">
            <w:pPr>
              <w:rPr>
                <w:b/>
                <w:bCs/>
                <w:lang w:val="de-DE"/>
              </w:rPr>
            </w:pPr>
            <w:r>
              <w:rPr>
                <w:b/>
                <w:bCs/>
                <w:lang w:val="de-DE"/>
              </w:rPr>
              <w:t xml:space="preserve">Alt1) </w:t>
            </w:r>
            <w:r>
              <w:rPr>
                <w:lang w:val="de-DE"/>
              </w:rPr>
              <w:t>[Vivo, ZTE, QC]</w:t>
            </w:r>
          </w:p>
          <w:p w14:paraId="3E1D6E0F" w14:textId="77777777" w:rsidR="007D19F9" w:rsidRDefault="00DB3786">
            <w:pPr>
              <w:rPr>
                <w:b/>
                <w:bCs/>
                <w:lang w:val="de-DE"/>
              </w:rPr>
            </w:pPr>
            <w:r>
              <w:rPr>
                <w:b/>
                <w:bCs/>
                <w:lang w:val="de-DE"/>
              </w:rPr>
              <w:t xml:space="preserve">Alt2) </w:t>
            </w:r>
            <w:r>
              <w:rPr>
                <w:lang w:val="de-DE"/>
              </w:rPr>
              <w:t>[Vivo, CATT, Samsung]</w:t>
            </w:r>
          </w:p>
        </w:tc>
        <w:tc>
          <w:tcPr>
            <w:tcW w:w="3117" w:type="dxa"/>
            <w:vMerge/>
          </w:tcPr>
          <w:p w14:paraId="0A1402C7" w14:textId="77777777" w:rsidR="007D19F9" w:rsidRDefault="007D19F9">
            <w:pPr>
              <w:rPr>
                <w:b/>
                <w:bCs/>
                <w:lang w:val="de-DE"/>
              </w:rPr>
            </w:pPr>
          </w:p>
        </w:tc>
      </w:tr>
      <w:tr w:rsidR="007D19F9" w:rsidRPr="009B2EF9" w14:paraId="60C1AF01" w14:textId="77777777">
        <w:tc>
          <w:tcPr>
            <w:tcW w:w="3116" w:type="dxa"/>
          </w:tcPr>
          <w:p w14:paraId="79251C3B" w14:textId="77777777" w:rsidR="007D19F9" w:rsidRDefault="007D19F9">
            <w:pPr>
              <w:rPr>
                <w:b/>
                <w:bCs/>
                <w:lang w:val="de-DE"/>
              </w:rPr>
            </w:pPr>
          </w:p>
        </w:tc>
        <w:tc>
          <w:tcPr>
            <w:tcW w:w="3117" w:type="dxa"/>
          </w:tcPr>
          <w:p w14:paraId="1FB90630" w14:textId="77777777" w:rsidR="007D19F9" w:rsidRDefault="007D19F9">
            <w:pPr>
              <w:rPr>
                <w:b/>
                <w:bCs/>
                <w:lang w:val="de-DE"/>
              </w:rPr>
            </w:pPr>
          </w:p>
        </w:tc>
        <w:tc>
          <w:tcPr>
            <w:tcW w:w="3117" w:type="dxa"/>
          </w:tcPr>
          <w:p w14:paraId="182F1191" w14:textId="77777777" w:rsidR="007D19F9" w:rsidRDefault="007D19F9">
            <w:pPr>
              <w:rPr>
                <w:b/>
                <w:bCs/>
                <w:lang w:val="de-DE"/>
              </w:rPr>
            </w:pPr>
          </w:p>
        </w:tc>
      </w:tr>
    </w:tbl>
    <w:p w14:paraId="0163B693" w14:textId="77777777" w:rsidR="007D19F9" w:rsidRDefault="007D19F9">
      <w:pPr>
        <w:rPr>
          <w:b/>
          <w:bCs/>
          <w:lang w:val="de-DE"/>
        </w:rPr>
      </w:pPr>
    </w:p>
    <w:p w14:paraId="695FC685" w14:textId="77777777" w:rsidR="007D19F9" w:rsidRDefault="007D19F9">
      <w:pPr>
        <w:rPr>
          <w:b/>
          <w:bCs/>
          <w:lang w:val="de-DE"/>
        </w:rPr>
      </w:pPr>
    </w:p>
    <w:p w14:paraId="1A4FC119" w14:textId="77777777" w:rsidR="007D19F9" w:rsidRDefault="00DB3786">
      <w:r>
        <w:t xml:space="preserve">Companies proposed various suggestions and raised various questions on the scalable model structure, which I captured in the next proposal. Let’s hear what other </w:t>
      </w:r>
      <w:proofErr w:type="gramStart"/>
      <w:r>
        <w:t>companies’</w:t>
      </w:r>
      <w:proofErr w:type="gramEnd"/>
      <w:r>
        <w:t xml:space="preserve"> should say on them.</w:t>
      </w:r>
    </w:p>
    <w:p w14:paraId="00AFA6CA" w14:textId="77777777" w:rsidR="007D19F9" w:rsidRDefault="00DB3786">
      <w:pPr>
        <w:keepNext/>
        <w:keepLines/>
        <w:spacing w:before="120" w:after="120"/>
        <w:ind w:left="1008" w:hanging="1008"/>
        <w:textAlignment w:val="baseline"/>
        <w:outlineLvl w:val="4"/>
        <w:rPr>
          <w:sz w:val="24"/>
          <w:szCs w:val="24"/>
          <w:u w:val="single"/>
        </w:rPr>
      </w:pPr>
      <w:bookmarkStart w:id="37" w:name="_Hlk195041867"/>
      <w:r>
        <w:rPr>
          <w:sz w:val="24"/>
          <w:szCs w:val="24"/>
          <w:u w:val="single"/>
        </w:rPr>
        <w:t>Proposal 51a: scalable model structure</w:t>
      </w:r>
    </w:p>
    <w:bookmarkEnd w:id="37"/>
    <w:p w14:paraId="6D9E4A87" w14:textId="77777777" w:rsidR="007D19F9" w:rsidRDefault="00DB3786">
      <w:pPr>
        <w:pStyle w:val="ListParagraph"/>
        <w:numPr>
          <w:ilvl w:val="0"/>
          <w:numId w:val="43"/>
        </w:numPr>
      </w:pPr>
      <w:r>
        <w:t>P1: Add sigmoid non-linearity after the output linear layer to make the input to the quantization block between -1 and 1</w:t>
      </w:r>
    </w:p>
    <w:p w14:paraId="6C9E1141" w14:textId="77777777" w:rsidR="007D19F9" w:rsidRDefault="00DB3786">
      <w:pPr>
        <w:pStyle w:val="ListParagraph"/>
        <w:numPr>
          <w:ilvl w:val="0"/>
          <w:numId w:val="43"/>
        </w:numPr>
      </w:pPr>
      <w:r>
        <w:t xml:space="preserve">P2: For scalability over the feature dimension Alt1 and scalability over payload configurations Alt1, study the impact on the model size. Example metric may be </w:t>
      </w:r>
      <w:proofErr w:type="gramStart"/>
      <w:r>
        <w:t>size(</w:t>
      </w:r>
      <w:proofErr w:type="gramEnd"/>
      <w:r>
        <w:t xml:space="preserve">Alt1)/max(size(Alt2)). </w:t>
      </w:r>
    </w:p>
    <w:p w14:paraId="0708EBDE" w14:textId="77777777" w:rsidR="007D19F9" w:rsidRDefault="00DB3786">
      <w:pPr>
        <w:pStyle w:val="ListParagraph"/>
        <w:numPr>
          <w:ilvl w:val="0"/>
          <w:numId w:val="43"/>
        </w:numPr>
      </w:pPr>
      <w:r>
        <w:t>P3: For scalability over the feature dimension Alt2, scalability over the token dimension Alt2, and scalability over payload configurations Alt2, study the impact on the FLOPs. Example metric may be FLOP(Alt1)/</w:t>
      </w:r>
      <w:proofErr w:type="gramStart"/>
      <w:r>
        <w:t>min(</w:t>
      </w:r>
      <w:proofErr w:type="gramEnd"/>
      <w:r>
        <w:t>FLOP(Alt2)) and/or FLOP(Alt1)/average(FLOP(Alt2)).</w:t>
      </w:r>
    </w:p>
    <w:p w14:paraId="7C4D63DC" w14:textId="77777777" w:rsidR="007D19F9" w:rsidRDefault="00DB3786">
      <w:pPr>
        <w:pStyle w:val="ListParagraph"/>
        <w:numPr>
          <w:ilvl w:val="0"/>
          <w:numId w:val="43"/>
        </w:numPr>
      </w:pPr>
      <w:r>
        <w:t>P4: For scalability over the feature dimension Alt2, and for scalability over the token dimension Alt2, consider interpolation-based padding.</w:t>
      </w:r>
    </w:p>
    <w:p w14:paraId="3FFCE250" w14:textId="77777777" w:rsidR="007D19F9" w:rsidRDefault="00DB3786">
      <w:pPr>
        <w:pStyle w:val="ListParagraph"/>
        <w:numPr>
          <w:ilvl w:val="0"/>
          <w:numId w:val="43"/>
        </w:numPr>
      </w:pPr>
      <w:r>
        <w:t xml:space="preserve">Q1: For the choice of token dimension and feature dimension Alt 3, how to handle the scenarios when the </w:t>
      </w:r>
      <w:proofErr w:type="spellStart"/>
      <w:r>
        <w:t>n_Tx_ports</w:t>
      </w:r>
      <w:proofErr w:type="spellEnd"/>
      <w:r>
        <w:t xml:space="preserve"> and/or </w:t>
      </w:r>
      <w:proofErr w:type="spellStart"/>
      <w:r>
        <w:t>m_Subbands</w:t>
      </w:r>
      <w:proofErr w:type="spellEnd"/>
      <w:r>
        <w:t xml:space="preserve"> is not an integer multiple of the atomic token size?</w:t>
      </w:r>
    </w:p>
    <w:p w14:paraId="6382E669" w14:textId="77777777" w:rsidR="007D19F9" w:rsidRDefault="00DB3786">
      <w:pPr>
        <w:pStyle w:val="ListParagraph"/>
        <w:numPr>
          <w:ilvl w:val="0"/>
          <w:numId w:val="43"/>
        </w:numPr>
      </w:pPr>
      <w:r>
        <w:t>Q2: Is one common pairing ID sufficient for the different values of {number of Tx ports, CSI feedback payload size, bandwidth} supported by a scalable model structure, or is there a need of separate pairing IDs for different values of {number of Tx ports, CSI feedback payload size, bandwidth} supported by a scalable model structure?</w:t>
      </w:r>
    </w:p>
    <w:p w14:paraId="2FCE31B2" w14:textId="77777777" w:rsidR="007D19F9" w:rsidRDefault="00DB3786">
      <w:pPr>
        <w:pStyle w:val="ListParagraph"/>
        <w:numPr>
          <w:ilvl w:val="0"/>
          <w:numId w:val="43"/>
        </w:numPr>
      </w:pPr>
      <w:r>
        <w:t>Q3: For the choice of token dimension and feature dimension, majority of companies evaluated Alt1. Can we prioritize Alt1?</w:t>
      </w:r>
    </w:p>
    <w:p w14:paraId="1455548E" w14:textId="77777777" w:rsidR="007D19F9" w:rsidRDefault="00DB3786">
      <w:pPr>
        <w:pStyle w:val="ListParagraph"/>
        <w:numPr>
          <w:ilvl w:val="0"/>
          <w:numId w:val="43"/>
        </w:numPr>
      </w:pPr>
      <w:r>
        <w:lastRenderedPageBreak/>
        <w:t>Q4: How to handle NES feature (antenna muting for power saving)?</w:t>
      </w:r>
    </w:p>
    <w:p w14:paraId="28998BBA" w14:textId="77777777" w:rsidR="007D19F9" w:rsidRDefault="007D19F9">
      <w:pPr>
        <w:rPr>
          <w:b/>
          <w:bCs/>
        </w:rPr>
      </w:pPr>
    </w:p>
    <w:tbl>
      <w:tblPr>
        <w:tblStyle w:val="GridTable1Light1"/>
        <w:tblW w:w="0" w:type="auto"/>
        <w:tblLook w:val="04A0" w:firstRow="1" w:lastRow="0" w:firstColumn="1" w:lastColumn="0" w:noHBand="0" w:noVBand="1"/>
      </w:tblPr>
      <w:tblGrid>
        <w:gridCol w:w="1795"/>
        <w:gridCol w:w="7555"/>
      </w:tblGrid>
      <w:tr w:rsidR="007D19F9" w14:paraId="3402292E"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259224A1" w14:textId="77777777" w:rsidR="007D19F9" w:rsidRDefault="00DB3786">
            <w:pPr>
              <w:rPr>
                <w:i/>
              </w:rPr>
            </w:pPr>
            <w:r>
              <w:rPr>
                <w:i/>
              </w:rPr>
              <w:t>Company</w:t>
            </w:r>
          </w:p>
        </w:tc>
        <w:tc>
          <w:tcPr>
            <w:tcW w:w="7555" w:type="dxa"/>
          </w:tcPr>
          <w:p w14:paraId="729407F5" w14:textId="77777777" w:rsidR="007D19F9" w:rsidRDefault="00DB3786">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7D19F9" w14:paraId="07273FB8"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51F2A832" w14:textId="77777777" w:rsidR="007D19F9" w:rsidRDefault="00DB3786">
            <w:pPr>
              <w:rPr>
                <w:b w:val="0"/>
                <w:bCs w:val="0"/>
                <w:iCs/>
              </w:rPr>
            </w:pPr>
            <w:r>
              <w:rPr>
                <w:rFonts w:eastAsia="SimSun" w:hint="eastAsia"/>
                <w:b w:val="0"/>
                <w:bCs w:val="0"/>
                <w:iCs/>
                <w:lang w:eastAsia="zh-CN"/>
              </w:rPr>
              <w:t>v</w:t>
            </w:r>
            <w:r>
              <w:rPr>
                <w:rFonts w:eastAsia="SimSun"/>
                <w:b w:val="0"/>
                <w:bCs w:val="0"/>
                <w:iCs/>
                <w:lang w:eastAsia="zh-CN"/>
              </w:rPr>
              <w:t>ivo</w:t>
            </w:r>
          </w:p>
        </w:tc>
        <w:tc>
          <w:tcPr>
            <w:tcW w:w="7555" w:type="dxa"/>
          </w:tcPr>
          <w:p w14:paraId="652B61E0"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or P1, our understanding is that all activation functions for the agreed model structure are not explicitly described in the agreement. We do not need to touch such details for this for now.</w:t>
            </w:r>
          </w:p>
          <w:p w14:paraId="4C56B4CD"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 xml:space="preserve">or P2 and P3, they are related to model structure complexity, our understanding is that what we are discussing the reference model. We do not need to worry too much about the reference model complexity for scalability issues. </w:t>
            </w:r>
          </w:p>
          <w:p w14:paraId="356301ED"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For P4, we do not see the need for such </w:t>
            </w:r>
            <w:r>
              <w:rPr>
                <w:rFonts w:eastAsia="SimSun" w:hint="eastAsia"/>
                <w:iCs/>
                <w:lang w:eastAsia="zh-CN"/>
              </w:rPr>
              <w:t>method</w:t>
            </w:r>
            <w:r>
              <w:rPr>
                <w:rFonts w:eastAsia="SimSun"/>
                <w:iCs/>
                <w:lang w:eastAsia="zh-CN"/>
              </w:rPr>
              <w:t>.</w:t>
            </w:r>
          </w:p>
          <w:p w14:paraId="324DB8B1" w14:textId="77777777" w:rsidR="007D19F9" w:rsidRDefault="00DB3786">
            <w:pPr>
              <w:cnfStyle w:val="000000000000" w:firstRow="0" w:lastRow="0" w:firstColumn="0" w:lastColumn="0" w:oddVBand="0" w:evenVBand="0" w:oddHBand="0" w:evenHBand="0" w:firstRowFirstColumn="0" w:firstRowLastColumn="0" w:lastRowFirstColumn="0" w:lastRowLastColumn="0"/>
            </w:pPr>
            <w:r>
              <w:rPr>
                <w:rFonts w:eastAsia="SimSun" w:hint="eastAsia"/>
                <w:iCs/>
                <w:lang w:eastAsia="zh-CN"/>
              </w:rPr>
              <w:t>F</w:t>
            </w:r>
            <w:r>
              <w:rPr>
                <w:rFonts w:eastAsia="SimSun"/>
                <w:iCs/>
                <w:lang w:eastAsia="zh-CN"/>
              </w:rPr>
              <w:t>or Q1, ou</w:t>
            </w:r>
            <w:r>
              <w:rPr>
                <w:rFonts w:eastAsia="SimSun" w:hint="eastAsia"/>
                <w:iCs/>
                <w:lang w:eastAsia="zh-CN"/>
              </w:rPr>
              <w:t>r</w:t>
            </w:r>
            <w:r>
              <w:rPr>
                <w:rFonts w:eastAsia="SimSun"/>
                <w:iCs/>
                <w:lang w:eastAsia="zh-CN"/>
              </w:rPr>
              <w:t xml:space="preserve"> first preference is not Alt3. Our understanding for Alt 3 is that padding is needed when it </w:t>
            </w:r>
            <w:r>
              <w:t xml:space="preserve">is not an integer multiple of the atomic token size. </w:t>
            </w:r>
          </w:p>
          <w:p w14:paraId="6AB31EBD" w14:textId="77777777" w:rsidR="007D19F9" w:rsidRDefault="00DB3786">
            <w:pPr>
              <w:cnfStyle w:val="000000000000" w:firstRow="0" w:lastRow="0" w:firstColumn="0" w:lastColumn="0" w:oddVBand="0" w:evenVBand="0" w:oddHBand="0" w:evenHBand="0" w:firstRowFirstColumn="0" w:firstRowLastColumn="0" w:lastRowFirstColumn="0" w:lastRowLastColumn="0"/>
            </w:pPr>
            <w:r>
              <w:rPr>
                <w:rFonts w:eastAsia="SimSun" w:hint="eastAsia"/>
                <w:iCs/>
                <w:lang w:eastAsia="zh-CN"/>
              </w:rPr>
              <w:t>F</w:t>
            </w:r>
            <w:r>
              <w:rPr>
                <w:rFonts w:eastAsia="SimSun"/>
                <w:iCs/>
                <w:lang w:eastAsia="zh-CN"/>
              </w:rPr>
              <w:t xml:space="preserve">or Q2, one </w:t>
            </w:r>
            <w:r>
              <w:t xml:space="preserve">common pairing ID when </w:t>
            </w:r>
            <w:r>
              <w:rPr>
                <w:rFonts w:eastAsia="SimSun"/>
                <w:iCs/>
                <w:lang w:eastAsia="zh-CN"/>
              </w:rPr>
              <w:t xml:space="preserve">single parameter set is used across </w:t>
            </w:r>
            <w:r>
              <w:t xml:space="preserve">the different values of {number of Tx ports, CSI feedback payload size, bandwidth}. If different </w:t>
            </w:r>
            <w:r>
              <w:rPr>
                <w:rFonts w:eastAsia="SimSun"/>
                <w:iCs/>
                <w:lang w:eastAsia="zh-CN"/>
              </w:rPr>
              <w:t xml:space="preserve">parameter sets are used across </w:t>
            </w:r>
            <w:r>
              <w:t xml:space="preserve">the different values of {number of Tx ports, CSI feedback payload size, bandwidth}, the paring ID should be different. </w:t>
            </w:r>
          </w:p>
          <w:p w14:paraId="74AF1A97"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 xml:space="preserve">or Q3, support to prioritize Alt1 </w:t>
            </w:r>
            <w:r>
              <w:t>for the choice of token dimension and feature dimension.</w:t>
            </w:r>
          </w:p>
          <w:p w14:paraId="7C9BFC34"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rFonts w:eastAsia="SimSun" w:hint="eastAsia"/>
                <w:iCs/>
                <w:lang w:eastAsia="zh-CN"/>
              </w:rPr>
              <w:t>F</w:t>
            </w:r>
            <w:r>
              <w:rPr>
                <w:rFonts w:eastAsia="SimSun"/>
                <w:iCs/>
                <w:lang w:eastAsia="zh-CN"/>
              </w:rPr>
              <w:t>or Q4, some of the alternatives can naturally be applied to NES features. The most straightforward one is zero padding, padding to the maximum when there is port muting.</w:t>
            </w:r>
          </w:p>
        </w:tc>
      </w:tr>
      <w:tr w:rsidR="007D19F9" w14:paraId="7804BAAB"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07C42DD2" w14:textId="77777777" w:rsidR="007D19F9" w:rsidRDefault="00DB3786">
            <w:pPr>
              <w:rPr>
                <w:b w:val="0"/>
                <w:bCs w:val="0"/>
                <w:iCs/>
              </w:rPr>
            </w:pPr>
            <w:r>
              <w:rPr>
                <w:b w:val="0"/>
                <w:bCs w:val="0"/>
                <w:iCs/>
              </w:rPr>
              <w:t>CATT</w:t>
            </w:r>
          </w:p>
        </w:tc>
        <w:tc>
          <w:tcPr>
            <w:tcW w:w="7555" w:type="dxa"/>
          </w:tcPr>
          <w:p w14:paraId="0C1E78B4"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iCs/>
              </w:rPr>
              <w:t xml:space="preserve">P1: Does </w:t>
            </w:r>
            <w:r>
              <w:t xml:space="preserve">adding a </w:t>
            </w:r>
            <w:proofErr w:type="gramStart"/>
            <w:r>
              <w:t>sigmoid serves</w:t>
            </w:r>
            <w:proofErr w:type="gramEnd"/>
            <w:r>
              <w:t xml:space="preserve"> as </w:t>
            </w:r>
            <w:r>
              <w:rPr>
                <w:iCs/>
              </w:rPr>
              <w:t xml:space="preserve">restraining the output value in a certain range for the sake of quantization design?  If it is the </w:t>
            </w:r>
            <w:proofErr w:type="gramStart"/>
            <w:r>
              <w:rPr>
                <w:iCs/>
              </w:rPr>
              <w:t>case</w:t>
            </w:r>
            <w:proofErr w:type="gramEnd"/>
            <w:r>
              <w:rPr>
                <w:iCs/>
              </w:rPr>
              <w:t xml:space="preserve"> we can first discuss the quantization alignment. Also, depending on specific implementation of the output linear layer, such activation function to map the output into a certain range may or may not be needed.</w:t>
            </w:r>
          </w:p>
          <w:p w14:paraId="080959B3" w14:textId="77777777" w:rsidR="007D19F9" w:rsidRDefault="00DB3786">
            <w:pPr>
              <w:cnfStyle w:val="000000000000" w:firstRow="0" w:lastRow="0" w:firstColumn="0" w:lastColumn="0" w:oddVBand="0" w:evenVBand="0" w:oddHBand="0" w:evenHBand="0" w:firstRowFirstColumn="0" w:firstRowLastColumn="0" w:lastRowFirstColumn="0" w:lastRowLastColumn="0"/>
            </w:pPr>
            <w:r>
              <w:rPr>
                <w:iCs/>
              </w:rPr>
              <w:t xml:space="preserve">Q1: </w:t>
            </w:r>
            <w:r>
              <w:t>choice of token dimension and feature dimension Alt 3 is not the majority implementation, we suggest deprioritizing Alt3.</w:t>
            </w:r>
          </w:p>
          <w:p w14:paraId="69C2E65E" w14:textId="77777777" w:rsidR="007D19F9" w:rsidRDefault="00DB3786">
            <w:pPr>
              <w:cnfStyle w:val="000000000000" w:firstRow="0" w:lastRow="0" w:firstColumn="0" w:lastColumn="0" w:oddVBand="0" w:evenVBand="0" w:oddHBand="0" w:evenHBand="0" w:firstRowFirstColumn="0" w:firstRowLastColumn="0" w:lastRowFirstColumn="0" w:lastRowLastColumn="0"/>
            </w:pPr>
            <w:r>
              <w:rPr>
                <w:iCs/>
              </w:rPr>
              <w:t xml:space="preserve">Q2: </w:t>
            </w:r>
            <w:r>
              <w:t>one pairing ID is ok for a pair of scalable encoder/decoder over different configurations of {number of Tx ports, CSI feedback payload size, bandwidth}. If a second scalable encoder/decoder pair is over another mixed configurations of {number of Tx ports, CSI feedback payload size, bandwidth}, these two pairs of scalable encoder/decoder should have different pairing IDs.</w:t>
            </w:r>
          </w:p>
          <w:p w14:paraId="750C82C8" w14:textId="77777777" w:rsidR="007D19F9" w:rsidRDefault="00DB3786">
            <w:pPr>
              <w:cnfStyle w:val="000000000000" w:firstRow="0" w:lastRow="0" w:firstColumn="0" w:lastColumn="0" w:oddVBand="0" w:evenVBand="0" w:oddHBand="0" w:evenHBand="0" w:firstRowFirstColumn="0" w:firstRowLastColumn="0" w:lastRowFirstColumn="0" w:lastRowLastColumn="0"/>
            </w:pPr>
            <w:r>
              <w:t>Q3: OK</w:t>
            </w:r>
          </w:p>
          <w:p w14:paraId="7C021C4D"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t xml:space="preserve">Q4: Our understanding is that Tx port domain scalable can target NES feature. If some ports are muted, corresponding branch with smaller Tx ports is used. </w:t>
            </w:r>
          </w:p>
        </w:tc>
      </w:tr>
      <w:tr w:rsidR="007D19F9" w14:paraId="6192862E"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687A2655" w14:textId="77777777" w:rsidR="007D19F9" w:rsidRDefault="00DB3786">
            <w:pPr>
              <w:rPr>
                <w:b w:val="0"/>
                <w:bCs w:val="0"/>
                <w:iCs/>
              </w:rPr>
            </w:pPr>
            <w:r>
              <w:rPr>
                <w:iCs/>
              </w:rPr>
              <w:t>Google</w:t>
            </w:r>
          </w:p>
        </w:tc>
        <w:tc>
          <w:tcPr>
            <w:tcW w:w="7555" w:type="dxa"/>
          </w:tcPr>
          <w:p w14:paraId="311D8098"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iCs/>
              </w:rPr>
              <w:t>P1: we failed to see the necessity</w:t>
            </w:r>
          </w:p>
          <w:p w14:paraId="53DB0868"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iCs/>
              </w:rPr>
              <w:t>P2: OK</w:t>
            </w:r>
          </w:p>
          <w:p w14:paraId="14DE58AC"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iCs/>
              </w:rPr>
              <w:lastRenderedPageBreak/>
              <w:t>P3: OK</w:t>
            </w:r>
          </w:p>
          <w:p w14:paraId="30FC7EA0"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iCs/>
              </w:rPr>
              <w:t>P4: We failed to see the necessity</w:t>
            </w:r>
          </w:p>
        </w:tc>
      </w:tr>
      <w:tr w:rsidR="007D19F9" w14:paraId="79504CC5"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4D328C8B" w14:textId="77777777" w:rsidR="007D19F9" w:rsidRDefault="00DB3786">
            <w:pPr>
              <w:rPr>
                <w:rFonts w:eastAsia="SimSun"/>
                <w:bCs w:val="0"/>
                <w:iCs/>
                <w:lang w:eastAsia="zh-CN"/>
              </w:rPr>
            </w:pPr>
            <w:r>
              <w:rPr>
                <w:rFonts w:eastAsia="SimSun" w:hint="eastAsia"/>
                <w:b w:val="0"/>
                <w:iCs/>
                <w:lang w:eastAsia="zh-CN"/>
              </w:rPr>
              <w:lastRenderedPageBreak/>
              <w:t>Z</w:t>
            </w:r>
            <w:r>
              <w:rPr>
                <w:rFonts w:eastAsia="SimSun"/>
                <w:b w:val="0"/>
                <w:iCs/>
                <w:lang w:eastAsia="zh-CN"/>
              </w:rPr>
              <w:t>TE</w:t>
            </w:r>
          </w:p>
        </w:tc>
        <w:tc>
          <w:tcPr>
            <w:tcW w:w="7555" w:type="dxa"/>
          </w:tcPr>
          <w:p w14:paraId="274697AD" w14:textId="77777777" w:rsidR="007D19F9" w:rsidRDefault="00DB3786">
            <w:pPr>
              <w:cnfStyle w:val="000000000000" w:firstRow="0" w:lastRow="0" w:firstColumn="0" w:lastColumn="0" w:oddVBand="0" w:evenVBand="0" w:oddHBand="0" w:evenHBand="0" w:firstRowFirstColumn="0" w:firstRowLastColumn="0" w:lastRowFirstColumn="0" w:lastRowLastColumn="0"/>
            </w:pPr>
            <w:r>
              <w:t>P1: P</w:t>
            </w:r>
            <w:r>
              <w:rPr>
                <w:rFonts w:eastAsia="SimSun" w:hint="eastAsia"/>
                <w:lang w:eastAsia="zh-CN"/>
              </w:rPr>
              <w:t>e</w:t>
            </w:r>
            <w:r>
              <w:rPr>
                <w:rFonts w:eastAsia="SimSun"/>
                <w:lang w:eastAsia="zh-CN"/>
              </w:rPr>
              <w:t>r our understanding, if VQ is adopted, activation function is not necessary to restrict the values of encoder output into the range [-1, 1]. Also, we agree with vivo that we may not need to touch this now.</w:t>
            </w:r>
          </w:p>
          <w:p w14:paraId="5A357FE5" w14:textId="77777777" w:rsidR="007D19F9" w:rsidRDefault="00DB3786">
            <w:pPr>
              <w:cnfStyle w:val="000000000000" w:firstRow="0" w:lastRow="0" w:firstColumn="0" w:lastColumn="0" w:oddVBand="0" w:evenVBand="0" w:oddHBand="0" w:evenHBand="0" w:firstRowFirstColumn="0" w:firstRowLastColumn="0" w:lastRowFirstColumn="0" w:lastRowLastColumn="0"/>
            </w:pPr>
            <w:r>
              <w:t xml:space="preserve">For P2 and P3, we think it is too early to consider the model complexity reduction. In the first stage, we need to focus on the performance and feasibility of model scalability first since it is simply </w:t>
            </w:r>
            <w:proofErr w:type="gramStart"/>
            <w:r>
              <w:t>an</w:t>
            </w:r>
            <w:proofErr w:type="gramEnd"/>
            <w:r>
              <w:t xml:space="preserve"> reference model for companies to align the understandings.</w:t>
            </w:r>
          </w:p>
          <w:p w14:paraId="517848EF" w14:textId="77777777" w:rsidR="007D19F9" w:rsidRDefault="00DB3786">
            <w:pPr>
              <w:cnfStyle w:val="000000000000" w:firstRow="0" w:lastRow="0" w:firstColumn="0" w:lastColumn="0" w:oddVBand="0" w:evenVBand="0" w:oddHBand="0" w:evenHBand="0" w:firstRowFirstColumn="0" w:firstRowLastColumn="0" w:lastRowFirstColumn="0" w:lastRowLastColumn="0"/>
            </w:pPr>
            <w:r>
              <w:t>P4: Per our understanding, it may be an implementation method, however, there is no agreement or clear clarification on that. So, it seems no strong motivation to discuss.</w:t>
            </w:r>
          </w:p>
          <w:p w14:paraId="0E92E360" w14:textId="77777777" w:rsidR="007D19F9" w:rsidRDefault="00DB3786">
            <w:pPr>
              <w:cnfStyle w:val="000000000000" w:firstRow="0" w:lastRow="0" w:firstColumn="0" w:lastColumn="0" w:oddVBand="0" w:evenVBand="0" w:oddHBand="0" w:evenHBand="0" w:firstRowFirstColumn="0" w:firstRowLastColumn="0" w:lastRowFirstColumn="0" w:lastRowLastColumn="0"/>
            </w:pPr>
            <w:r>
              <w:t xml:space="preserve">Q1: We also have the same concern, if it is not an integer, some padding operations will be needed. So, additional processing complexity is introduced and there is no big difference between Alt 3 and Alt 1 with padding. </w:t>
            </w:r>
          </w:p>
          <w:p w14:paraId="34299897" w14:textId="77777777" w:rsidR="007D19F9" w:rsidRDefault="00DB3786">
            <w:pPr>
              <w:cnfStyle w:val="000000000000" w:firstRow="0" w:lastRow="0" w:firstColumn="0" w:lastColumn="0" w:oddVBand="0" w:evenVBand="0" w:oddHBand="0" w:evenHBand="0" w:firstRowFirstColumn="0" w:firstRowLastColumn="0" w:lastRowFirstColumn="0" w:lastRowLastColumn="0"/>
            </w:pPr>
            <w:r>
              <w:t xml:space="preserve">Q2: When one parameter set is trained, one pairing ID is ok. If there is a different parameter set, maybe another pairing ID is needed. </w:t>
            </w:r>
          </w:p>
          <w:p w14:paraId="3ACFB3F8" w14:textId="77777777" w:rsidR="007D19F9" w:rsidRDefault="00DB3786">
            <w:pPr>
              <w:cnfStyle w:val="000000000000" w:firstRow="0" w:lastRow="0" w:firstColumn="0" w:lastColumn="0" w:oddVBand="0" w:evenVBand="0" w:oddHBand="0" w:evenHBand="0" w:firstRowFirstColumn="0" w:firstRowLastColumn="0" w:lastRowFirstColumn="0" w:lastRowLastColumn="0"/>
            </w:pPr>
            <w:r>
              <w:t>Q3: Support to prioritize Alt 1 since majority of companies perform the simulation results and show some model scalability of Alt 1.</w:t>
            </w:r>
          </w:p>
          <w:p w14:paraId="4D380623" w14:textId="77777777" w:rsidR="007D19F9" w:rsidRDefault="00DB3786">
            <w:pPr>
              <w:cnfStyle w:val="000000000000" w:firstRow="0" w:lastRow="0" w:firstColumn="0" w:lastColumn="0" w:oddVBand="0" w:evenVBand="0" w:oddHBand="0" w:evenHBand="0" w:firstRowFirstColumn="0" w:firstRowLastColumn="0" w:lastRowFirstColumn="0" w:lastRowLastColumn="0"/>
            </w:pPr>
            <w:r>
              <w:t xml:space="preserve">Q4: It seems padding operations can also be used for NES feature (e.g., Tx ports changes), which is </w:t>
            </w:r>
            <w:proofErr w:type="gramStart"/>
            <w:r>
              <w:t>similar to</w:t>
            </w:r>
            <w:proofErr w:type="gramEnd"/>
            <w:r>
              <w:t xml:space="preserve"> the current model scalability study.</w:t>
            </w:r>
          </w:p>
        </w:tc>
      </w:tr>
      <w:tr w:rsidR="002A4186" w14:paraId="4B57E6AE"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07A0969D" w14:textId="3ACEB019" w:rsidR="002A4186" w:rsidRDefault="002A4186" w:rsidP="002A4186">
            <w:pPr>
              <w:rPr>
                <w:rFonts w:eastAsia="SimSun"/>
                <w:iCs/>
                <w:lang w:eastAsia="zh-CN"/>
              </w:rPr>
            </w:pPr>
            <w:r w:rsidRPr="009979F8">
              <w:rPr>
                <w:rFonts w:eastAsia="SimSun" w:hint="eastAsia"/>
                <w:b w:val="0"/>
                <w:iCs/>
                <w:lang w:eastAsia="zh-CN"/>
              </w:rPr>
              <w:t>LG Electronics</w:t>
            </w:r>
          </w:p>
        </w:tc>
        <w:tc>
          <w:tcPr>
            <w:tcW w:w="7555" w:type="dxa"/>
          </w:tcPr>
          <w:p w14:paraId="57C172E0" w14:textId="77777777" w:rsidR="002A4186" w:rsidRPr="009979F8" w:rsidRDefault="002A4186" w:rsidP="002A4186">
            <w:pPr>
              <w:cnfStyle w:val="000000000000" w:firstRow="0" w:lastRow="0" w:firstColumn="0" w:lastColumn="0" w:oddVBand="0" w:evenVBand="0" w:oddHBand="0" w:evenHBand="0" w:firstRowFirstColumn="0" w:firstRowLastColumn="0" w:lastRowFirstColumn="0" w:lastRowLastColumn="0"/>
            </w:pPr>
            <w:r>
              <w:rPr>
                <w:rFonts w:hint="eastAsia"/>
                <w:lang w:eastAsia="ko-KR"/>
              </w:rPr>
              <w:t>We</w:t>
            </w:r>
            <w:r w:rsidRPr="009979F8">
              <w:rPr>
                <w:rFonts w:hint="eastAsia"/>
              </w:rPr>
              <w:t xml:space="preserve"> share the same view with </w:t>
            </w:r>
            <w:r>
              <w:rPr>
                <w:rFonts w:hint="eastAsia"/>
                <w:lang w:eastAsia="ko-KR"/>
              </w:rPr>
              <w:t>Google</w:t>
            </w:r>
            <w:r w:rsidRPr="009979F8">
              <w:rPr>
                <w:rFonts w:hint="eastAsia"/>
              </w:rPr>
              <w:t>.</w:t>
            </w:r>
          </w:p>
          <w:p w14:paraId="36BEA8A1" w14:textId="0D9F90F4" w:rsidR="002A4186" w:rsidRDefault="002A4186" w:rsidP="002A4186">
            <w:pPr>
              <w:cnfStyle w:val="000000000000" w:firstRow="0" w:lastRow="0" w:firstColumn="0" w:lastColumn="0" w:oddVBand="0" w:evenVBand="0" w:oddHBand="0" w:evenHBand="0" w:firstRowFirstColumn="0" w:firstRowLastColumn="0" w:lastRowFirstColumn="0" w:lastRowLastColumn="0"/>
            </w:pPr>
            <w:r w:rsidRPr="009979F8">
              <w:rPr>
                <w:rFonts w:hint="eastAsia"/>
              </w:rPr>
              <w:t>For P2 and P3, our understanding is that the motivation for considering scalability over the feature dimension, token dimension, and payload configurations is related to model complexity (i.e., by designing one scalable model to replace multiple dedicated models, the total number of parameters can be reduced, while potentially increasing the FLOPs used for inference). Hence, while it may not be urgent at this stage as we are still discussing the reference model, we believe that evaluating the model complexity of Alt1 and Alt2 is necessary. In addition, scalability over the token dimension Alt1, which allows transmission of only a subset of tokens, can be a good option to achieve efficient model complexity in terms of both parameter count and FLOP.</w:t>
            </w:r>
          </w:p>
        </w:tc>
      </w:tr>
      <w:tr w:rsidR="00F50A24" w14:paraId="28EC3606"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46EC1E13" w14:textId="48731C1A" w:rsidR="00F50A24" w:rsidRPr="009979F8" w:rsidRDefault="00F50A24" w:rsidP="00F50A24">
            <w:pPr>
              <w:rPr>
                <w:rFonts w:eastAsia="SimSun"/>
                <w:iCs/>
                <w:lang w:eastAsia="zh-CN"/>
              </w:rPr>
            </w:pPr>
            <w:r w:rsidRPr="00555FE5">
              <w:rPr>
                <w:rFonts w:eastAsia="SimSun" w:hint="eastAsia"/>
                <w:b w:val="0"/>
                <w:bCs w:val="0"/>
                <w:lang w:eastAsia="zh-CN"/>
              </w:rPr>
              <w:t>Fujitsu</w:t>
            </w:r>
          </w:p>
        </w:tc>
        <w:tc>
          <w:tcPr>
            <w:tcW w:w="7555" w:type="dxa"/>
          </w:tcPr>
          <w:p w14:paraId="030A000B" w14:textId="77777777" w:rsidR="00F50A24" w:rsidRDefault="00F50A24" w:rsidP="00F50A24">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For P1, the output value of sigmoid activation function should be between 0 and 1.</w:t>
            </w:r>
          </w:p>
          <w:p w14:paraId="31B05D5F" w14:textId="77777777" w:rsidR="00F50A24" w:rsidRDefault="00F50A24" w:rsidP="00F50A24">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 xml:space="preserve">For P2 and P3, we suggest </w:t>
            </w:r>
            <w:r>
              <w:rPr>
                <w:rFonts w:eastAsia="SimSun"/>
                <w:lang w:eastAsia="zh-CN"/>
              </w:rPr>
              <w:t>focussing</w:t>
            </w:r>
            <w:r>
              <w:rPr>
                <w:rFonts w:eastAsia="SimSun" w:hint="eastAsia"/>
                <w:lang w:eastAsia="zh-CN"/>
              </w:rPr>
              <w:t xml:space="preserve"> on the feasibility and performance </w:t>
            </w:r>
            <w:r>
              <w:rPr>
                <w:rFonts w:eastAsia="SimSun"/>
                <w:lang w:eastAsia="zh-CN"/>
              </w:rPr>
              <w:t>degradation</w:t>
            </w:r>
            <w:r>
              <w:rPr>
                <w:rFonts w:eastAsia="SimSun" w:hint="eastAsia"/>
                <w:lang w:eastAsia="zh-CN"/>
              </w:rPr>
              <w:t>.</w:t>
            </w:r>
          </w:p>
          <w:p w14:paraId="55FAC1E8" w14:textId="77777777" w:rsidR="00F50A24" w:rsidRDefault="00F50A24" w:rsidP="00F50A24">
            <w:pPr>
              <w:cnfStyle w:val="000000000000" w:firstRow="0" w:lastRow="0" w:firstColumn="0" w:lastColumn="0" w:oddVBand="0" w:evenVBand="0" w:oddHBand="0" w:evenHBand="0" w:firstRowFirstColumn="0" w:firstRowLastColumn="0" w:lastRowFirstColumn="0" w:lastRowLastColumn="0"/>
              <w:rPr>
                <w:rFonts w:eastAsia="SimSun"/>
                <w:lang w:eastAsia="zh-CN"/>
              </w:rPr>
            </w:pPr>
            <w:r w:rsidRPr="009322F7">
              <w:rPr>
                <w:rFonts w:eastAsia="SimSun" w:hint="eastAsia"/>
                <w:lang w:eastAsia="zh-CN"/>
              </w:rPr>
              <w:t>For P4</w:t>
            </w:r>
            <w:r>
              <w:rPr>
                <w:rFonts w:eastAsia="SimSun" w:hint="eastAsia"/>
                <w:lang w:eastAsia="zh-CN"/>
              </w:rPr>
              <w:t>, zero padding could also be considered.</w:t>
            </w:r>
          </w:p>
          <w:p w14:paraId="0FEDBB33" w14:textId="77777777" w:rsidR="00F50A24" w:rsidRDefault="00F50A24" w:rsidP="00F50A24">
            <w:pPr>
              <w:cnfStyle w:val="000000000000" w:firstRow="0" w:lastRow="0" w:firstColumn="0" w:lastColumn="0" w:oddVBand="0" w:evenVBand="0" w:oddHBand="0" w:evenHBand="0" w:firstRowFirstColumn="0" w:firstRowLastColumn="0" w:lastRowFirstColumn="0" w:lastRowLastColumn="0"/>
              <w:rPr>
                <w:rFonts w:eastAsia="SimSun"/>
                <w:lang w:eastAsia="zh-CN"/>
              </w:rPr>
            </w:pPr>
            <w:r w:rsidRPr="00E40847">
              <w:rPr>
                <w:rFonts w:eastAsia="SimSun" w:hint="eastAsia"/>
                <w:lang w:eastAsia="zh-CN"/>
              </w:rPr>
              <w:t xml:space="preserve">For Q1, </w:t>
            </w:r>
            <w:r>
              <w:rPr>
                <w:rFonts w:eastAsia="SimSun" w:hint="eastAsia"/>
                <w:lang w:eastAsia="zh-CN"/>
              </w:rPr>
              <w:t xml:space="preserve">padding could be used to address this issue if needed. In addition, this issue may not exist since Alt3 could be regarded as </w:t>
            </w:r>
            <w:proofErr w:type="gramStart"/>
            <w:r>
              <w:rPr>
                <w:rFonts w:eastAsia="SimSun" w:hint="eastAsia"/>
                <w:lang w:eastAsia="zh-CN"/>
              </w:rPr>
              <w:t>the  general</w:t>
            </w:r>
            <w:proofErr w:type="gramEnd"/>
            <w:r>
              <w:rPr>
                <w:rFonts w:eastAsia="SimSun" w:hint="eastAsia"/>
                <w:lang w:eastAsia="zh-CN"/>
              </w:rPr>
              <w:t xml:space="preserve"> case of Alt1 and Alt2. For example, Alt3 is </w:t>
            </w:r>
            <w:r>
              <w:rPr>
                <w:rFonts w:eastAsia="SimSun"/>
                <w:lang w:eastAsia="zh-CN"/>
              </w:rPr>
              <w:t>realized</w:t>
            </w:r>
            <w:r>
              <w:rPr>
                <w:rFonts w:eastAsia="SimSun" w:hint="eastAsia"/>
                <w:lang w:eastAsia="zh-CN"/>
              </w:rPr>
              <w:t xml:space="preserve"> by a 2D-CNN with {</w:t>
            </w:r>
            <w:proofErr w:type="spellStart"/>
            <w:r>
              <w:rPr>
                <w:rFonts w:eastAsia="SimSun" w:hint="eastAsia"/>
                <w:lang w:eastAsia="zh-CN"/>
              </w:rPr>
              <w:t>n_Tx_ports</w:t>
            </w:r>
            <w:proofErr w:type="spellEnd"/>
            <w:r>
              <w:rPr>
                <w:rFonts w:eastAsia="SimSun" w:hint="eastAsia"/>
                <w:lang w:eastAsia="zh-CN"/>
              </w:rPr>
              <w:t>}x1 or 1x{</w:t>
            </w:r>
            <w:proofErr w:type="spellStart"/>
            <w:r>
              <w:rPr>
                <w:rFonts w:eastAsia="SimSun" w:hint="eastAsia"/>
                <w:lang w:eastAsia="zh-CN"/>
              </w:rPr>
              <w:t>m_subbands</w:t>
            </w:r>
            <w:proofErr w:type="spellEnd"/>
            <w:r>
              <w:rPr>
                <w:rFonts w:eastAsia="SimSun" w:hint="eastAsia"/>
                <w:lang w:eastAsia="zh-CN"/>
              </w:rPr>
              <w:t>}.</w:t>
            </w:r>
          </w:p>
          <w:p w14:paraId="2E3345CE" w14:textId="77777777" w:rsidR="00F50A24" w:rsidRDefault="00F50A24" w:rsidP="00F50A24">
            <w:pPr>
              <w:cnfStyle w:val="000000000000" w:firstRow="0" w:lastRow="0" w:firstColumn="0" w:lastColumn="0" w:oddVBand="0" w:evenVBand="0" w:oddHBand="0" w:evenHBand="0" w:firstRowFirstColumn="0" w:firstRowLastColumn="0" w:lastRowFirstColumn="0" w:lastRowLastColumn="0"/>
              <w:rPr>
                <w:rFonts w:eastAsia="SimSun"/>
                <w:lang w:eastAsia="zh-CN"/>
              </w:rPr>
            </w:pPr>
            <w:r w:rsidRPr="00555FE5">
              <w:rPr>
                <w:rFonts w:eastAsia="SimSun" w:hint="eastAsia"/>
                <w:lang w:eastAsia="zh-CN"/>
              </w:rPr>
              <w:lastRenderedPageBreak/>
              <w:t>For Q2</w:t>
            </w:r>
            <w:r>
              <w:rPr>
                <w:rFonts w:eastAsia="SimSun" w:hint="eastAsia"/>
                <w:lang w:eastAsia="zh-CN"/>
              </w:rPr>
              <w:t xml:space="preserve">, a common pairing ID is sufficient since the values of </w:t>
            </w:r>
            <w:r w:rsidRPr="00555FE5">
              <w:rPr>
                <w:rFonts w:eastAsia="SimSun"/>
                <w:lang w:eastAsia="zh-CN"/>
              </w:rPr>
              <w:t>{number of Tx ports, CSI feedback payload size, bandwidth}</w:t>
            </w:r>
            <w:r>
              <w:rPr>
                <w:rFonts w:eastAsia="SimSun" w:hint="eastAsia"/>
                <w:lang w:eastAsia="zh-CN"/>
              </w:rPr>
              <w:t xml:space="preserve"> </w:t>
            </w:r>
            <w:r>
              <w:rPr>
                <w:rFonts w:eastAsia="SimSun"/>
                <w:lang w:eastAsia="zh-CN"/>
              </w:rPr>
              <w:t>could</w:t>
            </w:r>
            <w:r>
              <w:rPr>
                <w:rFonts w:eastAsia="SimSun" w:hint="eastAsia"/>
                <w:lang w:eastAsia="zh-CN"/>
              </w:rPr>
              <w:t xml:space="preserve"> be obtained by the configurations, e.g., CSI report configuration.</w:t>
            </w:r>
          </w:p>
          <w:p w14:paraId="0009C51C" w14:textId="77777777" w:rsidR="00F50A24" w:rsidRDefault="00F50A24" w:rsidP="00F50A24">
            <w:pPr>
              <w:cnfStyle w:val="000000000000" w:firstRow="0" w:lastRow="0" w:firstColumn="0" w:lastColumn="0" w:oddVBand="0" w:evenVBand="0" w:oddHBand="0" w:evenHBand="0" w:firstRowFirstColumn="0" w:firstRowLastColumn="0" w:lastRowFirstColumn="0" w:lastRowLastColumn="0"/>
              <w:rPr>
                <w:rFonts w:eastAsia="SimSun"/>
                <w:lang w:eastAsia="zh-CN"/>
              </w:rPr>
            </w:pPr>
            <w:r w:rsidRPr="00555FE5">
              <w:rPr>
                <w:rFonts w:eastAsia="SimSun"/>
                <w:lang w:eastAsia="zh-CN"/>
              </w:rPr>
              <w:t>For</w:t>
            </w:r>
            <w:r w:rsidRPr="00555FE5">
              <w:rPr>
                <w:rFonts w:eastAsia="SimSun" w:hint="eastAsia"/>
                <w:lang w:eastAsia="zh-CN"/>
              </w:rPr>
              <w:t xml:space="preserve"> Q3, </w:t>
            </w:r>
            <w:r>
              <w:rPr>
                <w:rFonts w:eastAsia="SimSun" w:hint="eastAsia"/>
                <w:lang w:eastAsia="zh-CN"/>
              </w:rPr>
              <w:t>w</w:t>
            </w:r>
            <w:r>
              <w:rPr>
                <w:rFonts w:eastAsia="SimSun"/>
                <w:lang w:eastAsia="zh-CN"/>
              </w:rPr>
              <w:t>e</w:t>
            </w:r>
            <w:r>
              <w:rPr>
                <w:rFonts w:eastAsia="SimSun" w:hint="eastAsia"/>
                <w:lang w:eastAsia="zh-CN"/>
              </w:rPr>
              <w:t xml:space="preserve"> prefer to Alt3 since Alt1 and Alt2 are the special cases of Alt3.</w:t>
            </w:r>
          </w:p>
          <w:p w14:paraId="6B4AA015" w14:textId="11DB6B69" w:rsidR="00F50A24" w:rsidRDefault="00F50A24" w:rsidP="00F50A24">
            <w:pPr>
              <w:cnfStyle w:val="000000000000" w:firstRow="0" w:lastRow="0" w:firstColumn="0" w:lastColumn="0" w:oddVBand="0" w:evenVBand="0" w:oddHBand="0" w:evenHBand="0" w:firstRowFirstColumn="0" w:firstRowLastColumn="0" w:lastRowFirstColumn="0" w:lastRowLastColumn="0"/>
              <w:rPr>
                <w:lang w:eastAsia="ko-KR"/>
              </w:rPr>
            </w:pPr>
            <w:r>
              <w:rPr>
                <w:rFonts w:eastAsia="SimSun" w:hint="eastAsia"/>
                <w:lang w:eastAsia="zh-CN"/>
              </w:rPr>
              <w:t>For Q4, it may be discussed in FFS.</w:t>
            </w:r>
          </w:p>
        </w:tc>
      </w:tr>
      <w:tr w:rsidR="002A077A" w14:paraId="58A36060"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13F42AA7" w14:textId="30DF047F" w:rsidR="002A077A" w:rsidRPr="002A077A" w:rsidRDefault="002A077A" w:rsidP="00F50A24">
            <w:pPr>
              <w:rPr>
                <w:rFonts w:eastAsia="SimSun"/>
                <w:b w:val="0"/>
                <w:bCs w:val="0"/>
                <w:lang w:eastAsia="zh-CN"/>
              </w:rPr>
            </w:pPr>
            <w:r w:rsidRPr="002A077A">
              <w:rPr>
                <w:rFonts w:eastAsia="SimSun"/>
                <w:b w:val="0"/>
                <w:bCs w:val="0"/>
                <w:lang w:eastAsia="zh-CN"/>
              </w:rPr>
              <w:lastRenderedPageBreak/>
              <w:t>Ericsson</w:t>
            </w:r>
          </w:p>
        </w:tc>
        <w:tc>
          <w:tcPr>
            <w:tcW w:w="7555" w:type="dxa"/>
          </w:tcPr>
          <w:p w14:paraId="7062151F" w14:textId="77777777" w:rsidR="00C04FE1" w:rsidRDefault="00C04FE1" w:rsidP="00C04FE1">
            <w:pPr>
              <w:cnfStyle w:val="000000000000" w:firstRow="0" w:lastRow="0" w:firstColumn="0" w:lastColumn="0" w:oddVBand="0" w:evenVBand="0" w:oddHBand="0" w:evenHBand="0" w:firstRowFirstColumn="0" w:firstRowLastColumn="0" w:lastRowFirstColumn="0" w:lastRowLastColumn="0"/>
            </w:pPr>
            <w:r>
              <w:t xml:space="preserve">For Q1: </w:t>
            </w:r>
          </w:p>
          <w:p w14:paraId="7DD12B7D" w14:textId="77777777" w:rsidR="00C04FE1" w:rsidRDefault="00C04FE1" w:rsidP="00C04FE1">
            <w:pPr>
              <w:cnfStyle w:val="000000000000" w:firstRow="0" w:lastRow="0" w:firstColumn="0" w:lastColumn="0" w:oddVBand="0" w:evenVBand="0" w:oddHBand="0" w:evenHBand="0" w:firstRowFirstColumn="0" w:firstRowLastColumn="0" w:lastRowFirstColumn="0" w:lastRowLastColumn="0"/>
            </w:pPr>
            <w:r>
              <w:t>Consider an example where the atomic token size is defined as 4 Tx ports * 3 Subbands, and the NW configuration is 32 Tx ports and 13 Subbands. Then, the model input is zero padded in the subband demission so that it is an integer multiple of 3 (i.e., the number of subbands per token). And the number of tokens for this configuration is ceil(32/</w:t>
            </w:r>
            <w:proofErr w:type="gramStart"/>
            <w:r>
              <w:t>4)*</w:t>
            </w:r>
            <w:proofErr w:type="gramEnd"/>
            <w:r>
              <w:t xml:space="preserve">ceil(13/3)=40. </w:t>
            </w:r>
          </w:p>
          <w:p w14:paraId="5C7E4388" w14:textId="77777777" w:rsidR="00C04FE1" w:rsidRDefault="00C04FE1" w:rsidP="00C04FE1">
            <w:pPr>
              <w:cnfStyle w:val="000000000000" w:firstRow="0" w:lastRow="0" w:firstColumn="0" w:lastColumn="0" w:oddVBand="0" w:evenVBand="0" w:oddHBand="0" w:evenHBand="0" w:firstRowFirstColumn="0" w:firstRowLastColumn="0" w:lastRowFirstColumn="0" w:lastRowLastColumn="0"/>
            </w:pPr>
            <w:r>
              <w:t>For Q3:</w:t>
            </w:r>
          </w:p>
          <w:p w14:paraId="72F1B29D" w14:textId="77777777" w:rsidR="00C04FE1" w:rsidRDefault="00C04FE1" w:rsidP="00C04FE1">
            <w:pPr>
              <w:cnfStyle w:val="000000000000" w:firstRow="0" w:lastRow="0" w:firstColumn="0" w:lastColumn="0" w:oddVBand="0" w:evenVBand="0" w:oddHBand="0" w:evenHBand="0" w:firstRowFirstColumn="0" w:firstRowLastColumn="0" w:lastRowFirstColumn="0" w:lastRowLastColumn="0"/>
            </w:pPr>
            <w:r>
              <w:t>Not agree, no simulation results indicated alt1 outperforms alt 3, and alt 1 needs special operations to handle the scalability over the feature dimension and/or scalability over the token dimension.  More evaluation studies are needed.</w:t>
            </w:r>
          </w:p>
          <w:p w14:paraId="3D5E14B1" w14:textId="77777777" w:rsidR="00C04FE1" w:rsidRDefault="00C04FE1" w:rsidP="00C04FE1">
            <w:pPr>
              <w:cnfStyle w:val="000000000000" w:firstRow="0" w:lastRow="0" w:firstColumn="0" w:lastColumn="0" w:oddVBand="0" w:evenVBand="0" w:oddHBand="0" w:evenHBand="0" w:firstRowFirstColumn="0" w:firstRowLastColumn="0" w:lastRowFirstColumn="0" w:lastRowLastColumn="0"/>
            </w:pPr>
            <w:r>
              <w:t>For Q4:</w:t>
            </w:r>
          </w:p>
          <w:p w14:paraId="191513C0" w14:textId="5D4C9441" w:rsidR="002A077A" w:rsidRDefault="00C04FE1" w:rsidP="00C04FE1">
            <w:pPr>
              <w:cnfStyle w:val="000000000000" w:firstRow="0" w:lastRow="0" w:firstColumn="0" w:lastColumn="0" w:oddVBand="0" w:evenVBand="0" w:oddHBand="0" w:evenHBand="0" w:firstRowFirstColumn="0" w:firstRowLastColumn="0" w:lastRowFirstColumn="0" w:lastRowLastColumn="0"/>
              <w:rPr>
                <w:rFonts w:eastAsia="SimSun"/>
                <w:lang w:eastAsia="zh-CN"/>
              </w:rPr>
            </w:pPr>
            <w:r>
              <w:t>Based on legacy NES configuration, the muted antenna ports will be explicitly signalled to the UE using a bitmap, and the muted antenna ports can be flexibly configurated by the NW. It is unclear if it is feasible to design a model structure that is scalable with different antenna muting patterns. RAN1 hasn’t considered/evaluated this NES feature in Rel-18/19 CSI compression use case study. RAN1 should clarify if such NES feature is within the NR Rel-19 CSI compression use case scope or not.</w:t>
            </w:r>
          </w:p>
        </w:tc>
      </w:tr>
      <w:tr w:rsidR="006C567B" w14:paraId="0ABFAD9E"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41E5B9EE" w14:textId="53D98A46" w:rsidR="006C567B" w:rsidRPr="002A077A" w:rsidRDefault="006C567B" w:rsidP="00F50A24">
            <w:pPr>
              <w:rPr>
                <w:rFonts w:eastAsia="SimSun"/>
                <w:lang w:eastAsia="zh-CN"/>
              </w:rPr>
            </w:pPr>
            <w:r w:rsidRPr="006C567B">
              <w:rPr>
                <w:rFonts w:eastAsia="SimSun"/>
                <w:b w:val="0"/>
                <w:bCs w:val="0"/>
                <w:iCs/>
                <w:lang w:eastAsia="zh-CN"/>
              </w:rPr>
              <w:t>MediaTek</w:t>
            </w:r>
          </w:p>
        </w:tc>
        <w:tc>
          <w:tcPr>
            <w:tcW w:w="7555" w:type="dxa"/>
          </w:tcPr>
          <w:p w14:paraId="251AA885" w14:textId="34145ED4" w:rsidR="006C567B" w:rsidRDefault="006C567B" w:rsidP="00C04FE1">
            <w:pPr>
              <w:cnfStyle w:val="000000000000" w:firstRow="0" w:lastRow="0" w:firstColumn="0" w:lastColumn="0" w:oddVBand="0" w:evenVBand="0" w:oddHBand="0" w:evenHBand="0" w:firstRowFirstColumn="0" w:firstRowLastColumn="0" w:lastRowFirstColumn="0" w:lastRowLastColumn="0"/>
            </w:pPr>
            <w:r>
              <w:t xml:space="preserve">We are ok in </w:t>
            </w:r>
            <w:proofErr w:type="gramStart"/>
            <w:r>
              <w:t>general</w:t>
            </w:r>
            <w:proofErr w:type="gramEnd"/>
            <w:r>
              <w:t xml:space="preserve"> but we don’t think P1 (specification </w:t>
            </w:r>
            <w:r w:rsidR="006E53B9">
              <w:t>of activation function</w:t>
            </w:r>
            <w:r>
              <w:t>)</w:t>
            </w:r>
            <w:r w:rsidR="006E53B9">
              <w:t xml:space="preserve"> is needed.</w:t>
            </w:r>
          </w:p>
        </w:tc>
      </w:tr>
    </w:tbl>
    <w:p w14:paraId="189E1C87" w14:textId="77777777" w:rsidR="007D19F9" w:rsidRDefault="007D19F9"/>
    <w:p w14:paraId="04B91D5F" w14:textId="77777777" w:rsidR="007D19F9" w:rsidRDefault="007D19F9">
      <w:pPr>
        <w:rPr>
          <w:b/>
          <w:bCs/>
          <w:u w:val="single"/>
        </w:rPr>
      </w:pPr>
    </w:p>
    <w:p w14:paraId="4CA86D13" w14:textId="77777777" w:rsidR="007D19F9" w:rsidRDefault="007D19F9">
      <w:pPr>
        <w:rPr>
          <w:b/>
          <w:bCs/>
          <w:u w:val="single"/>
        </w:rPr>
      </w:pPr>
    </w:p>
    <w:p w14:paraId="746D4824" w14:textId="77777777" w:rsidR="007D19F9" w:rsidRDefault="00DB3786">
      <w:pPr>
        <w:pStyle w:val="Heading3"/>
        <w:numPr>
          <w:ilvl w:val="2"/>
          <w:numId w:val="13"/>
        </w:numPr>
      </w:pPr>
      <w:r>
        <w:t>Summary of evaluations from results spreadsheet X10</w:t>
      </w:r>
    </w:p>
    <w:p w14:paraId="1F758FE8" w14:textId="77777777" w:rsidR="007D19F9" w:rsidRDefault="007D19F9">
      <w:pPr>
        <w:rPr>
          <w:b/>
          <w:bCs/>
          <w:u w:val="single"/>
        </w:rPr>
      </w:pPr>
    </w:p>
    <w:p w14:paraId="7C1E7073" w14:textId="77777777" w:rsidR="007D19F9" w:rsidRDefault="00DB3786">
      <w:pPr>
        <w:keepNext/>
        <w:keepLines/>
        <w:spacing w:before="120" w:after="120"/>
        <w:ind w:left="1008" w:hanging="1008"/>
        <w:textAlignment w:val="baseline"/>
        <w:outlineLvl w:val="4"/>
        <w:rPr>
          <w:sz w:val="24"/>
          <w:szCs w:val="24"/>
          <w:u w:val="single"/>
        </w:rPr>
      </w:pPr>
      <w:bookmarkStart w:id="38" w:name="_Hlk195041856"/>
      <w:bookmarkStart w:id="39" w:name="_Hlk195163067"/>
      <w:r>
        <w:rPr>
          <w:sz w:val="24"/>
          <w:szCs w:val="24"/>
          <w:u w:val="single"/>
        </w:rPr>
        <w:t>Observation 56a: Summary of evaluations from X10</w:t>
      </w:r>
    </w:p>
    <w:bookmarkEnd w:id="38"/>
    <w:p w14:paraId="32473736" w14:textId="392C00AA" w:rsidR="008C6BF3" w:rsidRPr="008C6BF3" w:rsidRDefault="008C6BF3" w:rsidP="008C6BF3">
      <w:r w:rsidRPr="008C6BF3">
        <w:t xml:space="preserve">For </w:t>
      </w:r>
      <w:r w:rsidRPr="008C6BF3">
        <w:rPr>
          <w:u w:val="single"/>
        </w:rPr>
        <w:t>choice of token/feature dimension</w:t>
      </w:r>
      <w:r w:rsidRPr="008C6BF3">
        <w:t xml:space="preserve"> in the scalable model design, companies observe that there is small loss in SGCS for Case1 over Case2 under tokenization (Alt1, Alt3)</w:t>
      </w:r>
    </w:p>
    <w:p w14:paraId="711DE58F" w14:textId="77777777" w:rsidR="008C6BF3" w:rsidRPr="008C6BF3" w:rsidRDefault="008C6BF3" w:rsidP="008C6BF3">
      <w:r w:rsidRPr="008C6BF3">
        <w:t xml:space="preserve">For layer1, under tokenization (Alt1), </w:t>
      </w:r>
    </w:p>
    <w:p w14:paraId="22FCA213" w14:textId="09387763" w:rsidR="008C6BF3" w:rsidRPr="008C6BF3" w:rsidRDefault="008C6BF3" w:rsidP="008C6BF3">
      <w:pPr>
        <w:pStyle w:val="ListParagraph"/>
        <w:numPr>
          <w:ilvl w:val="0"/>
          <w:numId w:val="43"/>
        </w:numPr>
      </w:pPr>
      <w:r w:rsidRPr="008C6BF3">
        <w:t>7 sources [Qualcomm, CATT, Xiaomi, vivo, ZTE, Fujitsu, Ericsson] observe that average gain in SGCS of Case 1 over Case 2 is in the range of -3.34% to 0.03% with median value of -1.45%</w:t>
      </w:r>
    </w:p>
    <w:p w14:paraId="50E287F2" w14:textId="77777777" w:rsidR="008C6BF3" w:rsidRPr="008C6BF3" w:rsidRDefault="008C6BF3" w:rsidP="008C6BF3">
      <w:pPr>
        <w:pStyle w:val="ListParagraph"/>
        <w:numPr>
          <w:ilvl w:val="0"/>
          <w:numId w:val="43"/>
        </w:numPr>
      </w:pPr>
      <w:r w:rsidRPr="008C6BF3">
        <w:t>2 sources [</w:t>
      </w:r>
      <w:proofErr w:type="gramStart"/>
      <w:r w:rsidRPr="008C6BF3">
        <w:t>CATT,  Xiaomi</w:t>
      </w:r>
      <w:proofErr w:type="gramEnd"/>
      <w:r w:rsidRPr="008C6BF3">
        <w:t>] observe average gain in SGCS of Case 1 (scalable structure) over benchmark [G1] is in the range of 2.04% to 7.84% with median value of 6.61%</w:t>
      </w:r>
    </w:p>
    <w:p w14:paraId="1D862EF9" w14:textId="77777777" w:rsidR="008C6BF3" w:rsidRPr="008C6BF3" w:rsidRDefault="008C6BF3" w:rsidP="008C6BF3">
      <w:pPr>
        <w:pStyle w:val="ListParagraph"/>
        <w:numPr>
          <w:ilvl w:val="0"/>
          <w:numId w:val="43"/>
        </w:numPr>
      </w:pPr>
      <w:r w:rsidRPr="008C6BF3">
        <w:lastRenderedPageBreak/>
        <w:t>2 sources [</w:t>
      </w:r>
      <w:proofErr w:type="gramStart"/>
      <w:r w:rsidRPr="008C6BF3">
        <w:t>CATT,  Xiaomi</w:t>
      </w:r>
      <w:proofErr w:type="gramEnd"/>
      <w:r w:rsidRPr="008C6BF3">
        <w:t>] observe average gain (%) in SGCS of Case 2 (scalable structure) over benchmark [G2] is in the range of 5.17% to 10.2% with median value of 10.1%</w:t>
      </w:r>
    </w:p>
    <w:p w14:paraId="3FC4DB0D" w14:textId="77777777" w:rsidR="008C6BF3" w:rsidRPr="008C6BF3" w:rsidRDefault="008C6BF3" w:rsidP="008C6BF3">
      <w:r w:rsidRPr="008C6BF3">
        <w:t xml:space="preserve">For layer1, under tokenization (Alt3), </w:t>
      </w:r>
    </w:p>
    <w:p w14:paraId="7E145E55" w14:textId="5FE8D3F3" w:rsidR="008C6BF3" w:rsidRPr="008C6BF3" w:rsidRDefault="008C6BF3" w:rsidP="008C6BF3">
      <w:pPr>
        <w:pStyle w:val="ListParagraph"/>
        <w:numPr>
          <w:ilvl w:val="0"/>
          <w:numId w:val="43"/>
        </w:numPr>
      </w:pPr>
      <w:r w:rsidRPr="008C6BF3">
        <w:t>1 source [vivo] observes average gain (%) in SGCS of Case 1 over Case 2 is in the range of -0.7% to 0.4% with median value of -0.3%</w:t>
      </w:r>
    </w:p>
    <w:p w14:paraId="6E73D032" w14:textId="77777777" w:rsidR="008C6BF3" w:rsidRPr="008C6BF3" w:rsidRDefault="008C6BF3" w:rsidP="008C6BF3">
      <w:pPr>
        <w:pStyle w:val="ListParagraph"/>
        <w:numPr>
          <w:ilvl w:val="0"/>
          <w:numId w:val="43"/>
        </w:numPr>
      </w:pPr>
      <w:r w:rsidRPr="008C6BF3">
        <w:t xml:space="preserve">1 source [Ericsson] observes average gain (%) in SGCS of Case 2 (scalable structure) over benchmark [G1] is in the range of 5.4% to 6% </w:t>
      </w:r>
    </w:p>
    <w:p w14:paraId="6C070EF7" w14:textId="77777777" w:rsidR="008C6BF3" w:rsidRPr="00A223F4" w:rsidRDefault="008C6BF3" w:rsidP="008C6BF3">
      <w:pPr>
        <w:pStyle w:val="ListParagraph"/>
        <w:rPr>
          <w:b/>
          <w:bCs/>
        </w:rPr>
      </w:pPr>
    </w:p>
    <w:p w14:paraId="65D5FCDC" w14:textId="77777777" w:rsidR="008C6BF3" w:rsidRDefault="008C6BF3" w:rsidP="008C6BF3">
      <w:pPr>
        <w:rPr>
          <w:b/>
          <w:bCs/>
        </w:rPr>
      </w:pPr>
    </w:p>
    <w:p w14:paraId="5D5269BF" w14:textId="68225C36" w:rsidR="008C6BF3" w:rsidRPr="008C6BF3" w:rsidRDefault="008C6BF3" w:rsidP="008C6BF3">
      <w:r w:rsidRPr="008C6BF3">
        <w:t xml:space="preserve">For scalability over the </w:t>
      </w:r>
      <w:r w:rsidRPr="008C6BF3">
        <w:rPr>
          <w:u w:val="single"/>
        </w:rPr>
        <w:t>feature dimension</w:t>
      </w:r>
      <w:r w:rsidRPr="008C6BF3">
        <w:t>, companies observe that there is small loss in SGCS for Case1 over Case2 assuming (Alt1, Alt2, Alt1+Alt2)</w:t>
      </w:r>
    </w:p>
    <w:p w14:paraId="3DAFBED2" w14:textId="77777777" w:rsidR="008C6BF3" w:rsidRPr="008C6BF3" w:rsidRDefault="008C6BF3" w:rsidP="008C6BF3">
      <w:r w:rsidRPr="008C6BF3">
        <w:t xml:space="preserve">For layer1, under (Alt1), </w:t>
      </w:r>
    </w:p>
    <w:p w14:paraId="1A38507D" w14:textId="44C8733F" w:rsidR="008C6BF3" w:rsidRPr="008C6BF3" w:rsidRDefault="008C6BF3" w:rsidP="008C6BF3">
      <w:pPr>
        <w:pStyle w:val="ListParagraph"/>
        <w:numPr>
          <w:ilvl w:val="0"/>
          <w:numId w:val="43"/>
        </w:numPr>
      </w:pPr>
      <w:r w:rsidRPr="008C6BF3">
        <w:t xml:space="preserve">4 sources [Qualcomm, CATT, Xiaomi, </w:t>
      </w:r>
      <w:proofErr w:type="gramStart"/>
      <w:r w:rsidRPr="008C6BF3">
        <w:t>Fujitsu ]</w:t>
      </w:r>
      <w:proofErr w:type="gramEnd"/>
      <w:r w:rsidRPr="008C6BF3">
        <w:t xml:space="preserve"> observes average gain (%) in SGCS of Case 1 over Case 2 is in the range of -3.34% to -0.4% with median value of -2.08%</w:t>
      </w:r>
    </w:p>
    <w:p w14:paraId="7D7488D9" w14:textId="77777777" w:rsidR="008C6BF3" w:rsidRPr="008C6BF3" w:rsidRDefault="008C6BF3" w:rsidP="008C6BF3">
      <w:pPr>
        <w:pStyle w:val="ListParagraph"/>
        <w:numPr>
          <w:ilvl w:val="0"/>
          <w:numId w:val="43"/>
        </w:numPr>
      </w:pPr>
      <w:r w:rsidRPr="008C6BF3">
        <w:t>2 sources [CATT, Xiaomi] observe average gain (%) in SGCS of Case 1 (scalable structure) over benchmark [G1] is in the range of 3% to 7.84% with median value of 6.71%</w:t>
      </w:r>
    </w:p>
    <w:p w14:paraId="7AB2EAEF" w14:textId="77777777" w:rsidR="008C6BF3" w:rsidRPr="008C6BF3" w:rsidRDefault="008C6BF3" w:rsidP="008C6BF3">
      <w:pPr>
        <w:pStyle w:val="ListParagraph"/>
        <w:numPr>
          <w:ilvl w:val="0"/>
          <w:numId w:val="43"/>
        </w:numPr>
      </w:pPr>
      <w:r w:rsidRPr="008C6BF3">
        <w:t>2 sources [CATT, Xiaomi] observe average gain (%) in SGCS of Case 2 (scalable structure) over benchmark [G2] is in the range of 5.17% to 10.2% with median value of 10.1%</w:t>
      </w:r>
    </w:p>
    <w:p w14:paraId="3CEBC7A3" w14:textId="77777777" w:rsidR="008C6BF3" w:rsidRPr="008C6BF3" w:rsidRDefault="008C6BF3" w:rsidP="008C6BF3">
      <w:r w:rsidRPr="008C6BF3">
        <w:t xml:space="preserve">For layer1, under (Alt2), </w:t>
      </w:r>
    </w:p>
    <w:p w14:paraId="3C5698F3" w14:textId="58FA1878" w:rsidR="008C6BF3" w:rsidRPr="008C6BF3" w:rsidRDefault="008C6BF3" w:rsidP="008C6BF3">
      <w:pPr>
        <w:pStyle w:val="ListParagraph"/>
        <w:numPr>
          <w:ilvl w:val="0"/>
          <w:numId w:val="43"/>
        </w:numPr>
      </w:pPr>
      <w:r w:rsidRPr="008C6BF3">
        <w:t>5 sources [Qualcomm, Xiaomi, vivo, ZTE, Fujitsu] observe average gain in SGCS of Case 1 over Case 2 is in the range of -3.2% to 0.1% with median value of -0.9%</w:t>
      </w:r>
    </w:p>
    <w:p w14:paraId="613668DC" w14:textId="77777777" w:rsidR="008C6BF3" w:rsidRPr="008C6BF3" w:rsidRDefault="008C6BF3" w:rsidP="008C6BF3">
      <w:pPr>
        <w:pStyle w:val="ListParagraph"/>
        <w:numPr>
          <w:ilvl w:val="0"/>
          <w:numId w:val="43"/>
        </w:numPr>
      </w:pPr>
      <w:r w:rsidRPr="008C6BF3">
        <w:t>1 source [Xiaomi] observes gain in SGCS of Case 1 (scalable structure) over benchmark [G1] is 2.04%</w:t>
      </w:r>
    </w:p>
    <w:p w14:paraId="7F619DCE" w14:textId="77777777" w:rsidR="008C6BF3" w:rsidRPr="008C6BF3" w:rsidRDefault="008C6BF3" w:rsidP="008C6BF3">
      <w:pPr>
        <w:pStyle w:val="ListParagraph"/>
        <w:numPr>
          <w:ilvl w:val="0"/>
          <w:numId w:val="43"/>
        </w:numPr>
      </w:pPr>
      <w:r w:rsidRPr="008C6BF3">
        <w:t>1 source [Xiaomi] observes gain (%) in SGCS of Case 2 (scalable structure) over benchmark [G2] is 5.17%</w:t>
      </w:r>
    </w:p>
    <w:p w14:paraId="5EEFD887" w14:textId="77777777" w:rsidR="008C6BF3" w:rsidRPr="008C6BF3" w:rsidRDefault="008C6BF3" w:rsidP="008C6BF3">
      <w:r w:rsidRPr="008C6BF3">
        <w:t xml:space="preserve">For layer1, under (Alt1+Alt2), </w:t>
      </w:r>
    </w:p>
    <w:p w14:paraId="32529414" w14:textId="1C483B99" w:rsidR="008C6BF3" w:rsidRPr="008C6BF3" w:rsidRDefault="008C6BF3" w:rsidP="008C6BF3">
      <w:pPr>
        <w:pStyle w:val="ListParagraph"/>
        <w:numPr>
          <w:ilvl w:val="0"/>
          <w:numId w:val="43"/>
        </w:numPr>
      </w:pPr>
      <w:r w:rsidRPr="008C6BF3">
        <w:t>1 source [Qualcomm] observes average gain (%) in SGCS of Case 1 over Case 2 is in the range of -3.3% to -2.9% with median value of -3.1%.</w:t>
      </w:r>
    </w:p>
    <w:p w14:paraId="25077F5C" w14:textId="77777777" w:rsidR="008C6BF3" w:rsidRDefault="008C6BF3" w:rsidP="008C6BF3">
      <w:pPr>
        <w:rPr>
          <w:b/>
          <w:bCs/>
        </w:rPr>
      </w:pPr>
    </w:p>
    <w:p w14:paraId="2BADB9D3" w14:textId="0D5A9530" w:rsidR="008C6BF3" w:rsidRPr="008C6BF3" w:rsidRDefault="008C6BF3" w:rsidP="008C6BF3">
      <w:r w:rsidRPr="008C6BF3">
        <w:t xml:space="preserve">For scalability over the </w:t>
      </w:r>
      <w:r w:rsidRPr="008C6BF3">
        <w:rPr>
          <w:u w:val="single"/>
        </w:rPr>
        <w:t>token dimension</w:t>
      </w:r>
      <w:r w:rsidRPr="008C6BF3">
        <w:t>, companies observe that there is small loss in SGCS for Case1 over Case2 assuming (Alt1, Alt2)</w:t>
      </w:r>
    </w:p>
    <w:p w14:paraId="42BE9F7B" w14:textId="77777777" w:rsidR="008C6BF3" w:rsidRPr="008C6BF3" w:rsidRDefault="008C6BF3" w:rsidP="008C6BF3">
      <w:r w:rsidRPr="008C6BF3">
        <w:t xml:space="preserve">For layer1, under (Alt1), </w:t>
      </w:r>
    </w:p>
    <w:p w14:paraId="25F904A2" w14:textId="46BED5B2" w:rsidR="008C6BF3" w:rsidRPr="008C6BF3" w:rsidRDefault="008C6BF3" w:rsidP="008C6BF3">
      <w:pPr>
        <w:pStyle w:val="ListParagraph"/>
        <w:numPr>
          <w:ilvl w:val="0"/>
          <w:numId w:val="43"/>
        </w:numPr>
      </w:pPr>
      <w:r w:rsidRPr="008C6BF3">
        <w:t>2 sources [Qualcomm, vivo] observe average gain in SGCS of Case 1 over Case 2 is in the range of -3.2% to 0.9% with median value of -1.5%.</w:t>
      </w:r>
    </w:p>
    <w:p w14:paraId="5D337140" w14:textId="77777777" w:rsidR="008C6BF3" w:rsidRPr="008C6BF3" w:rsidRDefault="008C6BF3" w:rsidP="008C6BF3">
      <w:r w:rsidRPr="008C6BF3">
        <w:t xml:space="preserve">For layer1, under (Alt2), </w:t>
      </w:r>
    </w:p>
    <w:p w14:paraId="198C7925" w14:textId="2218DE4A" w:rsidR="008C6BF3" w:rsidRPr="008C6BF3" w:rsidRDefault="008C6BF3" w:rsidP="008C6BF3">
      <w:pPr>
        <w:pStyle w:val="ListParagraph"/>
        <w:numPr>
          <w:ilvl w:val="0"/>
          <w:numId w:val="43"/>
        </w:numPr>
      </w:pPr>
      <w:r w:rsidRPr="008C6BF3">
        <w:t xml:space="preserve">3 sources [CATT, vivo, </w:t>
      </w:r>
      <w:proofErr w:type="gramStart"/>
      <w:r w:rsidRPr="008C6BF3">
        <w:t>ZTE ]</w:t>
      </w:r>
      <w:proofErr w:type="gramEnd"/>
      <w:r w:rsidRPr="008C6BF3">
        <w:t xml:space="preserve"> observe average gain in SGCS of Case 1 over Case 2 is in the range of -3.34% to 0.4% with median value of -0.75%.</w:t>
      </w:r>
    </w:p>
    <w:p w14:paraId="3D105290" w14:textId="77777777" w:rsidR="008C6BF3" w:rsidRPr="008C6BF3" w:rsidRDefault="008C6BF3" w:rsidP="008C6BF3">
      <w:pPr>
        <w:pStyle w:val="ListParagraph"/>
        <w:numPr>
          <w:ilvl w:val="0"/>
          <w:numId w:val="43"/>
        </w:numPr>
      </w:pPr>
      <w:r w:rsidRPr="008C6BF3">
        <w:t>1 source [CATT] observes average gain (%) in SGCS of Case 1 (scalable structure) over benchmark [G1] is in the range of 6.51% to 7.84% with median value of 6.87%</w:t>
      </w:r>
    </w:p>
    <w:p w14:paraId="363C3B26" w14:textId="77777777" w:rsidR="008C6BF3" w:rsidRPr="008C6BF3" w:rsidRDefault="008C6BF3" w:rsidP="008C6BF3">
      <w:pPr>
        <w:pStyle w:val="ListParagraph"/>
        <w:numPr>
          <w:ilvl w:val="0"/>
          <w:numId w:val="43"/>
        </w:numPr>
      </w:pPr>
      <w:r w:rsidRPr="008C6BF3">
        <w:lastRenderedPageBreak/>
        <w:t>1 source [CATT] observes average gain (%) in SGCS of Case 2 (scalable structure) over benchmark [G2] is in the range of 10.12% to 10.2% with median value of 10.1%</w:t>
      </w:r>
    </w:p>
    <w:p w14:paraId="3FB5FCAB" w14:textId="77777777" w:rsidR="008C6BF3" w:rsidRDefault="008C6BF3" w:rsidP="008C6BF3">
      <w:pPr>
        <w:rPr>
          <w:b/>
          <w:bCs/>
        </w:rPr>
      </w:pPr>
    </w:p>
    <w:p w14:paraId="43AAFA1F" w14:textId="2F148172" w:rsidR="008C6BF3" w:rsidRPr="008C6BF3" w:rsidRDefault="008C6BF3" w:rsidP="008C6BF3">
      <w:r w:rsidRPr="008C6BF3">
        <w:t xml:space="preserve">For scalability over the </w:t>
      </w:r>
      <w:r w:rsidRPr="008C6BF3">
        <w:rPr>
          <w:u w:val="single"/>
        </w:rPr>
        <w:t>payload configurations</w:t>
      </w:r>
      <w:r w:rsidRPr="008C6BF3">
        <w:t>, companies observe that there is small loss in SGCS for Case1 over Case2 assuming (Alt1, Alt2)</w:t>
      </w:r>
    </w:p>
    <w:p w14:paraId="114A547A" w14:textId="77777777" w:rsidR="008C6BF3" w:rsidRPr="008C6BF3" w:rsidRDefault="008C6BF3" w:rsidP="008C6BF3">
      <w:r w:rsidRPr="008C6BF3">
        <w:t xml:space="preserve">For layer1, under (Alt1), </w:t>
      </w:r>
    </w:p>
    <w:p w14:paraId="6B977E4C" w14:textId="0495F93F" w:rsidR="008C6BF3" w:rsidRPr="008C6BF3" w:rsidRDefault="008C6BF3" w:rsidP="008C6BF3">
      <w:pPr>
        <w:pStyle w:val="ListParagraph"/>
        <w:numPr>
          <w:ilvl w:val="0"/>
          <w:numId w:val="43"/>
        </w:numPr>
      </w:pPr>
      <w:r w:rsidRPr="008C6BF3">
        <w:t xml:space="preserve">3 sources [Qualcomm, CATT, </w:t>
      </w:r>
      <w:proofErr w:type="gramStart"/>
      <w:r w:rsidRPr="008C6BF3">
        <w:t>Xiaomi ]</w:t>
      </w:r>
      <w:proofErr w:type="gramEnd"/>
      <w:r w:rsidRPr="008C6BF3">
        <w:t xml:space="preserve"> observe average gain (%) in SGCS of Case 1 over Case 2 is in the range of -1.4% to -3.34% with median value of  -2.43%</w:t>
      </w:r>
    </w:p>
    <w:p w14:paraId="2DD5095F" w14:textId="77777777" w:rsidR="008C6BF3" w:rsidRPr="008C6BF3" w:rsidRDefault="008C6BF3" w:rsidP="008C6BF3">
      <w:pPr>
        <w:pStyle w:val="ListParagraph"/>
        <w:numPr>
          <w:ilvl w:val="0"/>
          <w:numId w:val="43"/>
        </w:numPr>
      </w:pPr>
      <w:r w:rsidRPr="008C6BF3">
        <w:t>2 sources [CATT, Xiaomi] observe average gain (%) in SGCS of Case 1 (scalable structure) over benchmark [G1] is in the range of 3% to 7.84% with median value of 6.71%</w:t>
      </w:r>
    </w:p>
    <w:p w14:paraId="60D53A61" w14:textId="77777777" w:rsidR="008C6BF3" w:rsidRPr="008C6BF3" w:rsidRDefault="008C6BF3" w:rsidP="008C6BF3">
      <w:pPr>
        <w:pStyle w:val="ListParagraph"/>
        <w:numPr>
          <w:ilvl w:val="0"/>
          <w:numId w:val="43"/>
        </w:numPr>
      </w:pPr>
      <w:r w:rsidRPr="008C6BF3">
        <w:t>2 sources [CATT, Xiaomi] observe average gain (%) in SGCS of Case 2 (scalable structure) over benchmark [G2] is in the range of 5.17% to 10.2% with median value of 10.1%</w:t>
      </w:r>
    </w:p>
    <w:p w14:paraId="6F2D9645" w14:textId="77777777" w:rsidR="008C6BF3" w:rsidRPr="008C6BF3" w:rsidRDefault="008C6BF3" w:rsidP="008C6BF3">
      <w:r w:rsidRPr="008C6BF3">
        <w:t xml:space="preserve">For layer1, under (Alt2), </w:t>
      </w:r>
    </w:p>
    <w:p w14:paraId="42EAB8A5" w14:textId="08878E34" w:rsidR="008C6BF3" w:rsidRPr="008C6BF3" w:rsidRDefault="008C6BF3" w:rsidP="008C6BF3">
      <w:pPr>
        <w:pStyle w:val="ListParagraph"/>
        <w:numPr>
          <w:ilvl w:val="0"/>
          <w:numId w:val="43"/>
        </w:numPr>
      </w:pPr>
      <w:r w:rsidRPr="008C6BF3">
        <w:t xml:space="preserve">3 sources [Xiaomi, vivo, ZTE] observe average gain in SGCS of Case 1 over Case 2 is in the range of -3.2% to 0.4% with median value </w:t>
      </w:r>
      <w:proofErr w:type="gramStart"/>
      <w:r w:rsidRPr="008C6BF3">
        <w:t>of  -</w:t>
      </w:r>
      <w:proofErr w:type="gramEnd"/>
      <w:r w:rsidRPr="008C6BF3">
        <w:t>0.85%</w:t>
      </w:r>
    </w:p>
    <w:p w14:paraId="41BA7B37" w14:textId="77777777" w:rsidR="008C6BF3" w:rsidRPr="008C6BF3" w:rsidRDefault="008C6BF3" w:rsidP="008C6BF3">
      <w:pPr>
        <w:pStyle w:val="ListParagraph"/>
        <w:numPr>
          <w:ilvl w:val="0"/>
          <w:numId w:val="43"/>
        </w:numPr>
      </w:pPr>
      <w:r w:rsidRPr="008C6BF3">
        <w:t>1 source [Xiaomi] observes average gain (%) in SGCS of Case 1 (scalable structure) over benchmark [G1] is 2.04%</w:t>
      </w:r>
    </w:p>
    <w:p w14:paraId="2A15CEB0" w14:textId="77777777" w:rsidR="008C6BF3" w:rsidRPr="008C6BF3" w:rsidRDefault="008C6BF3" w:rsidP="008C6BF3">
      <w:pPr>
        <w:pStyle w:val="ListParagraph"/>
        <w:numPr>
          <w:ilvl w:val="0"/>
          <w:numId w:val="43"/>
        </w:numPr>
      </w:pPr>
      <w:r w:rsidRPr="008C6BF3">
        <w:t>1 source [Xiaomi] observes average gain (%) in SGCS of Case 2 (scalable structure) over benchmark [G2] is 5.17%</w:t>
      </w:r>
    </w:p>
    <w:p w14:paraId="21A70A62" w14:textId="77777777" w:rsidR="008C6BF3" w:rsidRPr="008C6BF3" w:rsidRDefault="008C6BF3" w:rsidP="008C6BF3"/>
    <w:p w14:paraId="20462047" w14:textId="536709BA" w:rsidR="008C6BF3" w:rsidRPr="008C6BF3" w:rsidRDefault="008C6BF3" w:rsidP="008C6BF3">
      <w:r w:rsidRPr="008C6BF3">
        <w:t xml:space="preserve">For scalability over </w:t>
      </w:r>
      <w:r w:rsidRPr="008C6BF3">
        <w:rPr>
          <w:u w:val="single"/>
        </w:rPr>
        <w:t>feature dimension, token dimension and payload configuration jointly</w:t>
      </w:r>
      <w:r w:rsidRPr="008C6BF3">
        <w:t>,</w:t>
      </w:r>
    </w:p>
    <w:p w14:paraId="3D5112FE" w14:textId="77777777" w:rsidR="008C6BF3" w:rsidRPr="008C6BF3" w:rsidRDefault="008C6BF3" w:rsidP="008C6BF3">
      <w:r w:rsidRPr="008C6BF3">
        <w:t xml:space="preserve">For tokenization Alt1, feature scalability Alt1, token scalability Alt2 and payload scalability Alt1, </w:t>
      </w:r>
    </w:p>
    <w:p w14:paraId="6A5273E3" w14:textId="32ECFE30" w:rsidR="008C6BF3" w:rsidRPr="008C6BF3" w:rsidRDefault="008C6BF3" w:rsidP="008C6BF3">
      <w:pPr>
        <w:pStyle w:val="ListParagraph"/>
        <w:numPr>
          <w:ilvl w:val="0"/>
          <w:numId w:val="115"/>
        </w:numPr>
      </w:pPr>
      <w:r w:rsidRPr="008C6BF3">
        <w:t>1 source [CATT] observes average gain in SGCS of Case 1 over case 2 is in the range of -4.52%~1.19% with median value of -2.68%</w:t>
      </w:r>
    </w:p>
    <w:p w14:paraId="7834AE98" w14:textId="77777777" w:rsidR="008C6BF3" w:rsidRPr="008C6BF3" w:rsidRDefault="008C6BF3" w:rsidP="008C6BF3">
      <w:pPr>
        <w:pStyle w:val="ListParagraph"/>
        <w:numPr>
          <w:ilvl w:val="0"/>
          <w:numId w:val="115"/>
        </w:numPr>
      </w:pPr>
      <w:r w:rsidRPr="008C6BF3">
        <w:t>1 source [CATT] observes average gain (%) in SGCS of Case 1 (scalable structure) over benchmark [G1] is 7.02%</w:t>
      </w:r>
    </w:p>
    <w:p w14:paraId="181AE2F9" w14:textId="77777777" w:rsidR="008C6BF3" w:rsidRPr="008C6BF3" w:rsidRDefault="008C6BF3" w:rsidP="008C6BF3">
      <w:pPr>
        <w:pStyle w:val="ListParagraph"/>
        <w:numPr>
          <w:ilvl w:val="0"/>
          <w:numId w:val="115"/>
        </w:numPr>
      </w:pPr>
      <w:r w:rsidRPr="008C6BF3">
        <w:t>1 source [CATT] observes average gain (%) in SGCS of Case 2 (scalable structure) over benchmark [G2] is 10.15%</w:t>
      </w:r>
    </w:p>
    <w:p w14:paraId="5A8237B5" w14:textId="77777777" w:rsidR="008C6BF3" w:rsidRPr="008C6BF3" w:rsidRDefault="008C6BF3" w:rsidP="008C6BF3">
      <w:r w:rsidRPr="008C6BF3">
        <w:t xml:space="preserve">For tokenization Alt1, feature scalability Alt2, token scalability Alt2, payload configuration Alt2, </w:t>
      </w:r>
    </w:p>
    <w:p w14:paraId="509FFF02" w14:textId="48E03434" w:rsidR="008C6BF3" w:rsidRPr="008C6BF3" w:rsidRDefault="008C6BF3" w:rsidP="008C6BF3">
      <w:pPr>
        <w:pStyle w:val="ListParagraph"/>
        <w:numPr>
          <w:ilvl w:val="0"/>
          <w:numId w:val="115"/>
        </w:numPr>
      </w:pPr>
      <w:r w:rsidRPr="008C6BF3">
        <w:t>2 sources [ZTE, vivo] observe average gain in SGCS of Case 1 over case 2 is in the range of -2.8%~1.2% with median value of -1.2%, under same parameter set.</w:t>
      </w:r>
    </w:p>
    <w:p w14:paraId="2506CAEB" w14:textId="5C3F94A4" w:rsidR="008C6BF3" w:rsidRPr="008C6BF3" w:rsidRDefault="008C6BF3" w:rsidP="008C6BF3">
      <w:pPr>
        <w:pStyle w:val="ListParagraph"/>
        <w:numPr>
          <w:ilvl w:val="0"/>
          <w:numId w:val="115"/>
        </w:numPr>
      </w:pPr>
      <w:r w:rsidRPr="008C6BF3">
        <w:t>1 source [vivo] observes average gain in SGCS of Case 1 over Case 2 is in the range of -0.1% ~ 0.8% with median value of 0.1%, under different parameter set</w:t>
      </w:r>
    </w:p>
    <w:p w14:paraId="10A34F06" w14:textId="77777777" w:rsidR="008C6BF3" w:rsidRPr="008C6BF3" w:rsidRDefault="008C6BF3" w:rsidP="008C6BF3">
      <w:r w:rsidRPr="008C6BF3">
        <w:t>For tokenization Alt1, feature scalability Alt2, token scalability Alt1, payload configuration Alt2,</w:t>
      </w:r>
    </w:p>
    <w:p w14:paraId="641B4EC0" w14:textId="0E364B0C" w:rsidR="008C6BF3" w:rsidRPr="008C6BF3" w:rsidRDefault="008C6BF3" w:rsidP="008C6BF3">
      <w:pPr>
        <w:pStyle w:val="ListParagraph"/>
        <w:numPr>
          <w:ilvl w:val="0"/>
          <w:numId w:val="116"/>
        </w:numPr>
      </w:pPr>
      <w:r w:rsidRPr="008C6BF3">
        <w:t>1 source [vivo] observes average gain in SGCS of Case 1 over Case 2 is in the range of -1.7% ~ 5.4% with median value of -2.6%, under same parameter set</w:t>
      </w:r>
    </w:p>
    <w:p w14:paraId="06A91716" w14:textId="53E9BB50" w:rsidR="008C6BF3" w:rsidRPr="008C6BF3" w:rsidRDefault="008C6BF3" w:rsidP="008C6BF3">
      <w:pPr>
        <w:pStyle w:val="ListParagraph"/>
        <w:numPr>
          <w:ilvl w:val="0"/>
          <w:numId w:val="116"/>
        </w:numPr>
      </w:pPr>
      <w:r w:rsidRPr="008C6BF3">
        <w:t>1 source [vivo] observes average gain in SGCS of Case 1 over Case 2 is in the range of -2.6% ~ 0% with median value of -0.9%, under different parameter set</w:t>
      </w:r>
    </w:p>
    <w:p w14:paraId="1FE759B9" w14:textId="77777777" w:rsidR="008C6BF3" w:rsidRPr="008C6BF3" w:rsidRDefault="008C6BF3" w:rsidP="008C6BF3">
      <w:r w:rsidRPr="008C6BF3">
        <w:t xml:space="preserve">For tokenization Alt1, feature scalability Alt1, payload configuration Alt1, </w:t>
      </w:r>
    </w:p>
    <w:p w14:paraId="0969C090" w14:textId="77777777" w:rsidR="008C6BF3" w:rsidRPr="008C6BF3" w:rsidRDefault="008C6BF3" w:rsidP="008C6BF3">
      <w:pPr>
        <w:pStyle w:val="ListParagraph"/>
        <w:numPr>
          <w:ilvl w:val="0"/>
          <w:numId w:val="115"/>
        </w:numPr>
      </w:pPr>
      <w:r w:rsidRPr="008C6BF3">
        <w:lastRenderedPageBreak/>
        <w:t>1 source [Xiaomi] observes average loss in SGCS of Case 1 over case 2 is in the range of -4.76%~-0.82% with median value of -2.08%.</w:t>
      </w:r>
    </w:p>
    <w:p w14:paraId="390D0A30" w14:textId="77777777" w:rsidR="008C6BF3" w:rsidRPr="008C6BF3" w:rsidRDefault="008C6BF3" w:rsidP="008C6BF3">
      <w:pPr>
        <w:pStyle w:val="ListParagraph"/>
        <w:numPr>
          <w:ilvl w:val="0"/>
          <w:numId w:val="115"/>
        </w:numPr>
      </w:pPr>
      <w:r w:rsidRPr="008C6BF3">
        <w:t>1 source [Xiaomi] observes average gain (%) in SGCS of Case 1 (scalable structure) over benchmark [G1] is 3%</w:t>
      </w:r>
    </w:p>
    <w:p w14:paraId="444C9DEB" w14:textId="77777777" w:rsidR="008C6BF3" w:rsidRPr="008C6BF3" w:rsidRDefault="008C6BF3" w:rsidP="008C6BF3">
      <w:pPr>
        <w:pStyle w:val="ListParagraph"/>
        <w:numPr>
          <w:ilvl w:val="0"/>
          <w:numId w:val="115"/>
        </w:numPr>
      </w:pPr>
      <w:r w:rsidRPr="008C6BF3">
        <w:t>1 source [Xiaomi] observes average gain (%) in SGCS of Case 2 (scalable structure) over benchmark [G2] is 5.17%</w:t>
      </w:r>
    </w:p>
    <w:p w14:paraId="4A5308FA" w14:textId="77777777" w:rsidR="008C6BF3" w:rsidRPr="008C6BF3" w:rsidRDefault="008C6BF3" w:rsidP="008C6BF3">
      <w:r w:rsidRPr="008C6BF3">
        <w:t xml:space="preserve">For tokenization Alt1, feature scalability Alt2, payload configuration Alt2, </w:t>
      </w:r>
    </w:p>
    <w:p w14:paraId="6E8C3908" w14:textId="77777777" w:rsidR="008C6BF3" w:rsidRPr="008C6BF3" w:rsidRDefault="008C6BF3" w:rsidP="008C6BF3">
      <w:pPr>
        <w:pStyle w:val="ListParagraph"/>
        <w:numPr>
          <w:ilvl w:val="0"/>
          <w:numId w:val="115"/>
        </w:numPr>
      </w:pPr>
      <w:r w:rsidRPr="008C6BF3">
        <w:t>1 source [Xiaomi] observes average loss in SGCS of Case 1 over case 2 is in the range of -5.52%~-1.59% with median value of -2.96%.</w:t>
      </w:r>
    </w:p>
    <w:p w14:paraId="1474DC6C" w14:textId="77777777" w:rsidR="008C6BF3" w:rsidRPr="008C6BF3" w:rsidRDefault="008C6BF3" w:rsidP="008C6BF3">
      <w:pPr>
        <w:pStyle w:val="ListParagraph"/>
        <w:numPr>
          <w:ilvl w:val="0"/>
          <w:numId w:val="115"/>
        </w:numPr>
      </w:pPr>
      <w:r w:rsidRPr="008C6BF3">
        <w:t>1 source [Xiaomi] observes average gain (%) in SGCS of Case 1 (scalable structure) over benchmark [G1] is 2.04%</w:t>
      </w:r>
    </w:p>
    <w:p w14:paraId="6238E017" w14:textId="77777777" w:rsidR="008C6BF3" w:rsidRPr="008C6BF3" w:rsidRDefault="008C6BF3" w:rsidP="008C6BF3">
      <w:pPr>
        <w:pStyle w:val="ListParagraph"/>
        <w:numPr>
          <w:ilvl w:val="0"/>
          <w:numId w:val="115"/>
        </w:numPr>
      </w:pPr>
      <w:r w:rsidRPr="008C6BF3">
        <w:t>1 source [Xiaomi] observes average gain (%) in SGCS of Case 2 (scalable structure) over benchmark [G2] is 5.17%</w:t>
      </w:r>
    </w:p>
    <w:p w14:paraId="3AF9CFC9" w14:textId="77777777" w:rsidR="008C6BF3" w:rsidRPr="008C6BF3" w:rsidRDefault="008C6BF3" w:rsidP="008C6BF3">
      <w:r w:rsidRPr="008C6BF3">
        <w:t xml:space="preserve">For tokenization Alt1, feature scalability Alt2, token scalability Alt2, </w:t>
      </w:r>
    </w:p>
    <w:p w14:paraId="1CA52E69" w14:textId="48C3CF7E" w:rsidR="008C6BF3" w:rsidRPr="008C6BF3" w:rsidRDefault="008C6BF3" w:rsidP="008C6BF3">
      <w:pPr>
        <w:pStyle w:val="ListParagraph"/>
        <w:numPr>
          <w:ilvl w:val="0"/>
          <w:numId w:val="115"/>
        </w:numPr>
      </w:pPr>
      <w:r w:rsidRPr="008C6BF3">
        <w:t>1 source [ZTE] observes average gain in SGCS of Case 1 over case 2 is in the range of -0.4%~0.9% with median value of -0.23%.</w:t>
      </w:r>
    </w:p>
    <w:p w14:paraId="07F22433" w14:textId="77777777" w:rsidR="008C6BF3" w:rsidRPr="008C6BF3" w:rsidRDefault="008C6BF3" w:rsidP="008C6BF3">
      <w:r w:rsidRPr="008C6BF3">
        <w:t>For tokenization Alt3, token scalability Alt1, payload configuration Alt2,</w:t>
      </w:r>
    </w:p>
    <w:p w14:paraId="6F6378E3" w14:textId="1AFBF00A" w:rsidR="008C6BF3" w:rsidRPr="008C6BF3" w:rsidRDefault="008C6BF3" w:rsidP="008C6BF3">
      <w:pPr>
        <w:pStyle w:val="ListParagraph"/>
        <w:numPr>
          <w:ilvl w:val="0"/>
          <w:numId w:val="116"/>
        </w:numPr>
      </w:pPr>
      <w:r w:rsidRPr="008C6BF3">
        <w:t>1 source [vivo] observes average gain in SGCS of Case 1 over Case 2 is in the range of -2.1% ~ 1.6% with median value of -0.5%, under same parameter set</w:t>
      </w:r>
    </w:p>
    <w:p w14:paraId="56219DCA" w14:textId="4E346C40" w:rsidR="008C6BF3" w:rsidRPr="008C6BF3" w:rsidRDefault="008C6BF3" w:rsidP="008C6BF3">
      <w:pPr>
        <w:pStyle w:val="ListParagraph"/>
        <w:numPr>
          <w:ilvl w:val="0"/>
          <w:numId w:val="116"/>
        </w:numPr>
      </w:pPr>
      <w:r w:rsidRPr="008C6BF3">
        <w:t>1 source [vivo] observes average gain in SGCS of Case 1 over Case 2 is in the range of -0.8% ~ 0% with median value of -0.4%, under different parameter set</w:t>
      </w:r>
    </w:p>
    <w:p w14:paraId="62AF3C00" w14:textId="77777777" w:rsidR="008C6BF3" w:rsidRDefault="008C6BF3" w:rsidP="008C6BF3"/>
    <w:bookmarkEnd w:id="39"/>
    <w:p w14:paraId="6C2D0908" w14:textId="77777777" w:rsidR="007D19F9" w:rsidRDefault="007D19F9">
      <w:pPr>
        <w:rPr>
          <w:b/>
          <w:bCs/>
        </w:rPr>
      </w:pPr>
    </w:p>
    <w:tbl>
      <w:tblPr>
        <w:tblStyle w:val="GridTable1Light1"/>
        <w:tblW w:w="0" w:type="auto"/>
        <w:tblLook w:val="04A0" w:firstRow="1" w:lastRow="0" w:firstColumn="1" w:lastColumn="0" w:noHBand="0" w:noVBand="1"/>
      </w:tblPr>
      <w:tblGrid>
        <w:gridCol w:w="1795"/>
        <w:gridCol w:w="7555"/>
      </w:tblGrid>
      <w:tr w:rsidR="007D19F9" w14:paraId="72C17FA4"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16C0708B" w14:textId="77777777" w:rsidR="007D19F9" w:rsidRDefault="00DB3786">
            <w:pPr>
              <w:rPr>
                <w:i/>
              </w:rPr>
            </w:pPr>
            <w:r>
              <w:rPr>
                <w:i/>
              </w:rPr>
              <w:t>Company</w:t>
            </w:r>
          </w:p>
        </w:tc>
        <w:tc>
          <w:tcPr>
            <w:tcW w:w="7555" w:type="dxa"/>
          </w:tcPr>
          <w:p w14:paraId="6FAA490E" w14:textId="77777777" w:rsidR="007D19F9" w:rsidRDefault="00DB3786">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7D19F9" w14:paraId="5E40B3C4"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044AA39A" w14:textId="722AF60F" w:rsidR="007D19F9" w:rsidRPr="00CD2002" w:rsidRDefault="00CD2002">
            <w:pPr>
              <w:rPr>
                <w:rFonts w:eastAsia="SimSun"/>
                <w:b w:val="0"/>
                <w:bCs w:val="0"/>
                <w:iCs/>
                <w:lang w:eastAsia="zh-CN"/>
              </w:rPr>
            </w:pPr>
            <w:r>
              <w:rPr>
                <w:rFonts w:eastAsia="SimSun" w:hint="eastAsia"/>
                <w:b w:val="0"/>
                <w:bCs w:val="0"/>
                <w:iCs/>
                <w:lang w:eastAsia="zh-CN"/>
              </w:rPr>
              <w:t>H</w:t>
            </w:r>
            <w:r>
              <w:rPr>
                <w:rFonts w:eastAsia="SimSun"/>
                <w:b w:val="0"/>
                <w:bCs w:val="0"/>
                <w:iCs/>
                <w:lang w:eastAsia="zh-CN"/>
              </w:rPr>
              <w:t xml:space="preserve">uawei, </w:t>
            </w:r>
            <w:proofErr w:type="spellStart"/>
            <w:r>
              <w:rPr>
                <w:rFonts w:eastAsia="SimSun"/>
                <w:b w:val="0"/>
                <w:bCs w:val="0"/>
                <w:iCs/>
                <w:lang w:eastAsia="zh-CN"/>
              </w:rPr>
              <w:t>HiSilicon</w:t>
            </w:r>
            <w:proofErr w:type="spellEnd"/>
          </w:p>
        </w:tc>
        <w:tc>
          <w:tcPr>
            <w:tcW w:w="7555" w:type="dxa"/>
          </w:tcPr>
          <w:p w14:paraId="1A4EF45B" w14:textId="515A97DF" w:rsidR="007D19F9" w:rsidRPr="000F7BC1" w:rsidRDefault="000F7BC1">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sidRPr="000F7BC1">
              <w:rPr>
                <w:rFonts w:eastAsia="SimSun"/>
                <w:iCs/>
                <w:color w:val="FF0000"/>
                <w:lang w:eastAsia="zh-CN"/>
              </w:rPr>
              <w:t xml:space="preserve">Update </w:t>
            </w:r>
            <w:r>
              <w:rPr>
                <w:rFonts w:eastAsia="SimSun"/>
                <w:iCs/>
                <w:lang w:eastAsia="zh-CN"/>
              </w:rPr>
              <w:t>the scalability observation with Huawei results</w:t>
            </w:r>
          </w:p>
          <w:p w14:paraId="679B5357" w14:textId="0714680F" w:rsidR="007D6292" w:rsidRPr="000F7BC1" w:rsidRDefault="000F7BC1">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N</w:t>
            </w:r>
            <w:r>
              <w:rPr>
                <w:rFonts w:eastAsia="SimSun"/>
                <w:iCs/>
                <w:lang w:eastAsia="zh-CN"/>
              </w:rPr>
              <w:t>ote that for the median value, as we do not know the results of other companies, this result cannot be modified, so Huawei results are appended in the end of the bullet</w:t>
            </w:r>
            <w:r w:rsidR="009153DB">
              <w:rPr>
                <w:rFonts w:eastAsia="SimSun"/>
                <w:iCs/>
                <w:lang w:eastAsia="zh-CN"/>
              </w:rPr>
              <w:t xml:space="preserve"> for convenient of updating by FL</w:t>
            </w:r>
            <w:r>
              <w:rPr>
                <w:rFonts w:eastAsia="SimSun"/>
                <w:iCs/>
                <w:lang w:eastAsia="zh-CN"/>
              </w:rPr>
              <w:t xml:space="preserve">. </w:t>
            </w:r>
          </w:p>
          <w:p w14:paraId="4CD91D07" w14:textId="77777777" w:rsidR="002353C6" w:rsidRDefault="002353C6" w:rsidP="002353C6">
            <w:pPr>
              <w:cnfStyle w:val="000000000000" w:firstRow="0" w:lastRow="0" w:firstColumn="0" w:lastColumn="0" w:oddVBand="0" w:evenVBand="0" w:oddHBand="0" w:evenHBand="0" w:firstRowFirstColumn="0" w:firstRowLastColumn="0" w:lastRowFirstColumn="0" w:lastRowLastColumn="0"/>
              <w:rPr>
                <w:b/>
                <w:bCs/>
              </w:rPr>
            </w:pPr>
          </w:p>
          <w:p w14:paraId="403B6903" w14:textId="77777777" w:rsidR="002353C6" w:rsidRPr="008C6BF3" w:rsidRDefault="002353C6" w:rsidP="002353C6">
            <w:pPr>
              <w:cnfStyle w:val="000000000000" w:firstRow="0" w:lastRow="0" w:firstColumn="0" w:lastColumn="0" w:oddVBand="0" w:evenVBand="0" w:oddHBand="0" w:evenHBand="0" w:firstRowFirstColumn="0" w:firstRowLastColumn="0" w:lastRowFirstColumn="0" w:lastRowLastColumn="0"/>
            </w:pPr>
            <w:r w:rsidRPr="008C6BF3">
              <w:t xml:space="preserve">For scalability over the </w:t>
            </w:r>
            <w:r w:rsidRPr="008C6BF3">
              <w:rPr>
                <w:u w:val="single"/>
              </w:rPr>
              <w:t>feature dimension</w:t>
            </w:r>
            <w:r w:rsidRPr="008C6BF3">
              <w:t>, companies observe that there is small loss in SGCS for Case1 over Case2 assuming (Alt1, Alt2, Alt1+Alt2)</w:t>
            </w:r>
          </w:p>
          <w:p w14:paraId="42387F44" w14:textId="77777777" w:rsidR="002353C6" w:rsidRPr="008C6BF3" w:rsidRDefault="002353C6" w:rsidP="002353C6">
            <w:pPr>
              <w:cnfStyle w:val="000000000000" w:firstRow="0" w:lastRow="0" w:firstColumn="0" w:lastColumn="0" w:oddVBand="0" w:evenVBand="0" w:oddHBand="0" w:evenHBand="0" w:firstRowFirstColumn="0" w:firstRowLastColumn="0" w:lastRowFirstColumn="0" w:lastRowLastColumn="0"/>
            </w:pPr>
            <w:r w:rsidRPr="008C6BF3">
              <w:t xml:space="preserve">For layer1, under (Alt1), </w:t>
            </w:r>
          </w:p>
          <w:p w14:paraId="14832958" w14:textId="6184E831" w:rsidR="002353C6" w:rsidRPr="008C6BF3" w:rsidRDefault="002353C6" w:rsidP="002353C6">
            <w:pPr>
              <w:pStyle w:val="ListParagraph"/>
              <w:numPr>
                <w:ilvl w:val="0"/>
                <w:numId w:val="43"/>
              </w:numPr>
              <w:cnfStyle w:val="000000000000" w:firstRow="0" w:lastRow="0" w:firstColumn="0" w:lastColumn="0" w:oddVBand="0" w:evenVBand="0" w:oddHBand="0" w:evenHBand="0" w:firstRowFirstColumn="0" w:firstRowLastColumn="0" w:lastRowFirstColumn="0" w:lastRowLastColumn="0"/>
            </w:pPr>
            <w:r>
              <w:t>……</w:t>
            </w:r>
          </w:p>
          <w:p w14:paraId="06D5D3B0" w14:textId="77777777" w:rsidR="002353C6" w:rsidRPr="008C6BF3" w:rsidRDefault="002353C6" w:rsidP="002353C6">
            <w:pPr>
              <w:cnfStyle w:val="000000000000" w:firstRow="0" w:lastRow="0" w:firstColumn="0" w:lastColumn="0" w:oddVBand="0" w:evenVBand="0" w:oddHBand="0" w:evenHBand="0" w:firstRowFirstColumn="0" w:firstRowLastColumn="0" w:lastRowFirstColumn="0" w:lastRowLastColumn="0"/>
            </w:pPr>
            <w:r w:rsidRPr="008C6BF3">
              <w:t xml:space="preserve">For layer1, under (Alt2), </w:t>
            </w:r>
          </w:p>
          <w:p w14:paraId="5426BBB0" w14:textId="74CFD0C5" w:rsidR="002353C6" w:rsidRPr="008C6BF3" w:rsidRDefault="002353C6" w:rsidP="002353C6">
            <w:pPr>
              <w:pStyle w:val="ListParagraph"/>
              <w:numPr>
                <w:ilvl w:val="0"/>
                <w:numId w:val="43"/>
              </w:numPr>
              <w:cnfStyle w:val="000000000000" w:firstRow="0" w:lastRow="0" w:firstColumn="0" w:lastColumn="0" w:oddVBand="0" w:evenVBand="0" w:oddHBand="0" w:evenHBand="0" w:firstRowFirstColumn="0" w:firstRowLastColumn="0" w:lastRowFirstColumn="0" w:lastRowLastColumn="0"/>
            </w:pPr>
            <w:r w:rsidRPr="000809E2">
              <w:rPr>
                <w:strike/>
                <w:color w:val="FF0000"/>
              </w:rPr>
              <w:t>5</w:t>
            </w:r>
            <w:r w:rsidR="000809E2" w:rsidRPr="000809E2">
              <w:rPr>
                <w:color w:val="FF0000"/>
              </w:rPr>
              <w:t>6</w:t>
            </w:r>
            <w:r w:rsidRPr="008C6BF3">
              <w:t xml:space="preserve"> sources [Qualcomm, Xiaomi, vivo, ZTE, Fujitsu</w:t>
            </w:r>
            <w:r w:rsidR="000809E2" w:rsidRPr="00D04782">
              <w:rPr>
                <w:color w:val="FF0000"/>
              </w:rPr>
              <w:t>, Huawei</w:t>
            </w:r>
            <w:r w:rsidRPr="008C6BF3">
              <w:t>] observe average gain in SGCS of Case 1 over Case 2 is in the range of -3.2% to 0.1% with median value of -0.9%</w:t>
            </w:r>
            <w:r w:rsidR="000809E2">
              <w:t xml:space="preserve"> </w:t>
            </w:r>
            <w:r w:rsidR="000809E2" w:rsidRPr="00DF3B90">
              <w:rPr>
                <w:color w:val="FF0000"/>
                <w:highlight w:val="yellow"/>
              </w:rPr>
              <w:t>=&gt; Huawei is in the range of -0.9% to -0.1%</w:t>
            </w:r>
          </w:p>
          <w:p w14:paraId="6CFB23FB" w14:textId="77777777" w:rsidR="002353C6" w:rsidRPr="008C6BF3" w:rsidRDefault="002353C6" w:rsidP="002353C6">
            <w:pPr>
              <w:pStyle w:val="ListParagraph"/>
              <w:numPr>
                <w:ilvl w:val="0"/>
                <w:numId w:val="43"/>
              </w:numPr>
              <w:cnfStyle w:val="000000000000" w:firstRow="0" w:lastRow="0" w:firstColumn="0" w:lastColumn="0" w:oddVBand="0" w:evenVBand="0" w:oddHBand="0" w:evenHBand="0" w:firstRowFirstColumn="0" w:firstRowLastColumn="0" w:lastRowFirstColumn="0" w:lastRowLastColumn="0"/>
            </w:pPr>
            <w:r w:rsidRPr="008C6BF3">
              <w:lastRenderedPageBreak/>
              <w:t>1 source [Xiaomi] observes gain in SGCS of Case 1 (scalable structure) over benchmark [G1] is 2.04%</w:t>
            </w:r>
          </w:p>
          <w:p w14:paraId="79A0343D" w14:textId="77777777" w:rsidR="002353C6" w:rsidRPr="008C6BF3" w:rsidRDefault="002353C6" w:rsidP="002353C6">
            <w:pPr>
              <w:pStyle w:val="ListParagraph"/>
              <w:numPr>
                <w:ilvl w:val="0"/>
                <w:numId w:val="43"/>
              </w:numPr>
              <w:cnfStyle w:val="000000000000" w:firstRow="0" w:lastRow="0" w:firstColumn="0" w:lastColumn="0" w:oddVBand="0" w:evenVBand="0" w:oddHBand="0" w:evenHBand="0" w:firstRowFirstColumn="0" w:firstRowLastColumn="0" w:lastRowFirstColumn="0" w:lastRowLastColumn="0"/>
            </w:pPr>
            <w:r w:rsidRPr="008C6BF3">
              <w:t>1 source [Xiaomi] observes gain (%) in SGCS of Case 2 (scalable structure) over benchmark [G2] is 5.17%</w:t>
            </w:r>
          </w:p>
          <w:p w14:paraId="77D98F69" w14:textId="77777777" w:rsidR="002353C6" w:rsidRDefault="002353C6">
            <w:pPr>
              <w:cnfStyle w:val="000000000000" w:firstRow="0" w:lastRow="0" w:firstColumn="0" w:lastColumn="0" w:oddVBand="0" w:evenVBand="0" w:oddHBand="0" w:evenHBand="0" w:firstRowFirstColumn="0" w:firstRowLastColumn="0" w:lastRowFirstColumn="0" w:lastRowLastColumn="0"/>
              <w:rPr>
                <w:iCs/>
              </w:rPr>
            </w:pPr>
          </w:p>
          <w:p w14:paraId="705F9BDD" w14:textId="77777777" w:rsidR="002353C6" w:rsidRPr="008C6BF3" w:rsidRDefault="002353C6" w:rsidP="002353C6">
            <w:pPr>
              <w:cnfStyle w:val="000000000000" w:firstRow="0" w:lastRow="0" w:firstColumn="0" w:lastColumn="0" w:oddVBand="0" w:evenVBand="0" w:oddHBand="0" w:evenHBand="0" w:firstRowFirstColumn="0" w:firstRowLastColumn="0" w:lastRowFirstColumn="0" w:lastRowLastColumn="0"/>
            </w:pPr>
            <w:r w:rsidRPr="008C6BF3">
              <w:t xml:space="preserve">For scalability over the </w:t>
            </w:r>
            <w:r w:rsidRPr="008C6BF3">
              <w:rPr>
                <w:u w:val="single"/>
              </w:rPr>
              <w:t>payload configurations</w:t>
            </w:r>
            <w:r w:rsidRPr="008C6BF3">
              <w:t>, companies observe that there is small loss in SGCS for Case1 over Case2 assuming (Alt1, Alt2)</w:t>
            </w:r>
          </w:p>
          <w:p w14:paraId="1EEB5CB5" w14:textId="77777777" w:rsidR="002353C6" w:rsidRPr="008C6BF3" w:rsidRDefault="002353C6" w:rsidP="002353C6">
            <w:pPr>
              <w:cnfStyle w:val="000000000000" w:firstRow="0" w:lastRow="0" w:firstColumn="0" w:lastColumn="0" w:oddVBand="0" w:evenVBand="0" w:oddHBand="0" w:evenHBand="0" w:firstRowFirstColumn="0" w:firstRowLastColumn="0" w:lastRowFirstColumn="0" w:lastRowLastColumn="0"/>
            </w:pPr>
            <w:r w:rsidRPr="008C6BF3">
              <w:t xml:space="preserve">For layer1, under (Alt1), </w:t>
            </w:r>
          </w:p>
          <w:p w14:paraId="46504320" w14:textId="0CA21A31" w:rsidR="002353C6" w:rsidRPr="008C6BF3" w:rsidRDefault="002353C6" w:rsidP="002353C6">
            <w:pPr>
              <w:pStyle w:val="ListParagraph"/>
              <w:numPr>
                <w:ilvl w:val="0"/>
                <w:numId w:val="43"/>
              </w:numPr>
              <w:cnfStyle w:val="000000000000" w:firstRow="0" w:lastRow="0" w:firstColumn="0" w:lastColumn="0" w:oddVBand="0" w:evenVBand="0" w:oddHBand="0" w:evenHBand="0" w:firstRowFirstColumn="0" w:firstRowLastColumn="0" w:lastRowFirstColumn="0" w:lastRowLastColumn="0"/>
            </w:pPr>
            <w:r w:rsidRPr="00D04782">
              <w:rPr>
                <w:strike/>
                <w:color w:val="FF0000"/>
              </w:rPr>
              <w:t>3</w:t>
            </w:r>
            <w:r w:rsidR="00D04782" w:rsidRPr="00D04782">
              <w:rPr>
                <w:color w:val="FF0000"/>
              </w:rPr>
              <w:t>4</w:t>
            </w:r>
            <w:r w:rsidRPr="008C6BF3">
              <w:t xml:space="preserve"> sources [Qualcomm, CATT, Xiaomi</w:t>
            </w:r>
            <w:r w:rsidR="00D04782" w:rsidRPr="00D04782">
              <w:rPr>
                <w:color w:val="FF0000"/>
              </w:rPr>
              <w:t>, Huawei</w:t>
            </w:r>
            <w:r w:rsidRPr="008C6BF3">
              <w:t xml:space="preserve">] observe average gain (%) in SGCS of Case 1 over Case 2 is in the range of </w:t>
            </w:r>
            <w:r w:rsidR="00276E2B" w:rsidRPr="00276E2B">
              <w:rPr>
                <w:color w:val="FF0000"/>
              </w:rPr>
              <w:t>-0.3%</w:t>
            </w:r>
            <w:r w:rsidRPr="00276E2B">
              <w:rPr>
                <w:strike/>
                <w:color w:val="FF0000"/>
              </w:rPr>
              <w:t>-1.4%</w:t>
            </w:r>
            <w:r w:rsidRPr="008C6BF3">
              <w:t xml:space="preserve"> to -3.34% with median value </w:t>
            </w:r>
            <w:proofErr w:type="gramStart"/>
            <w:r w:rsidRPr="008C6BF3">
              <w:t>of  -</w:t>
            </w:r>
            <w:proofErr w:type="gramEnd"/>
            <w:r w:rsidRPr="008C6BF3">
              <w:t>2.43%</w:t>
            </w:r>
            <w:r w:rsidR="006363F6">
              <w:t xml:space="preserve"> </w:t>
            </w:r>
            <w:r w:rsidR="006363F6" w:rsidRPr="00DF3B90">
              <w:rPr>
                <w:color w:val="FF0000"/>
                <w:highlight w:val="yellow"/>
              </w:rPr>
              <w:t>=&gt; Huawei is in the range of -</w:t>
            </w:r>
            <w:r w:rsidR="006363F6">
              <w:rPr>
                <w:color w:val="FF0000"/>
                <w:highlight w:val="yellow"/>
              </w:rPr>
              <w:t>1</w:t>
            </w:r>
            <w:r w:rsidR="006363F6" w:rsidRPr="00DF3B90">
              <w:rPr>
                <w:color w:val="FF0000"/>
                <w:highlight w:val="yellow"/>
              </w:rPr>
              <w:t>% to -0.</w:t>
            </w:r>
            <w:r w:rsidR="006363F6">
              <w:rPr>
                <w:color w:val="FF0000"/>
                <w:highlight w:val="yellow"/>
              </w:rPr>
              <w:t>3</w:t>
            </w:r>
            <w:r w:rsidR="006363F6" w:rsidRPr="00DF3B90">
              <w:rPr>
                <w:color w:val="FF0000"/>
                <w:highlight w:val="yellow"/>
              </w:rPr>
              <w:t>%</w:t>
            </w:r>
          </w:p>
          <w:p w14:paraId="102C0562" w14:textId="77777777" w:rsidR="002353C6" w:rsidRPr="008C6BF3" w:rsidRDefault="002353C6" w:rsidP="002353C6">
            <w:pPr>
              <w:pStyle w:val="ListParagraph"/>
              <w:numPr>
                <w:ilvl w:val="0"/>
                <w:numId w:val="43"/>
              </w:numPr>
              <w:cnfStyle w:val="000000000000" w:firstRow="0" w:lastRow="0" w:firstColumn="0" w:lastColumn="0" w:oddVBand="0" w:evenVBand="0" w:oddHBand="0" w:evenHBand="0" w:firstRowFirstColumn="0" w:firstRowLastColumn="0" w:lastRowFirstColumn="0" w:lastRowLastColumn="0"/>
            </w:pPr>
            <w:r w:rsidRPr="008C6BF3">
              <w:t>2 sources [CATT, Xiaomi] observe average gain (%) in SGCS of Case 1 (scalable structure) over benchmark [G1] is in the range of 3% to 7.84% with median value of 6.71%</w:t>
            </w:r>
          </w:p>
          <w:p w14:paraId="03D74384" w14:textId="77777777" w:rsidR="002353C6" w:rsidRPr="008C6BF3" w:rsidRDefault="002353C6" w:rsidP="002353C6">
            <w:pPr>
              <w:pStyle w:val="ListParagraph"/>
              <w:numPr>
                <w:ilvl w:val="0"/>
                <w:numId w:val="43"/>
              </w:numPr>
              <w:cnfStyle w:val="000000000000" w:firstRow="0" w:lastRow="0" w:firstColumn="0" w:lastColumn="0" w:oddVBand="0" w:evenVBand="0" w:oddHBand="0" w:evenHBand="0" w:firstRowFirstColumn="0" w:firstRowLastColumn="0" w:lastRowFirstColumn="0" w:lastRowLastColumn="0"/>
            </w:pPr>
            <w:r w:rsidRPr="008C6BF3">
              <w:t>2 sources [CATT, Xiaomi] observe average gain (%) in SGCS of Case 2 (scalable structure) over benchmark [G2] is in the range of 5.17% to 10.2% with median value of 10.1%</w:t>
            </w:r>
          </w:p>
          <w:p w14:paraId="3E730983" w14:textId="0A1F8FBA" w:rsidR="002353C6" w:rsidRPr="002353C6" w:rsidRDefault="002353C6">
            <w:pPr>
              <w:cnfStyle w:val="000000000000" w:firstRow="0" w:lastRow="0" w:firstColumn="0" w:lastColumn="0" w:oddVBand="0" w:evenVBand="0" w:oddHBand="0" w:evenHBand="0" w:firstRowFirstColumn="0" w:firstRowLastColumn="0" w:lastRowFirstColumn="0" w:lastRowLastColumn="0"/>
              <w:rPr>
                <w:iCs/>
              </w:rPr>
            </w:pPr>
          </w:p>
        </w:tc>
      </w:tr>
      <w:tr w:rsidR="007D19F9" w14:paraId="590FFB7B"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733D437C" w14:textId="77777777" w:rsidR="007D19F9" w:rsidRDefault="007D19F9">
            <w:pPr>
              <w:rPr>
                <w:b w:val="0"/>
                <w:bCs w:val="0"/>
                <w:iCs/>
              </w:rPr>
            </w:pPr>
          </w:p>
        </w:tc>
        <w:tc>
          <w:tcPr>
            <w:tcW w:w="7555" w:type="dxa"/>
          </w:tcPr>
          <w:p w14:paraId="1052F1B9" w14:textId="77777777" w:rsidR="007D19F9" w:rsidRDefault="007D19F9">
            <w:pPr>
              <w:cnfStyle w:val="000000000000" w:firstRow="0" w:lastRow="0" w:firstColumn="0" w:lastColumn="0" w:oddVBand="0" w:evenVBand="0" w:oddHBand="0" w:evenHBand="0" w:firstRowFirstColumn="0" w:firstRowLastColumn="0" w:lastRowFirstColumn="0" w:lastRowLastColumn="0"/>
              <w:rPr>
                <w:iCs/>
              </w:rPr>
            </w:pPr>
          </w:p>
        </w:tc>
      </w:tr>
    </w:tbl>
    <w:p w14:paraId="552F7D24" w14:textId="77777777" w:rsidR="007D19F9" w:rsidRDefault="007D19F9"/>
    <w:p w14:paraId="58EC2BF5" w14:textId="77777777" w:rsidR="003563EB" w:rsidRDefault="003563EB"/>
    <w:p w14:paraId="0EEAD58F" w14:textId="77777777" w:rsidR="003563EB" w:rsidRDefault="003563EB" w:rsidP="003563EB">
      <w:pPr>
        <w:keepNext/>
        <w:keepLines/>
        <w:spacing w:before="120" w:after="120"/>
        <w:ind w:left="1008" w:hanging="1008"/>
        <w:textAlignment w:val="baseline"/>
        <w:outlineLvl w:val="4"/>
        <w:rPr>
          <w:sz w:val="24"/>
          <w:szCs w:val="24"/>
          <w:u w:val="single"/>
        </w:rPr>
      </w:pPr>
      <w:r>
        <w:rPr>
          <w:sz w:val="24"/>
          <w:szCs w:val="24"/>
          <w:u w:val="single"/>
        </w:rPr>
        <w:t>Observation 56b: Summary of evaluations from X10</w:t>
      </w:r>
    </w:p>
    <w:p w14:paraId="420722F8" w14:textId="4A1C50B4" w:rsidR="003563EB" w:rsidRPr="003563EB" w:rsidRDefault="003563EB" w:rsidP="003563EB">
      <w:pPr>
        <w:rPr>
          <w:i/>
          <w:iCs/>
        </w:rPr>
      </w:pPr>
      <w:r w:rsidRPr="003563EB">
        <w:rPr>
          <w:i/>
          <w:iCs/>
        </w:rPr>
        <w:t>FL note:</w:t>
      </w:r>
      <w:r>
        <w:rPr>
          <w:i/>
          <w:iCs/>
        </w:rPr>
        <w:t xml:space="preserve"> Reflecting some updates from CATT, Ericsson, Samsung, and Huawei. All the updates are minor and does not affect conclusions.</w:t>
      </w:r>
    </w:p>
    <w:p w14:paraId="6EC38E4E" w14:textId="77777777" w:rsidR="003563EB" w:rsidRPr="003563EB" w:rsidRDefault="003563EB" w:rsidP="003563EB"/>
    <w:p w14:paraId="620F8F89" w14:textId="77777777" w:rsidR="003563EB" w:rsidRPr="008C6BF3" w:rsidRDefault="003563EB" w:rsidP="003563EB">
      <w:r w:rsidRPr="008C6BF3">
        <w:t xml:space="preserve">For </w:t>
      </w:r>
      <w:r w:rsidRPr="008C6BF3">
        <w:rPr>
          <w:u w:val="single"/>
        </w:rPr>
        <w:t>choice of token/feature dimension</w:t>
      </w:r>
      <w:r w:rsidRPr="008C6BF3">
        <w:t xml:space="preserve"> in the scalable model design, companies observe that there is small loss in SGCS for Case1 over Case2 under tokenization (Alt1, Alt3)</w:t>
      </w:r>
    </w:p>
    <w:p w14:paraId="0A026AA4" w14:textId="77777777" w:rsidR="003563EB" w:rsidRPr="008C6BF3" w:rsidRDefault="003563EB" w:rsidP="003563EB">
      <w:r w:rsidRPr="008C6BF3">
        <w:t xml:space="preserve">For layer1, under tokenization (Alt1), </w:t>
      </w:r>
    </w:p>
    <w:p w14:paraId="19C1D053" w14:textId="77777777" w:rsidR="003563EB" w:rsidRPr="008C6BF3" w:rsidRDefault="003563EB" w:rsidP="003563EB">
      <w:pPr>
        <w:pStyle w:val="ListParagraph"/>
        <w:numPr>
          <w:ilvl w:val="0"/>
          <w:numId w:val="43"/>
        </w:numPr>
      </w:pPr>
      <w:del w:id="40" w:author="Author">
        <w:r w:rsidRPr="008C6BF3">
          <w:delText>7</w:delText>
        </w:r>
        <w:r w:rsidRPr="008C6BF3" w:rsidDel="00BC12A7">
          <w:delText xml:space="preserve"> </w:delText>
        </w:r>
      </w:del>
      <w:ins w:id="41" w:author="Author">
        <w:r>
          <w:t>8</w:t>
        </w:r>
        <w:r w:rsidRPr="008C6BF3">
          <w:t xml:space="preserve"> </w:t>
        </w:r>
      </w:ins>
      <w:r w:rsidRPr="008C6BF3">
        <w:t>sources [Qualcomm, CATT, Xiaomi, vivo, ZTE, Fujitsu,</w:t>
      </w:r>
      <w:ins w:id="42" w:author="Author">
        <w:r>
          <w:t xml:space="preserve"> Samsung, Huawei</w:t>
        </w:r>
      </w:ins>
      <w:del w:id="43" w:author="Author">
        <w:r w:rsidRPr="008C6BF3" w:rsidDel="00DE7E78">
          <w:delText xml:space="preserve"> Ericsson</w:delText>
        </w:r>
      </w:del>
      <w:r w:rsidRPr="008C6BF3">
        <w:t>] observe that average gain in SGCS of Case 1 over Case 2 is in the range of -3.34% to 0.</w:t>
      </w:r>
      <w:del w:id="44" w:author="Author">
        <w:r w:rsidRPr="008C6BF3" w:rsidDel="00401171">
          <w:delText>03</w:delText>
        </w:r>
      </w:del>
      <w:ins w:id="45" w:author="Author">
        <w:r>
          <w:t>3</w:t>
        </w:r>
        <w:r w:rsidRPr="008C6BF3">
          <w:t>3</w:t>
        </w:r>
      </w:ins>
      <w:r w:rsidRPr="008C6BF3">
        <w:t>% with median value of -1.</w:t>
      </w:r>
      <w:del w:id="46" w:author="Author">
        <w:r w:rsidRPr="008C6BF3" w:rsidDel="006B572E">
          <w:delText>45</w:delText>
        </w:r>
      </w:del>
      <w:ins w:id="47" w:author="Author">
        <w:r>
          <w:t>10</w:t>
        </w:r>
      </w:ins>
      <w:r w:rsidRPr="008C6BF3">
        <w:t>%</w:t>
      </w:r>
    </w:p>
    <w:p w14:paraId="3B61C337" w14:textId="77777777" w:rsidR="003563EB" w:rsidRPr="008C6BF3" w:rsidRDefault="003563EB" w:rsidP="003563EB">
      <w:pPr>
        <w:pStyle w:val="ListParagraph"/>
        <w:numPr>
          <w:ilvl w:val="0"/>
          <w:numId w:val="43"/>
        </w:numPr>
      </w:pPr>
      <w:r w:rsidRPr="008C6BF3">
        <w:t xml:space="preserve">2 sources [CATT, </w:t>
      </w:r>
      <w:del w:id="48" w:author="Author">
        <w:r w:rsidRPr="008C6BF3" w:rsidDel="00833B50">
          <w:delText xml:space="preserve"> </w:delText>
        </w:r>
      </w:del>
      <w:r w:rsidRPr="008C6BF3">
        <w:t>Xiaomi] observe average gain in SGCS of Case 1 (scalable structure) over benchmark [G1] is in the range of 2.04% to 7.84% with median value of 6.61%</w:t>
      </w:r>
    </w:p>
    <w:p w14:paraId="308ADE43" w14:textId="77777777" w:rsidR="003563EB" w:rsidRPr="008C6BF3" w:rsidRDefault="003563EB" w:rsidP="003563EB">
      <w:pPr>
        <w:pStyle w:val="ListParagraph"/>
        <w:numPr>
          <w:ilvl w:val="0"/>
          <w:numId w:val="43"/>
        </w:numPr>
      </w:pPr>
      <w:del w:id="49" w:author="Author">
        <w:r w:rsidRPr="008C6BF3" w:rsidDel="00833B50">
          <w:delText xml:space="preserve">2 </w:delText>
        </w:r>
      </w:del>
      <w:ins w:id="50" w:author="Author">
        <w:r>
          <w:t>3</w:t>
        </w:r>
        <w:r w:rsidRPr="008C6BF3">
          <w:t xml:space="preserve"> </w:t>
        </w:r>
      </w:ins>
      <w:r w:rsidRPr="008C6BF3">
        <w:t>sources [</w:t>
      </w:r>
      <w:proofErr w:type="gramStart"/>
      <w:r w:rsidRPr="008C6BF3">
        <w:t>CATT,  Xiaomi</w:t>
      </w:r>
      <w:proofErr w:type="gramEnd"/>
      <w:ins w:id="51" w:author="Author">
        <w:r>
          <w:t xml:space="preserve">, </w:t>
        </w:r>
        <w:r w:rsidRPr="008C6BF3">
          <w:t>Ericsson</w:t>
        </w:r>
      </w:ins>
      <w:r w:rsidRPr="008C6BF3">
        <w:t>] observe average gain (%) in SGCS of Case 2 (scalable structure) over benchmark [G2] is in the range of 5.17% to 10.2% with median value of 10.1%</w:t>
      </w:r>
    </w:p>
    <w:p w14:paraId="5A7D7C8A" w14:textId="77777777" w:rsidR="003563EB" w:rsidRPr="008C6BF3" w:rsidRDefault="003563EB" w:rsidP="003563EB">
      <w:r w:rsidRPr="008C6BF3">
        <w:t xml:space="preserve">For layer1, under tokenization (Alt3), </w:t>
      </w:r>
    </w:p>
    <w:p w14:paraId="1B1FAFEC" w14:textId="77777777" w:rsidR="003563EB" w:rsidRPr="008C6BF3" w:rsidRDefault="003563EB" w:rsidP="003563EB">
      <w:pPr>
        <w:pStyle w:val="ListParagraph"/>
        <w:numPr>
          <w:ilvl w:val="0"/>
          <w:numId w:val="43"/>
        </w:numPr>
      </w:pPr>
      <w:r w:rsidRPr="008C6BF3">
        <w:t>1 source [vivo] observes average gain (%) in SGCS of Case 1 over Case 2 is in the range of -0.7% to 0.4% with median value of -0.3%</w:t>
      </w:r>
    </w:p>
    <w:p w14:paraId="29ACB8E4" w14:textId="77777777" w:rsidR="003563EB" w:rsidRPr="008C6BF3" w:rsidRDefault="003563EB" w:rsidP="003563EB">
      <w:pPr>
        <w:pStyle w:val="ListParagraph"/>
        <w:numPr>
          <w:ilvl w:val="0"/>
          <w:numId w:val="43"/>
        </w:numPr>
      </w:pPr>
      <w:r w:rsidRPr="008C6BF3">
        <w:lastRenderedPageBreak/>
        <w:t>1 source [Ericsson] observes average gain (%) in SGCS of Case 2 (scalable structure) over benchmark [</w:t>
      </w:r>
      <w:del w:id="52" w:author="Author">
        <w:r w:rsidRPr="008C6BF3" w:rsidDel="00A82A95">
          <w:delText>G1</w:delText>
        </w:r>
      </w:del>
      <w:ins w:id="53" w:author="Author">
        <w:r w:rsidRPr="008C6BF3">
          <w:t>G</w:t>
        </w:r>
        <w:r>
          <w:t>2</w:t>
        </w:r>
      </w:ins>
      <w:r w:rsidRPr="008C6BF3">
        <w:t xml:space="preserve">] is in the range of 5.4% to 6% </w:t>
      </w:r>
    </w:p>
    <w:p w14:paraId="623DD998" w14:textId="77777777" w:rsidR="003563EB" w:rsidRPr="00A223F4" w:rsidRDefault="003563EB" w:rsidP="003563EB">
      <w:pPr>
        <w:pStyle w:val="ListParagraph"/>
        <w:rPr>
          <w:b/>
          <w:bCs/>
        </w:rPr>
      </w:pPr>
    </w:p>
    <w:p w14:paraId="79D18318" w14:textId="77777777" w:rsidR="003563EB" w:rsidRDefault="003563EB" w:rsidP="003563EB">
      <w:pPr>
        <w:rPr>
          <w:b/>
          <w:bCs/>
        </w:rPr>
      </w:pPr>
    </w:p>
    <w:p w14:paraId="759F189E" w14:textId="77777777" w:rsidR="003563EB" w:rsidRPr="008C6BF3" w:rsidRDefault="003563EB" w:rsidP="003563EB">
      <w:r w:rsidRPr="008C6BF3">
        <w:t xml:space="preserve">For scalability over the </w:t>
      </w:r>
      <w:r w:rsidRPr="008C6BF3">
        <w:rPr>
          <w:u w:val="single"/>
        </w:rPr>
        <w:t>feature dimension</w:t>
      </w:r>
      <w:r w:rsidRPr="008C6BF3">
        <w:t>, companies observe that there is small loss in SGCS for Case1 over Case2 assuming (Alt1, Alt2, Alt1+Alt2)</w:t>
      </w:r>
    </w:p>
    <w:p w14:paraId="73804AA0" w14:textId="77777777" w:rsidR="003563EB" w:rsidRPr="008C6BF3" w:rsidRDefault="003563EB" w:rsidP="003563EB">
      <w:r w:rsidRPr="008C6BF3">
        <w:t xml:space="preserve">For layer1, under (Alt1), </w:t>
      </w:r>
    </w:p>
    <w:p w14:paraId="1BBBC540" w14:textId="77777777" w:rsidR="003563EB" w:rsidRPr="008C6BF3" w:rsidRDefault="003563EB" w:rsidP="003563EB">
      <w:pPr>
        <w:pStyle w:val="ListParagraph"/>
        <w:numPr>
          <w:ilvl w:val="0"/>
          <w:numId w:val="43"/>
        </w:numPr>
      </w:pPr>
      <w:r w:rsidRPr="008C6BF3">
        <w:t xml:space="preserve">4 sources [Qualcomm, CATT, Xiaomi, </w:t>
      </w:r>
      <w:proofErr w:type="gramStart"/>
      <w:r w:rsidRPr="008C6BF3">
        <w:t>Fujitsu ]</w:t>
      </w:r>
      <w:proofErr w:type="gramEnd"/>
      <w:r w:rsidRPr="008C6BF3">
        <w:t xml:space="preserve"> observes average gain (%) in SGCS of Case 1 over Case 2 is in the range of -3.34% to -0.4% with median value of -2.08%</w:t>
      </w:r>
    </w:p>
    <w:p w14:paraId="0D8AFC19" w14:textId="77777777" w:rsidR="003563EB" w:rsidRPr="008C6BF3" w:rsidRDefault="003563EB" w:rsidP="003563EB">
      <w:pPr>
        <w:pStyle w:val="ListParagraph"/>
        <w:numPr>
          <w:ilvl w:val="0"/>
          <w:numId w:val="43"/>
        </w:numPr>
      </w:pPr>
      <w:r w:rsidRPr="008C6BF3">
        <w:t>2 sources [CATT, Xiaomi] observe average gain (%) in SGCS of Case 1 (scalable structure) over benchmark [G1] is in the range of 3% to 7.84% with median value of 6.71%</w:t>
      </w:r>
    </w:p>
    <w:p w14:paraId="27F60860" w14:textId="77777777" w:rsidR="003563EB" w:rsidRPr="008C6BF3" w:rsidRDefault="003563EB" w:rsidP="003563EB">
      <w:pPr>
        <w:pStyle w:val="ListParagraph"/>
        <w:numPr>
          <w:ilvl w:val="0"/>
          <w:numId w:val="43"/>
        </w:numPr>
      </w:pPr>
      <w:r w:rsidRPr="008C6BF3">
        <w:t>2 sources [CATT, Xiaomi] observe average gain (%) in SGCS of Case 2 (scalable structure) over benchmark [G2] is in the range of 5.17% to 10.2% with median value of 10.1%</w:t>
      </w:r>
    </w:p>
    <w:p w14:paraId="24AC14AE" w14:textId="77777777" w:rsidR="003563EB" w:rsidRPr="008C6BF3" w:rsidRDefault="003563EB" w:rsidP="003563EB">
      <w:r w:rsidRPr="008C6BF3">
        <w:t xml:space="preserve">For layer1, under (Alt2), </w:t>
      </w:r>
    </w:p>
    <w:p w14:paraId="78A22DD3" w14:textId="77777777" w:rsidR="003563EB" w:rsidRPr="008C6BF3" w:rsidRDefault="003563EB" w:rsidP="003563EB">
      <w:pPr>
        <w:pStyle w:val="ListParagraph"/>
        <w:numPr>
          <w:ilvl w:val="0"/>
          <w:numId w:val="43"/>
        </w:numPr>
      </w:pPr>
      <w:del w:id="54" w:author="Author">
        <w:r w:rsidRPr="008C6BF3" w:rsidDel="00E3210A">
          <w:delText xml:space="preserve">5 </w:delText>
        </w:r>
      </w:del>
      <w:ins w:id="55" w:author="Author">
        <w:r>
          <w:t>7</w:t>
        </w:r>
        <w:r w:rsidRPr="008C6BF3">
          <w:t xml:space="preserve"> </w:t>
        </w:r>
      </w:ins>
      <w:r w:rsidRPr="008C6BF3">
        <w:t>sources [Qualcomm, Xiaomi, vivo, ZTE, Fujitsu</w:t>
      </w:r>
      <w:ins w:id="56" w:author="Author">
        <w:r>
          <w:t>, Samsung, Huawei</w:t>
        </w:r>
      </w:ins>
      <w:r w:rsidRPr="008C6BF3">
        <w:t>] observe average gain in SGCS of Case 1 over Case 2 is in the range of -3.2% to 0.1% with median value of -0.</w:t>
      </w:r>
      <w:del w:id="57" w:author="Author">
        <w:r w:rsidRPr="008C6BF3">
          <w:delText>9</w:delText>
        </w:r>
      </w:del>
      <w:ins w:id="58" w:author="Author">
        <w:r>
          <w:t>85</w:t>
        </w:r>
      </w:ins>
      <w:r w:rsidRPr="008C6BF3">
        <w:t>%</w:t>
      </w:r>
    </w:p>
    <w:p w14:paraId="00C4F6F6" w14:textId="77777777" w:rsidR="003563EB" w:rsidRPr="008C6BF3" w:rsidRDefault="003563EB" w:rsidP="003563EB">
      <w:pPr>
        <w:pStyle w:val="ListParagraph"/>
        <w:numPr>
          <w:ilvl w:val="0"/>
          <w:numId w:val="43"/>
        </w:numPr>
      </w:pPr>
      <w:r w:rsidRPr="008C6BF3">
        <w:t>1 source [Xiaomi] observes gain in SGCS of Case 1 (scalable structure) over benchmark [G1] is 2.04%</w:t>
      </w:r>
    </w:p>
    <w:p w14:paraId="1F42DFDC" w14:textId="77777777" w:rsidR="003563EB" w:rsidRPr="008C6BF3" w:rsidRDefault="003563EB" w:rsidP="003563EB">
      <w:pPr>
        <w:pStyle w:val="ListParagraph"/>
        <w:numPr>
          <w:ilvl w:val="0"/>
          <w:numId w:val="43"/>
        </w:numPr>
      </w:pPr>
      <w:r w:rsidRPr="008C6BF3">
        <w:t>1 source [Xiaomi] observes gain (%) in SGCS of Case 2 (scalable structure) over benchmark [G2] is 5.17%</w:t>
      </w:r>
    </w:p>
    <w:p w14:paraId="6392C001" w14:textId="77777777" w:rsidR="003563EB" w:rsidRPr="008C6BF3" w:rsidRDefault="003563EB" w:rsidP="003563EB">
      <w:r w:rsidRPr="008C6BF3">
        <w:t xml:space="preserve">For layer1, under (Alt1+Alt2), </w:t>
      </w:r>
    </w:p>
    <w:p w14:paraId="0FDCDDD7" w14:textId="77777777" w:rsidR="003563EB" w:rsidRPr="008C6BF3" w:rsidRDefault="003563EB" w:rsidP="003563EB">
      <w:pPr>
        <w:pStyle w:val="ListParagraph"/>
        <w:numPr>
          <w:ilvl w:val="0"/>
          <w:numId w:val="43"/>
        </w:numPr>
      </w:pPr>
      <w:r w:rsidRPr="008C6BF3">
        <w:t>1 source [Qualcomm] observes average gain (%) in SGCS of Case 1 over Case 2 is in the range of -3.3% to -2.9% with median value of -3.1%.</w:t>
      </w:r>
    </w:p>
    <w:p w14:paraId="27373974" w14:textId="77777777" w:rsidR="003563EB" w:rsidRDefault="003563EB" w:rsidP="003563EB">
      <w:pPr>
        <w:rPr>
          <w:b/>
          <w:bCs/>
        </w:rPr>
      </w:pPr>
    </w:p>
    <w:p w14:paraId="0CA3E166" w14:textId="77777777" w:rsidR="003563EB" w:rsidRPr="008C6BF3" w:rsidRDefault="003563EB" w:rsidP="003563EB">
      <w:r w:rsidRPr="008C6BF3">
        <w:t xml:space="preserve">For scalability over the </w:t>
      </w:r>
      <w:r w:rsidRPr="008C6BF3">
        <w:rPr>
          <w:u w:val="single"/>
        </w:rPr>
        <w:t>token dimension</w:t>
      </w:r>
      <w:r w:rsidRPr="008C6BF3">
        <w:t>, companies observe that there is small loss in SGCS for Case1 over Case2 assuming (Alt1, Alt2)</w:t>
      </w:r>
    </w:p>
    <w:p w14:paraId="060AB9C2" w14:textId="77777777" w:rsidR="003563EB" w:rsidRPr="008C6BF3" w:rsidRDefault="003563EB" w:rsidP="003563EB">
      <w:r w:rsidRPr="008C6BF3">
        <w:t xml:space="preserve">For layer1, under (Alt1), </w:t>
      </w:r>
    </w:p>
    <w:p w14:paraId="648507B0" w14:textId="77777777" w:rsidR="003563EB" w:rsidRPr="008C6BF3" w:rsidRDefault="003563EB" w:rsidP="003563EB">
      <w:pPr>
        <w:pStyle w:val="ListParagraph"/>
        <w:numPr>
          <w:ilvl w:val="0"/>
          <w:numId w:val="43"/>
        </w:numPr>
      </w:pPr>
      <w:r w:rsidRPr="008C6BF3">
        <w:t>2 sources [Qualcomm, vivo] observe average gain in SGCS of Case 1 over Case 2 is in the range of -3.2% to 0.9% with median value of -1.5%.</w:t>
      </w:r>
    </w:p>
    <w:p w14:paraId="5E84DE53" w14:textId="77777777" w:rsidR="003563EB" w:rsidRPr="008C6BF3" w:rsidRDefault="003563EB" w:rsidP="003563EB">
      <w:r w:rsidRPr="008C6BF3">
        <w:t xml:space="preserve">For layer1, under (Alt2), </w:t>
      </w:r>
    </w:p>
    <w:p w14:paraId="2A520BDE" w14:textId="77777777" w:rsidR="003563EB" w:rsidRPr="008C6BF3" w:rsidRDefault="003563EB" w:rsidP="003563EB">
      <w:pPr>
        <w:pStyle w:val="ListParagraph"/>
        <w:numPr>
          <w:ilvl w:val="0"/>
          <w:numId w:val="43"/>
        </w:numPr>
      </w:pPr>
      <w:r w:rsidRPr="008C6BF3">
        <w:t xml:space="preserve">3 sources [CATT, vivo, </w:t>
      </w:r>
      <w:proofErr w:type="gramStart"/>
      <w:r w:rsidRPr="008C6BF3">
        <w:t>ZTE ]</w:t>
      </w:r>
      <w:proofErr w:type="gramEnd"/>
      <w:r w:rsidRPr="008C6BF3">
        <w:t xml:space="preserve"> observe average gain in SGCS of Case 1 over Case 2 is in the range of -3.34% to 0.4% with median value of -0.75%.</w:t>
      </w:r>
    </w:p>
    <w:p w14:paraId="289E04D6" w14:textId="77777777" w:rsidR="003563EB" w:rsidRPr="008C6BF3" w:rsidRDefault="003563EB" w:rsidP="003563EB">
      <w:pPr>
        <w:pStyle w:val="ListParagraph"/>
        <w:numPr>
          <w:ilvl w:val="0"/>
          <w:numId w:val="43"/>
        </w:numPr>
      </w:pPr>
      <w:r w:rsidRPr="008C6BF3">
        <w:t>1 source [CATT] observes average gain (%) in SGCS of Case 1 (scalable structure) over benchmark [G1] is in the range of 6.51% to 7.84% with median value of 6.87%</w:t>
      </w:r>
    </w:p>
    <w:p w14:paraId="512C60A1" w14:textId="77777777" w:rsidR="003563EB" w:rsidRPr="008C6BF3" w:rsidRDefault="003563EB" w:rsidP="003563EB">
      <w:pPr>
        <w:pStyle w:val="ListParagraph"/>
        <w:numPr>
          <w:ilvl w:val="0"/>
          <w:numId w:val="43"/>
        </w:numPr>
      </w:pPr>
      <w:r w:rsidRPr="008C6BF3">
        <w:t>1 source [CATT] observes average gain (%) in SGCS of Case 2 (scalable structure) over benchmark [G2] is in the range of 10.12% to 10.2% with median value of 10.1%</w:t>
      </w:r>
    </w:p>
    <w:p w14:paraId="2E83E6FE" w14:textId="77777777" w:rsidR="003563EB" w:rsidRDefault="003563EB" w:rsidP="003563EB">
      <w:pPr>
        <w:rPr>
          <w:b/>
          <w:bCs/>
        </w:rPr>
      </w:pPr>
    </w:p>
    <w:p w14:paraId="15416456" w14:textId="77777777" w:rsidR="003563EB" w:rsidRPr="008C6BF3" w:rsidRDefault="003563EB" w:rsidP="003563EB">
      <w:r w:rsidRPr="008C6BF3">
        <w:t xml:space="preserve">For scalability over the </w:t>
      </w:r>
      <w:r w:rsidRPr="008C6BF3">
        <w:rPr>
          <w:u w:val="single"/>
        </w:rPr>
        <w:t>payload configurations</w:t>
      </w:r>
      <w:r w:rsidRPr="008C6BF3">
        <w:t>, companies observe that there is small loss in SGCS for Case1 over Case2 assuming (Alt1, Alt2)</w:t>
      </w:r>
    </w:p>
    <w:p w14:paraId="08B2E45A" w14:textId="77777777" w:rsidR="003563EB" w:rsidRPr="008C6BF3" w:rsidRDefault="003563EB" w:rsidP="003563EB">
      <w:r w:rsidRPr="008C6BF3">
        <w:lastRenderedPageBreak/>
        <w:t xml:space="preserve">For layer1, under (Alt1), </w:t>
      </w:r>
    </w:p>
    <w:p w14:paraId="51EF1182" w14:textId="77777777" w:rsidR="003563EB" w:rsidRPr="008C6BF3" w:rsidRDefault="003563EB" w:rsidP="003563EB">
      <w:pPr>
        <w:pStyle w:val="ListParagraph"/>
        <w:numPr>
          <w:ilvl w:val="0"/>
          <w:numId w:val="43"/>
        </w:numPr>
      </w:pPr>
      <w:del w:id="59" w:author="Author">
        <w:r w:rsidRPr="008C6BF3">
          <w:delText>3</w:delText>
        </w:r>
        <w:r w:rsidRPr="008C6BF3" w:rsidDel="003F0296">
          <w:delText xml:space="preserve"> </w:delText>
        </w:r>
      </w:del>
      <w:ins w:id="60" w:author="Author">
        <w:r>
          <w:t>4</w:t>
        </w:r>
        <w:r w:rsidRPr="008C6BF3">
          <w:t xml:space="preserve"> </w:t>
        </w:r>
      </w:ins>
      <w:r w:rsidRPr="008C6BF3">
        <w:t>sources [Qualcomm, CATT, Xiaomi</w:t>
      </w:r>
      <w:ins w:id="61" w:author="Author">
        <w:r>
          <w:t xml:space="preserve">, </w:t>
        </w:r>
        <w:proofErr w:type="gramStart"/>
        <w:r>
          <w:t>Huawei</w:t>
        </w:r>
      </w:ins>
      <w:r w:rsidRPr="008C6BF3">
        <w:t xml:space="preserve"> ]</w:t>
      </w:r>
      <w:proofErr w:type="gramEnd"/>
      <w:r w:rsidRPr="008C6BF3">
        <w:t xml:space="preserve"> observe average gain (%) in SGCS of Case 1 over Case 2 is in the range of -</w:t>
      </w:r>
      <w:del w:id="62" w:author="Author">
        <w:r w:rsidRPr="008C6BF3">
          <w:delText>1.4</w:delText>
        </w:r>
      </w:del>
      <w:ins w:id="63" w:author="Author">
        <w:r>
          <w:t>0.73</w:t>
        </w:r>
      </w:ins>
      <w:r w:rsidRPr="008C6BF3">
        <w:t>% to -3.34% with median value of  -2.</w:t>
      </w:r>
      <w:del w:id="64" w:author="Author">
        <w:r w:rsidRPr="008C6BF3">
          <w:delText>43</w:delText>
        </w:r>
      </w:del>
      <w:ins w:id="65" w:author="Author">
        <w:r>
          <w:t>08</w:t>
        </w:r>
      </w:ins>
      <w:r w:rsidRPr="008C6BF3">
        <w:t>%</w:t>
      </w:r>
    </w:p>
    <w:p w14:paraId="5B7F86A3" w14:textId="77777777" w:rsidR="003563EB" w:rsidRPr="008C6BF3" w:rsidRDefault="003563EB" w:rsidP="003563EB">
      <w:pPr>
        <w:pStyle w:val="ListParagraph"/>
        <w:numPr>
          <w:ilvl w:val="0"/>
          <w:numId w:val="43"/>
        </w:numPr>
      </w:pPr>
      <w:r w:rsidRPr="008C6BF3">
        <w:t>2 sources [CATT, Xiaomi] observe average gain (%) in SGCS of Case 1 (scalable structure) over benchmark [G1] is in the range of 3% to 7.84% with median value of 6.71%</w:t>
      </w:r>
    </w:p>
    <w:p w14:paraId="465CEFF5" w14:textId="77777777" w:rsidR="003563EB" w:rsidRPr="008C6BF3" w:rsidRDefault="003563EB" w:rsidP="003563EB">
      <w:pPr>
        <w:pStyle w:val="ListParagraph"/>
        <w:numPr>
          <w:ilvl w:val="0"/>
          <w:numId w:val="43"/>
        </w:numPr>
      </w:pPr>
      <w:r w:rsidRPr="008C6BF3">
        <w:t>2 sources [CATT, Xiaomi] observe average gain (%) in SGCS of Case 2 (scalable structure) over benchmark [G2] is in the range of 5.17% to 10.2% with median value of 10.1%</w:t>
      </w:r>
    </w:p>
    <w:p w14:paraId="766E748D" w14:textId="77777777" w:rsidR="003563EB" w:rsidRPr="008C6BF3" w:rsidRDefault="003563EB" w:rsidP="003563EB">
      <w:r w:rsidRPr="008C6BF3">
        <w:t xml:space="preserve">For layer1, under (Alt2), </w:t>
      </w:r>
    </w:p>
    <w:p w14:paraId="067A2A4E" w14:textId="77777777" w:rsidR="003563EB" w:rsidRPr="008C6BF3" w:rsidRDefault="003563EB" w:rsidP="003563EB">
      <w:pPr>
        <w:pStyle w:val="ListParagraph"/>
        <w:numPr>
          <w:ilvl w:val="0"/>
          <w:numId w:val="43"/>
        </w:numPr>
      </w:pPr>
      <w:r w:rsidRPr="008C6BF3">
        <w:t xml:space="preserve">3 sources [Xiaomi, vivo, ZTE] observe average gain in SGCS of Case 1 over Case 2 is in the range of -3.2% to 0.4% with median value </w:t>
      </w:r>
      <w:proofErr w:type="gramStart"/>
      <w:r w:rsidRPr="008C6BF3">
        <w:t>of  -</w:t>
      </w:r>
      <w:proofErr w:type="gramEnd"/>
      <w:r w:rsidRPr="008C6BF3">
        <w:t>0.85%</w:t>
      </w:r>
    </w:p>
    <w:p w14:paraId="17B5A72A" w14:textId="77777777" w:rsidR="003563EB" w:rsidRPr="008C6BF3" w:rsidRDefault="003563EB" w:rsidP="003563EB">
      <w:pPr>
        <w:pStyle w:val="ListParagraph"/>
        <w:numPr>
          <w:ilvl w:val="0"/>
          <w:numId w:val="43"/>
        </w:numPr>
      </w:pPr>
      <w:r w:rsidRPr="008C6BF3">
        <w:t>1 source [Xiaomi] observes average gain (%) in SGCS of Case 1 (scalable structure) over benchmark [G1] is 2.04%</w:t>
      </w:r>
    </w:p>
    <w:p w14:paraId="2EDAABE8" w14:textId="77777777" w:rsidR="003563EB" w:rsidRPr="008C6BF3" w:rsidRDefault="003563EB" w:rsidP="003563EB">
      <w:pPr>
        <w:pStyle w:val="ListParagraph"/>
        <w:numPr>
          <w:ilvl w:val="0"/>
          <w:numId w:val="43"/>
        </w:numPr>
      </w:pPr>
      <w:r w:rsidRPr="008C6BF3">
        <w:t>1 source [Xiaomi] observes average gain (%) in SGCS of Case 2 (scalable structure) over benchmark [G2] is 5.17%</w:t>
      </w:r>
    </w:p>
    <w:p w14:paraId="1601BF39" w14:textId="77777777" w:rsidR="003563EB" w:rsidRPr="008C6BF3" w:rsidRDefault="003563EB" w:rsidP="003563EB"/>
    <w:p w14:paraId="5C119C50" w14:textId="77777777" w:rsidR="003563EB" w:rsidRPr="008C6BF3" w:rsidRDefault="003563EB" w:rsidP="003563EB">
      <w:r w:rsidRPr="008C6BF3">
        <w:t xml:space="preserve">For scalability over </w:t>
      </w:r>
      <w:r w:rsidRPr="008C6BF3">
        <w:rPr>
          <w:u w:val="single"/>
        </w:rPr>
        <w:t>feature dimension, token dimension and payload configuration jointly</w:t>
      </w:r>
      <w:r w:rsidRPr="008C6BF3">
        <w:t>,</w:t>
      </w:r>
    </w:p>
    <w:p w14:paraId="2AA68227" w14:textId="77777777" w:rsidR="003563EB" w:rsidRPr="008C6BF3" w:rsidRDefault="003563EB" w:rsidP="003563EB">
      <w:r w:rsidRPr="008C6BF3">
        <w:t xml:space="preserve">For tokenization Alt1, feature scalability Alt1, token scalability Alt2 and payload scalability Alt1, </w:t>
      </w:r>
    </w:p>
    <w:p w14:paraId="50DBEAE2" w14:textId="77777777" w:rsidR="003563EB" w:rsidRPr="008C6BF3" w:rsidRDefault="003563EB" w:rsidP="003563EB">
      <w:pPr>
        <w:pStyle w:val="ListParagraph"/>
        <w:numPr>
          <w:ilvl w:val="0"/>
          <w:numId w:val="115"/>
        </w:numPr>
      </w:pPr>
      <w:r w:rsidRPr="008C6BF3">
        <w:t>1 source [CATT] observes average gain in SGCS of Case 1 over case 2 is in the range of -</w:t>
      </w:r>
      <w:del w:id="66" w:author="Author">
        <w:r w:rsidRPr="008C6BF3" w:rsidDel="00FD1FE9">
          <w:delText>4.52</w:delText>
        </w:r>
      </w:del>
      <w:ins w:id="67" w:author="Author">
        <w:r>
          <w:t>3.34</w:t>
        </w:r>
      </w:ins>
      <w:r w:rsidRPr="008C6BF3">
        <w:t>%~</w:t>
      </w:r>
      <w:del w:id="68" w:author="Author">
        <w:r w:rsidRPr="008C6BF3" w:rsidDel="00FD1FE9">
          <w:delText>1.19</w:delText>
        </w:r>
      </w:del>
      <w:ins w:id="69" w:author="Author">
        <w:r>
          <w:t>2.03</w:t>
        </w:r>
      </w:ins>
      <w:r w:rsidRPr="008C6BF3">
        <w:t>% with median value of -2.</w:t>
      </w:r>
      <w:del w:id="70" w:author="Author">
        <w:r w:rsidRPr="008C6BF3" w:rsidDel="00FD1FE9">
          <w:delText>68</w:delText>
        </w:r>
      </w:del>
      <w:ins w:id="71" w:author="Author">
        <w:r>
          <w:t>93</w:t>
        </w:r>
      </w:ins>
      <w:r w:rsidRPr="008C6BF3">
        <w:t>%</w:t>
      </w:r>
    </w:p>
    <w:p w14:paraId="1FCEBC57" w14:textId="77777777" w:rsidR="003563EB" w:rsidRPr="008C6BF3" w:rsidRDefault="003563EB" w:rsidP="003563EB">
      <w:pPr>
        <w:pStyle w:val="ListParagraph"/>
        <w:numPr>
          <w:ilvl w:val="0"/>
          <w:numId w:val="115"/>
        </w:numPr>
      </w:pPr>
      <w:r w:rsidRPr="008C6BF3">
        <w:t xml:space="preserve">1 source [CATT] observes average gain (%) in SGCS of Case 1 (scalable structure) over benchmark [G1] is </w:t>
      </w:r>
      <w:ins w:id="72" w:author="Author">
        <w:r w:rsidRPr="005851D2">
          <w:t>in the range of 6.51%~7.84%</w:t>
        </w:r>
      </w:ins>
      <w:del w:id="73" w:author="Author">
        <w:r w:rsidRPr="008C6BF3" w:rsidDel="005851D2">
          <w:delText>7.02%</w:delText>
        </w:r>
      </w:del>
    </w:p>
    <w:p w14:paraId="591C2015" w14:textId="77777777" w:rsidR="003563EB" w:rsidRPr="008C6BF3" w:rsidRDefault="003563EB" w:rsidP="003563EB">
      <w:pPr>
        <w:pStyle w:val="ListParagraph"/>
        <w:numPr>
          <w:ilvl w:val="0"/>
          <w:numId w:val="115"/>
        </w:numPr>
      </w:pPr>
      <w:r w:rsidRPr="008C6BF3">
        <w:t xml:space="preserve">1 source [CATT] observes average gain (%) in SGCS of Case 2 (scalable structure) over benchmark [G2] is </w:t>
      </w:r>
      <w:ins w:id="74" w:author="Author">
        <w:r w:rsidRPr="005851D2">
          <w:t>in the range of 10.12%~10.23%</w:t>
        </w:r>
      </w:ins>
      <w:del w:id="75" w:author="Author">
        <w:r w:rsidRPr="008C6BF3" w:rsidDel="005851D2">
          <w:delText>10.15%</w:delText>
        </w:r>
      </w:del>
    </w:p>
    <w:p w14:paraId="2707B499" w14:textId="77777777" w:rsidR="003563EB" w:rsidRPr="008C6BF3" w:rsidRDefault="003563EB" w:rsidP="003563EB">
      <w:r w:rsidRPr="008C6BF3">
        <w:t xml:space="preserve">For tokenization Alt1, feature scalability Alt2, token scalability Alt2, payload configuration Alt2, </w:t>
      </w:r>
    </w:p>
    <w:p w14:paraId="6DA82BCB" w14:textId="77777777" w:rsidR="003563EB" w:rsidRPr="008C6BF3" w:rsidRDefault="003563EB" w:rsidP="003563EB">
      <w:pPr>
        <w:pStyle w:val="ListParagraph"/>
        <w:numPr>
          <w:ilvl w:val="0"/>
          <w:numId w:val="115"/>
        </w:numPr>
      </w:pPr>
      <w:r w:rsidRPr="008C6BF3">
        <w:t>2 sources [ZTE, vivo] observe average gain in SGCS of Case 1 over case 2 is in the range of -2.8%~1.2% with median value of -1.2%, under same parameter set.</w:t>
      </w:r>
    </w:p>
    <w:p w14:paraId="67A4FF42" w14:textId="77777777" w:rsidR="003563EB" w:rsidRPr="008C6BF3" w:rsidRDefault="003563EB" w:rsidP="003563EB">
      <w:pPr>
        <w:pStyle w:val="ListParagraph"/>
        <w:numPr>
          <w:ilvl w:val="0"/>
          <w:numId w:val="115"/>
        </w:numPr>
      </w:pPr>
      <w:r w:rsidRPr="008C6BF3">
        <w:t>1 source [vivo] observes average gain in SGCS of Case 1 over Case 2 is in the range of -0.1% ~ 0.8% with median value of 0.1%, under different parameter set</w:t>
      </w:r>
    </w:p>
    <w:p w14:paraId="3FE17233" w14:textId="77777777" w:rsidR="003563EB" w:rsidRPr="008C6BF3" w:rsidRDefault="003563EB" w:rsidP="003563EB">
      <w:r w:rsidRPr="008C6BF3">
        <w:t>For tokenization Alt1, feature scalability Alt2, token scalability Alt1, payload configuration Alt2,</w:t>
      </w:r>
    </w:p>
    <w:p w14:paraId="46E6E598" w14:textId="77777777" w:rsidR="003563EB" w:rsidRPr="008C6BF3" w:rsidRDefault="003563EB" w:rsidP="003563EB">
      <w:pPr>
        <w:pStyle w:val="ListParagraph"/>
        <w:numPr>
          <w:ilvl w:val="0"/>
          <w:numId w:val="116"/>
        </w:numPr>
      </w:pPr>
      <w:r w:rsidRPr="008C6BF3">
        <w:t>1 source [vivo] observes average gain in SGCS of Case 1 over Case 2 is in the range of -1.7% ~ 5.4% with median value of -2.6%, under same parameter set</w:t>
      </w:r>
    </w:p>
    <w:p w14:paraId="2302D49C" w14:textId="77777777" w:rsidR="003563EB" w:rsidRPr="008C6BF3" w:rsidRDefault="003563EB" w:rsidP="003563EB">
      <w:pPr>
        <w:pStyle w:val="ListParagraph"/>
        <w:numPr>
          <w:ilvl w:val="0"/>
          <w:numId w:val="116"/>
        </w:numPr>
      </w:pPr>
      <w:r w:rsidRPr="008C6BF3">
        <w:t>1 source [vivo] observes average gain in SGCS of Case 1 over Case 2 is in the range of -2.6% ~ 0% with median value of -0.9%, under different parameter set</w:t>
      </w:r>
    </w:p>
    <w:p w14:paraId="3EA316B9" w14:textId="77777777" w:rsidR="003563EB" w:rsidRPr="008C6BF3" w:rsidRDefault="003563EB" w:rsidP="003563EB">
      <w:r w:rsidRPr="008C6BF3">
        <w:t xml:space="preserve">For tokenization Alt1, feature scalability Alt1, payload configuration Alt1, </w:t>
      </w:r>
    </w:p>
    <w:p w14:paraId="11AB9DF0" w14:textId="77777777" w:rsidR="003563EB" w:rsidRPr="008C6BF3" w:rsidRDefault="003563EB" w:rsidP="003563EB">
      <w:pPr>
        <w:pStyle w:val="ListParagraph"/>
        <w:numPr>
          <w:ilvl w:val="0"/>
          <w:numId w:val="115"/>
        </w:numPr>
      </w:pPr>
      <w:r w:rsidRPr="008C6BF3">
        <w:t>1 source [Xiaomi] observes average loss in SGCS of Case 1 over case 2 is in the range of -4.76%~-0.82% with median value of -2.08%.</w:t>
      </w:r>
    </w:p>
    <w:p w14:paraId="7FD6B4C9" w14:textId="77777777" w:rsidR="003563EB" w:rsidRPr="008C6BF3" w:rsidRDefault="003563EB" w:rsidP="003563EB">
      <w:pPr>
        <w:pStyle w:val="ListParagraph"/>
        <w:numPr>
          <w:ilvl w:val="0"/>
          <w:numId w:val="115"/>
        </w:numPr>
      </w:pPr>
      <w:r w:rsidRPr="008C6BF3">
        <w:t>1 source [Xiaomi] observes average gain (%) in SGCS of Case 1 (scalable structure) over benchmark [G1] is 3%</w:t>
      </w:r>
    </w:p>
    <w:p w14:paraId="6AE2707D" w14:textId="77777777" w:rsidR="003563EB" w:rsidRPr="008C6BF3" w:rsidRDefault="003563EB" w:rsidP="003563EB">
      <w:pPr>
        <w:pStyle w:val="ListParagraph"/>
        <w:numPr>
          <w:ilvl w:val="0"/>
          <w:numId w:val="115"/>
        </w:numPr>
      </w:pPr>
      <w:r w:rsidRPr="008C6BF3">
        <w:t>1 source [Xiaomi] observes average gain (%) in SGCS of Case 2 (scalable structure) over benchmark [G2] is 5.17%</w:t>
      </w:r>
    </w:p>
    <w:p w14:paraId="0C0253CA" w14:textId="77777777" w:rsidR="003563EB" w:rsidRPr="008C6BF3" w:rsidRDefault="003563EB" w:rsidP="003563EB">
      <w:r w:rsidRPr="008C6BF3">
        <w:lastRenderedPageBreak/>
        <w:t xml:space="preserve">For tokenization Alt1, feature scalability Alt2, payload configuration Alt2, </w:t>
      </w:r>
    </w:p>
    <w:p w14:paraId="505520E8" w14:textId="77777777" w:rsidR="003563EB" w:rsidRPr="008C6BF3" w:rsidRDefault="003563EB" w:rsidP="003563EB">
      <w:pPr>
        <w:pStyle w:val="ListParagraph"/>
        <w:numPr>
          <w:ilvl w:val="0"/>
          <w:numId w:val="115"/>
        </w:numPr>
      </w:pPr>
      <w:r w:rsidRPr="008C6BF3">
        <w:t>1 source [Xiaomi] observes average loss in SGCS of Case 1 over case 2 is in the range of -5.52%~-1.59% with median value of -2.96%.</w:t>
      </w:r>
    </w:p>
    <w:p w14:paraId="6CDC4AC8" w14:textId="77777777" w:rsidR="003563EB" w:rsidRPr="008C6BF3" w:rsidRDefault="003563EB" w:rsidP="003563EB">
      <w:pPr>
        <w:pStyle w:val="ListParagraph"/>
        <w:numPr>
          <w:ilvl w:val="0"/>
          <w:numId w:val="115"/>
        </w:numPr>
      </w:pPr>
      <w:r w:rsidRPr="008C6BF3">
        <w:t>1 source [Xiaomi] observes average gain (%) in SGCS of Case 1 (scalable structure) over benchmark [G1] is 2.04%</w:t>
      </w:r>
    </w:p>
    <w:p w14:paraId="5A2DC714" w14:textId="77777777" w:rsidR="003563EB" w:rsidRPr="008C6BF3" w:rsidRDefault="003563EB" w:rsidP="003563EB">
      <w:pPr>
        <w:pStyle w:val="ListParagraph"/>
        <w:numPr>
          <w:ilvl w:val="0"/>
          <w:numId w:val="115"/>
        </w:numPr>
      </w:pPr>
      <w:r w:rsidRPr="008C6BF3">
        <w:t>1 source [Xiaomi] observes average gain (%) in SGCS of Case 2 (scalable structure) over benchmark [G2] is 5.17%</w:t>
      </w:r>
    </w:p>
    <w:p w14:paraId="293B1DD0" w14:textId="77777777" w:rsidR="003563EB" w:rsidRPr="008C6BF3" w:rsidRDefault="003563EB" w:rsidP="003563EB">
      <w:r w:rsidRPr="008C6BF3">
        <w:t xml:space="preserve">For tokenization Alt1, feature scalability Alt2, token scalability Alt2, </w:t>
      </w:r>
    </w:p>
    <w:p w14:paraId="5BF37C58" w14:textId="77777777" w:rsidR="003563EB" w:rsidRPr="008C6BF3" w:rsidRDefault="003563EB" w:rsidP="003563EB">
      <w:pPr>
        <w:pStyle w:val="ListParagraph"/>
        <w:numPr>
          <w:ilvl w:val="0"/>
          <w:numId w:val="115"/>
        </w:numPr>
      </w:pPr>
      <w:r w:rsidRPr="008C6BF3">
        <w:t>1 source [ZTE] observes average gain in SGCS of Case 1 over case 2 is in the range of -0.4%~0.9% with median value of -0.23%.</w:t>
      </w:r>
    </w:p>
    <w:p w14:paraId="26F61642" w14:textId="77777777" w:rsidR="003563EB" w:rsidRPr="008C6BF3" w:rsidRDefault="003563EB" w:rsidP="003563EB">
      <w:r w:rsidRPr="008C6BF3">
        <w:t>For tokenization Alt3, token scalability Alt1, payload configuration Alt2,</w:t>
      </w:r>
    </w:p>
    <w:p w14:paraId="49C0B718" w14:textId="77777777" w:rsidR="003563EB" w:rsidRPr="008C6BF3" w:rsidRDefault="003563EB" w:rsidP="003563EB">
      <w:pPr>
        <w:pStyle w:val="ListParagraph"/>
        <w:numPr>
          <w:ilvl w:val="0"/>
          <w:numId w:val="116"/>
        </w:numPr>
      </w:pPr>
      <w:r w:rsidRPr="008C6BF3">
        <w:t>1 source [vivo] observes average gain in SGCS of Case 1 over Case 2 is in the range of -2.1% ~ 1.6% with median value of -0.5%, under same parameter set</w:t>
      </w:r>
    </w:p>
    <w:p w14:paraId="013CFAC0" w14:textId="77777777" w:rsidR="003563EB" w:rsidRPr="008C6BF3" w:rsidRDefault="003563EB" w:rsidP="003563EB">
      <w:pPr>
        <w:pStyle w:val="ListParagraph"/>
        <w:numPr>
          <w:ilvl w:val="0"/>
          <w:numId w:val="116"/>
        </w:numPr>
      </w:pPr>
      <w:r w:rsidRPr="008C6BF3">
        <w:t>1 source [vivo] observes average gain in SGCS of Case 1 over Case 2 is in the range of -0.8% ~ 0% with median value of -0.4%, under different parameter set</w:t>
      </w:r>
    </w:p>
    <w:p w14:paraId="1B6C41DD" w14:textId="77777777" w:rsidR="003563EB" w:rsidRDefault="003563EB" w:rsidP="003563EB"/>
    <w:tbl>
      <w:tblPr>
        <w:tblStyle w:val="TableGrid"/>
        <w:tblW w:w="0" w:type="auto"/>
        <w:tblLook w:val="04A0" w:firstRow="1" w:lastRow="0" w:firstColumn="1" w:lastColumn="0" w:noHBand="0" w:noVBand="1"/>
      </w:tblPr>
      <w:tblGrid>
        <w:gridCol w:w="1795"/>
        <w:gridCol w:w="7555"/>
      </w:tblGrid>
      <w:tr w:rsidR="003563EB" w14:paraId="34C5FFF8" w14:textId="77777777" w:rsidTr="00714798">
        <w:tc>
          <w:tcPr>
            <w:tcW w:w="1795" w:type="dxa"/>
          </w:tcPr>
          <w:p w14:paraId="55781B56" w14:textId="77777777" w:rsidR="003563EB" w:rsidRPr="008470A9" w:rsidRDefault="003563EB" w:rsidP="00714798">
            <w:pPr>
              <w:rPr>
                <w:b/>
                <w:bCs/>
                <w:iCs/>
              </w:rPr>
            </w:pPr>
            <w:r w:rsidRPr="008470A9">
              <w:rPr>
                <w:b/>
                <w:i/>
              </w:rPr>
              <w:t>Company</w:t>
            </w:r>
          </w:p>
        </w:tc>
        <w:tc>
          <w:tcPr>
            <w:tcW w:w="7555" w:type="dxa"/>
          </w:tcPr>
          <w:p w14:paraId="7BBDA092" w14:textId="77777777" w:rsidR="003563EB" w:rsidRPr="008470A9" w:rsidRDefault="003563EB" w:rsidP="00714798">
            <w:pPr>
              <w:rPr>
                <w:b/>
                <w:bCs/>
                <w:iCs/>
              </w:rPr>
            </w:pPr>
            <w:r w:rsidRPr="008470A9">
              <w:rPr>
                <w:b/>
                <w:i/>
              </w:rPr>
              <w:t>Comments</w:t>
            </w:r>
          </w:p>
        </w:tc>
      </w:tr>
      <w:tr w:rsidR="003563EB" w14:paraId="21993226" w14:textId="77777777" w:rsidTr="00714798">
        <w:tc>
          <w:tcPr>
            <w:tcW w:w="1795" w:type="dxa"/>
          </w:tcPr>
          <w:p w14:paraId="2AF99B8C" w14:textId="77777777" w:rsidR="003563EB" w:rsidRDefault="003563EB" w:rsidP="00714798">
            <w:pPr>
              <w:rPr>
                <w:iCs/>
              </w:rPr>
            </w:pPr>
          </w:p>
        </w:tc>
        <w:tc>
          <w:tcPr>
            <w:tcW w:w="7555" w:type="dxa"/>
          </w:tcPr>
          <w:p w14:paraId="44D10427" w14:textId="77777777" w:rsidR="003563EB" w:rsidRDefault="003563EB" w:rsidP="00714798">
            <w:pPr>
              <w:rPr>
                <w:iCs/>
              </w:rPr>
            </w:pPr>
          </w:p>
        </w:tc>
      </w:tr>
      <w:tr w:rsidR="003563EB" w14:paraId="25CD4A7D" w14:textId="77777777" w:rsidTr="00714798">
        <w:tc>
          <w:tcPr>
            <w:tcW w:w="1795" w:type="dxa"/>
          </w:tcPr>
          <w:p w14:paraId="0D259773" w14:textId="77777777" w:rsidR="003563EB" w:rsidRDefault="003563EB" w:rsidP="00714798">
            <w:pPr>
              <w:rPr>
                <w:iCs/>
              </w:rPr>
            </w:pPr>
          </w:p>
        </w:tc>
        <w:tc>
          <w:tcPr>
            <w:tcW w:w="7555" w:type="dxa"/>
          </w:tcPr>
          <w:p w14:paraId="762FE0BB" w14:textId="77777777" w:rsidR="003563EB" w:rsidRDefault="003563EB" w:rsidP="00714798">
            <w:pPr>
              <w:rPr>
                <w:iCs/>
              </w:rPr>
            </w:pPr>
          </w:p>
        </w:tc>
      </w:tr>
    </w:tbl>
    <w:p w14:paraId="191D2A42" w14:textId="77777777" w:rsidR="003563EB" w:rsidRDefault="003563EB"/>
    <w:p w14:paraId="19E0B7A8" w14:textId="77777777" w:rsidR="007D19F9" w:rsidRDefault="007D19F9">
      <w:pPr>
        <w:rPr>
          <w:b/>
          <w:bCs/>
        </w:rPr>
      </w:pPr>
    </w:p>
    <w:p w14:paraId="57E15414" w14:textId="67FBC016" w:rsidR="00712888" w:rsidRDefault="00712888" w:rsidP="00712888">
      <w:pPr>
        <w:keepNext/>
        <w:keepLines/>
        <w:spacing w:before="120" w:after="120"/>
        <w:ind w:left="1008" w:hanging="1008"/>
        <w:textAlignment w:val="baseline"/>
        <w:outlineLvl w:val="4"/>
        <w:rPr>
          <w:sz w:val="24"/>
          <w:szCs w:val="24"/>
          <w:u w:val="single"/>
        </w:rPr>
      </w:pPr>
      <w:r>
        <w:rPr>
          <w:sz w:val="24"/>
          <w:szCs w:val="24"/>
          <w:u w:val="single"/>
        </w:rPr>
        <w:t xml:space="preserve">Conclusion 57a: Conclusion on scalable model structure </w:t>
      </w:r>
    </w:p>
    <w:p w14:paraId="7A636AE3" w14:textId="77777777" w:rsidR="00712888" w:rsidRDefault="00712888" w:rsidP="00712888">
      <w:pPr>
        <w:contextualSpacing/>
        <w:rPr>
          <w:bCs/>
          <w:iCs/>
        </w:rPr>
      </w:pPr>
      <w:r>
        <w:t>For</w:t>
      </w:r>
      <w:r>
        <w:rPr>
          <w:bCs/>
          <w:iCs/>
        </w:rPr>
        <w:t xml:space="preserve"> Direction </w:t>
      </w:r>
      <w:proofErr w:type="spellStart"/>
      <w:proofErr w:type="gramStart"/>
      <w:r>
        <w:rPr>
          <w:bCs/>
          <w:iCs/>
        </w:rPr>
        <w:t>A</w:t>
      </w:r>
      <w:proofErr w:type="spellEnd"/>
      <w:proofErr w:type="gramEnd"/>
      <w:r>
        <w:rPr>
          <w:bCs/>
          <w:iCs/>
        </w:rPr>
        <w:t xml:space="preserve"> Option 3a-1</w:t>
      </w:r>
      <w:r>
        <w:t>,</w:t>
      </w:r>
      <w:r>
        <w:rPr>
          <w:bCs/>
          <w:iCs/>
        </w:rPr>
        <w:t xml:space="preserve"> </w:t>
      </w:r>
      <w:r>
        <w:t xml:space="preserve">based on evaluation results, RAN1 concludes that </w:t>
      </w:r>
      <w:r>
        <w:rPr>
          <w:bCs/>
          <w:iCs/>
        </w:rPr>
        <w:t>scalable model structure specification</w:t>
      </w:r>
      <w:r>
        <w:t xml:space="preserve"> is feasible</w:t>
      </w:r>
      <w:r>
        <w:rPr>
          <w:bCs/>
          <w:iCs/>
        </w:rPr>
        <w:t>.</w:t>
      </w:r>
    </w:p>
    <w:p w14:paraId="53088EAF" w14:textId="77777777" w:rsidR="00712888" w:rsidRPr="00CB34EF" w:rsidRDefault="00712888" w:rsidP="00712888">
      <w:pPr>
        <w:rPr>
          <w:lang w:val="en-US"/>
        </w:rPr>
      </w:pPr>
    </w:p>
    <w:tbl>
      <w:tblPr>
        <w:tblStyle w:val="GridTable1Light1"/>
        <w:tblW w:w="0" w:type="auto"/>
        <w:tblLook w:val="04A0" w:firstRow="1" w:lastRow="0" w:firstColumn="1" w:lastColumn="0" w:noHBand="0" w:noVBand="1"/>
      </w:tblPr>
      <w:tblGrid>
        <w:gridCol w:w="1795"/>
        <w:gridCol w:w="7555"/>
      </w:tblGrid>
      <w:tr w:rsidR="00712888" w14:paraId="491C8593" w14:textId="77777777" w:rsidTr="00E37E8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0D3045C8" w14:textId="77777777" w:rsidR="00712888" w:rsidRDefault="00712888" w:rsidP="00E37E8E">
            <w:pPr>
              <w:rPr>
                <w:i/>
              </w:rPr>
            </w:pPr>
            <w:r>
              <w:rPr>
                <w:i/>
              </w:rPr>
              <w:t>Company</w:t>
            </w:r>
          </w:p>
        </w:tc>
        <w:tc>
          <w:tcPr>
            <w:tcW w:w="7555" w:type="dxa"/>
          </w:tcPr>
          <w:p w14:paraId="0FF1C4EE" w14:textId="77777777" w:rsidR="00712888" w:rsidRDefault="00712888" w:rsidP="00E37E8E">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712888" w14:paraId="7E5FE3D4" w14:textId="77777777" w:rsidTr="00E37E8E">
        <w:tc>
          <w:tcPr>
            <w:cnfStyle w:val="001000000000" w:firstRow="0" w:lastRow="0" w:firstColumn="1" w:lastColumn="0" w:oddVBand="0" w:evenVBand="0" w:oddHBand="0" w:evenHBand="0" w:firstRowFirstColumn="0" w:firstRowLastColumn="0" w:lastRowFirstColumn="0" w:lastRowLastColumn="0"/>
            <w:tcW w:w="1795" w:type="dxa"/>
          </w:tcPr>
          <w:p w14:paraId="663D2B32" w14:textId="77777777" w:rsidR="00712888" w:rsidRDefault="00712888" w:rsidP="00E37E8E">
            <w:pPr>
              <w:rPr>
                <w:b w:val="0"/>
                <w:bCs w:val="0"/>
                <w:iCs/>
              </w:rPr>
            </w:pPr>
          </w:p>
        </w:tc>
        <w:tc>
          <w:tcPr>
            <w:tcW w:w="7555" w:type="dxa"/>
          </w:tcPr>
          <w:p w14:paraId="53AF125A" w14:textId="77777777" w:rsidR="00712888" w:rsidRDefault="00712888" w:rsidP="00E37E8E">
            <w:pPr>
              <w:cnfStyle w:val="000000000000" w:firstRow="0" w:lastRow="0" w:firstColumn="0" w:lastColumn="0" w:oddVBand="0" w:evenVBand="0" w:oddHBand="0" w:evenHBand="0" w:firstRowFirstColumn="0" w:firstRowLastColumn="0" w:lastRowFirstColumn="0" w:lastRowLastColumn="0"/>
              <w:rPr>
                <w:iCs/>
              </w:rPr>
            </w:pPr>
          </w:p>
        </w:tc>
      </w:tr>
      <w:tr w:rsidR="00712888" w14:paraId="43862EF0" w14:textId="77777777" w:rsidTr="00E37E8E">
        <w:tc>
          <w:tcPr>
            <w:cnfStyle w:val="001000000000" w:firstRow="0" w:lastRow="0" w:firstColumn="1" w:lastColumn="0" w:oddVBand="0" w:evenVBand="0" w:oddHBand="0" w:evenHBand="0" w:firstRowFirstColumn="0" w:firstRowLastColumn="0" w:lastRowFirstColumn="0" w:lastRowLastColumn="0"/>
            <w:tcW w:w="1795" w:type="dxa"/>
          </w:tcPr>
          <w:p w14:paraId="3FB433C0" w14:textId="77777777" w:rsidR="00712888" w:rsidRDefault="00712888" w:rsidP="00E37E8E">
            <w:pPr>
              <w:rPr>
                <w:b w:val="0"/>
                <w:bCs w:val="0"/>
                <w:iCs/>
              </w:rPr>
            </w:pPr>
          </w:p>
        </w:tc>
        <w:tc>
          <w:tcPr>
            <w:tcW w:w="7555" w:type="dxa"/>
          </w:tcPr>
          <w:p w14:paraId="7F3230C7" w14:textId="77777777" w:rsidR="00712888" w:rsidRDefault="00712888" w:rsidP="00E37E8E">
            <w:pPr>
              <w:cnfStyle w:val="000000000000" w:firstRow="0" w:lastRow="0" w:firstColumn="0" w:lastColumn="0" w:oddVBand="0" w:evenVBand="0" w:oddHBand="0" w:evenHBand="0" w:firstRowFirstColumn="0" w:firstRowLastColumn="0" w:lastRowFirstColumn="0" w:lastRowLastColumn="0"/>
              <w:rPr>
                <w:iCs/>
              </w:rPr>
            </w:pPr>
          </w:p>
        </w:tc>
      </w:tr>
    </w:tbl>
    <w:p w14:paraId="580ED4AC" w14:textId="77777777" w:rsidR="00712888" w:rsidRPr="00712888" w:rsidRDefault="00712888">
      <w:pPr>
        <w:rPr>
          <w:b/>
          <w:bCs/>
          <w:lang w:val="en-US"/>
        </w:rPr>
      </w:pPr>
    </w:p>
    <w:p w14:paraId="576E56DC" w14:textId="3A69C327" w:rsidR="00FF718F" w:rsidRDefault="00FF718F" w:rsidP="00FF718F">
      <w:pPr>
        <w:keepNext/>
        <w:keepLines/>
        <w:spacing w:before="120" w:after="120"/>
        <w:ind w:left="1008" w:hanging="1008"/>
        <w:textAlignment w:val="baseline"/>
        <w:outlineLvl w:val="4"/>
        <w:rPr>
          <w:sz w:val="24"/>
          <w:szCs w:val="24"/>
          <w:u w:val="single"/>
        </w:rPr>
      </w:pPr>
      <w:r>
        <w:rPr>
          <w:sz w:val="24"/>
          <w:szCs w:val="24"/>
          <w:u w:val="single"/>
        </w:rPr>
        <w:t xml:space="preserve">Conclusion 57b: Conclusion on scalable model structure </w:t>
      </w:r>
    </w:p>
    <w:p w14:paraId="3F071CA6" w14:textId="77777777" w:rsidR="00FF718F" w:rsidRDefault="00FF718F" w:rsidP="00FF718F">
      <w:pPr>
        <w:contextualSpacing/>
        <w:rPr>
          <w:bCs/>
          <w:iCs/>
        </w:rPr>
      </w:pPr>
      <w:r>
        <w:t>For</w:t>
      </w:r>
      <w:r>
        <w:rPr>
          <w:bCs/>
          <w:iCs/>
        </w:rPr>
        <w:t xml:space="preserve"> Direction </w:t>
      </w:r>
      <w:proofErr w:type="spellStart"/>
      <w:proofErr w:type="gramStart"/>
      <w:r>
        <w:rPr>
          <w:bCs/>
          <w:iCs/>
        </w:rPr>
        <w:t>A</w:t>
      </w:r>
      <w:proofErr w:type="spellEnd"/>
      <w:proofErr w:type="gramEnd"/>
      <w:r>
        <w:rPr>
          <w:bCs/>
          <w:iCs/>
        </w:rPr>
        <w:t xml:space="preserve"> Option 3a-1</w:t>
      </w:r>
      <w:r>
        <w:t>,</w:t>
      </w:r>
      <w:r>
        <w:rPr>
          <w:bCs/>
          <w:iCs/>
        </w:rPr>
        <w:t xml:space="preserve"> </w:t>
      </w:r>
      <w:r>
        <w:t xml:space="preserve">based on evaluation results, RAN1 concludes that </w:t>
      </w:r>
      <w:r>
        <w:rPr>
          <w:bCs/>
          <w:iCs/>
        </w:rPr>
        <w:t>scalable model structure specification</w:t>
      </w:r>
      <w:r>
        <w:t xml:space="preserve"> is feasible</w:t>
      </w:r>
      <w:r>
        <w:rPr>
          <w:bCs/>
          <w:iCs/>
        </w:rPr>
        <w:t>.</w:t>
      </w:r>
    </w:p>
    <w:p w14:paraId="2381C337" w14:textId="77777777" w:rsidR="00FF718F" w:rsidRPr="00CB34EF" w:rsidRDefault="00FF718F" w:rsidP="00FF718F">
      <w:pPr>
        <w:contextualSpacing/>
        <w:rPr>
          <w:bCs/>
          <w:iCs/>
        </w:rPr>
      </w:pPr>
      <w:bookmarkStart w:id="76" w:name="_Hlk195114025"/>
      <w:r>
        <w:t>For Direction C, based on evaluation results, RAN1 concludes that scalable model structure specification and model parameters specification is feasible.</w:t>
      </w:r>
    </w:p>
    <w:bookmarkEnd w:id="76"/>
    <w:p w14:paraId="0EE2E745" w14:textId="51990788" w:rsidR="00FF718F" w:rsidRPr="00CB34EF" w:rsidRDefault="00AF0967" w:rsidP="00AF0967">
      <w:pPr>
        <w:pStyle w:val="ListParagraph"/>
        <w:numPr>
          <w:ilvl w:val="0"/>
          <w:numId w:val="116"/>
        </w:numPr>
      </w:pPr>
      <w:r>
        <w:t>Note: RAN4 feasibility is a separate study to be confirmed by RAN4.</w:t>
      </w:r>
    </w:p>
    <w:p w14:paraId="31CF092D" w14:textId="77777777" w:rsidR="00FF718F" w:rsidRPr="00CB34EF" w:rsidRDefault="00FF718F" w:rsidP="00FF718F">
      <w:pPr>
        <w:rPr>
          <w:lang w:val="en-US"/>
        </w:rPr>
      </w:pPr>
    </w:p>
    <w:tbl>
      <w:tblPr>
        <w:tblStyle w:val="GridTable1Light1"/>
        <w:tblW w:w="0" w:type="auto"/>
        <w:tblLook w:val="04A0" w:firstRow="1" w:lastRow="0" w:firstColumn="1" w:lastColumn="0" w:noHBand="0" w:noVBand="1"/>
      </w:tblPr>
      <w:tblGrid>
        <w:gridCol w:w="1795"/>
        <w:gridCol w:w="7555"/>
      </w:tblGrid>
      <w:tr w:rsidR="00FF718F" w14:paraId="44B7B484" w14:textId="77777777" w:rsidTr="00E37E8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6E9FC548" w14:textId="77777777" w:rsidR="00FF718F" w:rsidRDefault="00FF718F" w:rsidP="00E37E8E">
            <w:pPr>
              <w:rPr>
                <w:i/>
              </w:rPr>
            </w:pPr>
            <w:r>
              <w:rPr>
                <w:i/>
              </w:rPr>
              <w:t>Company</w:t>
            </w:r>
          </w:p>
        </w:tc>
        <w:tc>
          <w:tcPr>
            <w:tcW w:w="7555" w:type="dxa"/>
          </w:tcPr>
          <w:p w14:paraId="0260555E" w14:textId="77777777" w:rsidR="00FF718F" w:rsidRDefault="00FF718F" w:rsidP="00E37E8E">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FF718F" w14:paraId="03BC63CB" w14:textId="77777777" w:rsidTr="00E37E8E">
        <w:tc>
          <w:tcPr>
            <w:cnfStyle w:val="001000000000" w:firstRow="0" w:lastRow="0" w:firstColumn="1" w:lastColumn="0" w:oddVBand="0" w:evenVBand="0" w:oddHBand="0" w:evenHBand="0" w:firstRowFirstColumn="0" w:firstRowLastColumn="0" w:lastRowFirstColumn="0" w:lastRowLastColumn="0"/>
            <w:tcW w:w="1795" w:type="dxa"/>
          </w:tcPr>
          <w:p w14:paraId="5694FCBA" w14:textId="77777777" w:rsidR="00FF718F" w:rsidRDefault="00FF718F" w:rsidP="00E37E8E">
            <w:pPr>
              <w:rPr>
                <w:b w:val="0"/>
                <w:bCs w:val="0"/>
                <w:iCs/>
              </w:rPr>
            </w:pPr>
          </w:p>
        </w:tc>
        <w:tc>
          <w:tcPr>
            <w:tcW w:w="7555" w:type="dxa"/>
          </w:tcPr>
          <w:p w14:paraId="2CB05512" w14:textId="77777777" w:rsidR="00FF718F" w:rsidRDefault="00FF718F" w:rsidP="00E37E8E">
            <w:pPr>
              <w:cnfStyle w:val="000000000000" w:firstRow="0" w:lastRow="0" w:firstColumn="0" w:lastColumn="0" w:oddVBand="0" w:evenVBand="0" w:oddHBand="0" w:evenHBand="0" w:firstRowFirstColumn="0" w:firstRowLastColumn="0" w:lastRowFirstColumn="0" w:lastRowLastColumn="0"/>
              <w:rPr>
                <w:iCs/>
              </w:rPr>
            </w:pPr>
          </w:p>
        </w:tc>
      </w:tr>
      <w:tr w:rsidR="00FF718F" w14:paraId="2B1A0C9E" w14:textId="77777777" w:rsidTr="00E37E8E">
        <w:tc>
          <w:tcPr>
            <w:cnfStyle w:val="001000000000" w:firstRow="0" w:lastRow="0" w:firstColumn="1" w:lastColumn="0" w:oddVBand="0" w:evenVBand="0" w:oddHBand="0" w:evenHBand="0" w:firstRowFirstColumn="0" w:firstRowLastColumn="0" w:lastRowFirstColumn="0" w:lastRowLastColumn="0"/>
            <w:tcW w:w="1795" w:type="dxa"/>
          </w:tcPr>
          <w:p w14:paraId="6D4D0476" w14:textId="77777777" w:rsidR="00FF718F" w:rsidRDefault="00FF718F" w:rsidP="00E37E8E">
            <w:pPr>
              <w:rPr>
                <w:b w:val="0"/>
                <w:bCs w:val="0"/>
                <w:iCs/>
              </w:rPr>
            </w:pPr>
          </w:p>
        </w:tc>
        <w:tc>
          <w:tcPr>
            <w:tcW w:w="7555" w:type="dxa"/>
          </w:tcPr>
          <w:p w14:paraId="3EB11908" w14:textId="77777777" w:rsidR="00FF718F" w:rsidRDefault="00FF718F" w:rsidP="00E37E8E">
            <w:pPr>
              <w:cnfStyle w:val="000000000000" w:firstRow="0" w:lastRow="0" w:firstColumn="0" w:lastColumn="0" w:oddVBand="0" w:evenVBand="0" w:oddHBand="0" w:evenHBand="0" w:firstRowFirstColumn="0" w:firstRowLastColumn="0" w:lastRowFirstColumn="0" w:lastRowLastColumn="0"/>
              <w:rPr>
                <w:iCs/>
              </w:rPr>
            </w:pPr>
          </w:p>
        </w:tc>
      </w:tr>
    </w:tbl>
    <w:p w14:paraId="2162D288" w14:textId="77777777" w:rsidR="00FF718F" w:rsidRPr="00712888" w:rsidRDefault="00FF718F" w:rsidP="00FF718F">
      <w:pPr>
        <w:rPr>
          <w:b/>
          <w:bCs/>
          <w:lang w:val="en-US"/>
        </w:rPr>
      </w:pPr>
    </w:p>
    <w:p w14:paraId="75D61826" w14:textId="77777777" w:rsidR="00712888" w:rsidRDefault="00712888">
      <w:pPr>
        <w:rPr>
          <w:b/>
          <w:bCs/>
        </w:rPr>
      </w:pPr>
    </w:p>
    <w:p w14:paraId="5CF258E2" w14:textId="77777777" w:rsidR="007D19F9" w:rsidRDefault="00DB3786">
      <w:pPr>
        <w:pStyle w:val="Heading3"/>
        <w:numPr>
          <w:ilvl w:val="2"/>
          <w:numId w:val="13"/>
        </w:numPr>
      </w:pPr>
      <w:r>
        <w:t>Others</w:t>
      </w:r>
    </w:p>
    <w:p w14:paraId="5848C06C" w14:textId="77777777" w:rsidR="007D19F9" w:rsidRDefault="00DB3786">
      <w:pPr>
        <w:rPr>
          <w:lang w:val="en-US"/>
        </w:rPr>
      </w:pPr>
      <w:r>
        <w:rPr>
          <w:lang w:val="en-US"/>
        </w:rPr>
        <w:t>Please provide any other comments for this section.</w:t>
      </w:r>
    </w:p>
    <w:tbl>
      <w:tblPr>
        <w:tblStyle w:val="GridTable1Light1"/>
        <w:tblW w:w="9350" w:type="dxa"/>
        <w:tblLayout w:type="fixed"/>
        <w:tblLook w:val="04A0" w:firstRow="1" w:lastRow="0" w:firstColumn="1" w:lastColumn="0" w:noHBand="0" w:noVBand="1"/>
      </w:tblPr>
      <w:tblGrid>
        <w:gridCol w:w="1795"/>
        <w:gridCol w:w="7555"/>
      </w:tblGrid>
      <w:tr w:rsidR="007D19F9" w14:paraId="7E44DFFD"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666666"/>
            </w:tcBorders>
          </w:tcPr>
          <w:p w14:paraId="7A0AE5C5" w14:textId="77777777" w:rsidR="007D19F9" w:rsidRDefault="00DB3786">
            <w:pPr>
              <w:rPr>
                <w:b w:val="0"/>
                <w:bCs w:val="0"/>
                <w:i/>
              </w:rPr>
            </w:pPr>
            <w:r>
              <w:rPr>
                <w:i/>
              </w:rPr>
              <w:t>Company</w:t>
            </w:r>
          </w:p>
        </w:tc>
        <w:tc>
          <w:tcPr>
            <w:tcW w:w="7554" w:type="dxa"/>
            <w:tcBorders>
              <w:bottom w:val="single" w:sz="12" w:space="0" w:color="666666"/>
            </w:tcBorders>
          </w:tcPr>
          <w:p w14:paraId="0F1D9E0C" w14:textId="77777777" w:rsidR="007D19F9" w:rsidRDefault="00DB37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7D19F9" w14:paraId="173678F8"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3351DE81" w14:textId="77777777" w:rsidR="007D19F9" w:rsidRDefault="007D19F9">
            <w:pPr>
              <w:rPr>
                <w:iCs/>
              </w:rPr>
            </w:pPr>
          </w:p>
        </w:tc>
        <w:tc>
          <w:tcPr>
            <w:tcW w:w="7554" w:type="dxa"/>
          </w:tcPr>
          <w:p w14:paraId="66D1BC6C" w14:textId="77777777" w:rsidR="007D19F9" w:rsidRDefault="007D19F9">
            <w:pPr>
              <w:cnfStyle w:val="000000000000" w:firstRow="0" w:lastRow="0" w:firstColumn="0" w:lastColumn="0" w:oddVBand="0" w:evenVBand="0" w:oddHBand="0" w:evenHBand="0" w:firstRowFirstColumn="0" w:firstRowLastColumn="0" w:lastRowFirstColumn="0" w:lastRowLastColumn="0"/>
              <w:rPr>
                <w:iCs/>
              </w:rPr>
            </w:pPr>
          </w:p>
        </w:tc>
      </w:tr>
      <w:tr w:rsidR="007D19F9" w14:paraId="6B26CE18"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1FCB6DA1" w14:textId="77777777" w:rsidR="007D19F9" w:rsidRDefault="007D19F9">
            <w:pPr>
              <w:rPr>
                <w:rFonts w:eastAsia="SimSun"/>
                <w:iCs/>
                <w:lang w:eastAsia="zh-CN"/>
              </w:rPr>
            </w:pPr>
          </w:p>
        </w:tc>
        <w:tc>
          <w:tcPr>
            <w:tcW w:w="7554" w:type="dxa"/>
          </w:tcPr>
          <w:p w14:paraId="5A39816B" w14:textId="77777777" w:rsidR="007D19F9" w:rsidRDefault="007D19F9">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4ABD61F5" w14:textId="77777777" w:rsidR="007D19F9" w:rsidRDefault="007D19F9">
      <w:pPr>
        <w:rPr>
          <w:lang w:val="en-US"/>
        </w:rPr>
      </w:pPr>
    </w:p>
    <w:p w14:paraId="5E63DBEE" w14:textId="77777777" w:rsidR="007D19F9" w:rsidRDefault="007D19F9">
      <w:pPr>
        <w:rPr>
          <w:rFonts w:eastAsia="SimSun"/>
          <w:lang w:val="en-US" w:eastAsia="zh-CN"/>
        </w:rPr>
      </w:pPr>
    </w:p>
    <w:p w14:paraId="37F910D4" w14:textId="77777777" w:rsidR="007D19F9" w:rsidRDefault="007D19F9">
      <w:pPr>
        <w:rPr>
          <w:b/>
          <w:bCs/>
        </w:rPr>
      </w:pPr>
    </w:p>
    <w:p w14:paraId="690766E9" w14:textId="77777777" w:rsidR="007D19F9" w:rsidRDefault="00DB3786">
      <w:pPr>
        <w:pStyle w:val="Heading1"/>
        <w:numPr>
          <w:ilvl w:val="0"/>
          <w:numId w:val="13"/>
        </w:numPr>
        <w:pBdr>
          <w:top w:val="none" w:sz="0" w:space="0" w:color="auto"/>
        </w:pBdr>
      </w:pPr>
      <w:r>
        <w:t>Monitoring</w:t>
      </w:r>
    </w:p>
    <w:p w14:paraId="5C03E6F0" w14:textId="77777777" w:rsidR="007D19F9" w:rsidRDefault="00DB3786">
      <w:pPr>
        <w:pStyle w:val="Heading2"/>
        <w:numPr>
          <w:ilvl w:val="1"/>
          <w:numId w:val="13"/>
        </w:numPr>
      </w:pPr>
      <w:r>
        <w:t>Summary of company proposals</w:t>
      </w:r>
    </w:p>
    <w:p w14:paraId="1CBF6D6A" w14:textId="77777777" w:rsidR="007D19F9" w:rsidRDefault="00DB3786">
      <w:pPr>
        <w:rPr>
          <w:rStyle w:val="21"/>
          <w:bCs/>
        </w:rPr>
      </w:pPr>
      <w:r>
        <w:rPr>
          <w:rStyle w:val="21"/>
          <w:bCs/>
        </w:rPr>
        <w:t>Vivo</w:t>
      </w:r>
    </w:p>
    <w:p w14:paraId="76D54862" w14:textId="77777777" w:rsidR="007D19F9" w:rsidRDefault="00DB3786">
      <w:pPr>
        <w:rPr>
          <w:b/>
          <w:iCs/>
          <w:lang w:val="en-US"/>
        </w:rPr>
      </w:pPr>
      <w:r>
        <w:rPr>
          <w:b/>
          <w:iCs/>
          <w:lang w:val="en-US"/>
        </w:rPr>
        <w:t>Proposal 13:</w:t>
      </w:r>
      <w:r>
        <w:rPr>
          <w:b/>
          <w:iCs/>
          <w:lang w:val="en-US"/>
        </w:rPr>
        <w:tab/>
        <w:t xml:space="preserve">UE side monitoring can be supported for CSI compression with two-sided models for proxy </w:t>
      </w:r>
      <w:proofErr w:type="gramStart"/>
      <w:r>
        <w:rPr>
          <w:b/>
          <w:iCs/>
          <w:lang w:val="en-US"/>
        </w:rPr>
        <w:t>model based</w:t>
      </w:r>
      <w:proofErr w:type="gramEnd"/>
      <w:r>
        <w:rPr>
          <w:b/>
          <w:iCs/>
          <w:lang w:val="en-US"/>
        </w:rPr>
        <w:t xml:space="preserve"> solution.</w:t>
      </w:r>
    </w:p>
    <w:p w14:paraId="6F46BF60" w14:textId="77777777" w:rsidR="007D19F9" w:rsidRDefault="00DB3786">
      <w:pPr>
        <w:rPr>
          <w:b/>
          <w:iCs/>
          <w:lang w:val="en-US"/>
        </w:rPr>
      </w:pPr>
      <w:r>
        <w:rPr>
          <w:b/>
          <w:iCs/>
          <w:lang w:val="en-US"/>
        </w:rPr>
        <w:t>Proposal 14:</w:t>
      </w:r>
      <w:r>
        <w:rPr>
          <w:b/>
          <w:iCs/>
          <w:lang w:val="en-US"/>
        </w:rPr>
        <w:tab/>
        <w:t xml:space="preserve">For precoded RS-based monitoring  </w:t>
      </w:r>
    </w:p>
    <w:p w14:paraId="0828B5BF" w14:textId="77777777" w:rsidR="007D19F9" w:rsidRDefault="00DB3786">
      <w:pPr>
        <w:rPr>
          <w:b/>
          <w:iCs/>
          <w:lang w:val="en-US"/>
        </w:rPr>
      </w:pPr>
      <w:r>
        <w:rPr>
          <w:b/>
          <w:iCs/>
          <w:lang w:val="en-US"/>
        </w:rPr>
        <w:t></w:t>
      </w:r>
      <w:r>
        <w:rPr>
          <w:b/>
          <w:iCs/>
          <w:lang w:val="en-US"/>
        </w:rPr>
        <w:tab/>
        <w:t xml:space="preserve">Utilize </w:t>
      </w:r>
      <w:proofErr w:type="gramStart"/>
      <w:r>
        <w:rPr>
          <w:b/>
          <w:iCs/>
          <w:lang w:val="en-US"/>
        </w:rPr>
        <w:t>Prob(</w:t>
      </w:r>
      <w:proofErr w:type="spellStart"/>
      <w:proofErr w:type="gramEnd"/>
      <w:r>
        <w:rPr>
          <w:b/>
          <w:iCs/>
          <w:lang w:val="en-US"/>
        </w:rPr>
        <w:t>KPIActual</w:t>
      </w:r>
      <w:proofErr w:type="spellEnd"/>
      <w:r>
        <w:rPr>
          <w:b/>
          <w:iCs/>
          <w:lang w:val="en-US"/>
        </w:rPr>
        <w:t xml:space="preserve"> &lt; </w:t>
      </w:r>
      <w:proofErr w:type="spellStart"/>
      <w:r>
        <w:rPr>
          <w:b/>
          <w:iCs/>
          <w:lang w:val="en-US"/>
        </w:rPr>
        <w:t>thr</w:t>
      </w:r>
      <w:proofErr w:type="spellEnd"/>
      <w:r>
        <w:rPr>
          <w:b/>
          <w:iCs/>
          <w:lang w:val="en-US"/>
        </w:rPr>
        <w:t>) as a KPI for UE-side monitoring, when Prob(</w:t>
      </w:r>
      <w:proofErr w:type="spellStart"/>
      <w:r>
        <w:rPr>
          <w:b/>
          <w:iCs/>
          <w:lang w:val="en-US"/>
        </w:rPr>
        <w:t>KPIActual</w:t>
      </w:r>
      <w:proofErr w:type="spellEnd"/>
      <w:r>
        <w:rPr>
          <w:b/>
          <w:iCs/>
          <w:lang w:val="en-US"/>
        </w:rPr>
        <w:t xml:space="preserve"> &lt; </w:t>
      </w:r>
      <w:proofErr w:type="spellStart"/>
      <w:r>
        <w:rPr>
          <w:b/>
          <w:iCs/>
          <w:lang w:val="en-US"/>
        </w:rPr>
        <w:t>thr</w:t>
      </w:r>
      <w:proofErr w:type="spellEnd"/>
      <w:r>
        <w:rPr>
          <w:b/>
          <w:iCs/>
          <w:lang w:val="en-US"/>
        </w:rPr>
        <w:t xml:space="preserve">) exceeds </w:t>
      </w:r>
      <w:proofErr w:type="spellStart"/>
      <w:r>
        <w:rPr>
          <w:b/>
          <w:iCs/>
          <w:lang w:val="en-US"/>
        </w:rPr>
        <w:t>thresthold</w:t>
      </w:r>
      <w:proofErr w:type="spellEnd"/>
      <w:r>
        <w:rPr>
          <w:b/>
          <w:iCs/>
          <w:lang w:val="en-US"/>
        </w:rPr>
        <w:t xml:space="preserve"> can trigger a report, or trigger NW-side monitoring/monitoring decision;</w:t>
      </w:r>
    </w:p>
    <w:p w14:paraId="1CD11B35" w14:textId="77777777" w:rsidR="007D19F9" w:rsidRDefault="00DB3786">
      <w:pPr>
        <w:rPr>
          <w:b/>
          <w:iCs/>
          <w:lang w:val="en-US"/>
        </w:rPr>
      </w:pPr>
      <w:r>
        <w:rPr>
          <w:b/>
          <w:iCs/>
          <w:lang w:val="en-US"/>
        </w:rPr>
        <w:t></w:t>
      </w:r>
      <w:r>
        <w:rPr>
          <w:b/>
          <w:iCs/>
          <w:lang w:val="en-US"/>
        </w:rPr>
        <w:tab/>
        <w:t xml:space="preserve">Utilize </w:t>
      </w:r>
      <w:proofErr w:type="spellStart"/>
      <w:r>
        <w:rPr>
          <w:b/>
          <w:iCs/>
          <w:lang w:val="en-US"/>
        </w:rPr>
        <w:t>KPIActual</w:t>
      </w:r>
      <w:proofErr w:type="spellEnd"/>
      <w:r>
        <w:rPr>
          <w:b/>
          <w:iCs/>
          <w:lang w:val="en-US"/>
        </w:rPr>
        <w:t xml:space="preserve"> &lt; </w:t>
      </w:r>
      <w:proofErr w:type="spellStart"/>
      <w:r>
        <w:rPr>
          <w:b/>
          <w:iCs/>
          <w:lang w:val="en-US"/>
        </w:rPr>
        <w:t>thr</w:t>
      </w:r>
      <w:proofErr w:type="spellEnd"/>
      <w:r>
        <w:rPr>
          <w:b/>
          <w:iCs/>
          <w:lang w:val="en-US"/>
        </w:rPr>
        <w:t xml:space="preserve"> as an event for UE-side monitoring, and the event report can trigger NW-side monitoring and monitoring decision</w:t>
      </w:r>
    </w:p>
    <w:p w14:paraId="1D0D8A49" w14:textId="77777777" w:rsidR="007D19F9" w:rsidRDefault="00DB3786">
      <w:pPr>
        <w:rPr>
          <w:b/>
          <w:iCs/>
          <w:lang w:val="en-US"/>
        </w:rPr>
      </w:pPr>
      <w:r>
        <w:rPr>
          <w:b/>
          <w:iCs/>
          <w:lang w:val="en-US"/>
        </w:rPr>
        <w:t>Proposal 16:</w:t>
      </w:r>
      <w:r>
        <w:rPr>
          <w:b/>
          <w:iCs/>
          <w:lang w:val="en-US"/>
        </w:rPr>
        <w:tab/>
        <w:t>For monitoring of temporal domain aspects Case 3, Option 1(the monitoring label is derived based on the predicted CSI of the future slot(s))</w:t>
      </w:r>
    </w:p>
    <w:p w14:paraId="2B7ED7AE" w14:textId="77777777" w:rsidR="007D19F9" w:rsidRDefault="007D19F9">
      <w:pPr>
        <w:rPr>
          <w:b/>
          <w:iCs/>
          <w:lang w:val="en-US"/>
        </w:rPr>
      </w:pPr>
    </w:p>
    <w:p w14:paraId="3C24FACA" w14:textId="77777777" w:rsidR="007D19F9" w:rsidRDefault="00DB3786">
      <w:pPr>
        <w:rPr>
          <w:rStyle w:val="21"/>
          <w:iCs w:val="0"/>
        </w:rPr>
      </w:pPr>
      <w:r>
        <w:rPr>
          <w:rStyle w:val="21"/>
          <w:iCs w:val="0"/>
        </w:rPr>
        <w:t>ZTE</w:t>
      </w:r>
    </w:p>
    <w:p w14:paraId="71B5E348" w14:textId="77777777" w:rsidR="007D19F9" w:rsidRDefault="00DB3786">
      <w:pPr>
        <w:rPr>
          <w:b/>
          <w:iCs/>
          <w:lang w:val="en-US"/>
        </w:rPr>
      </w:pPr>
      <w:r>
        <w:rPr>
          <w:b/>
          <w:iCs/>
          <w:lang w:val="en-US"/>
        </w:rPr>
        <w:t xml:space="preserve">Proposal 35:  Prioritize to study the specification impacts on at least the following case for model performance monitoring, </w:t>
      </w:r>
    </w:p>
    <w:p w14:paraId="69DD416E" w14:textId="77777777" w:rsidR="007D19F9" w:rsidRDefault="00DB3786">
      <w:pPr>
        <w:rPr>
          <w:b/>
          <w:iCs/>
          <w:lang w:val="en-US"/>
        </w:rPr>
      </w:pPr>
      <w:r>
        <w:rPr>
          <w:b/>
          <w:iCs/>
          <w:lang w:val="en-US"/>
        </w:rPr>
        <w:t>•</w:t>
      </w:r>
      <w:r>
        <w:rPr>
          <w:b/>
          <w:iCs/>
          <w:lang w:val="en-US"/>
        </w:rPr>
        <w:tab/>
        <w:t>NW-side monitoring based on the target CSI with realistic channel estimation associated to the CSI report, reported by the UE.</w:t>
      </w:r>
    </w:p>
    <w:p w14:paraId="682417F6" w14:textId="77777777" w:rsidR="007D19F9" w:rsidRDefault="00DB3786">
      <w:pPr>
        <w:rPr>
          <w:b/>
          <w:iCs/>
          <w:lang w:val="en-US"/>
        </w:rPr>
      </w:pPr>
      <w:r>
        <w:rPr>
          <w:b/>
          <w:iCs/>
          <w:lang w:val="en-US"/>
        </w:rPr>
        <w:lastRenderedPageBreak/>
        <w:t>Proposal 36:  In CSI compression using two-sided model use case, deprioritize the study on UE-side monitoring in Rel-19 study phase.</w:t>
      </w:r>
    </w:p>
    <w:p w14:paraId="4BB83400" w14:textId="77777777" w:rsidR="007D19F9" w:rsidRDefault="00DB3786">
      <w:pPr>
        <w:rPr>
          <w:b/>
          <w:iCs/>
          <w:lang w:val="en-US"/>
        </w:rPr>
      </w:pPr>
      <w:r>
        <w:rPr>
          <w:b/>
          <w:iCs/>
          <w:lang w:val="en-US"/>
        </w:rPr>
        <w:t>Proposal 37:  In CSI compression using two-sided model use case, further study a set of appropriate monitoring methodology and reasonable monitoring metrics for the given KPI under rank&gt;1.</w:t>
      </w:r>
    </w:p>
    <w:p w14:paraId="74AFB299" w14:textId="77777777" w:rsidR="007D19F9" w:rsidRDefault="00DB3786">
      <w:pPr>
        <w:rPr>
          <w:b/>
          <w:iCs/>
          <w:lang w:val="en-US"/>
        </w:rPr>
      </w:pPr>
      <w:r>
        <w:rPr>
          <w:b/>
          <w:iCs/>
          <w:lang w:val="en-US"/>
        </w:rPr>
        <w:t>Proposal 39:  For temporal domain aspects Case 3, prioritize separate prediction and compression, where Option 1 (i.e., the monitoring label is derived based on the predicted CSI of the future slot(s)) is used for monitoring CSI compression only.</w:t>
      </w:r>
    </w:p>
    <w:p w14:paraId="1363862E" w14:textId="77777777" w:rsidR="007D19F9" w:rsidRDefault="007D19F9">
      <w:pPr>
        <w:rPr>
          <w:b/>
          <w:iCs/>
          <w:lang w:val="en-US"/>
        </w:rPr>
      </w:pPr>
    </w:p>
    <w:p w14:paraId="6C1F4A15" w14:textId="77777777" w:rsidR="007D19F9" w:rsidRDefault="00DB3786">
      <w:pPr>
        <w:rPr>
          <w:rStyle w:val="21"/>
          <w:bCs/>
        </w:rPr>
      </w:pPr>
      <w:r>
        <w:rPr>
          <w:rStyle w:val="21"/>
          <w:bCs/>
        </w:rPr>
        <w:t>Ericsson</w:t>
      </w:r>
    </w:p>
    <w:p w14:paraId="0769EA63" w14:textId="77777777" w:rsidR="007D19F9" w:rsidRDefault="00DB3786">
      <w:r>
        <w:t>Proposal 12</w:t>
      </w:r>
      <w:r>
        <w:tab/>
        <w:t>Conclude that it is necessary to specify UE reporting high resolution target CSI to enable NW-side intermediate KPIs based performance monitoring and performance degradation error cause detection for two-sided CSI-compression use case.</w:t>
      </w:r>
    </w:p>
    <w:p w14:paraId="05519B08" w14:textId="77777777" w:rsidR="007D19F9" w:rsidRDefault="00DB3786">
      <w:r>
        <w:t>Proposal 13</w:t>
      </w:r>
      <w:r>
        <w:tab/>
        <w:t xml:space="preserve">In CSI compression using two-sided model use case, capture in TR that ground-truth CSI report based on enhancements of the </w:t>
      </w:r>
      <w:proofErr w:type="spellStart"/>
      <w:r>
        <w:t>eType</w:t>
      </w:r>
      <w:proofErr w:type="spellEnd"/>
      <w:r>
        <w:t xml:space="preserve">-II format with new parameters shall be defined to ensure high-accuracy model performance monitoring and error cause detection at the NW-side. Potential specification impact include: </w:t>
      </w:r>
    </w:p>
    <w:p w14:paraId="26B524D3" w14:textId="77777777" w:rsidR="007D19F9" w:rsidRDefault="00DB3786">
      <w:r>
        <w:t>•</w:t>
      </w:r>
      <w:r>
        <w:tab/>
        <w:t xml:space="preserve">Define the target-CSI format (e.g., Rel16 </w:t>
      </w:r>
      <w:proofErr w:type="spellStart"/>
      <w:r>
        <w:t>eType</w:t>
      </w:r>
      <w:proofErr w:type="spellEnd"/>
      <w:r>
        <w:t xml:space="preserve"> II CB with new parameters) for NW-side data collection (can reuse the ground truth defined for model training data collection)</w:t>
      </w:r>
    </w:p>
    <w:p w14:paraId="0E527EDC" w14:textId="77777777" w:rsidR="007D19F9" w:rsidRDefault="00DB3786">
      <w:r>
        <w:t>•</w:t>
      </w:r>
      <w:r>
        <w:tab/>
        <w:t>Mechanisms (e.g., RRC-message based methods) to support UE reporting the target CSI together with the encoder output for NW-side data collection for performance monitoring.</w:t>
      </w:r>
    </w:p>
    <w:p w14:paraId="0DD966FC" w14:textId="77777777" w:rsidR="007D19F9" w:rsidRDefault="00DB3786">
      <w:r>
        <w:t>•</w:t>
      </w:r>
      <w:r>
        <w:tab/>
        <w:t>Signaling and configuration for event triggered and periodical data collection at the NW-side.</w:t>
      </w:r>
    </w:p>
    <w:p w14:paraId="685099B3" w14:textId="77777777" w:rsidR="007D19F9" w:rsidRDefault="00DB3786">
      <w:pPr>
        <w:rPr>
          <w:b/>
          <w:iCs/>
        </w:rPr>
      </w:pPr>
      <w:r>
        <w:rPr>
          <w:b/>
          <w:iCs/>
        </w:rPr>
        <w:t>Proposal 14</w:t>
      </w:r>
      <w:r>
        <w:rPr>
          <w:b/>
          <w:iCs/>
        </w:rPr>
        <w:tab/>
        <w:t>For two-sided CSI-compression use case, supported UE-side performance monitoring based on directly estimation of an intermediate-KPI based performance metric (e.g., a SGCS value range indicator), at least the following spec impact are identified:</w:t>
      </w:r>
    </w:p>
    <w:p w14:paraId="77256528" w14:textId="77777777" w:rsidR="007D19F9" w:rsidRDefault="00DB3786">
      <w:pPr>
        <w:rPr>
          <w:b/>
          <w:iCs/>
        </w:rPr>
      </w:pPr>
      <w:r>
        <w:rPr>
          <w:b/>
          <w:iCs/>
        </w:rPr>
        <w:t>•</w:t>
      </w:r>
      <w:r>
        <w:rPr>
          <w:b/>
          <w:iCs/>
        </w:rPr>
        <w:tab/>
        <w:t>The format of the performance monitoring metric (e.g., a SGCS/NMSE range indicator)</w:t>
      </w:r>
    </w:p>
    <w:p w14:paraId="70A69668" w14:textId="77777777" w:rsidR="007D19F9" w:rsidRDefault="00DB3786">
      <w:pPr>
        <w:rPr>
          <w:b/>
          <w:iCs/>
        </w:rPr>
      </w:pPr>
      <w:r>
        <w:rPr>
          <w:b/>
          <w:iCs/>
        </w:rPr>
        <w:t>•</w:t>
      </w:r>
      <w:r>
        <w:rPr>
          <w:b/>
          <w:iCs/>
        </w:rPr>
        <w:tab/>
        <w:t>Signaling and mechanisms for UE reporting monitoring metric</w:t>
      </w:r>
    </w:p>
    <w:p w14:paraId="41E4FCC2" w14:textId="77777777" w:rsidR="007D19F9" w:rsidRDefault="00DB3786">
      <w:pPr>
        <w:rPr>
          <w:b/>
          <w:iCs/>
        </w:rPr>
      </w:pPr>
      <w:r>
        <w:rPr>
          <w:b/>
          <w:iCs/>
        </w:rPr>
        <w:t>•</w:t>
      </w:r>
      <w:r>
        <w:rPr>
          <w:b/>
          <w:iCs/>
        </w:rPr>
        <w:tab/>
        <w:t>RAN4 testing of the quality of UE reported monitoring metric</w:t>
      </w:r>
    </w:p>
    <w:p w14:paraId="08C16463" w14:textId="77777777" w:rsidR="007D19F9" w:rsidRDefault="00DB3786">
      <w:pPr>
        <w:rPr>
          <w:b/>
          <w:iCs/>
        </w:rPr>
      </w:pPr>
      <w:r>
        <w:rPr>
          <w:b/>
          <w:iCs/>
        </w:rPr>
        <w:t>•</w:t>
      </w:r>
      <w:r>
        <w:rPr>
          <w:b/>
          <w:iCs/>
        </w:rPr>
        <w:tab/>
        <w:t>Mechanisms (e.g., RRC-message based methods) to support UE reporting target CSI, encoder output, together with the associated intermediate-KPI based performance metric to the NW.</w:t>
      </w:r>
    </w:p>
    <w:p w14:paraId="7E34EF7F" w14:textId="77777777" w:rsidR="007D19F9" w:rsidRDefault="00DB3786">
      <w:pPr>
        <w:rPr>
          <w:b/>
          <w:iCs/>
          <w:lang w:val="en-US"/>
        </w:rPr>
      </w:pPr>
      <w:r>
        <w:rPr>
          <w:b/>
          <w:iCs/>
          <w:lang w:val="en-US"/>
        </w:rPr>
        <w:t>Proposal 15</w:t>
      </w:r>
      <w:r>
        <w:rPr>
          <w:b/>
          <w:iCs/>
          <w:lang w:val="en-US"/>
        </w:rPr>
        <w:tab/>
        <w:t>For two-sided CSI-compression use case, conclude that UE-side performance monitoring based on precoded RS transmission from NW is not supported.</w:t>
      </w:r>
    </w:p>
    <w:p w14:paraId="4FD4CA8E" w14:textId="77777777" w:rsidR="007D19F9" w:rsidRDefault="007D19F9">
      <w:pPr>
        <w:rPr>
          <w:rStyle w:val="21"/>
          <w:iCs w:val="0"/>
        </w:rPr>
      </w:pPr>
    </w:p>
    <w:p w14:paraId="316B8753" w14:textId="77777777" w:rsidR="007D19F9" w:rsidRDefault="00DB3786">
      <w:pPr>
        <w:rPr>
          <w:rStyle w:val="21"/>
          <w:iCs w:val="0"/>
        </w:rPr>
      </w:pPr>
      <w:r>
        <w:rPr>
          <w:rStyle w:val="21"/>
          <w:iCs w:val="0"/>
        </w:rPr>
        <w:t>Nvidia</w:t>
      </w:r>
    </w:p>
    <w:p w14:paraId="0533378C" w14:textId="77777777" w:rsidR="007D19F9" w:rsidRDefault="00DB3786">
      <w:pPr>
        <w:rPr>
          <w:b/>
          <w:iCs/>
          <w:lang w:val="en-US"/>
        </w:rPr>
      </w:pPr>
      <w:r>
        <w:rPr>
          <w:b/>
          <w:iCs/>
          <w:lang w:val="en-US"/>
        </w:rPr>
        <w:t>Proposal 4: RAN1 to study post-deployment performance monitoring mechanisms to detect performance degradation and non-compliance to guarantee satisfactory performance of AI/ML-based CSI compression in the field.</w:t>
      </w:r>
    </w:p>
    <w:p w14:paraId="18E6B8C6" w14:textId="77777777" w:rsidR="007D19F9" w:rsidRDefault="007D19F9">
      <w:pPr>
        <w:rPr>
          <w:b/>
          <w:iCs/>
          <w:lang w:val="en-US"/>
        </w:rPr>
      </w:pPr>
    </w:p>
    <w:p w14:paraId="664B3F45" w14:textId="77777777" w:rsidR="007D19F9" w:rsidRDefault="00DB3786">
      <w:pPr>
        <w:rPr>
          <w:rStyle w:val="21"/>
          <w:bCs/>
        </w:rPr>
      </w:pPr>
      <w:r>
        <w:rPr>
          <w:rStyle w:val="21"/>
          <w:bCs/>
        </w:rPr>
        <w:lastRenderedPageBreak/>
        <w:t>Google</w:t>
      </w:r>
    </w:p>
    <w:p w14:paraId="6FC734DF" w14:textId="77777777" w:rsidR="007D19F9" w:rsidRDefault="00DB3786">
      <w:pPr>
        <w:rPr>
          <w:b/>
          <w:iCs/>
          <w:lang w:val="en-US"/>
        </w:rPr>
      </w:pPr>
      <w:r>
        <w:rPr>
          <w:b/>
          <w:iCs/>
          <w:lang w:val="en-US"/>
        </w:rPr>
        <w:t xml:space="preserve">Proposal 4: For CSI </w:t>
      </w:r>
      <w:proofErr w:type="gramStart"/>
      <w:r>
        <w:rPr>
          <w:b/>
          <w:iCs/>
          <w:lang w:val="en-US"/>
        </w:rPr>
        <w:t>report based</w:t>
      </w:r>
      <w:proofErr w:type="gramEnd"/>
      <w:r>
        <w:rPr>
          <w:b/>
          <w:iCs/>
          <w:lang w:val="en-US"/>
        </w:rPr>
        <w:t xml:space="preserve"> performance monitoring, the following spec impact should be considered:</w:t>
      </w:r>
    </w:p>
    <w:p w14:paraId="4844440D" w14:textId="77777777" w:rsidR="007D19F9" w:rsidRDefault="00DB3786">
      <w:pPr>
        <w:rPr>
          <w:b/>
          <w:iCs/>
          <w:lang w:val="en-US"/>
        </w:rPr>
      </w:pPr>
      <w:r>
        <w:rPr>
          <w:b/>
          <w:iCs/>
          <w:lang w:val="en-US"/>
        </w:rPr>
        <w:t>•</w:t>
      </w:r>
      <w:r>
        <w:rPr>
          <w:b/>
          <w:iCs/>
          <w:lang w:val="en-US"/>
        </w:rPr>
        <w:tab/>
        <w:t>New report quantity PMI only should be introduced, where UE reports the PMI based on a configured rank</w:t>
      </w:r>
    </w:p>
    <w:p w14:paraId="7DF37611" w14:textId="77777777" w:rsidR="007D19F9" w:rsidRDefault="00DB3786">
      <w:pPr>
        <w:rPr>
          <w:b/>
          <w:iCs/>
          <w:lang w:val="en-US"/>
        </w:rPr>
      </w:pPr>
      <w:r>
        <w:rPr>
          <w:b/>
          <w:iCs/>
          <w:lang w:val="en-US"/>
        </w:rPr>
        <w:t>o</w:t>
      </w:r>
      <w:r>
        <w:rPr>
          <w:b/>
          <w:iCs/>
          <w:lang w:val="en-US"/>
        </w:rPr>
        <w:tab/>
        <w:t>Support a further enhancement to report subband L1-SINR in addition to the PMI to facilitate the precoder and MCS selection for PDSCH</w:t>
      </w:r>
    </w:p>
    <w:p w14:paraId="00057818" w14:textId="77777777" w:rsidR="007D19F9" w:rsidRDefault="00DB3786">
      <w:pPr>
        <w:rPr>
          <w:b/>
          <w:iCs/>
          <w:lang w:val="en-US"/>
        </w:rPr>
      </w:pPr>
      <w:r>
        <w:rPr>
          <w:b/>
          <w:iCs/>
          <w:lang w:val="en-US"/>
        </w:rPr>
        <w:t>•</w:t>
      </w:r>
      <w:r>
        <w:rPr>
          <w:b/>
          <w:iCs/>
          <w:lang w:val="en-US"/>
        </w:rPr>
        <w:tab/>
      </w:r>
      <w:proofErr w:type="gramStart"/>
      <w:r>
        <w:rPr>
          <w:b/>
          <w:iCs/>
          <w:lang w:val="en-US"/>
        </w:rPr>
        <w:t>With regard to</w:t>
      </w:r>
      <w:proofErr w:type="gramEnd"/>
      <w:r>
        <w:rPr>
          <w:b/>
          <w:iCs/>
          <w:lang w:val="en-US"/>
        </w:rPr>
        <w:t xml:space="preserve"> measurement accuracy in low SINR case, support the UE to report a state of CSI indicating the CSI is invalid for performance monitoring</w:t>
      </w:r>
    </w:p>
    <w:p w14:paraId="6CDCE564" w14:textId="77777777" w:rsidR="007D19F9" w:rsidRDefault="00DB3786">
      <w:pPr>
        <w:rPr>
          <w:b/>
          <w:iCs/>
          <w:lang w:val="en-US"/>
        </w:rPr>
      </w:pPr>
      <w:r>
        <w:rPr>
          <w:b/>
          <w:iCs/>
          <w:lang w:val="en-US"/>
        </w:rPr>
        <w:t>•</w:t>
      </w:r>
      <w:r>
        <w:rPr>
          <w:b/>
          <w:iCs/>
          <w:lang w:val="en-US"/>
        </w:rPr>
        <w:tab/>
      </w:r>
      <w:proofErr w:type="gramStart"/>
      <w:r>
        <w:rPr>
          <w:b/>
          <w:iCs/>
          <w:lang w:val="en-US"/>
        </w:rPr>
        <w:t>With regard to</w:t>
      </w:r>
      <w:proofErr w:type="gramEnd"/>
      <w:r>
        <w:rPr>
          <w:b/>
          <w:iCs/>
          <w:lang w:val="en-US"/>
        </w:rPr>
        <w:t xml:space="preserve"> joint ML based CSI compression and prediction, support to configure whether the UE should perform the CSI predication based on ML or non-ML and the CSI quantization based on ML or non-ML for separate performance monitoring for ML based CSI prediction and ML based CSI compression.</w:t>
      </w:r>
    </w:p>
    <w:p w14:paraId="715921C4" w14:textId="77777777" w:rsidR="007D19F9" w:rsidRDefault="00DB3786">
      <w:pPr>
        <w:rPr>
          <w:b/>
          <w:iCs/>
          <w:lang w:val="en-US"/>
        </w:rPr>
      </w:pPr>
      <w:r>
        <w:rPr>
          <w:b/>
          <w:iCs/>
          <w:lang w:val="en-US"/>
        </w:rPr>
        <w:t>Proposal 5: For SRS based performance monitoring, the following spec impact should be considered:</w:t>
      </w:r>
    </w:p>
    <w:p w14:paraId="03714E53" w14:textId="77777777" w:rsidR="007D19F9" w:rsidRDefault="00DB3786">
      <w:pPr>
        <w:rPr>
          <w:b/>
          <w:iCs/>
          <w:lang w:val="en-US"/>
        </w:rPr>
      </w:pPr>
      <w:r>
        <w:rPr>
          <w:b/>
          <w:iCs/>
          <w:lang w:val="en-US"/>
        </w:rPr>
        <w:t>•</w:t>
      </w:r>
      <w:r>
        <w:rPr>
          <w:b/>
          <w:iCs/>
          <w:lang w:val="en-US"/>
        </w:rPr>
        <w:tab/>
        <w:t>Support to configure the SRS linked with a CSI-RS report configuration for ML based CSI, where the UE uses the same ports including antenna virtualization scheme to transmit the SRS and to receive the CSI-RS for ML based CSI</w:t>
      </w:r>
    </w:p>
    <w:p w14:paraId="2CD66BD8" w14:textId="77777777" w:rsidR="007D19F9" w:rsidRDefault="00DB3786">
      <w:pPr>
        <w:rPr>
          <w:b/>
          <w:iCs/>
          <w:lang w:val="en-US"/>
        </w:rPr>
      </w:pPr>
      <w:r>
        <w:rPr>
          <w:b/>
          <w:iCs/>
          <w:lang w:val="en-US"/>
        </w:rPr>
        <w:t>•</w:t>
      </w:r>
      <w:r>
        <w:rPr>
          <w:b/>
          <w:iCs/>
          <w:lang w:val="en-US"/>
        </w:rPr>
        <w:tab/>
        <w:t>Support burst based SRS with frequency hopping to facilitate the performance monitoring for wideband channel for coverage-limited UE</w:t>
      </w:r>
    </w:p>
    <w:p w14:paraId="38F3FEF5" w14:textId="77777777" w:rsidR="007D19F9" w:rsidRDefault="00DB3786">
      <w:pPr>
        <w:rPr>
          <w:b/>
          <w:iCs/>
          <w:lang w:val="en-US"/>
        </w:rPr>
      </w:pPr>
      <w:r>
        <w:rPr>
          <w:b/>
          <w:iCs/>
          <w:lang w:val="en-US"/>
        </w:rPr>
        <w:t xml:space="preserve">Proposal 6: For UE-side monitoring, the following spec impact should be considered: </w:t>
      </w:r>
    </w:p>
    <w:p w14:paraId="0388CD68" w14:textId="77777777" w:rsidR="007D19F9" w:rsidRDefault="00DB3786">
      <w:pPr>
        <w:rPr>
          <w:b/>
          <w:iCs/>
          <w:lang w:val="en-US"/>
        </w:rPr>
      </w:pPr>
      <w:r>
        <w:rPr>
          <w:b/>
          <w:iCs/>
          <w:lang w:val="en-US"/>
        </w:rPr>
        <w:t>•</w:t>
      </w:r>
      <w:r>
        <w:rPr>
          <w:b/>
          <w:iCs/>
          <w:lang w:val="en-US"/>
        </w:rPr>
        <w:tab/>
        <w:t>Introduce the hypothetical BLER as the metric for performance calculation</w:t>
      </w:r>
    </w:p>
    <w:p w14:paraId="323CBE70" w14:textId="77777777" w:rsidR="007D19F9" w:rsidRDefault="00DB3786">
      <w:pPr>
        <w:rPr>
          <w:b/>
          <w:iCs/>
          <w:lang w:val="en-US"/>
        </w:rPr>
      </w:pPr>
      <w:r>
        <w:rPr>
          <w:b/>
          <w:iCs/>
          <w:lang w:val="en-US"/>
        </w:rPr>
        <w:t>•</w:t>
      </w:r>
      <w:r>
        <w:rPr>
          <w:b/>
          <w:iCs/>
          <w:lang w:val="en-US"/>
        </w:rPr>
        <w:tab/>
        <w:t>Configuration of precoded CSI-RS for hypothetical BLER calculation</w:t>
      </w:r>
    </w:p>
    <w:p w14:paraId="5F62963E" w14:textId="77777777" w:rsidR="007D19F9" w:rsidRDefault="007D19F9">
      <w:pPr>
        <w:rPr>
          <w:b/>
          <w:iCs/>
          <w:lang w:val="en-US"/>
        </w:rPr>
      </w:pPr>
    </w:p>
    <w:p w14:paraId="642AB445" w14:textId="77777777" w:rsidR="007D19F9" w:rsidRDefault="00DB3786">
      <w:pPr>
        <w:rPr>
          <w:rStyle w:val="21"/>
          <w:iCs w:val="0"/>
        </w:rPr>
      </w:pPr>
      <w:r>
        <w:rPr>
          <w:rStyle w:val="21"/>
          <w:iCs w:val="0"/>
        </w:rPr>
        <w:t>CATT</w:t>
      </w:r>
    </w:p>
    <w:p w14:paraId="55529C8C" w14:textId="77777777" w:rsidR="007D19F9" w:rsidRDefault="00DB3786">
      <w:pPr>
        <w:rPr>
          <w:b/>
          <w:iCs/>
          <w:lang w:val="en-US"/>
        </w:rPr>
      </w:pPr>
      <w:r>
        <w:rPr>
          <w:b/>
          <w:iCs/>
          <w:lang w:val="en-US"/>
        </w:rPr>
        <w:t>Proposal 6: In CSI compression using two-sided model use case, support NW-side monitoring based on the target CSI reported by the UE via legacy eT2 codebook or eT2-like high-resolution codebook.</w:t>
      </w:r>
    </w:p>
    <w:p w14:paraId="5D4C8CC3" w14:textId="77777777" w:rsidR="007D19F9" w:rsidRDefault="00DB3786">
      <w:pPr>
        <w:rPr>
          <w:b/>
          <w:iCs/>
          <w:lang w:val="en-US"/>
        </w:rPr>
      </w:pPr>
      <w:r>
        <w:rPr>
          <w:b/>
          <w:iCs/>
          <w:lang w:val="en-US"/>
        </w:rPr>
        <w:t>Proposal 7: In CSI compression using two-sided model use case, for NW-side monitoring Case 1, further study the signaling and procedures for reporting target CSI, with the following two options considered:</w:t>
      </w:r>
    </w:p>
    <w:p w14:paraId="5CC0EFE0" w14:textId="77777777" w:rsidR="007D19F9" w:rsidRDefault="00DB3786">
      <w:pPr>
        <w:rPr>
          <w:b/>
          <w:iCs/>
          <w:lang w:val="en-US"/>
        </w:rPr>
      </w:pPr>
      <w:r>
        <w:rPr>
          <w:b/>
          <w:iCs/>
          <w:lang w:val="en-US"/>
        </w:rPr>
        <w:t></w:t>
      </w:r>
      <w:r>
        <w:rPr>
          <w:b/>
          <w:iCs/>
          <w:lang w:val="en-US"/>
        </w:rPr>
        <w:tab/>
        <w:t xml:space="preserve">Option 1: The target CSI is reported separately from its associated CSI </w:t>
      </w:r>
      <w:proofErr w:type="gramStart"/>
      <w:r>
        <w:rPr>
          <w:b/>
          <w:iCs/>
          <w:lang w:val="en-US"/>
        </w:rPr>
        <w:t>feedback;</w:t>
      </w:r>
      <w:proofErr w:type="gramEnd"/>
    </w:p>
    <w:p w14:paraId="70BF58D0" w14:textId="77777777" w:rsidR="007D19F9" w:rsidRDefault="00DB3786">
      <w:pPr>
        <w:rPr>
          <w:b/>
          <w:iCs/>
          <w:lang w:val="en-US"/>
        </w:rPr>
      </w:pPr>
      <w:r>
        <w:rPr>
          <w:b/>
          <w:iCs/>
          <w:lang w:val="en-US"/>
        </w:rPr>
        <w:t></w:t>
      </w:r>
      <w:r>
        <w:rPr>
          <w:b/>
          <w:iCs/>
          <w:lang w:val="en-US"/>
        </w:rPr>
        <w:tab/>
        <w:t>Option 2: The target CSI is reported together with its associated CSI feedback.</w:t>
      </w:r>
    </w:p>
    <w:p w14:paraId="77BF07BD" w14:textId="77777777" w:rsidR="007D19F9" w:rsidRDefault="00DB3786">
      <w:pPr>
        <w:rPr>
          <w:b/>
          <w:iCs/>
          <w:lang w:val="en-US"/>
        </w:rPr>
      </w:pPr>
      <w:r>
        <w:rPr>
          <w:b/>
          <w:iCs/>
          <w:lang w:val="en-US"/>
        </w:rPr>
        <w:t>Proposal 8: In CSI compression using two-sided model use case, performance monitoring at UE-side based on reference model or proxy model can be deprioritized.</w:t>
      </w:r>
    </w:p>
    <w:p w14:paraId="7698D851" w14:textId="77777777" w:rsidR="007D19F9" w:rsidRDefault="00DB3786">
      <w:pPr>
        <w:rPr>
          <w:b/>
          <w:iCs/>
          <w:lang w:val="en-US"/>
        </w:rPr>
      </w:pPr>
      <w:r>
        <w:rPr>
          <w:b/>
          <w:iCs/>
          <w:lang w:val="en-US"/>
        </w:rPr>
        <w:t>Proposal 9: In CSI compression using two-sided model use case, if eventual KPI is adopted as monitoring metric, how to exclude the impacts of other factors other than AI/ML model performance should be studied.</w:t>
      </w:r>
    </w:p>
    <w:p w14:paraId="60AF829A" w14:textId="77777777" w:rsidR="007D19F9" w:rsidRDefault="00DB3786">
      <w:pPr>
        <w:rPr>
          <w:b/>
          <w:iCs/>
          <w:lang w:val="en-US"/>
        </w:rPr>
      </w:pPr>
      <w:r>
        <w:rPr>
          <w:b/>
          <w:iCs/>
          <w:lang w:val="en-US"/>
        </w:rPr>
        <w:lastRenderedPageBreak/>
        <w:t>Proposal 10: In CSI compression using two-sided model use case, support UE-side monitoring based on precoded RS (e.g., CSI-RS, DMRS) transmitted from NW based on the output of the CSI reconstruction model.</w:t>
      </w:r>
    </w:p>
    <w:p w14:paraId="48322C6E" w14:textId="77777777" w:rsidR="007D19F9" w:rsidRDefault="00DB3786">
      <w:pPr>
        <w:rPr>
          <w:b/>
          <w:iCs/>
          <w:lang w:val="en-US"/>
        </w:rPr>
      </w:pPr>
      <w:r>
        <w:rPr>
          <w:b/>
          <w:iCs/>
          <w:lang w:val="en-US"/>
        </w:rPr>
        <w:t xml:space="preserve">Proposal 11: In CSI compression using two-sided model use case, regarding separately monitoring of CSI prediction and CSI compression for temporal domain aspects Case 3, for NW-side monitoring for CSI compression, the specification impact of monitoring of CSI compression includes: </w:t>
      </w:r>
    </w:p>
    <w:p w14:paraId="47DF53AC" w14:textId="77777777" w:rsidR="007D19F9" w:rsidRDefault="00DB3786">
      <w:pPr>
        <w:rPr>
          <w:b/>
          <w:iCs/>
          <w:lang w:val="en-US"/>
        </w:rPr>
      </w:pPr>
      <w:r>
        <w:rPr>
          <w:b/>
          <w:iCs/>
          <w:lang w:val="en-US"/>
        </w:rPr>
        <w:t></w:t>
      </w:r>
      <w:r>
        <w:rPr>
          <w:b/>
          <w:iCs/>
          <w:lang w:val="en-US"/>
        </w:rPr>
        <w:tab/>
        <w:t xml:space="preserve">For Option 1, configuration and report for target CSI of CSI compression corresponding to the output of CSI </w:t>
      </w:r>
      <w:proofErr w:type="gramStart"/>
      <w:r>
        <w:rPr>
          <w:b/>
          <w:iCs/>
          <w:lang w:val="en-US"/>
        </w:rPr>
        <w:t>prediction;</w:t>
      </w:r>
      <w:proofErr w:type="gramEnd"/>
    </w:p>
    <w:p w14:paraId="5D99D3E9" w14:textId="77777777" w:rsidR="007D19F9" w:rsidRDefault="00DB3786">
      <w:pPr>
        <w:rPr>
          <w:b/>
          <w:iCs/>
          <w:lang w:val="en-US"/>
        </w:rPr>
      </w:pPr>
      <w:r>
        <w:rPr>
          <w:b/>
          <w:iCs/>
          <w:lang w:val="en-US"/>
        </w:rPr>
        <w:t></w:t>
      </w:r>
      <w:r>
        <w:rPr>
          <w:b/>
          <w:iCs/>
          <w:lang w:val="en-US"/>
        </w:rPr>
        <w:tab/>
        <w:t>For Option 2b, configuration and report of target CSI of CSI compression corresponding to the measured CSI of the future slot(s) and CSI feedback based on the measured CSI of the future slot(s).</w:t>
      </w:r>
    </w:p>
    <w:p w14:paraId="71637718" w14:textId="77777777" w:rsidR="007D19F9" w:rsidRDefault="00DB3786">
      <w:pPr>
        <w:rPr>
          <w:b/>
          <w:iCs/>
          <w:lang w:val="en-US"/>
        </w:rPr>
      </w:pPr>
      <w:r>
        <w:rPr>
          <w:b/>
          <w:iCs/>
          <w:lang w:val="en-US"/>
        </w:rPr>
        <w:t>Proposal 12: In CSI compression using two-sided model use case, regarding separately monitoring of CSI prediction and CSI compression for temporal domain aspects Case 3, for UE-side monitoring for CSI compression, the specification impact of monitoring of CSI compression includes configuration of CSI-RS for CSI measurement of the future slot(s) for Option 2b.</w:t>
      </w:r>
    </w:p>
    <w:p w14:paraId="0FDCD1AD" w14:textId="77777777" w:rsidR="007D19F9" w:rsidRDefault="00DB3786">
      <w:pPr>
        <w:rPr>
          <w:b/>
          <w:iCs/>
          <w:lang w:val="en-US"/>
        </w:rPr>
      </w:pPr>
      <w:r>
        <w:rPr>
          <w:b/>
          <w:iCs/>
          <w:lang w:val="en-US"/>
        </w:rPr>
        <w:t>Proposal 13: In CSI compression using two-sided model use case, regarding separately monitoring of CSI prediction and CSI compression for temporal domain aspects Case 3, study whether the selection of monitoring methods for CSI prediction needs to be comprehensively considered in conjunction with the monitoring methods for CSI compression.</w:t>
      </w:r>
    </w:p>
    <w:p w14:paraId="25649A5D" w14:textId="77777777" w:rsidR="007D19F9" w:rsidRDefault="00DB3786">
      <w:pPr>
        <w:rPr>
          <w:b/>
          <w:iCs/>
          <w:lang w:val="en-US"/>
        </w:rPr>
      </w:pPr>
      <w:r>
        <w:rPr>
          <w:b/>
          <w:iCs/>
          <w:lang w:val="en-US"/>
        </w:rPr>
        <w:t>Proposal 14: In CSI compression using two-sided model use case, L1 signaling based reporting of target CSI is supported for NW-side data collection for performance monitoring.</w:t>
      </w:r>
    </w:p>
    <w:p w14:paraId="1F82A453" w14:textId="77777777" w:rsidR="007D19F9" w:rsidRDefault="007D19F9">
      <w:pPr>
        <w:rPr>
          <w:b/>
          <w:iCs/>
          <w:lang w:val="en-US"/>
        </w:rPr>
      </w:pPr>
    </w:p>
    <w:p w14:paraId="71E6C304" w14:textId="77777777" w:rsidR="007D19F9" w:rsidRDefault="00DB3786">
      <w:pPr>
        <w:rPr>
          <w:rStyle w:val="21"/>
          <w:bCs/>
        </w:rPr>
      </w:pPr>
      <w:r>
        <w:rPr>
          <w:rStyle w:val="21"/>
          <w:bCs/>
        </w:rPr>
        <w:t>NEC</w:t>
      </w:r>
    </w:p>
    <w:p w14:paraId="3CD45981" w14:textId="77777777" w:rsidR="007D19F9" w:rsidRDefault="00DB3786">
      <w:pPr>
        <w:rPr>
          <w:b/>
          <w:iCs/>
          <w:lang w:val="en-US"/>
        </w:rPr>
      </w:pPr>
      <w:r>
        <w:rPr>
          <w:b/>
          <w:iCs/>
          <w:lang w:val="en-US"/>
        </w:rPr>
        <w:t>Proposal 4: Support NW-side monitoring based on the target CSI reported by UE (Case 1).</w:t>
      </w:r>
    </w:p>
    <w:p w14:paraId="397A76D1" w14:textId="77777777" w:rsidR="007D19F9" w:rsidRDefault="00DB3786">
      <w:pPr>
        <w:rPr>
          <w:b/>
          <w:iCs/>
          <w:lang w:val="en-US"/>
        </w:rPr>
      </w:pPr>
      <w:r>
        <w:rPr>
          <w:b/>
          <w:iCs/>
          <w:lang w:val="en-US"/>
        </w:rPr>
        <w:t>Proposal 5: For NW-side monitoring based on the target CSI reported by UE (Case 1), for reporting the compressed CSI and corresponding target CSI (i.e., ground-truth CSI), the following can be considered:</w:t>
      </w:r>
    </w:p>
    <w:p w14:paraId="2A2CF84F" w14:textId="77777777" w:rsidR="007D19F9" w:rsidRDefault="00DB3786">
      <w:pPr>
        <w:rPr>
          <w:b/>
          <w:iCs/>
          <w:lang w:val="en-US"/>
        </w:rPr>
      </w:pPr>
      <w:r>
        <w:rPr>
          <w:b/>
          <w:iCs/>
          <w:lang w:val="en-US"/>
        </w:rPr>
        <w:t>-</w:t>
      </w:r>
      <w:r>
        <w:rPr>
          <w:b/>
          <w:iCs/>
          <w:lang w:val="en-US"/>
        </w:rPr>
        <w:tab/>
        <w:t>The compressed CSI and corresponding target CSI are reported in the same report.</w:t>
      </w:r>
    </w:p>
    <w:p w14:paraId="1A3EB403" w14:textId="77777777" w:rsidR="007D19F9" w:rsidRDefault="00DB3786">
      <w:pPr>
        <w:rPr>
          <w:b/>
          <w:iCs/>
          <w:lang w:val="en-US"/>
        </w:rPr>
      </w:pPr>
      <w:r>
        <w:rPr>
          <w:b/>
          <w:iCs/>
          <w:lang w:val="en-US"/>
        </w:rPr>
        <w:t>-</w:t>
      </w:r>
      <w:r>
        <w:rPr>
          <w:b/>
          <w:iCs/>
          <w:lang w:val="en-US"/>
        </w:rPr>
        <w:tab/>
        <w:t>The compressed CSI and corresponding target CSI are reported in separate reports.</w:t>
      </w:r>
    </w:p>
    <w:p w14:paraId="728C8B3D" w14:textId="77777777" w:rsidR="007D19F9" w:rsidRDefault="00DB3786">
      <w:pPr>
        <w:rPr>
          <w:b/>
          <w:iCs/>
          <w:lang w:val="en-US"/>
        </w:rPr>
      </w:pPr>
      <w:r>
        <w:rPr>
          <w:b/>
          <w:iCs/>
          <w:lang w:val="en-US"/>
        </w:rPr>
        <w:t>Proposal 6: Support UE-side monitoring based on the output of the CSI reconstruction model at the UE (Case 2-1).</w:t>
      </w:r>
    </w:p>
    <w:p w14:paraId="14C68D30" w14:textId="77777777" w:rsidR="007D19F9" w:rsidRDefault="007D19F9">
      <w:pPr>
        <w:rPr>
          <w:b/>
          <w:iCs/>
          <w:lang w:val="en-US"/>
        </w:rPr>
      </w:pPr>
    </w:p>
    <w:p w14:paraId="20231ED1" w14:textId="77777777" w:rsidR="007D19F9" w:rsidRDefault="00DB3786">
      <w:pPr>
        <w:rPr>
          <w:rStyle w:val="21"/>
          <w:iCs w:val="0"/>
        </w:rPr>
      </w:pPr>
      <w:r>
        <w:rPr>
          <w:rStyle w:val="21"/>
          <w:iCs w:val="0"/>
        </w:rPr>
        <w:t>Tejas Networks</w:t>
      </w:r>
    </w:p>
    <w:p w14:paraId="7E61EA20" w14:textId="77777777" w:rsidR="007D19F9" w:rsidRDefault="00DB3786">
      <w:pPr>
        <w:rPr>
          <w:b/>
          <w:iCs/>
          <w:lang w:val="en-US"/>
        </w:rPr>
      </w:pPr>
      <w:r>
        <w:rPr>
          <w:b/>
          <w:iCs/>
          <w:lang w:val="en-US"/>
        </w:rPr>
        <w:t>Proposal 16: For NW side monitoring consider the target CSI reported by the UE via legacy eT2 codebook or eT2-like high-resolution codebook (Case 1) for better monitoring accuracy.</w:t>
      </w:r>
    </w:p>
    <w:p w14:paraId="0D5FC24B" w14:textId="77777777" w:rsidR="007D19F9" w:rsidRDefault="00DB3786">
      <w:pPr>
        <w:rPr>
          <w:b/>
          <w:iCs/>
          <w:lang w:val="en-US"/>
        </w:rPr>
      </w:pPr>
      <w:r>
        <w:rPr>
          <w:b/>
          <w:iCs/>
          <w:lang w:val="en-US"/>
        </w:rPr>
        <w:t>Proposal 17: For UE side monitoring consider the Case 2-1 for better monitoring accuracy</w:t>
      </w:r>
    </w:p>
    <w:p w14:paraId="2DAD63AE" w14:textId="77777777" w:rsidR="007D19F9" w:rsidRDefault="00DB3786">
      <w:pPr>
        <w:rPr>
          <w:b/>
          <w:iCs/>
          <w:lang w:val="en-US"/>
        </w:rPr>
      </w:pPr>
      <w:r>
        <w:rPr>
          <w:b/>
          <w:iCs/>
          <w:lang w:val="en-US"/>
        </w:rPr>
        <w:t>o</w:t>
      </w:r>
      <w:r>
        <w:rPr>
          <w:b/>
          <w:iCs/>
          <w:lang w:val="en-US"/>
        </w:rPr>
        <w:tab/>
        <w:t xml:space="preserve"> Based on the output of the CSI reconstruction model at the UE (Case 2-1)</w:t>
      </w:r>
    </w:p>
    <w:p w14:paraId="6FD5D908" w14:textId="77777777" w:rsidR="007D19F9" w:rsidRDefault="00DB3786">
      <w:pPr>
        <w:rPr>
          <w:b/>
          <w:iCs/>
          <w:lang w:val="en-US"/>
        </w:rPr>
      </w:pPr>
      <w:r>
        <w:rPr>
          <w:b/>
          <w:iCs/>
          <w:lang w:val="en-US"/>
        </w:rPr>
        <w:lastRenderedPageBreak/>
        <w:t></w:t>
      </w:r>
      <w:r>
        <w:rPr>
          <w:b/>
          <w:iCs/>
          <w:lang w:val="en-US"/>
        </w:rPr>
        <w:tab/>
        <w:t>Note: CSI reconstruction model at the UE-side can be the same as the actual CSI reconstruction model used at the NW-side, a reference model provided by NW, or a proxy model developed by the UE side.</w:t>
      </w:r>
    </w:p>
    <w:p w14:paraId="79F40B67" w14:textId="77777777" w:rsidR="007D19F9" w:rsidRDefault="00DB3786">
      <w:pPr>
        <w:rPr>
          <w:b/>
          <w:iCs/>
          <w:lang w:val="en-US"/>
        </w:rPr>
      </w:pPr>
      <w:r>
        <w:rPr>
          <w:b/>
          <w:iCs/>
          <w:lang w:val="en-US"/>
        </w:rPr>
        <w:t xml:space="preserve">Proposal 18: For Option 3a-1 and 4-1, the exchanged dataset or the model parameters can be associated with an ID for pairing related discussion, then </w:t>
      </w:r>
    </w:p>
    <w:p w14:paraId="2266663B" w14:textId="77777777" w:rsidR="007D19F9" w:rsidRDefault="00DB3786">
      <w:pPr>
        <w:rPr>
          <w:b/>
          <w:iCs/>
          <w:lang w:val="en-US"/>
        </w:rPr>
      </w:pPr>
      <w:r>
        <w:rPr>
          <w:b/>
          <w:iCs/>
          <w:lang w:val="en-US"/>
        </w:rPr>
        <w:t>•</w:t>
      </w:r>
      <w:r>
        <w:rPr>
          <w:b/>
          <w:iCs/>
          <w:lang w:val="en-US"/>
        </w:rPr>
        <w:tab/>
        <w:t>An ID required for Model performance monitoring</w:t>
      </w:r>
    </w:p>
    <w:p w14:paraId="4D6CA9FE" w14:textId="77777777" w:rsidR="007D19F9" w:rsidRDefault="00DB3786">
      <w:pPr>
        <w:rPr>
          <w:b/>
          <w:iCs/>
          <w:lang w:val="en-US"/>
        </w:rPr>
      </w:pPr>
      <w:r>
        <w:rPr>
          <w:b/>
          <w:iCs/>
          <w:lang w:val="en-US"/>
        </w:rPr>
        <w:t>Proposal 19: For Option 3a-1 and 4-1, the exchanged dataset or the model parameters can be associated with an ID for pairing related discussion, then</w:t>
      </w:r>
    </w:p>
    <w:p w14:paraId="5CC256D4" w14:textId="77777777" w:rsidR="007D19F9" w:rsidRDefault="00DB3786">
      <w:pPr>
        <w:rPr>
          <w:b/>
          <w:iCs/>
          <w:lang w:val="en-US"/>
        </w:rPr>
      </w:pPr>
      <w:r>
        <w:rPr>
          <w:b/>
          <w:iCs/>
          <w:lang w:val="en-US"/>
        </w:rPr>
        <w:t>•</w:t>
      </w:r>
      <w:r>
        <w:rPr>
          <w:b/>
          <w:iCs/>
          <w:lang w:val="en-US"/>
        </w:rPr>
        <w:tab/>
        <w:t>The same ID used for UE to collect UE-side target CSI for UE-side training, applicability inquiry and reporting and inference configuration can also be used for model monitoring.</w:t>
      </w:r>
    </w:p>
    <w:p w14:paraId="2689EFE3" w14:textId="77777777" w:rsidR="007D19F9" w:rsidRDefault="007D19F9">
      <w:pPr>
        <w:rPr>
          <w:b/>
          <w:iCs/>
          <w:lang w:val="en-US"/>
        </w:rPr>
      </w:pPr>
    </w:p>
    <w:p w14:paraId="14C4AE62" w14:textId="77777777" w:rsidR="007D19F9" w:rsidRDefault="00DB3786">
      <w:pPr>
        <w:rPr>
          <w:rStyle w:val="21"/>
          <w:bCs/>
        </w:rPr>
      </w:pPr>
      <w:r>
        <w:rPr>
          <w:rStyle w:val="21"/>
          <w:bCs/>
        </w:rPr>
        <w:t>LGE</w:t>
      </w:r>
    </w:p>
    <w:p w14:paraId="5862B40D" w14:textId="77777777" w:rsidR="007D19F9" w:rsidRDefault="00DB3786">
      <w:pPr>
        <w:rPr>
          <w:b/>
          <w:iCs/>
          <w:lang w:val="en-US"/>
        </w:rPr>
      </w:pPr>
      <w:r>
        <w:rPr>
          <w:b/>
          <w:iCs/>
          <w:lang w:val="en-US"/>
        </w:rPr>
        <w:t xml:space="preserve">Proposal #1: Consider NW-side monitoring approaches via direct estimation of intermediate KPI (e.g., SGCS) without ground-truth CSI reporting. </w:t>
      </w:r>
    </w:p>
    <w:p w14:paraId="5DA23761" w14:textId="77777777" w:rsidR="007D19F9" w:rsidRDefault="00DB3786">
      <w:pPr>
        <w:rPr>
          <w:b/>
          <w:iCs/>
          <w:lang w:val="en-US"/>
        </w:rPr>
      </w:pPr>
      <w:r>
        <w:rPr>
          <w:b/>
          <w:iCs/>
          <w:lang w:val="en-US"/>
        </w:rPr>
        <w:t>Proposal #2: Deprioritize the RS-based monitoring options, e.g., NW-side SRS-based monitoring, UE-side monitoring based on precoded CSI-RS, DMRS.</w:t>
      </w:r>
    </w:p>
    <w:p w14:paraId="33336A37" w14:textId="77777777" w:rsidR="007D19F9" w:rsidRDefault="007D19F9">
      <w:pPr>
        <w:rPr>
          <w:b/>
          <w:iCs/>
          <w:lang w:val="en-US"/>
        </w:rPr>
      </w:pPr>
    </w:p>
    <w:p w14:paraId="567EA1FC" w14:textId="77777777" w:rsidR="007D19F9" w:rsidRDefault="00DB3786">
      <w:pPr>
        <w:rPr>
          <w:rStyle w:val="21"/>
          <w:iCs w:val="0"/>
        </w:rPr>
      </w:pPr>
      <w:proofErr w:type="spellStart"/>
      <w:r>
        <w:rPr>
          <w:rStyle w:val="21"/>
          <w:iCs w:val="0"/>
        </w:rPr>
        <w:t>Fujistu</w:t>
      </w:r>
      <w:proofErr w:type="spellEnd"/>
    </w:p>
    <w:p w14:paraId="531930DD" w14:textId="77777777" w:rsidR="007D19F9" w:rsidRDefault="00DB3786">
      <w:pPr>
        <w:rPr>
          <w:b/>
          <w:iCs/>
          <w:lang w:val="en-US"/>
        </w:rPr>
      </w:pPr>
      <w:r>
        <w:rPr>
          <w:b/>
          <w:iCs/>
          <w:lang w:val="en-US"/>
        </w:rPr>
        <w:t>Proposal 15:</w:t>
      </w:r>
    </w:p>
    <w:p w14:paraId="087472D8" w14:textId="77777777" w:rsidR="007D19F9" w:rsidRDefault="00DB3786">
      <w:pPr>
        <w:rPr>
          <w:b/>
          <w:iCs/>
          <w:lang w:val="en-US"/>
        </w:rPr>
      </w:pPr>
      <w:r>
        <w:rPr>
          <w:b/>
          <w:iCs/>
          <w:lang w:val="en-US"/>
        </w:rPr>
        <w:t></w:t>
      </w:r>
      <w:r>
        <w:rPr>
          <w:b/>
          <w:iCs/>
          <w:lang w:val="en-US"/>
        </w:rPr>
        <w:tab/>
        <w:t>For the performance monitoring of AI/ML-based CSI compression, RAN1 to prioritize the study of NW-sided monitoring.</w:t>
      </w:r>
    </w:p>
    <w:p w14:paraId="766672CD" w14:textId="77777777" w:rsidR="007D19F9" w:rsidRDefault="00DB3786">
      <w:pPr>
        <w:rPr>
          <w:b/>
          <w:iCs/>
          <w:lang w:val="en-US"/>
        </w:rPr>
      </w:pPr>
      <w:r>
        <w:rPr>
          <w:b/>
          <w:iCs/>
          <w:lang w:val="en-US"/>
        </w:rPr>
        <w:t>Proposal 16:</w:t>
      </w:r>
    </w:p>
    <w:p w14:paraId="534F145D" w14:textId="77777777" w:rsidR="007D19F9" w:rsidRDefault="00DB3786">
      <w:pPr>
        <w:rPr>
          <w:b/>
          <w:iCs/>
          <w:lang w:val="en-US"/>
        </w:rPr>
      </w:pPr>
      <w:r>
        <w:rPr>
          <w:b/>
          <w:iCs/>
          <w:lang w:val="en-US"/>
        </w:rPr>
        <w:t></w:t>
      </w:r>
      <w:r>
        <w:rPr>
          <w:b/>
          <w:iCs/>
          <w:lang w:val="en-US"/>
        </w:rPr>
        <w:tab/>
        <w:t>For the NW-side AI/ML model performance monitoring for CSI compression, RAN1 to prioritize the study of using the codebook-based quantization method to obtain the ground-truth CSI. Besides, adding new parameter values to legacy codebook for higher resolution ground-truth CSI should be studied.</w:t>
      </w:r>
    </w:p>
    <w:p w14:paraId="1BCD1139" w14:textId="77777777" w:rsidR="007D19F9" w:rsidRDefault="007D19F9">
      <w:pPr>
        <w:rPr>
          <w:b/>
          <w:iCs/>
          <w:lang w:val="en-US"/>
        </w:rPr>
      </w:pPr>
    </w:p>
    <w:p w14:paraId="251A7E97" w14:textId="77777777" w:rsidR="007D19F9" w:rsidRDefault="00DB3786">
      <w:pPr>
        <w:rPr>
          <w:rStyle w:val="21"/>
          <w:bCs/>
        </w:rPr>
      </w:pPr>
      <w:r>
        <w:rPr>
          <w:rStyle w:val="21"/>
          <w:bCs/>
        </w:rPr>
        <w:t>CMCC</w:t>
      </w:r>
    </w:p>
    <w:p w14:paraId="04773A41" w14:textId="77777777" w:rsidR="007D19F9" w:rsidRDefault="00DB3786">
      <w:pPr>
        <w:rPr>
          <w:b/>
          <w:iCs/>
          <w:lang w:val="en-US"/>
        </w:rPr>
      </w:pPr>
      <w:r>
        <w:rPr>
          <w:b/>
          <w:iCs/>
          <w:lang w:val="en-US"/>
        </w:rPr>
        <w:t>Proposal 4: For performance monitoring, the following two options can be prioritized:</w:t>
      </w:r>
    </w:p>
    <w:p w14:paraId="6D028975" w14:textId="77777777" w:rsidR="007D19F9" w:rsidRDefault="00DB3786">
      <w:pPr>
        <w:rPr>
          <w:b/>
          <w:iCs/>
          <w:lang w:val="en-US"/>
        </w:rPr>
      </w:pPr>
      <w:r>
        <w:rPr>
          <w:b/>
          <w:iCs/>
          <w:lang w:val="en-US"/>
        </w:rPr>
        <w:t>a)</w:t>
      </w:r>
      <w:r>
        <w:rPr>
          <w:b/>
          <w:iCs/>
          <w:lang w:val="en-US"/>
        </w:rPr>
        <w:tab/>
        <w:t>NW-side monitoring based on the ground-truth CSI report.</w:t>
      </w:r>
    </w:p>
    <w:p w14:paraId="1560300A" w14:textId="77777777" w:rsidR="007D19F9" w:rsidRDefault="00DB3786">
      <w:pPr>
        <w:rPr>
          <w:b/>
          <w:iCs/>
          <w:lang w:val="en-US"/>
        </w:rPr>
      </w:pPr>
      <w:r>
        <w:rPr>
          <w:b/>
          <w:iCs/>
          <w:lang w:val="en-US"/>
        </w:rPr>
        <w:t>b)</w:t>
      </w:r>
      <w:r>
        <w:rPr>
          <w:b/>
          <w:iCs/>
          <w:lang w:val="en-US"/>
        </w:rPr>
        <w:tab/>
        <w:t>UE-side monitoring based on the recovery CSI indication.</w:t>
      </w:r>
    </w:p>
    <w:p w14:paraId="261F9DB7" w14:textId="77777777" w:rsidR="007D19F9" w:rsidRDefault="007D19F9">
      <w:pPr>
        <w:rPr>
          <w:b/>
          <w:iCs/>
          <w:lang w:val="en-US"/>
        </w:rPr>
      </w:pPr>
    </w:p>
    <w:p w14:paraId="25F24428" w14:textId="77777777" w:rsidR="007D19F9" w:rsidRDefault="00DB3786">
      <w:pPr>
        <w:rPr>
          <w:rStyle w:val="21"/>
          <w:iCs w:val="0"/>
        </w:rPr>
      </w:pPr>
      <w:r>
        <w:rPr>
          <w:rStyle w:val="21"/>
          <w:iCs w:val="0"/>
        </w:rPr>
        <w:t>Lenovo</w:t>
      </w:r>
    </w:p>
    <w:p w14:paraId="5A2D81BB" w14:textId="77777777" w:rsidR="007D19F9" w:rsidRDefault="00DB3786">
      <w:pPr>
        <w:rPr>
          <w:b/>
          <w:iCs/>
          <w:lang w:val="en-US"/>
        </w:rPr>
      </w:pPr>
      <w:r>
        <w:rPr>
          <w:b/>
          <w:iCs/>
          <w:lang w:val="en-US"/>
        </w:rPr>
        <w:lastRenderedPageBreak/>
        <w:t xml:space="preserve">Proposal 14: </w:t>
      </w:r>
      <w:r>
        <w:rPr>
          <w:b/>
          <w:iCs/>
          <w:lang w:val="en-US"/>
        </w:rPr>
        <w:tab/>
        <w:t>In options 3a-1 (with no {target-CSI} samples), the encoder model cannot be adapted with the statistics of the new UE during the training phase. It is desirable, thus, to study mechanisms to ensure the applicability of the trained model during the inference phase.</w:t>
      </w:r>
    </w:p>
    <w:p w14:paraId="1ED6BC8D" w14:textId="77777777" w:rsidR="007D19F9" w:rsidRDefault="00DB3786">
      <w:pPr>
        <w:rPr>
          <w:b/>
          <w:iCs/>
          <w:lang w:val="en-US"/>
        </w:rPr>
      </w:pPr>
      <w:r>
        <w:rPr>
          <w:b/>
          <w:iCs/>
          <w:lang w:val="en-US"/>
        </w:rPr>
        <w:t xml:space="preserve">Proposal 15: </w:t>
      </w:r>
      <w:r>
        <w:rPr>
          <w:b/>
          <w:iCs/>
          <w:lang w:val="en-US"/>
        </w:rPr>
        <w:tab/>
        <w:t>Study mechanism to determine the main contributor(s) of the lower performance of the model at least for the issues related to a) the “deployed” encoder and/or decoder model, b) the communication link, or c) data-drift of the input data. We note that, in general, the “deployed” encoder/decoder model could have different performance that the “trained” (reference) encoder or decoder model.</w:t>
      </w:r>
    </w:p>
    <w:p w14:paraId="2F0C29FE" w14:textId="77777777" w:rsidR="007D19F9" w:rsidRDefault="00DB3786">
      <w:pPr>
        <w:rPr>
          <w:b/>
          <w:iCs/>
          <w:lang w:val="en-US"/>
        </w:rPr>
      </w:pPr>
      <w:r>
        <w:rPr>
          <w:b/>
          <w:iCs/>
          <w:lang w:val="en-US"/>
        </w:rPr>
        <w:t xml:space="preserve">Proposal 16: </w:t>
      </w:r>
      <w:r>
        <w:rPr>
          <w:b/>
          <w:iCs/>
          <w:lang w:val="en-US"/>
        </w:rPr>
        <w:tab/>
        <w:t xml:space="preserve"> Study mechanism for root-cause determination based on exchange of some test </w:t>
      </w:r>
      <w:proofErr w:type="gramStart"/>
      <w:r>
        <w:rPr>
          <w:b/>
          <w:iCs/>
          <w:lang w:val="en-US"/>
        </w:rPr>
        <w:t>data-set</w:t>
      </w:r>
      <w:proofErr w:type="gramEnd"/>
      <w:r>
        <w:rPr>
          <w:b/>
          <w:iCs/>
          <w:lang w:val="en-US"/>
        </w:rPr>
        <w:t xml:space="preserve"> between the NW and the UE.</w:t>
      </w:r>
    </w:p>
    <w:p w14:paraId="00B3B4AB" w14:textId="77777777" w:rsidR="007D19F9" w:rsidRDefault="00DB3786">
      <w:pPr>
        <w:rPr>
          <w:b/>
          <w:iCs/>
          <w:lang w:val="en-US"/>
        </w:rPr>
      </w:pPr>
      <w:r>
        <w:rPr>
          <w:b/>
          <w:iCs/>
          <w:lang w:val="en-US"/>
        </w:rPr>
        <w:t xml:space="preserve">Proposal 17: </w:t>
      </w:r>
      <w:r>
        <w:rPr>
          <w:b/>
          <w:iCs/>
          <w:lang w:val="en-US"/>
        </w:rPr>
        <w:tab/>
        <w:t xml:space="preserve">Confirm that the local decoder model that is trained using data shared in options 4 and 3a-1 with {target-CSI} has a good match with the NW-side decoder model and it can be </w:t>
      </w:r>
      <w:proofErr w:type="spellStart"/>
      <w:r>
        <w:rPr>
          <w:b/>
          <w:iCs/>
          <w:lang w:val="en-US"/>
        </w:rPr>
        <w:t>use</w:t>
      </w:r>
      <w:proofErr w:type="spellEnd"/>
      <w:r>
        <w:rPr>
          <w:b/>
          <w:iCs/>
          <w:lang w:val="en-US"/>
        </w:rPr>
        <w:t xml:space="preserve"> for UE-side monitoring and UE-side root-cause determination.</w:t>
      </w:r>
    </w:p>
    <w:p w14:paraId="0926AADD" w14:textId="77777777" w:rsidR="007D19F9" w:rsidRDefault="00DB3786">
      <w:pPr>
        <w:rPr>
          <w:b/>
          <w:iCs/>
          <w:lang w:val="en-US"/>
        </w:rPr>
      </w:pPr>
      <w:r>
        <w:rPr>
          <w:b/>
          <w:iCs/>
          <w:lang w:val="en-US"/>
        </w:rPr>
        <w:t xml:space="preserve">Proposal 18: </w:t>
      </w:r>
      <w:r>
        <w:rPr>
          <w:b/>
          <w:iCs/>
          <w:lang w:val="en-US"/>
        </w:rPr>
        <w:tab/>
        <w:t xml:space="preserve"> Study mechanism for root-cause determination based on exchange of information regarding the NW-side trained encoder and/or decoder model.</w:t>
      </w:r>
    </w:p>
    <w:p w14:paraId="2B75903E" w14:textId="77777777" w:rsidR="007D19F9" w:rsidRDefault="007D19F9">
      <w:pPr>
        <w:rPr>
          <w:b/>
          <w:iCs/>
          <w:lang w:val="en-US"/>
        </w:rPr>
      </w:pPr>
    </w:p>
    <w:p w14:paraId="582B6317" w14:textId="77777777" w:rsidR="007D19F9" w:rsidRDefault="00DB3786">
      <w:pPr>
        <w:rPr>
          <w:rStyle w:val="21"/>
          <w:bCs/>
        </w:rPr>
      </w:pPr>
      <w:r>
        <w:rPr>
          <w:rStyle w:val="21"/>
          <w:bCs/>
        </w:rPr>
        <w:t>Huawei</w:t>
      </w:r>
    </w:p>
    <w:p w14:paraId="13855345" w14:textId="77777777" w:rsidR="007D19F9" w:rsidRDefault="00DB3786">
      <w:pPr>
        <w:rPr>
          <w:b/>
          <w:iCs/>
          <w:lang w:val="en-US"/>
        </w:rPr>
      </w:pPr>
      <w:r>
        <w:rPr>
          <w:b/>
          <w:iCs/>
          <w:lang w:val="en-US"/>
        </w:rPr>
        <w:t>Proposal 9: For NW-side monitoring, support ground-truth CSI based monitoring.</w:t>
      </w:r>
    </w:p>
    <w:p w14:paraId="7CD83B0E" w14:textId="77777777" w:rsidR="007D19F9" w:rsidRDefault="00DB3786">
      <w:pPr>
        <w:rPr>
          <w:b/>
          <w:iCs/>
          <w:lang w:val="en-US"/>
        </w:rPr>
      </w:pPr>
      <w:r>
        <w:rPr>
          <w:b/>
          <w:iCs/>
          <w:lang w:val="en-US"/>
        </w:rPr>
        <w:t></w:t>
      </w:r>
      <w:r>
        <w:rPr>
          <w:b/>
          <w:iCs/>
          <w:lang w:val="en-US"/>
        </w:rPr>
        <w:tab/>
        <w:t>eT2-like high-resolution codebook for reporting format with higher priority.</w:t>
      </w:r>
    </w:p>
    <w:p w14:paraId="0E5E82BF" w14:textId="77777777" w:rsidR="007D19F9" w:rsidRDefault="00DB3786">
      <w:pPr>
        <w:rPr>
          <w:b/>
          <w:iCs/>
          <w:lang w:val="en-US"/>
        </w:rPr>
      </w:pPr>
      <w:r>
        <w:rPr>
          <w:b/>
          <w:iCs/>
          <w:lang w:val="en-US"/>
        </w:rPr>
        <w:t></w:t>
      </w:r>
      <w:r>
        <w:rPr>
          <w:b/>
          <w:iCs/>
          <w:lang w:val="en-US"/>
        </w:rPr>
        <w:tab/>
        <w:t xml:space="preserve">Further discuss the reporting mode, e.g., per sample reporting and reporting of </w:t>
      </w:r>
      <w:proofErr w:type="gramStart"/>
      <w:r>
        <w:rPr>
          <w:b/>
          <w:iCs/>
          <w:lang w:val="en-US"/>
        </w:rPr>
        <w:t>a number of</w:t>
      </w:r>
      <w:proofErr w:type="gramEnd"/>
      <w:r>
        <w:rPr>
          <w:b/>
          <w:iCs/>
          <w:lang w:val="en-US"/>
        </w:rPr>
        <w:t xml:space="preserve"> monitored samples.</w:t>
      </w:r>
    </w:p>
    <w:p w14:paraId="5ACA9A33" w14:textId="77777777" w:rsidR="007D19F9" w:rsidRDefault="00DB3786">
      <w:pPr>
        <w:rPr>
          <w:b/>
          <w:iCs/>
          <w:lang w:val="en-US"/>
        </w:rPr>
      </w:pPr>
      <w:r>
        <w:rPr>
          <w:b/>
          <w:iCs/>
          <w:lang w:val="en-US"/>
        </w:rPr>
        <w:t></w:t>
      </w:r>
      <w:r>
        <w:rPr>
          <w:b/>
          <w:iCs/>
          <w:lang w:val="en-US"/>
        </w:rPr>
        <w:tab/>
        <w:t>Note: potential solution can be considered to alleviate UE complexity on generating the eT2-like high-resolution codebook, considering the overhead/latency of monitoring CSI report can be relaxed compared with legacy eT2 CSI.</w:t>
      </w:r>
    </w:p>
    <w:p w14:paraId="298A74F0" w14:textId="77777777" w:rsidR="007D19F9" w:rsidRDefault="007D19F9">
      <w:pPr>
        <w:rPr>
          <w:b/>
          <w:iCs/>
          <w:lang w:val="en-US"/>
        </w:rPr>
      </w:pPr>
    </w:p>
    <w:p w14:paraId="3FB4EFEF" w14:textId="77777777" w:rsidR="007D19F9" w:rsidRDefault="00DB3786">
      <w:pPr>
        <w:rPr>
          <w:rStyle w:val="21"/>
          <w:iCs w:val="0"/>
        </w:rPr>
      </w:pPr>
      <w:r>
        <w:rPr>
          <w:rStyle w:val="21"/>
          <w:iCs w:val="0"/>
        </w:rPr>
        <w:t>OPPO</w:t>
      </w:r>
    </w:p>
    <w:p w14:paraId="1B656803" w14:textId="77777777" w:rsidR="007D19F9" w:rsidRDefault="00DB3786">
      <w:pPr>
        <w:rPr>
          <w:b/>
          <w:iCs/>
          <w:lang w:val="en-US"/>
        </w:rPr>
      </w:pPr>
      <w:r>
        <w:rPr>
          <w:b/>
          <w:iCs/>
          <w:lang w:val="en-US"/>
        </w:rPr>
        <w:t>Proposal 14: UE-side proxy decoder can be trained with the frozen UE-side actual encoder based on the dataset shared from NW-side.</w:t>
      </w:r>
    </w:p>
    <w:p w14:paraId="1C53F9CF" w14:textId="77777777" w:rsidR="007D19F9" w:rsidRDefault="00DB3786">
      <w:pPr>
        <w:rPr>
          <w:b/>
          <w:iCs/>
          <w:lang w:val="en-US"/>
        </w:rPr>
      </w:pPr>
      <w:r>
        <w:rPr>
          <w:b/>
          <w:iCs/>
          <w:lang w:val="en-US"/>
        </w:rPr>
        <w:t xml:space="preserve">Proposal 15: Regarding the performance of UE-side monitoring Case 2-1 and Case 2-2, use the following monitoring metric and candidate </w:t>
      </w:r>
      <w:proofErr w:type="spellStart"/>
      <w:r>
        <w:rPr>
          <w:b/>
          <w:iCs/>
          <w:lang w:val="en-US"/>
        </w:rPr>
        <w:t>KPI_th</w:t>
      </w:r>
      <w:proofErr w:type="spellEnd"/>
      <w:r>
        <w:rPr>
          <w:b/>
          <w:iCs/>
          <w:lang w:val="en-US"/>
        </w:rPr>
        <w:t xml:space="preserve"> value:</w:t>
      </w:r>
    </w:p>
    <w:p w14:paraId="5CA32EF3" w14:textId="77777777" w:rsidR="007D19F9" w:rsidRDefault="00DB3786">
      <w:pPr>
        <w:rPr>
          <w:b/>
          <w:iCs/>
          <w:lang w:val="en-US"/>
        </w:rPr>
      </w:pPr>
      <w:r>
        <w:rPr>
          <w:b/>
          <w:iCs/>
          <w:lang w:val="en-US"/>
        </w:rPr>
        <w:tab/>
        <w:t>False alarm rate: P_FA=</w:t>
      </w:r>
      <w:proofErr w:type="gramStart"/>
      <w:r>
        <w:rPr>
          <w:b/>
          <w:iCs/>
          <w:lang w:val="en-US"/>
        </w:rPr>
        <w:t>P(</w:t>
      </w:r>
      <w:proofErr w:type="gramEnd"/>
      <w:r>
        <w:rPr>
          <w:rFonts w:ascii="Cambria Math" w:eastAsia="Cambria Math" w:hAnsi="Cambria Math" w:cs="Cambria Math" w:hint="eastAsia"/>
          <w:b/>
          <w:iCs/>
          <w:lang w:val="en-US"/>
        </w:rPr>
        <w:t>〖</w:t>
      </w:r>
      <w:proofErr w:type="spellStart"/>
      <w:r>
        <w:rPr>
          <w:b/>
          <w:iCs/>
          <w:lang w:val="en-US"/>
        </w:rPr>
        <w:t>KPI</w:t>
      </w:r>
      <w:r>
        <w:rPr>
          <w:rFonts w:ascii="Cambria Math" w:eastAsia="Cambria Math" w:hAnsi="Cambria Math" w:cs="Cambria Math" w:hint="eastAsia"/>
          <w:b/>
          <w:iCs/>
          <w:lang w:val="en-US"/>
        </w:rPr>
        <w:t>〗</w:t>
      </w:r>
      <w:r>
        <w:rPr>
          <w:b/>
          <w:iCs/>
          <w:lang w:val="en-US"/>
        </w:rPr>
        <w:t>_Actual</w:t>
      </w:r>
      <w:proofErr w:type="spellEnd"/>
      <w:r>
        <w:rPr>
          <w:b/>
          <w:iCs/>
          <w:lang w:val="en-US"/>
        </w:rPr>
        <w:t>&lt;</w:t>
      </w:r>
      <w:r>
        <w:rPr>
          <w:rFonts w:ascii="Cambria Math" w:eastAsia="Cambria Math" w:hAnsi="Cambria Math" w:cs="Cambria Math" w:hint="eastAsia"/>
          <w:b/>
          <w:iCs/>
          <w:lang w:val="en-US"/>
        </w:rPr>
        <w:t>〖</w:t>
      </w:r>
      <w:r>
        <w:rPr>
          <w:b/>
          <w:iCs/>
          <w:lang w:val="en-US"/>
        </w:rPr>
        <w:t>KPI</w:t>
      </w:r>
      <w:r>
        <w:rPr>
          <w:rFonts w:ascii="Cambria Math" w:eastAsia="Cambria Math" w:hAnsi="Cambria Math" w:cs="Cambria Math" w:hint="eastAsia"/>
          <w:b/>
          <w:iCs/>
          <w:lang w:val="en-US"/>
        </w:rPr>
        <w:t>〗</w:t>
      </w:r>
      <w:r>
        <w:rPr>
          <w:b/>
          <w:iCs/>
          <w:lang w:val="en-US"/>
        </w:rPr>
        <w:t>_</w:t>
      </w:r>
      <w:proofErr w:type="spellStart"/>
      <w:r>
        <w:rPr>
          <w:b/>
          <w:iCs/>
          <w:lang w:val="en-US"/>
        </w:rPr>
        <w:t>th</w:t>
      </w:r>
      <w:proofErr w:type="spellEnd"/>
      <w:r>
        <w:rPr>
          <w:b/>
          <w:iCs/>
          <w:lang w:val="en-US"/>
        </w:rPr>
        <w:t xml:space="preserve"> )*P(</w:t>
      </w:r>
      <w:r>
        <w:rPr>
          <w:rFonts w:ascii="Cambria Math" w:eastAsia="Cambria Math" w:hAnsi="Cambria Math" w:cs="Cambria Math" w:hint="eastAsia"/>
          <w:b/>
          <w:iCs/>
          <w:lang w:val="en-US"/>
        </w:rPr>
        <w:t>〖</w:t>
      </w:r>
      <w:proofErr w:type="spellStart"/>
      <w:r>
        <w:rPr>
          <w:b/>
          <w:iCs/>
          <w:lang w:val="en-US"/>
        </w:rPr>
        <w:t>KPI</w:t>
      </w:r>
      <w:r>
        <w:rPr>
          <w:rFonts w:ascii="Cambria Math" w:eastAsia="Cambria Math" w:hAnsi="Cambria Math" w:cs="Cambria Math" w:hint="eastAsia"/>
          <w:b/>
          <w:iCs/>
          <w:lang w:val="en-US"/>
        </w:rPr>
        <w:t>〗</w:t>
      </w:r>
      <w:r>
        <w:rPr>
          <w:b/>
          <w:iCs/>
          <w:lang w:val="en-US"/>
        </w:rPr>
        <w:t>_Genie</w:t>
      </w:r>
      <w:proofErr w:type="spellEnd"/>
      <w:r>
        <w:rPr>
          <w:rFonts w:hint="eastAsia"/>
          <w:b/>
          <w:iCs/>
          <w:lang w:val="en-US"/>
        </w:rPr>
        <w:t>≥</w:t>
      </w:r>
      <w:r>
        <w:rPr>
          <w:rFonts w:ascii="Cambria Math" w:eastAsia="Cambria Math" w:hAnsi="Cambria Math" w:cs="Cambria Math" w:hint="eastAsia"/>
          <w:b/>
          <w:iCs/>
          <w:lang w:val="en-US"/>
        </w:rPr>
        <w:t>〖</w:t>
      </w:r>
      <w:r>
        <w:rPr>
          <w:b/>
          <w:iCs/>
          <w:lang w:val="en-US"/>
        </w:rPr>
        <w:t>KPI</w:t>
      </w:r>
      <w:r>
        <w:rPr>
          <w:rFonts w:ascii="Cambria Math" w:eastAsia="Cambria Math" w:hAnsi="Cambria Math" w:cs="Cambria Math" w:hint="eastAsia"/>
          <w:b/>
          <w:iCs/>
          <w:lang w:val="en-US"/>
        </w:rPr>
        <w:t>〗</w:t>
      </w:r>
      <w:r>
        <w:rPr>
          <w:b/>
          <w:iCs/>
          <w:lang w:val="en-US"/>
        </w:rPr>
        <w:t>_</w:t>
      </w:r>
      <w:proofErr w:type="spellStart"/>
      <w:r>
        <w:rPr>
          <w:b/>
          <w:iCs/>
          <w:lang w:val="en-US"/>
        </w:rPr>
        <w:t>th</w:t>
      </w:r>
      <w:proofErr w:type="spellEnd"/>
      <w:r>
        <w:rPr>
          <w:b/>
          <w:iCs/>
          <w:lang w:val="en-US"/>
        </w:rPr>
        <w:t xml:space="preserve"> |</w:t>
      </w:r>
      <w:r>
        <w:rPr>
          <w:rFonts w:ascii="Cambria Math" w:eastAsia="Cambria Math" w:hAnsi="Cambria Math" w:cs="Cambria Math" w:hint="eastAsia"/>
          <w:b/>
          <w:iCs/>
          <w:lang w:val="en-US"/>
        </w:rPr>
        <w:t>〖</w:t>
      </w:r>
      <w:proofErr w:type="spellStart"/>
      <w:r>
        <w:rPr>
          <w:b/>
          <w:iCs/>
          <w:lang w:val="en-US"/>
        </w:rPr>
        <w:t>KPI</w:t>
      </w:r>
      <w:r>
        <w:rPr>
          <w:rFonts w:ascii="Cambria Math" w:eastAsia="Cambria Math" w:hAnsi="Cambria Math" w:cs="Cambria Math" w:hint="eastAsia"/>
          <w:b/>
          <w:iCs/>
          <w:lang w:val="en-US"/>
        </w:rPr>
        <w:t>〗</w:t>
      </w:r>
      <w:r>
        <w:rPr>
          <w:b/>
          <w:iCs/>
          <w:lang w:val="en-US"/>
        </w:rPr>
        <w:t>_Actual</w:t>
      </w:r>
      <w:proofErr w:type="spellEnd"/>
      <w:r>
        <w:rPr>
          <w:b/>
          <w:iCs/>
          <w:lang w:val="en-US"/>
        </w:rPr>
        <w:t>&lt;</w:t>
      </w:r>
      <w:r>
        <w:rPr>
          <w:rFonts w:ascii="Cambria Math" w:eastAsia="Cambria Math" w:hAnsi="Cambria Math" w:cs="Cambria Math" w:hint="eastAsia"/>
          <w:b/>
          <w:iCs/>
          <w:lang w:val="en-US"/>
        </w:rPr>
        <w:t>〖</w:t>
      </w:r>
      <w:r>
        <w:rPr>
          <w:b/>
          <w:iCs/>
          <w:lang w:val="en-US"/>
        </w:rPr>
        <w:t>KPI</w:t>
      </w:r>
      <w:r>
        <w:rPr>
          <w:rFonts w:ascii="Cambria Math" w:eastAsia="Cambria Math" w:hAnsi="Cambria Math" w:cs="Cambria Math" w:hint="eastAsia"/>
          <w:b/>
          <w:iCs/>
          <w:lang w:val="en-US"/>
        </w:rPr>
        <w:t>〗</w:t>
      </w:r>
      <w:r>
        <w:rPr>
          <w:b/>
          <w:iCs/>
          <w:lang w:val="en-US"/>
        </w:rPr>
        <w:t>_</w:t>
      </w:r>
      <w:proofErr w:type="spellStart"/>
      <w:r>
        <w:rPr>
          <w:b/>
          <w:iCs/>
          <w:lang w:val="en-US"/>
        </w:rPr>
        <w:t>th</w:t>
      </w:r>
      <w:proofErr w:type="spellEnd"/>
      <w:r>
        <w:rPr>
          <w:b/>
          <w:iCs/>
          <w:lang w:val="en-US"/>
        </w:rPr>
        <w:t>)</w:t>
      </w:r>
    </w:p>
    <w:p w14:paraId="7B4CF551" w14:textId="77777777" w:rsidR="007D19F9" w:rsidRDefault="00DB3786">
      <w:pPr>
        <w:rPr>
          <w:b/>
          <w:iCs/>
          <w:lang w:val="en-US"/>
        </w:rPr>
      </w:pPr>
      <w:r>
        <w:rPr>
          <w:b/>
          <w:iCs/>
          <w:lang w:val="en-US"/>
        </w:rPr>
        <w:tab/>
        <w:t>Mis-detection rate: P_MD=</w:t>
      </w:r>
      <w:proofErr w:type="gramStart"/>
      <w:r>
        <w:rPr>
          <w:b/>
          <w:iCs/>
          <w:lang w:val="en-US"/>
        </w:rPr>
        <w:t>P(</w:t>
      </w:r>
      <w:proofErr w:type="gramEnd"/>
      <w:r>
        <w:rPr>
          <w:rFonts w:ascii="Cambria Math" w:eastAsia="Cambria Math" w:hAnsi="Cambria Math" w:cs="Cambria Math" w:hint="eastAsia"/>
          <w:b/>
          <w:iCs/>
          <w:lang w:val="en-US"/>
        </w:rPr>
        <w:t>〖</w:t>
      </w:r>
      <w:proofErr w:type="spellStart"/>
      <w:r>
        <w:rPr>
          <w:b/>
          <w:iCs/>
          <w:lang w:val="en-US"/>
        </w:rPr>
        <w:t>KPI</w:t>
      </w:r>
      <w:r>
        <w:rPr>
          <w:rFonts w:ascii="Cambria Math" w:eastAsia="Cambria Math" w:hAnsi="Cambria Math" w:cs="Cambria Math" w:hint="eastAsia"/>
          <w:b/>
          <w:iCs/>
          <w:lang w:val="en-US"/>
        </w:rPr>
        <w:t>〗</w:t>
      </w:r>
      <w:r>
        <w:rPr>
          <w:b/>
          <w:iCs/>
          <w:lang w:val="en-US"/>
        </w:rPr>
        <w:t>_Actual</w:t>
      </w:r>
      <w:proofErr w:type="spellEnd"/>
      <w:r>
        <w:rPr>
          <w:rFonts w:hint="eastAsia"/>
          <w:b/>
          <w:iCs/>
          <w:lang w:val="en-US"/>
        </w:rPr>
        <w:t>≥</w:t>
      </w:r>
      <w:r>
        <w:rPr>
          <w:rFonts w:ascii="Cambria Math" w:eastAsia="Cambria Math" w:hAnsi="Cambria Math" w:cs="Cambria Math" w:hint="eastAsia"/>
          <w:b/>
          <w:iCs/>
          <w:lang w:val="en-US"/>
        </w:rPr>
        <w:t>〖</w:t>
      </w:r>
      <w:r>
        <w:rPr>
          <w:b/>
          <w:iCs/>
          <w:lang w:val="en-US"/>
        </w:rPr>
        <w:t>KPI</w:t>
      </w:r>
      <w:r>
        <w:rPr>
          <w:rFonts w:ascii="Cambria Math" w:eastAsia="Cambria Math" w:hAnsi="Cambria Math" w:cs="Cambria Math" w:hint="eastAsia"/>
          <w:b/>
          <w:iCs/>
          <w:lang w:val="en-US"/>
        </w:rPr>
        <w:t>〗</w:t>
      </w:r>
      <w:r>
        <w:rPr>
          <w:b/>
          <w:iCs/>
          <w:lang w:val="en-US"/>
        </w:rPr>
        <w:t>_</w:t>
      </w:r>
      <w:proofErr w:type="spellStart"/>
      <w:r>
        <w:rPr>
          <w:b/>
          <w:iCs/>
          <w:lang w:val="en-US"/>
        </w:rPr>
        <w:t>th</w:t>
      </w:r>
      <w:proofErr w:type="spellEnd"/>
      <w:r>
        <w:rPr>
          <w:b/>
          <w:iCs/>
          <w:lang w:val="en-US"/>
        </w:rPr>
        <w:t xml:space="preserve"> )*P(</w:t>
      </w:r>
      <w:r>
        <w:rPr>
          <w:rFonts w:ascii="Cambria Math" w:eastAsia="Cambria Math" w:hAnsi="Cambria Math" w:cs="Cambria Math" w:hint="eastAsia"/>
          <w:b/>
          <w:iCs/>
          <w:lang w:val="en-US"/>
        </w:rPr>
        <w:t>〖</w:t>
      </w:r>
      <w:proofErr w:type="spellStart"/>
      <w:r>
        <w:rPr>
          <w:b/>
          <w:iCs/>
          <w:lang w:val="en-US"/>
        </w:rPr>
        <w:t>KPI</w:t>
      </w:r>
      <w:r>
        <w:rPr>
          <w:rFonts w:ascii="Cambria Math" w:eastAsia="Cambria Math" w:hAnsi="Cambria Math" w:cs="Cambria Math" w:hint="eastAsia"/>
          <w:b/>
          <w:iCs/>
          <w:lang w:val="en-US"/>
        </w:rPr>
        <w:t>〗</w:t>
      </w:r>
      <w:r>
        <w:rPr>
          <w:b/>
          <w:iCs/>
          <w:lang w:val="en-US"/>
        </w:rPr>
        <w:t>_Genie</w:t>
      </w:r>
      <w:proofErr w:type="spellEnd"/>
      <w:r>
        <w:rPr>
          <w:b/>
          <w:iCs/>
          <w:lang w:val="en-US"/>
        </w:rPr>
        <w:t>&lt;</w:t>
      </w:r>
      <w:r>
        <w:rPr>
          <w:rFonts w:ascii="Cambria Math" w:eastAsia="Cambria Math" w:hAnsi="Cambria Math" w:cs="Cambria Math" w:hint="eastAsia"/>
          <w:b/>
          <w:iCs/>
          <w:lang w:val="en-US"/>
        </w:rPr>
        <w:t>〖</w:t>
      </w:r>
      <w:r>
        <w:rPr>
          <w:b/>
          <w:iCs/>
          <w:lang w:val="en-US"/>
        </w:rPr>
        <w:t>KPI</w:t>
      </w:r>
      <w:r>
        <w:rPr>
          <w:rFonts w:ascii="Cambria Math" w:eastAsia="Cambria Math" w:hAnsi="Cambria Math" w:cs="Cambria Math" w:hint="eastAsia"/>
          <w:b/>
          <w:iCs/>
          <w:lang w:val="en-US"/>
        </w:rPr>
        <w:t>〗</w:t>
      </w:r>
      <w:r>
        <w:rPr>
          <w:b/>
          <w:iCs/>
          <w:lang w:val="en-US"/>
        </w:rPr>
        <w:t>_</w:t>
      </w:r>
      <w:proofErr w:type="spellStart"/>
      <w:r>
        <w:rPr>
          <w:b/>
          <w:iCs/>
          <w:lang w:val="en-US"/>
        </w:rPr>
        <w:t>th</w:t>
      </w:r>
      <w:proofErr w:type="spellEnd"/>
      <w:r>
        <w:rPr>
          <w:b/>
          <w:iCs/>
          <w:lang w:val="en-US"/>
        </w:rPr>
        <w:t xml:space="preserve"> |</w:t>
      </w:r>
      <w:r>
        <w:rPr>
          <w:rFonts w:ascii="Cambria Math" w:eastAsia="Cambria Math" w:hAnsi="Cambria Math" w:cs="Cambria Math" w:hint="eastAsia"/>
          <w:b/>
          <w:iCs/>
          <w:lang w:val="en-US"/>
        </w:rPr>
        <w:t>〖</w:t>
      </w:r>
      <w:proofErr w:type="spellStart"/>
      <w:r>
        <w:rPr>
          <w:b/>
          <w:iCs/>
          <w:lang w:val="en-US"/>
        </w:rPr>
        <w:t>KPI</w:t>
      </w:r>
      <w:r>
        <w:rPr>
          <w:rFonts w:ascii="Cambria Math" w:eastAsia="Cambria Math" w:hAnsi="Cambria Math" w:cs="Cambria Math" w:hint="eastAsia"/>
          <w:b/>
          <w:iCs/>
          <w:lang w:val="en-US"/>
        </w:rPr>
        <w:t>〗</w:t>
      </w:r>
      <w:r>
        <w:rPr>
          <w:b/>
          <w:iCs/>
          <w:lang w:val="en-US"/>
        </w:rPr>
        <w:t>_Actual</w:t>
      </w:r>
      <w:proofErr w:type="spellEnd"/>
      <w:r>
        <w:rPr>
          <w:rFonts w:hint="eastAsia"/>
          <w:b/>
          <w:iCs/>
          <w:lang w:val="en-US"/>
        </w:rPr>
        <w:t>≥</w:t>
      </w:r>
      <w:r>
        <w:rPr>
          <w:rFonts w:ascii="Cambria Math" w:eastAsia="Cambria Math" w:hAnsi="Cambria Math" w:cs="Cambria Math" w:hint="eastAsia"/>
          <w:b/>
          <w:iCs/>
          <w:lang w:val="en-US"/>
        </w:rPr>
        <w:t>〖</w:t>
      </w:r>
      <w:r>
        <w:rPr>
          <w:b/>
          <w:iCs/>
          <w:lang w:val="en-US"/>
        </w:rPr>
        <w:t>KPI</w:t>
      </w:r>
      <w:r>
        <w:rPr>
          <w:rFonts w:ascii="Cambria Math" w:eastAsia="Cambria Math" w:hAnsi="Cambria Math" w:cs="Cambria Math" w:hint="eastAsia"/>
          <w:b/>
          <w:iCs/>
          <w:lang w:val="en-US"/>
        </w:rPr>
        <w:t>〗</w:t>
      </w:r>
      <w:r>
        <w:rPr>
          <w:b/>
          <w:iCs/>
          <w:lang w:val="en-US"/>
        </w:rPr>
        <w:t>_</w:t>
      </w:r>
      <w:proofErr w:type="spellStart"/>
      <w:r>
        <w:rPr>
          <w:b/>
          <w:iCs/>
          <w:lang w:val="en-US"/>
        </w:rPr>
        <w:t>th</w:t>
      </w:r>
      <w:proofErr w:type="spellEnd"/>
      <w:r>
        <w:rPr>
          <w:b/>
          <w:iCs/>
          <w:lang w:val="en-US"/>
        </w:rPr>
        <w:t>)</w:t>
      </w:r>
    </w:p>
    <w:p w14:paraId="526C2AD9" w14:textId="77777777" w:rsidR="007D19F9" w:rsidRDefault="00DB3786">
      <w:pPr>
        <w:rPr>
          <w:b/>
          <w:iCs/>
          <w:lang w:val="en-US"/>
        </w:rPr>
      </w:pPr>
      <w:r>
        <w:rPr>
          <w:b/>
          <w:iCs/>
          <w:lang w:val="en-US"/>
        </w:rPr>
        <w:t xml:space="preserve">where </w:t>
      </w:r>
      <w:proofErr w:type="spellStart"/>
      <w:r>
        <w:rPr>
          <w:b/>
          <w:iCs/>
          <w:lang w:val="en-US"/>
        </w:rPr>
        <w:t>KPI_th</w:t>
      </w:r>
      <w:proofErr w:type="spellEnd"/>
      <w:r>
        <w:rPr>
          <w:b/>
          <w:iCs/>
          <w:lang w:val="en-US"/>
        </w:rPr>
        <w:t>=0.5 is suggested.</w:t>
      </w:r>
    </w:p>
    <w:p w14:paraId="1AB49B94" w14:textId="77777777" w:rsidR="007D19F9" w:rsidRDefault="00DB3786">
      <w:pPr>
        <w:rPr>
          <w:b/>
          <w:iCs/>
          <w:lang w:val="en-US"/>
        </w:rPr>
      </w:pPr>
      <w:r>
        <w:rPr>
          <w:b/>
          <w:iCs/>
          <w:lang w:val="en-US"/>
        </w:rPr>
        <w:t>Proposal 16: Support to study and specify UE-side monitoring Case 2-1 and Case 2-2.</w:t>
      </w:r>
    </w:p>
    <w:p w14:paraId="1DC140F4" w14:textId="77777777" w:rsidR="007D19F9" w:rsidRDefault="007D19F9">
      <w:pPr>
        <w:rPr>
          <w:b/>
          <w:iCs/>
          <w:lang w:val="en-US"/>
        </w:rPr>
      </w:pPr>
    </w:p>
    <w:p w14:paraId="19E58F5C" w14:textId="77777777" w:rsidR="007D19F9" w:rsidRDefault="00DB3786">
      <w:pPr>
        <w:rPr>
          <w:rStyle w:val="21"/>
          <w:bCs/>
        </w:rPr>
      </w:pPr>
      <w:proofErr w:type="spellStart"/>
      <w:r>
        <w:rPr>
          <w:rStyle w:val="21"/>
          <w:bCs/>
        </w:rPr>
        <w:t>InterDigital</w:t>
      </w:r>
      <w:proofErr w:type="spellEnd"/>
    </w:p>
    <w:p w14:paraId="16B9712D" w14:textId="77777777" w:rsidR="007D19F9" w:rsidRDefault="00DB3786">
      <w:pPr>
        <w:rPr>
          <w:b/>
          <w:iCs/>
          <w:lang w:val="en-US"/>
        </w:rPr>
      </w:pPr>
      <w:r>
        <w:rPr>
          <w:b/>
          <w:iCs/>
          <w:lang w:val="en-US"/>
        </w:rPr>
        <w:t>Proposal 2:</w:t>
      </w:r>
      <w:r>
        <w:rPr>
          <w:b/>
          <w:iCs/>
          <w:lang w:val="en-US"/>
        </w:rPr>
        <w:tab/>
        <w:t>Study further the following aspects for model monitoring in Rel-19:</w:t>
      </w:r>
    </w:p>
    <w:p w14:paraId="63377A07" w14:textId="77777777" w:rsidR="007D19F9" w:rsidRDefault="00DB3786">
      <w:pPr>
        <w:rPr>
          <w:b/>
          <w:iCs/>
          <w:lang w:val="en-US"/>
        </w:rPr>
      </w:pPr>
      <w:r>
        <w:rPr>
          <w:b/>
          <w:iCs/>
          <w:lang w:val="en-US"/>
        </w:rPr>
        <w:t>-</w:t>
      </w:r>
      <w:r>
        <w:rPr>
          <w:b/>
          <w:iCs/>
          <w:lang w:val="en-US"/>
        </w:rPr>
        <w:tab/>
        <w:t>Details of reporting mechanism for the monitoring metrics with both time/event-trigger based</w:t>
      </w:r>
    </w:p>
    <w:p w14:paraId="62513E99" w14:textId="77777777" w:rsidR="007D19F9" w:rsidRDefault="00DB3786">
      <w:pPr>
        <w:rPr>
          <w:b/>
          <w:iCs/>
          <w:lang w:val="en-US"/>
        </w:rPr>
      </w:pPr>
      <w:r>
        <w:rPr>
          <w:b/>
          <w:iCs/>
          <w:lang w:val="en-US"/>
        </w:rPr>
        <w:t>-</w:t>
      </w:r>
      <w:r>
        <w:rPr>
          <w:b/>
          <w:iCs/>
          <w:lang w:val="en-US"/>
        </w:rPr>
        <w:tab/>
        <w:t>Appropriate UE-side monitoring metric which reflects AI/ML model performance accurately</w:t>
      </w:r>
    </w:p>
    <w:p w14:paraId="61DB6E8A" w14:textId="77777777" w:rsidR="007D19F9" w:rsidRDefault="00DB3786">
      <w:pPr>
        <w:rPr>
          <w:b/>
          <w:iCs/>
          <w:lang w:val="en-US"/>
        </w:rPr>
      </w:pPr>
      <w:r>
        <w:rPr>
          <w:b/>
          <w:iCs/>
          <w:lang w:val="en-US"/>
        </w:rPr>
        <w:t>-</w:t>
      </w:r>
      <w:r>
        <w:rPr>
          <w:b/>
          <w:iCs/>
          <w:lang w:val="en-US"/>
        </w:rPr>
        <w:tab/>
        <w:t>UE-side monitoring based on precoded RS (CSI-RS, DM-RS)</w:t>
      </w:r>
    </w:p>
    <w:p w14:paraId="3A2C80BF" w14:textId="77777777" w:rsidR="007D19F9" w:rsidRDefault="00DB3786">
      <w:pPr>
        <w:rPr>
          <w:b/>
          <w:iCs/>
          <w:lang w:val="en-US"/>
        </w:rPr>
      </w:pPr>
      <w:r>
        <w:rPr>
          <w:b/>
          <w:iCs/>
          <w:lang w:val="en-US"/>
        </w:rPr>
        <w:t>-</w:t>
      </w:r>
      <w:r>
        <w:rPr>
          <w:b/>
          <w:iCs/>
          <w:lang w:val="en-US"/>
        </w:rPr>
        <w:tab/>
        <w:t>Reporting contents/structure of UE-side monitoring metric and its associated feedback overhead</w:t>
      </w:r>
    </w:p>
    <w:p w14:paraId="5853E658" w14:textId="77777777" w:rsidR="007D19F9" w:rsidRDefault="00DB3786">
      <w:pPr>
        <w:rPr>
          <w:b/>
          <w:iCs/>
          <w:lang w:val="en-US"/>
        </w:rPr>
      </w:pPr>
      <w:r>
        <w:rPr>
          <w:b/>
          <w:iCs/>
          <w:lang w:val="en-US"/>
        </w:rPr>
        <w:t>-</w:t>
      </w:r>
      <w:r>
        <w:rPr>
          <w:b/>
          <w:iCs/>
          <w:lang w:val="en-US"/>
        </w:rPr>
        <w:tab/>
        <w:t>NW-side monitoring with lower signaling overhead</w:t>
      </w:r>
    </w:p>
    <w:p w14:paraId="25B89856" w14:textId="77777777" w:rsidR="007D19F9" w:rsidRDefault="007D19F9">
      <w:pPr>
        <w:rPr>
          <w:b/>
          <w:iCs/>
          <w:lang w:val="en-US"/>
        </w:rPr>
      </w:pPr>
    </w:p>
    <w:p w14:paraId="35B8D0F7" w14:textId="77777777" w:rsidR="007D19F9" w:rsidRDefault="00DB3786">
      <w:pPr>
        <w:rPr>
          <w:rStyle w:val="21"/>
          <w:iCs w:val="0"/>
        </w:rPr>
      </w:pPr>
      <w:r>
        <w:rPr>
          <w:rStyle w:val="21"/>
          <w:iCs w:val="0"/>
        </w:rPr>
        <w:t>Samsung</w:t>
      </w:r>
    </w:p>
    <w:p w14:paraId="0E3576A4" w14:textId="77777777" w:rsidR="007D19F9" w:rsidRDefault="00DB3786">
      <w:pPr>
        <w:rPr>
          <w:b/>
          <w:iCs/>
          <w:lang w:val="en-US"/>
        </w:rPr>
      </w:pPr>
      <w:r>
        <w:rPr>
          <w:b/>
          <w:iCs/>
          <w:lang w:val="en-US"/>
        </w:rPr>
        <w:t xml:space="preserve">Proposal#10: For performance monitoring, consider causes of performance loss that particularly affect the AI/ML based approach. </w:t>
      </w:r>
    </w:p>
    <w:p w14:paraId="34151C10" w14:textId="77777777" w:rsidR="007D19F9" w:rsidRDefault="00DB3786">
      <w:pPr>
        <w:rPr>
          <w:b/>
          <w:iCs/>
          <w:lang w:val="en-US"/>
        </w:rPr>
      </w:pPr>
      <w:r>
        <w:rPr>
          <w:b/>
          <w:iCs/>
          <w:lang w:val="en-US"/>
        </w:rPr>
        <w:tab/>
        <w:t xml:space="preserve">Consider KPI for </w:t>
      </w:r>
      <w:r>
        <w:rPr>
          <w:rFonts w:ascii="SamsungOne 400" w:hAnsi="SamsungOne 400" w:cs="Gulim"/>
          <w:b/>
          <w:szCs w:val="24"/>
        </w:rPr>
        <w:t xml:space="preserve">monitoring such as </w:t>
      </w:r>
      <m:oMath>
        <m:sSub>
          <m:sSubPr>
            <m:ctrlPr>
              <w:rPr>
                <w:rFonts w:ascii="Cambria Math" w:hAnsi="Cambria Math" w:cs="Gulim"/>
                <w:b/>
                <w:i/>
                <w:szCs w:val="24"/>
              </w:rPr>
            </m:ctrlPr>
          </m:sSubPr>
          <m:e>
            <m:r>
              <m:rPr>
                <m:sty m:val="bi"/>
              </m:rPr>
              <w:rPr>
                <w:rFonts w:ascii="Cambria Math" w:hAnsi="Cambria Math" w:cs="Gulim"/>
                <w:szCs w:val="24"/>
              </w:rPr>
              <m:t>KPI</m:t>
            </m:r>
          </m:e>
          <m:sub>
            <m:r>
              <m:rPr>
                <m:sty m:val="bi"/>
              </m:rPr>
              <w:rPr>
                <w:rFonts w:ascii="Cambria Math" w:hAnsi="Cambria Math" w:cs="Gulim"/>
                <w:szCs w:val="24"/>
              </w:rPr>
              <m:t>monitoring</m:t>
            </m:r>
          </m:sub>
        </m:sSub>
        <m:r>
          <m:rPr>
            <m:sty m:val="bi"/>
          </m:rPr>
          <w:rPr>
            <w:rFonts w:ascii="Cambria Math" w:hAnsi="Cambria Math" w:cs="Gulim"/>
            <w:szCs w:val="24"/>
          </w:rPr>
          <m:t>=</m:t>
        </m:r>
        <m:f>
          <m:fPr>
            <m:ctrlPr>
              <w:rPr>
                <w:rFonts w:ascii="Cambria Math" w:hAnsi="Cambria Math" w:cs="Gulim"/>
                <w:b/>
                <w:i/>
                <w:szCs w:val="24"/>
              </w:rPr>
            </m:ctrlPr>
          </m:fPr>
          <m:num>
            <m:r>
              <m:rPr>
                <m:sty m:val="bi"/>
              </m:rPr>
              <w:rPr>
                <w:rFonts w:ascii="Cambria Math" w:hAnsi="Cambria Math" w:cs="Gulim"/>
                <w:szCs w:val="24"/>
              </w:rPr>
              <m:t>1</m:t>
            </m:r>
          </m:num>
          <m:den>
            <m:r>
              <m:rPr>
                <m:sty m:val="b"/>
              </m:rPr>
              <w:rPr>
                <w:rFonts w:ascii="Cambria Math" w:hAnsi="Cambria Math" w:cs="Gulim"/>
                <w:szCs w:val="24"/>
              </w:rPr>
              <m:t>exp⁡</m:t>
            </m:r>
            <m:r>
              <m:rPr>
                <m:sty m:val="bi"/>
              </m:rPr>
              <w:rPr>
                <w:rFonts w:ascii="Cambria Math" w:hAnsi="Cambria Math" w:cs="Gulim"/>
                <w:szCs w:val="24"/>
              </w:rPr>
              <m:t>(1)</m:t>
            </m:r>
          </m:den>
        </m:f>
        <m:r>
          <m:rPr>
            <m:sty m:val="b"/>
          </m:rPr>
          <w:rPr>
            <w:rFonts w:ascii="Cambria Math" w:hAnsi="Cambria Math" w:cs="Gulim"/>
            <w:szCs w:val="24"/>
          </w:rPr>
          <m:t>exp⁡</m:t>
        </m:r>
        <m:r>
          <m:rPr>
            <m:sty m:val="bi"/>
          </m:rPr>
          <w:rPr>
            <w:rFonts w:ascii="Cambria Math" w:hAnsi="Cambria Math" w:cs="Gulim"/>
            <w:szCs w:val="24"/>
          </w:rPr>
          <m:t>(</m:t>
        </m:r>
        <m:sSub>
          <m:sSubPr>
            <m:ctrlPr>
              <w:rPr>
                <w:rFonts w:ascii="Cambria Math" w:hAnsi="Cambria Math" w:cs="Gulim"/>
                <w:b/>
                <w:i/>
                <w:szCs w:val="24"/>
              </w:rPr>
            </m:ctrlPr>
          </m:sSubPr>
          <m:e>
            <m:r>
              <m:rPr>
                <m:sty m:val="bi"/>
              </m:rPr>
              <w:rPr>
                <w:rFonts w:ascii="Cambria Math" w:hAnsi="Cambria Math" w:cs="Gulim"/>
                <w:szCs w:val="24"/>
              </w:rPr>
              <m:t>SGCS</m:t>
            </m:r>
          </m:e>
          <m:sub>
            <m:r>
              <m:rPr>
                <m:sty m:val="bi"/>
              </m:rPr>
              <w:rPr>
                <w:rFonts w:ascii="Cambria Math" w:hAnsi="Cambria Math" w:cs="Gulim"/>
                <w:szCs w:val="24"/>
              </w:rPr>
              <m:t>AIML</m:t>
            </m:r>
          </m:sub>
        </m:sSub>
        <m:r>
          <m:rPr>
            <m:sty m:val="bi"/>
          </m:rPr>
          <w:rPr>
            <w:rFonts w:ascii="Cambria Math" w:hAnsi="Cambria Math" w:cs="Gulim"/>
            <w:szCs w:val="24"/>
          </w:rPr>
          <m:t>-</m:t>
        </m:r>
        <m:sSub>
          <m:sSubPr>
            <m:ctrlPr>
              <w:rPr>
                <w:rFonts w:ascii="Cambria Math" w:hAnsi="Cambria Math" w:cs="Gulim"/>
                <w:b/>
                <w:i/>
                <w:szCs w:val="24"/>
              </w:rPr>
            </m:ctrlPr>
          </m:sSubPr>
          <m:e>
            <m:r>
              <m:rPr>
                <m:sty m:val="bi"/>
              </m:rPr>
              <w:rPr>
                <w:rFonts w:ascii="Cambria Math" w:hAnsi="Cambria Math" w:cs="Gulim"/>
                <w:szCs w:val="24"/>
              </w:rPr>
              <m:t>SGCS</m:t>
            </m:r>
          </m:e>
          <m:sub>
            <m:r>
              <m:rPr>
                <m:sty m:val="bi"/>
              </m:rPr>
              <w:rPr>
                <w:rFonts w:ascii="Cambria Math" w:hAnsi="Cambria Math" w:cs="Gulim"/>
                <w:szCs w:val="24"/>
              </w:rPr>
              <m:t>baseline</m:t>
            </m:r>
          </m:sub>
        </m:sSub>
        <m:r>
          <m:rPr>
            <m:sty m:val="bi"/>
          </m:rPr>
          <w:rPr>
            <w:rFonts w:ascii="Cambria Math" w:hAnsi="Cambria Math" w:cs="Gulim"/>
            <w:szCs w:val="24"/>
          </w:rPr>
          <m:t>)</m:t>
        </m:r>
      </m:oMath>
      <w:r>
        <w:rPr>
          <w:rFonts w:ascii="SamsungOne 400" w:hAnsi="SamsungOne 400" w:cs="Gulim"/>
          <w:b/>
          <w:szCs w:val="24"/>
        </w:rPr>
        <w:t xml:space="preserve">, where </w:t>
      </w:r>
      <m:oMath>
        <m:sSub>
          <m:sSubPr>
            <m:ctrlPr>
              <w:rPr>
                <w:rFonts w:ascii="Cambria Math" w:hAnsi="Cambria Math" w:cs="Gulim"/>
                <w:b/>
                <w:i/>
                <w:szCs w:val="24"/>
              </w:rPr>
            </m:ctrlPr>
          </m:sSubPr>
          <m:e>
            <m:r>
              <m:rPr>
                <m:sty m:val="bi"/>
              </m:rPr>
              <w:rPr>
                <w:rFonts w:ascii="Cambria Math" w:hAnsi="Cambria Math" w:cs="Gulim"/>
                <w:szCs w:val="24"/>
              </w:rPr>
              <m:t>SGCS</m:t>
            </m:r>
          </m:e>
          <m:sub>
            <m:r>
              <m:rPr>
                <m:sty m:val="bi"/>
              </m:rPr>
              <w:rPr>
                <w:rFonts w:ascii="Cambria Math" w:hAnsi="Cambria Math" w:cs="Gulim"/>
                <w:szCs w:val="24"/>
              </w:rPr>
              <m:t>AIML</m:t>
            </m:r>
          </m:sub>
        </m:sSub>
      </m:oMath>
      <w:r>
        <w:rPr>
          <w:rFonts w:ascii="SamsungOne 400" w:hAnsi="SamsungOne 400" w:cs="Gulim"/>
          <w:b/>
          <w:szCs w:val="24"/>
        </w:rPr>
        <w:t xml:space="preserve"> and </w:t>
      </w:r>
      <m:oMath>
        <m:sSub>
          <m:sSubPr>
            <m:ctrlPr>
              <w:rPr>
                <w:rFonts w:ascii="Cambria Math" w:hAnsi="Cambria Math" w:cs="Gulim"/>
                <w:b/>
                <w:i/>
                <w:szCs w:val="24"/>
              </w:rPr>
            </m:ctrlPr>
          </m:sSubPr>
          <m:e>
            <m:r>
              <m:rPr>
                <m:sty m:val="bi"/>
              </m:rPr>
              <w:rPr>
                <w:rFonts w:ascii="Cambria Math" w:hAnsi="Cambria Math" w:cs="Gulim"/>
                <w:szCs w:val="24"/>
              </w:rPr>
              <m:t>SGCS</m:t>
            </m:r>
          </m:e>
          <m:sub>
            <m:r>
              <m:rPr>
                <m:sty m:val="bi"/>
              </m:rPr>
              <w:rPr>
                <w:rFonts w:ascii="Cambria Math" w:hAnsi="Cambria Math" w:cs="Gulim"/>
                <w:szCs w:val="24"/>
              </w:rPr>
              <m:t>baseline</m:t>
            </m:r>
          </m:sub>
        </m:sSub>
      </m:oMath>
      <w:r>
        <w:rPr>
          <w:rFonts w:ascii="SamsungOne 400" w:hAnsi="SamsungOne 400" w:cs="Gulim"/>
          <w:b/>
          <w:szCs w:val="24"/>
        </w:rPr>
        <w:t xml:space="preserve">  are the </w:t>
      </w:r>
      <w:r>
        <w:rPr>
          <w:b/>
          <w:iCs/>
          <w:lang w:val="en-US"/>
        </w:rPr>
        <w:t xml:space="preserve">SGCS for AI/ML-based CSI and baseline CSI, e.g., </w:t>
      </w:r>
      <w:proofErr w:type="spellStart"/>
      <w:r>
        <w:rPr>
          <w:b/>
          <w:iCs/>
          <w:lang w:val="en-US"/>
        </w:rPr>
        <w:t>eType</w:t>
      </w:r>
      <w:proofErr w:type="spellEnd"/>
      <w:r>
        <w:rPr>
          <w:b/>
          <w:iCs/>
          <w:lang w:val="en-US"/>
        </w:rPr>
        <w:t xml:space="preserve">-II, respectively. </w:t>
      </w:r>
    </w:p>
    <w:p w14:paraId="28E26B47" w14:textId="77777777" w:rsidR="007D19F9" w:rsidRDefault="00DB3786">
      <w:pPr>
        <w:rPr>
          <w:b/>
          <w:iCs/>
          <w:lang w:val="en-US"/>
        </w:rPr>
      </w:pPr>
      <w:r>
        <w:rPr>
          <w:b/>
          <w:iCs/>
          <w:lang w:val="en-US"/>
        </w:rPr>
        <w:tab/>
        <w:t xml:space="preserve">To evaluate the monitoring options, apply the evaluation mechanism agreed in Rel-18 by replacing intermediate KPI by </w:t>
      </w:r>
      <m:oMath>
        <m:sSub>
          <m:sSubPr>
            <m:ctrlPr>
              <w:rPr>
                <w:rFonts w:ascii="Cambria Math" w:hAnsi="Cambria Math" w:cs="Gulim"/>
                <w:b/>
                <w:i/>
                <w:szCs w:val="24"/>
              </w:rPr>
            </m:ctrlPr>
          </m:sSubPr>
          <m:e>
            <m:r>
              <m:rPr>
                <m:sty m:val="bi"/>
              </m:rPr>
              <w:rPr>
                <w:rFonts w:ascii="Cambria Math" w:hAnsi="Cambria Math" w:cs="Gulim"/>
                <w:szCs w:val="24"/>
              </w:rPr>
              <m:t>KPI</m:t>
            </m:r>
          </m:e>
          <m:sub>
            <m:r>
              <m:rPr>
                <m:sty m:val="bi"/>
              </m:rPr>
              <w:rPr>
                <w:rFonts w:ascii="Cambria Math" w:hAnsi="Cambria Math" w:cs="Gulim"/>
                <w:szCs w:val="24"/>
              </w:rPr>
              <m:t>monitoring</m:t>
            </m:r>
          </m:sub>
        </m:sSub>
      </m:oMath>
      <w:r>
        <w:rPr>
          <w:b/>
          <w:iCs/>
          <w:lang w:val="en-US"/>
        </w:rPr>
        <w:t xml:space="preserve">. </w:t>
      </w:r>
    </w:p>
    <w:p w14:paraId="113A57FD" w14:textId="77777777" w:rsidR="007D19F9" w:rsidRDefault="00DB3786">
      <w:pPr>
        <w:rPr>
          <w:b/>
          <w:iCs/>
          <w:lang w:val="en-US"/>
        </w:rPr>
      </w:pPr>
      <w:r>
        <w:rPr>
          <w:b/>
          <w:iCs/>
          <w:lang w:val="en-US"/>
        </w:rPr>
        <w:tab/>
        <w:t>FFS: baseline CSI for a payload size.</w:t>
      </w:r>
    </w:p>
    <w:p w14:paraId="064E4C8C" w14:textId="77777777" w:rsidR="007D19F9" w:rsidRDefault="00DB3786">
      <w:pPr>
        <w:rPr>
          <w:b/>
          <w:iCs/>
          <w:lang w:val="en-US"/>
        </w:rPr>
      </w:pPr>
      <w:r>
        <w:rPr>
          <w:b/>
          <w:iCs/>
          <w:lang w:val="en-US"/>
        </w:rPr>
        <w:t>Proposal#11: For NW-side monitoring of two-sided models, when the input CSI is the (W2) domain, consider the same SD, FD and/or DD basis vectors for the CSI report for inference and monitoring purposes.</w:t>
      </w:r>
    </w:p>
    <w:p w14:paraId="04DB3CDA" w14:textId="77777777" w:rsidR="007D19F9" w:rsidRDefault="00DB3786">
      <w:pPr>
        <w:rPr>
          <w:b/>
          <w:iCs/>
          <w:lang w:val="en-US"/>
        </w:rPr>
      </w:pPr>
      <w:r>
        <w:rPr>
          <w:b/>
          <w:iCs/>
          <w:lang w:val="en-US"/>
        </w:rPr>
        <w:t xml:space="preserve">Proposal#12: For Direction C, wherein at least NW-part (CSI reconstruction </w:t>
      </w:r>
      <w:proofErr w:type="gramStart"/>
      <w:r>
        <w:rPr>
          <w:b/>
          <w:iCs/>
          <w:lang w:val="en-US"/>
        </w:rPr>
        <w:t>model )</w:t>
      </w:r>
      <w:proofErr w:type="gramEnd"/>
      <w:r>
        <w:rPr>
          <w:b/>
          <w:iCs/>
          <w:lang w:val="en-US"/>
        </w:rPr>
        <w:t xml:space="preserve"> of two-sided model for CSI compression is standardized, the UE may calculate/determine the performance monitoring output/KPI based on the output of the fully standardized reference CSI reconstruction model at the UE</w:t>
      </w:r>
    </w:p>
    <w:p w14:paraId="69BA2E31" w14:textId="77777777" w:rsidR="007D19F9" w:rsidRDefault="007D19F9">
      <w:pPr>
        <w:rPr>
          <w:b/>
          <w:iCs/>
          <w:lang w:val="en-US"/>
        </w:rPr>
      </w:pPr>
    </w:p>
    <w:p w14:paraId="268AF414" w14:textId="77777777" w:rsidR="007D19F9" w:rsidRDefault="00DB3786">
      <w:pPr>
        <w:rPr>
          <w:rStyle w:val="21"/>
          <w:bCs/>
        </w:rPr>
      </w:pPr>
      <w:r>
        <w:rPr>
          <w:rStyle w:val="21"/>
          <w:bCs/>
        </w:rPr>
        <w:t>Xiaomi</w:t>
      </w:r>
    </w:p>
    <w:p w14:paraId="3BC27AC8" w14:textId="77777777" w:rsidR="007D19F9" w:rsidRDefault="00DB3786">
      <w:pPr>
        <w:rPr>
          <w:b/>
          <w:iCs/>
          <w:lang w:val="en-US"/>
        </w:rPr>
      </w:pPr>
      <w:r>
        <w:rPr>
          <w:b/>
          <w:iCs/>
          <w:lang w:val="en-US"/>
        </w:rPr>
        <w:t>Proposal 3: NW-side monitoring model performance based on target CSI reported by UE should be as a starting point of performance monitoring.</w:t>
      </w:r>
    </w:p>
    <w:p w14:paraId="2EED2A7E" w14:textId="77777777" w:rsidR="007D19F9" w:rsidRDefault="00DB3786">
      <w:pPr>
        <w:rPr>
          <w:b/>
          <w:iCs/>
          <w:lang w:val="en-US"/>
        </w:rPr>
      </w:pPr>
      <w:r>
        <w:rPr>
          <w:b/>
          <w:iCs/>
          <w:lang w:val="en-US"/>
        </w:rPr>
        <w:t xml:space="preserve">Proposal 4: UE-side monitoring model performance based on precoded RS can be considered, and the performance metric based on legacy </w:t>
      </w:r>
      <w:proofErr w:type="spellStart"/>
      <w:r>
        <w:rPr>
          <w:b/>
          <w:iCs/>
          <w:lang w:val="en-US"/>
        </w:rPr>
        <w:t>eType</w:t>
      </w:r>
      <w:proofErr w:type="spellEnd"/>
      <w:r>
        <w:rPr>
          <w:b/>
          <w:iCs/>
          <w:lang w:val="en-US"/>
        </w:rPr>
        <w:t xml:space="preserve"> II codebook should be as a reference to evaluate the monitoring accuracy.</w:t>
      </w:r>
    </w:p>
    <w:p w14:paraId="5B83E376" w14:textId="77777777" w:rsidR="007D19F9" w:rsidRDefault="007D19F9">
      <w:pPr>
        <w:rPr>
          <w:b/>
          <w:iCs/>
          <w:lang w:val="en-US"/>
        </w:rPr>
      </w:pPr>
    </w:p>
    <w:p w14:paraId="6DBA0ED7" w14:textId="77777777" w:rsidR="007D19F9" w:rsidRDefault="00DB3786">
      <w:pPr>
        <w:rPr>
          <w:rStyle w:val="21"/>
          <w:iCs w:val="0"/>
        </w:rPr>
      </w:pPr>
      <w:r>
        <w:rPr>
          <w:rStyle w:val="21"/>
          <w:iCs w:val="0"/>
        </w:rPr>
        <w:lastRenderedPageBreak/>
        <w:t>Mavenir</w:t>
      </w:r>
    </w:p>
    <w:p w14:paraId="15D83A4E" w14:textId="77777777" w:rsidR="007D19F9" w:rsidRDefault="00DB3786">
      <w:pPr>
        <w:rPr>
          <w:b/>
          <w:iCs/>
          <w:lang w:val="en-US"/>
        </w:rPr>
      </w:pPr>
      <w:r>
        <w:rPr>
          <w:b/>
          <w:iCs/>
          <w:lang w:val="en-US"/>
        </w:rPr>
        <w:t>Proposal3: Prioritize the study of the specification impact of NW-side monitoring based on the target CSI reported by the UE.</w:t>
      </w:r>
    </w:p>
    <w:p w14:paraId="234180E7" w14:textId="77777777" w:rsidR="007D19F9" w:rsidRDefault="00DB3786">
      <w:pPr>
        <w:rPr>
          <w:b/>
          <w:iCs/>
          <w:lang w:val="en-US"/>
        </w:rPr>
      </w:pPr>
      <w:r>
        <w:rPr>
          <w:b/>
          <w:iCs/>
          <w:lang w:val="en-US"/>
        </w:rPr>
        <w:t xml:space="preserve">Proposal4: It is recommended to define the target CSI report based on the enhanced </w:t>
      </w:r>
      <w:proofErr w:type="spellStart"/>
      <w:r>
        <w:rPr>
          <w:b/>
          <w:iCs/>
          <w:lang w:val="en-US"/>
        </w:rPr>
        <w:t>eType</w:t>
      </w:r>
      <w:proofErr w:type="spellEnd"/>
      <w:r>
        <w:rPr>
          <w:b/>
          <w:iCs/>
          <w:lang w:val="en-US"/>
        </w:rPr>
        <w:t>-II format to ensure high-precision model performance monitoring at the NW end.</w:t>
      </w:r>
    </w:p>
    <w:p w14:paraId="22FAEB19" w14:textId="77777777" w:rsidR="007D19F9" w:rsidRDefault="00DB3786">
      <w:pPr>
        <w:rPr>
          <w:b/>
          <w:iCs/>
          <w:lang w:val="en-US"/>
        </w:rPr>
      </w:pPr>
      <w:r>
        <w:rPr>
          <w:b/>
          <w:iCs/>
          <w:lang w:val="en-US"/>
        </w:rPr>
        <w:t>Proposal5: It is recommended to specify the signals for periodic data collection at the NW end and configure them for model performance monitoring.</w:t>
      </w:r>
    </w:p>
    <w:p w14:paraId="0F19D502" w14:textId="77777777" w:rsidR="007D19F9" w:rsidRDefault="00DB3786">
      <w:pPr>
        <w:rPr>
          <w:b/>
          <w:iCs/>
          <w:lang w:val="en-US"/>
        </w:rPr>
      </w:pPr>
      <w:r>
        <w:rPr>
          <w:b/>
          <w:iCs/>
          <w:lang w:val="en-US"/>
        </w:rPr>
        <w:t>Proposal6: Further study the data content and format for performance monitoring based on NW-side data collection.</w:t>
      </w:r>
    </w:p>
    <w:p w14:paraId="6D0D66AB" w14:textId="77777777" w:rsidR="007D19F9" w:rsidRDefault="007D19F9">
      <w:pPr>
        <w:rPr>
          <w:b/>
          <w:iCs/>
          <w:lang w:val="en-US"/>
        </w:rPr>
      </w:pPr>
    </w:p>
    <w:p w14:paraId="3628B01F" w14:textId="77777777" w:rsidR="007D19F9" w:rsidRDefault="00DB3786">
      <w:pPr>
        <w:rPr>
          <w:rStyle w:val="21"/>
          <w:bCs/>
        </w:rPr>
      </w:pPr>
      <w:r>
        <w:rPr>
          <w:rStyle w:val="21"/>
          <w:bCs/>
        </w:rPr>
        <w:t>Panasonic</w:t>
      </w:r>
    </w:p>
    <w:p w14:paraId="51F974CB" w14:textId="77777777" w:rsidR="007D19F9" w:rsidRDefault="00DB3786">
      <w:pPr>
        <w:rPr>
          <w:b/>
          <w:iCs/>
          <w:lang w:val="en-US"/>
        </w:rPr>
      </w:pPr>
      <w:r>
        <w:rPr>
          <w:b/>
          <w:iCs/>
          <w:lang w:val="en-US"/>
        </w:rPr>
        <w:t>Observation 22: There are at least two purposes for performance monitoring.  The monitoring purpose 1 is to check new untested model / parameter behavior. The monitoring purpose 2 is to check current model / parameters are suitable to current environment.</w:t>
      </w:r>
    </w:p>
    <w:p w14:paraId="6A028049" w14:textId="77777777" w:rsidR="007D19F9" w:rsidRDefault="00DB3786">
      <w:pPr>
        <w:rPr>
          <w:b/>
          <w:iCs/>
          <w:lang w:val="en-US"/>
        </w:rPr>
      </w:pPr>
      <w:r>
        <w:rPr>
          <w:b/>
          <w:iCs/>
          <w:lang w:val="en-US"/>
        </w:rPr>
        <w:t>Observation 23: If AI/ML models are trained by UE-side and AI/ML model update cycle is non-real time, UE vendor specific monitoring in offline for monitoring purpose 1 sufficiently work.</w:t>
      </w:r>
    </w:p>
    <w:p w14:paraId="7D0069FA" w14:textId="77777777" w:rsidR="007D19F9" w:rsidRDefault="00DB3786">
      <w:pPr>
        <w:rPr>
          <w:b/>
          <w:iCs/>
          <w:lang w:val="en-US"/>
        </w:rPr>
      </w:pPr>
      <w:r>
        <w:rPr>
          <w:b/>
          <w:iCs/>
          <w:lang w:val="en-US"/>
        </w:rPr>
        <w:t>Observation 24: If AI/ML models are trained by network side and AI/ML model update cycle is non-real time, A/B test can be used, and data collected for non-real time performance monitoring for monitoring purpose 1 can also be used for model training.</w:t>
      </w:r>
    </w:p>
    <w:p w14:paraId="13EE8685" w14:textId="77777777" w:rsidR="007D19F9" w:rsidRDefault="00DB3786">
      <w:pPr>
        <w:rPr>
          <w:b/>
          <w:iCs/>
          <w:lang w:val="en-US"/>
        </w:rPr>
      </w:pPr>
      <w:r>
        <w:rPr>
          <w:b/>
          <w:iCs/>
          <w:lang w:val="en-US"/>
        </w:rPr>
        <w:t xml:space="preserve">Observation 25: </w:t>
      </w:r>
    </w:p>
    <w:p w14:paraId="40AB68F8" w14:textId="77777777" w:rsidR="007D19F9" w:rsidRDefault="00DB3786">
      <w:pPr>
        <w:rPr>
          <w:b/>
          <w:iCs/>
          <w:lang w:val="en-US"/>
        </w:rPr>
      </w:pPr>
      <w:r>
        <w:rPr>
          <w:b/>
          <w:iCs/>
          <w:lang w:val="en-US"/>
        </w:rPr>
        <w:t></w:t>
      </w:r>
      <w:r>
        <w:rPr>
          <w:b/>
          <w:iCs/>
          <w:lang w:val="en-US"/>
        </w:rPr>
        <w:tab/>
        <w:t xml:space="preserve">For monitoring purpose 1, the monitoring mechanisms to detect the degradation could be sufficient. </w:t>
      </w:r>
    </w:p>
    <w:p w14:paraId="0AE6C4F8" w14:textId="77777777" w:rsidR="007D19F9" w:rsidRDefault="00DB3786">
      <w:pPr>
        <w:rPr>
          <w:b/>
          <w:iCs/>
          <w:lang w:val="en-US"/>
        </w:rPr>
      </w:pPr>
      <w:r>
        <w:rPr>
          <w:b/>
          <w:iCs/>
          <w:lang w:val="en-US"/>
        </w:rPr>
        <w:t></w:t>
      </w:r>
      <w:r>
        <w:rPr>
          <w:b/>
          <w:iCs/>
          <w:lang w:val="en-US"/>
        </w:rPr>
        <w:tab/>
        <w:t>For monitoring purpose 2, both monitoring mechanism to detect the degradation and to identify the cause of degradation would be needed.</w:t>
      </w:r>
    </w:p>
    <w:p w14:paraId="521F0D86" w14:textId="77777777" w:rsidR="007D19F9" w:rsidRDefault="00DB3786">
      <w:pPr>
        <w:rPr>
          <w:b/>
          <w:iCs/>
          <w:lang w:val="en-US"/>
        </w:rPr>
      </w:pPr>
      <w:r>
        <w:rPr>
          <w:b/>
          <w:iCs/>
          <w:lang w:val="en-US"/>
        </w:rPr>
        <w:t xml:space="preserve">Observation 26: </w:t>
      </w:r>
    </w:p>
    <w:p w14:paraId="0C56A6B3" w14:textId="77777777" w:rsidR="007D19F9" w:rsidRDefault="00DB3786">
      <w:pPr>
        <w:rPr>
          <w:b/>
          <w:iCs/>
          <w:lang w:val="en-US"/>
        </w:rPr>
      </w:pPr>
      <w:r>
        <w:rPr>
          <w:b/>
          <w:iCs/>
          <w:lang w:val="en-US"/>
        </w:rPr>
        <w:t></w:t>
      </w:r>
      <w:r>
        <w:rPr>
          <w:b/>
          <w:iCs/>
          <w:lang w:val="en-US"/>
        </w:rPr>
        <w:tab/>
        <w:t>As the monitoring mechanism to detect the degradation, following is useful.</w:t>
      </w:r>
    </w:p>
    <w:p w14:paraId="7345CC68" w14:textId="77777777" w:rsidR="007D19F9" w:rsidRDefault="00DB3786">
      <w:pPr>
        <w:rPr>
          <w:b/>
          <w:iCs/>
          <w:lang w:val="en-US"/>
        </w:rPr>
      </w:pPr>
      <w:r>
        <w:rPr>
          <w:b/>
          <w:iCs/>
          <w:lang w:val="en-US"/>
        </w:rPr>
        <w:t></w:t>
      </w:r>
      <w:r>
        <w:rPr>
          <w:b/>
          <w:iCs/>
          <w:lang w:val="en-US"/>
        </w:rPr>
        <w:tab/>
        <w:t>NW-side or UE-side eventual KPI-based monitoring</w:t>
      </w:r>
    </w:p>
    <w:p w14:paraId="57BFB880" w14:textId="77777777" w:rsidR="007D19F9" w:rsidRDefault="00DB3786">
      <w:pPr>
        <w:rPr>
          <w:b/>
          <w:iCs/>
          <w:lang w:val="en-US"/>
        </w:rPr>
      </w:pPr>
      <w:r>
        <w:rPr>
          <w:b/>
          <w:iCs/>
          <w:lang w:val="en-US"/>
        </w:rPr>
        <w:t></w:t>
      </w:r>
      <w:r>
        <w:rPr>
          <w:b/>
          <w:iCs/>
          <w:lang w:val="en-US"/>
        </w:rPr>
        <w:tab/>
        <w:t xml:space="preserve">UE-side intermediate KPI monitoring based on the output of the CSI reconstruction model at the UE </w:t>
      </w:r>
    </w:p>
    <w:p w14:paraId="7115F71D" w14:textId="77777777" w:rsidR="007D19F9" w:rsidRDefault="00DB3786">
      <w:pPr>
        <w:rPr>
          <w:b/>
          <w:iCs/>
          <w:lang w:val="en-US"/>
        </w:rPr>
      </w:pPr>
      <w:r>
        <w:rPr>
          <w:b/>
          <w:iCs/>
          <w:lang w:val="en-US"/>
        </w:rPr>
        <w:t></w:t>
      </w:r>
      <w:r>
        <w:rPr>
          <w:b/>
          <w:iCs/>
          <w:lang w:val="en-US"/>
        </w:rPr>
        <w:tab/>
        <w:t>As the monitoring mechanism to identify the cause of degradation, following useful.</w:t>
      </w:r>
    </w:p>
    <w:p w14:paraId="72B613F6" w14:textId="77777777" w:rsidR="007D19F9" w:rsidRDefault="00DB3786">
      <w:pPr>
        <w:rPr>
          <w:b/>
          <w:iCs/>
          <w:lang w:val="en-US"/>
        </w:rPr>
      </w:pPr>
      <w:r>
        <w:rPr>
          <w:b/>
          <w:iCs/>
          <w:lang w:val="en-US"/>
        </w:rPr>
        <w:t></w:t>
      </w:r>
      <w:r>
        <w:rPr>
          <w:b/>
          <w:iCs/>
          <w:lang w:val="en-US"/>
        </w:rPr>
        <w:tab/>
        <w:t xml:space="preserve">NW-side intermediate KPI monitoring based on the target CSI reported by the UE via legacy </w:t>
      </w:r>
      <w:proofErr w:type="spellStart"/>
      <w:r>
        <w:rPr>
          <w:b/>
          <w:iCs/>
          <w:lang w:val="en-US"/>
        </w:rPr>
        <w:t>eType</w:t>
      </w:r>
      <w:proofErr w:type="spellEnd"/>
      <w:r>
        <w:rPr>
          <w:b/>
          <w:iCs/>
          <w:lang w:val="en-US"/>
        </w:rPr>
        <w:t xml:space="preserve"> II codebook or </w:t>
      </w:r>
      <w:proofErr w:type="spellStart"/>
      <w:r>
        <w:rPr>
          <w:b/>
          <w:iCs/>
          <w:lang w:val="en-US"/>
        </w:rPr>
        <w:t>eType</w:t>
      </w:r>
      <w:proofErr w:type="spellEnd"/>
      <w:r>
        <w:rPr>
          <w:b/>
          <w:iCs/>
          <w:lang w:val="en-US"/>
        </w:rPr>
        <w:t xml:space="preserve"> II-like codebook</w:t>
      </w:r>
    </w:p>
    <w:p w14:paraId="4E28AB18" w14:textId="77777777" w:rsidR="007D19F9" w:rsidRDefault="00DB3786">
      <w:pPr>
        <w:rPr>
          <w:b/>
          <w:iCs/>
          <w:lang w:val="en-US"/>
        </w:rPr>
      </w:pPr>
      <w:r>
        <w:rPr>
          <w:b/>
          <w:iCs/>
          <w:lang w:val="en-US"/>
        </w:rPr>
        <w:t></w:t>
      </w:r>
      <w:r>
        <w:rPr>
          <w:b/>
          <w:iCs/>
          <w:lang w:val="en-US"/>
        </w:rPr>
        <w:tab/>
        <w:t>UE-side intermediate KPI monitoring based on the output of the CSI reconstruction model indicated by the NW</w:t>
      </w:r>
    </w:p>
    <w:p w14:paraId="093892C3" w14:textId="77777777" w:rsidR="007D19F9" w:rsidRDefault="007D19F9">
      <w:pPr>
        <w:rPr>
          <w:b/>
          <w:iCs/>
          <w:lang w:val="en-US"/>
        </w:rPr>
      </w:pPr>
    </w:p>
    <w:p w14:paraId="5A62EA8D" w14:textId="77777777" w:rsidR="007D19F9" w:rsidRDefault="00DB3786">
      <w:pPr>
        <w:rPr>
          <w:rStyle w:val="21"/>
          <w:iCs w:val="0"/>
        </w:rPr>
      </w:pPr>
      <w:r>
        <w:rPr>
          <w:rStyle w:val="21"/>
          <w:iCs w:val="0"/>
        </w:rPr>
        <w:t>ETRI</w:t>
      </w:r>
    </w:p>
    <w:p w14:paraId="1FCD0767" w14:textId="77777777" w:rsidR="007D19F9" w:rsidRDefault="00DB3786">
      <w:pPr>
        <w:rPr>
          <w:b/>
          <w:iCs/>
          <w:lang w:val="en-US"/>
        </w:rPr>
      </w:pPr>
      <w:r>
        <w:rPr>
          <w:b/>
          <w:iCs/>
          <w:lang w:val="en-US"/>
        </w:rPr>
        <w:lastRenderedPageBreak/>
        <w:t>Proposal 14: For the performance monitoring of CSI compression sub-use case using two-sided model, conclude that Case 2-1 is feasible with considerations of complexity, latency, and accuracy, when the actual, reference, or verified nominal CSI reconstruction model is available to UE.</w:t>
      </w:r>
    </w:p>
    <w:p w14:paraId="17A1CEA4" w14:textId="77777777" w:rsidR="007D19F9" w:rsidRDefault="007D19F9">
      <w:pPr>
        <w:rPr>
          <w:b/>
          <w:iCs/>
          <w:lang w:val="en-US"/>
        </w:rPr>
      </w:pPr>
    </w:p>
    <w:p w14:paraId="35812359" w14:textId="77777777" w:rsidR="007D19F9" w:rsidRDefault="00DB3786">
      <w:pPr>
        <w:rPr>
          <w:rStyle w:val="21"/>
          <w:bCs/>
        </w:rPr>
      </w:pPr>
      <w:r>
        <w:rPr>
          <w:rStyle w:val="21"/>
          <w:bCs/>
        </w:rPr>
        <w:t>Nokia</w:t>
      </w:r>
    </w:p>
    <w:p w14:paraId="3635E8E5" w14:textId="77777777" w:rsidR="007D19F9" w:rsidRDefault="00DB3786">
      <w:pPr>
        <w:rPr>
          <w:b/>
          <w:iCs/>
          <w:lang w:val="en-US"/>
        </w:rPr>
      </w:pPr>
      <w:r>
        <w:rPr>
          <w:b/>
          <w:iCs/>
          <w:lang w:val="en-US"/>
        </w:rPr>
        <w:t>Proposal 21: For Case 1 of the NW-side monitoring option,</w:t>
      </w:r>
    </w:p>
    <w:p w14:paraId="4D3471AE" w14:textId="77777777" w:rsidR="007D19F9" w:rsidRDefault="00DB3786">
      <w:pPr>
        <w:rPr>
          <w:b/>
          <w:iCs/>
          <w:lang w:val="en-US"/>
        </w:rPr>
      </w:pPr>
      <w:r>
        <w:rPr>
          <w:b/>
          <w:iCs/>
          <w:lang w:val="en-US"/>
        </w:rPr>
        <w:t>•</w:t>
      </w:r>
      <w:r>
        <w:rPr>
          <w:b/>
          <w:iCs/>
          <w:lang w:val="en-US"/>
        </w:rPr>
        <w:tab/>
        <w:t>Further study methods of handling incurred UL overhead/timeline issues for ground-truth target CSI reporting</w:t>
      </w:r>
    </w:p>
    <w:p w14:paraId="6FFA0DE7" w14:textId="77777777" w:rsidR="007D19F9" w:rsidRDefault="00DB3786">
      <w:pPr>
        <w:rPr>
          <w:b/>
          <w:iCs/>
          <w:lang w:val="en-US"/>
        </w:rPr>
      </w:pPr>
      <w:r>
        <w:rPr>
          <w:b/>
          <w:iCs/>
          <w:lang w:val="en-US"/>
        </w:rPr>
        <w:t>Proposal 22: Consider the following model performance monitoring options for way-forward:</w:t>
      </w:r>
    </w:p>
    <w:p w14:paraId="66F4541F" w14:textId="77777777" w:rsidR="007D19F9" w:rsidRDefault="00DB3786">
      <w:pPr>
        <w:rPr>
          <w:b/>
          <w:iCs/>
          <w:lang w:val="en-US"/>
        </w:rPr>
      </w:pPr>
      <w:r>
        <w:rPr>
          <w:b/>
          <w:iCs/>
          <w:lang w:val="en-US"/>
        </w:rPr>
        <w:t>•</w:t>
      </w:r>
      <w:r>
        <w:rPr>
          <w:b/>
          <w:iCs/>
          <w:lang w:val="en-US"/>
        </w:rPr>
        <w:tab/>
        <w:t>(Case 1) NW-side monitoring mechanism with ground-truth reporting for monitoring of performance degradation and monitoring root cause identification,</w:t>
      </w:r>
    </w:p>
    <w:p w14:paraId="464C172E" w14:textId="77777777" w:rsidR="007D19F9" w:rsidRDefault="00DB3786">
      <w:pPr>
        <w:rPr>
          <w:b/>
          <w:iCs/>
          <w:lang w:val="en-US"/>
        </w:rPr>
      </w:pPr>
      <w:r>
        <w:rPr>
          <w:b/>
          <w:iCs/>
          <w:lang w:val="en-US"/>
        </w:rPr>
        <w:t>o</w:t>
      </w:r>
      <w:r>
        <w:rPr>
          <w:b/>
          <w:iCs/>
          <w:lang w:val="en-US"/>
        </w:rPr>
        <w:tab/>
        <w:t>Provided that issues raised in Proposal 21, i.e., UL overhead/timeline issue for ground-truth target CSI reporting, are resolved.</w:t>
      </w:r>
    </w:p>
    <w:p w14:paraId="70222B75" w14:textId="77777777" w:rsidR="007D19F9" w:rsidRDefault="00DB3786">
      <w:pPr>
        <w:rPr>
          <w:b/>
          <w:iCs/>
          <w:lang w:val="en-US"/>
        </w:rPr>
      </w:pPr>
      <w:r>
        <w:rPr>
          <w:b/>
          <w:iCs/>
          <w:lang w:val="en-US"/>
        </w:rPr>
        <w:t>o</w:t>
      </w:r>
      <w:r>
        <w:rPr>
          <w:b/>
          <w:iCs/>
          <w:lang w:val="en-US"/>
        </w:rPr>
        <w:tab/>
        <w:t>Propose to deprioritize this option if the above-mentioned issues are not resolved.</w:t>
      </w:r>
    </w:p>
    <w:p w14:paraId="69EA08FC" w14:textId="77777777" w:rsidR="007D19F9" w:rsidRDefault="00DB3786">
      <w:pPr>
        <w:rPr>
          <w:b/>
          <w:iCs/>
          <w:lang w:val="en-US"/>
        </w:rPr>
      </w:pPr>
      <w:r>
        <w:rPr>
          <w:b/>
          <w:iCs/>
          <w:lang w:val="en-US"/>
        </w:rPr>
        <w:t>•</w:t>
      </w:r>
      <w:r>
        <w:rPr>
          <w:b/>
          <w:iCs/>
          <w:lang w:val="en-US"/>
        </w:rPr>
        <w:tab/>
        <w:t>(Case 2-1) UE-side monitoring mechanism based on the output of the CSI reconstruction (proxy) model at the UE,</w:t>
      </w:r>
    </w:p>
    <w:p w14:paraId="52679186" w14:textId="77777777" w:rsidR="007D19F9" w:rsidRDefault="00DB3786">
      <w:pPr>
        <w:rPr>
          <w:b/>
          <w:iCs/>
          <w:lang w:val="en-US"/>
        </w:rPr>
      </w:pPr>
      <w:r>
        <w:rPr>
          <w:b/>
          <w:iCs/>
          <w:lang w:val="en-US"/>
        </w:rPr>
        <w:t>o</w:t>
      </w:r>
      <w:r>
        <w:rPr>
          <w:b/>
          <w:iCs/>
          <w:lang w:val="en-US"/>
        </w:rPr>
        <w:tab/>
        <w:t>Conditioned that appropriate minimum performance requirements are to be set in RAN4.</w:t>
      </w:r>
    </w:p>
    <w:p w14:paraId="6A46A3AF" w14:textId="77777777" w:rsidR="007D19F9" w:rsidRDefault="00DB3786">
      <w:pPr>
        <w:rPr>
          <w:b/>
          <w:iCs/>
          <w:lang w:val="en-US"/>
        </w:rPr>
      </w:pPr>
      <w:r>
        <w:rPr>
          <w:b/>
          <w:iCs/>
          <w:lang w:val="en-US"/>
        </w:rPr>
        <w:t>•</w:t>
      </w:r>
      <w:r>
        <w:rPr>
          <w:b/>
          <w:iCs/>
          <w:lang w:val="en-US"/>
        </w:rPr>
        <w:tab/>
        <w:t>(Case 2-2) UE-side monitoring mechanism via direct estimation of intermediate KPI (e.g., SGCS) without reconstructing a target CSI,</w:t>
      </w:r>
    </w:p>
    <w:p w14:paraId="330260E5" w14:textId="77777777" w:rsidR="007D19F9" w:rsidRDefault="00DB3786">
      <w:pPr>
        <w:rPr>
          <w:b/>
          <w:iCs/>
          <w:lang w:val="en-US"/>
        </w:rPr>
      </w:pPr>
      <w:r>
        <w:rPr>
          <w:b/>
          <w:iCs/>
          <w:lang w:val="en-US"/>
        </w:rPr>
        <w:t>o</w:t>
      </w:r>
      <w:r>
        <w:rPr>
          <w:b/>
          <w:iCs/>
          <w:lang w:val="en-US"/>
        </w:rPr>
        <w:tab/>
        <w:t>Conditioned that appropriate minimum performance requirements are to be set in RAN4.</w:t>
      </w:r>
    </w:p>
    <w:p w14:paraId="7D4BEF61" w14:textId="77777777" w:rsidR="007D19F9" w:rsidRDefault="00DB3786">
      <w:pPr>
        <w:rPr>
          <w:b/>
          <w:iCs/>
          <w:lang w:val="en-US"/>
        </w:rPr>
      </w:pPr>
      <w:r>
        <w:rPr>
          <w:b/>
          <w:iCs/>
          <w:lang w:val="en-US"/>
        </w:rPr>
        <w:t>Proposal 23: As regards UE-side monitoring mechanism based on the proxy CSI reconstruction model or the direct intermediate KPI estimator, RAN1 needs to conclude which metric, e.g., SGCS, should be used for performance monitoring to move forward on this topic. The minimum performance requirement for the quality of this metric should be discussed in RAN WG4 as part of the inter-operability testing for two-sided model.</w:t>
      </w:r>
    </w:p>
    <w:p w14:paraId="652B534C" w14:textId="77777777" w:rsidR="007D19F9" w:rsidRDefault="00DB3786">
      <w:pPr>
        <w:rPr>
          <w:b/>
          <w:iCs/>
          <w:lang w:val="en-US"/>
        </w:rPr>
      </w:pPr>
      <w:r>
        <w:rPr>
          <w:b/>
          <w:iCs/>
          <w:lang w:val="en-US"/>
        </w:rPr>
        <w:t>Proposal 24: In AI/ML-based CSI compression using two-sided model, for precoded RS-based UE-side monitoring option, conclude that it is necessary to transmit normal CSI-RS for channel measurements as well as precoded CSI-RS concurrently. Explore a method of assigning orthogonal CDM codes for precoded CSI-RS and for normal CSI-RS for channel measurements to serve this purpose.</w:t>
      </w:r>
    </w:p>
    <w:p w14:paraId="4A277C93" w14:textId="77777777" w:rsidR="007D19F9" w:rsidRDefault="00DB3786">
      <w:pPr>
        <w:rPr>
          <w:b/>
          <w:iCs/>
          <w:lang w:val="en-US"/>
        </w:rPr>
      </w:pPr>
      <w:r>
        <w:rPr>
          <w:b/>
          <w:iCs/>
          <w:lang w:val="en-US"/>
        </w:rPr>
        <w:t>Proposal 25: Consider following model performance monitoring options for way-forward</w:t>
      </w:r>
    </w:p>
    <w:p w14:paraId="67E2F7CE" w14:textId="77777777" w:rsidR="007D19F9" w:rsidRDefault="00DB3786">
      <w:pPr>
        <w:rPr>
          <w:b/>
          <w:iCs/>
          <w:lang w:val="en-US"/>
        </w:rPr>
      </w:pPr>
      <w:r>
        <w:rPr>
          <w:b/>
          <w:iCs/>
          <w:lang w:val="en-US"/>
        </w:rPr>
        <w:t>•</w:t>
      </w:r>
      <w:r>
        <w:rPr>
          <w:b/>
          <w:iCs/>
          <w:lang w:val="en-US"/>
        </w:rPr>
        <w:tab/>
        <w:t>UE-side monitoring mechanism via precoded RS transmitted from NW based on the output of the CSI reconstruction model,</w:t>
      </w:r>
    </w:p>
    <w:p w14:paraId="094982F7" w14:textId="77777777" w:rsidR="007D19F9" w:rsidRDefault="00DB3786">
      <w:pPr>
        <w:rPr>
          <w:b/>
          <w:iCs/>
          <w:lang w:val="en-US"/>
        </w:rPr>
      </w:pPr>
      <w:r>
        <w:rPr>
          <w:b/>
          <w:iCs/>
          <w:lang w:val="en-US"/>
        </w:rPr>
        <w:t>o</w:t>
      </w:r>
      <w:r>
        <w:rPr>
          <w:b/>
          <w:iCs/>
          <w:lang w:val="en-US"/>
        </w:rPr>
        <w:tab/>
        <w:t>Conditioned that means for concurrent RS for channel measurements / precoded RS for performance monitoring is agreed in 3GPP</w:t>
      </w:r>
    </w:p>
    <w:p w14:paraId="6431EB23" w14:textId="77777777" w:rsidR="007D19F9" w:rsidRDefault="007D19F9">
      <w:pPr>
        <w:rPr>
          <w:b/>
          <w:iCs/>
          <w:lang w:val="en-US"/>
        </w:rPr>
      </w:pPr>
    </w:p>
    <w:p w14:paraId="6A167A66" w14:textId="77777777" w:rsidR="007D19F9" w:rsidRDefault="00DB3786">
      <w:pPr>
        <w:rPr>
          <w:rStyle w:val="21"/>
          <w:iCs w:val="0"/>
        </w:rPr>
      </w:pPr>
      <w:r>
        <w:rPr>
          <w:rStyle w:val="21"/>
          <w:iCs w:val="0"/>
        </w:rPr>
        <w:t>Apple</w:t>
      </w:r>
    </w:p>
    <w:p w14:paraId="7B628F57" w14:textId="77777777" w:rsidR="007D19F9" w:rsidRDefault="00DB3786">
      <w:pPr>
        <w:rPr>
          <w:b/>
          <w:iCs/>
          <w:lang w:val="en-US"/>
        </w:rPr>
      </w:pPr>
      <w:r>
        <w:rPr>
          <w:b/>
          <w:iCs/>
          <w:lang w:val="en-US"/>
        </w:rPr>
        <w:lastRenderedPageBreak/>
        <w:t>Proposal 13: For case 3 of time-frequency-spatial domain CSI compression, option 2a ensures E2E performance. The intermediate KPI or eventual KPI includes both compression and prediction performance.</w:t>
      </w:r>
    </w:p>
    <w:p w14:paraId="0F21F937" w14:textId="77777777" w:rsidR="007D19F9" w:rsidRDefault="00DB3786">
      <w:pPr>
        <w:rPr>
          <w:b/>
          <w:iCs/>
          <w:lang w:val="en-US"/>
        </w:rPr>
      </w:pPr>
      <w:r>
        <w:rPr>
          <w:b/>
          <w:iCs/>
          <w:lang w:val="en-US"/>
        </w:rPr>
        <w:t xml:space="preserve">Proposal 14: For CSI compression using two-sided model, for UE side performance monitoring, define monitoring KPI using precoding gain (Alt 3). Precoding gain calculation based on fall back legacy codebook configuration can be enabled. </w:t>
      </w:r>
    </w:p>
    <w:p w14:paraId="25626928" w14:textId="77777777" w:rsidR="007D19F9" w:rsidRDefault="00DB3786">
      <w:pPr>
        <w:rPr>
          <w:b/>
          <w:iCs/>
          <w:lang w:val="en-US"/>
        </w:rPr>
      </w:pPr>
      <w:r>
        <w:rPr>
          <w:b/>
          <w:iCs/>
          <w:lang w:val="en-US"/>
        </w:rPr>
        <w:t xml:space="preserve"> Proposal 15: For CSI compression using two-sided model, for UE side performance, further study RLF/BFD like mechanism for UE initiated report.</w:t>
      </w:r>
    </w:p>
    <w:p w14:paraId="4B68E385" w14:textId="77777777" w:rsidR="007D19F9" w:rsidRDefault="007D19F9">
      <w:pPr>
        <w:rPr>
          <w:b/>
          <w:iCs/>
          <w:lang w:val="en-US"/>
        </w:rPr>
      </w:pPr>
    </w:p>
    <w:p w14:paraId="11ED43CE" w14:textId="77777777" w:rsidR="007D19F9" w:rsidRDefault="00DB3786">
      <w:pPr>
        <w:rPr>
          <w:rStyle w:val="21"/>
          <w:bCs/>
        </w:rPr>
      </w:pPr>
      <w:r>
        <w:rPr>
          <w:rStyle w:val="21"/>
          <w:bCs/>
        </w:rPr>
        <w:t>DCM</w:t>
      </w:r>
    </w:p>
    <w:p w14:paraId="564EEB2F" w14:textId="77777777" w:rsidR="007D19F9" w:rsidRDefault="00DB3786">
      <w:pPr>
        <w:rPr>
          <w:b/>
          <w:iCs/>
          <w:lang w:val="en-US"/>
        </w:rPr>
      </w:pPr>
      <w:r>
        <w:rPr>
          <w:b/>
          <w:iCs/>
          <w:lang w:val="en-US"/>
        </w:rPr>
        <w:t>Proposal 7</w:t>
      </w:r>
    </w:p>
    <w:p w14:paraId="2CA15081" w14:textId="77777777" w:rsidR="007D19F9" w:rsidRDefault="00DB3786">
      <w:pPr>
        <w:rPr>
          <w:b/>
          <w:iCs/>
          <w:lang w:val="en-US"/>
        </w:rPr>
      </w:pPr>
      <w:r>
        <w:rPr>
          <w:b/>
          <w:iCs/>
          <w:lang w:val="en-US"/>
        </w:rPr>
        <w:t></w:t>
      </w:r>
      <w:r>
        <w:rPr>
          <w:b/>
          <w:iCs/>
          <w:lang w:val="en-US"/>
        </w:rPr>
        <w:tab/>
        <w:t>Option 2a for performance monitoring of Case 3 is necessary to support both joint and separate prediction and compression schemes.</w:t>
      </w:r>
    </w:p>
    <w:p w14:paraId="439A23F4" w14:textId="77777777" w:rsidR="007D19F9" w:rsidRDefault="00DB3786">
      <w:pPr>
        <w:rPr>
          <w:b/>
          <w:iCs/>
          <w:lang w:val="en-US"/>
        </w:rPr>
      </w:pPr>
      <w:r>
        <w:rPr>
          <w:b/>
          <w:iCs/>
          <w:lang w:val="en-US"/>
        </w:rPr>
        <w:t></w:t>
      </w:r>
      <w:r>
        <w:rPr>
          <w:b/>
          <w:iCs/>
          <w:lang w:val="en-US"/>
        </w:rPr>
        <w:tab/>
        <w:t xml:space="preserve">The Rel-18 doppler codebook-like report can be used for predicted future CSI for performance monitoring Option 1. </w:t>
      </w:r>
    </w:p>
    <w:p w14:paraId="0B621F3C" w14:textId="77777777" w:rsidR="007D19F9" w:rsidRDefault="00DB3786">
      <w:pPr>
        <w:rPr>
          <w:b/>
          <w:iCs/>
          <w:lang w:val="en-US"/>
        </w:rPr>
      </w:pPr>
      <w:r>
        <w:rPr>
          <w:b/>
          <w:iCs/>
          <w:lang w:val="en-US"/>
        </w:rPr>
        <w:t></w:t>
      </w:r>
      <w:r>
        <w:rPr>
          <w:b/>
          <w:iCs/>
          <w:lang w:val="en-US"/>
        </w:rPr>
        <w:tab/>
        <w:t>FFS the necessary to enhance the Rel-18 doppler codebook.</w:t>
      </w:r>
    </w:p>
    <w:p w14:paraId="4E55013C" w14:textId="77777777" w:rsidR="007D19F9" w:rsidRDefault="00DB3786">
      <w:pPr>
        <w:rPr>
          <w:b/>
          <w:iCs/>
          <w:lang w:val="en-US"/>
        </w:rPr>
      </w:pPr>
      <w:r>
        <w:rPr>
          <w:b/>
          <w:iCs/>
          <w:lang w:val="en-US"/>
        </w:rPr>
        <w:t></w:t>
      </w:r>
      <w:r>
        <w:rPr>
          <w:b/>
          <w:iCs/>
          <w:lang w:val="en-US"/>
        </w:rPr>
        <w:tab/>
        <w:t>For the data collection for monitoring for Option 2a, an enhanced Rel-18 doppler codebook is necessary to support the report of historical CSI on multiple time instances.</w:t>
      </w:r>
    </w:p>
    <w:p w14:paraId="2E1D3CBB" w14:textId="77777777" w:rsidR="007D19F9" w:rsidRDefault="007D19F9">
      <w:pPr>
        <w:rPr>
          <w:b/>
          <w:iCs/>
          <w:lang w:val="en-US"/>
        </w:rPr>
      </w:pPr>
    </w:p>
    <w:p w14:paraId="32AF94EC" w14:textId="77777777" w:rsidR="007D19F9" w:rsidRDefault="00DB3786">
      <w:pPr>
        <w:rPr>
          <w:rStyle w:val="21"/>
          <w:iCs w:val="0"/>
        </w:rPr>
      </w:pPr>
      <w:proofErr w:type="spellStart"/>
      <w:r>
        <w:rPr>
          <w:rStyle w:val="21"/>
          <w:iCs w:val="0"/>
        </w:rPr>
        <w:t>CEWiT</w:t>
      </w:r>
      <w:proofErr w:type="spellEnd"/>
    </w:p>
    <w:p w14:paraId="14F0E40D" w14:textId="77777777" w:rsidR="007D19F9" w:rsidRDefault="00DB3786">
      <w:pPr>
        <w:rPr>
          <w:b/>
          <w:iCs/>
          <w:lang w:val="en-US"/>
        </w:rPr>
      </w:pPr>
      <w:r>
        <w:rPr>
          <w:b/>
          <w:iCs/>
          <w:lang w:val="en-US"/>
        </w:rPr>
        <w:t xml:space="preserve">Proposal-6: For NW side monitoring, the existing format in high resolution codebook is </w:t>
      </w:r>
      <w:proofErr w:type="gramStart"/>
      <w:r>
        <w:rPr>
          <w:b/>
          <w:iCs/>
          <w:lang w:val="en-US"/>
        </w:rPr>
        <w:t>sufficient enough</w:t>
      </w:r>
      <w:proofErr w:type="gramEnd"/>
      <w:r>
        <w:rPr>
          <w:b/>
          <w:iCs/>
          <w:lang w:val="en-US"/>
        </w:rPr>
        <w:t>.</w:t>
      </w:r>
    </w:p>
    <w:p w14:paraId="786970AE" w14:textId="77777777" w:rsidR="007D19F9" w:rsidRDefault="00DB3786">
      <w:pPr>
        <w:rPr>
          <w:b/>
          <w:iCs/>
          <w:lang w:val="en-US"/>
        </w:rPr>
      </w:pPr>
      <w:r>
        <w:rPr>
          <w:b/>
          <w:iCs/>
          <w:lang w:val="en-US"/>
        </w:rPr>
        <w:t xml:space="preserve">Proposal-7: For model monitoring of AI/ML based CSI compression, reuse necessary </w:t>
      </w:r>
      <w:proofErr w:type="spellStart"/>
      <w:r>
        <w:rPr>
          <w:b/>
          <w:iCs/>
          <w:lang w:val="en-US"/>
        </w:rPr>
        <w:t>signalling</w:t>
      </w:r>
      <w:proofErr w:type="spellEnd"/>
      <w:r>
        <w:rPr>
          <w:b/>
          <w:iCs/>
          <w:lang w:val="en-US"/>
        </w:rPr>
        <w:t xml:space="preserve"> for transmitting the basis using legacy methods.</w:t>
      </w:r>
    </w:p>
    <w:p w14:paraId="0014B8A1" w14:textId="77777777" w:rsidR="007D19F9" w:rsidRDefault="00DB3786">
      <w:pPr>
        <w:rPr>
          <w:b/>
          <w:iCs/>
          <w:lang w:val="en-US"/>
        </w:rPr>
      </w:pPr>
      <w:r>
        <w:rPr>
          <w:b/>
          <w:iCs/>
          <w:lang w:val="en-US"/>
        </w:rPr>
        <w:t xml:space="preserve">Proposal-8: For model monitoring of AI/ML based CSI compression, prioritize transmission of </w:t>
      </w:r>
      <w:proofErr w:type="spellStart"/>
      <w:r>
        <w:rPr>
          <w:b/>
          <w:iCs/>
          <w:lang w:val="en-US"/>
        </w:rPr>
        <w:t>basis</w:t>
      </w:r>
      <w:proofErr w:type="spellEnd"/>
      <w:r>
        <w:rPr>
          <w:b/>
          <w:iCs/>
          <w:lang w:val="en-US"/>
        </w:rPr>
        <w:t xml:space="preserve"> components-based monitoring technique.</w:t>
      </w:r>
    </w:p>
    <w:p w14:paraId="35FB9DE1" w14:textId="77777777" w:rsidR="007D19F9" w:rsidRDefault="00DB3786">
      <w:pPr>
        <w:rPr>
          <w:b/>
          <w:iCs/>
          <w:lang w:val="en-US"/>
        </w:rPr>
      </w:pPr>
      <w:r>
        <w:rPr>
          <w:b/>
          <w:iCs/>
          <w:lang w:val="en-US"/>
        </w:rPr>
        <w:t xml:space="preserve">Proposal-9: For model monitoring of AI/ML based CSI compression, </w:t>
      </w:r>
      <w:proofErr w:type="gramStart"/>
      <w:r>
        <w:rPr>
          <w:b/>
          <w:iCs/>
          <w:lang w:val="en-US"/>
        </w:rPr>
        <w:t>prioritize  NW</w:t>
      </w:r>
      <w:proofErr w:type="gramEnd"/>
      <w:r>
        <w:rPr>
          <w:b/>
          <w:iCs/>
          <w:lang w:val="en-US"/>
        </w:rPr>
        <w:t xml:space="preserve"> sided monitoring.</w:t>
      </w:r>
    </w:p>
    <w:p w14:paraId="10E48CB8" w14:textId="77777777" w:rsidR="007D19F9" w:rsidRDefault="00DB3786">
      <w:pPr>
        <w:rPr>
          <w:b/>
          <w:iCs/>
          <w:lang w:val="en-US"/>
        </w:rPr>
      </w:pPr>
      <w:r>
        <w:rPr>
          <w:b/>
          <w:iCs/>
          <w:lang w:val="en-US"/>
        </w:rPr>
        <w:t>Proposal-10: In case of performance monitoring, consider UE side monitoring with low priority.</w:t>
      </w:r>
    </w:p>
    <w:p w14:paraId="2AF73700" w14:textId="77777777" w:rsidR="007D19F9" w:rsidRDefault="00DB3786">
      <w:pPr>
        <w:rPr>
          <w:b/>
          <w:iCs/>
          <w:lang w:val="en-US"/>
        </w:rPr>
      </w:pPr>
      <w:r>
        <w:rPr>
          <w:b/>
          <w:iCs/>
          <w:lang w:val="en-US"/>
        </w:rPr>
        <w:t>Proposal-11: In case of UE side monitoring, considering precoded CSI based monitoring as starting point.</w:t>
      </w:r>
    </w:p>
    <w:p w14:paraId="6905D1C4" w14:textId="77777777" w:rsidR="007D19F9" w:rsidRDefault="007D19F9">
      <w:pPr>
        <w:rPr>
          <w:b/>
          <w:iCs/>
          <w:lang w:val="en-US"/>
        </w:rPr>
      </w:pPr>
    </w:p>
    <w:p w14:paraId="1F4D3315" w14:textId="77777777" w:rsidR="007D19F9" w:rsidRDefault="00DB3786">
      <w:pPr>
        <w:rPr>
          <w:rStyle w:val="21"/>
          <w:bCs/>
        </w:rPr>
      </w:pPr>
      <w:r>
        <w:rPr>
          <w:rStyle w:val="21"/>
          <w:bCs/>
        </w:rPr>
        <w:t>Qualcomm Incorporated</w:t>
      </w:r>
    </w:p>
    <w:p w14:paraId="6FAD6F2A" w14:textId="77777777" w:rsidR="007D19F9" w:rsidRDefault="00DB3786">
      <w:pPr>
        <w:rPr>
          <w:b/>
          <w:iCs/>
          <w:lang w:val="en-US"/>
        </w:rPr>
      </w:pPr>
      <w:r>
        <w:rPr>
          <w:b/>
          <w:iCs/>
          <w:lang w:val="en-US"/>
        </w:rPr>
        <w:t>Proposal 13: For NW side performance monitoring, additional UE capability includes</w:t>
      </w:r>
    </w:p>
    <w:p w14:paraId="6B8E837C" w14:textId="77777777" w:rsidR="007D19F9" w:rsidRDefault="00DB3786">
      <w:pPr>
        <w:rPr>
          <w:b/>
          <w:iCs/>
          <w:lang w:val="en-US"/>
        </w:rPr>
      </w:pPr>
      <w:r>
        <w:rPr>
          <w:b/>
          <w:iCs/>
          <w:lang w:val="en-US"/>
        </w:rPr>
        <w:tab/>
        <w:t>Concurrent processing of two-sided AIML CSF and non-AI CSI codebooks</w:t>
      </w:r>
    </w:p>
    <w:p w14:paraId="5557152C" w14:textId="77777777" w:rsidR="007D19F9" w:rsidRDefault="00DB3786">
      <w:pPr>
        <w:rPr>
          <w:b/>
          <w:iCs/>
          <w:lang w:val="en-US"/>
        </w:rPr>
      </w:pPr>
      <w:r>
        <w:rPr>
          <w:b/>
          <w:iCs/>
          <w:lang w:val="en-US"/>
        </w:rPr>
        <w:lastRenderedPageBreak/>
        <w:tab/>
        <w:t xml:space="preserve">Capability for supporting </w:t>
      </w:r>
      <w:proofErr w:type="spellStart"/>
      <w:r>
        <w:rPr>
          <w:b/>
          <w:iCs/>
          <w:lang w:val="en-US"/>
        </w:rPr>
        <w:t>eType</w:t>
      </w:r>
      <w:proofErr w:type="spellEnd"/>
      <w:r>
        <w:rPr>
          <w:b/>
          <w:iCs/>
          <w:lang w:val="en-US"/>
        </w:rPr>
        <w:t xml:space="preserve"> II CSI codebook</w:t>
      </w:r>
    </w:p>
    <w:p w14:paraId="08D40CD5" w14:textId="77777777" w:rsidR="007D19F9" w:rsidRDefault="00DB3786">
      <w:pPr>
        <w:rPr>
          <w:b/>
          <w:iCs/>
          <w:lang w:val="en-US"/>
        </w:rPr>
      </w:pPr>
      <w:r>
        <w:rPr>
          <w:b/>
          <w:iCs/>
          <w:lang w:val="en-US"/>
        </w:rPr>
        <w:tab/>
        <w:t xml:space="preserve">If </w:t>
      </w:r>
      <w:proofErr w:type="gramStart"/>
      <w:r>
        <w:rPr>
          <w:b/>
          <w:iCs/>
          <w:lang w:val="en-US"/>
        </w:rPr>
        <w:t>higher-resolution</w:t>
      </w:r>
      <w:proofErr w:type="gramEnd"/>
      <w:r>
        <w:rPr>
          <w:b/>
          <w:iCs/>
          <w:lang w:val="en-US"/>
        </w:rPr>
        <w:t xml:space="preserve"> </w:t>
      </w:r>
      <w:proofErr w:type="spellStart"/>
      <w:r>
        <w:rPr>
          <w:b/>
          <w:iCs/>
          <w:lang w:val="en-US"/>
        </w:rPr>
        <w:t>eType</w:t>
      </w:r>
      <w:proofErr w:type="spellEnd"/>
      <w:r>
        <w:rPr>
          <w:b/>
          <w:iCs/>
          <w:lang w:val="en-US"/>
        </w:rPr>
        <w:t xml:space="preserve"> II parameter combination is needed, it should be discussed and specified in the R20 NR MIMO agenda.  </w:t>
      </w:r>
    </w:p>
    <w:p w14:paraId="49FD04AC" w14:textId="77777777" w:rsidR="007D19F9" w:rsidRDefault="00DB3786">
      <w:pPr>
        <w:rPr>
          <w:b/>
          <w:iCs/>
          <w:lang w:val="en-US"/>
        </w:rPr>
      </w:pPr>
      <w:r>
        <w:rPr>
          <w:b/>
          <w:iCs/>
          <w:lang w:val="en-US"/>
        </w:rPr>
        <w:tab/>
        <w:t xml:space="preserve">The support of higher-resolution </w:t>
      </w:r>
      <w:proofErr w:type="spellStart"/>
      <w:r>
        <w:rPr>
          <w:b/>
          <w:iCs/>
          <w:lang w:val="en-US"/>
        </w:rPr>
        <w:t>eType</w:t>
      </w:r>
      <w:proofErr w:type="spellEnd"/>
      <w:r>
        <w:rPr>
          <w:b/>
          <w:iCs/>
          <w:lang w:val="en-US"/>
        </w:rPr>
        <w:t xml:space="preserve"> II parameter combination, as well as concurrent support of two-sided AIML CSF and higher-resolution </w:t>
      </w:r>
      <w:proofErr w:type="spellStart"/>
      <w:r>
        <w:rPr>
          <w:b/>
          <w:iCs/>
          <w:lang w:val="en-US"/>
        </w:rPr>
        <w:t>eType</w:t>
      </w:r>
      <w:proofErr w:type="spellEnd"/>
      <w:r>
        <w:rPr>
          <w:b/>
          <w:iCs/>
          <w:lang w:val="en-US"/>
        </w:rPr>
        <w:t xml:space="preserve"> II, should require additional UE capability.</w:t>
      </w:r>
    </w:p>
    <w:p w14:paraId="0AA9044B" w14:textId="77777777" w:rsidR="007D19F9" w:rsidRDefault="00DB3786">
      <w:pPr>
        <w:rPr>
          <w:b/>
          <w:iCs/>
          <w:lang w:val="en-US"/>
        </w:rPr>
      </w:pPr>
      <w:r>
        <w:rPr>
          <w:b/>
          <w:iCs/>
          <w:lang w:val="en-US"/>
        </w:rPr>
        <w:tab/>
        <w:t xml:space="preserve">Whether NW triggers the </w:t>
      </w:r>
      <w:proofErr w:type="gramStart"/>
      <w:r>
        <w:rPr>
          <w:b/>
          <w:iCs/>
          <w:lang w:val="en-US"/>
        </w:rPr>
        <w:t>higher-resolution</w:t>
      </w:r>
      <w:proofErr w:type="gramEnd"/>
      <w:r>
        <w:rPr>
          <w:b/>
          <w:iCs/>
          <w:lang w:val="en-US"/>
        </w:rPr>
        <w:t xml:space="preserve"> </w:t>
      </w:r>
      <w:proofErr w:type="spellStart"/>
      <w:r>
        <w:rPr>
          <w:b/>
          <w:iCs/>
          <w:lang w:val="en-US"/>
        </w:rPr>
        <w:t>eType</w:t>
      </w:r>
      <w:proofErr w:type="spellEnd"/>
      <w:r>
        <w:rPr>
          <w:b/>
          <w:iCs/>
          <w:lang w:val="en-US"/>
        </w:rPr>
        <w:t xml:space="preserve"> II parameter combination for two-sided AIML CSF performance monitoring is up to NW implementation and no further specification (other than concurrency aspects) is needed from AIML point of view.</w:t>
      </w:r>
    </w:p>
    <w:p w14:paraId="11166181" w14:textId="77777777" w:rsidR="007D19F9" w:rsidRDefault="00DB3786">
      <w:pPr>
        <w:rPr>
          <w:b/>
          <w:iCs/>
          <w:lang w:val="en-US"/>
        </w:rPr>
      </w:pPr>
      <w:r>
        <w:rPr>
          <w:b/>
          <w:iCs/>
          <w:lang w:val="en-US"/>
        </w:rPr>
        <w:t xml:space="preserve">Proposal 14: Consider existing parameter-combinations of </w:t>
      </w:r>
      <w:proofErr w:type="spellStart"/>
      <w:r>
        <w:rPr>
          <w:b/>
          <w:iCs/>
          <w:lang w:val="en-US"/>
        </w:rPr>
        <w:t>eType</w:t>
      </w:r>
      <w:proofErr w:type="spellEnd"/>
      <w:r>
        <w:rPr>
          <w:b/>
          <w:iCs/>
          <w:lang w:val="en-US"/>
        </w:rPr>
        <w:t xml:space="preserve"> II codebook for ground-truth reporting of NW side monitoring.</w:t>
      </w:r>
    </w:p>
    <w:p w14:paraId="22A74471" w14:textId="77777777" w:rsidR="007D19F9" w:rsidRDefault="00DB3786">
      <w:pPr>
        <w:rPr>
          <w:b/>
          <w:iCs/>
          <w:lang w:val="en-US"/>
        </w:rPr>
      </w:pPr>
      <w:r>
        <w:rPr>
          <w:b/>
          <w:iCs/>
          <w:lang w:val="en-US"/>
        </w:rPr>
        <w:t>Proposal 15: RAN1 to perform evaluation study for monitoring. accuracy requirement, the following methodology is proposed for the study:</w:t>
      </w:r>
    </w:p>
    <w:p w14:paraId="05F96DD5" w14:textId="77777777" w:rsidR="007D19F9" w:rsidRDefault="00DB3786">
      <w:pPr>
        <w:pStyle w:val="Proposal0"/>
        <w:numPr>
          <w:ilvl w:val="0"/>
          <w:numId w:val="44"/>
        </w:numPr>
        <w:tabs>
          <w:tab w:val="clear" w:pos="0"/>
        </w:tabs>
        <w:suppressAutoHyphens w:val="0"/>
        <w:overflowPunct w:val="0"/>
        <w:autoSpaceDE w:val="0"/>
        <w:autoSpaceDN w:val="0"/>
        <w:adjustRightInd w:val="0"/>
      </w:pPr>
      <w:r>
        <w:t xml:space="preserve">Generate a dataset A and develop an encoder-decoder pair E1D1 under this dataset A. Running inference on this dataset </w:t>
      </w:r>
      <w:proofErr w:type="gramStart"/>
      <w:r>
        <w:t>is considered to be</w:t>
      </w:r>
      <w:proofErr w:type="gramEnd"/>
      <w:r>
        <w:t xml:space="preserve"> the normal scenario where no underlying issue occurs.</w:t>
      </w:r>
    </w:p>
    <w:p w14:paraId="4CF7427E" w14:textId="77777777" w:rsidR="007D19F9" w:rsidRDefault="00DB3786">
      <w:pPr>
        <w:pStyle w:val="Proposal0"/>
        <w:numPr>
          <w:ilvl w:val="1"/>
          <w:numId w:val="44"/>
        </w:numPr>
        <w:tabs>
          <w:tab w:val="clear" w:pos="0"/>
        </w:tabs>
        <w:suppressAutoHyphens w:val="0"/>
        <w:overflowPunct w:val="0"/>
        <w:autoSpaceDE w:val="0"/>
        <w:autoSpaceDN w:val="0"/>
        <w:adjustRightInd w:val="0"/>
      </w:pPr>
      <w:r>
        <w:t xml:space="preserve">A false-alarm event occurs if </w:t>
      </w:r>
      <m:oMath>
        <m:r>
          <m:rPr>
            <m:sty m:val="bi"/>
          </m:rPr>
          <w:rPr>
            <w:rFonts w:ascii="Cambria Math" w:hAnsi="Cambria Math"/>
          </w:rPr>
          <m:t>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 A</m:t>
                </m:r>
              </m:sub>
            </m:sSub>
          </m:e>
        </m:d>
        <m:r>
          <m:rPr>
            <m:sty m:val="bi"/>
          </m:rPr>
          <w:rPr>
            <w:rFonts w:ascii="Cambria Math" w:hAnsi="Cambria Math"/>
          </w:rPr>
          <m:t>&lt;SGC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thr</m:t>
            </m:r>
          </m:sub>
        </m:sSub>
      </m:oMath>
      <w:r>
        <w:t xml:space="preserve"> where </w:t>
      </w:r>
      <m:oMath>
        <m:r>
          <m:rPr>
            <m:sty m:val="bi"/>
          </m:rPr>
          <w:rPr>
            <w:rFonts w:ascii="Cambria Math" w:hAnsi="Cambria Math"/>
          </w:rPr>
          <m:t>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 A</m:t>
                </m:r>
              </m:sub>
            </m:sSub>
          </m:e>
        </m:d>
      </m:oMath>
      <w:r>
        <w:t xml:space="preserve"> is the average SGCS over N samples on dataset A. The probability of false-alarm event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FA</m:t>
            </m:r>
          </m:sub>
        </m:sSub>
        <m:r>
          <m:rPr>
            <m:sty m:val="bi"/>
          </m:rPr>
          <w:rPr>
            <w:rFonts w:ascii="Cambria Math" w:hAnsi="Cambria Math"/>
          </w:rPr>
          <m:t>=Prob(Avg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 A</m:t>
                </m:r>
              </m:sub>
            </m:sSub>
          </m:e>
        </m:d>
        <m:r>
          <m:rPr>
            <m:sty m:val="bi"/>
          </m:rPr>
          <w:rPr>
            <w:rFonts w:ascii="Cambria Math" w:hAnsi="Cambria Math"/>
          </w:rPr>
          <m:t>&lt;SGC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thr</m:t>
            </m:r>
          </m:sub>
        </m:sSub>
        <m:r>
          <m:rPr>
            <m:sty m:val="bi"/>
          </m:rPr>
          <w:rPr>
            <w:rFonts w:ascii="Cambria Math" w:hAnsi="Cambria Math"/>
          </w:rPr>
          <m:t>)</m:t>
        </m:r>
      </m:oMath>
      <w:r>
        <w:t xml:space="preserve"> is defined as number of false-alarm events divided by the total number of samples in dataset A.</w:t>
      </w:r>
    </w:p>
    <w:p w14:paraId="44BECBDE" w14:textId="77777777" w:rsidR="007D19F9" w:rsidRDefault="00DB3786">
      <w:pPr>
        <w:pStyle w:val="Proposal0"/>
        <w:numPr>
          <w:ilvl w:val="0"/>
          <w:numId w:val="44"/>
        </w:numPr>
        <w:tabs>
          <w:tab w:val="clear" w:pos="0"/>
        </w:tabs>
        <w:suppressAutoHyphens w:val="0"/>
        <w:overflowPunct w:val="0"/>
        <w:autoSpaceDE w:val="0"/>
        <w:autoSpaceDN w:val="0"/>
        <w:adjustRightInd w:val="0"/>
      </w:pPr>
      <w:r>
        <w:t xml:space="preserve">Generate a dataset B from a different distribution than dataset A. Running inference on this dataset using E1D1 </w:t>
      </w:r>
      <w:proofErr w:type="gramStart"/>
      <w:r>
        <w:t>is considered to be</w:t>
      </w:r>
      <w:proofErr w:type="gramEnd"/>
      <w:r>
        <w:t xml:space="preserve"> the abnormal scenario where underlying issue (e.g., data drift) occurs.</w:t>
      </w:r>
    </w:p>
    <w:p w14:paraId="669FD34C" w14:textId="77777777" w:rsidR="007D19F9" w:rsidRDefault="00DB3786">
      <w:pPr>
        <w:pStyle w:val="Proposal0"/>
        <w:numPr>
          <w:ilvl w:val="1"/>
          <w:numId w:val="44"/>
        </w:numPr>
        <w:tabs>
          <w:tab w:val="clear" w:pos="0"/>
        </w:tabs>
        <w:suppressAutoHyphens w:val="0"/>
        <w:overflowPunct w:val="0"/>
        <w:autoSpaceDE w:val="0"/>
        <w:autoSpaceDN w:val="0"/>
        <w:adjustRightInd w:val="0"/>
      </w:pPr>
      <w:r>
        <w:t xml:space="preserve">A miss-detection event occurs if </w:t>
      </w:r>
      <m:oMath>
        <m:r>
          <m:rPr>
            <m:sty m:val="bi"/>
          </m:rPr>
          <w:rPr>
            <w:rFonts w:ascii="Cambria Math" w:hAnsi="Cambria Math"/>
          </w:rPr>
          <m:t>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 B</m:t>
                </m:r>
              </m:sub>
            </m:sSub>
          </m:e>
        </m:d>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thr</m:t>
            </m:r>
          </m:sub>
        </m:sSub>
      </m:oMath>
      <w:r>
        <w:t xml:space="preserve"> where </w:t>
      </w:r>
      <m:oMath>
        <m:r>
          <m:rPr>
            <m:sty m:val="bi"/>
          </m:rPr>
          <w:rPr>
            <w:rFonts w:ascii="Cambria Math" w:hAnsi="Cambria Math"/>
          </w:rPr>
          <m:t>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 B</m:t>
                </m:r>
              </m:sub>
            </m:sSub>
          </m:e>
        </m:d>
      </m:oMath>
      <w:r>
        <w:t xml:space="preserve"> is the average SGCS over N samples on dataset B using E1D1. The probability of miss-detection event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MD</m:t>
            </m:r>
          </m:sub>
        </m:sSub>
        <m:r>
          <m:rPr>
            <m:sty m:val="bi"/>
          </m:rPr>
          <w:rPr>
            <w:rFonts w:ascii="Cambria Math" w:hAnsi="Cambria Math"/>
          </w:rPr>
          <m:t>=Prob(Avg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 B</m:t>
                </m:r>
              </m:sub>
            </m:sSub>
          </m:e>
        </m:d>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thr</m:t>
            </m:r>
          </m:sub>
        </m:sSub>
        <m:r>
          <m:rPr>
            <m:sty m:val="bi"/>
          </m:rPr>
          <w:rPr>
            <w:rFonts w:ascii="Cambria Math" w:hAnsi="Cambria Math"/>
          </w:rPr>
          <m:t>)</m:t>
        </m:r>
      </m:oMath>
      <w:r>
        <w:t xml:space="preserve"> is defined as number of miss-detections events divided by the total number of samples in dataset B.</w:t>
      </w:r>
    </w:p>
    <w:p w14:paraId="1C79E7AC" w14:textId="77777777" w:rsidR="007D19F9" w:rsidRDefault="00DB3786">
      <w:pPr>
        <w:pStyle w:val="Proposal0"/>
        <w:numPr>
          <w:ilvl w:val="0"/>
          <w:numId w:val="44"/>
        </w:numPr>
        <w:tabs>
          <w:tab w:val="clear" w:pos="0"/>
        </w:tabs>
        <w:suppressAutoHyphens w:val="0"/>
        <w:overflowPunct w:val="0"/>
        <w:autoSpaceDE w:val="0"/>
        <w:autoSpaceDN w:val="0"/>
        <w:adjustRightInd w:val="0"/>
      </w:pPr>
      <w:r>
        <w:t xml:space="preserve">For various values of N, and for a given false-alarm probability requirement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FA_req</m:t>
            </m:r>
          </m:sub>
        </m:sSub>
      </m:oMath>
      <w:r>
        <w:t xml:space="preserve">, companies to report the detection probability </w:t>
      </w:r>
      <m:oMath>
        <m:sSub>
          <m:sSubPr>
            <m:ctrlPr>
              <w:rPr>
                <w:rFonts w:ascii="Cambria Math" w:hAnsi="Cambria Math"/>
              </w:rPr>
            </m:ctrlPr>
          </m:sSubPr>
          <m:e>
            <m:sSub>
              <m:sSubPr>
                <m:ctrlPr>
                  <w:rPr>
                    <w:rFonts w:ascii="Cambria Math" w:hAnsi="Cambria Math"/>
                  </w:rPr>
                </m:ctrlPr>
              </m:sSubPr>
              <m:e>
                <m:r>
                  <m:rPr>
                    <m:sty m:val="bi"/>
                  </m:rPr>
                  <w:rPr>
                    <w:rFonts w:ascii="Cambria Math" w:hAnsi="Cambria Math"/>
                  </w:rPr>
                  <m:t>p</m:t>
                </m:r>
              </m:e>
              <m:sub>
                <m:r>
                  <m:rPr>
                    <m:sty m:val="bi"/>
                  </m:rPr>
                  <w:rPr>
                    <w:rFonts w:ascii="Cambria Math" w:hAnsi="Cambria Math"/>
                  </w:rPr>
                  <m:t>det</m:t>
                </m:r>
              </m:sub>
            </m:sSub>
            <m:d>
              <m:dPr>
                <m:ctrlPr>
                  <w:rPr>
                    <w:rFonts w:ascii="Cambria Math" w:hAnsi="Cambria Math"/>
                  </w:rPr>
                </m:ctrlPr>
              </m:dPr>
              <m:e>
                <m:r>
                  <m:rPr>
                    <m:sty m:val="bi"/>
                  </m:rPr>
                  <w:rPr>
                    <w:rFonts w:ascii="Cambria Math" w:hAnsi="Cambria Math"/>
                  </w:rPr>
                  <m:t>N</m:t>
                </m:r>
              </m:e>
            </m:d>
            <m:r>
              <m:rPr>
                <m:sty m:val="bi"/>
              </m:rPr>
              <w:rPr>
                <w:rFonts w:ascii="Cambria Math" w:hAnsi="Cambria Math"/>
              </w:rPr>
              <m:t>=1-p</m:t>
            </m:r>
          </m:e>
          <m:sub>
            <m:r>
              <m:rPr>
                <m:sty m:val="bi"/>
              </m:rPr>
              <w:rPr>
                <w:rFonts w:ascii="Cambria Math" w:hAnsi="Cambria Math"/>
              </w:rPr>
              <m:t>MD</m:t>
            </m:r>
          </m:sub>
        </m:sSub>
        <m:d>
          <m:dPr>
            <m:ctrlPr>
              <w:rPr>
                <w:rFonts w:ascii="Cambria Math" w:hAnsi="Cambria Math"/>
              </w:rPr>
            </m:ctrlPr>
          </m:dPr>
          <m:e>
            <m:r>
              <m:rPr>
                <m:sty m:val="bi"/>
              </m:rPr>
              <w:rPr>
                <w:rFonts w:ascii="Cambria Math" w:hAnsi="Cambria Math"/>
              </w:rPr>
              <m:t>N</m:t>
            </m:r>
          </m:e>
        </m:d>
        <m:r>
          <m:rPr>
            <m:sty m:val="bi"/>
          </m:rPr>
          <w:rPr>
            <w:rFonts w:ascii="Cambria Math" w:hAnsi="Cambria Math"/>
          </w:rPr>
          <m:t>=Prob(Avg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 B</m:t>
                </m:r>
              </m:sub>
            </m:sSub>
          </m:e>
        </m:d>
        <m:r>
          <m:rPr>
            <m:sty m:val="bi"/>
          </m:rPr>
          <w:rPr>
            <w:rFonts w:ascii="Cambria Math" w:hAnsi="Cambria Math"/>
          </w:rPr>
          <m:t>&lt;SGC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thr</m:t>
            </m:r>
          </m:sub>
        </m:sSub>
        <m:r>
          <m:rPr>
            <m:sty m:val="bi"/>
          </m:rPr>
          <w:rPr>
            <w:rFonts w:ascii="Cambria Math" w:hAnsi="Cambria Math"/>
          </w:rPr>
          <m:t>)</m:t>
        </m:r>
      </m:oMath>
      <w:r>
        <w:t xml:space="preserve"> corresponding to each chosen N, where the SGCS threshold </w:t>
      </w:r>
      <m:oMath>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thr</m:t>
            </m:r>
          </m:sub>
        </m:sSub>
        <m:d>
          <m:dPr>
            <m:ctrlPr>
              <w:rPr>
                <w:rFonts w:ascii="Cambria Math" w:hAnsi="Cambria Math"/>
              </w:rPr>
            </m:ctrlPr>
          </m:dPr>
          <m:e>
            <m:r>
              <m:rPr>
                <m:sty m:val="bi"/>
              </m:rPr>
              <w:rPr>
                <w:rFonts w:ascii="Cambria Math" w:hAnsi="Cambria Math"/>
              </w:rPr>
              <m:t>N</m:t>
            </m:r>
          </m:e>
        </m:d>
      </m:oMath>
      <w:r>
        <w:t xml:space="preserve"> for deriving the detection probability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det</m:t>
            </m:r>
          </m:sub>
        </m:sSub>
        <m:d>
          <m:dPr>
            <m:ctrlPr>
              <w:rPr>
                <w:rFonts w:ascii="Cambria Math" w:hAnsi="Cambria Math"/>
              </w:rPr>
            </m:ctrlPr>
          </m:dPr>
          <m:e>
            <m:r>
              <m:rPr>
                <m:sty m:val="bi"/>
              </m:rPr>
              <w:rPr>
                <w:rFonts w:ascii="Cambria Math" w:hAnsi="Cambria Math"/>
              </w:rPr>
              <m:t>N</m:t>
            </m:r>
          </m:e>
        </m:d>
        <m:r>
          <m:rPr>
            <m:sty m:val="bi"/>
          </m:rPr>
          <w:rPr>
            <w:rFonts w:ascii="Cambria Math" w:hAnsi="Cambria Math"/>
          </w:rPr>
          <m:t xml:space="preserve"> </m:t>
        </m:r>
      </m:oMath>
      <w:r>
        <w:t xml:space="preserve">is determined as the value that achieves the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FA_req</m:t>
            </m:r>
          </m:sub>
        </m:sSub>
      </m:oMath>
      <w:r>
        <w:t>. Companies to also report the total feedback overhead over the N occasions.</w:t>
      </w:r>
    </w:p>
    <w:p w14:paraId="0BB97BE4" w14:textId="77777777" w:rsidR="007D19F9" w:rsidRDefault="00DB3786">
      <w:pPr>
        <w:pStyle w:val="Proposal0"/>
        <w:numPr>
          <w:ilvl w:val="0"/>
          <w:numId w:val="44"/>
        </w:numPr>
        <w:tabs>
          <w:tab w:val="clear" w:pos="0"/>
        </w:tabs>
        <w:suppressAutoHyphens w:val="0"/>
        <w:overflowPunct w:val="0"/>
        <w:autoSpaceDE w:val="0"/>
        <w:autoSpaceDN w:val="0"/>
        <w:adjustRightInd w:val="0"/>
      </w:pPr>
      <w:r>
        <w:t xml:space="preserve">Companies to also report the required value of N that achieves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det</m:t>
            </m:r>
          </m:sub>
        </m:sSub>
        <m:d>
          <m:dPr>
            <m:ctrlPr>
              <w:rPr>
                <w:rFonts w:ascii="Cambria Math" w:hAnsi="Cambria Math"/>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rPr>
            </m:ctrlPr>
          </m:sSubPr>
          <m:e>
            <m:r>
              <m:rPr>
                <m:sty m:val="bi"/>
              </m:rPr>
              <w:rPr>
                <w:rFonts w:ascii="Cambria Math" w:hAnsi="Cambria Math"/>
              </w:rPr>
              <m:t>p</m:t>
            </m:r>
          </m:e>
          <m:sub>
            <m:r>
              <m:rPr>
                <m:sty m:val="bi"/>
              </m:rPr>
              <w:rPr>
                <w:rFonts w:ascii="Cambria Math" w:hAnsi="Cambria Math"/>
              </w:rPr>
              <m:t>det_req</m:t>
            </m:r>
          </m:sub>
        </m:sSub>
      </m:oMath>
      <w:r>
        <w:t>.</w:t>
      </w:r>
    </w:p>
    <w:p w14:paraId="65D29B77" w14:textId="77777777" w:rsidR="007D19F9" w:rsidRDefault="00DB3786">
      <w:pPr>
        <w:pStyle w:val="ListParagraph"/>
        <w:numPr>
          <w:ilvl w:val="0"/>
          <w:numId w:val="44"/>
        </w:numPr>
        <w:suppressAutoHyphens w:val="0"/>
        <w:rPr>
          <w:b/>
          <w:bCs/>
          <w:i/>
          <w:iCs/>
        </w:rPr>
      </w:pPr>
      <w:r>
        <w:rPr>
          <w:b/>
          <w:bCs/>
          <w:i/>
          <w:iCs/>
        </w:rPr>
        <w:t xml:space="preserve">Monitoring accuracy requirement can be derived based on the value N and the accuracy of the ground truth report (i.e., eType2, </w:t>
      </w:r>
      <w:proofErr w:type="gramStart"/>
      <w:r>
        <w:rPr>
          <w:b/>
          <w:bCs/>
          <w:i/>
          <w:iCs/>
        </w:rPr>
        <w:t>higher-resolution</w:t>
      </w:r>
      <w:proofErr w:type="gramEnd"/>
      <w:r>
        <w:rPr>
          <w:b/>
          <w:bCs/>
          <w:i/>
          <w:iCs/>
        </w:rPr>
        <w:t xml:space="preserve"> eType2) that provides satisfactory monitoring decision performance.</w:t>
      </w:r>
    </w:p>
    <w:p w14:paraId="5BA30290" w14:textId="77777777" w:rsidR="007D19F9" w:rsidRDefault="007D19F9">
      <w:pPr>
        <w:rPr>
          <w:b/>
          <w:iCs/>
          <w:lang w:val="en-US"/>
        </w:rPr>
      </w:pPr>
    </w:p>
    <w:p w14:paraId="17A64274" w14:textId="77777777" w:rsidR="007D19F9" w:rsidRDefault="007D19F9">
      <w:pPr>
        <w:rPr>
          <w:b/>
          <w:iCs/>
          <w:lang w:val="en-US"/>
        </w:rPr>
      </w:pPr>
    </w:p>
    <w:p w14:paraId="60502472" w14:textId="77777777" w:rsidR="007D19F9" w:rsidRDefault="00DB3786">
      <w:pPr>
        <w:pStyle w:val="Heading2"/>
        <w:numPr>
          <w:ilvl w:val="1"/>
          <w:numId w:val="13"/>
        </w:numPr>
      </w:pPr>
      <w:r>
        <w:t>Discussion</w:t>
      </w:r>
    </w:p>
    <w:tbl>
      <w:tblPr>
        <w:tblStyle w:val="TableGrid"/>
        <w:tblW w:w="0" w:type="auto"/>
        <w:tblLook w:val="04A0" w:firstRow="1" w:lastRow="0" w:firstColumn="1" w:lastColumn="0" w:noHBand="0" w:noVBand="1"/>
      </w:tblPr>
      <w:tblGrid>
        <w:gridCol w:w="2065"/>
        <w:gridCol w:w="7285"/>
      </w:tblGrid>
      <w:tr w:rsidR="007D19F9" w14:paraId="200A1222" w14:textId="77777777">
        <w:tc>
          <w:tcPr>
            <w:tcW w:w="2065" w:type="dxa"/>
          </w:tcPr>
          <w:p w14:paraId="7D930E1D" w14:textId="77777777" w:rsidR="007D19F9" w:rsidRDefault="00DB3786">
            <w:pPr>
              <w:spacing w:after="120"/>
            </w:pPr>
            <w:r>
              <w:t>Companies</w:t>
            </w:r>
          </w:p>
        </w:tc>
        <w:tc>
          <w:tcPr>
            <w:tcW w:w="7285" w:type="dxa"/>
          </w:tcPr>
          <w:p w14:paraId="0D917389" w14:textId="77777777" w:rsidR="007D19F9" w:rsidRDefault="00DB3786">
            <w:pPr>
              <w:spacing w:after="120"/>
            </w:pPr>
            <w:r>
              <w:t>Views</w:t>
            </w:r>
          </w:p>
        </w:tc>
      </w:tr>
      <w:tr w:rsidR="007D19F9" w14:paraId="5AC7B57E" w14:textId="77777777">
        <w:tc>
          <w:tcPr>
            <w:tcW w:w="2065" w:type="dxa"/>
          </w:tcPr>
          <w:p w14:paraId="3D666124" w14:textId="77777777" w:rsidR="007D19F9" w:rsidRDefault="00DB3786">
            <w:pPr>
              <w:spacing w:after="120"/>
            </w:pPr>
            <w:r>
              <w:t>vivo</w:t>
            </w:r>
          </w:p>
        </w:tc>
        <w:tc>
          <w:tcPr>
            <w:tcW w:w="7285" w:type="dxa"/>
          </w:tcPr>
          <w:p w14:paraId="1BA98429" w14:textId="77777777" w:rsidR="007D19F9" w:rsidRDefault="00DB3786">
            <w:pPr>
              <w:spacing w:after="120"/>
            </w:pPr>
            <w:r>
              <w:rPr>
                <w:highlight w:val="green"/>
              </w:rPr>
              <w:t>Support UE side monitoring for proxy-based solution</w:t>
            </w:r>
          </w:p>
          <w:p w14:paraId="513FE9D1" w14:textId="77777777" w:rsidR="007D19F9" w:rsidRDefault="00DB3786">
            <w:pPr>
              <w:spacing w:after="120"/>
            </w:pPr>
            <w:r>
              <w:rPr>
                <w:highlight w:val="cyan"/>
              </w:rPr>
              <w:t xml:space="preserve">For precoded RS based solution, consider event-trigger solution based on the event </w:t>
            </w:r>
            <w:proofErr w:type="spellStart"/>
            <w:r>
              <w:rPr>
                <w:highlight w:val="cyan"/>
              </w:rPr>
              <w:t>KPI_actual</w:t>
            </w:r>
            <w:proofErr w:type="spellEnd"/>
            <w:r>
              <w:rPr>
                <w:highlight w:val="cyan"/>
              </w:rPr>
              <w:t xml:space="preserve"> &lt; </w:t>
            </w:r>
            <w:proofErr w:type="spellStart"/>
            <w:r>
              <w:rPr>
                <w:highlight w:val="cyan"/>
              </w:rPr>
              <w:t>thr</w:t>
            </w:r>
            <w:proofErr w:type="spellEnd"/>
          </w:p>
          <w:p w14:paraId="1BF9D75C" w14:textId="77777777" w:rsidR="007D19F9" w:rsidRDefault="00DB3786">
            <w:pPr>
              <w:spacing w:after="120"/>
            </w:pPr>
            <w:r>
              <w:t>For TSF case 3, consider option 1 (monitoring label is derived based on the predicted CSI of future slot)</w:t>
            </w:r>
          </w:p>
        </w:tc>
      </w:tr>
      <w:tr w:rsidR="007D19F9" w14:paraId="3E84A49C" w14:textId="77777777">
        <w:tc>
          <w:tcPr>
            <w:tcW w:w="2065" w:type="dxa"/>
          </w:tcPr>
          <w:p w14:paraId="3A8A9125" w14:textId="77777777" w:rsidR="007D19F9" w:rsidRDefault="00DB3786">
            <w:pPr>
              <w:spacing w:after="120"/>
            </w:pPr>
            <w:r>
              <w:t>ZTE</w:t>
            </w:r>
          </w:p>
        </w:tc>
        <w:tc>
          <w:tcPr>
            <w:tcW w:w="7285" w:type="dxa"/>
          </w:tcPr>
          <w:p w14:paraId="70EF0145" w14:textId="77777777" w:rsidR="007D19F9" w:rsidRDefault="00DB3786">
            <w:pPr>
              <w:spacing w:after="120"/>
            </w:pPr>
            <w:r>
              <w:rPr>
                <w:highlight w:val="yellow"/>
              </w:rPr>
              <w:t>Prioritize NW side monitoring with target CSI reporting</w:t>
            </w:r>
          </w:p>
          <w:p w14:paraId="1C10A330" w14:textId="77777777" w:rsidR="007D19F9" w:rsidRDefault="00DB3786">
            <w:pPr>
              <w:spacing w:after="120"/>
            </w:pPr>
            <w:r>
              <w:rPr>
                <w:highlight w:val="red"/>
              </w:rPr>
              <w:t>Deprioritize UE side monitoring</w:t>
            </w:r>
          </w:p>
          <w:p w14:paraId="45512A4D" w14:textId="77777777" w:rsidR="007D19F9" w:rsidRDefault="00DB3786">
            <w:pPr>
              <w:spacing w:after="120"/>
            </w:pPr>
            <w:r>
              <w:t>Further study a reasonable methodology / metric for rank &gt; 1</w:t>
            </w:r>
          </w:p>
          <w:p w14:paraId="55D098D9" w14:textId="77777777" w:rsidR="007D19F9" w:rsidRDefault="00DB3786">
            <w:pPr>
              <w:spacing w:after="120"/>
            </w:pPr>
            <w:r>
              <w:t>For TSF case 3, prioritize separate prediction and compression, option 1 considered as label.</w:t>
            </w:r>
          </w:p>
        </w:tc>
      </w:tr>
      <w:tr w:rsidR="007D19F9" w14:paraId="45376F76" w14:textId="77777777">
        <w:tc>
          <w:tcPr>
            <w:tcW w:w="2065" w:type="dxa"/>
          </w:tcPr>
          <w:p w14:paraId="01ABBE1B" w14:textId="77777777" w:rsidR="007D19F9" w:rsidRDefault="00DB3786">
            <w:pPr>
              <w:spacing w:after="120"/>
            </w:pPr>
            <w:r>
              <w:t>Ericsson</w:t>
            </w:r>
          </w:p>
        </w:tc>
        <w:tc>
          <w:tcPr>
            <w:tcW w:w="7285" w:type="dxa"/>
          </w:tcPr>
          <w:p w14:paraId="34A8C596" w14:textId="77777777" w:rsidR="007D19F9" w:rsidRDefault="00DB3786">
            <w:pPr>
              <w:spacing w:after="120"/>
            </w:pPr>
            <w:r>
              <w:rPr>
                <w:highlight w:val="yellow"/>
              </w:rPr>
              <w:t>Conclude it is necessary to specify UE reporting high resolution target CSI.</w:t>
            </w:r>
            <w:r>
              <w:t xml:space="preserve"> </w:t>
            </w:r>
          </w:p>
          <w:p w14:paraId="49B0D2AD" w14:textId="77777777" w:rsidR="007D19F9" w:rsidRDefault="00DB3786">
            <w:pPr>
              <w:pStyle w:val="ListParagraph"/>
              <w:numPr>
                <w:ilvl w:val="0"/>
                <w:numId w:val="45"/>
              </w:numPr>
              <w:suppressAutoHyphens w:val="0"/>
              <w:spacing w:after="120"/>
              <w:jc w:val="left"/>
            </w:pPr>
            <w:r>
              <w:t>Spec impact includes, target CSI format, mechanisms (e.g., RRC), signalling and even triggered for NW side data collection.</w:t>
            </w:r>
          </w:p>
          <w:p w14:paraId="1F8F16C2" w14:textId="77777777" w:rsidR="007D19F9" w:rsidRDefault="00DB3786">
            <w:pPr>
              <w:spacing w:after="120"/>
              <w:rPr>
                <w:highlight w:val="green"/>
              </w:rPr>
            </w:pPr>
            <w:r>
              <w:rPr>
                <w:highlight w:val="green"/>
              </w:rPr>
              <w:t xml:space="preserve">Support UE side monitoring with direct estimation of KPI. </w:t>
            </w:r>
          </w:p>
          <w:p w14:paraId="4F68D722" w14:textId="77777777" w:rsidR="007D19F9" w:rsidRDefault="00DB3786">
            <w:pPr>
              <w:pStyle w:val="ListParagraph"/>
              <w:numPr>
                <w:ilvl w:val="0"/>
                <w:numId w:val="45"/>
              </w:numPr>
              <w:suppressAutoHyphens w:val="0"/>
              <w:spacing w:after="120"/>
              <w:jc w:val="left"/>
              <w:rPr>
                <w:highlight w:val="green"/>
              </w:rPr>
            </w:pPr>
            <w:r>
              <w:rPr>
                <w:highlight w:val="green"/>
              </w:rPr>
              <w:t>Spec impact includes format, signalling / mechanism, RAN4 testing.</w:t>
            </w:r>
          </w:p>
          <w:p w14:paraId="04121836" w14:textId="77777777" w:rsidR="007D19F9" w:rsidRDefault="00DB3786">
            <w:pPr>
              <w:spacing w:after="120"/>
            </w:pPr>
            <w:r>
              <w:rPr>
                <w:highlight w:val="red"/>
              </w:rPr>
              <w:t>Not support precoded RS based approach.</w:t>
            </w:r>
          </w:p>
        </w:tc>
      </w:tr>
      <w:tr w:rsidR="007D19F9" w14:paraId="5049FD53" w14:textId="77777777">
        <w:tc>
          <w:tcPr>
            <w:tcW w:w="2065" w:type="dxa"/>
          </w:tcPr>
          <w:p w14:paraId="7ABBE345" w14:textId="77777777" w:rsidR="007D19F9" w:rsidRDefault="00DB3786">
            <w:pPr>
              <w:spacing w:after="120"/>
            </w:pPr>
            <w:r>
              <w:t>Google</w:t>
            </w:r>
          </w:p>
        </w:tc>
        <w:tc>
          <w:tcPr>
            <w:tcW w:w="7285" w:type="dxa"/>
          </w:tcPr>
          <w:p w14:paraId="150AD35E" w14:textId="77777777" w:rsidR="007D19F9" w:rsidRDefault="00DB3786">
            <w:pPr>
              <w:spacing w:after="120"/>
            </w:pPr>
            <w:r>
              <w:rPr>
                <w:highlight w:val="yellow"/>
              </w:rPr>
              <w:t>NW side monitoring with following spec impact</w:t>
            </w:r>
          </w:p>
          <w:p w14:paraId="5B5B7605" w14:textId="77777777" w:rsidR="007D19F9" w:rsidRDefault="00DB3786">
            <w:pPr>
              <w:pStyle w:val="ListParagraph"/>
              <w:numPr>
                <w:ilvl w:val="0"/>
                <w:numId w:val="45"/>
              </w:numPr>
              <w:suppressAutoHyphens w:val="0"/>
              <w:spacing w:after="120"/>
              <w:jc w:val="left"/>
            </w:pPr>
            <w:r>
              <w:t>New report quantity, subband L1-SINR in addition to facilitate precoder / MCS selection, UE report state of CSI indicating its validation for monitoring. NW configure separate monitoring for CSI compression and prediction</w:t>
            </w:r>
          </w:p>
          <w:p w14:paraId="5ECB727C" w14:textId="77777777" w:rsidR="007D19F9" w:rsidRDefault="00DB3786">
            <w:pPr>
              <w:spacing w:after="120"/>
            </w:pPr>
            <w:r>
              <w:t>Support SRS based monitoring with link between SRS and CSI-RS report, burst SRS with frequency hopping</w:t>
            </w:r>
          </w:p>
          <w:p w14:paraId="3DF3E2A1" w14:textId="77777777" w:rsidR="007D19F9" w:rsidRDefault="00DB3786">
            <w:pPr>
              <w:pStyle w:val="ListParagraph"/>
              <w:numPr>
                <w:ilvl w:val="0"/>
                <w:numId w:val="45"/>
              </w:numPr>
              <w:suppressAutoHyphens w:val="0"/>
              <w:spacing w:after="120"/>
              <w:jc w:val="left"/>
            </w:pPr>
            <w:r>
              <w:t>Support precoded RS based UE side monitoring with hypo BLER as metric</w:t>
            </w:r>
          </w:p>
        </w:tc>
      </w:tr>
      <w:tr w:rsidR="007D19F9" w14:paraId="739A990F" w14:textId="77777777">
        <w:tc>
          <w:tcPr>
            <w:tcW w:w="2065" w:type="dxa"/>
          </w:tcPr>
          <w:p w14:paraId="418833E4" w14:textId="77777777" w:rsidR="007D19F9" w:rsidRDefault="00DB3786">
            <w:pPr>
              <w:spacing w:after="120"/>
            </w:pPr>
            <w:r>
              <w:t>CATT</w:t>
            </w:r>
          </w:p>
        </w:tc>
        <w:tc>
          <w:tcPr>
            <w:tcW w:w="7285" w:type="dxa"/>
          </w:tcPr>
          <w:p w14:paraId="213B8A65" w14:textId="77777777" w:rsidR="007D19F9" w:rsidRDefault="00DB3786">
            <w:pPr>
              <w:spacing w:after="120"/>
            </w:pPr>
            <w:r>
              <w:rPr>
                <w:highlight w:val="yellow"/>
              </w:rPr>
              <w:t xml:space="preserve">Support NW side monitoring with target CSI via eT2 or </w:t>
            </w:r>
            <w:proofErr w:type="gramStart"/>
            <w:r>
              <w:rPr>
                <w:highlight w:val="yellow"/>
              </w:rPr>
              <w:t>high-res</w:t>
            </w:r>
            <w:proofErr w:type="gramEnd"/>
            <w:r>
              <w:rPr>
                <w:highlight w:val="yellow"/>
              </w:rPr>
              <w:t xml:space="preserve"> eT2</w:t>
            </w:r>
          </w:p>
          <w:p w14:paraId="043912FF" w14:textId="77777777" w:rsidR="007D19F9" w:rsidRDefault="00DB3786">
            <w:pPr>
              <w:spacing w:after="120"/>
            </w:pPr>
            <w:r>
              <w:t>Study whether monitoring is separate or together with inference</w:t>
            </w:r>
          </w:p>
          <w:p w14:paraId="1C9A6CFF" w14:textId="77777777" w:rsidR="007D19F9" w:rsidRDefault="00DB3786">
            <w:pPr>
              <w:spacing w:after="120"/>
            </w:pPr>
            <w:r>
              <w:t>Use L1 signalling for NW side monitoring</w:t>
            </w:r>
          </w:p>
          <w:p w14:paraId="6B543A7E" w14:textId="77777777" w:rsidR="007D19F9" w:rsidRDefault="00DB3786">
            <w:pPr>
              <w:spacing w:after="120"/>
            </w:pPr>
            <w:r>
              <w:rPr>
                <w:highlight w:val="red"/>
              </w:rPr>
              <w:t>Deprioritize UE side monitoring using ref / proxy model</w:t>
            </w:r>
          </w:p>
          <w:p w14:paraId="1954D508" w14:textId="77777777" w:rsidR="007D19F9" w:rsidRDefault="00DB3786">
            <w:pPr>
              <w:spacing w:after="120"/>
            </w:pPr>
            <w:r>
              <w:rPr>
                <w:highlight w:val="cyan"/>
              </w:rPr>
              <w:t>Support UE side monitoring based on precoded RS</w:t>
            </w:r>
          </w:p>
          <w:p w14:paraId="667D650D" w14:textId="77777777" w:rsidR="007D19F9" w:rsidRDefault="00DB3786">
            <w:pPr>
              <w:spacing w:after="120"/>
            </w:pPr>
            <w:r>
              <w:t>For TSF case 3, spec impact includes configuring reporting target CSI as predicted CSI for option 1 and measured CSI for option 2b.</w:t>
            </w:r>
          </w:p>
        </w:tc>
      </w:tr>
      <w:tr w:rsidR="007D19F9" w14:paraId="0D5E2E30" w14:textId="77777777">
        <w:tc>
          <w:tcPr>
            <w:tcW w:w="2065" w:type="dxa"/>
          </w:tcPr>
          <w:p w14:paraId="0CEEBF86" w14:textId="77777777" w:rsidR="007D19F9" w:rsidRDefault="00DB3786">
            <w:pPr>
              <w:spacing w:after="120"/>
            </w:pPr>
            <w:r>
              <w:t>NEC</w:t>
            </w:r>
          </w:p>
        </w:tc>
        <w:tc>
          <w:tcPr>
            <w:tcW w:w="7285" w:type="dxa"/>
          </w:tcPr>
          <w:p w14:paraId="3E3640E3" w14:textId="77777777" w:rsidR="007D19F9" w:rsidRDefault="00DB3786">
            <w:pPr>
              <w:spacing w:after="120"/>
            </w:pPr>
            <w:r>
              <w:rPr>
                <w:highlight w:val="yellow"/>
              </w:rPr>
              <w:t>Support NW side monitoring w/ target CSI reporting</w:t>
            </w:r>
          </w:p>
          <w:p w14:paraId="426409B3" w14:textId="77777777" w:rsidR="007D19F9" w:rsidRDefault="00DB3786">
            <w:pPr>
              <w:spacing w:after="120"/>
            </w:pPr>
            <w:r>
              <w:t>Study using same / separate report for target CSI reporting</w:t>
            </w:r>
          </w:p>
          <w:p w14:paraId="12D4EB93" w14:textId="77777777" w:rsidR="007D19F9" w:rsidRDefault="00DB3786">
            <w:pPr>
              <w:spacing w:after="120"/>
            </w:pPr>
            <w:r>
              <w:rPr>
                <w:highlight w:val="green"/>
              </w:rPr>
              <w:lastRenderedPageBreak/>
              <w:t>Support UE side monitoring based on output of CSI decoder at UE</w:t>
            </w:r>
          </w:p>
        </w:tc>
      </w:tr>
      <w:tr w:rsidR="007D19F9" w14:paraId="34A9FA1A" w14:textId="77777777">
        <w:tc>
          <w:tcPr>
            <w:tcW w:w="2065" w:type="dxa"/>
          </w:tcPr>
          <w:p w14:paraId="711E9B5C" w14:textId="77777777" w:rsidR="007D19F9" w:rsidRDefault="00DB3786">
            <w:pPr>
              <w:spacing w:after="120"/>
            </w:pPr>
            <w:r>
              <w:lastRenderedPageBreak/>
              <w:t>Tejas Networks</w:t>
            </w:r>
          </w:p>
        </w:tc>
        <w:tc>
          <w:tcPr>
            <w:tcW w:w="7285" w:type="dxa"/>
          </w:tcPr>
          <w:p w14:paraId="3E3B13E7" w14:textId="77777777" w:rsidR="007D19F9" w:rsidRDefault="00DB3786">
            <w:pPr>
              <w:spacing w:after="120"/>
            </w:pPr>
            <w:r>
              <w:rPr>
                <w:highlight w:val="yellow"/>
              </w:rPr>
              <w:t>NW side monitoring based on legacy eT2 or high-resolution eT2</w:t>
            </w:r>
          </w:p>
          <w:p w14:paraId="7B776BF1" w14:textId="77777777" w:rsidR="007D19F9" w:rsidRDefault="00DB3786">
            <w:pPr>
              <w:spacing w:after="120"/>
            </w:pPr>
            <w:r>
              <w:rPr>
                <w:highlight w:val="green"/>
              </w:rPr>
              <w:t>UE side monitoring based on decoder at UE</w:t>
            </w:r>
          </w:p>
          <w:p w14:paraId="2F74F363" w14:textId="77777777" w:rsidR="007D19F9" w:rsidRDefault="00DB3786">
            <w:pPr>
              <w:spacing w:after="120"/>
            </w:pPr>
            <w:r>
              <w:t>Same ID exchanged in the dataset / model parameter can be used for monitoring</w:t>
            </w:r>
          </w:p>
        </w:tc>
      </w:tr>
      <w:tr w:rsidR="007D19F9" w14:paraId="35CB92FC" w14:textId="77777777">
        <w:tc>
          <w:tcPr>
            <w:tcW w:w="2065" w:type="dxa"/>
          </w:tcPr>
          <w:p w14:paraId="77EC88D0" w14:textId="77777777" w:rsidR="007D19F9" w:rsidRDefault="00DB3786">
            <w:pPr>
              <w:spacing w:after="120"/>
            </w:pPr>
            <w:r>
              <w:t>LGE</w:t>
            </w:r>
          </w:p>
        </w:tc>
        <w:tc>
          <w:tcPr>
            <w:tcW w:w="7285" w:type="dxa"/>
          </w:tcPr>
          <w:p w14:paraId="48499DCE" w14:textId="77777777" w:rsidR="007D19F9" w:rsidRDefault="00DB3786">
            <w:pPr>
              <w:spacing w:after="120"/>
            </w:pPr>
            <w:r>
              <w:t>NW side monitoring without ground-truth reporting</w:t>
            </w:r>
          </w:p>
          <w:p w14:paraId="4B37C69F" w14:textId="77777777" w:rsidR="007D19F9" w:rsidRDefault="00DB3786">
            <w:pPr>
              <w:spacing w:after="120"/>
            </w:pPr>
            <w:r>
              <w:rPr>
                <w:highlight w:val="red"/>
              </w:rPr>
              <w:t>Deprioritize precoded RS based and SRS based monitoring</w:t>
            </w:r>
          </w:p>
        </w:tc>
      </w:tr>
      <w:tr w:rsidR="007D19F9" w14:paraId="715D8E4A" w14:textId="77777777">
        <w:tc>
          <w:tcPr>
            <w:tcW w:w="2065" w:type="dxa"/>
          </w:tcPr>
          <w:p w14:paraId="5DD2A37D" w14:textId="77777777" w:rsidR="007D19F9" w:rsidRDefault="00DB3786">
            <w:pPr>
              <w:spacing w:after="120"/>
            </w:pPr>
            <w:proofErr w:type="spellStart"/>
            <w:r>
              <w:t>Fujistu</w:t>
            </w:r>
            <w:proofErr w:type="spellEnd"/>
          </w:p>
        </w:tc>
        <w:tc>
          <w:tcPr>
            <w:tcW w:w="7285" w:type="dxa"/>
          </w:tcPr>
          <w:p w14:paraId="74D6D95C" w14:textId="77777777" w:rsidR="007D19F9" w:rsidRDefault="00DB3786">
            <w:pPr>
              <w:spacing w:after="120"/>
            </w:pPr>
            <w:r>
              <w:rPr>
                <w:highlight w:val="yellow"/>
              </w:rPr>
              <w:t>Prioritize NW side monitoring. Study whether need to use higher-resolution ground-truth reporting</w:t>
            </w:r>
          </w:p>
        </w:tc>
      </w:tr>
      <w:tr w:rsidR="007D19F9" w14:paraId="0E1B5249" w14:textId="77777777">
        <w:tc>
          <w:tcPr>
            <w:tcW w:w="2065" w:type="dxa"/>
          </w:tcPr>
          <w:p w14:paraId="2D288E11" w14:textId="77777777" w:rsidR="007D19F9" w:rsidRDefault="00DB3786">
            <w:pPr>
              <w:spacing w:after="120"/>
            </w:pPr>
            <w:r>
              <w:t>CMCC</w:t>
            </w:r>
          </w:p>
        </w:tc>
        <w:tc>
          <w:tcPr>
            <w:tcW w:w="7285" w:type="dxa"/>
          </w:tcPr>
          <w:p w14:paraId="07DEEC49" w14:textId="77777777" w:rsidR="007D19F9" w:rsidRDefault="00DB3786">
            <w:pPr>
              <w:spacing w:after="120"/>
            </w:pPr>
            <w:r>
              <w:rPr>
                <w:highlight w:val="yellow"/>
              </w:rPr>
              <w:t xml:space="preserve">Prioritize NW side monitoring with target CSI reporting </w:t>
            </w:r>
            <w:r>
              <w:t>or UE side monitoring with reconstructed CSI indication from NW.</w:t>
            </w:r>
          </w:p>
        </w:tc>
      </w:tr>
      <w:tr w:rsidR="007D19F9" w14:paraId="62243BE1" w14:textId="77777777">
        <w:tc>
          <w:tcPr>
            <w:tcW w:w="2065" w:type="dxa"/>
          </w:tcPr>
          <w:p w14:paraId="493082FA" w14:textId="77777777" w:rsidR="007D19F9" w:rsidRDefault="00DB3786">
            <w:pPr>
              <w:spacing w:after="120"/>
            </w:pPr>
            <w:r>
              <w:t>Lenovo</w:t>
            </w:r>
          </w:p>
        </w:tc>
        <w:tc>
          <w:tcPr>
            <w:tcW w:w="7285" w:type="dxa"/>
          </w:tcPr>
          <w:p w14:paraId="651D7D18" w14:textId="77777777" w:rsidR="007D19F9" w:rsidRDefault="00DB3786">
            <w:pPr>
              <w:spacing w:after="120"/>
            </w:pPr>
            <w:r>
              <w:t>Study how to ensure the applicability of model designed with 3a-1</w:t>
            </w:r>
          </w:p>
          <w:p w14:paraId="3754FE7A" w14:textId="77777777" w:rsidR="007D19F9" w:rsidRDefault="00DB3786">
            <w:pPr>
              <w:spacing w:after="120"/>
            </w:pPr>
            <w:r>
              <w:t>Confirm local decoder trained in direction A can be used in monitoring.</w:t>
            </w:r>
          </w:p>
          <w:p w14:paraId="52B3525B" w14:textId="77777777" w:rsidR="007D19F9" w:rsidRDefault="00DB3786">
            <w:pPr>
              <w:spacing w:after="120"/>
            </w:pPr>
            <w:r>
              <w:t>Study root cause identification via exchange of test dataset</w:t>
            </w:r>
          </w:p>
          <w:p w14:paraId="446B4433" w14:textId="77777777" w:rsidR="007D19F9" w:rsidRDefault="00DB3786">
            <w:pPr>
              <w:spacing w:after="120"/>
            </w:pPr>
            <w:r>
              <w:t>Study root cause identification based on exchange of trained encoder / decoder model</w:t>
            </w:r>
          </w:p>
        </w:tc>
      </w:tr>
      <w:tr w:rsidR="007D19F9" w14:paraId="16917131" w14:textId="77777777">
        <w:tc>
          <w:tcPr>
            <w:tcW w:w="2065" w:type="dxa"/>
          </w:tcPr>
          <w:p w14:paraId="231A2166" w14:textId="77777777" w:rsidR="007D19F9" w:rsidRDefault="00DB3786">
            <w:pPr>
              <w:spacing w:after="120"/>
            </w:pPr>
            <w:r>
              <w:t>Huawei</w:t>
            </w:r>
          </w:p>
        </w:tc>
        <w:tc>
          <w:tcPr>
            <w:tcW w:w="7285" w:type="dxa"/>
          </w:tcPr>
          <w:p w14:paraId="3C8006CB" w14:textId="77777777" w:rsidR="007D19F9" w:rsidRDefault="00DB3786">
            <w:pPr>
              <w:spacing w:after="120"/>
            </w:pPr>
            <w:r>
              <w:rPr>
                <w:highlight w:val="yellow"/>
              </w:rPr>
              <w:t>Prioritize high-resolution eT2 for NW side monitoring</w:t>
            </w:r>
          </w:p>
        </w:tc>
      </w:tr>
      <w:tr w:rsidR="007D19F9" w14:paraId="4C69A70A" w14:textId="77777777">
        <w:tc>
          <w:tcPr>
            <w:tcW w:w="2065" w:type="dxa"/>
          </w:tcPr>
          <w:p w14:paraId="64B0174D" w14:textId="77777777" w:rsidR="007D19F9" w:rsidRDefault="00DB3786">
            <w:pPr>
              <w:spacing w:after="120"/>
            </w:pPr>
            <w:r>
              <w:t>OPPO</w:t>
            </w:r>
          </w:p>
        </w:tc>
        <w:tc>
          <w:tcPr>
            <w:tcW w:w="7285" w:type="dxa"/>
          </w:tcPr>
          <w:p w14:paraId="527ACF25" w14:textId="77777777" w:rsidR="007D19F9" w:rsidRDefault="00DB3786">
            <w:pPr>
              <w:spacing w:after="120"/>
            </w:pPr>
            <w:r>
              <w:rPr>
                <w:highlight w:val="green"/>
              </w:rPr>
              <w:t>Support study of UE side monitoring via proxy model or SGCS estimator</w:t>
            </w:r>
          </w:p>
        </w:tc>
      </w:tr>
      <w:tr w:rsidR="007D19F9" w14:paraId="0594552D" w14:textId="77777777">
        <w:tc>
          <w:tcPr>
            <w:tcW w:w="2065" w:type="dxa"/>
          </w:tcPr>
          <w:p w14:paraId="0C3A1A5B" w14:textId="77777777" w:rsidR="007D19F9" w:rsidRDefault="00DB3786">
            <w:pPr>
              <w:spacing w:after="120"/>
            </w:pPr>
            <w:proofErr w:type="spellStart"/>
            <w:r>
              <w:t>InterDigital</w:t>
            </w:r>
            <w:proofErr w:type="spellEnd"/>
          </w:p>
        </w:tc>
        <w:tc>
          <w:tcPr>
            <w:tcW w:w="7285" w:type="dxa"/>
          </w:tcPr>
          <w:p w14:paraId="2C11C1DE" w14:textId="77777777" w:rsidR="007D19F9" w:rsidRDefault="00DB3786">
            <w:pPr>
              <w:spacing w:after="120"/>
            </w:pPr>
            <w:r>
              <w:rPr>
                <w:highlight w:val="yellow"/>
              </w:rPr>
              <w:t>Study NW side monitoring with lower signalling overhead</w:t>
            </w:r>
          </w:p>
          <w:p w14:paraId="40472CF4" w14:textId="77777777" w:rsidR="007D19F9" w:rsidRDefault="00DB3786">
            <w:pPr>
              <w:spacing w:after="120"/>
            </w:pPr>
            <w:r>
              <w:rPr>
                <w:highlight w:val="cyan"/>
              </w:rPr>
              <w:t>UE side monitoring with precoded RS, metrics, event-trigger and reporting mechanism</w:t>
            </w:r>
          </w:p>
        </w:tc>
      </w:tr>
      <w:tr w:rsidR="007D19F9" w14:paraId="1154C97E" w14:textId="77777777">
        <w:tc>
          <w:tcPr>
            <w:tcW w:w="2065" w:type="dxa"/>
          </w:tcPr>
          <w:p w14:paraId="26944C3B" w14:textId="77777777" w:rsidR="007D19F9" w:rsidRDefault="00DB3786">
            <w:pPr>
              <w:spacing w:after="120"/>
            </w:pPr>
            <w:r>
              <w:t>Samsung</w:t>
            </w:r>
          </w:p>
        </w:tc>
        <w:tc>
          <w:tcPr>
            <w:tcW w:w="7285" w:type="dxa"/>
          </w:tcPr>
          <w:p w14:paraId="223D45B5" w14:textId="77777777" w:rsidR="007D19F9" w:rsidRDefault="00DB3786">
            <w:pPr>
              <w:spacing w:after="120"/>
            </w:pPr>
            <w:r>
              <w:t xml:space="preserve">Propose a monitoring metric of </w:t>
            </w:r>
            <w:proofErr w:type="gramStart"/>
            <w:r>
              <w:t>exp(</w:t>
            </w:r>
            <w:proofErr w:type="gramEnd"/>
            <w:r>
              <w:t>SGCS_AI-</w:t>
            </w:r>
            <w:proofErr w:type="spellStart"/>
            <w:r>
              <w:t>SGCS_baseline</w:t>
            </w:r>
            <w:proofErr w:type="spellEnd"/>
            <w:r>
              <w:t>)</w:t>
            </w:r>
          </w:p>
          <w:p w14:paraId="23A7F52A" w14:textId="77777777" w:rsidR="007D19F9" w:rsidRDefault="00DB3786">
            <w:pPr>
              <w:spacing w:after="120"/>
            </w:pPr>
            <w:r>
              <w:t xml:space="preserve">For angle-delay domain input, report target CSI with same W1 and </w:t>
            </w:r>
            <w:proofErr w:type="spellStart"/>
            <w:r>
              <w:t>Wf</w:t>
            </w:r>
            <w:proofErr w:type="spellEnd"/>
            <w:r>
              <w:t xml:space="preserve"> as the inference</w:t>
            </w:r>
          </w:p>
          <w:p w14:paraId="7D751FE0" w14:textId="77777777" w:rsidR="007D19F9" w:rsidRDefault="00DB3786">
            <w:pPr>
              <w:spacing w:after="120"/>
            </w:pPr>
            <w:r>
              <w:t xml:space="preserve">For </w:t>
            </w:r>
            <w:proofErr w:type="spellStart"/>
            <w:r>
              <w:t>dir</w:t>
            </w:r>
            <w:proofErr w:type="spellEnd"/>
            <w:r>
              <w:t xml:space="preserve"> C, fully specified decoder can be used for UE side monitoring</w:t>
            </w:r>
          </w:p>
        </w:tc>
      </w:tr>
      <w:tr w:rsidR="007D19F9" w14:paraId="52F2F4DC" w14:textId="77777777">
        <w:tc>
          <w:tcPr>
            <w:tcW w:w="2065" w:type="dxa"/>
          </w:tcPr>
          <w:p w14:paraId="7CC296A6" w14:textId="77777777" w:rsidR="007D19F9" w:rsidRDefault="00DB3786">
            <w:pPr>
              <w:spacing w:after="120"/>
            </w:pPr>
            <w:r>
              <w:t>Xiaomi</w:t>
            </w:r>
          </w:p>
        </w:tc>
        <w:tc>
          <w:tcPr>
            <w:tcW w:w="7285" w:type="dxa"/>
          </w:tcPr>
          <w:p w14:paraId="501A6121" w14:textId="77777777" w:rsidR="007D19F9" w:rsidRDefault="00DB3786">
            <w:pPr>
              <w:spacing w:after="120"/>
            </w:pPr>
            <w:r>
              <w:rPr>
                <w:highlight w:val="yellow"/>
              </w:rPr>
              <w:t>NW side monitoring based on target CSI</w:t>
            </w:r>
            <w:r>
              <w:t xml:space="preserve"> </w:t>
            </w:r>
          </w:p>
          <w:p w14:paraId="1F0D0E86" w14:textId="77777777" w:rsidR="007D19F9" w:rsidRDefault="00DB3786">
            <w:pPr>
              <w:spacing w:after="120"/>
            </w:pPr>
            <w:r>
              <w:rPr>
                <w:highlight w:val="cyan"/>
              </w:rPr>
              <w:t>UE side monitoring based on precoded RS can be considered based,</w:t>
            </w:r>
            <w:r>
              <w:t xml:space="preserve"> reported target CSI can be used as reference to ensure the monitoring performance.</w:t>
            </w:r>
          </w:p>
        </w:tc>
      </w:tr>
      <w:tr w:rsidR="007D19F9" w14:paraId="5B9230B0" w14:textId="77777777">
        <w:tc>
          <w:tcPr>
            <w:tcW w:w="2065" w:type="dxa"/>
          </w:tcPr>
          <w:p w14:paraId="4DA86F04" w14:textId="77777777" w:rsidR="007D19F9" w:rsidRDefault="00DB3786">
            <w:pPr>
              <w:spacing w:after="120"/>
            </w:pPr>
            <w:r>
              <w:t>Mavenir</w:t>
            </w:r>
          </w:p>
        </w:tc>
        <w:tc>
          <w:tcPr>
            <w:tcW w:w="7285" w:type="dxa"/>
          </w:tcPr>
          <w:p w14:paraId="51B7D726" w14:textId="77777777" w:rsidR="007D19F9" w:rsidRDefault="00DB3786">
            <w:pPr>
              <w:spacing w:after="120"/>
            </w:pPr>
            <w:r>
              <w:rPr>
                <w:highlight w:val="yellow"/>
              </w:rPr>
              <w:t>Prioritize NW side monitoring based on target CSI</w:t>
            </w:r>
          </w:p>
          <w:p w14:paraId="14C5BFD3" w14:textId="77777777" w:rsidR="007D19F9" w:rsidRDefault="00DB3786">
            <w:pPr>
              <w:spacing w:after="120"/>
            </w:pPr>
            <w:r>
              <w:rPr>
                <w:highlight w:val="yellow"/>
              </w:rPr>
              <w:t>Define target CSI based on high-resolution eT2</w:t>
            </w:r>
          </w:p>
          <w:p w14:paraId="015CAE2A" w14:textId="77777777" w:rsidR="007D19F9" w:rsidRDefault="00DB3786">
            <w:pPr>
              <w:spacing w:after="120"/>
            </w:pPr>
            <w:r>
              <w:t>Specify periodic performance monitoring</w:t>
            </w:r>
          </w:p>
        </w:tc>
      </w:tr>
      <w:tr w:rsidR="007D19F9" w14:paraId="4D90DB9A" w14:textId="77777777">
        <w:tc>
          <w:tcPr>
            <w:tcW w:w="2065" w:type="dxa"/>
          </w:tcPr>
          <w:p w14:paraId="1262A8F5" w14:textId="77777777" w:rsidR="007D19F9" w:rsidRDefault="00DB3786">
            <w:pPr>
              <w:spacing w:after="120"/>
            </w:pPr>
            <w:r>
              <w:t>Panasonic</w:t>
            </w:r>
          </w:p>
        </w:tc>
        <w:tc>
          <w:tcPr>
            <w:tcW w:w="7285" w:type="dxa"/>
          </w:tcPr>
          <w:p w14:paraId="6DF875D9" w14:textId="77777777" w:rsidR="007D19F9" w:rsidRDefault="00DB3786">
            <w:pPr>
              <w:spacing w:after="120"/>
            </w:pPr>
            <w:r>
              <w:t xml:space="preserve">NW / UE side monitoring with eventual KPI can be used to detect the degradation. </w:t>
            </w:r>
          </w:p>
          <w:p w14:paraId="6FCE0488" w14:textId="77777777" w:rsidR="007D19F9" w:rsidRDefault="00DB3786">
            <w:pPr>
              <w:spacing w:after="120"/>
            </w:pPr>
            <w:r>
              <w:rPr>
                <w:highlight w:val="yellow"/>
              </w:rPr>
              <w:t>For root cause identification, NW side monitoring with target CSI via legacy eT2 or eT2-like codebook is useful</w:t>
            </w:r>
            <w:r>
              <w:t>. UE side monitoring with NW indication of reconstructed CSI is useful.</w:t>
            </w:r>
          </w:p>
        </w:tc>
      </w:tr>
      <w:tr w:rsidR="007D19F9" w14:paraId="5696C1C2" w14:textId="77777777">
        <w:tc>
          <w:tcPr>
            <w:tcW w:w="2065" w:type="dxa"/>
          </w:tcPr>
          <w:p w14:paraId="49458913" w14:textId="77777777" w:rsidR="007D19F9" w:rsidRDefault="00DB3786">
            <w:pPr>
              <w:spacing w:after="120"/>
            </w:pPr>
            <w:r>
              <w:t>ETRI</w:t>
            </w:r>
          </w:p>
        </w:tc>
        <w:tc>
          <w:tcPr>
            <w:tcW w:w="7285" w:type="dxa"/>
          </w:tcPr>
          <w:p w14:paraId="0BA8677C" w14:textId="77777777" w:rsidR="007D19F9" w:rsidRDefault="00DB3786">
            <w:pPr>
              <w:spacing w:after="120"/>
            </w:pPr>
            <w:r>
              <w:rPr>
                <w:highlight w:val="green"/>
              </w:rPr>
              <w:t>Verified nominal CSI decoder can be used for UE side SGCS estimation.</w:t>
            </w:r>
          </w:p>
        </w:tc>
      </w:tr>
      <w:tr w:rsidR="007D19F9" w14:paraId="6A01A7A4" w14:textId="77777777">
        <w:tc>
          <w:tcPr>
            <w:tcW w:w="2065" w:type="dxa"/>
          </w:tcPr>
          <w:p w14:paraId="709414C7" w14:textId="77777777" w:rsidR="007D19F9" w:rsidRDefault="00DB3786">
            <w:pPr>
              <w:spacing w:after="120"/>
            </w:pPr>
            <w:r>
              <w:t>Nokia</w:t>
            </w:r>
          </w:p>
        </w:tc>
        <w:tc>
          <w:tcPr>
            <w:tcW w:w="7285" w:type="dxa"/>
          </w:tcPr>
          <w:p w14:paraId="7BEE064F" w14:textId="77777777" w:rsidR="007D19F9" w:rsidRDefault="00DB3786">
            <w:pPr>
              <w:spacing w:after="120"/>
            </w:pPr>
            <w:r>
              <w:t>Further study methods of handling incurred UL overhead / timeline.</w:t>
            </w:r>
          </w:p>
          <w:p w14:paraId="7574F3D1" w14:textId="77777777" w:rsidR="007D19F9" w:rsidRDefault="00DB3786">
            <w:pPr>
              <w:spacing w:after="120"/>
            </w:pPr>
            <w:r>
              <w:rPr>
                <w:highlight w:val="yellow"/>
              </w:rPr>
              <w:lastRenderedPageBreak/>
              <w:t>NW side monitoring is recommended if UL overhead / timeline is resolved, otherwise deprioritized.</w:t>
            </w:r>
          </w:p>
          <w:p w14:paraId="22BA8127" w14:textId="77777777" w:rsidR="007D19F9" w:rsidRDefault="00DB3786">
            <w:pPr>
              <w:spacing w:after="120"/>
            </w:pPr>
            <w:r>
              <w:rPr>
                <w:highlight w:val="green"/>
              </w:rPr>
              <w:t>UE side monitoring with proxy model or direct KPI estimation can be recommended if appropriate RAN4 testing can be specified. Need also to clarify which KPI should be used.</w:t>
            </w:r>
          </w:p>
          <w:p w14:paraId="67F9821E" w14:textId="77777777" w:rsidR="007D19F9" w:rsidRDefault="00DB3786">
            <w:pPr>
              <w:spacing w:after="120"/>
            </w:pPr>
            <w:r>
              <w:rPr>
                <w:highlight w:val="cyan"/>
              </w:rPr>
              <w:t>UE side monitoring with precoded RS should consider concurrent transmission of normal CSI-RS and precoded RS.</w:t>
            </w:r>
          </w:p>
        </w:tc>
      </w:tr>
      <w:tr w:rsidR="007D19F9" w14:paraId="497C84E0" w14:textId="77777777">
        <w:tc>
          <w:tcPr>
            <w:tcW w:w="2065" w:type="dxa"/>
          </w:tcPr>
          <w:p w14:paraId="5C892A40" w14:textId="77777777" w:rsidR="007D19F9" w:rsidRDefault="00DB3786">
            <w:pPr>
              <w:spacing w:after="120"/>
            </w:pPr>
            <w:r>
              <w:lastRenderedPageBreak/>
              <w:t>Apple</w:t>
            </w:r>
          </w:p>
        </w:tc>
        <w:tc>
          <w:tcPr>
            <w:tcW w:w="7285" w:type="dxa"/>
          </w:tcPr>
          <w:p w14:paraId="1526B3C4" w14:textId="77777777" w:rsidR="007D19F9" w:rsidRDefault="00DB3786">
            <w:pPr>
              <w:spacing w:after="120"/>
            </w:pPr>
            <w:r>
              <w:t>Study RLF/BFD like mechanism for monitoring</w:t>
            </w:r>
          </w:p>
          <w:p w14:paraId="08CB29DE" w14:textId="77777777" w:rsidR="007D19F9" w:rsidRDefault="00DB3786">
            <w:pPr>
              <w:spacing w:after="120"/>
            </w:pPr>
            <w:r>
              <w:rPr>
                <w:highlight w:val="cyan"/>
              </w:rPr>
              <w:t>Define precoding gain based on legacy codebook for precoded RS approach.</w:t>
            </w:r>
          </w:p>
          <w:p w14:paraId="7511DDF2" w14:textId="77777777" w:rsidR="007D19F9" w:rsidRDefault="00DB3786">
            <w:pPr>
              <w:spacing w:after="120"/>
            </w:pPr>
            <w:r>
              <w:t>For TSF case 3, support option 2a to ensure E2E performance</w:t>
            </w:r>
          </w:p>
        </w:tc>
      </w:tr>
      <w:tr w:rsidR="007D19F9" w14:paraId="68BA5BE0" w14:textId="77777777">
        <w:tc>
          <w:tcPr>
            <w:tcW w:w="2065" w:type="dxa"/>
          </w:tcPr>
          <w:p w14:paraId="490257DF" w14:textId="77777777" w:rsidR="007D19F9" w:rsidRDefault="00DB3786">
            <w:pPr>
              <w:spacing w:after="120"/>
            </w:pPr>
            <w:r>
              <w:t>DCM</w:t>
            </w:r>
          </w:p>
        </w:tc>
        <w:tc>
          <w:tcPr>
            <w:tcW w:w="7285" w:type="dxa"/>
          </w:tcPr>
          <w:p w14:paraId="79F1DF53" w14:textId="77777777" w:rsidR="007D19F9" w:rsidRDefault="00DB3786">
            <w:pPr>
              <w:spacing w:after="120"/>
            </w:pPr>
            <w:r>
              <w:t>For TSF case 3, support option 2a.</w:t>
            </w:r>
          </w:p>
          <w:p w14:paraId="4F1160C6" w14:textId="77777777" w:rsidR="007D19F9" w:rsidRDefault="00DB3786">
            <w:pPr>
              <w:spacing w:after="120"/>
            </w:pPr>
            <w:r>
              <w:t>R18 doppler codebook can be used for monitoring option 1.</w:t>
            </w:r>
          </w:p>
        </w:tc>
      </w:tr>
      <w:tr w:rsidR="007D19F9" w14:paraId="6B58C5AE" w14:textId="77777777">
        <w:tc>
          <w:tcPr>
            <w:tcW w:w="2065" w:type="dxa"/>
          </w:tcPr>
          <w:p w14:paraId="5063994F" w14:textId="77777777" w:rsidR="007D19F9" w:rsidRDefault="00DB3786">
            <w:pPr>
              <w:spacing w:after="120"/>
            </w:pPr>
            <w:proofErr w:type="spellStart"/>
            <w:r>
              <w:t>CEWiT</w:t>
            </w:r>
            <w:proofErr w:type="spellEnd"/>
          </w:p>
        </w:tc>
        <w:tc>
          <w:tcPr>
            <w:tcW w:w="7285" w:type="dxa"/>
          </w:tcPr>
          <w:p w14:paraId="17FD4BFC" w14:textId="77777777" w:rsidR="007D19F9" w:rsidRDefault="00DB3786">
            <w:pPr>
              <w:spacing w:after="120"/>
            </w:pPr>
            <w:r>
              <w:rPr>
                <w:highlight w:val="yellow"/>
              </w:rPr>
              <w:t>Prioritize NW side monitoring, existing format in high resolution codebook is sufficient for NW side monitoring.</w:t>
            </w:r>
          </w:p>
        </w:tc>
      </w:tr>
      <w:tr w:rsidR="007D19F9" w14:paraId="4105D035" w14:textId="77777777">
        <w:tc>
          <w:tcPr>
            <w:tcW w:w="2065" w:type="dxa"/>
          </w:tcPr>
          <w:p w14:paraId="47A49AD3" w14:textId="77777777" w:rsidR="007D19F9" w:rsidRDefault="00DB3786">
            <w:pPr>
              <w:spacing w:after="120"/>
            </w:pPr>
            <w:r>
              <w:t>QC</w:t>
            </w:r>
          </w:p>
        </w:tc>
        <w:tc>
          <w:tcPr>
            <w:tcW w:w="7285" w:type="dxa"/>
          </w:tcPr>
          <w:p w14:paraId="10D458D0" w14:textId="77777777" w:rsidR="007D19F9" w:rsidRDefault="00DB3786">
            <w:pPr>
              <w:spacing w:after="120"/>
            </w:pPr>
            <w:r>
              <w:rPr>
                <w:highlight w:val="yellow"/>
              </w:rPr>
              <w:t>Any monitoring approach supported with UE capabilities.</w:t>
            </w:r>
          </w:p>
          <w:p w14:paraId="3D5FD3F7" w14:textId="77777777" w:rsidR="007D19F9" w:rsidRDefault="00DB3786">
            <w:pPr>
              <w:spacing w:after="120"/>
            </w:pPr>
            <w:r>
              <w:t>Existing eT2 is sufficient.</w:t>
            </w:r>
          </w:p>
          <w:p w14:paraId="2053919C" w14:textId="77777777" w:rsidR="007D19F9" w:rsidRDefault="00DB3786">
            <w:pPr>
              <w:spacing w:after="120"/>
            </w:pPr>
            <w:r>
              <w:t>Consider monitoring accuracy requirement as metric.</w:t>
            </w:r>
          </w:p>
        </w:tc>
      </w:tr>
    </w:tbl>
    <w:p w14:paraId="1711667C" w14:textId="77777777" w:rsidR="007D19F9" w:rsidRDefault="007D19F9"/>
    <w:p w14:paraId="119565BC" w14:textId="77777777" w:rsidR="007D19F9" w:rsidRDefault="00DB3786">
      <w:r>
        <w:t>From the proposal, the major discussion focuses on three aspects, NW side monitoring with target CSI reporting, UE side monitoring using proxy model / direct KPI estimator / UE side reference decoder, and UE side monitoring using precoded RS.</w:t>
      </w:r>
    </w:p>
    <w:p w14:paraId="2B6CAA1A" w14:textId="77777777" w:rsidR="007D19F9" w:rsidRDefault="007D19F9"/>
    <w:p w14:paraId="02C661E5" w14:textId="77777777" w:rsidR="007D19F9" w:rsidRDefault="00DB3786">
      <w:pPr>
        <w:pStyle w:val="Heading3"/>
        <w:numPr>
          <w:ilvl w:val="2"/>
          <w:numId w:val="13"/>
        </w:numPr>
      </w:pPr>
      <w:r>
        <w:t>NW-side monitoring</w:t>
      </w:r>
    </w:p>
    <w:p w14:paraId="0FA63562" w14:textId="77777777" w:rsidR="007D19F9" w:rsidRDefault="00DB3786">
      <w:r>
        <w:rPr>
          <w:highlight w:val="yellow"/>
        </w:rPr>
        <w:t>NW side monitoring</w:t>
      </w:r>
      <w:r>
        <w:t xml:space="preserve"> is the most popular choices for performance monitoring. There are 16 companies supporting this approach and discussed potential enhancement, including high-resolution parameter combination eT2, overhead reduction [</w:t>
      </w:r>
      <w:proofErr w:type="spellStart"/>
      <w:r>
        <w:t>InterDigital</w:t>
      </w:r>
      <w:proofErr w:type="spellEnd"/>
      <w:r>
        <w:t>, Nokia] and UE capability [QC]. Based on the situation, it makes sense to recommend NW side monitoring to normative work.</w:t>
      </w:r>
    </w:p>
    <w:p w14:paraId="765AA400" w14:textId="77777777" w:rsidR="007D19F9" w:rsidRDefault="007D19F9"/>
    <w:p w14:paraId="0E529C13" w14:textId="77777777" w:rsidR="007D19F9" w:rsidRDefault="00DB3786">
      <w:pPr>
        <w:keepNext/>
        <w:keepLines/>
        <w:overflowPunct w:val="0"/>
        <w:autoSpaceDE w:val="0"/>
        <w:autoSpaceDN w:val="0"/>
        <w:adjustRightInd w:val="0"/>
        <w:spacing w:before="120" w:after="120"/>
        <w:ind w:left="1008" w:hanging="1008"/>
        <w:textAlignment w:val="baseline"/>
        <w:outlineLvl w:val="4"/>
        <w:rPr>
          <w:iCs/>
          <w:sz w:val="24"/>
          <w:szCs w:val="24"/>
          <w:u w:val="single"/>
        </w:rPr>
      </w:pPr>
      <w:r>
        <w:rPr>
          <w:sz w:val="24"/>
          <w:szCs w:val="24"/>
          <w:u w:val="single"/>
        </w:rPr>
        <w:t>Proposal 61a: NW-side monitoring based on the target CSI reported by the UE</w:t>
      </w:r>
    </w:p>
    <w:p w14:paraId="123A32FD" w14:textId="77777777" w:rsidR="007D19F9" w:rsidRDefault="00DB3786">
      <w:r>
        <w:t xml:space="preserve">Recommend NW-side monitoring with target CSI reporting for the normative work </w:t>
      </w:r>
    </w:p>
    <w:p w14:paraId="5DC2BC38" w14:textId="77777777" w:rsidR="007D19F9" w:rsidRDefault="00DB3786">
      <w:pPr>
        <w:pStyle w:val="ListParagraph"/>
        <w:numPr>
          <w:ilvl w:val="0"/>
          <w:numId w:val="45"/>
        </w:numPr>
        <w:suppressAutoHyphens w:val="0"/>
        <w:spacing w:after="160" w:line="278" w:lineRule="auto"/>
        <w:jc w:val="left"/>
      </w:pPr>
      <w:r>
        <w:t xml:space="preserve">Target CSI reporting via legacy CSI codebooks without specification impact can be used as benchmark </w:t>
      </w:r>
    </w:p>
    <w:p w14:paraId="12BBA5E9" w14:textId="77777777" w:rsidR="007D19F9" w:rsidRDefault="00DB3786">
      <w:pPr>
        <w:pStyle w:val="ListParagraph"/>
        <w:numPr>
          <w:ilvl w:val="0"/>
          <w:numId w:val="45"/>
        </w:numPr>
        <w:suppressAutoHyphens w:val="0"/>
        <w:spacing w:after="160" w:line="278" w:lineRule="auto"/>
        <w:jc w:val="left"/>
      </w:pPr>
      <w:r>
        <w:t>Target CSI reporting with following specification enhancement supported with additional UE capability</w:t>
      </w:r>
    </w:p>
    <w:p w14:paraId="43D88EE5" w14:textId="77777777" w:rsidR="007D19F9" w:rsidRDefault="00DB3786">
      <w:pPr>
        <w:pStyle w:val="ListParagraph"/>
        <w:numPr>
          <w:ilvl w:val="1"/>
          <w:numId w:val="45"/>
        </w:numPr>
        <w:suppressAutoHyphens w:val="0"/>
        <w:spacing w:after="160" w:line="278" w:lineRule="auto"/>
        <w:jc w:val="left"/>
      </w:pPr>
      <w:r>
        <w:t xml:space="preserve">Higher-resolution parameter combination of eT2 is to be discussed in MIMO </w:t>
      </w:r>
      <w:proofErr w:type="gramStart"/>
      <w:r>
        <w:t>session .</w:t>
      </w:r>
      <w:proofErr w:type="gramEnd"/>
    </w:p>
    <w:p w14:paraId="65EECA52" w14:textId="77777777" w:rsidR="007D19F9" w:rsidRDefault="00DB3786">
      <w:pPr>
        <w:pStyle w:val="ListParagraph"/>
        <w:numPr>
          <w:ilvl w:val="2"/>
          <w:numId w:val="45"/>
        </w:numPr>
        <w:suppressAutoHyphens w:val="0"/>
        <w:spacing w:after="160" w:line="278" w:lineRule="auto"/>
        <w:jc w:val="left"/>
      </w:pPr>
      <w:r>
        <w:t>FFS whether it can also be used for nominal CSI report.</w:t>
      </w:r>
    </w:p>
    <w:p w14:paraId="14D4918B" w14:textId="77777777" w:rsidR="007D19F9" w:rsidRDefault="00DB3786">
      <w:pPr>
        <w:pStyle w:val="ListParagraph"/>
        <w:numPr>
          <w:ilvl w:val="1"/>
          <w:numId w:val="45"/>
        </w:numPr>
        <w:suppressAutoHyphens w:val="0"/>
        <w:spacing w:after="160" w:line="278" w:lineRule="auto"/>
        <w:jc w:val="left"/>
      </w:pPr>
      <w:r>
        <w:t>Mechanisms to reduce UL signalling overhead.</w:t>
      </w:r>
    </w:p>
    <w:p w14:paraId="39E04E99" w14:textId="77777777" w:rsidR="007D19F9" w:rsidRDefault="00DB3786">
      <w:pPr>
        <w:pStyle w:val="ListParagraph"/>
        <w:numPr>
          <w:ilvl w:val="1"/>
          <w:numId w:val="45"/>
        </w:numPr>
        <w:suppressAutoHyphens w:val="0"/>
        <w:spacing w:after="160" w:line="278" w:lineRule="auto"/>
        <w:jc w:val="left"/>
      </w:pPr>
      <w:r>
        <w:t>Configuration and reporting signalling, e.g., L1 / L2 / L3 mechanisms.</w:t>
      </w:r>
    </w:p>
    <w:p w14:paraId="6D3419E6" w14:textId="77777777" w:rsidR="007D19F9" w:rsidRDefault="007D19F9"/>
    <w:tbl>
      <w:tblPr>
        <w:tblStyle w:val="GridTable1Light1"/>
        <w:tblW w:w="0" w:type="auto"/>
        <w:tblLook w:val="04A0" w:firstRow="1" w:lastRow="0" w:firstColumn="1" w:lastColumn="0" w:noHBand="0" w:noVBand="1"/>
      </w:tblPr>
      <w:tblGrid>
        <w:gridCol w:w="1795"/>
        <w:gridCol w:w="7555"/>
      </w:tblGrid>
      <w:tr w:rsidR="007D19F9" w14:paraId="6432550D"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02D26FFD" w14:textId="77777777" w:rsidR="007D19F9" w:rsidRDefault="00DB3786">
            <w:pPr>
              <w:rPr>
                <w:i/>
              </w:rPr>
            </w:pPr>
            <w:r>
              <w:rPr>
                <w:i/>
              </w:rPr>
              <w:t>Company</w:t>
            </w:r>
          </w:p>
        </w:tc>
        <w:tc>
          <w:tcPr>
            <w:tcW w:w="7555" w:type="dxa"/>
          </w:tcPr>
          <w:p w14:paraId="5E1EF1E2" w14:textId="77777777" w:rsidR="007D19F9" w:rsidRDefault="00DB3786">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7D19F9" w14:paraId="465FA52D"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79F5BE6B" w14:textId="77777777" w:rsidR="007D19F9" w:rsidRDefault="00DB3786">
            <w:pPr>
              <w:rPr>
                <w:b w:val="0"/>
                <w:bCs w:val="0"/>
                <w:iCs/>
              </w:rPr>
            </w:pPr>
            <w:r>
              <w:rPr>
                <w:b w:val="0"/>
                <w:bCs w:val="0"/>
                <w:iCs/>
              </w:rPr>
              <w:t>Lenovo</w:t>
            </w:r>
          </w:p>
        </w:tc>
        <w:tc>
          <w:tcPr>
            <w:tcW w:w="7555" w:type="dxa"/>
          </w:tcPr>
          <w:p w14:paraId="639701E2"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iCs/>
              </w:rPr>
              <w:t xml:space="preserve">Due to the overhead that is associated with the NW-side monitoring and specially since we need to rely on the statistics of the intermediate KPI (and not just a few samples), we suggest recommending both UE-side and NW-side monitoring. </w:t>
            </w:r>
          </w:p>
          <w:p w14:paraId="33303469"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iCs/>
              </w:rPr>
              <w:t>The UE-side monitoring can be the first step of monitoring decision which may initiate the NW-side monitoring, if needed.</w:t>
            </w:r>
          </w:p>
          <w:p w14:paraId="5B577CE8"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iCs/>
              </w:rPr>
              <w:t xml:space="preserve">We note that as we are converging to options as 4-1 or 3a-1 in which we are able to determine a good version of the decoder model at the UE, the performance of UE-based </w:t>
            </w:r>
            <w:r>
              <w:rPr>
                <w:bCs/>
                <w:iCs/>
              </w:rPr>
              <w:t xml:space="preserve">proxy model / direct estimator of KPI </w:t>
            </w:r>
            <w:r>
              <w:rPr>
                <w:iCs/>
              </w:rPr>
              <w:t xml:space="preserve">should </w:t>
            </w:r>
            <w:proofErr w:type="gramStart"/>
            <w:r>
              <w:rPr>
                <w:iCs/>
              </w:rPr>
              <w:t>sufficiently</w:t>
            </w:r>
            <w:proofErr w:type="gramEnd"/>
            <w:r>
              <w:rPr>
                <w:iCs/>
              </w:rPr>
              <w:t xml:space="preserve"> high with much less overhead. </w:t>
            </w:r>
          </w:p>
        </w:tc>
      </w:tr>
      <w:tr w:rsidR="007D19F9" w14:paraId="44D418D3"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5E508178" w14:textId="77777777" w:rsidR="007D19F9" w:rsidRDefault="00DB3786">
            <w:pPr>
              <w:rPr>
                <w:rFonts w:eastAsia="SimSun"/>
                <w:b w:val="0"/>
                <w:bCs w:val="0"/>
                <w:iCs/>
                <w:lang w:eastAsia="zh-CN"/>
              </w:rPr>
            </w:pPr>
            <w:r>
              <w:rPr>
                <w:rFonts w:eastAsia="SimSun" w:hint="eastAsia"/>
                <w:b w:val="0"/>
                <w:bCs w:val="0"/>
                <w:iCs/>
                <w:lang w:eastAsia="zh-CN"/>
              </w:rPr>
              <w:t>O</w:t>
            </w:r>
            <w:r>
              <w:rPr>
                <w:rFonts w:eastAsia="SimSun"/>
                <w:b w:val="0"/>
                <w:bCs w:val="0"/>
                <w:iCs/>
                <w:lang w:eastAsia="zh-CN"/>
              </w:rPr>
              <w:t>PPO</w:t>
            </w:r>
          </w:p>
        </w:tc>
        <w:tc>
          <w:tcPr>
            <w:tcW w:w="7555" w:type="dxa"/>
          </w:tcPr>
          <w:p w14:paraId="5183B56E"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w:t>
            </w:r>
            <w:r>
              <w:rPr>
                <w:rFonts w:eastAsia="SimSun"/>
                <w:iCs/>
                <w:lang w:eastAsia="zh-CN"/>
              </w:rPr>
              <w:t>e share the same view to Lenovo. It is not well to only recommend NW-side monitoring into normative work. The drawback on overhead of high-precision target CSI label reporting and UE implementation complexity of high-precision codebook selection should be considered. The UE-side monitoring Case 2-1/2-2 can be supported as a complementation. We cannot live by only supporting NW-side monitoring.</w:t>
            </w:r>
          </w:p>
        </w:tc>
      </w:tr>
      <w:tr w:rsidR="007D19F9" w14:paraId="51BE1E06"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17C924A8" w14:textId="77777777" w:rsidR="007D19F9" w:rsidRDefault="00DB3786">
            <w:pPr>
              <w:rPr>
                <w:rFonts w:eastAsia="SimSun"/>
                <w:iCs/>
                <w:lang w:eastAsia="zh-CN"/>
              </w:rPr>
            </w:pPr>
            <w:r>
              <w:rPr>
                <w:rFonts w:eastAsia="SimSun" w:hint="eastAsia"/>
                <w:b w:val="0"/>
                <w:bCs w:val="0"/>
                <w:iCs/>
                <w:lang w:eastAsia="zh-CN"/>
              </w:rPr>
              <w:t>v</w:t>
            </w:r>
            <w:r>
              <w:rPr>
                <w:rFonts w:eastAsia="SimSun"/>
                <w:b w:val="0"/>
                <w:bCs w:val="0"/>
                <w:iCs/>
                <w:lang w:eastAsia="zh-CN"/>
              </w:rPr>
              <w:t>ivo</w:t>
            </w:r>
          </w:p>
        </w:tc>
        <w:tc>
          <w:tcPr>
            <w:tcW w:w="7555" w:type="dxa"/>
          </w:tcPr>
          <w:p w14:paraId="1A8FF7E2"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are fine to at least recommend NW side monitoring.</w:t>
            </w:r>
          </w:p>
          <w:p w14:paraId="20254B15"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On the other hand, we would also like to recommend </w:t>
            </w:r>
            <w:r>
              <w:rPr>
                <w:iCs/>
              </w:rPr>
              <w:t>UE-side monitoring</w:t>
            </w:r>
          </w:p>
        </w:tc>
      </w:tr>
      <w:tr w:rsidR="007D19F9" w14:paraId="18868C26"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0592AB45" w14:textId="77777777" w:rsidR="007D19F9" w:rsidRDefault="00DB3786">
            <w:pPr>
              <w:rPr>
                <w:rFonts w:eastAsia="SimSun"/>
                <w:b w:val="0"/>
                <w:bCs w:val="0"/>
                <w:iCs/>
                <w:lang w:val="en-US" w:eastAsia="zh-CN"/>
              </w:rPr>
            </w:pPr>
            <w:r>
              <w:rPr>
                <w:rFonts w:eastAsia="SimSun"/>
                <w:b w:val="0"/>
                <w:bCs w:val="0"/>
                <w:iCs/>
                <w:lang w:val="en-US" w:eastAsia="zh-CN"/>
              </w:rPr>
              <w:t>CMCC</w:t>
            </w:r>
          </w:p>
        </w:tc>
        <w:tc>
          <w:tcPr>
            <w:tcW w:w="7555" w:type="dxa"/>
          </w:tcPr>
          <w:p w14:paraId="66C1166F"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Support to recommend NW side monitoring, while for the discussion of higher-resolution parameter combination of eT2, we are not sure putting it in MIMO session or AI/ML session is more appropriate.</w:t>
            </w:r>
          </w:p>
        </w:tc>
      </w:tr>
      <w:tr w:rsidR="007D19F9" w14:paraId="0E2434FC"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7CBB4FE3" w14:textId="77777777" w:rsidR="007D19F9" w:rsidRDefault="00DB3786">
            <w:pPr>
              <w:rPr>
                <w:rFonts w:eastAsia="SimSun"/>
                <w:iCs/>
                <w:lang w:val="en-US" w:eastAsia="zh-CN"/>
              </w:rPr>
            </w:pPr>
            <w:r>
              <w:rPr>
                <w:rFonts w:eastAsia="SimSun" w:hint="eastAsia"/>
                <w:b w:val="0"/>
                <w:bCs w:val="0"/>
                <w:iCs/>
                <w:lang w:eastAsia="zh-CN"/>
              </w:rPr>
              <w:t>H</w:t>
            </w:r>
            <w:r>
              <w:rPr>
                <w:rFonts w:eastAsia="SimSun"/>
                <w:b w:val="0"/>
                <w:bCs w:val="0"/>
                <w:iCs/>
                <w:lang w:eastAsia="zh-CN"/>
              </w:rPr>
              <w:t xml:space="preserve">uawei, </w:t>
            </w:r>
            <w:proofErr w:type="spellStart"/>
            <w:r>
              <w:rPr>
                <w:rFonts w:eastAsia="SimSun"/>
                <w:b w:val="0"/>
                <w:bCs w:val="0"/>
                <w:iCs/>
                <w:lang w:eastAsia="zh-CN"/>
              </w:rPr>
              <w:t>HiSilicon</w:t>
            </w:r>
            <w:proofErr w:type="spellEnd"/>
          </w:p>
        </w:tc>
        <w:tc>
          <w:tcPr>
            <w:tcW w:w="7555" w:type="dxa"/>
          </w:tcPr>
          <w:p w14:paraId="38F4BF9C"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 xml:space="preserve">or NW side monitoring, high resolution CSI is needed as the scale for comparing AI with non-AI benchmark - Let’s consider an example, where we adopt legacy eT2 as the label fed back by UE, and NW compares with both AI (to derive AI accuracy) and non-AI (to derive non-AI accuracy) - AI is adopted if AI accuracy is higher than non-AI accuracy while non-AI is adopted otherwise. However, since the non-AI benchmark is also subject to legacy eT2, which equals to the eT2 CB of the label, from monitoring results at NW, </w:t>
            </w:r>
            <w:r>
              <w:rPr>
                <w:rFonts w:eastAsia="SimSun"/>
                <w:b/>
                <w:bCs/>
                <w:iCs/>
                <w:lang w:eastAsia="zh-CN"/>
              </w:rPr>
              <w:t>non-AI</w:t>
            </w:r>
            <w:r>
              <w:rPr>
                <w:rFonts w:eastAsia="SimSun"/>
                <w:iCs/>
                <w:lang w:eastAsia="zh-CN"/>
              </w:rPr>
              <w:t xml:space="preserve"> </w:t>
            </w:r>
            <w:r>
              <w:rPr>
                <w:rFonts w:eastAsia="SimSun"/>
                <w:b/>
                <w:bCs/>
                <w:iCs/>
                <w:lang w:eastAsia="zh-CN"/>
              </w:rPr>
              <w:t>benchmark accuracy is always 100%,</w:t>
            </w:r>
            <w:r>
              <w:rPr>
                <w:rFonts w:eastAsia="SimSun"/>
                <w:iCs/>
                <w:lang w:eastAsia="zh-CN"/>
              </w:rPr>
              <w:t xml:space="preserve"> and there is never a need to enable the AI solution, which is unreasonable.</w:t>
            </w:r>
          </w:p>
          <w:p w14:paraId="20679F29"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I</w:t>
            </w:r>
            <w:r>
              <w:rPr>
                <w:rFonts w:eastAsia="SimSun"/>
                <w:iCs/>
                <w:lang w:eastAsia="zh-CN"/>
              </w:rPr>
              <w:t>n addition, high resolution eT2 is also needed for root cause identification. Assuming the label of Target CSI used for training is high-resolution CSI, but the Target CSI used for root cause identification is legacy resolution, it may output inaccurate result.</w:t>
            </w:r>
          </w:p>
          <w:p w14:paraId="4251B96B"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O</w:t>
            </w:r>
            <w:r>
              <w:rPr>
                <w:rFonts w:eastAsia="SimSun"/>
                <w:iCs/>
                <w:lang w:eastAsia="zh-CN"/>
              </w:rPr>
              <w:t>n the other hand, considering monitoring latency is not so stringent as inference or normal CSI processing, we may further study how to alleviate the UE complexity. Therefore, it is not subject to the topic of MIMO session which requires tight latency.</w:t>
            </w:r>
          </w:p>
          <w:p w14:paraId="54430953"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Moreover, the type of the Target CSI also needs to be clarified. In our view, both precoding matrix and channel matrix can be quantized by the eT2 CB.</w:t>
            </w:r>
          </w:p>
          <w:p w14:paraId="2AC98B9F" w14:textId="77777777" w:rsidR="007D19F9" w:rsidRDefault="00DB3786">
            <w:pPr>
              <w:pStyle w:val="ListParagraph"/>
              <w:numPr>
                <w:ilvl w:val="0"/>
                <w:numId w:val="45"/>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strike/>
                <w:color w:val="FF0000"/>
              </w:rPr>
            </w:pPr>
            <w:r>
              <w:rPr>
                <w:strike/>
                <w:color w:val="FF0000"/>
              </w:rPr>
              <w:t xml:space="preserve">Target CSI reporting via legacy CSI codebooks without specification impact can be used as benchmark </w:t>
            </w:r>
          </w:p>
          <w:p w14:paraId="10FE1DC5" w14:textId="77777777" w:rsidR="007D19F9" w:rsidRDefault="00DB3786">
            <w:pPr>
              <w:pStyle w:val="ListParagraph"/>
              <w:numPr>
                <w:ilvl w:val="0"/>
                <w:numId w:val="45"/>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pPr>
            <w:r>
              <w:lastRenderedPageBreak/>
              <w:t xml:space="preserve">Target CSI reporting with following specification enhancement </w:t>
            </w:r>
            <w:proofErr w:type="gramStart"/>
            <w:r>
              <w:rPr>
                <w:color w:val="FF0000"/>
              </w:rPr>
              <w:t>are</w:t>
            </w:r>
            <w:proofErr w:type="gramEnd"/>
            <w:r>
              <w:rPr>
                <w:color w:val="FF0000"/>
              </w:rPr>
              <w:t xml:space="preserve"> </w:t>
            </w:r>
            <w:r>
              <w:t xml:space="preserve">supported </w:t>
            </w:r>
            <w:r>
              <w:rPr>
                <w:strike/>
                <w:color w:val="FF0000"/>
              </w:rPr>
              <w:t>with additional UE capability</w:t>
            </w:r>
          </w:p>
          <w:p w14:paraId="7FC8BB38" w14:textId="77777777" w:rsidR="007D19F9" w:rsidRDefault="00DB3786">
            <w:pPr>
              <w:pStyle w:val="ListParagraph"/>
              <w:numPr>
                <w:ilvl w:val="1"/>
                <w:numId w:val="45"/>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pPr>
            <w:r>
              <w:t xml:space="preserve">Higher-resolution parameter combination of eT2 </w:t>
            </w:r>
            <w:r>
              <w:rPr>
                <w:color w:val="FF0000"/>
              </w:rPr>
              <w:t xml:space="preserve">for quantization of precoding matrix and channel matrix </w:t>
            </w:r>
            <w:r>
              <w:rPr>
                <w:strike/>
                <w:color w:val="FF0000"/>
              </w:rPr>
              <w:t xml:space="preserve">is to be discussed in MIMO </w:t>
            </w:r>
            <w:proofErr w:type="gramStart"/>
            <w:r>
              <w:rPr>
                <w:strike/>
                <w:color w:val="FF0000"/>
              </w:rPr>
              <w:t>session</w:t>
            </w:r>
            <w:r>
              <w:rPr>
                <w:color w:val="FF0000"/>
              </w:rPr>
              <w:t xml:space="preserve"> </w:t>
            </w:r>
            <w:r>
              <w:t>.</w:t>
            </w:r>
            <w:proofErr w:type="gramEnd"/>
          </w:p>
          <w:p w14:paraId="52C35D70" w14:textId="77777777" w:rsidR="007D19F9" w:rsidRDefault="00DB3786">
            <w:pPr>
              <w:pStyle w:val="ListParagraph"/>
              <w:numPr>
                <w:ilvl w:val="2"/>
                <w:numId w:val="45"/>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strike/>
                <w:color w:val="FF0000"/>
              </w:rPr>
            </w:pPr>
            <w:r>
              <w:rPr>
                <w:strike/>
                <w:color w:val="FF0000"/>
              </w:rPr>
              <w:t>FFS whether it can also be used for nominal CSI report.</w:t>
            </w:r>
          </w:p>
          <w:p w14:paraId="2BE46289" w14:textId="77777777" w:rsidR="007D19F9" w:rsidRDefault="00DB3786">
            <w:pPr>
              <w:pStyle w:val="ListParagraph"/>
              <w:numPr>
                <w:ilvl w:val="1"/>
                <w:numId w:val="45"/>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pPr>
            <w:r>
              <w:t xml:space="preserve">Mechanisms to reduce UL signalling overhead </w:t>
            </w:r>
            <w:r>
              <w:rPr>
                <w:color w:val="FF0000"/>
              </w:rPr>
              <w:t>and UE complexity</w:t>
            </w:r>
            <w:r>
              <w:t>.</w:t>
            </w:r>
          </w:p>
          <w:p w14:paraId="73A4FB3B" w14:textId="77777777" w:rsidR="007D19F9" w:rsidRDefault="00DB3786">
            <w:pPr>
              <w:pStyle w:val="ListParagraph"/>
              <w:numPr>
                <w:ilvl w:val="1"/>
                <w:numId w:val="45"/>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pPr>
            <w:r>
              <w:t>Configuration and reporting signalling, e.g., L1 / L2 / L3 mechanisms.</w:t>
            </w:r>
          </w:p>
          <w:p w14:paraId="1B4701FE" w14:textId="77777777" w:rsidR="007D19F9" w:rsidRDefault="007D19F9">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p>
        </w:tc>
      </w:tr>
      <w:tr w:rsidR="007D19F9" w14:paraId="5B35D77E"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1E115482" w14:textId="77777777" w:rsidR="007D19F9" w:rsidRDefault="00DB3786">
            <w:pPr>
              <w:rPr>
                <w:rFonts w:eastAsia="SimSun"/>
                <w:iCs/>
                <w:lang w:eastAsia="zh-CN"/>
              </w:rPr>
            </w:pPr>
            <w:r>
              <w:rPr>
                <w:rFonts w:eastAsia="SimSun" w:hint="eastAsia"/>
                <w:b w:val="0"/>
                <w:bCs w:val="0"/>
                <w:iCs/>
                <w:lang w:eastAsia="zh-CN"/>
              </w:rPr>
              <w:lastRenderedPageBreak/>
              <w:t>S</w:t>
            </w:r>
            <w:r>
              <w:rPr>
                <w:rFonts w:eastAsia="SimSun"/>
                <w:b w:val="0"/>
                <w:bCs w:val="0"/>
                <w:iCs/>
                <w:lang w:eastAsia="zh-CN"/>
              </w:rPr>
              <w:t>amsung</w:t>
            </w:r>
          </w:p>
        </w:tc>
        <w:tc>
          <w:tcPr>
            <w:tcW w:w="7555" w:type="dxa"/>
          </w:tcPr>
          <w:p w14:paraId="19E3B21B"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O</w:t>
            </w:r>
            <w:r>
              <w:rPr>
                <w:rFonts w:eastAsia="SimSun"/>
                <w:iCs/>
                <w:lang w:eastAsia="zh-CN"/>
              </w:rPr>
              <w:t xml:space="preserve">k with the proposal. However, even if we use the legacy codebook, it does not mean the network-side monitoring does not require specification impact. We suggest the following modification. </w:t>
            </w:r>
          </w:p>
          <w:p w14:paraId="4F347619" w14:textId="77777777" w:rsidR="007D19F9" w:rsidRDefault="00DB3786">
            <w:pPr>
              <w:pStyle w:val="ListParagraph"/>
              <w:numPr>
                <w:ilvl w:val="0"/>
                <w:numId w:val="45"/>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pPr>
            <w:r>
              <w:t xml:space="preserve">Target CSI reporting via legacy CSI codebooks without </w:t>
            </w:r>
            <w:r>
              <w:rPr>
                <w:color w:val="FF0000"/>
              </w:rPr>
              <w:t>codebook enhancement</w:t>
            </w:r>
            <w:r>
              <w:t xml:space="preserve"> </w:t>
            </w:r>
            <w:r>
              <w:rPr>
                <w:strike/>
                <w:color w:val="FF0000"/>
              </w:rPr>
              <w:t>specification impact</w:t>
            </w:r>
            <w:r>
              <w:rPr>
                <w:color w:val="FF0000"/>
              </w:rPr>
              <w:t xml:space="preserve"> </w:t>
            </w:r>
            <w:r>
              <w:t xml:space="preserve">can be used as benchmark </w:t>
            </w:r>
          </w:p>
          <w:p w14:paraId="2AA37114" w14:textId="77777777" w:rsidR="007D19F9" w:rsidRDefault="007D19F9">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7D19F9" w14:paraId="231FBA97"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3B98E4B3" w14:textId="77777777" w:rsidR="007D19F9" w:rsidRDefault="00DB3786">
            <w:pPr>
              <w:rPr>
                <w:rFonts w:eastAsia="SimSun"/>
                <w:iCs/>
                <w:lang w:eastAsia="zh-CN"/>
              </w:rPr>
            </w:pPr>
            <w:r>
              <w:rPr>
                <w:rFonts w:eastAsia="SimSun"/>
                <w:b w:val="0"/>
                <w:bCs w:val="0"/>
                <w:iCs/>
                <w:lang w:val="en-US" w:eastAsia="zh-CN"/>
              </w:rPr>
              <w:t>CATT</w:t>
            </w:r>
          </w:p>
        </w:tc>
        <w:tc>
          <w:tcPr>
            <w:tcW w:w="7555" w:type="dxa"/>
          </w:tcPr>
          <w:p w14:paraId="738A7E64"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val="en-US" w:eastAsia="zh-CN"/>
              </w:rPr>
              <w:t>OK</w:t>
            </w:r>
          </w:p>
        </w:tc>
      </w:tr>
      <w:tr w:rsidR="007D19F9" w14:paraId="1C8B7CA8"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1345FADD" w14:textId="77777777" w:rsidR="007D19F9" w:rsidRDefault="00DB3786">
            <w:pPr>
              <w:rPr>
                <w:rFonts w:eastAsia="SimSun"/>
                <w:b w:val="0"/>
                <w:bCs w:val="0"/>
                <w:iCs/>
                <w:lang w:val="en-US" w:eastAsia="zh-CN"/>
              </w:rPr>
            </w:pPr>
            <w:r>
              <w:rPr>
                <w:rFonts w:eastAsia="SimSun" w:hint="eastAsia"/>
                <w:b w:val="0"/>
                <w:bCs w:val="0"/>
                <w:iCs/>
                <w:lang w:val="en-US" w:eastAsia="zh-CN"/>
              </w:rPr>
              <w:t>ZTE</w:t>
            </w:r>
          </w:p>
        </w:tc>
        <w:tc>
          <w:tcPr>
            <w:tcW w:w="7555" w:type="dxa"/>
          </w:tcPr>
          <w:p w14:paraId="7EB5B91D"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Support to recommend NW side monitoring</w:t>
            </w:r>
            <w:r>
              <w:rPr>
                <w:rFonts w:eastAsia="SimSun" w:hint="eastAsia"/>
                <w:iCs/>
                <w:lang w:val="en-US" w:eastAsia="zh-CN"/>
              </w:rPr>
              <w:t xml:space="preserve">. </w:t>
            </w:r>
            <w:r>
              <w:rPr>
                <w:rFonts w:eastAsia="SimSun" w:hint="eastAsia"/>
                <w:lang w:val="en-US" w:eastAsia="zh-CN"/>
              </w:rPr>
              <w:t>Additionally, e</w:t>
            </w:r>
            <w:proofErr w:type="spellStart"/>
            <w:r>
              <w:t>nhanced</w:t>
            </w:r>
            <w:proofErr w:type="spellEnd"/>
            <w:r>
              <w:t xml:space="preserve"> Type II codebook with acceptable overhead can be a promising solution to NW-side monitoring, since this solution</w:t>
            </w:r>
            <w:r>
              <w:rPr>
                <w:rFonts w:eastAsia="SimSun"/>
              </w:rPr>
              <w:t xml:space="preserve"> </w:t>
            </w:r>
            <w:r>
              <w:t>provides good performance monitoring accuracy a</w:t>
            </w:r>
            <w:r>
              <w:rPr>
                <w:rFonts w:eastAsia="SimSun"/>
              </w:rPr>
              <w:t>ccording to the observations in TR</w:t>
            </w:r>
            <w:r>
              <w:rPr>
                <w:rFonts w:eastAsia="SimSun" w:hint="eastAsia"/>
                <w:lang w:val="en-US" w:eastAsia="zh-CN"/>
              </w:rPr>
              <w:t xml:space="preserve"> 38.843.</w:t>
            </w:r>
          </w:p>
        </w:tc>
      </w:tr>
      <w:tr w:rsidR="007D19F9" w14:paraId="18B8A3F4"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E39FAE5" w14:textId="77777777" w:rsidR="007D19F9" w:rsidRDefault="00DB3786">
            <w:pPr>
              <w:rPr>
                <w:rFonts w:eastAsia="SimSun"/>
                <w:iCs/>
                <w:lang w:val="en-US" w:eastAsia="zh-CN"/>
              </w:rPr>
            </w:pPr>
            <w:r>
              <w:rPr>
                <w:rFonts w:eastAsia="SimSun"/>
                <w:b w:val="0"/>
                <w:bCs w:val="0"/>
                <w:iCs/>
                <w:lang w:val="en-US" w:eastAsia="zh-CN"/>
              </w:rPr>
              <w:t>Google</w:t>
            </w:r>
          </w:p>
        </w:tc>
        <w:tc>
          <w:tcPr>
            <w:tcW w:w="7555" w:type="dxa"/>
          </w:tcPr>
          <w:p w14:paraId="015AF012"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OK</w:t>
            </w:r>
          </w:p>
        </w:tc>
      </w:tr>
      <w:tr w:rsidR="007D19F9" w14:paraId="4372CBA7"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7E769111" w14:textId="77777777" w:rsidR="007D19F9" w:rsidRDefault="00DB3786">
            <w:pPr>
              <w:rPr>
                <w:rFonts w:eastAsia="SimSun"/>
                <w:iCs/>
                <w:lang w:val="en-US" w:eastAsia="zh-CN"/>
              </w:rPr>
            </w:pPr>
            <w:r>
              <w:rPr>
                <w:rFonts w:eastAsia="SimSun"/>
                <w:b w:val="0"/>
                <w:bCs w:val="0"/>
                <w:iCs/>
                <w:lang w:val="en-US" w:eastAsia="zh-CN"/>
              </w:rPr>
              <w:t>ETRI</w:t>
            </w:r>
          </w:p>
        </w:tc>
        <w:tc>
          <w:tcPr>
            <w:tcW w:w="7555" w:type="dxa"/>
          </w:tcPr>
          <w:p w14:paraId="25A8452E"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We share a similar view with other companies, acknowledging that UE-side monitoring is necessary.</w:t>
            </w:r>
          </w:p>
        </w:tc>
      </w:tr>
      <w:tr w:rsidR="007D19F9" w14:paraId="5B4826CF"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5FBAC9F" w14:textId="77777777" w:rsidR="007D19F9" w:rsidRDefault="00DB3786">
            <w:pPr>
              <w:rPr>
                <w:rFonts w:eastAsia="SimSun"/>
                <w:b w:val="0"/>
                <w:bCs w:val="0"/>
                <w:iCs/>
                <w:lang w:val="en-US" w:eastAsia="zh-CN"/>
              </w:rPr>
            </w:pPr>
            <w:r>
              <w:rPr>
                <w:rFonts w:eastAsiaTheme="minorEastAsia" w:hint="eastAsia"/>
                <w:b w:val="0"/>
                <w:bCs w:val="0"/>
                <w:iCs/>
                <w:lang w:eastAsia="ja-JP"/>
              </w:rPr>
              <w:t>Panasonic</w:t>
            </w:r>
          </w:p>
        </w:tc>
        <w:tc>
          <w:tcPr>
            <w:tcW w:w="7555" w:type="dxa"/>
          </w:tcPr>
          <w:p w14:paraId="431A1944"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Theme="minorEastAsia" w:hint="eastAsia"/>
                <w:iCs/>
                <w:lang w:eastAsia="ja-JP"/>
              </w:rPr>
              <w:t xml:space="preserve">We agree that at least NW-side monitoring with target CSI </w:t>
            </w:r>
            <w:r>
              <w:rPr>
                <w:rFonts w:eastAsiaTheme="minorEastAsia"/>
                <w:iCs/>
                <w:lang w:eastAsia="ja-JP"/>
              </w:rPr>
              <w:t>reporting</w:t>
            </w:r>
            <w:r>
              <w:rPr>
                <w:rFonts w:eastAsiaTheme="minorEastAsia" w:hint="eastAsia"/>
                <w:iCs/>
                <w:lang w:eastAsia="ja-JP"/>
              </w:rPr>
              <w:t xml:space="preserve"> is necessary. However, as commented by above companies, we think UE-side monitoring is also necessary.</w:t>
            </w:r>
          </w:p>
        </w:tc>
      </w:tr>
      <w:tr w:rsidR="00B54FD7" w14:paraId="3AB5D522"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7A05BC9F" w14:textId="77777777" w:rsidR="00B54FD7" w:rsidRDefault="00B54FD7" w:rsidP="00E37E8E">
            <w:pPr>
              <w:rPr>
                <w:rFonts w:eastAsia="SimSun"/>
                <w:iCs/>
                <w:lang w:val="en-US" w:eastAsia="zh-CN"/>
              </w:rPr>
            </w:pPr>
            <w:r>
              <w:rPr>
                <w:rFonts w:eastAsia="SimSun"/>
                <w:b w:val="0"/>
                <w:bCs w:val="0"/>
                <w:iCs/>
                <w:lang w:val="en-US" w:eastAsia="zh-CN"/>
              </w:rPr>
              <w:t>Spreadtrum</w:t>
            </w:r>
          </w:p>
        </w:tc>
        <w:tc>
          <w:tcPr>
            <w:tcW w:w="7555" w:type="dxa"/>
          </w:tcPr>
          <w:p w14:paraId="49220F68" w14:textId="77777777" w:rsidR="00B54FD7" w:rsidRDefault="00B54FD7" w:rsidP="00E37E8E">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sidRPr="00DE584C">
              <w:rPr>
                <w:rFonts w:eastAsia="SimSun"/>
                <w:iCs/>
                <w:lang w:val="en-US" w:eastAsia="zh-CN"/>
              </w:rPr>
              <w:t xml:space="preserve">Recommended NW-monitoring is supported, but as OPPO says NW-monitoring has this overhead problem. Instead of introducing more complex codebook designs, we should use the existing feedback scheme of the existing standard and implement monitoring </w:t>
            </w:r>
            <w:r>
              <w:rPr>
                <w:rFonts w:eastAsia="SimSun"/>
                <w:iCs/>
                <w:lang w:val="en-US" w:eastAsia="zh-CN"/>
              </w:rPr>
              <w:t>by legacy</w:t>
            </w:r>
            <w:r w:rsidRPr="00DE584C">
              <w:rPr>
                <w:rFonts w:eastAsia="SimSun"/>
                <w:iCs/>
                <w:lang w:val="en-US" w:eastAsia="zh-CN"/>
              </w:rPr>
              <w:t xml:space="preserve"> way.</w:t>
            </w:r>
          </w:p>
        </w:tc>
      </w:tr>
      <w:tr w:rsidR="00BF4C76" w14:paraId="25909FBC"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251F6106" w14:textId="280A59DB" w:rsidR="00BF4C76" w:rsidRDefault="00BF4C76" w:rsidP="00BF4C76">
            <w:pPr>
              <w:rPr>
                <w:rFonts w:eastAsia="SimSun"/>
                <w:iCs/>
                <w:lang w:val="en-US" w:eastAsia="zh-CN"/>
              </w:rPr>
            </w:pPr>
            <w:r w:rsidRPr="003B18B9">
              <w:rPr>
                <w:rFonts w:eastAsiaTheme="minorEastAsia"/>
                <w:b w:val="0"/>
                <w:bCs w:val="0"/>
                <w:iCs/>
                <w:lang w:eastAsia="ja-JP"/>
              </w:rPr>
              <w:t>Futurewei</w:t>
            </w:r>
          </w:p>
        </w:tc>
        <w:tc>
          <w:tcPr>
            <w:tcW w:w="7555" w:type="dxa"/>
          </w:tcPr>
          <w:p w14:paraId="3FD9E771" w14:textId="3025E713" w:rsidR="00BF4C76" w:rsidRPr="00DE584C" w:rsidRDefault="00BF4C76" w:rsidP="00BF4C7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lang w:eastAsia="zh-CN"/>
              </w:rPr>
              <w:t xml:space="preserve">Based on observations captured in TR 38.843, </w:t>
            </w:r>
            <w:r>
              <w:rPr>
                <w:rFonts w:eastAsia="SimSun" w:hint="eastAsia"/>
                <w:lang w:val="en-US" w:eastAsia="zh-CN"/>
              </w:rPr>
              <w:t>e</w:t>
            </w:r>
            <w:proofErr w:type="spellStart"/>
            <w:r>
              <w:t>nhanced</w:t>
            </w:r>
            <w:proofErr w:type="spellEnd"/>
            <w:r>
              <w:t xml:space="preserve"> Type II codebook with acceptable overhead can achieve better performance monitoring accuracy at NW-side, we believe this should be a valid solution and we share the same view as CMCC that </w:t>
            </w:r>
            <w:r>
              <w:rPr>
                <w:rFonts w:eastAsia="SimSun"/>
                <w:iCs/>
                <w:lang w:val="en-US" w:eastAsia="zh-CN"/>
              </w:rPr>
              <w:t>putting it in MIMO session or AI/ML session is not appropriate from AI/ML-based feature perspective.</w:t>
            </w:r>
          </w:p>
        </w:tc>
      </w:tr>
      <w:tr w:rsidR="00B90DDB" w14:paraId="7ECDB441"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7486983D" w14:textId="4DF0D829" w:rsidR="00B90DDB" w:rsidRPr="003B18B9" w:rsidRDefault="00B90DDB" w:rsidP="00B90DDB">
            <w:pPr>
              <w:rPr>
                <w:rFonts w:eastAsiaTheme="minorEastAsia"/>
                <w:iCs/>
                <w:lang w:eastAsia="ja-JP"/>
              </w:rPr>
            </w:pPr>
            <w:r>
              <w:rPr>
                <w:rFonts w:eastAsia="SimSun" w:hint="eastAsia"/>
                <w:b w:val="0"/>
                <w:bCs w:val="0"/>
                <w:iCs/>
                <w:lang w:eastAsia="zh-CN"/>
              </w:rPr>
              <w:lastRenderedPageBreak/>
              <w:t>NTT DOCOMO</w:t>
            </w:r>
          </w:p>
        </w:tc>
        <w:tc>
          <w:tcPr>
            <w:tcW w:w="7555" w:type="dxa"/>
          </w:tcPr>
          <w:p w14:paraId="6A8B5877" w14:textId="2BA1839F" w:rsidR="00B90DDB" w:rsidRDefault="00B90DDB" w:rsidP="00B90DDB">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iCs/>
                <w:lang w:eastAsia="zh-CN"/>
              </w:rPr>
              <w:t>We don</w:t>
            </w:r>
            <w:r>
              <w:rPr>
                <w:rFonts w:eastAsia="SimSun"/>
                <w:iCs/>
                <w:lang w:eastAsia="zh-CN"/>
              </w:rPr>
              <w:t>’</w:t>
            </w:r>
            <w:r>
              <w:rPr>
                <w:rFonts w:eastAsia="SimSun" w:hint="eastAsia"/>
                <w:iCs/>
                <w:lang w:eastAsia="zh-CN"/>
              </w:rPr>
              <w:t xml:space="preserve">t expect the high-resolution CSI to be used for </w:t>
            </w:r>
            <w:r>
              <w:rPr>
                <w:rFonts w:eastAsia="SimSun"/>
                <w:iCs/>
                <w:lang w:eastAsia="zh-CN"/>
              </w:rPr>
              <w:t>a normal</w:t>
            </w:r>
            <w:r>
              <w:rPr>
                <w:rFonts w:eastAsia="SimSun" w:hint="eastAsia"/>
                <w:iCs/>
                <w:lang w:eastAsia="zh-CN"/>
              </w:rPr>
              <w:t xml:space="preserve"> CSI report, and whether to use L1 signalling should also be discussed during the normative work stage. Therefore, it is better to treat this issue in the AI/ML </w:t>
            </w:r>
            <w:r>
              <w:rPr>
                <w:rFonts w:eastAsia="SimSun"/>
                <w:iCs/>
                <w:lang w:eastAsia="zh-CN"/>
              </w:rPr>
              <w:t>session</w:t>
            </w:r>
            <w:r>
              <w:rPr>
                <w:rFonts w:eastAsia="SimSun" w:hint="eastAsia"/>
                <w:iCs/>
                <w:lang w:eastAsia="zh-CN"/>
              </w:rPr>
              <w:t>.</w:t>
            </w:r>
          </w:p>
        </w:tc>
      </w:tr>
      <w:tr w:rsidR="0079085E" w14:paraId="3EE62CC7"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3379C148" w14:textId="1B4339D4" w:rsidR="0079085E" w:rsidRDefault="0079085E" w:rsidP="00B90DDB">
            <w:pPr>
              <w:rPr>
                <w:rFonts w:eastAsia="SimSun"/>
                <w:iCs/>
                <w:lang w:eastAsia="zh-CN"/>
              </w:rPr>
            </w:pPr>
            <w:r w:rsidRPr="002A6A4F">
              <w:rPr>
                <w:rFonts w:eastAsiaTheme="minorEastAsia" w:hint="eastAsia"/>
                <w:b w:val="0"/>
                <w:bCs w:val="0"/>
                <w:iCs/>
                <w:lang w:eastAsia="ja-JP"/>
              </w:rPr>
              <w:t>LG Electronics</w:t>
            </w:r>
          </w:p>
        </w:tc>
        <w:tc>
          <w:tcPr>
            <w:tcW w:w="7555" w:type="dxa"/>
          </w:tcPr>
          <w:p w14:paraId="60F8ABDD" w14:textId="4C9CE900" w:rsidR="0079085E" w:rsidRDefault="0079085E" w:rsidP="00B90DDB">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sidRPr="002A6A4F">
              <w:rPr>
                <w:rFonts w:hint="eastAsia"/>
              </w:rPr>
              <w:t>Fine with NW-side monitoring in general, but </w:t>
            </w:r>
            <w:r w:rsidRPr="002A6A4F">
              <w:rPr>
                <w:rFonts w:hint="eastAsia"/>
              </w:rPr>
              <w:t>“</w:t>
            </w:r>
            <w:r w:rsidRPr="002A6A4F">
              <w:rPr>
                <w:rFonts w:hint="eastAsia"/>
              </w:rPr>
              <w:t>without target CSI reporting</w:t>
            </w:r>
            <w:r w:rsidRPr="002A6A4F">
              <w:rPr>
                <w:rFonts w:hint="eastAsia"/>
              </w:rPr>
              <w:t>”</w:t>
            </w:r>
            <w:r w:rsidRPr="002A6A4F">
              <w:rPr>
                <w:rFonts w:hint="eastAsia"/>
              </w:rPr>
              <w:t xml:space="preserve"> also need to be included. To my understanding, monitoring without reporting the target CSI may also be feasible. </w:t>
            </w:r>
            <w:proofErr w:type="gramStart"/>
            <w:r w:rsidRPr="002A6A4F">
              <w:rPr>
                <w:rFonts w:hint="eastAsia"/>
              </w:rPr>
              <w:t>Needless to say, target</w:t>
            </w:r>
            <w:proofErr w:type="gramEnd"/>
            <w:r w:rsidRPr="002A6A4F">
              <w:rPr>
                <w:rFonts w:hint="eastAsia"/>
              </w:rPr>
              <w:t xml:space="preserve"> CSI reporting results in additional signalling overhead. Hence, we have a concern with including only one kind of feasible but suboptimal approach in recommendation. All feasible options should be included in recommendation for the normative work. Otherwise, we cannot support this proposal.</w:t>
            </w:r>
          </w:p>
        </w:tc>
      </w:tr>
      <w:tr w:rsidR="00A37C56" w14:paraId="4E791FE2"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581FB8CC" w14:textId="5C5CC477" w:rsidR="00A37C56" w:rsidRPr="002A6A4F" w:rsidRDefault="00A37C56" w:rsidP="00A37C56">
            <w:pPr>
              <w:rPr>
                <w:rFonts w:eastAsiaTheme="minorEastAsia"/>
                <w:iCs/>
                <w:lang w:eastAsia="ja-JP"/>
              </w:rPr>
            </w:pPr>
            <w:r>
              <w:rPr>
                <w:rFonts w:eastAsia="SimSun" w:hint="eastAsia"/>
                <w:b w:val="0"/>
                <w:bCs w:val="0"/>
                <w:iCs/>
                <w:lang w:eastAsia="zh-CN"/>
              </w:rPr>
              <w:t>Fujitsu</w:t>
            </w:r>
          </w:p>
        </w:tc>
        <w:tc>
          <w:tcPr>
            <w:tcW w:w="7555" w:type="dxa"/>
          </w:tcPr>
          <w:p w14:paraId="54013C74" w14:textId="6DE9EAC9" w:rsidR="00A37C56" w:rsidRPr="002A6A4F" w:rsidRDefault="00A37C56" w:rsidP="00A37C56">
            <w:pPr>
              <w:cnfStyle w:val="000000000000" w:firstRow="0" w:lastRow="0" w:firstColumn="0" w:lastColumn="0" w:oddVBand="0" w:evenVBand="0" w:oddHBand="0" w:evenHBand="0" w:firstRowFirstColumn="0" w:firstRowLastColumn="0" w:lastRowFirstColumn="0" w:lastRowLastColumn="0"/>
            </w:pPr>
            <w:r>
              <w:rPr>
                <w:rFonts w:eastAsia="SimSun" w:hint="eastAsia"/>
                <w:iCs/>
                <w:lang w:eastAsia="zh-CN"/>
              </w:rPr>
              <w:t>Support.</w:t>
            </w:r>
          </w:p>
        </w:tc>
      </w:tr>
      <w:tr w:rsidR="001647FD" w14:paraId="6E565134"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73F77BB4" w14:textId="7F0FA560" w:rsidR="001647FD" w:rsidRDefault="001647FD" w:rsidP="001647FD">
            <w:pPr>
              <w:rPr>
                <w:rFonts w:eastAsia="SimSun"/>
                <w:iCs/>
                <w:lang w:eastAsia="zh-CN"/>
              </w:rPr>
            </w:pPr>
            <w:r w:rsidRPr="009E7B18">
              <w:rPr>
                <w:rFonts w:eastAsia="SimSun" w:hint="eastAsia"/>
                <w:b w:val="0"/>
                <w:bCs w:val="0"/>
                <w:iCs/>
                <w:lang w:val="en-US" w:eastAsia="zh-CN"/>
              </w:rPr>
              <w:t>X</w:t>
            </w:r>
            <w:r w:rsidRPr="009E7B18">
              <w:rPr>
                <w:rFonts w:eastAsia="SimSun"/>
                <w:b w:val="0"/>
                <w:bCs w:val="0"/>
                <w:iCs/>
                <w:lang w:val="en-US" w:eastAsia="zh-CN"/>
              </w:rPr>
              <w:t>iaomi</w:t>
            </w:r>
          </w:p>
        </w:tc>
        <w:tc>
          <w:tcPr>
            <w:tcW w:w="7555" w:type="dxa"/>
          </w:tcPr>
          <w:p w14:paraId="78519F39" w14:textId="16485E58" w:rsidR="001647FD" w:rsidRDefault="001647FD" w:rsidP="001647FD">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val="en-US" w:eastAsia="zh-CN"/>
              </w:rPr>
              <w:t>S</w:t>
            </w:r>
            <w:r>
              <w:rPr>
                <w:rFonts w:eastAsia="SimSun"/>
                <w:iCs/>
                <w:lang w:val="en-US" w:eastAsia="zh-CN"/>
              </w:rPr>
              <w:t>upport</w:t>
            </w:r>
          </w:p>
        </w:tc>
      </w:tr>
      <w:tr w:rsidR="00FA249C" w14:paraId="40E7D992"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4AF5E6F1" w14:textId="6A48C6D6" w:rsidR="00FA249C" w:rsidRPr="00FA249C" w:rsidRDefault="00FA249C" w:rsidP="001647FD">
            <w:pPr>
              <w:rPr>
                <w:rFonts w:eastAsia="SimSun"/>
                <w:b w:val="0"/>
                <w:iCs/>
                <w:lang w:val="en-US" w:eastAsia="zh-CN"/>
              </w:rPr>
            </w:pPr>
            <w:r w:rsidRPr="00FA249C">
              <w:rPr>
                <w:rFonts w:eastAsia="SimSun" w:hint="eastAsia"/>
                <w:b w:val="0"/>
                <w:iCs/>
                <w:lang w:val="en-US" w:eastAsia="zh-CN"/>
              </w:rPr>
              <w:t>N</w:t>
            </w:r>
            <w:r w:rsidRPr="00FA249C">
              <w:rPr>
                <w:rFonts w:eastAsia="SimSun"/>
                <w:b w:val="0"/>
                <w:iCs/>
                <w:lang w:val="en-US" w:eastAsia="zh-CN"/>
              </w:rPr>
              <w:t>EC</w:t>
            </w:r>
          </w:p>
        </w:tc>
        <w:tc>
          <w:tcPr>
            <w:tcW w:w="7555" w:type="dxa"/>
          </w:tcPr>
          <w:p w14:paraId="56A98889" w14:textId="566D1E21" w:rsidR="00FA249C" w:rsidRDefault="00FA249C" w:rsidP="001647FD">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S</w:t>
            </w:r>
            <w:r>
              <w:rPr>
                <w:rFonts w:eastAsia="SimSun"/>
                <w:iCs/>
                <w:lang w:val="en-US" w:eastAsia="zh-CN"/>
              </w:rPr>
              <w:t>upport</w:t>
            </w:r>
          </w:p>
        </w:tc>
      </w:tr>
      <w:tr w:rsidR="00015237" w14:paraId="24844C6D" w14:textId="77777777" w:rsidTr="00015237">
        <w:tc>
          <w:tcPr>
            <w:cnfStyle w:val="001000000000" w:firstRow="0" w:lastRow="0" w:firstColumn="1" w:lastColumn="0" w:oddVBand="0" w:evenVBand="0" w:oddHBand="0" w:evenHBand="0" w:firstRowFirstColumn="0" w:firstRowLastColumn="0" w:lastRowFirstColumn="0" w:lastRowLastColumn="0"/>
            <w:tcW w:w="1795" w:type="dxa"/>
          </w:tcPr>
          <w:p w14:paraId="0088445C" w14:textId="054B2FC4" w:rsidR="00015237" w:rsidRPr="00FA249C" w:rsidRDefault="00015237" w:rsidP="00E37E8E">
            <w:pPr>
              <w:rPr>
                <w:rFonts w:eastAsia="SimSun"/>
                <w:b w:val="0"/>
                <w:iCs/>
                <w:lang w:val="en-US" w:eastAsia="zh-CN"/>
              </w:rPr>
            </w:pPr>
            <w:r>
              <w:rPr>
                <w:rFonts w:eastAsia="SimSun" w:hint="eastAsia"/>
                <w:b w:val="0"/>
                <w:iCs/>
                <w:lang w:val="en-US" w:eastAsia="zh-CN"/>
              </w:rPr>
              <w:t>TCL</w:t>
            </w:r>
          </w:p>
        </w:tc>
        <w:tc>
          <w:tcPr>
            <w:tcW w:w="7555" w:type="dxa"/>
          </w:tcPr>
          <w:p w14:paraId="06B33852" w14:textId="1D69BF0F" w:rsidR="00015237" w:rsidRDefault="00015237" w:rsidP="00E37E8E">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OK</w:t>
            </w:r>
          </w:p>
        </w:tc>
      </w:tr>
      <w:tr w:rsidR="00A7386E" w14:paraId="0113C8BB" w14:textId="77777777" w:rsidTr="00015237">
        <w:tc>
          <w:tcPr>
            <w:cnfStyle w:val="001000000000" w:firstRow="0" w:lastRow="0" w:firstColumn="1" w:lastColumn="0" w:oddVBand="0" w:evenVBand="0" w:oddHBand="0" w:evenHBand="0" w:firstRowFirstColumn="0" w:firstRowLastColumn="0" w:lastRowFirstColumn="0" w:lastRowLastColumn="0"/>
            <w:tcW w:w="1795" w:type="dxa"/>
          </w:tcPr>
          <w:p w14:paraId="0541B16F" w14:textId="5F701F27" w:rsidR="00A7386E" w:rsidRPr="00A7386E" w:rsidRDefault="00A7386E" w:rsidP="00E37E8E">
            <w:pPr>
              <w:rPr>
                <w:rFonts w:eastAsia="SimSun"/>
                <w:b w:val="0"/>
                <w:bCs w:val="0"/>
                <w:iCs/>
                <w:lang w:val="en-US" w:eastAsia="zh-CN"/>
              </w:rPr>
            </w:pPr>
            <w:r w:rsidRPr="00A7386E">
              <w:rPr>
                <w:rFonts w:eastAsia="SimSun"/>
                <w:b w:val="0"/>
                <w:bCs w:val="0"/>
                <w:iCs/>
                <w:lang w:val="en-US" w:eastAsia="zh-CN"/>
              </w:rPr>
              <w:t>Ericsson</w:t>
            </w:r>
          </w:p>
        </w:tc>
        <w:tc>
          <w:tcPr>
            <w:tcW w:w="7555" w:type="dxa"/>
          </w:tcPr>
          <w:p w14:paraId="09D78AEF" w14:textId="77777777" w:rsidR="00744F86" w:rsidRDefault="00744F86" w:rsidP="00744F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Suggest updating the first sentence of the proposal as:</w:t>
            </w:r>
          </w:p>
          <w:p w14:paraId="2CF9B643" w14:textId="77777777" w:rsidR="00744F86" w:rsidRPr="00465FA0" w:rsidRDefault="00744F86" w:rsidP="00744F86">
            <w:pPr>
              <w:cnfStyle w:val="000000000000" w:firstRow="0" w:lastRow="0" w:firstColumn="0" w:lastColumn="0" w:oddVBand="0" w:evenVBand="0" w:oddHBand="0" w:evenHBand="0" w:firstRowFirstColumn="0" w:firstRowLastColumn="0" w:lastRowFirstColumn="0" w:lastRowLastColumn="0"/>
              <w:rPr>
                <w:color w:val="FF0000"/>
              </w:rPr>
            </w:pPr>
            <w:r w:rsidRPr="00465FA0">
              <w:rPr>
                <w:color w:val="FF0000"/>
              </w:rPr>
              <w:t>Conclude that for</w:t>
            </w:r>
            <w:r w:rsidRPr="00A378FA">
              <w:rPr>
                <w:color w:val="FF0000"/>
              </w:rPr>
              <w:t xml:space="preserve"> </w:t>
            </w:r>
            <w:r w:rsidRPr="00465FA0">
              <w:rPr>
                <w:strike/>
                <w:color w:val="FF0000"/>
              </w:rPr>
              <w:t>Recommend</w:t>
            </w:r>
            <w:r w:rsidRPr="00465FA0">
              <w:rPr>
                <w:color w:val="FF0000"/>
              </w:rPr>
              <w:t xml:space="preserve"> </w:t>
            </w:r>
            <w:r w:rsidRPr="002249CA">
              <w:t>NW</w:t>
            </w:r>
            <w:r>
              <w:t>-</w:t>
            </w:r>
            <w:r w:rsidRPr="002249CA">
              <w:t>side monitoring with target CSI reporting</w:t>
            </w:r>
            <w:r w:rsidRPr="00465FA0">
              <w:rPr>
                <w:color w:val="FF0000"/>
              </w:rPr>
              <w:t xml:space="preserve">: </w:t>
            </w:r>
            <w:r w:rsidRPr="00465FA0">
              <w:rPr>
                <w:strike/>
                <w:color w:val="FF0000"/>
              </w:rPr>
              <w:t xml:space="preserve">for the normative work </w:t>
            </w:r>
          </w:p>
          <w:p w14:paraId="02D1EE1A" w14:textId="77777777" w:rsidR="00744F86" w:rsidRDefault="00744F86" w:rsidP="00744F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Agree with Samsung’s modification for the first main bullet.</w:t>
            </w:r>
          </w:p>
          <w:p w14:paraId="4AA8130B" w14:textId="77777777" w:rsidR="00744F86" w:rsidRDefault="00744F86" w:rsidP="00744F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Regarding the following sub-bullets:</w:t>
            </w:r>
          </w:p>
          <w:p w14:paraId="2CEF5E4C" w14:textId="77777777" w:rsidR="00744F86" w:rsidRPr="00D61498" w:rsidRDefault="00744F86" w:rsidP="00744F86">
            <w:pPr>
              <w:pStyle w:val="ListParagraph"/>
              <w:numPr>
                <w:ilvl w:val="1"/>
                <w:numId w:val="45"/>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strike/>
                <w:color w:val="FF0000"/>
              </w:rPr>
            </w:pPr>
            <w:r w:rsidRPr="002249CA">
              <w:t xml:space="preserve">Higher-resolution parameter combination of eT2 </w:t>
            </w:r>
            <w:r w:rsidRPr="00D61498">
              <w:rPr>
                <w:strike/>
                <w:color w:val="FF0000"/>
              </w:rPr>
              <w:t>is to be discussed in MIMO session.</w:t>
            </w:r>
          </w:p>
          <w:p w14:paraId="76015728" w14:textId="77777777" w:rsidR="00744F86" w:rsidRPr="00D61498" w:rsidRDefault="00744F86" w:rsidP="00744F86">
            <w:pPr>
              <w:pStyle w:val="ListParagraph"/>
              <w:numPr>
                <w:ilvl w:val="2"/>
                <w:numId w:val="45"/>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pPr>
            <w:r>
              <w:t xml:space="preserve">FFS whether it </w:t>
            </w:r>
            <w:r w:rsidRPr="002249CA">
              <w:t xml:space="preserve">can </w:t>
            </w:r>
            <w:r>
              <w:t xml:space="preserve">also </w:t>
            </w:r>
            <w:r w:rsidRPr="002249CA">
              <w:t xml:space="preserve">be used </w:t>
            </w:r>
            <w:r w:rsidRPr="00D61498">
              <w:rPr>
                <w:highlight w:val="yellow"/>
              </w:rPr>
              <w:t>for nominal CSI report</w:t>
            </w:r>
            <w:r w:rsidRPr="002249CA">
              <w:t>.</w:t>
            </w:r>
          </w:p>
          <w:p w14:paraId="2C7999A9" w14:textId="77777777" w:rsidR="00744F86" w:rsidRDefault="00744F86" w:rsidP="00744F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The text “is to be discussed in MIMO session” is not needed. </w:t>
            </w:r>
          </w:p>
          <w:p w14:paraId="4440B2AF" w14:textId="5008B33F" w:rsidR="00A7386E" w:rsidRDefault="00744F86" w:rsidP="00744F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eastAsia="zh-CN"/>
              </w:rPr>
              <w:t>Also, could you clarify what does “nominal CSI report” mean?</w:t>
            </w:r>
          </w:p>
        </w:tc>
      </w:tr>
      <w:tr w:rsidR="006E53B9" w14:paraId="368E7AFE" w14:textId="77777777" w:rsidTr="00015237">
        <w:tc>
          <w:tcPr>
            <w:cnfStyle w:val="001000000000" w:firstRow="0" w:lastRow="0" w:firstColumn="1" w:lastColumn="0" w:oddVBand="0" w:evenVBand="0" w:oddHBand="0" w:evenHBand="0" w:firstRowFirstColumn="0" w:firstRowLastColumn="0" w:lastRowFirstColumn="0" w:lastRowLastColumn="0"/>
            <w:tcW w:w="1795" w:type="dxa"/>
          </w:tcPr>
          <w:p w14:paraId="2C6312DD" w14:textId="7BADCE96" w:rsidR="006E53B9" w:rsidRPr="00A7386E" w:rsidRDefault="006E53B9" w:rsidP="00E37E8E">
            <w:pPr>
              <w:rPr>
                <w:rFonts w:eastAsia="SimSun"/>
                <w:iCs/>
                <w:lang w:val="en-US" w:eastAsia="zh-CN"/>
              </w:rPr>
            </w:pPr>
            <w:r w:rsidRPr="006C567B">
              <w:rPr>
                <w:rFonts w:eastAsia="SimSun"/>
                <w:b w:val="0"/>
                <w:bCs w:val="0"/>
                <w:iCs/>
                <w:lang w:eastAsia="zh-CN"/>
              </w:rPr>
              <w:t>MediaTek</w:t>
            </w:r>
          </w:p>
        </w:tc>
        <w:tc>
          <w:tcPr>
            <w:tcW w:w="7555" w:type="dxa"/>
          </w:tcPr>
          <w:p w14:paraId="6FD76D71" w14:textId="33E3E180" w:rsidR="006E53B9" w:rsidRDefault="006E53B9" w:rsidP="00744F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Support in general</w:t>
            </w:r>
          </w:p>
        </w:tc>
      </w:tr>
    </w:tbl>
    <w:p w14:paraId="6CBE56B6" w14:textId="77777777" w:rsidR="007D19F9" w:rsidRDefault="007D19F9"/>
    <w:p w14:paraId="32A6AECE" w14:textId="77777777" w:rsidR="00C10EE7" w:rsidRDefault="00C10EE7"/>
    <w:p w14:paraId="6F48C42E" w14:textId="77777777" w:rsidR="00C10EE7" w:rsidRDefault="00C10EE7" w:rsidP="00C10EE7">
      <w:pPr>
        <w:keepNext/>
        <w:keepLines/>
        <w:overflowPunct w:val="0"/>
        <w:autoSpaceDE w:val="0"/>
        <w:autoSpaceDN w:val="0"/>
        <w:adjustRightInd w:val="0"/>
        <w:spacing w:before="120" w:after="120"/>
        <w:ind w:left="1008" w:hanging="1008"/>
        <w:textAlignment w:val="baseline"/>
        <w:outlineLvl w:val="4"/>
        <w:rPr>
          <w:iCs/>
          <w:sz w:val="24"/>
          <w:szCs w:val="24"/>
          <w:u w:val="single"/>
        </w:rPr>
      </w:pPr>
      <w:bookmarkStart w:id="77" w:name="_Hlk195042165"/>
      <w:r>
        <w:rPr>
          <w:sz w:val="24"/>
          <w:szCs w:val="24"/>
          <w:u w:val="single"/>
        </w:rPr>
        <w:t>Proposal 61b: NW-side monitoring based on the target CSI reported by the UE</w:t>
      </w:r>
    </w:p>
    <w:bookmarkEnd w:id="77"/>
    <w:p w14:paraId="559B1AB6" w14:textId="77777777" w:rsidR="00C10EE7" w:rsidRPr="007A4F52" w:rsidRDefault="00C10EE7" w:rsidP="00C10EE7">
      <w:pPr>
        <w:rPr>
          <w:i/>
          <w:iCs/>
        </w:rPr>
      </w:pPr>
      <w:r w:rsidRPr="007A4F52">
        <w:rPr>
          <w:i/>
          <w:iCs/>
        </w:rPr>
        <w:t>FL notes:</w:t>
      </w:r>
    </w:p>
    <w:p w14:paraId="3A5C97A7" w14:textId="77777777" w:rsidR="00C10EE7" w:rsidRPr="007A4F52" w:rsidRDefault="00C10EE7" w:rsidP="00C10EE7">
      <w:pPr>
        <w:pStyle w:val="ListParagraph"/>
        <w:numPr>
          <w:ilvl w:val="0"/>
          <w:numId w:val="40"/>
        </w:numPr>
        <w:suppressAutoHyphens w:val="0"/>
        <w:spacing w:after="0" w:line="360" w:lineRule="auto"/>
        <w:contextualSpacing w:val="0"/>
        <w:jc w:val="left"/>
        <w:rPr>
          <w:i/>
          <w:iCs/>
        </w:rPr>
      </w:pPr>
      <w:r>
        <w:rPr>
          <w:i/>
          <w:iCs/>
        </w:rPr>
        <w:t>Many companies think that UE-side monitoring is also necessary. For the progress, can we agree on the NW-side monitoring first and keep discussing down-selection among UE-side monitoring options?</w:t>
      </w:r>
    </w:p>
    <w:p w14:paraId="0D32ABDA" w14:textId="77777777" w:rsidR="00C10EE7" w:rsidRDefault="00C10EE7" w:rsidP="00C10EE7">
      <w:r>
        <w:t xml:space="preserve">Recommend NW-side monitoring with target CSI reporting for the normative work </w:t>
      </w:r>
    </w:p>
    <w:p w14:paraId="6BF776ED" w14:textId="77777777" w:rsidR="00C10EE7" w:rsidRDefault="00C10EE7" w:rsidP="00C10EE7">
      <w:pPr>
        <w:pStyle w:val="ListParagraph"/>
        <w:numPr>
          <w:ilvl w:val="0"/>
          <w:numId w:val="45"/>
        </w:numPr>
        <w:suppressAutoHyphens w:val="0"/>
        <w:spacing w:after="160" w:line="278" w:lineRule="auto"/>
        <w:jc w:val="left"/>
      </w:pPr>
      <w:r>
        <w:lastRenderedPageBreak/>
        <w:t xml:space="preserve">Target CSI reporting via legacy CSI codebooks without </w:t>
      </w:r>
      <w:r w:rsidRPr="00435742">
        <w:rPr>
          <w:strike/>
          <w:color w:val="FF0000"/>
        </w:rPr>
        <w:t>specification impact</w:t>
      </w:r>
      <w:r w:rsidRPr="00435742">
        <w:rPr>
          <w:color w:val="FF0000"/>
        </w:rPr>
        <w:t xml:space="preserve"> codebook enhancement </w:t>
      </w:r>
      <w:r>
        <w:t xml:space="preserve">can be used </w:t>
      </w:r>
      <w:r w:rsidRPr="00B36BC4">
        <w:rPr>
          <w:strike/>
          <w:color w:val="FF0000"/>
        </w:rPr>
        <w:t>as benchmark</w:t>
      </w:r>
      <w:r w:rsidRPr="00B36BC4">
        <w:rPr>
          <w:color w:val="FF0000"/>
        </w:rPr>
        <w:t xml:space="preserve"> </w:t>
      </w:r>
      <w:r>
        <w:rPr>
          <w:color w:val="FF0000"/>
        </w:rPr>
        <w:t>for NW-side monitoring</w:t>
      </w:r>
    </w:p>
    <w:p w14:paraId="0F9A4CCC" w14:textId="77777777" w:rsidR="00C10EE7" w:rsidRDefault="00C10EE7" w:rsidP="00C10EE7">
      <w:pPr>
        <w:pStyle w:val="ListParagraph"/>
        <w:numPr>
          <w:ilvl w:val="0"/>
          <w:numId w:val="45"/>
        </w:numPr>
        <w:suppressAutoHyphens w:val="0"/>
        <w:spacing w:after="160" w:line="278" w:lineRule="auto"/>
        <w:jc w:val="left"/>
      </w:pPr>
      <w:r>
        <w:t>Target CSI reporting with following specification enhancement supported with additional UE capability</w:t>
      </w:r>
    </w:p>
    <w:p w14:paraId="2D80FAC3" w14:textId="77777777" w:rsidR="00C10EE7" w:rsidRPr="00435742" w:rsidRDefault="00C10EE7" w:rsidP="00C10EE7">
      <w:pPr>
        <w:pStyle w:val="ListParagraph"/>
        <w:numPr>
          <w:ilvl w:val="1"/>
          <w:numId w:val="45"/>
        </w:numPr>
        <w:suppressAutoHyphens w:val="0"/>
        <w:spacing w:after="160" w:line="278" w:lineRule="auto"/>
        <w:jc w:val="left"/>
        <w:rPr>
          <w:strike/>
          <w:color w:val="FF0000"/>
        </w:rPr>
      </w:pPr>
      <w:r>
        <w:t xml:space="preserve">Higher-resolution parameter combination of eT2 </w:t>
      </w:r>
      <w:r w:rsidRPr="00435742">
        <w:rPr>
          <w:strike/>
          <w:color w:val="FF0000"/>
        </w:rPr>
        <w:t xml:space="preserve">is to be discussed in MIMO </w:t>
      </w:r>
      <w:proofErr w:type="gramStart"/>
      <w:r w:rsidRPr="00435742">
        <w:rPr>
          <w:strike/>
          <w:color w:val="FF0000"/>
        </w:rPr>
        <w:t>session .</w:t>
      </w:r>
      <w:proofErr w:type="gramEnd"/>
    </w:p>
    <w:p w14:paraId="4820DDB6" w14:textId="77777777" w:rsidR="00C10EE7" w:rsidRDefault="00C10EE7" w:rsidP="00C10EE7">
      <w:pPr>
        <w:pStyle w:val="ListParagraph"/>
        <w:numPr>
          <w:ilvl w:val="2"/>
          <w:numId w:val="45"/>
        </w:numPr>
        <w:suppressAutoHyphens w:val="0"/>
        <w:spacing w:after="160" w:line="278" w:lineRule="auto"/>
        <w:jc w:val="left"/>
      </w:pPr>
      <w:r w:rsidRPr="00435742">
        <w:rPr>
          <w:strike/>
          <w:color w:val="FF0000"/>
        </w:rPr>
        <w:t>FFS whether it can also be used for nominal CSI report.</w:t>
      </w:r>
    </w:p>
    <w:p w14:paraId="2FE664E9" w14:textId="77777777" w:rsidR="00C10EE7" w:rsidRDefault="00C10EE7" w:rsidP="00C10EE7">
      <w:pPr>
        <w:pStyle w:val="ListParagraph"/>
        <w:numPr>
          <w:ilvl w:val="1"/>
          <w:numId w:val="45"/>
        </w:numPr>
        <w:suppressAutoHyphens w:val="0"/>
        <w:spacing w:after="160" w:line="278" w:lineRule="auto"/>
        <w:jc w:val="left"/>
      </w:pPr>
      <w:r>
        <w:t>Mechanisms to reduce UL signalling overhead.</w:t>
      </w:r>
    </w:p>
    <w:p w14:paraId="34BA17A9" w14:textId="77777777" w:rsidR="00C10EE7" w:rsidRDefault="00C10EE7" w:rsidP="00C10EE7">
      <w:pPr>
        <w:pStyle w:val="ListParagraph"/>
        <w:numPr>
          <w:ilvl w:val="1"/>
          <w:numId w:val="45"/>
        </w:numPr>
        <w:suppressAutoHyphens w:val="0"/>
        <w:spacing w:after="160" w:line="278" w:lineRule="auto"/>
        <w:jc w:val="left"/>
      </w:pPr>
      <w:r>
        <w:t>Configuration and reporting signalling, e.g., L1 / L2 / L3 mechanisms.</w:t>
      </w:r>
    </w:p>
    <w:p w14:paraId="622A8024" w14:textId="77777777" w:rsidR="00C10EE7" w:rsidRPr="00435742" w:rsidRDefault="00C10EE7" w:rsidP="00C10EE7">
      <w:pPr>
        <w:pStyle w:val="ListParagraph"/>
        <w:numPr>
          <w:ilvl w:val="1"/>
          <w:numId w:val="45"/>
        </w:numPr>
        <w:suppressAutoHyphens w:val="0"/>
        <w:spacing w:after="160" w:line="278" w:lineRule="auto"/>
        <w:jc w:val="left"/>
        <w:rPr>
          <w:color w:val="FF0000"/>
        </w:rPr>
      </w:pPr>
      <w:r w:rsidRPr="00435742">
        <w:rPr>
          <w:color w:val="FF0000"/>
        </w:rPr>
        <w:t>FFS whether it can also be used for nominal CSI report.</w:t>
      </w:r>
    </w:p>
    <w:p w14:paraId="1382C570" w14:textId="77777777" w:rsidR="00C10EE7" w:rsidRPr="00435742" w:rsidRDefault="00C10EE7" w:rsidP="00C10EE7">
      <w:pPr>
        <w:rPr>
          <w:lang w:val="en-US"/>
        </w:rPr>
      </w:pPr>
    </w:p>
    <w:tbl>
      <w:tblPr>
        <w:tblStyle w:val="TableGrid"/>
        <w:tblW w:w="0" w:type="auto"/>
        <w:tblLook w:val="04A0" w:firstRow="1" w:lastRow="0" w:firstColumn="1" w:lastColumn="0" w:noHBand="0" w:noVBand="1"/>
      </w:tblPr>
      <w:tblGrid>
        <w:gridCol w:w="1795"/>
        <w:gridCol w:w="7555"/>
      </w:tblGrid>
      <w:tr w:rsidR="00C10EE7" w14:paraId="5A573837" w14:textId="77777777" w:rsidTr="00E37E8E">
        <w:tc>
          <w:tcPr>
            <w:tcW w:w="1795" w:type="dxa"/>
          </w:tcPr>
          <w:p w14:paraId="0F61BA71" w14:textId="77777777" w:rsidR="00C10EE7" w:rsidRPr="008470A9" w:rsidRDefault="00C10EE7" w:rsidP="00E37E8E">
            <w:pPr>
              <w:rPr>
                <w:b/>
                <w:bCs/>
                <w:iCs/>
              </w:rPr>
            </w:pPr>
            <w:r w:rsidRPr="008470A9">
              <w:rPr>
                <w:b/>
                <w:bCs/>
                <w:i/>
              </w:rPr>
              <w:t>Company</w:t>
            </w:r>
          </w:p>
        </w:tc>
        <w:tc>
          <w:tcPr>
            <w:tcW w:w="7555" w:type="dxa"/>
          </w:tcPr>
          <w:p w14:paraId="333A302F" w14:textId="77777777" w:rsidR="00C10EE7" w:rsidRPr="008470A9" w:rsidRDefault="00C10EE7" w:rsidP="00E37E8E">
            <w:pPr>
              <w:rPr>
                <w:b/>
                <w:bCs/>
                <w:iCs/>
              </w:rPr>
            </w:pPr>
            <w:r w:rsidRPr="008470A9">
              <w:rPr>
                <w:b/>
                <w:bCs/>
                <w:i/>
              </w:rPr>
              <w:t>Comments</w:t>
            </w:r>
          </w:p>
        </w:tc>
      </w:tr>
      <w:tr w:rsidR="00C10EE7" w14:paraId="59EAB682" w14:textId="77777777" w:rsidTr="00E37E8E">
        <w:tc>
          <w:tcPr>
            <w:tcW w:w="1795" w:type="dxa"/>
          </w:tcPr>
          <w:p w14:paraId="5F147836" w14:textId="328F68E8" w:rsidR="00C10EE7" w:rsidRDefault="00625D82" w:rsidP="00E37E8E">
            <w:pPr>
              <w:rPr>
                <w:iCs/>
                <w:lang w:eastAsia="ko-KR"/>
              </w:rPr>
            </w:pPr>
            <w:r>
              <w:rPr>
                <w:rFonts w:hint="eastAsia"/>
                <w:iCs/>
                <w:lang w:eastAsia="ko-KR"/>
              </w:rPr>
              <w:t>LG Electronics</w:t>
            </w:r>
          </w:p>
        </w:tc>
        <w:tc>
          <w:tcPr>
            <w:tcW w:w="7555" w:type="dxa"/>
          </w:tcPr>
          <w:p w14:paraId="7228855E" w14:textId="77777777" w:rsidR="00523598" w:rsidRDefault="00523598" w:rsidP="00523598">
            <w:pPr>
              <w:rPr>
                <w:iCs/>
                <w:lang w:eastAsia="ko-KR"/>
              </w:rPr>
            </w:pPr>
            <w:r>
              <w:rPr>
                <w:rFonts w:hint="eastAsia"/>
                <w:iCs/>
                <w:lang w:eastAsia="ko-KR"/>
              </w:rPr>
              <w:t xml:space="preserve">This revised version (61b) seems better for us than original proposal (61a). However, regarding the second sub-bullet for the second bullet, one </w:t>
            </w:r>
            <w:r>
              <w:rPr>
                <w:iCs/>
                <w:lang w:eastAsia="ko-KR"/>
              </w:rPr>
              <w:t>approach</w:t>
            </w:r>
            <w:r>
              <w:rPr>
                <w:rFonts w:hint="eastAsia"/>
                <w:iCs/>
                <w:lang w:eastAsia="ko-KR"/>
              </w:rPr>
              <w:t xml:space="preserve"> to reduce UL signalling overhead can be based on the NW-side intermediate KPI estimator, in which the target CSI reporting is not needed. As we commented in the previous round, </w:t>
            </w:r>
            <w:r w:rsidRPr="002A6A4F">
              <w:rPr>
                <w:rFonts w:hint="eastAsia"/>
              </w:rPr>
              <w:t>we have a concern with including only one kind of feasible but suboptimal approach</w:t>
            </w:r>
            <w:r>
              <w:rPr>
                <w:rFonts w:hint="eastAsia"/>
                <w:lang w:eastAsia="ko-KR"/>
              </w:rPr>
              <w:t xml:space="preserve"> (i.e., case with target CSI reporting)</w:t>
            </w:r>
            <w:r w:rsidRPr="002A6A4F">
              <w:rPr>
                <w:rFonts w:hint="eastAsia"/>
              </w:rPr>
              <w:t xml:space="preserve"> in recommendation. All feasible options </w:t>
            </w:r>
            <w:r>
              <w:rPr>
                <w:rFonts w:hint="eastAsia"/>
                <w:lang w:eastAsia="ko-KR"/>
              </w:rPr>
              <w:t xml:space="preserve">(both cases with and without target CSI reporting) </w:t>
            </w:r>
            <w:r w:rsidRPr="002A6A4F">
              <w:rPr>
                <w:rFonts w:hint="eastAsia"/>
              </w:rPr>
              <w:t xml:space="preserve">should be included in recommendation for the normative work. </w:t>
            </w:r>
            <w:r>
              <w:rPr>
                <w:rFonts w:hint="eastAsia"/>
                <w:iCs/>
                <w:lang w:eastAsia="ko-KR"/>
              </w:rPr>
              <w:t xml:space="preserve">Hence, we suggest </w:t>
            </w:r>
            <w:r w:rsidRPr="008611FC">
              <w:rPr>
                <w:rFonts w:hint="eastAsia"/>
                <w:iCs/>
                <w:color w:val="FF0000"/>
                <w:highlight w:val="yellow"/>
                <w:lang w:eastAsia="ko-KR"/>
              </w:rPr>
              <w:t xml:space="preserve">the </w:t>
            </w:r>
            <w:r w:rsidRPr="008611FC">
              <w:rPr>
                <w:iCs/>
                <w:color w:val="FF0000"/>
                <w:highlight w:val="yellow"/>
                <w:lang w:eastAsia="ko-KR"/>
              </w:rPr>
              <w:t>following</w:t>
            </w:r>
            <w:r w:rsidRPr="008611FC">
              <w:rPr>
                <w:rFonts w:hint="eastAsia"/>
                <w:iCs/>
                <w:color w:val="FF0000"/>
                <w:highlight w:val="yellow"/>
                <w:lang w:eastAsia="ko-KR"/>
              </w:rPr>
              <w:t xml:space="preserve"> two candidate modifications</w:t>
            </w:r>
            <w:r>
              <w:rPr>
                <w:rFonts w:hint="eastAsia"/>
                <w:iCs/>
                <w:lang w:eastAsia="ko-KR"/>
              </w:rPr>
              <w:t xml:space="preserve"> for this proposal.</w:t>
            </w:r>
          </w:p>
          <w:p w14:paraId="17914CAE" w14:textId="77777777" w:rsidR="00523598" w:rsidRPr="00C650AD" w:rsidRDefault="00523598" w:rsidP="00523598">
            <w:pPr>
              <w:rPr>
                <w:iCs/>
                <w:sz w:val="6"/>
                <w:szCs w:val="6"/>
                <w:lang w:eastAsia="ko-KR"/>
              </w:rPr>
            </w:pPr>
          </w:p>
          <w:p w14:paraId="3C37677C" w14:textId="77777777" w:rsidR="00523598" w:rsidRPr="008E43EB" w:rsidRDefault="00523598" w:rsidP="00523598">
            <w:pPr>
              <w:rPr>
                <w:iCs/>
                <w:u w:val="single"/>
                <w:lang w:eastAsia="ko-KR"/>
              </w:rPr>
            </w:pPr>
            <w:r w:rsidRPr="008E43EB">
              <w:rPr>
                <w:rFonts w:hint="eastAsia"/>
                <w:iCs/>
                <w:u w:val="single"/>
                <w:lang w:eastAsia="ko-KR"/>
              </w:rPr>
              <w:t>Suggestion 1</w:t>
            </w:r>
          </w:p>
          <w:p w14:paraId="3489C355" w14:textId="77777777" w:rsidR="00523598" w:rsidRDefault="00523598" w:rsidP="00523598">
            <w:r>
              <w:t xml:space="preserve">Recommend NW-side monitoring </w:t>
            </w:r>
            <w:r w:rsidRPr="008E43EB">
              <w:rPr>
                <w:b/>
                <w:bCs/>
                <w:strike/>
                <w:color w:val="FF0000"/>
              </w:rPr>
              <w:t>with target CSI reporting</w:t>
            </w:r>
            <w:r>
              <w:t xml:space="preserve"> for the normative work </w:t>
            </w:r>
          </w:p>
          <w:p w14:paraId="24177211" w14:textId="77777777" w:rsidR="00523598" w:rsidRPr="00A6662D" w:rsidRDefault="00523598" w:rsidP="00523598">
            <w:pPr>
              <w:pStyle w:val="ListParagraph"/>
              <w:numPr>
                <w:ilvl w:val="0"/>
                <w:numId w:val="45"/>
              </w:numPr>
              <w:suppressAutoHyphens w:val="0"/>
              <w:spacing w:after="160" w:line="278" w:lineRule="auto"/>
              <w:jc w:val="left"/>
            </w:pPr>
            <w:r w:rsidRPr="00A6662D">
              <w:t>Target CSI reporting via legacy CSI codebooks codebook enhancement can be used for NW-side monitoring</w:t>
            </w:r>
          </w:p>
          <w:p w14:paraId="327FB604" w14:textId="77777777" w:rsidR="00523598" w:rsidRDefault="00523598" w:rsidP="00523598">
            <w:pPr>
              <w:pStyle w:val="ListParagraph"/>
              <w:numPr>
                <w:ilvl w:val="0"/>
                <w:numId w:val="45"/>
              </w:numPr>
              <w:suppressAutoHyphens w:val="0"/>
              <w:spacing w:after="160" w:line="278" w:lineRule="auto"/>
              <w:jc w:val="left"/>
            </w:pPr>
            <w:r>
              <w:t>Target CSI reporting with following specification enhancement supported with additional UE capability</w:t>
            </w:r>
          </w:p>
          <w:p w14:paraId="68768800" w14:textId="77777777" w:rsidR="00523598" w:rsidRDefault="00523598" w:rsidP="00523598">
            <w:pPr>
              <w:pStyle w:val="ListParagraph"/>
              <w:numPr>
                <w:ilvl w:val="1"/>
                <w:numId w:val="45"/>
              </w:numPr>
              <w:suppressAutoHyphens w:val="0"/>
              <w:spacing w:after="160" w:line="278" w:lineRule="auto"/>
              <w:jc w:val="left"/>
            </w:pPr>
            <w:r>
              <w:t xml:space="preserve">Higher-resolution parameter combination of eT2 </w:t>
            </w:r>
          </w:p>
          <w:p w14:paraId="264C4BF5" w14:textId="77777777" w:rsidR="00523598" w:rsidRDefault="00523598" w:rsidP="00523598">
            <w:pPr>
              <w:pStyle w:val="ListParagraph"/>
              <w:numPr>
                <w:ilvl w:val="1"/>
                <w:numId w:val="45"/>
              </w:numPr>
              <w:suppressAutoHyphens w:val="0"/>
              <w:spacing w:after="160" w:line="278" w:lineRule="auto"/>
              <w:jc w:val="left"/>
            </w:pPr>
            <w:r>
              <w:t>Mechanisms to reduce UL signalling overhead.</w:t>
            </w:r>
          </w:p>
          <w:p w14:paraId="580AB551" w14:textId="77777777" w:rsidR="00523598" w:rsidRDefault="00523598" w:rsidP="00523598">
            <w:pPr>
              <w:pStyle w:val="ListParagraph"/>
              <w:numPr>
                <w:ilvl w:val="1"/>
                <w:numId w:val="45"/>
              </w:numPr>
              <w:suppressAutoHyphens w:val="0"/>
              <w:spacing w:after="160" w:line="278" w:lineRule="auto"/>
              <w:jc w:val="left"/>
            </w:pPr>
            <w:r>
              <w:t>Configuration and reporting signalling, e.g., L1 / L2 / L3 mechanisms.</w:t>
            </w:r>
          </w:p>
          <w:p w14:paraId="2DDAD0EC" w14:textId="77777777" w:rsidR="00523598" w:rsidRDefault="00523598" w:rsidP="00523598">
            <w:pPr>
              <w:pStyle w:val="ListParagraph"/>
              <w:numPr>
                <w:ilvl w:val="1"/>
                <w:numId w:val="45"/>
              </w:numPr>
              <w:suppressAutoHyphens w:val="0"/>
              <w:spacing w:after="160" w:line="278" w:lineRule="auto"/>
              <w:jc w:val="left"/>
            </w:pPr>
            <w:r w:rsidRPr="00A6662D">
              <w:t>FFS whether it can also be used for nominal CSI report.</w:t>
            </w:r>
          </w:p>
          <w:p w14:paraId="3E8DC82C" w14:textId="77777777" w:rsidR="00523598" w:rsidRPr="008E43EB" w:rsidRDefault="00523598" w:rsidP="00523598">
            <w:pPr>
              <w:pStyle w:val="ListParagraph"/>
              <w:numPr>
                <w:ilvl w:val="0"/>
                <w:numId w:val="45"/>
              </w:numPr>
              <w:suppressAutoHyphens w:val="0"/>
              <w:spacing w:after="160" w:line="278" w:lineRule="auto"/>
              <w:jc w:val="left"/>
              <w:rPr>
                <w:b/>
                <w:bCs/>
                <w:color w:val="FF0000"/>
              </w:rPr>
            </w:pPr>
            <w:r w:rsidRPr="008E43EB">
              <w:rPr>
                <w:rFonts w:hint="eastAsia"/>
                <w:b/>
                <w:bCs/>
                <w:color w:val="FF0000"/>
                <w:lang w:eastAsia="ko-KR"/>
              </w:rPr>
              <w:t>Other options are not precluded.</w:t>
            </w:r>
          </w:p>
          <w:p w14:paraId="6045230A" w14:textId="77777777" w:rsidR="00523598" w:rsidRPr="00C650AD" w:rsidRDefault="00523598" w:rsidP="00523598">
            <w:pPr>
              <w:rPr>
                <w:iCs/>
                <w:sz w:val="6"/>
                <w:szCs w:val="6"/>
                <w:lang w:eastAsia="ko-KR"/>
              </w:rPr>
            </w:pPr>
          </w:p>
          <w:p w14:paraId="575E156A" w14:textId="77777777" w:rsidR="00523598" w:rsidRPr="008E43EB" w:rsidRDefault="00523598" w:rsidP="00523598">
            <w:pPr>
              <w:rPr>
                <w:iCs/>
                <w:u w:val="single"/>
                <w:lang w:eastAsia="ko-KR"/>
              </w:rPr>
            </w:pPr>
            <w:r w:rsidRPr="008E43EB">
              <w:rPr>
                <w:rFonts w:hint="eastAsia"/>
                <w:iCs/>
                <w:u w:val="single"/>
                <w:lang w:eastAsia="ko-KR"/>
              </w:rPr>
              <w:t>Suggestion 2</w:t>
            </w:r>
          </w:p>
          <w:p w14:paraId="4F687B18" w14:textId="77777777" w:rsidR="00523598" w:rsidRDefault="00523598" w:rsidP="00523598">
            <w:r>
              <w:t xml:space="preserve">Recommend NW-side monitoring with target CSI reporting for the normative work </w:t>
            </w:r>
          </w:p>
          <w:p w14:paraId="76471DA9" w14:textId="77777777" w:rsidR="00523598" w:rsidRPr="00A6662D" w:rsidRDefault="00523598" w:rsidP="00523598">
            <w:pPr>
              <w:pStyle w:val="ListParagraph"/>
              <w:numPr>
                <w:ilvl w:val="0"/>
                <w:numId w:val="45"/>
              </w:numPr>
              <w:suppressAutoHyphens w:val="0"/>
              <w:spacing w:after="160" w:line="278" w:lineRule="auto"/>
              <w:jc w:val="left"/>
            </w:pPr>
            <w:r w:rsidRPr="00A6662D">
              <w:t>Target CSI reporting via legacy CSI codebooks codebook enhancement can be used for NW-side monitoring</w:t>
            </w:r>
          </w:p>
          <w:p w14:paraId="2149C359" w14:textId="77777777" w:rsidR="00523598" w:rsidRDefault="00523598" w:rsidP="00523598">
            <w:pPr>
              <w:pStyle w:val="ListParagraph"/>
              <w:numPr>
                <w:ilvl w:val="0"/>
                <w:numId w:val="45"/>
              </w:numPr>
              <w:suppressAutoHyphens w:val="0"/>
              <w:spacing w:after="160" w:line="278" w:lineRule="auto"/>
              <w:jc w:val="left"/>
            </w:pPr>
            <w:r>
              <w:lastRenderedPageBreak/>
              <w:t>Target CSI reporting with following specification enhancement supported with additional UE capability</w:t>
            </w:r>
          </w:p>
          <w:p w14:paraId="25D7F6FD" w14:textId="77777777" w:rsidR="00523598" w:rsidRDefault="00523598" w:rsidP="00523598">
            <w:pPr>
              <w:pStyle w:val="ListParagraph"/>
              <w:numPr>
                <w:ilvl w:val="1"/>
                <w:numId w:val="45"/>
              </w:numPr>
              <w:suppressAutoHyphens w:val="0"/>
              <w:spacing w:after="160" w:line="278" w:lineRule="auto"/>
              <w:jc w:val="left"/>
            </w:pPr>
            <w:r>
              <w:t xml:space="preserve">Higher-resolution parameter combination of eT2 </w:t>
            </w:r>
          </w:p>
          <w:p w14:paraId="692B1097" w14:textId="77777777" w:rsidR="00523598" w:rsidRDefault="00523598" w:rsidP="00523598">
            <w:pPr>
              <w:pStyle w:val="ListParagraph"/>
              <w:numPr>
                <w:ilvl w:val="1"/>
                <w:numId w:val="45"/>
              </w:numPr>
              <w:suppressAutoHyphens w:val="0"/>
              <w:spacing w:after="160" w:line="278" w:lineRule="auto"/>
              <w:jc w:val="left"/>
            </w:pPr>
            <w:r>
              <w:t>Mechanisms to reduce UL signalling overhead.</w:t>
            </w:r>
          </w:p>
          <w:p w14:paraId="3428520A" w14:textId="77777777" w:rsidR="00523598" w:rsidRPr="00A6662D" w:rsidRDefault="00523598" w:rsidP="00523598">
            <w:pPr>
              <w:pStyle w:val="ListParagraph"/>
              <w:numPr>
                <w:ilvl w:val="2"/>
                <w:numId w:val="45"/>
              </w:numPr>
              <w:suppressAutoHyphens w:val="0"/>
              <w:spacing w:after="160" w:line="278" w:lineRule="auto"/>
              <w:jc w:val="left"/>
              <w:rPr>
                <w:b/>
                <w:bCs/>
                <w:color w:val="FF0000"/>
              </w:rPr>
            </w:pPr>
            <w:r w:rsidRPr="00A6662D">
              <w:rPr>
                <w:rFonts w:hint="eastAsia"/>
                <w:b/>
                <w:bCs/>
                <w:color w:val="FF0000"/>
                <w:lang w:eastAsia="ko-KR"/>
              </w:rPr>
              <w:t xml:space="preserve">Note: Target CSI reporting cannot be needed in some cases (e.g., </w:t>
            </w:r>
            <w:r w:rsidRPr="00A6662D">
              <w:rPr>
                <w:rFonts w:hint="eastAsia"/>
                <w:b/>
                <w:bCs/>
                <w:iCs/>
                <w:color w:val="FF0000"/>
                <w:lang w:eastAsia="ko-KR"/>
              </w:rPr>
              <w:t>NW-side intermediate KPI estimator-based monitoring)</w:t>
            </w:r>
          </w:p>
          <w:p w14:paraId="09E013AA" w14:textId="77777777" w:rsidR="00523598" w:rsidRDefault="00523598" w:rsidP="00523598">
            <w:pPr>
              <w:pStyle w:val="ListParagraph"/>
              <w:numPr>
                <w:ilvl w:val="1"/>
                <w:numId w:val="45"/>
              </w:numPr>
              <w:suppressAutoHyphens w:val="0"/>
              <w:spacing w:after="160" w:line="278" w:lineRule="auto"/>
              <w:jc w:val="left"/>
            </w:pPr>
            <w:r>
              <w:t>Configuration and reporting signalling, e.g., L1 / L2 / L3 mechanisms.</w:t>
            </w:r>
          </w:p>
          <w:p w14:paraId="2F548E7A" w14:textId="745F25EA" w:rsidR="00C10EE7" w:rsidRDefault="00523598" w:rsidP="002436F4">
            <w:pPr>
              <w:pStyle w:val="ListParagraph"/>
              <w:numPr>
                <w:ilvl w:val="1"/>
                <w:numId w:val="45"/>
              </w:numPr>
              <w:suppressAutoHyphens w:val="0"/>
              <w:spacing w:after="160" w:line="278" w:lineRule="auto"/>
              <w:jc w:val="left"/>
              <w:rPr>
                <w:iCs/>
              </w:rPr>
            </w:pPr>
            <w:r w:rsidRPr="00A6662D">
              <w:t>FFS whether it can also be used for nominal CSI report.</w:t>
            </w:r>
          </w:p>
        </w:tc>
      </w:tr>
      <w:tr w:rsidR="00C10EE7" w14:paraId="64DEF7F0" w14:textId="77777777" w:rsidTr="00E37E8E">
        <w:tc>
          <w:tcPr>
            <w:tcW w:w="1795" w:type="dxa"/>
          </w:tcPr>
          <w:p w14:paraId="1C68916A" w14:textId="77777777" w:rsidR="00C10EE7" w:rsidRDefault="00C10EE7" w:rsidP="00E37E8E">
            <w:pPr>
              <w:rPr>
                <w:iCs/>
              </w:rPr>
            </w:pPr>
          </w:p>
        </w:tc>
        <w:tc>
          <w:tcPr>
            <w:tcW w:w="7555" w:type="dxa"/>
          </w:tcPr>
          <w:p w14:paraId="729F5078" w14:textId="77777777" w:rsidR="00C10EE7" w:rsidRDefault="00C10EE7" w:rsidP="00E37E8E">
            <w:pPr>
              <w:rPr>
                <w:iCs/>
              </w:rPr>
            </w:pPr>
          </w:p>
        </w:tc>
      </w:tr>
    </w:tbl>
    <w:p w14:paraId="1AC76A61" w14:textId="77777777" w:rsidR="00C10EE7" w:rsidRPr="00C10EE7" w:rsidRDefault="00C10EE7">
      <w:pPr>
        <w:rPr>
          <w:lang w:val="en-US"/>
        </w:rPr>
      </w:pPr>
    </w:p>
    <w:p w14:paraId="4F998070" w14:textId="3960809F" w:rsidR="00126DF1" w:rsidRDefault="00126DF1" w:rsidP="00126DF1">
      <w:pPr>
        <w:keepNext/>
        <w:keepLines/>
        <w:overflowPunct w:val="0"/>
        <w:autoSpaceDE w:val="0"/>
        <w:autoSpaceDN w:val="0"/>
        <w:adjustRightInd w:val="0"/>
        <w:spacing w:before="120" w:after="120"/>
        <w:ind w:left="1008" w:hanging="1008"/>
        <w:textAlignment w:val="baseline"/>
        <w:outlineLvl w:val="4"/>
        <w:rPr>
          <w:iCs/>
          <w:sz w:val="24"/>
          <w:szCs w:val="24"/>
          <w:u w:val="single"/>
        </w:rPr>
      </w:pPr>
      <w:r>
        <w:rPr>
          <w:sz w:val="24"/>
          <w:szCs w:val="24"/>
          <w:u w:val="single"/>
        </w:rPr>
        <w:t xml:space="preserve">Proposal 61c: </w:t>
      </w:r>
      <w:r w:rsidR="00C46C91">
        <w:rPr>
          <w:sz w:val="24"/>
          <w:szCs w:val="24"/>
          <w:u w:val="single"/>
        </w:rPr>
        <w:t>Monitoring</w:t>
      </w:r>
    </w:p>
    <w:p w14:paraId="4EE1261F" w14:textId="77777777" w:rsidR="00126DF1" w:rsidRDefault="00126DF1" w:rsidP="00126DF1">
      <w:r>
        <w:t xml:space="preserve">Recommend NW-side monitoring with target CSI reporting for the normative work </w:t>
      </w:r>
    </w:p>
    <w:p w14:paraId="2E806082" w14:textId="77777777" w:rsidR="00126DF1" w:rsidRDefault="00126DF1" w:rsidP="00126DF1">
      <w:pPr>
        <w:pStyle w:val="ListParagraph"/>
        <w:numPr>
          <w:ilvl w:val="0"/>
          <w:numId w:val="45"/>
        </w:numPr>
        <w:suppressAutoHyphens w:val="0"/>
        <w:spacing w:after="160" w:line="278" w:lineRule="auto"/>
        <w:jc w:val="left"/>
      </w:pPr>
      <w:r>
        <w:t xml:space="preserve">Target CSI reporting via legacy CSI codebooks without </w:t>
      </w:r>
      <w:r w:rsidRPr="00435742">
        <w:rPr>
          <w:strike/>
          <w:color w:val="FF0000"/>
        </w:rPr>
        <w:t>specification impact</w:t>
      </w:r>
      <w:r w:rsidRPr="00435742">
        <w:rPr>
          <w:color w:val="FF0000"/>
        </w:rPr>
        <w:t xml:space="preserve"> codebook enhancement </w:t>
      </w:r>
      <w:r>
        <w:t xml:space="preserve">can be used </w:t>
      </w:r>
      <w:r w:rsidRPr="00B36BC4">
        <w:rPr>
          <w:strike/>
          <w:color w:val="FF0000"/>
        </w:rPr>
        <w:t>as benchmark</w:t>
      </w:r>
      <w:r w:rsidRPr="00B36BC4">
        <w:rPr>
          <w:color w:val="FF0000"/>
        </w:rPr>
        <w:t xml:space="preserve"> </w:t>
      </w:r>
      <w:r>
        <w:rPr>
          <w:color w:val="FF0000"/>
        </w:rPr>
        <w:t>for NW-side monitoring</w:t>
      </w:r>
    </w:p>
    <w:p w14:paraId="0E032EA0" w14:textId="77777777" w:rsidR="00126DF1" w:rsidRDefault="00126DF1" w:rsidP="00126DF1">
      <w:pPr>
        <w:pStyle w:val="ListParagraph"/>
        <w:numPr>
          <w:ilvl w:val="0"/>
          <w:numId w:val="45"/>
        </w:numPr>
        <w:suppressAutoHyphens w:val="0"/>
        <w:spacing w:after="160" w:line="278" w:lineRule="auto"/>
        <w:jc w:val="left"/>
      </w:pPr>
      <w:r>
        <w:t>Target CSI reporting with following specification enhancement supported with additional UE capability</w:t>
      </w:r>
    </w:p>
    <w:p w14:paraId="2B2069F9" w14:textId="77777777" w:rsidR="00126DF1" w:rsidRPr="00435742" w:rsidRDefault="00126DF1" w:rsidP="00126DF1">
      <w:pPr>
        <w:pStyle w:val="ListParagraph"/>
        <w:numPr>
          <w:ilvl w:val="1"/>
          <w:numId w:val="45"/>
        </w:numPr>
        <w:suppressAutoHyphens w:val="0"/>
        <w:spacing w:after="160" w:line="278" w:lineRule="auto"/>
        <w:jc w:val="left"/>
        <w:rPr>
          <w:strike/>
          <w:color w:val="FF0000"/>
        </w:rPr>
      </w:pPr>
      <w:bookmarkStart w:id="78" w:name="_Hlk195163867"/>
      <w:r>
        <w:t xml:space="preserve">Higher-resolution parameter combination of eT2 </w:t>
      </w:r>
      <w:bookmarkEnd w:id="78"/>
      <w:r w:rsidRPr="00435742">
        <w:rPr>
          <w:strike/>
          <w:color w:val="FF0000"/>
        </w:rPr>
        <w:t xml:space="preserve">is to be discussed in MIMO </w:t>
      </w:r>
      <w:proofErr w:type="gramStart"/>
      <w:r w:rsidRPr="00435742">
        <w:rPr>
          <w:strike/>
          <w:color w:val="FF0000"/>
        </w:rPr>
        <w:t>session .</w:t>
      </w:r>
      <w:proofErr w:type="gramEnd"/>
    </w:p>
    <w:p w14:paraId="158E31A1" w14:textId="77777777" w:rsidR="00126DF1" w:rsidRPr="00A95EBE" w:rsidRDefault="00126DF1" w:rsidP="00126DF1">
      <w:pPr>
        <w:pStyle w:val="ListParagraph"/>
        <w:numPr>
          <w:ilvl w:val="2"/>
          <w:numId w:val="45"/>
        </w:numPr>
        <w:suppressAutoHyphens w:val="0"/>
        <w:spacing w:after="160" w:line="278" w:lineRule="auto"/>
        <w:jc w:val="left"/>
        <w:rPr>
          <w:strike/>
          <w:color w:val="FF0000"/>
        </w:rPr>
      </w:pPr>
      <w:r w:rsidRPr="00A95EBE">
        <w:rPr>
          <w:strike/>
          <w:color w:val="FF0000"/>
        </w:rPr>
        <w:t>FFS whether it can also be used for nominal CSI report.</w:t>
      </w:r>
    </w:p>
    <w:p w14:paraId="0B129B7F" w14:textId="77777777" w:rsidR="00126DF1" w:rsidRPr="00A95EBE" w:rsidRDefault="00126DF1" w:rsidP="00126DF1">
      <w:pPr>
        <w:pStyle w:val="ListParagraph"/>
        <w:numPr>
          <w:ilvl w:val="1"/>
          <w:numId w:val="45"/>
        </w:numPr>
        <w:suppressAutoHyphens w:val="0"/>
        <w:spacing w:after="160" w:line="278" w:lineRule="auto"/>
        <w:jc w:val="left"/>
        <w:rPr>
          <w:color w:val="70AD47" w:themeColor="accent6"/>
        </w:rPr>
      </w:pPr>
      <w:r w:rsidRPr="00A95EBE">
        <w:rPr>
          <w:color w:val="70AD47" w:themeColor="accent6"/>
        </w:rPr>
        <w:t>Mechanisms to reduce UL signalling overhead.</w:t>
      </w:r>
    </w:p>
    <w:p w14:paraId="63E41ED7" w14:textId="77777777" w:rsidR="00126DF1" w:rsidRPr="00A95EBE" w:rsidRDefault="00126DF1" w:rsidP="00126DF1">
      <w:pPr>
        <w:pStyle w:val="ListParagraph"/>
        <w:numPr>
          <w:ilvl w:val="1"/>
          <w:numId w:val="45"/>
        </w:numPr>
        <w:suppressAutoHyphens w:val="0"/>
        <w:spacing w:after="160" w:line="278" w:lineRule="auto"/>
        <w:jc w:val="left"/>
        <w:rPr>
          <w:strike/>
          <w:color w:val="70AD47" w:themeColor="accent6"/>
        </w:rPr>
      </w:pPr>
      <w:r w:rsidRPr="00A95EBE">
        <w:rPr>
          <w:strike/>
          <w:color w:val="70AD47" w:themeColor="accent6"/>
        </w:rPr>
        <w:t>Configuration and reporting signalling, e.g., L1 / L2 / L3 mechanisms.</w:t>
      </w:r>
    </w:p>
    <w:p w14:paraId="418017CA" w14:textId="77777777" w:rsidR="00126DF1" w:rsidRPr="00435742" w:rsidRDefault="00126DF1" w:rsidP="00126DF1">
      <w:pPr>
        <w:pStyle w:val="ListParagraph"/>
        <w:numPr>
          <w:ilvl w:val="1"/>
          <w:numId w:val="45"/>
        </w:numPr>
        <w:suppressAutoHyphens w:val="0"/>
        <w:spacing w:after="160" w:line="278" w:lineRule="auto"/>
        <w:jc w:val="left"/>
        <w:rPr>
          <w:color w:val="FF0000"/>
        </w:rPr>
      </w:pPr>
      <w:r w:rsidRPr="00435742">
        <w:rPr>
          <w:color w:val="FF0000"/>
        </w:rPr>
        <w:t>FFS whether it can also be used for nominal CSI report.</w:t>
      </w:r>
    </w:p>
    <w:p w14:paraId="6A1D799F" w14:textId="77777777" w:rsidR="00126DF1" w:rsidRPr="00A95EBE" w:rsidRDefault="00126DF1" w:rsidP="00126DF1">
      <w:pPr>
        <w:pStyle w:val="ListParagraph"/>
        <w:numPr>
          <w:ilvl w:val="0"/>
          <w:numId w:val="45"/>
        </w:numPr>
        <w:rPr>
          <w:color w:val="4472C4" w:themeColor="accent1"/>
        </w:rPr>
      </w:pPr>
      <w:r w:rsidRPr="00A95EBE">
        <w:rPr>
          <w:color w:val="4472C4" w:themeColor="accent1"/>
        </w:rPr>
        <w:t>Configuration of rank/layer, number of subbands</w:t>
      </w:r>
    </w:p>
    <w:p w14:paraId="07CFAF6B" w14:textId="77777777" w:rsidR="00126DF1" w:rsidRPr="00A95EBE" w:rsidRDefault="00126DF1" w:rsidP="00126DF1">
      <w:pPr>
        <w:pStyle w:val="ListParagraph"/>
        <w:numPr>
          <w:ilvl w:val="0"/>
          <w:numId w:val="45"/>
        </w:numPr>
        <w:rPr>
          <w:color w:val="4472C4" w:themeColor="accent1"/>
        </w:rPr>
      </w:pPr>
      <w:r w:rsidRPr="00A95EBE">
        <w:rPr>
          <w:color w:val="4472C4" w:themeColor="accent1"/>
        </w:rPr>
        <w:t>Mechanism for ground-truth reporting</w:t>
      </w:r>
      <w:r w:rsidRPr="00A95EBE">
        <w:rPr>
          <w:color w:val="70AD47" w:themeColor="accent6"/>
        </w:rPr>
        <w:t>, e.g., L1 / L2 / L3 mechanisms.</w:t>
      </w:r>
    </w:p>
    <w:p w14:paraId="45894981" w14:textId="77777777" w:rsidR="00126DF1" w:rsidRPr="00A95EBE" w:rsidRDefault="00126DF1" w:rsidP="00126DF1">
      <w:pPr>
        <w:pStyle w:val="ListParagraph"/>
        <w:numPr>
          <w:ilvl w:val="0"/>
          <w:numId w:val="45"/>
        </w:numPr>
        <w:suppressAutoHyphens w:val="0"/>
        <w:spacing w:after="160" w:line="278" w:lineRule="auto"/>
        <w:jc w:val="left"/>
        <w:rPr>
          <w:color w:val="70AD47" w:themeColor="accent6"/>
        </w:rPr>
      </w:pPr>
      <w:r w:rsidRPr="00A95EBE">
        <w:rPr>
          <w:color w:val="70AD47" w:themeColor="accent6"/>
        </w:rPr>
        <w:t>Mechanisms to reduce UL signalling overhead.</w:t>
      </w:r>
    </w:p>
    <w:p w14:paraId="3ED5A517" w14:textId="77777777" w:rsidR="00126DF1" w:rsidRPr="00A95EBE" w:rsidRDefault="00126DF1" w:rsidP="00126DF1">
      <w:pPr>
        <w:pStyle w:val="ListParagraph"/>
        <w:numPr>
          <w:ilvl w:val="0"/>
          <w:numId w:val="45"/>
        </w:numPr>
        <w:rPr>
          <w:color w:val="4472C4" w:themeColor="accent1"/>
        </w:rPr>
      </w:pPr>
      <w:r w:rsidRPr="00A95EBE">
        <w:rPr>
          <w:color w:val="4472C4" w:themeColor="accent1"/>
        </w:rPr>
        <w:t>FFS: Configuration / reporting of temporal aspects for temporal Case 2 and Case 3</w:t>
      </w:r>
      <w:r w:rsidRPr="00A95EBE">
        <w:rPr>
          <w:strike/>
          <w:color w:val="70AD47" w:themeColor="accent6"/>
        </w:rPr>
        <w:t>, e.g., association between input and output CSI</w:t>
      </w:r>
    </w:p>
    <w:p w14:paraId="252B4B48" w14:textId="243394C7" w:rsidR="00126DF1" w:rsidRPr="00E756E1" w:rsidRDefault="00126DF1" w:rsidP="00126DF1">
      <w:pPr>
        <w:rPr>
          <w:color w:val="70AD47" w:themeColor="accent6"/>
          <w:lang w:val="en-US"/>
        </w:rPr>
      </w:pPr>
      <w:r w:rsidRPr="00E756E1">
        <w:rPr>
          <w:color w:val="70AD47" w:themeColor="accent6"/>
          <w:lang w:val="en-US"/>
        </w:rPr>
        <w:t xml:space="preserve">Further discuss UE-side monitoring </w:t>
      </w:r>
      <w:r w:rsidR="00E756E1" w:rsidRPr="00E756E1">
        <w:rPr>
          <w:color w:val="70AD47" w:themeColor="accent6"/>
          <w:lang w:val="en-US"/>
        </w:rPr>
        <w:t>for down-selection</w:t>
      </w:r>
      <w:r w:rsidR="00E756E1">
        <w:rPr>
          <w:color w:val="70AD47" w:themeColor="accent6"/>
          <w:lang w:val="en-US"/>
        </w:rPr>
        <w:t xml:space="preserve"> among the two</w:t>
      </w:r>
    </w:p>
    <w:p w14:paraId="7DDEF9BC" w14:textId="1AF429F3" w:rsidR="00126DF1" w:rsidRPr="00E756E1" w:rsidRDefault="00126DF1" w:rsidP="00126DF1">
      <w:pPr>
        <w:pStyle w:val="ListParagraph"/>
        <w:numPr>
          <w:ilvl w:val="0"/>
          <w:numId w:val="45"/>
        </w:numPr>
        <w:jc w:val="left"/>
        <w:rPr>
          <w:bCs/>
          <w:iCs/>
          <w:color w:val="70AD47" w:themeColor="accent6"/>
        </w:rPr>
      </w:pPr>
      <w:r w:rsidRPr="00E756E1">
        <w:rPr>
          <w:bCs/>
          <w:iCs/>
          <w:color w:val="70AD47" w:themeColor="accent6"/>
        </w:rPr>
        <w:t xml:space="preserve">Based on </w:t>
      </w:r>
      <w:r w:rsidR="00051FBF">
        <w:rPr>
          <w:bCs/>
          <w:iCs/>
          <w:color w:val="70AD47" w:themeColor="accent6"/>
        </w:rPr>
        <w:t xml:space="preserve">intermediate </w:t>
      </w:r>
      <w:r w:rsidRPr="00E756E1">
        <w:rPr>
          <w:bCs/>
          <w:iCs/>
          <w:color w:val="70AD47" w:themeColor="accent6"/>
        </w:rPr>
        <w:t xml:space="preserve">KPI (e.g., SGCS) estimation or </w:t>
      </w:r>
      <w:r w:rsidR="00051FBF">
        <w:rPr>
          <w:bCs/>
          <w:iCs/>
          <w:color w:val="70AD47" w:themeColor="accent6"/>
        </w:rPr>
        <w:t>estimation of other monitoring output</w:t>
      </w:r>
    </w:p>
    <w:p w14:paraId="71CD9AE8" w14:textId="49C1F0E1" w:rsidR="00126DF1" w:rsidRPr="00E756E1" w:rsidRDefault="00126DF1" w:rsidP="00126DF1">
      <w:pPr>
        <w:pStyle w:val="ListParagraph"/>
        <w:numPr>
          <w:ilvl w:val="1"/>
          <w:numId w:val="45"/>
        </w:numPr>
        <w:jc w:val="left"/>
        <w:rPr>
          <w:bCs/>
          <w:iCs/>
          <w:color w:val="70AD47" w:themeColor="accent6"/>
        </w:rPr>
      </w:pPr>
      <w:r w:rsidRPr="00E756E1">
        <w:rPr>
          <w:bCs/>
          <w:iCs/>
          <w:color w:val="70AD47" w:themeColor="accent6"/>
        </w:rPr>
        <w:t xml:space="preserve">This includes the following </w:t>
      </w:r>
      <w:proofErr w:type="spellStart"/>
      <w:r w:rsidRPr="00E756E1">
        <w:rPr>
          <w:bCs/>
          <w:iCs/>
          <w:color w:val="70AD47" w:themeColor="accent6"/>
        </w:rPr>
        <w:t>flavors</w:t>
      </w:r>
      <w:proofErr w:type="spellEnd"/>
      <w:r w:rsidRPr="00E756E1">
        <w:rPr>
          <w:bCs/>
          <w:iCs/>
          <w:color w:val="70AD47" w:themeColor="accent6"/>
        </w:rPr>
        <w:t xml:space="preserve"> from previous agreement</w:t>
      </w:r>
      <w:r w:rsidR="00E756E1">
        <w:rPr>
          <w:bCs/>
          <w:iCs/>
          <w:color w:val="70AD47" w:themeColor="accent6"/>
        </w:rPr>
        <w:t>, where the distinction between Case 2-1 and Case 2-2 is up to UE implementation.</w:t>
      </w:r>
    </w:p>
    <w:p w14:paraId="2B1A0D3C" w14:textId="77777777" w:rsidR="00126DF1" w:rsidRPr="00E756E1" w:rsidRDefault="00126DF1" w:rsidP="00126DF1">
      <w:pPr>
        <w:pStyle w:val="ListParagraph"/>
        <w:numPr>
          <w:ilvl w:val="2"/>
          <w:numId w:val="45"/>
        </w:numPr>
        <w:tabs>
          <w:tab w:val="left" w:pos="0"/>
        </w:tabs>
        <w:spacing w:after="0"/>
        <w:rPr>
          <w:color w:val="70AD47" w:themeColor="accent6"/>
        </w:rPr>
      </w:pPr>
      <w:r w:rsidRPr="00E756E1">
        <w:rPr>
          <w:color w:val="70AD47" w:themeColor="accent6"/>
        </w:rPr>
        <w:t xml:space="preserve">Based on </w:t>
      </w:r>
      <w:r w:rsidRPr="00E756E1">
        <w:rPr>
          <w:rFonts w:eastAsia="SimSun"/>
          <w:color w:val="70AD47" w:themeColor="accent6"/>
        </w:rPr>
        <w:t xml:space="preserve">the output of the </w:t>
      </w:r>
      <w:r w:rsidRPr="00E756E1">
        <w:rPr>
          <w:color w:val="70AD47" w:themeColor="accent6"/>
        </w:rPr>
        <w:t xml:space="preserve">CSI reconstruction </w:t>
      </w:r>
      <w:r w:rsidRPr="00E756E1">
        <w:rPr>
          <w:rFonts w:eastAsia="SimSun"/>
          <w:color w:val="70AD47" w:themeColor="accent6"/>
        </w:rPr>
        <w:t>model at the UE</w:t>
      </w:r>
      <w:r w:rsidRPr="00E756E1">
        <w:rPr>
          <w:color w:val="70AD47" w:themeColor="accent6"/>
        </w:rPr>
        <w:t xml:space="preserve"> (Case 2-1)</w:t>
      </w:r>
    </w:p>
    <w:p w14:paraId="2939461D" w14:textId="77777777" w:rsidR="00126DF1" w:rsidRPr="00E756E1" w:rsidRDefault="00126DF1" w:rsidP="00126DF1">
      <w:pPr>
        <w:pStyle w:val="ListParagraph"/>
        <w:numPr>
          <w:ilvl w:val="2"/>
          <w:numId w:val="45"/>
        </w:numPr>
        <w:tabs>
          <w:tab w:val="left" w:pos="0"/>
        </w:tabs>
        <w:spacing w:after="0"/>
        <w:rPr>
          <w:color w:val="70AD47" w:themeColor="accent6"/>
        </w:rPr>
      </w:pPr>
      <w:r w:rsidRPr="00E756E1">
        <w:rPr>
          <w:color w:val="70AD47" w:themeColor="accent6"/>
        </w:rPr>
        <w:t>Via direct estimation of intermediate KPI (e.g., SGCS) without reconstructing a target CSI (Case 2-2)</w:t>
      </w:r>
    </w:p>
    <w:p w14:paraId="30A8F32E" w14:textId="27D08F46" w:rsidR="00126DF1" w:rsidRDefault="00126DF1" w:rsidP="00126DF1">
      <w:pPr>
        <w:pStyle w:val="ListParagraph"/>
        <w:numPr>
          <w:ilvl w:val="2"/>
          <w:numId w:val="45"/>
        </w:numPr>
        <w:tabs>
          <w:tab w:val="left" w:pos="0"/>
        </w:tabs>
        <w:spacing w:after="0"/>
        <w:rPr>
          <w:color w:val="70AD47" w:themeColor="accent6"/>
        </w:rPr>
      </w:pPr>
      <w:r w:rsidRPr="00E756E1">
        <w:rPr>
          <w:color w:val="70AD47" w:themeColor="accent6"/>
        </w:rPr>
        <w:t>Via estimation of monitoring output other than intermediate KPI</w:t>
      </w:r>
      <w:r w:rsidRPr="00E756E1">
        <w:rPr>
          <w:rFonts w:eastAsia="DengXian"/>
          <w:color w:val="70AD47" w:themeColor="accent6"/>
          <w:lang w:eastAsia="zh-CN"/>
        </w:rPr>
        <w:t xml:space="preserve"> </w:t>
      </w:r>
      <w:r w:rsidRPr="00E756E1">
        <w:rPr>
          <w:color w:val="70AD47" w:themeColor="accent6"/>
        </w:rPr>
        <w:t>without reconstructing a target CSI</w:t>
      </w:r>
    </w:p>
    <w:p w14:paraId="4C3C75C6" w14:textId="2E22BF9F" w:rsidR="00051FBF" w:rsidRPr="00E756E1" w:rsidRDefault="00051FBF" w:rsidP="00051FBF">
      <w:pPr>
        <w:pStyle w:val="ListParagraph"/>
        <w:numPr>
          <w:ilvl w:val="1"/>
          <w:numId w:val="45"/>
        </w:numPr>
        <w:tabs>
          <w:tab w:val="left" w:pos="0"/>
        </w:tabs>
        <w:spacing w:after="0"/>
        <w:rPr>
          <w:color w:val="70AD47" w:themeColor="accent6"/>
        </w:rPr>
      </w:pPr>
      <w:r>
        <w:rPr>
          <w:color w:val="70AD47" w:themeColor="accent6"/>
        </w:rPr>
        <w:t>FFS: exact monitoring metric, e.g., SGCS statistics, average SGCS against threshold, events based on SGCS statistics, etc.</w:t>
      </w:r>
    </w:p>
    <w:p w14:paraId="63F3BD15" w14:textId="66896318" w:rsidR="00126DF1" w:rsidRPr="00E756E1" w:rsidRDefault="00126DF1" w:rsidP="00126DF1">
      <w:pPr>
        <w:pStyle w:val="ListParagraph"/>
        <w:numPr>
          <w:ilvl w:val="0"/>
          <w:numId w:val="45"/>
        </w:numPr>
        <w:jc w:val="left"/>
        <w:rPr>
          <w:bCs/>
          <w:iCs/>
          <w:color w:val="70AD47" w:themeColor="accent6"/>
        </w:rPr>
      </w:pPr>
      <w:r w:rsidRPr="00E756E1">
        <w:rPr>
          <w:color w:val="70AD47" w:themeColor="accent6"/>
        </w:rPr>
        <w:t>Based on precoded RS (e.g., CSI-RS, DMRS) transmitted from NW based on the output of the CSI reconstruction model</w:t>
      </w:r>
    </w:p>
    <w:p w14:paraId="4D348741" w14:textId="086F193F" w:rsidR="00126DF1" w:rsidRDefault="00126DF1" w:rsidP="00126DF1">
      <w:pPr>
        <w:pStyle w:val="ListParagraph"/>
        <w:numPr>
          <w:ilvl w:val="0"/>
          <w:numId w:val="45"/>
        </w:numPr>
        <w:rPr>
          <w:bCs/>
          <w:iCs/>
          <w:color w:val="70AD47" w:themeColor="accent6"/>
        </w:rPr>
      </w:pPr>
      <w:r w:rsidRPr="00E756E1">
        <w:rPr>
          <w:bCs/>
          <w:iCs/>
          <w:color w:val="70AD47" w:themeColor="accent6"/>
        </w:rPr>
        <w:t>The discussion assumes having NW-side monitoring and potentially RAN4 testing being defined.</w:t>
      </w:r>
    </w:p>
    <w:p w14:paraId="0C3FB9FC" w14:textId="7B1FA7A3" w:rsidR="00E756E1" w:rsidRPr="00E756E1" w:rsidRDefault="00E756E1" w:rsidP="00126DF1">
      <w:pPr>
        <w:pStyle w:val="ListParagraph"/>
        <w:numPr>
          <w:ilvl w:val="0"/>
          <w:numId w:val="45"/>
        </w:numPr>
        <w:rPr>
          <w:bCs/>
          <w:iCs/>
          <w:color w:val="70AD47" w:themeColor="accent6"/>
        </w:rPr>
      </w:pPr>
      <w:r>
        <w:rPr>
          <w:bCs/>
          <w:iCs/>
          <w:color w:val="70AD47" w:themeColor="accent6"/>
        </w:rPr>
        <w:lastRenderedPageBreak/>
        <w:t>The support is up to additional UE capability.</w:t>
      </w:r>
    </w:p>
    <w:p w14:paraId="019BB327" w14:textId="77777777" w:rsidR="00126DF1" w:rsidRPr="00126DF1" w:rsidRDefault="00126DF1" w:rsidP="00126DF1">
      <w:pPr>
        <w:jc w:val="left"/>
        <w:rPr>
          <w:bCs/>
          <w:iCs/>
        </w:rPr>
      </w:pPr>
    </w:p>
    <w:p w14:paraId="403270CD" w14:textId="77777777" w:rsidR="00126DF1" w:rsidRPr="00126DF1" w:rsidRDefault="00126DF1" w:rsidP="00126DF1"/>
    <w:tbl>
      <w:tblPr>
        <w:tblStyle w:val="TableGrid"/>
        <w:tblW w:w="0" w:type="auto"/>
        <w:tblLook w:val="04A0" w:firstRow="1" w:lastRow="0" w:firstColumn="1" w:lastColumn="0" w:noHBand="0" w:noVBand="1"/>
      </w:tblPr>
      <w:tblGrid>
        <w:gridCol w:w="1795"/>
        <w:gridCol w:w="7555"/>
      </w:tblGrid>
      <w:tr w:rsidR="00126DF1" w14:paraId="613C7A57" w14:textId="77777777" w:rsidTr="00E37E8E">
        <w:tc>
          <w:tcPr>
            <w:tcW w:w="1795" w:type="dxa"/>
          </w:tcPr>
          <w:p w14:paraId="02E60C2C" w14:textId="77777777" w:rsidR="00126DF1" w:rsidRPr="008470A9" w:rsidRDefault="00126DF1" w:rsidP="00E37E8E">
            <w:pPr>
              <w:rPr>
                <w:b/>
                <w:bCs/>
                <w:iCs/>
              </w:rPr>
            </w:pPr>
            <w:r w:rsidRPr="008470A9">
              <w:rPr>
                <w:b/>
                <w:i/>
              </w:rPr>
              <w:t>Company</w:t>
            </w:r>
          </w:p>
        </w:tc>
        <w:tc>
          <w:tcPr>
            <w:tcW w:w="7555" w:type="dxa"/>
          </w:tcPr>
          <w:p w14:paraId="4E6DB16D" w14:textId="77777777" w:rsidR="00126DF1" w:rsidRPr="008470A9" w:rsidRDefault="00126DF1" w:rsidP="00E37E8E">
            <w:pPr>
              <w:rPr>
                <w:b/>
                <w:bCs/>
                <w:iCs/>
              </w:rPr>
            </w:pPr>
            <w:r w:rsidRPr="008470A9">
              <w:rPr>
                <w:b/>
                <w:i/>
              </w:rPr>
              <w:t>Comments</w:t>
            </w:r>
          </w:p>
        </w:tc>
      </w:tr>
      <w:tr w:rsidR="00126DF1" w14:paraId="2FFB608C" w14:textId="77777777" w:rsidTr="00E37E8E">
        <w:tc>
          <w:tcPr>
            <w:tcW w:w="1795" w:type="dxa"/>
          </w:tcPr>
          <w:p w14:paraId="682E40FB" w14:textId="77777777" w:rsidR="00126DF1" w:rsidRDefault="00126DF1" w:rsidP="00E37E8E">
            <w:pPr>
              <w:rPr>
                <w:iCs/>
              </w:rPr>
            </w:pPr>
          </w:p>
        </w:tc>
        <w:tc>
          <w:tcPr>
            <w:tcW w:w="7555" w:type="dxa"/>
          </w:tcPr>
          <w:p w14:paraId="517FD42B" w14:textId="77777777" w:rsidR="00126DF1" w:rsidRDefault="00126DF1" w:rsidP="00E37E8E">
            <w:pPr>
              <w:rPr>
                <w:iCs/>
              </w:rPr>
            </w:pPr>
          </w:p>
        </w:tc>
      </w:tr>
      <w:tr w:rsidR="00126DF1" w14:paraId="12636724" w14:textId="77777777" w:rsidTr="00E37E8E">
        <w:tc>
          <w:tcPr>
            <w:tcW w:w="1795" w:type="dxa"/>
          </w:tcPr>
          <w:p w14:paraId="59B3960D" w14:textId="77777777" w:rsidR="00126DF1" w:rsidRDefault="00126DF1" w:rsidP="00E37E8E">
            <w:pPr>
              <w:rPr>
                <w:iCs/>
              </w:rPr>
            </w:pPr>
          </w:p>
        </w:tc>
        <w:tc>
          <w:tcPr>
            <w:tcW w:w="7555" w:type="dxa"/>
          </w:tcPr>
          <w:p w14:paraId="59905D98" w14:textId="77777777" w:rsidR="00126DF1" w:rsidRDefault="00126DF1" w:rsidP="00E37E8E">
            <w:pPr>
              <w:rPr>
                <w:iCs/>
              </w:rPr>
            </w:pPr>
          </w:p>
        </w:tc>
      </w:tr>
    </w:tbl>
    <w:p w14:paraId="5D116A65" w14:textId="77777777" w:rsidR="007D19F9" w:rsidRPr="00126DF1" w:rsidRDefault="007D19F9">
      <w:pPr>
        <w:rPr>
          <w:lang w:val="en-US"/>
        </w:rPr>
      </w:pPr>
    </w:p>
    <w:p w14:paraId="1082A6FE" w14:textId="77777777" w:rsidR="006324FF" w:rsidRDefault="006324FF" w:rsidP="006324FF">
      <w:pPr>
        <w:keepNext/>
        <w:keepLines/>
        <w:overflowPunct w:val="0"/>
        <w:autoSpaceDE w:val="0"/>
        <w:autoSpaceDN w:val="0"/>
        <w:adjustRightInd w:val="0"/>
        <w:spacing w:before="120" w:after="120"/>
        <w:ind w:left="1008" w:hanging="1008"/>
        <w:textAlignment w:val="baseline"/>
        <w:outlineLvl w:val="4"/>
        <w:rPr>
          <w:iCs/>
          <w:sz w:val="24"/>
          <w:szCs w:val="24"/>
          <w:u w:val="single"/>
        </w:rPr>
      </w:pPr>
      <w:bookmarkStart w:id="79" w:name="_Hlk195085372"/>
      <w:r>
        <w:rPr>
          <w:sz w:val="24"/>
          <w:szCs w:val="24"/>
          <w:u w:val="single"/>
        </w:rPr>
        <w:t>Proposal 61d: Monitoring</w:t>
      </w:r>
    </w:p>
    <w:p w14:paraId="7F4D25C0" w14:textId="77777777" w:rsidR="006324FF" w:rsidRPr="0057797C" w:rsidRDefault="006324FF" w:rsidP="006324FF">
      <w:pPr>
        <w:spacing w:after="160" w:line="278" w:lineRule="auto"/>
        <w:contextualSpacing/>
        <w:rPr>
          <w:highlight w:val="yellow"/>
        </w:rPr>
      </w:pPr>
      <w:r w:rsidRPr="0057797C">
        <w:rPr>
          <w:highlight w:val="yellow"/>
        </w:rPr>
        <w:t>For NW-side monitoring with target CSI reporting</w:t>
      </w:r>
    </w:p>
    <w:p w14:paraId="4DAE41E4" w14:textId="77777777" w:rsidR="006324FF" w:rsidRPr="0057797C" w:rsidRDefault="006324FF" w:rsidP="006324FF">
      <w:pPr>
        <w:pStyle w:val="ListParagraph"/>
        <w:numPr>
          <w:ilvl w:val="0"/>
          <w:numId w:val="121"/>
        </w:numPr>
        <w:suppressAutoHyphens w:val="0"/>
        <w:spacing w:after="160" w:line="278" w:lineRule="auto"/>
        <w:jc w:val="left"/>
        <w:rPr>
          <w:highlight w:val="yellow"/>
        </w:rPr>
      </w:pPr>
      <w:r w:rsidRPr="0057797C">
        <w:rPr>
          <w:highlight w:val="yellow"/>
        </w:rPr>
        <w:t>Target CSI reporting via legacy CSI codebooks without codebook enhancement can be used for NW-side monitoring</w:t>
      </w:r>
    </w:p>
    <w:p w14:paraId="3122AD82" w14:textId="77777777" w:rsidR="006324FF" w:rsidRPr="006863BA" w:rsidRDefault="006324FF" w:rsidP="006324FF">
      <w:pPr>
        <w:pStyle w:val="ListParagraph"/>
        <w:numPr>
          <w:ilvl w:val="0"/>
          <w:numId w:val="121"/>
        </w:numPr>
        <w:suppressAutoHyphens w:val="0"/>
        <w:spacing w:after="160" w:line="278" w:lineRule="auto"/>
        <w:jc w:val="left"/>
        <w:rPr>
          <w:color w:val="FF0000"/>
        </w:rPr>
      </w:pPr>
      <w:r w:rsidRPr="006863BA">
        <w:rPr>
          <w:color w:val="FF0000"/>
        </w:rPr>
        <w:t>Target CSI reporting with CSI codebook enhancement</w:t>
      </w:r>
      <w:r>
        <w:rPr>
          <w:color w:val="FF0000"/>
        </w:rPr>
        <w:t xml:space="preserve"> via </w:t>
      </w:r>
      <w:r w:rsidRPr="00F158CA">
        <w:rPr>
          <w:color w:val="FF0000"/>
        </w:rPr>
        <w:t xml:space="preserve">higher-resolution parameter combination </w:t>
      </w:r>
      <w:r>
        <w:rPr>
          <w:color w:val="FF0000"/>
        </w:rPr>
        <w:t>may be beneficial</w:t>
      </w:r>
      <w:r w:rsidRPr="006863BA">
        <w:rPr>
          <w:color w:val="FF0000"/>
        </w:rPr>
        <w:t xml:space="preserve"> for NW-side monitoring</w:t>
      </w:r>
      <w:r>
        <w:rPr>
          <w:color w:val="FF0000"/>
        </w:rPr>
        <w:t>.</w:t>
      </w:r>
    </w:p>
    <w:p w14:paraId="1A671A5D" w14:textId="77777777" w:rsidR="006324FF" w:rsidRPr="001B1644" w:rsidRDefault="006324FF" w:rsidP="006324FF">
      <w:pPr>
        <w:rPr>
          <w:color w:val="00B050"/>
          <w:lang w:val="en-US"/>
        </w:rPr>
      </w:pPr>
      <w:r w:rsidRPr="001B1644">
        <w:rPr>
          <w:color w:val="00B050"/>
          <w:lang w:val="en-US"/>
        </w:rPr>
        <w:t>Further discuss</w:t>
      </w:r>
      <w:r>
        <w:rPr>
          <w:color w:val="00B050"/>
          <w:lang w:val="en-US"/>
        </w:rPr>
        <w:t xml:space="preserve"> </w:t>
      </w:r>
      <w:r w:rsidRPr="006863BA">
        <w:rPr>
          <w:color w:val="FF0000"/>
          <w:lang w:val="en-US"/>
        </w:rPr>
        <w:t xml:space="preserve">the need of </w:t>
      </w:r>
      <w:r w:rsidRPr="001B1644">
        <w:rPr>
          <w:color w:val="00B050"/>
          <w:lang w:val="en-US"/>
        </w:rPr>
        <w:t xml:space="preserve">UE-side </w:t>
      </w:r>
      <w:r w:rsidRPr="001B1644">
        <w:rPr>
          <w:color w:val="7030A0"/>
          <w:lang w:val="en-US"/>
        </w:rPr>
        <w:t xml:space="preserve">monitoring </w:t>
      </w:r>
      <w:r w:rsidRPr="006863BA">
        <w:rPr>
          <w:color w:val="FF0000"/>
          <w:lang w:val="en-US"/>
        </w:rPr>
        <w:t xml:space="preserve">and </w:t>
      </w:r>
      <w:r w:rsidRPr="001B1644">
        <w:rPr>
          <w:color w:val="00B050"/>
          <w:lang w:val="en-US"/>
        </w:rPr>
        <w:t>for potential down-selection among the two</w:t>
      </w:r>
    </w:p>
    <w:p w14:paraId="006B15DD" w14:textId="77777777" w:rsidR="006324FF" w:rsidRPr="001B1644" w:rsidRDefault="006324FF" w:rsidP="006324FF">
      <w:pPr>
        <w:pStyle w:val="ListParagraph"/>
        <w:numPr>
          <w:ilvl w:val="0"/>
          <w:numId w:val="45"/>
        </w:numPr>
        <w:jc w:val="left"/>
        <w:rPr>
          <w:bCs/>
          <w:iCs/>
          <w:color w:val="00B050"/>
        </w:rPr>
      </w:pPr>
      <w:r w:rsidRPr="001B1644">
        <w:rPr>
          <w:color w:val="00B050"/>
        </w:rPr>
        <w:t>Based on intermediate KPI (e.g., SGCS) estimation or estimation of other monitoring output</w:t>
      </w:r>
    </w:p>
    <w:p w14:paraId="27327BFB" w14:textId="77777777" w:rsidR="006324FF" w:rsidRPr="001B1644" w:rsidRDefault="006324FF" w:rsidP="006324FF">
      <w:pPr>
        <w:pStyle w:val="ListParagraph"/>
        <w:numPr>
          <w:ilvl w:val="1"/>
          <w:numId w:val="45"/>
        </w:numPr>
        <w:jc w:val="left"/>
        <w:rPr>
          <w:bCs/>
          <w:iCs/>
          <w:color w:val="00B050"/>
        </w:rPr>
      </w:pPr>
      <w:r w:rsidRPr="001B1644">
        <w:rPr>
          <w:color w:val="00B050"/>
        </w:rPr>
        <w:t xml:space="preserve">This includes the following </w:t>
      </w:r>
      <w:proofErr w:type="spellStart"/>
      <w:r w:rsidRPr="001B1644">
        <w:rPr>
          <w:color w:val="00B050"/>
        </w:rPr>
        <w:t>flavors</w:t>
      </w:r>
      <w:proofErr w:type="spellEnd"/>
      <w:r w:rsidRPr="001B1644">
        <w:rPr>
          <w:color w:val="00B050"/>
        </w:rPr>
        <w:t xml:space="preserve"> from previous agreement, where the distinction between Case 2-1 and Case 2-2 is up to UE implementation.</w:t>
      </w:r>
    </w:p>
    <w:p w14:paraId="56CB049B" w14:textId="77777777" w:rsidR="006324FF" w:rsidRPr="001B1644" w:rsidRDefault="006324FF" w:rsidP="006324FF">
      <w:pPr>
        <w:pStyle w:val="ListParagraph"/>
        <w:numPr>
          <w:ilvl w:val="2"/>
          <w:numId w:val="45"/>
        </w:numPr>
        <w:tabs>
          <w:tab w:val="left" w:pos="0"/>
        </w:tabs>
        <w:spacing w:after="0"/>
        <w:rPr>
          <w:color w:val="00B050"/>
        </w:rPr>
      </w:pPr>
      <w:r w:rsidRPr="001B1644">
        <w:rPr>
          <w:color w:val="00B050"/>
        </w:rPr>
        <w:t xml:space="preserve">Based on </w:t>
      </w:r>
      <w:r w:rsidRPr="001B1644">
        <w:rPr>
          <w:rFonts w:eastAsia="SimSun"/>
          <w:color w:val="00B050"/>
        </w:rPr>
        <w:t xml:space="preserve">the output of the </w:t>
      </w:r>
      <w:r w:rsidRPr="001B1644">
        <w:rPr>
          <w:color w:val="00B050"/>
        </w:rPr>
        <w:t xml:space="preserve">CSI reconstruction </w:t>
      </w:r>
      <w:r w:rsidRPr="001B1644">
        <w:rPr>
          <w:rFonts w:eastAsia="SimSun"/>
          <w:color w:val="00B050"/>
        </w:rPr>
        <w:t>model at the UE</w:t>
      </w:r>
      <w:r w:rsidRPr="001B1644">
        <w:rPr>
          <w:color w:val="00B050"/>
        </w:rPr>
        <w:t xml:space="preserve"> (Case 2-1)</w:t>
      </w:r>
    </w:p>
    <w:p w14:paraId="457C8B08" w14:textId="77777777" w:rsidR="006324FF" w:rsidRPr="001B1644" w:rsidRDefault="006324FF" w:rsidP="006324FF">
      <w:pPr>
        <w:pStyle w:val="ListParagraph"/>
        <w:numPr>
          <w:ilvl w:val="2"/>
          <w:numId w:val="45"/>
        </w:numPr>
        <w:tabs>
          <w:tab w:val="left" w:pos="0"/>
        </w:tabs>
        <w:spacing w:after="0"/>
        <w:rPr>
          <w:color w:val="00B050"/>
        </w:rPr>
      </w:pPr>
      <w:r w:rsidRPr="001B1644">
        <w:rPr>
          <w:color w:val="00B050"/>
        </w:rPr>
        <w:t>Via direct estimation of intermediate KPI (e.g., SGCS) without reconstructing a target CSI (Case 2-2)</w:t>
      </w:r>
    </w:p>
    <w:p w14:paraId="55EE9676" w14:textId="77777777" w:rsidR="006324FF" w:rsidRPr="001B1644" w:rsidRDefault="006324FF" w:rsidP="006324FF">
      <w:pPr>
        <w:pStyle w:val="ListParagraph"/>
        <w:numPr>
          <w:ilvl w:val="2"/>
          <w:numId w:val="45"/>
        </w:numPr>
        <w:tabs>
          <w:tab w:val="left" w:pos="0"/>
        </w:tabs>
        <w:spacing w:after="0"/>
        <w:rPr>
          <w:color w:val="00B050"/>
        </w:rPr>
      </w:pPr>
      <w:r w:rsidRPr="001B1644">
        <w:rPr>
          <w:color w:val="00B050"/>
        </w:rPr>
        <w:t>Via estimation of monitoring output other than intermediate KPI</w:t>
      </w:r>
      <w:r w:rsidRPr="001B1644">
        <w:rPr>
          <w:rFonts w:eastAsia="DengXian"/>
          <w:color w:val="00B050"/>
        </w:rPr>
        <w:t xml:space="preserve"> </w:t>
      </w:r>
      <w:r w:rsidRPr="001B1644">
        <w:rPr>
          <w:color w:val="00B050"/>
        </w:rPr>
        <w:t>without reconstructing a target CSI</w:t>
      </w:r>
    </w:p>
    <w:p w14:paraId="3D0EFD91" w14:textId="77777777" w:rsidR="006324FF" w:rsidRPr="001B1644" w:rsidRDefault="006324FF" w:rsidP="006324FF">
      <w:pPr>
        <w:pStyle w:val="ListParagraph"/>
        <w:numPr>
          <w:ilvl w:val="1"/>
          <w:numId w:val="45"/>
        </w:numPr>
        <w:tabs>
          <w:tab w:val="left" w:pos="0"/>
        </w:tabs>
        <w:spacing w:after="0"/>
        <w:rPr>
          <w:color w:val="00B050"/>
        </w:rPr>
      </w:pPr>
      <w:r w:rsidRPr="001B1644">
        <w:rPr>
          <w:color w:val="00B050"/>
        </w:rPr>
        <w:t>FFS: exact monitoring metric, e.g., SGCS statistics, average SGCS against threshold, events based on SGCS statistics, etc.</w:t>
      </w:r>
    </w:p>
    <w:p w14:paraId="03226F35" w14:textId="77777777" w:rsidR="006324FF" w:rsidRPr="001B1644" w:rsidRDefault="006324FF" w:rsidP="006324FF">
      <w:pPr>
        <w:pStyle w:val="ListParagraph"/>
        <w:numPr>
          <w:ilvl w:val="0"/>
          <w:numId w:val="45"/>
        </w:numPr>
        <w:jc w:val="left"/>
        <w:rPr>
          <w:bCs/>
          <w:iCs/>
          <w:color w:val="00B050"/>
        </w:rPr>
      </w:pPr>
      <w:r w:rsidRPr="001B1644">
        <w:rPr>
          <w:color w:val="00B050"/>
        </w:rPr>
        <w:t>Based on precoded RS (e.g., CSI-RS, DMRS) transmitted from NW based on the output of the CSI reconstruction model</w:t>
      </w:r>
    </w:p>
    <w:p w14:paraId="5B10FB53" w14:textId="77777777" w:rsidR="006324FF" w:rsidRPr="001B1644" w:rsidRDefault="006324FF" w:rsidP="006324FF">
      <w:pPr>
        <w:pStyle w:val="ListParagraph"/>
        <w:numPr>
          <w:ilvl w:val="0"/>
          <w:numId w:val="45"/>
        </w:numPr>
        <w:rPr>
          <w:bCs/>
          <w:iCs/>
          <w:color w:val="00B050"/>
        </w:rPr>
      </w:pPr>
      <w:r w:rsidRPr="001B1644">
        <w:rPr>
          <w:color w:val="00B050"/>
        </w:rPr>
        <w:t xml:space="preserve">The discussion assumes having NW-side monitoring </w:t>
      </w:r>
      <w:r w:rsidRPr="006863BA">
        <w:rPr>
          <w:color w:val="FF0000"/>
        </w:rPr>
        <w:t xml:space="preserve">with target CSI reporting </w:t>
      </w:r>
      <w:r w:rsidRPr="001B1644">
        <w:rPr>
          <w:color w:val="00B050"/>
        </w:rPr>
        <w:t>and potentially RAN4 testing being defined.</w:t>
      </w:r>
    </w:p>
    <w:p w14:paraId="35868C67" w14:textId="77777777" w:rsidR="006324FF" w:rsidRPr="001B1644" w:rsidRDefault="006324FF" w:rsidP="006324FF">
      <w:pPr>
        <w:pStyle w:val="ListParagraph"/>
        <w:numPr>
          <w:ilvl w:val="0"/>
          <w:numId w:val="45"/>
        </w:numPr>
        <w:rPr>
          <w:bCs/>
          <w:iCs/>
          <w:color w:val="00B050"/>
        </w:rPr>
      </w:pPr>
      <w:r w:rsidRPr="001B1644">
        <w:rPr>
          <w:color w:val="00B050"/>
        </w:rPr>
        <w:t>The support is up to additional UE capability.</w:t>
      </w:r>
    </w:p>
    <w:p w14:paraId="05C50F75" w14:textId="77777777" w:rsidR="006324FF" w:rsidRDefault="006324FF" w:rsidP="006324FF">
      <w:pPr>
        <w:rPr>
          <w:lang w:val="en-US"/>
        </w:rPr>
      </w:pPr>
    </w:p>
    <w:tbl>
      <w:tblPr>
        <w:tblStyle w:val="TableGrid"/>
        <w:tblW w:w="0" w:type="auto"/>
        <w:tblLook w:val="04A0" w:firstRow="1" w:lastRow="0" w:firstColumn="1" w:lastColumn="0" w:noHBand="0" w:noVBand="1"/>
      </w:tblPr>
      <w:tblGrid>
        <w:gridCol w:w="1795"/>
        <w:gridCol w:w="7555"/>
      </w:tblGrid>
      <w:tr w:rsidR="006324FF" w14:paraId="33094D0A" w14:textId="77777777" w:rsidTr="000D6088">
        <w:tc>
          <w:tcPr>
            <w:tcW w:w="1795" w:type="dxa"/>
          </w:tcPr>
          <w:bookmarkEnd w:id="79"/>
          <w:p w14:paraId="23D909D5" w14:textId="77777777" w:rsidR="006324FF" w:rsidRPr="008470A9" w:rsidRDefault="006324FF" w:rsidP="000D6088">
            <w:pPr>
              <w:rPr>
                <w:b/>
                <w:bCs/>
                <w:iCs/>
              </w:rPr>
            </w:pPr>
            <w:r w:rsidRPr="008470A9">
              <w:rPr>
                <w:b/>
                <w:i/>
              </w:rPr>
              <w:t>Company</w:t>
            </w:r>
          </w:p>
        </w:tc>
        <w:tc>
          <w:tcPr>
            <w:tcW w:w="7555" w:type="dxa"/>
          </w:tcPr>
          <w:p w14:paraId="585AEB7F" w14:textId="77777777" w:rsidR="006324FF" w:rsidRPr="008470A9" w:rsidRDefault="006324FF" w:rsidP="000D6088">
            <w:pPr>
              <w:rPr>
                <w:b/>
                <w:bCs/>
                <w:iCs/>
              </w:rPr>
            </w:pPr>
            <w:r w:rsidRPr="008470A9">
              <w:rPr>
                <w:b/>
                <w:i/>
              </w:rPr>
              <w:t>Comments</w:t>
            </w:r>
          </w:p>
        </w:tc>
      </w:tr>
      <w:tr w:rsidR="006324FF" w14:paraId="692B4120" w14:textId="77777777" w:rsidTr="000D6088">
        <w:tc>
          <w:tcPr>
            <w:tcW w:w="1795" w:type="dxa"/>
          </w:tcPr>
          <w:p w14:paraId="06DD53AD" w14:textId="77777777" w:rsidR="006324FF" w:rsidRDefault="006324FF" w:rsidP="000D6088">
            <w:pPr>
              <w:rPr>
                <w:iCs/>
              </w:rPr>
            </w:pPr>
          </w:p>
        </w:tc>
        <w:tc>
          <w:tcPr>
            <w:tcW w:w="7555" w:type="dxa"/>
          </w:tcPr>
          <w:p w14:paraId="73DFBB8F" w14:textId="77777777" w:rsidR="006324FF" w:rsidRDefault="006324FF" w:rsidP="000D6088">
            <w:pPr>
              <w:rPr>
                <w:iCs/>
              </w:rPr>
            </w:pPr>
          </w:p>
        </w:tc>
      </w:tr>
      <w:tr w:rsidR="006324FF" w14:paraId="7CBAC36A" w14:textId="77777777" w:rsidTr="000D6088">
        <w:tc>
          <w:tcPr>
            <w:tcW w:w="1795" w:type="dxa"/>
          </w:tcPr>
          <w:p w14:paraId="3B6E6349" w14:textId="77777777" w:rsidR="006324FF" w:rsidRDefault="006324FF" w:rsidP="000D6088">
            <w:pPr>
              <w:rPr>
                <w:iCs/>
              </w:rPr>
            </w:pPr>
          </w:p>
        </w:tc>
        <w:tc>
          <w:tcPr>
            <w:tcW w:w="7555" w:type="dxa"/>
          </w:tcPr>
          <w:p w14:paraId="14E3A843" w14:textId="77777777" w:rsidR="006324FF" w:rsidRDefault="006324FF" w:rsidP="000D6088">
            <w:pPr>
              <w:rPr>
                <w:iCs/>
              </w:rPr>
            </w:pPr>
          </w:p>
        </w:tc>
      </w:tr>
    </w:tbl>
    <w:p w14:paraId="4E9F47FC" w14:textId="77777777" w:rsidR="00126DF1" w:rsidRDefault="00126DF1">
      <w:pPr>
        <w:rPr>
          <w:lang w:val="en-US"/>
        </w:rPr>
      </w:pPr>
    </w:p>
    <w:p w14:paraId="0BA6EEA0" w14:textId="77777777" w:rsidR="006324FF" w:rsidRPr="006324FF" w:rsidRDefault="006324FF">
      <w:pPr>
        <w:rPr>
          <w:lang w:val="en-US"/>
        </w:rPr>
      </w:pPr>
    </w:p>
    <w:p w14:paraId="002B7C49" w14:textId="77777777" w:rsidR="007D19F9" w:rsidRDefault="00DB3786">
      <w:pPr>
        <w:pStyle w:val="Heading3"/>
        <w:numPr>
          <w:ilvl w:val="2"/>
          <w:numId w:val="13"/>
        </w:numPr>
      </w:pPr>
      <w:r>
        <w:lastRenderedPageBreak/>
        <w:t>UE-side monitoring</w:t>
      </w:r>
    </w:p>
    <w:p w14:paraId="1F4BBCF6" w14:textId="77777777" w:rsidR="007D19F9" w:rsidRDefault="00DB3786">
      <w:r>
        <w:t xml:space="preserve">Regarding </w:t>
      </w:r>
      <w:r>
        <w:rPr>
          <w:highlight w:val="green"/>
        </w:rPr>
        <w:t>UE side monitoring using a reference decoder, proxy model or a direct estimator of intermediate / output KPI</w:t>
      </w:r>
      <w:r>
        <w:t xml:space="preserve">, </w:t>
      </w:r>
      <w:r>
        <w:rPr>
          <w:b/>
          <w:bCs/>
          <w:u w:val="single"/>
        </w:rPr>
        <w:t>there is an increased number [7] of supporters</w:t>
      </w:r>
      <w:r>
        <w:t xml:space="preserve"> [vivo, Ericsson, NEC, Tejas Networks, OPPO, ETRI, Nokia] compared to last meetings. It is discussed that the robustness can be validated if the UE-side monitoring is used in combination with NW-side monitoring, where NW can use the reported target CSI as a genie benchmark to assess the UE-side monitoring accuracy. Also, an appropriate RAN4 testing may be required to ensure its minimum monitoring performance. However, there are </w:t>
      </w:r>
      <w:r>
        <w:rPr>
          <w:b/>
          <w:bCs/>
          <w:u w:val="single"/>
        </w:rPr>
        <w:t>2 companies [ZTE, CATT] who still propose to deprioritize this approach</w:t>
      </w:r>
      <w:r>
        <w:t>, and 1 company [QC] mentioned that this approach can be supported with additional UE capability. Based on the situation, the recommendation of this approach should be discussed after NW side monitoring.</w:t>
      </w:r>
    </w:p>
    <w:p w14:paraId="379CE4F0" w14:textId="77777777" w:rsidR="007D19F9" w:rsidRDefault="00DB3786">
      <w:r>
        <w:t xml:space="preserve">Regarding </w:t>
      </w:r>
      <w:r>
        <w:rPr>
          <w:highlight w:val="cyan"/>
        </w:rPr>
        <w:t>UE side monitoring using precoded RS</w:t>
      </w:r>
      <w:r>
        <w:t xml:space="preserve">, there are </w:t>
      </w:r>
      <w:r>
        <w:rPr>
          <w:b/>
          <w:bCs/>
          <w:u w:val="single"/>
        </w:rPr>
        <w:t xml:space="preserve">[6] companies [Apple, Nokia, Xiaomi, CATT, </w:t>
      </w:r>
      <w:proofErr w:type="spellStart"/>
      <w:r>
        <w:rPr>
          <w:b/>
          <w:bCs/>
          <w:u w:val="single"/>
        </w:rPr>
        <w:t>InterDigital</w:t>
      </w:r>
      <w:proofErr w:type="spellEnd"/>
      <w:r>
        <w:rPr>
          <w:b/>
          <w:bCs/>
          <w:u w:val="single"/>
        </w:rPr>
        <w:t>, vivo] who support this approach, while [3] companies [ZTE, Ericsson, LGE] are negative</w:t>
      </w:r>
      <w:r>
        <w:t xml:space="preserve"> to this approach due to the channel aging effect and UE-specific RS transmission. Among the supporters, specification impacts in terms of RAN4 testing, mechanisms and concurrent transmission of normal CSI-RS and precoded CSI-RS are mentioned. </w:t>
      </w:r>
      <w:proofErr w:type="gramStart"/>
      <w:r>
        <w:t>Similar to</w:t>
      </w:r>
      <w:proofErr w:type="gramEnd"/>
      <w:r>
        <w:t xml:space="preserve"> the UE-side monitoring via SGCS/KPI estimator at the UE-side, the recommendation of this approach should be discussed after NW-side monitoring. </w:t>
      </w:r>
    </w:p>
    <w:p w14:paraId="19079C90" w14:textId="77777777" w:rsidR="007D19F9" w:rsidRDefault="00DB3786">
      <w:r>
        <w:t xml:space="preserve">Moreover, down-selection between the UE side monitoring via proxy model / direct estimator / reference decoder and UE side monitoring via precoded CSI-RS should be performed. It is not possible to support </w:t>
      </w:r>
      <w:proofErr w:type="gramStart"/>
      <w:r>
        <w:t>both of them</w:t>
      </w:r>
      <w:proofErr w:type="gramEnd"/>
      <w:r>
        <w:t xml:space="preserve"> for normative work.</w:t>
      </w:r>
    </w:p>
    <w:p w14:paraId="540DFDD4" w14:textId="77777777" w:rsidR="007D19F9" w:rsidRDefault="00DB3786">
      <w:r>
        <w:t>Please state your views again below.</w:t>
      </w:r>
    </w:p>
    <w:p w14:paraId="37CF8CBA" w14:textId="77777777" w:rsidR="007D19F9" w:rsidRDefault="007D19F9"/>
    <w:p w14:paraId="305685D3" w14:textId="77777777" w:rsidR="007D19F9" w:rsidRDefault="00DB3786">
      <w:pPr>
        <w:keepNext/>
        <w:keepLines/>
        <w:overflowPunct w:val="0"/>
        <w:autoSpaceDE w:val="0"/>
        <w:autoSpaceDN w:val="0"/>
        <w:adjustRightInd w:val="0"/>
        <w:spacing w:before="120" w:after="120"/>
        <w:ind w:left="1008" w:hanging="1008"/>
        <w:textAlignment w:val="baseline"/>
        <w:outlineLvl w:val="4"/>
        <w:rPr>
          <w:iCs/>
          <w:sz w:val="24"/>
          <w:szCs w:val="24"/>
          <w:u w:val="single"/>
        </w:rPr>
      </w:pPr>
      <w:bookmarkStart w:id="80" w:name="_Hlk195042171"/>
      <w:r>
        <w:rPr>
          <w:sz w:val="24"/>
          <w:szCs w:val="24"/>
          <w:u w:val="single"/>
        </w:rPr>
        <w:t>Discussion 62a: UE-side monitoring discussion</w:t>
      </w:r>
    </w:p>
    <w:tbl>
      <w:tblPr>
        <w:tblStyle w:val="TableGrid1"/>
        <w:tblW w:w="9350" w:type="dxa"/>
        <w:tblLayout w:type="fixed"/>
        <w:tblLook w:val="04A0" w:firstRow="1" w:lastRow="0" w:firstColumn="1" w:lastColumn="0" w:noHBand="0" w:noVBand="1"/>
      </w:tblPr>
      <w:tblGrid>
        <w:gridCol w:w="2334"/>
        <w:gridCol w:w="7016"/>
      </w:tblGrid>
      <w:tr w:rsidR="007D19F9" w14:paraId="5022047A" w14:textId="77777777">
        <w:tc>
          <w:tcPr>
            <w:tcW w:w="9350" w:type="dxa"/>
            <w:gridSpan w:val="2"/>
            <w:vAlign w:val="center"/>
          </w:tcPr>
          <w:bookmarkEnd w:id="80"/>
          <w:p w14:paraId="0258C9B8" w14:textId="77777777" w:rsidR="007D19F9" w:rsidRDefault="00DB3786">
            <w:pPr>
              <w:jc w:val="left"/>
              <w:rPr>
                <w:bCs/>
                <w:iCs/>
              </w:rPr>
            </w:pPr>
            <w:r>
              <w:rPr>
                <w:bCs/>
                <w:iCs/>
              </w:rPr>
              <w:t>UE side monitoring with proxy model / direct estimator of KPI / reference decoder</w:t>
            </w:r>
          </w:p>
          <w:p w14:paraId="233F580F" w14:textId="77777777" w:rsidR="007D19F9" w:rsidRDefault="00DB3786">
            <w:pPr>
              <w:jc w:val="left"/>
              <w:rPr>
                <w:bCs/>
                <w:iCs/>
              </w:rPr>
            </w:pPr>
            <w:r>
              <w:rPr>
                <w:bCs/>
                <w:iCs/>
              </w:rPr>
              <w:t>(contingent on NW-side monitoring being agreed and potentially RAN4 testing being defined)</w:t>
            </w:r>
          </w:p>
        </w:tc>
      </w:tr>
      <w:tr w:rsidR="007D19F9" w:rsidRPr="00423C66" w14:paraId="46CECBCE" w14:textId="77777777">
        <w:tc>
          <w:tcPr>
            <w:tcW w:w="2334" w:type="dxa"/>
          </w:tcPr>
          <w:p w14:paraId="4412A2AC" w14:textId="77777777" w:rsidR="007D19F9" w:rsidRDefault="00DB3786">
            <w:pPr>
              <w:rPr>
                <w:bCs/>
                <w:i/>
              </w:rPr>
            </w:pPr>
            <w:r>
              <w:rPr>
                <w:i/>
                <w:color w:val="00B050"/>
              </w:rPr>
              <w:t>Support / Can accept</w:t>
            </w:r>
          </w:p>
        </w:tc>
        <w:tc>
          <w:tcPr>
            <w:tcW w:w="7016" w:type="dxa"/>
          </w:tcPr>
          <w:p w14:paraId="19F77EF9" w14:textId="73D6BCBF" w:rsidR="007D19F9" w:rsidRPr="004E341A" w:rsidRDefault="00DB3786">
            <w:pPr>
              <w:rPr>
                <w:rFonts w:eastAsiaTheme="minorEastAsia"/>
                <w:bCs/>
                <w:iCs/>
                <w:lang w:val="pt-BR" w:eastAsia="ja-JP"/>
              </w:rPr>
            </w:pPr>
            <w:r w:rsidRPr="004E341A">
              <w:rPr>
                <w:rFonts w:eastAsia="SimSun"/>
                <w:bCs/>
                <w:iCs/>
                <w:lang w:val="pt-BR" w:eastAsia="zh-CN"/>
              </w:rPr>
              <w:t>Lenovo, OPPO, vivo, ETRI</w:t>
            </w:r>
            <w:r w:rsidRPr="004E341A">
              <w:rPr>
                <w:rFonts w:eastAsia="SimSun" w:hint="eastAsia"/>
                <w:bCs/>
                <w:iCs/>
                <w:lang w:val="pt-BR" w:eastAsia="zh-CN"/>
              </w:rPr>
              <w:t>, Panasonic</w:t>
            </w:r>
            <w:r w:rsidR="00FA249C">
              <w:rPr>
                <w:rFonts w:eastAsia="SimSun" w:hint="eastAsia"/>
                <w:bCs/>
                <w:iCs/>
                <w:lang w:val="pt-BR" w:eastAsia="zh-CN"/>
              </w:rPr>
              <w:t>,</w:t>
            </w:r>
            <w:r w:rsidR="00FA249C">
              <w:rPr>
                <w:rFonts w:eastAsia="SimSun"/>
                <w:bCs/>
                <w:iCs/>
                <w:lang w:val="pt-BR" w:eastAsia="zh-CN"/>
              </w:rPr>
              <w:t xml:space="preserve"> NEC</w:t>
            </w:r>
            <w:r w:rsidR="00C5070E">
              <w:rPr>
                <w:rFonts w:eastAsia="SimSun"/>
                <w:bCs/>
                <w:iCs/>
                <w:lang w:val="pt-BR" w:eastAsia="zh-CN"/>
              </w:rPr>
              <w:t>, Ericsson</w:t>
            </w:r>
            <w:r w:rsidR="006E53B9">
              <w:rPr>
                <w:rFonts w:eastAsia="SimSun"/>
                <w:bCs/>
                <w:iCs/>
                <w:lang w:val="pt-BR" w:eastAsia="zh-CN"/>
              </w:rPr>
              <w:t xml:space="preserve">, </w:t>
            </w:r>
            <w:r w:rsidR="006E53B9" w:rsidRPr="006E53B9">
              <w:rPr>
                <w:rFonts w:eastAsia="SimSun"/>
                <w:iCs/>
                <w:lang w:eastAsia="zh-CN"/>
              </w:rPr>
              <w:t>MediaTek</w:t>
            </w:r>
          </w:p>
        </w:tc>
      </w:tr>
      <w:tr w:rsidR="007D19F9" w14:paraId="3C6ABA56" w14:textId="77777777">
        <w:tc>
          <w:tcPr>
            <w:tcW w:w="2334" w:type="dxa"/>
          </w:tcPr>
          <w:p w14:paraId="066D8444" w14:textId="77777777" w:rsidR="007D19F9" w:rsidRDefault="00DB3786">
            <w:pPr>
              <w:rPr>
                <w:i/>
                <w:color w:val="00B050"/>
              </w:rPr>
            </w:pPr>
            <w:r>
              <w:rPr>
                <w:i/>
              </w:rPr>
              <w:t>Okay / neutral</w:t>
            </w:r>
          </w:p>
        </w:tc>
        <w:tc>
          <w:tcPr>
            <w:tcW w:w="7016" w:type="dxa"/>
          </w:tcPr>
          <w:p w14:paraId="3277E3CB" w14:textId="77777777" w:rsidR="007D19F9" w:rsidRDefault="00DB3786">
            <w:pPr>
              <w:rPr>
                <w:rFonts w:eastAsia="SimSun"/>
                <w:bCs/>
                <w:iCs/>
                <w:lang w:val="en-US" w:eastAsia="zh-CN"/>
              </w:rPr>
            </w:pPr>
            <w:r>
              <w:rPr>
                <w:rFonts w:eastAsia="SimSun" w:hint="eastAsia"/>
                <w:bCs/>
                <w:iCs/>
                <w:lang w:val="en-US" w:eastAsia="zh-CN"/>
              </w:rPr>
              <w:t>S</w:t>
            </w:r>
            <w:r>
              <w:rPr>
                <w:rFonts w:eastAsia="SimSun"/>
                <w:bCs/>
                <w:iCs/>
                <w:lang w:val="en-US" w:eastAsia="zh-CN"/>
              </w:rPr>
              <w:t>amsung</w:t>
            </w:r>
          </w:p>
        </w:tc>
      </w:tr>
      <w:tr w:rsidR="007D19F9" w14:paraId="7C48B472" w14:textId="77777777">
        <w:tc>
          <w:tcPr>
            <w:tcW w:w="2334" w:type="dxa"/>
          </w:tcPr>
          <w:p w14:paraId="657B5C0B" w14:textId="77777777" w:rsidR="007D19F9" w:rsidRDefault="00DB3786">
            <w:pPr>
              <w:rPr>
                <w:bCs/>
                <w:i/>
              </w:rPr>
            </w:pPr>
            <w:r>
              <w:rPr>
                <w:i/>
                <w:color w:val="C00000"/>
              </w:rPr>
              <w:t>Object / Have a concern</w:t>
            </w:r>
          </w:p>
        </w:tc>
        <w:tc>
          <w:tcPr>
            <w:tcW w:w="7016" w:type="dxa"/>
          </w:tcPr>
          <w:p w14:paraId="4886F3ED" w14:textId="710C7368" w:rsidR="007D19F9" w:rsidRDefault="00DB3786">
            <w:pPr>
              <w:rPr>
                <w:rFonts w:eastAsia="SimSun"/>
                <w:bCs/>
                <w:iCs/>
                <w:lang w:val="en-US" w:eastAsia="zh-CN"/>
              </w:rPr>
            </w:pPr>
            <w:r>
              <w:rPr>
                <w:rFonts w:eastAsia="SimSun" w:hint="eastAsia"/>
                <w:bCs/>
                <w:iCs/>
                <w:lang w:eastAsia="zh-CN"/>
              </w:rPr>
              <w:t>CATT</w:t>
            </w:r>
            <w:r>
              <w:rPr>
                <w:rFonts w:eastAsia="SimSun" w:hint="eastAsia"/>
                <w:bCs/>
                <w:iCs/>
                <w:lang w:val="en-US" w:eastAsia="zh-CN"/>
              </w:rPr>
              <w:t xml:space="preserve">, </w:t>
            </w:r>
            <w:proofErr w:type="spellStart"/>
            <w:proofErr w:type="gramStart"/>
            <w:r>
              <w:rPr>
                <w:rFonts w:eastAsia="SimSun" w:hint="eastAsia"/>
                <w:bCs/>
                <w:iCs/>
                <w:lang w:val="en-US" w:eastAsia="zh-CN"/>
              </w:rPr>
              <w:t>ZTE</w:t>
            </w:r>
            <w:r w:rsidR="005E2C8A">
              <w:rPr>
                <w:rFonts w:eastAsia="SimSun" w:hint="eastAsia"/>
                <w:bCs/>
                <w:iCs/>
                <w:lang w:val="en-US" w:eastAsia="zh-CN"/>
              </w:rPr>
              <w:t>,Fujitsu</w:t>
            </w:r>
            <w:proofErr w:type="spellEnd"/>
            <w:proofErr w:type="gramEnd"/>
            <w:r w:rsidR="00775411">
              <w:rPr>
                <w:rFonts w:eastAsia="SimSun"/>
                <w:bCs/>
                <w:iCs/>
                <w:lang w:val="en-US" w:eastAsia="zh-CN"/>
              </w:rPr>
              <w:t xml:space="preserve">, Apple </w:t>
            </w:r>
          </w:p>
        </w:tc>
      </w:tr>
    </w:tbl>
    <w:p w14:paraId="0C3F6218" w14:textId="77777777" w:rsidR="007D19F9" w:rsidRDefault="007D19F9"/>
    <w:tbl>
      <w:tblPr>
        <w:tblStyle w:val="TableGrid1"/>
        <w:tblW w:w="9350" w:type="dxa"/>
        <w:tblLayout w:type="fixed"/>
        <w:tblLook w:val="04A0" w:firstRow="1" w:lastRow="0" w:firstColumn="1" w:lastColumn="0" w:noHBand="0" w:noVBand="1"/>
      </w:tblPr>
      <w:tblGrid>
        <w:gridCol w:w="2334"/>
        <w:gridCol w:w="7016"/>
      </w:tblGrid>
      <w:tr w:rsidR="007D19F9" w14:paraId="325415E9" w14:textId="77777777">
        <w:tc>
          <w:tcPr>
            <w:tcW w:w="9349" w:type="dxa"/>
            <w:gridSpan w:val="2"/>
            <w:vAlign w:val="center"/>
          </w:tcPr>
          <w:p w14:paraId="76A2DCC0" w14:textId="77777777" w:rsidR="007D19F9" w:rsidRDefault="00DB3786">
            <w:pPr>
              <w:jc w:val="left"/>
              <w:rPr>
                <w:bCs/>
                <w:iCs/>
              </w:rPr>
            </w:pPr>
            <w:r>
              <w:rPr>
                <w:bCs/>
                <w:iCs/>
              </w:rPr>
              <w:t>UE side monitoring with precoded RS</w:t>
            </w:r>
          </w:p>
          <w:p w14:paraId="60FBAE21" w14:textId="77777777" w:rsidR="007D19F9" w:rsidRDefault="00DB3786">
            <w:pPr>
              <w:jc w:val="left"/>
              <w:rPr>
                <w:bCs/>
                <w:iCs/>
              </w:rPr>
            </w:pPr>
            <w:r>
              <w:rPr>
                <w:bCs/>
                <w:iCs/>
              </w:rPr>
              <w:t>(contingent on NW side monitoring being agreed and potentially RAN4 testing being defined)</w:t>
            </w:r>
          </w:p>
        </w:tc>
      </w:tr>
      <w:tr w:rsidR="007D19F9" w14:paraId="58DEDB15" w14:textId="77777777">
        <w:tc>
          <w:tcPr>
            <w:tcW w:w="2334" w:type="dxa"/>
          </w:tcPr>
          <w:p w14:paraId="5ED95107" w14:textId="77777777" w:rsidR="007D19F9" w:rsidRDefault="00DB3786">
            <w:pPr>
              <w:rPr>
                <w:bCs/>
                <w:i/>
              </w:rPr>
            </w:pPr>
            <w:r>
              <w:rPr>
                <w:i/>
                <w:color w:val="00B050"/>
              </w:rPr>
              <w:t>Support / Can accept</w:t>
            </w:r>
          </w:p>
        </w:tc>
        <w:tc>
          <w:tcPr>
            <w:tcW w:w="7015" w:type="dxa"/>
          </w:tcPr>
          <w:p w14:paraId="52065B06" w14:textId="5456D7AC" w:rsidR="007D19F9" w:rsidRDefault="00DB3786">
            <w:pPr>
              <w:rPr>
                <w:rFonts w:eastAsia="SimSun"/>
                <w:bCs/>
                <w:iCs/>
                <w:lang w:val="pt-BR" w:eastAsia="zh-CN"/>
              </w:rPr>
            </w:pPr>
            <w:r>
              <w:rPr>
                <w:rFonts w:eastAsia="SimSun" w:hint="eastAsia"/>
                <w:bCs/>
                <w:iCs/>
                <w:lang w:val="pt-BR" w:eastAsia="zh-CN"/>
              </w:rPr>
              <w:t>CATT</w:t>
            </w:r>
            <w:r w:rsidR="006251BB" w:rsidRPr="006251BB">
              <w:rPr>
                <w:rFonts w:eastAsia="SimSun"/>
                <w:bCs/>
                <w:iCs/>
                <w:color w:val="FF0000"/>
                <w:lang w:val="en-US" w:eastAsia="zh-CN"/>
              </w:rPr>
              <w:t>, vivo</w:t>
            </w:r>
          </w:p>
        </w:tc>
      </w:tr>
      <w:tr w:rsidR="007D19F9" w:rsidRPr="00423C66" w14:paraId="14609F7F" w14:textId="77777777">
        <w:tc>
          <w:tcPr>
            <w:tcW w:w="2334" w:type="dxa"/>
          </w:tcPr>
          <w:p w14:paraId="78878FAA" w14:textId="77777777" w:rsidR="007D19F9" w:rsidRDefault="00DB3786">
            <w:pPr>
              <w:rPr>
                <w:i/>
                <w:color w:val="00B050"/>
              </w:rPr>
            </w:pPr>
            <w:r>
              <w:rPr>
                <w:i/>
              </w:rPr>
              <w:t>Okay / neutral</w:t>
            </w:r>
          </w:p>
        </w:tc>
        <w:tc>
          <w:tcPr>
            <w:tcW w:w="7015" w:type="dxa"/>
          </w:tcPr>
          <w:p w14:paraId="039F6133" w14:textId="314C275B" w:rsidR="007D19F9" w:rsidRPr="005E2C8A" w:rsidRDefault="00DB3786">
            <w:pPr>
              <w:rPr>
                <w:rFonts w:eastAsia="SimSun"/>
                <w:bCs/>
                <w:iCs/>
                <w:lang w:val="pt-BR" w:eastAsia="zh-CN"/>
              </w:rPr>
            </w:pPr>
            <w:r w:rsidRPr="009B2EF9">
              <w:rPr>
                <w:rFonts w:eastAsia="SimSun"/>
                <w:bCs/>
                <w:iCs/>
                <w:lang w:val="en-US" w:eastAsia="zh-CN"/>
              </w:rPr>
              <w:t>Lenovo</w:t>
            </w:r>
            <w:r w:rsidRPr="006251BB">
              <w:rPr>
                <w:rFonts w:eastAsia="SimSun"/>
                <w:bCs/>
                <w:iCs/>
                <w:strike/>
                <w:color w:val="FF0000"/>
                <w:lang w:val="en-US" w:eastAsia="zh-CN"/>
              </w:rPr>
              <w:t>, vivo</w:t>
            </w:r>
            <w:r w:rsidRPr="009B2EF9">
              <w:rPr>
                <w:rFonts w:eastAsia="SimSun"/>
                <w:bCs/>
                <w:iCs/>
                <w:lang w:val="en-US" w:eastAsia="zh-CN"/>
              </w:rPr>
              <w:t>, Samsung</w:t>
            </w:r>
            <w:r w:rsidRPr="004E341A">
              <w:rPr>
                <w:rFonts w:eastAsia="SimSun" w:hint="eastAsia"/>
                <w:bCs/>
                <w:iCs/>
                <w:lang w:val="pt-BR" w:eastAsia="zh-CN"/>
              </w:rPr>
              <w:t>, ZTE</w:t>
            </w:r>
            <w:r w:rsidRPr="004E341A">
              <w:rPr>
                <w:rFonts w:eastAsiaTheme="minorEastAsia" w:hint="eastAsia"/>
                <w:bCs/>
                <w:iCs/>
                <w:lang w:val="pt-BR" w:eastAsia="ja-JP"/>
              </w:rPr>
              <w:t>, Panasonic</w:t>
            </w:r>
            <w:r w:rsidR="005E2C8A">
              <w:rPr>
                <w:rFonts w:eastAsia="SimSun" w:hint="eastAsia"/>
                <w:bCs/>
                <w:iCs/>
                <w:lang w:val="pt-BR" w:eastAsia="zh-CN"/>
              </w:rPr>
              <w:t>, Fujitsu</w:t>
            </w:r>
            <w:r w:rsidR="004A49D9">
              <w:rPr>
                <w:rFonts w:eastAsia="SimSun"/>
                <w:bCs/>
                <w:iCs/>
                <w:lang w:val="pt-BR" w:eastAsia="zh-CN"/>
              </w:rPr>
              <w:t>, Apple</w:t>
            </w:r>
            <w:r w:rsidR="006E53B9">
              <w:rPr>
                <w:rFonts w:eastAsia="SimSun"/>
                <w:bCs/>
                <w:iCs/>
                <w:lang w:val="pt-BR" w:eastAsia="zh-CN"/>
              </w:rPr>
              <w:t>,</w:t>
            </w:r>
            <w:r w:rsidR="006E53B9" w:rsidRPr="006E53B9">
              <w:rPr>
                <w:rFonts w:eastAsia="SimSun"/>
                <w:iCs/>
                <w:lang w:eastAsia="zh-CN"/>
              </w:rPr>
              <w:t xml:space="preserve"> MediaTek</w:t>
            </w:r>
            <w:r w:rsidR="004A49D9">
              <w:rPr>
                <w:rFonts w:eastAsia="SimSun"/>
                <w:bCs/>
                <w:iCs/>
                <w:lang w:val="pt-BR" w:eastAsia="zh-CN"/>
              </w:rPr>
              <w:t xml:space="preserve"> </w:t>
            </w:r>
          </w:p>
        </w:tc>
      </w:tr>
      <w:tr w:rsidR="007D19F9" w14:paraId="5A07C901" w14:textId="77777777">
        <w:tc>
          <w:tcPr>
            <w:tcW w:w="2334" w:type="dxa"/>
          </w:tcPr>
          <w:p w14:paraId="59D386EE" w14:textId="77777777" w:rsidR="007D19F9" w:rsidRDefault="00DB3786">
            <w:pPr>
              <w:rPr>
                <w:bCs/>
                <w:i/>
              </w:rPr>
            </w:pPr>
            <w:r>
              <w:rPr>
                <w:i/>
                <w:color w:val="C00000"/>
              </w:rPr>
              <w:t>Object / Have a concern</w:t>
            </w:r>
          </w:p>
        </w:tc>
        <w:tc>
          <w:tcPr>
            <w:tcW w:w="7015" w:type="dxa"/>
          </w:tcPr>
          <w:p w14:paraId="22EC305B" w14:textId="45EDD9A1" w:rsidR="007D19F9" w:rsidRDefault="00C5070E">
            <w:pPr>
              <w:rPr>
                <w:bCs/>
                <w:iCs/>
              </w:rPr>
            </w:pPr>
            <w:r>
              <w:rPr>
                <w:bCs/>
                <w:iCs/>
              </w:rPr>
              <w:t>Ericsson</w:t>
            </w:r>
          </w:p>
        </w:tc>
      </w:tr>
    </w:tbl>
    <w:p w14:paraId="77B7232C" w14:textId="77777777" w:rsidR="007D19F9" w:rsidRDefault="007D19F9"/>
    <w:tbl>
      <w:tblPr>
        <w:tblStyle w:val="GridTable1Light1"/>
        <w:tblW w:w="0" w:type="auto"/>
        <w:tblLook w:val="04A0" w:firstRow="1" w:lastRow="0" w:firstColumn="1" w:lastColumn="0" w:noHBand="0" w:noVBand="1"/>
      </w:tblPr>
      <w:tblGrid>
        <w:gridCol w:w="1795"/>
        <w:gridCol w:w="7555"/>
      </w:tblGrid>
      <w:tr w:rsidR="007D19F9" w14:paraId="09F00678"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47CD39D5" w14:textId="77777777" w:rsidR="007D19F9" w:rsidRDefault="00DB3786">
            <w:pPr>
              <w:rPr>
                <w:i/>
              </w:rPr>
            </w:pPr>
            <w:r>
              <w:rPr>
                <w:i/>
              </w:rPr>
              <w:t>Company</w:t>
            </w:r>
          </w:p>
        </w:tc>
        <w:tc>
          <w:tcPr>
            <w:tcW w:w="7555" w:type="dxa"/>
          </w:tcPr>
          <w:p w14:paraId="27307B1E" w14:textId="77777777" w:rsidR="007D19F9" w:rsidRDefault="00DB3786">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7D19F9" w14:paraId="129EB6D9"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5834D188" w14:textId="77777777" w:rsidR="007D19F9" w:rsidRDefault="00DB3786">
            <w:pPr>
              <w:rPr>
                <w:rFonts w:eastAsia="SimSun"/>
                <w:b w:val="0"/>
                <w:bCs w:val="0"/>
                <w:iCs/>
                <w:lang w:eastAsia="zh-CN"/>
              </w:rPr>
            </w:pPr>
            <w:r>
              <w:rPr>
                <w:rFonts w:eastAsia="SimSun" w:hint="eastAsia"/>
                <w:b w:val="0"/>
                <w:bCs w:val="0"/>
                <w:iCs/>
                <w:lang w:eastAsia="zh-CN"/>
              </w:rPr>
              <w:lastRenderedPageBreak/>
              <w:t>O</w:t>
            </w:r>
            <w:r>
              <w:rPr>
                <w:rFonts w:eastAsia="SimSun"/>
                <w:b w:val="0"/>
                <w:bCs w:val="0"/>
                <w:iCs/>
                <w:lang w:eastAsia="zh-CN"/>
              </w:rPr>
              <w:t>PPO</w:t>
            </w:r>
          </w:p>
        </w:tc>
        <w:tc>
          <w:tcPr>
            <w:tcW w:w="7555" w:type="dxa"/>
          </w:tcPr>
          <w:p w14:paraId="7D572120"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As we have claimed, the UE-side monitoring Case 2-1/2-2 can be supported as a complementation of NW-side monitoring. </w:t>
            </w:r>
            <w:r>
              <w:rPr>
                <w:rFonts w:eastAsia="SimSun" w:hint="eastAsia"/>
                <w:iCs/>
                <w:lang w:eastAsia="zh-CN"/>
              </w:rPr>
              <w:t>Therefore</w:t>
            </w:r>
            <w:r>
              <w:rPr>
                <w:rFonts w:eastAsia="SimSun"/>
                <w:iCs/>
                <w:lang w:eastAsia="zh-CN"/>
              </w:rPr>
              <w:t xml:space="preserve">, it should be recommended together with NW-side monitoring. </w:t>
            </w:r>
          </w:p>
        </w:tc>
      </w:tr>
      <w:tr w:rsidR="007D19F9" w14:paraId="0DA4011F"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6DD95DCC" w14:textId="77777777" w:rsidR="007D19F9" w:rsidRDefault="00DB3786">
            <w:pPr>
              <w:rPr>
                <w:b w:val="0"/>
                <w:bCs w:val="0"/>
                <w:iCs/>
              </w:rPr>
            </w:pPr>
            <w:r>
              <w:rPr>
                <w:rFonts w:eastAsia="SimSun" w:hint="eastAsia"/>
                <w:b w:val="0"/>
                <w:bCs w:val="0"/>
                <w:iCs/>
                <w:lang w:eastAsia="zh-CN"/>
              </w:rPr>
              <w:t>H</w:t>
            </w:r>
            <w:r>
              <w:rPr>
                <w:rFonts w:eastAsia="SimSun"/>
                <w:b w:val="0"/>
                <w:bCs w:val="0"/>
                <w:iCs/>
                <w:lang w:eastAsia="zh-CN"/>
              </w:rPr>
              <w:t xml:space="preserve">uawei, </w:t>
            </w:r>
            <w:proofErr w:type="spellStart"/>
            <w:r>
              <w:rPr>
                <w:rFonts w:eastAsia="SimSun"/>
                <w:b w:val="0"/>
                <w:bCs w:val="0"/>
                <w:iCs/>
                <w:lang w:eastAsia="zh-CN"/>
              </w:rPr>
              <w:t>HiSilicon</w:t>
            </w:r>
            <w:proofErr w:type="spellEnd"/>
          </w:p>
        </w:tc>
        <w:tc>
          <w:tcPr>
            <w:tcW w:w="7555" w:type="dxa"/>
          </w:tcPr>
          <w:p w14:paraId="46F05970"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rFonts w:eastAsia="SimSun"/>
                <w:iCs/>
                <w:lang w:eastAsia="zh-CN"/>
              </w:rPr>
              <w:t>As the proposal is “</w:t>
            </w:r>
            <w:r>
              <w:rPr>
                <w:bCs/>
                <w:iCs/>
              </w:rPr>
              <w:t>contingent on NW-side monitoring being agreed</w:t>
            </w:r>
            <w:r>
              <w:rPr>
                <w:rFonts w:eastAsia="SimSun"/>
                <w:iCs/>
                <w:lang w:eastAsia="zh-CN"/>
              </w:rPr>
              <w:t xml:space="preserve">” </w:t>
            </w:r>
            <w:r>
              <w:rPr>
                <w:rFonts w:eastAsia="SimSun" w:hint="eastAsia"/>
                <w:iCs/>
                <w:lang w:eastAsia="zh-CN"/>
              </w:rPr>
              <w:t>W</w:t>
            </w:r>
            <w:r>
              <w:rPr>
                <w:rFonts w:eastAsia="SimSun"/>
                <w:iCs/>
                <w:lang w:eastAsia="zh-CN"/>
              </w:rPr>
              <w:t xml:space="preserve">e may first discuss NW side monitoring of 61a before </w:t>
            </w:r>
            <w:proofErr w:type="gramStart"/>
            <w:r>
              <w:rPr>
                <w:rFonts w:eastAsia="SimSun"/>
                <w:iCs/>
                <w:lang w:eastAsia="zh-CN"/>
              </w:rPr>
              <w:t>conclude</w:t>
            </w:r>
            <w:proofErr w:type="gramEnd"/>
            <w:r>
              <w:rPr>
                <w:rFonts w:eastAsia="SimSun"/>
                <w:iCs/>
                <w:lang w:eastAsia="zh-CN"/>
              </w:rPr>
              <w:t xml:space="preserve"> on 62a.</w:t>
            </w:r>
          </w:p>
        </w:tc>
      </w:tr>
      <w:tr w:rsidR="007D19F9" w14:paraId="322FA331"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67CBB729" w14:textId="77777777" w:rsidR="007D19F9" w:rsidRDefault="00DB3786">
            <w:pPr>
              <w:rPr>
                <w:rFonts w:eastAsia="SimSun"/>
                <w:iCs/>
                <w:lang w:eastAsia="zh-CN"/>
              </w:rPr>
            </w:pPr>
            <w:r>
              <w:rPr>
                <w:rFonts w:eastAsia="SimSun"/>
                <w:b w:val="0"/>
                <w:bCs w:val="0"/>
                <w:iCs/>
                <w:lang w:eastAsia="zh-CN"/>
              </w:rPr>
              <w:t>Google</w:t>
            </w:r>
          </w:p>
        </w:tc>
        <w:tc>
          <w:tcPr>
            <w:tcW w:w="7555" w:type="dxa"/>
          </w:tcPr>
          <w:p w14:paraId="0D3E82E1"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Support monitoring with precoded RS</w:t>
            </w:r>
          </w:p>
        </w:tc>
      </w:tr>
      <w:tr w:rsidR="00055C33" w14:paraId="0C9F88C6"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06DBA346" w14:textId="2A77CD1C" w:rsidR="00055C33" w:rsidRPr="00055C33" w:rsidRDefault="00055C33">
            <w:pPr>
              <w:rPr>
                <w:rFonts w:eastAsia="SimSun"/>
                <w:b w:val="0"/>
                <w:bCs w:val="0"/>
                <w:iCs/>
                <w:color w:val="FF0000"/>
                <w:lang w:eastAsia="zh-CN"/>
              </w:rPr>
            </w:pPr>
            <w:r w:rsidRPr="00055C33">
              <w:rPr>
                <w:rFonts w:eastAsia="SimSun"/>
                <w:b w:val="0"/>
                <w:bCs w:val="0"/>
                <w:iCs/>
                <w:color w:val="FF0000"/>
                <w:lang w:eastAsia="zh-CN"/>
              </w:rPr>
              <w:t>Mod</w:t>
            </w:r>
          </w:p>
        </w:tc>
        <w:tc>
          <w:tcPr>
            <w:tcW w:w="7555" w:type="dxa"/>
          </w:tcPr>
          <w:p w14:paraId="331375EB" w14:textId="53B2EF8D" w:rsidR="00055C33" w:rsidRPr="00055C33" w:rsidRDefault="00055C33">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iCs/>
                <w:color w:val="FF0000"/>
                <w:lang w:eastAsia="zh-CN"/>
              </w:rPr>
              <w:t>For companies objecting the given option, could you elaborate your concern? Let’s not object an option just because you prefer the other option.</w:t>
            </w:r>
          </w:p>
        </w:tc>
      </w:tr>
      <w:tr w:rsidR="00055C33" w14:paraId="74B6E55F"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C9218EF" w14:textId="01E276C9" w:rsidR="00055C33" w:rsidRPr="00055C33" w:rsidRDefault="00055C33">
            <w:pPr>
              <w:rPr>
                <w:rFonts w:eastAsia="SimSun"/>
                <w:b w:val="0"/>
                <w:bCs w:val="0"/>
                <w:iCs/>
                <w:lang w:eastAsia="zh-CN"/>
              </w:rPr>
            </w:pPr>
          </w:p>
        </w:tc>
        <w:tc>
          <w:tcPr>
            <w:tcW w:w="7555" w:type="dxa"/>
          </w:tcPr>
          <w:p w14:paraId="7BD35027" w14:textId="77777777" w:rsidR="00055C33" w:rsidRPr="00055C33" w:rsidRDefault="00055C33">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68946424" w14:textId="77777777" w:rsidR="007D19F9" w:rsidRDefault="007D19F9"/>
    <w:p w14:paraId="1FD2B503" w14:textId="77777777" w:rsidR="007D19F9" w:rsidRDefault="007D19F9"/>
    <w:p w14:paraId="0695B03F" w14:textId="77777777" w:rsidR="004C10D4" w:rsidRDefault="004C10D4" w:rsidP="004C10D4">
      <w:pPr>
        <w:keepNext/>
        <w:keepLines/>
        <w:spacing w:before="120" w:after="120"/>
        <w:ind w:left="1008" w:hanging="1008"/>
        <w:textAlignment w:val="baseline"/>
        <w:outlineLvl w:val="4"/>
        <w:rPr>
          <w:sz w:val="24"/>
          <w:szCs w:val="24"/>
          <w:u w:val="single"/>
        </w:rPr>
      </w:pPr>
      <w:r>
        <w:rPr>
          <w:sz w:val="24"/>
          <w:szCs w:val="24"/>
          <w:u w:val="single"/>
        </w:rPr>
        <w:t>Observation 63a: UE-side monitoring conclusion</w:t>
      </w:r>
    </w:p>
    <w:p w14:paraId="3797217A" w14:textId="77777777" w:rsidR="004C10D4" w:rsidRDefault="004C10D4" w:rsidP="004C10D4">
      <w:r>
        <w:t>Conclude that UE-side monitoring is feasible.</w:t>
      </w:r>
    </w:p>
    <w:p w14:paraId="3BEC0ED3" w14:textId="4A2146EC" w:rsidR="004C10D4" w:rsidRDefault="004C10D4" w:rsidP="004C10D4">
      <w:r>
        <w:t>Note: Some companies think that,</w:t>
      </w:r>
      <w:r w:rsidRPr="004C10D4">
        <w:t xml:space="preserve"> </w:t>
      </w:r>
      <w:r>
        <w:t xml:space="preserve">at least in some UE-side monitoring </w:t>
      </w:r>
      <w:proofErr w:type="gramStart"/>
      <w:r>
        <w:t>options,  NW</w:t>
      </w:r>
      <w:proofErr w:type="gramEnd"/>
      <w:r>
        <w:t>-side monitoring with target CSI reporting is needed to check the reliability of UE-side monitoring reports.</w:t>
      </w:r>
    </w:p>
    <w:p w14:paraId="6A0195C2" w14:textId="77777777" w:rsidR="004C10D4" w:rsidRDefault="004C10D4" w:rsidP="004C10D4"/>
    <w:tbl>
      <w:tblPr>
        <w:tblStyle w:val="TableGrid"/>
        <w:tblW w:w="0" w:type="auto"/>
        <w:tblLook w:val="04A0" w:firstRow="1" w:lastRow="0" w:firstColumn="1" w:lastColumn="0" w:noHBand="0" w:noVBand="1"/>
      </w:tblPr>
      <w:tblGrid>
        <w:gridCol w:w="1795"/>
        <w:gridCol w:w="7555"/>
      </w:tblGrid>
      <w:tr w:rsidR="004C10D4" w14:paraId="22BF3315" w14:textId="77777777" w:rsidTr="000D6088">
        <w:tc>
          <w:tcPr>
            <w:tcW w:w="1795" w:type="dxa"/>
          </w:tcPr>
          <w:p w14:paraId="1C036436" w14:textId="77777777" w:rsidR="004C10D4" w:rsidRPr="008470A9" w:rsidRDefault="004C10D4" w:rsidP="000D6088">
            <w:pPr>
              <w:rPr>
                <w:b/>
                <w:bCs/>
                <w:iCs/>
              </w:rPr>
            </w:pPr>
            <w:r w:rsidRPr="008470A9">
              <w:rPr>
                <w:b/>
                <w:i/>
              </w:rPr>
              <w:t>Company</w:t>
            </w:r>
          </w:p>
        </w:tc>
        <w:tc>
          <w:tcPr>
            <w:tcW w:w="7555" w:type="dxa"/>
          </w:tcPr>
          <w:p w14:paraId="49281BCC" w14:textId="77777777" w:rsidR="004C10D4" w:rsidRPr="008470A9" w:rsidRDefault="004C10D4" w:rsidP="000D6088">
            <w:pPr>
              <w:rPr>
                <w:b/>
                <w:bCs/>
                <w:iCs/>
              </w:rPr>
            </w:pPr>
            <w:r w:rsidRPr="008470A9">
              <w:rPr>
                <w:b/>
                <w:i/>
              </w:rPr>
              <w:t>Comments</w:t>
            </w:r>
          </w:p>
        </w:tc>
      </w:tr>
      <w:tr w:rsidR="004C10D4" w14:paraId="09F3550F" w14:textId="77777777" w:rsidTr="000D6088">
        <w:tc>
          <w:tcPr>
            <w:tcW w:w="1795" w:type="dxa"/>
          </w:tcPr>
          <w:p w14:paraId="1C177B88" w14:textId="77777777" w:rsidR="004C10D4" w:rsidRDefault="004C10D4" w:rsidP="000D6088">
            <w:pPr>
              <w:rPr>
                <w:iCs/>
              </w:rPr>
            </w:pPr>
          </w:p>
        </w:tc>
        <w:tc>
          <w:tcPr>
            <w:tcW w:w="7555" w:type="dxa"/>
          </w:tcPr>
          <w:p w14:paraId="4BEACE26" w14:textId="77777777" w:rsidR="004C10D4" w:rsidRDefault="004C10D4" w:rsidP="000D6088">
            <w:pPr>
              <w:rPr>
                <w:iCs/>
              </w:rPr>
            </w:pPr>
          </w:p>
        </w:tc>
      </w:tr>
      <w:tr w:rsidR="004C10D4" w14:paraId="392169C2" w14:textId="77777777" w:rsidTr="000D6088">
        <w:tc>
          <w:tcPr>
            <w:tcW w:w="1795" w:type="dxa"/>
          </w:tcPr>
          <w:p w14:paraId="5712DE57" w14:textId="77777777" w:rsidR="004C10D4" w:rsidRDefault="004C10D4" w:rsidP="000D6088">
            <w:pPr>
              <w:rPr>
                <w:iCs/>
              </w:rPr>
            </w:pPr>
          </w:p>
        </w:tc>
        <w:tc>
          <w:tcPr>
            <w:tcW w:w="7555" w:type="dxa"/>
          </w:tcPr>
          <w:p w14:paraId="09E88ACC" w14:textId="77777777" w:rsidR="004C10D4" w:rsidRDefault="004C10D4" w:rsidP="000D6088">
            <w:pPr>
              <w:rPr>
                <w:iCs/>
              </w:rPr>
            </w:pPr>
          </w:p>
        </w:tc>
      </w:tr>
    </w:tbl>
    <w:p w14:paraId="391EE582" w14:textId="77777777" w:rsidR="004C10D4" w:rsidRDefault="004C10D4"/>
    <w:p w14:paraId="42F34C0D" w14:textId="77777777" w:rsidR="004C10D4" w:rsidRDefault="004C10D4"/>
    <w:p w14:paraId="7176F832" w14:textId="77777777" w:rsidR="007D19F9" w:rsidRDefault="00DB3786">
      <w:pPr>
        <w:pStyle w:val="Heading3"/>
        <w:numPr>
          <w:ilvl w:val="2"/>
          <w:numId w:val="13"/>
        </w:numPr>
      </w:pPr>
      <w:r>
        <w:t>Others</w:t>
      </w:r>
    </w:p>
    <w:p w14:paraId="7C1C9AA2" w14:textId="77777777" w:rsidR="007D19F9" w:rsidRDefault="00DB3786">
      <w:pPr>
        <w:rPr>
          <w:lang w:val="en-US"/>
        </w:rPr>
      </w:pPr>
      <w:r>
        <w:rPr>
          <w:lang w:val="en-US"/>
        </w:rPr>
        <w:t>Please provide any other comments for this section.</w:t>
      </w:r>
    </w:p>
    <w:tbl>
      <w:tblPr>
        <w:tblStyle w:val="GridTable1Light1"/>
        <w:tblW w:w="9350" w:type="dxa"/>
        <w:tblLayout w:type="fixed"/>
        <w:tblLook w:val="04A0" w:firstRow="1" w:lastRow="0" w:firstColumn="1" w:lastColumn="0" w:noHBand="0" w:noVBand="1"/>
      </w:tblPr>
      <w:tblGrid>
        <w:gridCol w:w="1795"/>
        <w:gridCol w:w="7555"/>
      </w:tblGrid>
      <w:tr w:rsidR="007D19F9" w14:paraId="2BB056F1"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666666"/>
            </w:tcBorders>
          </w:tcPr>
          <w:p w14:paraId="70653E72" w14:textId="77777777" w:rsidR="007D19F9" w:rsidRDefault="00DB3786">
            <w:pPr>
              <w:rPr>
                <w:b w:val="0"/>
                <w:bCs w:val="0"/>
                <w:i/>
              </w:rPr>
            </w:pPr>
            <w:r>
              <w:rPr>
                <w:i/>
              </w:rPr>
              <w:t>Company</w:t>
            </w:r>
          </w:p>
        </w:tc>
        <w:tc>
          <w:tcPr>
            <w:tcW w:w="7554" w:type="dxa"/>
            <w:tcBorders>
              <w:bottom w:val="single" w:sz="12" w:space="0" w:color="666666"/>
            </w:tcBorders>
          </w:tcPr>
          <w:p w14:paraId="77199685" w14:textId="77777777" w:rsidR="007D19F9" w:rsidRDefault="00DB37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7D19F9" w14:paraId="6B7271B0"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7042150" w14:textId="77777777" w:rsidR="007D19F9" w:rsidRDefault="007D19F9">
            <w:pPr>
              <w:rPr>
                <w:iCs/>
              </w:rPr>
            </w:pPr>
          </w:p>
        </w:tc>
        <w:tc>
          <w:tcPr>
            <w:tcW w:w="7554" w:type="dxa"/>
          </w:tcPr>
          <w:p w14:paraId="647EB1A8" w14:textId="77777777" w:rsidR="007D19F9" w:rsidRDefault="007D19F9">
            <w:pPr>
              <w:cnfStyle w:val="000000000000" w:firstRow="0" w:lastRow="0" w:firstColumn="0" w:lastColumn="0" w:oddVBand="0" w:evenVBand="0" w:oddHBand="0" w:evenHBand="0" w:firstRowFirstColumn="0" w:firstRowLastColumn="0" w:lastRowFirstColumn="0" w:lastRowLastColumn="0"/>
              <w:rPr>
                <w:iCs/>
              </w:rPr>
            </w:pPr>
          </w:p>
        </w:tc>
      </w:tr>
      <w:tr w:rsidR="007D19F9" w14:paraId="7660C7A7"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0807037" w14:textId="77777777" w:rsidR="007D19F9" w:rsidRDefault="007D19F9">
            <w:pPr>
              <w:rPr>
                <w:rFonts w:eastAsia="SimSun"/>
                <w:iCs/>
                <w:lang w:eastAsia="zh-CN"/>
              </w:rPr>
            </w:pPr>
          </w:p>
        </w:tc>
        <w:tc>
          <w:tcPr>
            <w:tcW w:w="7554" w:type="dxa"/>
          </w:tcPr>
          <w:p w14:paraId="7A5DAA72" w14:textId="77777777" w:rsidR="007D19F9" w:rsidRDefault="007D19F9">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79D855C3" w14:textId="77777777" w:rsidR="007D19F9" w:rsidRDefault="007D19F9">
      <w:pPr>
        <w:rPr>
          <w:lang w:val="en-US"/>
        </w:rPr>
      </w:pPr>
    </w:p>
    <w:p w14:paraId="7B5F2308" w14:textId="77777777" w:rsidR="007D19F9" w:rsidRDefault="007D19F9">
      <w:pPr>
        <w:tabs>
          <w:tab w:val="left" w:pos="0"/>
        </w:tabs>
        <w:rPr>
          <w:bCs/>
        </w:rPr>
      </w:pPr>
    </w:p>
    <w:p w14:paraId="0BCFDA3A" w14:textId="77777777" w:rsidR="007D19F9" w:rsidRDefault="007D19F9">
      <w:pPr>
        <w:tabs>
          <w:tab w:val="left" w:pos="0"/>
        </w:tabs>
        <w:rPr>
          <w:rFonts w:eastAsia="SimSun"/>
          <w:b/>
          <w:bCs/>
          <w:i/>
          <w:iCs/>
          <w:lang w:eastAsia="zh-CN"/>
        </w:rPr>
      </w:pPr>
    </w:p>
    <w:p w14:paraId="3FF3A156" w14:textId="77777777" w:rsidR="007D19F9" w:rsidRDefault="00DB3786">
      <w:pPr>
        <w:pStyle w:val="Heading1"/>
        <w:numPr>
          <w:ilvl w:val="0"/>
          <w:numId w:val="13"/>
        </w:numPr>
        <w:pBdr>
          <w:top w:val="none" w:sz="0" w:space="0" w:color="auto"/>
        </w:pBdr>
      </w:pPr>
      <w:r>
        <w:lastRenderedPageBreak/>
        <w:t>Data collection</w:t>
      </w:r>
    </w:p>
    <w:p w14:paraId="008137EA" w14:textId="77777777" w:rsidR="007D19F9" w:rsidRDefault="00DB3786">
      <w:pPr>
        <w:pStyle w:val="Heading2"/>
        <w:numPr>
          <w:ilvl w:val="1"/>
          <w:numId w:val="13"/>
        </w:numPr>
      </w:pPr>
      <w:r>
        <w:t>Summary of company proposals</w:t>
      </w:r>
    </w:p>
    <w:p w14:paraId="784AAD0C" w14:textId="77777777" w:rsidR="007D19F9" w:rsidRDefault="00DB3786">
      <w:pPr>
        <w:rPr>
          <w:rStyle w:val="16"/>
        </w:rPr>
      </w:pPr>
      <w:r>
        <w:rPr>
          <w:rStyle w:val="16"/>
        </w:rPr>
        <w:t>Vivo</w:t>
      </w:r>
    </w:p>
    <w:p w14:paraId="63DDA988" w14:textId="77777777" w:rsidR="007D19F9" w:rsidRDefault="00DB3786">
      <w:pPr>
        <w:widowControl w:val="0"/>
        <w:numPr>
          <w:ilvl w:val="0"/>
          <w:numId w:val="33"/>
        </w:numPr>
        <w:suppressAutoHyphens w:val="0"/>
        <w:spacing w:after="0"/>
        <w:ind w:left="1134" w:hanging="1134"/>
        <w:jc w:val="left"/>
        <w:rPr>
          <w:rFonts w:eastAsia="SimSun"/>
          <w:b/>
          <w:kern w:val="2"/>
          <w:sz w:val="20"/>
          <w:szCs w:val="20"/>
        </w:rPr>
      </w:pPr>
      <w:bookmarkStart w:id="81" w:name="_Hlk194067441"/>
      <w:r>
        <w:rPr>
          <w:rFonts w:eastAsia="SimSun" w:hint="eastAsia"/>
          <w:b/>
          <w:kern w:val="2"/>
          <w:sz w:val="20"/>
          <w:szCs w:val="20"/>
        </w:rPr>
        <w:t>F</w:t>
      </w:r>
      <w:r>
        <w:rPr>
          <w:rFonts w:eastAsia="SimSun"/>
          <w:b/>
          <w:kern w:val="2"/>
          <w:sz w:val="20"/>
          <w:szCs w:val="20"/>
        </w:rPr>
        <w:t>or data collection in CSI compression</w:t>
      </w:r>
    </w:p>
    <w:p w14:paraId="49BDBBAB" w14:textId="77777777" w:rsidR="007D19F9" w:rsidRDefault="00DB3786">
      <w:pPr>
        <w:widowControl w:val="0"/>
        <w:numPr>
          <w:ilvl w:val="3"/>
          <w:numId w:val="46"/>
        </w:numPr>
        <w:suppressAutoHyphens w:val="0"/>
        <w:overflowPunct w:val="0"/>
        <w:spacing w:after="0"/>
        <w:ind w:left="1531" w:hanging="397"/>
        <w:jc w:val="left"/>
        <w:rPr>
          <w:rFonts w:eastAsia="DengXian"/>
          <w:b/>
          <w:kern w:val="2"/>
          <w:sz w:val="20"/>
          <w:szCs w:val="21"/>
        </w:rPr>
      </w:pPr>
      <w:r>
        <w:rPr>
          <w:rFonts w:eastAsia="DengXian"/>
          <w:b/>
          <w:kern w:val="2"/>
          <w:sz w:val="20"/>
          <w:szCs w:val="21"/>
        </w:rPr>
        <w:t>For NW</w:t>
      </w:r>
      <w:r>
        <w:rPr>
          <w:rFonts w:eastAsia="DengXian" w:hint="eastAsia"/>
          <w:b/>
          <w:kern w:val="2"/>
          <w:sz w:val="20"/>
          <w:szCs w:val="21"/>
        </w:rPr>
        <w:t xml:space="preserve"> to collect data for training</w:t>
      </w:r>
    </w:p>
    <w:p w14:paraId="0ED5733B" w14:textId="77777777" w:rsidR="007D19F9" w:rsidRDefault="00DB3786">
      <w:pPr>
        <w:widowControl w:val="0"/>
        <w:numPr>
          <w:ilvl w:val="4"/>
          <w:numId w:val="47"/>
        </w:numPr>
        <w:suppressAutoHyphens w:val="0"/>
        <w:overflowPunct w:val="0"/>
        <w:spacing w:after="0"/>
        <w:jc w:val="left"/>
        <w:rPr>
          <w:rFonts w:eastAsia="DengXian"/>
          <w:b/>
          <w:kern w:val="2"/>
          <w:sz w:val="20"/>
          <w:szCs w:val="21"/>
        </w:rPr>
      </w:pPr>
      <w:r>
        <w:rPr>
          <w:rFonts w:eastAsia="DengXian"/>
          <w:b/>
          <w:kern w:val="2"/>
          <w:sz w:val="20"/>
          <w:szCs w:val="21"/>
        </w:rPr>
        <w:t>For Data format of NW</w:t>
      </w:r>
      <w:r>
        <w:rPr>
          <w:rFonts w:eastAsia="DengXian" w:hint="eastAsia"/>
          <w:b/>
          <w:kern w:val="2"/>
          <w:sz w:val="20"/>
          <w:szCs w:val="21"/>
        </w:rPr>
        <w:t xml:space="preserve"> to collect data for training</w:t>
      </w:r>
      <w:r>
        <w:rPr>
          <w:rFonts w:eastAsia="DengXian"/>
          <w:b/>
          <w:kern w:val="2"/>
          <w:sz w:val="20"/>
          <w:szCs w:val="21"/>
        </w:rPr>
        <w:t>, support using codebook-based Rel-16 eType2 as starting point.</w:t>
      </w:r>
    </w:p>
    <w:p w14:paraId="2DB24553" w14:textId="77777777" w:rsidR="007D19F9" w:rsidRDefault="00DB3786">
      <w:pPr>
        <w:widowControl w:val="0"/>
        <w:numPr>
          <w:ilvl w:val="4"/>
          <w:numId w:val="47"/>
        </w:numPr>
        <w:suppressAutoHyphens w:val="0"/>
        <w:overflowPunct w:val="0"/>
        <w:spacing w:after="0"/>
        <w:jc w:val="left"/>
        <w:rPr>
          <w:rFonts w:eastAsia="DengXian"/>
          <w:b/>
          <w:kern w:val="2"/>
          <w:sz w:val="20"/>
          <w:szCs w:val="21"/>
        </w:rPr>
      </w:pPr>
      <w:r>
        <w:rPr>
          <w:rFonts w:eastAsia="DengXian" w:hint="eastAsia"/>
          <w:b/>
          <w:kern w:val="2"/>
          <w:sz w:val="20"/>
          <w:szCs w:val="21"/>
        </w:rPr>
        <w:t>F</w:t>
      </w:r>
      <w:r>
        <w:rPr>
          <w:rFonts w:eastAsia="DengXian"/>
          <w:b/>
          <w:kern w:val="2"/>
          <w:sz w:val="20"/>
          <w:szCs w:val="21"/>
        </w:rPr>
        <w:t>or the FFS part</w:t>
      </w:r>
    </w:p>
    <w:p w14:paraId="2B1A3F0B" w14:textId="77777777" w:rsidR="007D19F9" w:rsidRDefault="00DB3786">
      <w:pPr>
        <w:widowControl w:val="0"/>
        <w:numPr>
          <w:ilvl w:val="5"/>
          <w:numId w:val="47"/>
        </w:numPr>
        <w:suppressAutoHyphens w:val="0"/>
        <w:overflowPunct w:val="0"/>
        <w:spacing w:after="0"/>
        <w:jc w:val="left"/>
        <w:rPr>
          <w:rFonts w:eastAsia="DengXian"/>
          <w:b/>
          <w:kern w:val="2"/>
          <w:sz w:val="20"/>
          <w:szCs w:val="21"/>
          <w:lang w:eastAsia="zh-CN"/>
        </w:rPr>
      </w:pPr>
      <w:r>
        <w:rPr>
          <w:rFonts w:eastAsia="DengXian" w:hint="eastAsia"/>
          <w:b/>
          <w:kern w:val="2"/>
          <w:sz w:val="20"/>
          <w:szCs w:val="21"/>
          <w:lang w:eastAsia="zh-CN"/>
        </w:rPr>
        <w:t xml:space="preserve">Report </w:t>
      </w:r>
      <w:r>
        <w:rPr>
          <w:rFonts w:eastAsia="DengXian"/>
          <w:b/>
          <w:kern w:val="2"/>
          <w:sz w:val="20"/>
          <w:szCs w:val="21"/>
          <w:lang w:eastAsia="zh-CN"/>
        </w:rPr>
        <w:t>additional information regarding the samples, e.g., CQI, RI, timestamp</w:t>
      </w:r>
    </w:p>
    <w:p w14:paraId="28F16430" w14:textId="77777777" w:rsidR="007D19F9" w:rsidRDefault="00DB3786">
      <w:pPr>
        <w:widowControl w:val="0"/>
        <w:numPr>
          <w:ilvl w:val="5"/>
          <w:numId w:val="47"/>
        </w:numPr>
        <w:suppressAutoHyphens w:val="0"/>
        <w:overflowPunct w:val="0"/>
        <w:spacing w:after="0"/>
        <w:jc w:val="left"/>
        <w:rPr>
          <w:rFonts w:eastAsia="DengXian"/>
          <w:b/>
          <w:kern w:val="2"/>
          <w:sz w:val="20"/>
          <w:szCs w:val="21"/>
        </w:rPr>
      </w:pPr>
      <w:r>
        <w:rPr>
          <w:rFonts w:eastAsia="DengXian" w:hint="eastAsia"/>
          <w:b/>
          <w:kern w:val="2"/>
          <w:sz w:val="20"/>
          <w:szCs w:val="21"/>
          <w:lang w:eastAsia="zh-CN"/>
        </w:rPr>
        <w:t>F</w:t>
      </w:r>
      <w:r>
        <w:rPr>
          <w:rFonts w:eastAsia="DengXian"/>
          <w:b/>
          <w:kern w:val="2"/>
          <w:sz w:val="20"/>
          <w:szCs w:val="21"/>
          <w:lang w:eastAsia="zh-CN"/>
        </w:rPr>
        <w:t>or CSI-RS</w:t>
      </w:r>
      <w:r>
        <w:rPr>
          <w:rFonts w:eastAsia="DengXian" w:hint="eastAsia"/>
          <w:b/>
          <w:kern w:val="2"/>
          <w:sz w:val="20"/>
          <w:szCs w:val="21"/>
          <w:lang w:eastAsia="zh-CN"/>
        </w:rPr>
        <w:t xml:space="preserve"> and SRS</w:t>
      </w:r>
      <w:r>
        <w:rPr>
          <w:rFonts w:eastAsia="DengXian"/>
          <w:b/>
          <w:kern w:val="2"/>
          <w:sz w:val="20"/>
          <w:szCs w:val="21"/>
          <w:lang w:eastAsia="zh-CN"/>
        </w:rPr>
        <w:t xml:space="preserve"> configuration, </w:t>
      </w:r>
      <w:r>
        <w:rPr>
          <w:rFonts w:eastAsia="DengXian"/>
          <w:b/>
          <w:kern w:val="2"/>
          <w:sz w:val="20"/>
          <w:szCs w:val="21"/>
        </w:rPr>
        <w:t>reuse existing CSI-RS</w:t>
      </w:r>
      <w:r>
        <w:rPr>
          <w:rFonts w:eastAsia="DengXian" w:hint="eastAsia"/>
          <w:b/>
          <w:kern w:val="2"/>
          <w:sz w:val="20"/>
          <w:szCs w:val="21"/>
        </w:rPr>
        <w:t xml:space="preserve"> and SRS</w:t>
      </w:r>
      <w:r>
        <w:rPr>
          <w:rFonts w:eastAsia="DengXian"/>
          <w:b/>
          <w:kern w:val="2"/>
          <w:sz w:val="20"/>
          <w:szCs w:val="21"/>
        </w:rPr>
        <w:t xml:space="preserve"> configuration as starting point</w:t>
      </w:r>
    </w:p>
    <w:p w14:paraId="4F9D3B16" w14:textId="77777777" w:rsidR="007D19F9" w:rsidRDefault="00DB3786">
      <w:pPr>
        <w:widowControl w:val="0"/>
        <w:numPr>
          <w:ilvl w:val="5"/>
          <w:numId w:val="47"/>
        </w:numPr>
        <w:suppressAutoHyphens w:val="0"/>
        <w:overflowPunct w:val="0"/>
        <w:spacing w:after="0"/>
        <w:jc w:val="left"/>
        <w:rPr>
          <w:rFonts w:eastAsia="DengXian"/>
          <w:b/>
          <w:kern w:val="2"/>
          <w:sz w:val="20"/>
          <w:szCs w:val="21"/>
          <w:lang w:eastAsia="zh-CN"/>
        </w:rPr>
      </w:pPr>
      <w:r>
        <w:rPr>
          <w:rFonts w:eastAsia="DengXian"/>
          <w:b/>
          <w:kern w:val="2"/>
          <w:sz w:val="20"/>
          <w:szCs w:val="21"/>
          <w:lang w:eastAsia="zh-CN"/>
        </w:rPr>
        <w:t>For case 2 and case 3 configuration, inform UE to collect multiple continuous</w:t>
      </w:r>
      <w:r>
        <w:rPr>
          <w:rFonts w:eastAsia="DengXian" w:hint="eastAsia"/>
          <w:b/>
          <w:kern w:val="2"/>
          <w:sz w:val="20"/>
          <w:szCs w:val="21"/>
          <w:lang w:eastAsia="zh-CN"/>
        </w:rPr>
        <w:t xml:space="preserve"> </w:t>
      </w:r>
      <w:r>
        <w:rPr>
          <w:rFonts w:eastAsia="DengXian"/>
          <w:b/>
          <w:kern w:val="2"/>
          <w:sz w:val="20"/>
          <w:szCs w:val="21"/>
          <w:lang w:eastAsia="zh-CN"/>
        </w:rPr>
        <w:t xml:space="preserve">data as a sample </w:t>
      </w:r>
      <w:r>
        <w:rPr>
          <w:rFonts w:eastAsia="DengXian" w:hint="eastAsia"/>
          <w:b/>
          <w:kern w:val="2"/>
          <w:sz w:val="20"/>
          <w:szCs w:val="21"/>
          <w:lang w:eastAsia="zh-CN"/>
        </w:rPr>
        <w:t>and</w:t>
      </w:r>
      <w:r>
        <w:rPr>
          <w:rFonts w:eastAsia="DengXian"/>
          <w:b/>
          <w:kern w:val="2"/>
          <w:sz w:val="20"/>
          <w:szCs w:val="21"/>
          <w:lang w:eastAsia="zh-CN"/>
        </w:rPr>
        <w:t xml:space="preserve"> number/</w:t>
      </w:r>
      <w:r>
        <w:rPr>
          <w:rFonts w:eastAsia="DengXian" w:hint="eastAsia"/>
          <w:b/>
          <w:kern w:val="2"/>
          <w:sz w:val="20"/>
          <w:szCs w:val="21"/>
          <w:lang w:eastAsia="zh-CN"/>
        </w:rPr>
        <w:t>time</w:t>
      </w:r>
      <w:r>
        <w:rPr>
          <w:rFonts w:eastAsia="DengXian"/>
          <w:b/>
          <w:kern w:val="2"/>
          <w:sz w:val="20"/>
          <w:szCs w:val="21"/>
          <w:lang w:eastAsia="zh-CN"/>
        </w:rPr>
        <w:t xml:space="preserve"> occasions of inputs and outputs.</w:t>
      </w:r>
    </w:p>
    <w:p w14:paraId="5DF096ED" w14:textId="77777777" w:rsidR="007D19F9" w:rsidRDefault="00DB3786">
      <w:pPr>
        <w:widowControl w:val="0"/>
        <w:numPr>
          <w:ilvl w:val="3"/>
          <w:numId w:val="46"/>
        </w:numPr>
        <w:suppressAutoHyphens w:val="0"/>
        <w:overflowPunct w:val="0"/>
        <w:spacing w:after="0"/>
        <w:ind w:left="1531" w:hanging="397"/>
        <w:jc w:val="left"/>
        <w:rPr>
          <w:rFonts w:eastAsia="DengXian"/>
          <w:b/>
          <w:kern w:val="2"/>
          <w:sz w:val="20"/>
          <w:szCs w:val="21"/>
        </w:rPr>
      </w:pPr>
      <w:r>
        <w:rPr>
          <w:rFonts w:eastAsia="DengXian"/>
          <w:b/>
          <w:kern w:val="2"/>
          <w:sz w:val="20"/>
          <w:szCs w:val="21"/>
        </w:rPr>
        <w:t>For U</w:t>
      </w:r>
      <w:r>
        <w:rPr>
          <w:rFonts w:eastAsia="DengXian" w:hint="eastAsia"/>
          <w:b/>
          <w:kern w:val="2"/>
          <w:sz w:val="20"/>
          <w:szCs w:val="21"/>
        </w:rPr>
        <w:t>E to collect data for training</w:t>
      </w:r>
      <w:r>
        <w:rPr>
          <w:rFonts w:eastAsia="DengXian"/>
          <w:b/>
          <w:kern w:val="2"/>
          <w:sz w:val="20"/>
          <w:szCs w:val="21"/>
        </w:rPr>
        <w:t>,</w:t>
      </w:r>
    </w:p>
    <w:p w14:paraId="71DAFD6D" w14:textId="77777777" w:rsidR="007D19F9" w:rsidRDefault="00DB3786">
      <w:pPr>
        <w:widowControl w:val="0"/>
        <w:numPr>
          <w:ilvl w:val="4"/>
          <w:numId w:val="47"/>
        </w:numPr>
        <w:suppressAutoHyphens w:val="0"/>
        <w:overflowPunct w:val="0"/>
        <w:spacing w:after="0"/>
        <w:jc w:val="left"/>
        <w:rPr>
          <w:rFonts w:eastAsia="DengXian"/>
          <w:b/>
          <w:kern w:val="2"/>
          <w:sz w:val="20"/>
          <w:szCs w:val="21"/>
        </w:rPr>
      </w:pPr>
      <w:r>
        <w:rPr>
          <w:rFonts w:eastAsia="DengXian" w:hint="eastAsia"/>
          <w:b/>
          <w:kern w:val="2"/>
          <w:sz w:val="20"/>
          <w:szCs w:val="21"/>
        </w:rPr>
        <w:t>D</w:t>
      </w:r>
      <w:r>
        <w:rPr>
          <w:rFonts w:eastAsia="DengXian"/>
          <w:b/>
          <w:kern w:val="2"/>
          <w:sz w:val="20"/>
          <w:szCs w:val="21"/>
        </w:rPr>
        <w:t xml:space="preserve">ifferent to NW side data collection, UE request </w:t>
      </w:r>
      <w:r>
        <w:rPr>
          <w:rFonts w:eastAsia="DengXian" w:hint="eastAsia"/>
          <w:b/>
          <w:kern w:val="2"/>
          <w:sz w:val="20"/>
          <w:szCs w:val="21"/>
        </w:rPr>
        <w:t xml:space="preserve">RS </w:t>
      </w:r>
      <w:r>
        <w:rPr>
          <w:rFonts w:eastAsia="DengXian"/>
          <w:b/>
          <w:kern w:val="2"/>
          <w:sz w:val="20"/>
          <w:szCs w:val="21"/>
        </w:rPr>
        <w:t>configuration</w:t>
      </w:r>
      <w:r>
        <w:rPr>
          <w:rFonts w:eastAsia="DengXian" w:hint="eastAsia"/>
          <w:b/>
          <w:kern w:val="2"/>
          <w:sz w:val="20"/>
          <w:szCs w:val="21"/>
        </w:rPr>
        <w:t>/transmission for data collection</w:t>
      </w:r>
      <w:r>
        <w:rPr>
          <w:rFonts w:eastAsia="DengXian"/>
          <w:b/>
          <w:kern w:val="2"/>
          <w:sz w:val="20"/>
          <w:szCs w:val="21"/>
        </w:rPr>
        <w:t xml:space="preserve"> can be considered since the NW side didn’t know the UE data requirement (e.g., periodicity of CSI-RS, subbands of CSI-RS). </w:t>
      </w:r>
    </w:p>
    <w:p w14:paraId="79393E0C" w14:textId="77777777" w:rsidR="007D19F9" w:rsidRDefault="00DB3786">
      <w:pPr>
        <w:widowControl w:val="0"/>
        <w:numPr>
          <w:ilvl w:val="4"/>
          <w:numId w:val="47"/>
        </w:numPr>
        <w:suppressAutoHyphens w:val="0"/>
        <w:overflowPunct w:val="0"/>
        <w:spacing w:after="0"/>
        <w:jc w:val="left"/>
        <w:rPr>
          <w:rFonts w:eastAsia="DengXian"/>
          <w:b/>
          <w:kern w:val="2"/>
          <w:sz w:val="20"/>
          <w:szCs w:val="21"/>
        </w:rPr>
      </w:pPr>
      <w:r>
        <w:rPr>
          <w:rFonts w:eastAsia="DengXian" w:hint="eastAsia"/>
          <w:b/>
          <w:kern w:val="2"/>
          <w:sz w:val="20"/>
          <w:szCs w:val="21"/>
        </w:rPr>
        <w:t>F</w:t>
      </w:r>
      <w:r>
        <w:rPr>
          <w:rFonts w:eastAsia="DengXian"/>
          <w:b/>
          <w:kern w:val="2"/>
          <w:sz w:val="20"/>
          <w:szCs w:val="21"/>
        </w:rPr>
        <w:t>or CSI-RS</w:t>
      </w:r>
      <w:r>
        <w:rPr>
          <w:rFonts w:eastAsia="DengXian" w:hint="eastAsia"/>
          <w:b/>
          <w:kern w:val="2"/>
          <w:sz w:val="20"/>
          <w:szCs w:val="21"/>
        </w:rPr>
        <w:t xml:space="preserve"> and SRS</w:t>
      </w:r>
      <w:r>
        <w:rPr>
          <w:rFonts w:eastAsia="DengXian"/>
          <w:b/>
          <w:kern w:val="2"/>
          <w:sz w:val="20"/>
          <w:szCs w:val="21"/>
        </w:rPr>
        <w:t xml:space="preserve"> configuration, </w:t>
      </w:r>
      <w:proofErr w:type="gramStart"/>
      <w:r>
        <w:rPr>
          <w:rFonts w:eastAsia="DengXian"/>
          <w:b/>
          <w:kern w:val="2"/>
          <w:sz w:val="20"/>
          <w:szCs w:val="21"/>
        </w:rPr>
        <w:t>similar to</w:t>
      </w:r>
      <w:proofErr w:type="gramEnd"/>
      <w:r>
        <w:rPr>
          <w:rFonts w:eastAsia="DengXian"/>
          <w:b/>
          <w:kern w:val="2"/>
          <w:sz w:val="20"/>
          <w:szCs w:val="21"/>
        </w:rPr>
        <w:t xml:space="preserve"> NW side data collection, reuse existing CSI-RS</w:t>
      </w:r>
      <w:r>
        <w:rPr>
          <w:rFonts w:eastAsia="DengXian" w:hint="eastAsia"/>
          <w:b/>
          <w:kern w:val="2"/>
          <w:sz w:val="20"/>
          <w:szCs w:val="21"/>
        </w:rPr>
        <w:t xml:space="preserve"> and SRS</w:t>
      </w:r>
      <w:r>
        <w:rPr>
          <w:rFonts w:eastAsia="DengXian"/>
          <w:b/>
          <w:kern w:val="2"/>
          <w:sz w:val="20"/>
          <w:szCs w:val="21"/>
        </w:rPr>
        <w:t xml:space="preserve"> configuration as starting point.</w:t>
      </w:r>
    </w:p>
    <w:p w14:paraId="240E5184" w14:textId="77777777" w:rsidR="007D19F9" w:rsidRDefault="00DB3786">
      <w:pPr>
        <w:widowControl w:val="0"/>
        <w:numPr>
          <w:ilvl w:val="4"/>
          <w:numId w:val="47"/>
        </w:numPr>
        <w:suppressAutoHyphens w:val="0"/>
        <w:overflowPunct w:val="0"/>
        <w:spacing w:after="0"/>
        <w:jc w:val="left"/>
        <w:rPr>
          <w:rFonts w:eastAsia="DengXian"/>
          <w:b/>
          <w:kern w:val="2"/>
          <w:sz w:val="20"/>
          <w:szCs w:val="21"/>
        </w:rPr>
      </w:pPr>
      <w:r>
        <w:rPr>
          <w:rFonts w:eastAsia="DengXian"/>
          <w:b/>
          <w:kern w:val="2"/>
          <w:sz w:val="20"/>
          <w:szCs w:val="21"/>
        </w:rPr>
        <w:t>For Configuration of temporal aspects for temporal case 2/3, P/SP CSI-RS can be supported</w:t>
      </w:r>
    </w:p>
    <w:bookmarkEnd w:id="81"/>
    <w:p w14:paraId="5459F1DE" w14:textId="77777777" w:rsidR="007D19F9" w:rsidRDefault="00DB3786">
      <w:pPr>
        <w:rPr>
          <w:rFonts w:eastAsia="SimSun"/>
          <w:lang w:val="en-US" w:eastAsia="zh-CN"/>
        </w:rPr>
      </w:pPr>
      <w:r>
        <w:rPr>
          <w:rFonts w:eastAsia="SimSun"/>
          <w:lang w:val="en-US" w:eastAsia="zh-CN"/>
        </w:rPr>
        <w:t>Proposal 15:</w:t>
      </w:r>
      <w:r>
        <w:rPr>
          <w:rFonts w:eastAsia="SimSun"/>
          <w:lang w:val="en-US" w:eastAsia="zh-CN"/>
        </w:rPr>
        <w:tab/>
        <w:t>For data collection of temporal domain aspects Case 3, Option 2 (The target CSI for training is derived based on the measured CSI of the future slot(s)) is supported</w:t>
      </w:r>
    </w:p>
    <w:p w14:paraId="19A0C557" w14:textId="77777777" w:rsidR="007D19F9" w:rsidRDefault="007D19F9">
      <w:pPr>
        <w:rPr>
          <w:rFonts w:eastAsia="SimSun"/>
          <w:lang w:eastAsia="zh-CN"/>
        </w:rPr>
      </w:pPr>
    </w:p>
    <w:p w14:paraId="47BF5F77" w14:textId="77777777" w:rsidR="007D19F9" w:rsidRDefault="00DB3786">
      <w:pPr>
        <w:rPr>
          <w:rStyle w:val="16"/>
        </w:rPr>
      </w:pPr>
      <w:r>
        <w:rPr>
          <w:rStyle w:val="16"/>
        </w:rPr>
        <w:t>Spreadtrum</w:t>
      </w:r>
    </w:p>
    <w:p w14:paraId="13BE2F4D" w14:textId="77777777" w:rsidR="007D19F9" w:rsidRDefault="00DB3786">
      <w:pPr>
        <w:rPr>
          <w:b/>
          <w:bCs/>
          <w:i/>
          <w:lang w:eastAsia="zh-CN"/>
        </w:rPr>
      </w:pPr>
      <w:bookmarkStart w:id="82" w:name="_Hlk162705050"/>
      <w:r>
        <w:rPr>
          <w:b/>
          <w:i/>
          <w:szCs w:val="20"/>
          <w:lang w:eastAsia="zh-CN"/>
        </w:rPr>
        <w:t xml:space="preserve">Proposal 6: </w:t>
      </w:r>
      <w:r>
        <w:rPr>
          <w:rFonts w:hint="eastAsia"/>
          <w:b/>
          <w:bCs/>
          <w:i/>
          <w:lang w:eastAsia="zh-CN"/>
        </w:rPr>
        <w:t>For network side data collection, support</w:t>
      </w:r>
      <w:r>
        <w:rPr>
          <w:b/>
          <w:bCs/>
          <w:i/>
          <w:lang w:eastAsia="zh-CN"/>
        </w:rPr>
        <w:t xml:space="preserve"> enhanced Rel-16 </w:t>
      </w:r>
      <w:proofErr w:type="spellStart"/>
      <w:r>
        <w:rPr>
          <w:b/>
          <w:bCs/>
          <w:i/>
          <w:lang w:eastAsia="zh-CN"/>
        </w:rPr>
        <w:t>eTypeII</w:t>
      </w:r>
      <w:proofErr w:type="spellEnd"/>
      <w:r>
        <w:rPr>
          <w:b/>
          <w:bCs/>
          <w:i/>
          <w:lang w:eastAsia="zh-CN"/>
        </w:rPr>
        <w:t xml:space="preserve"> codebook design to achieve high-resolution CSI for model training.</w:t>
      </w:r>
    </w:p>
    <w:p w14:paraId="02295300" w14:textId="77777777" w:rsidR="007D19F9" w:rsidRDefault="00DB3786">
      <w:pPr>
        <w:rPr>
          <w:b/>
          <w:bCs/>
          <w:i/>
          <w:lang w:eastAsia="zh-CN"/>
        </w:rPr>
      </w:pPr>
      <w:bookmarkStart w:id="83" w:name="_Ref181983030"/>
      <w:bookmarkEnd w:id="82"/>
      <w:r>
        <w:rPr>
          <w:b/>
          <w:bCs/>
          <w:i/>
          <w:lang w:eastAsia="zh-CN"/>
        </w:rPr>
        <w:t xml:space="preserve">Proposal </w:t>
      </w:r>
      <w:r>
        <w:rPr>
          <w:b/>
          <w:bCs/>
          <w:i/>
          <w:lang w:eastAsia="zh-CN"/>
        </w:rPr>
        <w:fldChar w:fldCharType="begin"/>
      </w:r>
      <w:r>
        <w:rPr>
          <w:b/>
          <w:bCs/>
          <w:i/>
          <w:lang w:eastAsia="zh-CN"/>
        </w:rPr>
        <w:instrText xml:space="preserve"> SEQ Proposal \* ARABIC </w:instrText>
      </w:r>
      <w:r>
        <w:rPr>
          <w:b/>
          <w:bCs/>
          <w:i/>
          <w:lang w:eastAsia="zh-CN"/>
        </w:rPr>
        <w:fldChar w:fldCharType="separate"/>
      </w:r>
      <w:r>
        <w:rPr>
          <w:b/>
          <w:bCs/>
          <w:i/>
          <w:lang w:eastAsia="zh-CN"/>
        </w:rPr>
        <w:t>7</w:t>
      </w:r>
      <w:r>
        <w:rPr>
          <w:b/>
          <w:bCs/>
          <w:i/>
          <w:lang w:eastAsia="zh-CN"/>
        </w:rPr>
        <w:fldChar w:fldCharType="end"/>
      </w:r>
      <w:r>
        <w:rPr>
          <w:rFonts w:hint="eastAsia"/>
          <w:b/>
          <w:bCs/>
          <w:i/>
          <w:lang w:eastAsia="zh-CN"/>
        </w:rPr>
        <w:t>:</w:t>
      </w:r>
      <w:r>
        <w:rPr>
          <w:b/>
          <w:bCs/>
          <w:i/>
          <w:lang w:eastAsia="zh-CN"/>
        </w:rPr>
        <w:t xml:space="preserve"> For NW to collect data for training, both L1 signaling based reporting and RRC signaling based reporting should be supported for</w:t>
      </w:r>
      <w:r>
        <w:t xml:space="preserve"> </w:t>
      </w:r>
      <w:r>
        <w:rPr>
          <w:b/>
          <w:bCs/>
          <w:i/>
          <w:lang w:eastAsia="zh-CN"/>
        </w:rPr>
        <w:t>ground-truth reporting.</w:t>
      </w:r>
      <w:bookmarkEnd w:id="83"/>
    </w:p>
    <w:p w14:paraId="0661D90E" w14:textId="77777777" w:rsidR="007D19F9" w:rsidRDefault="00DB3786">
      <w:pPr>
        <w:rPr>
          <w:b/>
          <w:bCs/>
          <w:i/>
          <w:lang w:eastAsia="zh-CN"/>
        </w:rPr>
      </w:pPr>
      <w:bookmarkStart w:id="84" w:name="_Ref181982999"/>
      <w:r>
        <w:rPr>
          <w:b/>
          <w:bCs/>
          <w:i/>
          <w:lang w:eastAsia="zh-CN"/>
        </w:rPr>
        <w:t>Proposal 8</w:t>
      </w:r>
      <w:r>
        <w:rPr>
          <w:rFonts w:hint="eastAsia"/>
          <w:b/>
          <w:bCs/>
          <w:i/>
          <w:lang w:eastAsia="zh-CN"/>
        </w:rPr>
        <w:t>:</w:t>
      </w:r>
      <w:r>
        <w:rPr>
          <w:b/>
          <w:bCs/>
          <w:i/>
          <w:lang w:eastAsia="zh-CN"/>
        </w:rPr>
        <w:t xml:space="preserve"> For NW to collect data for training, enhancement on the design of CSI-RS is not needed.</w:t>
      </w:r>
      <w:bookmarkEnd w:id="84"/>
    </w:p>
    <w:p w14:paraId="72D0AE73" w14:textId="77777777" w:rsidR="007D19F9" w:rsidRDefault="007D19F9">
      <w:pPr>
        <w:rPr>
          <w:b/>
          <w:bCs/>
          <w:i/>
          <w:lang w:eastAsia="zh-CN"/>
        </w:rPr>
      </w:pPr>
    </w:p>
    <w:p w14:paraId="4AC163BC" w14:textId="77777777" w:rsidR="007D19F9" w:rsidRDefault="00DB3786">
      <w:pPr>
        <w:rPr>
          <w:rStyle w:val="16"/>
        </w:rPr>
      </w:pPr>
      <w:r>
        <w:rPr>
          <w:rStyle w:val="16"/>
        </w:rPr>
        <w:t>ZTE</w:t>
      </w:r>
    </w:p>
    <w:p w14:paraId="781BF87D" w14:textId="77777777" w:rsidR="007D19F9" w:rsidRDefault="00DB3786">
      <w:pPr>
        <w:rPr>
          <w:rFonts w:eastAsia="SimSun"/>
          <w:lang w:eastAsia="zh-CN"/>
        </w:rPr>
      </w:pPr>
      <w:r>
        <w:rPr>
          <w:rFonts w:eastAsia="SimSun"/>
          <w:lang w:eastAsia="zh-CN"/>
        </w:rPr>
        <w:t xml:space="preserve">Proposal 32:  For ground-truth reporting for NW-side data collection, support to further study enhanced Rel-16 </w:t>
      </w:r>
      <w:proofErr w:type="spellStart"/>
      <w:r>
        <w:rPr>
          <w:rFonts w:eastAsia="SimSun"/>
          <w:lang w:eastAsia="zh-CN"/>
        </w:rPr>
        <w:t>eTypeII</w:t>
      </w:r>
      <w:proofErr w:type="spellEnd"/>
      <w:r>
        <w:rPr>
          <w:rFonts w:eastAsia="SimSun"/>
          <w:lang w:eastAsia="zh-CN"/>
        </w:rPr>
        <w:t xml:space="preserve"> codebook design to achieve high-resolution CSI.</w:t>
      </w:r>
    </w:p>
    <w:p w14:paraId="6418C167" w14:textId="77777777" w:rsidR="007D19F9" w:rsidRDefault="00DB3786">
      <w:pPr>
        <w:rPr>
          <w:rFonts w:eastAsia="SimSun"/>
          <w:lang w:eastAsia="zh-CN"/>
        </w:rPr>
      </w:pPr>
      <w:r>
        <w:rPr>
          <w:rFonts w:eastAsia="SimSun"/>
          <w:lang w:eastAsia="zh-CN"/>
        </w:rPr>
        <w:t>Proposal 33:  To enable high-quality data collection from UE to network, at least support</w:t>
      </w:r>
    </w:p>
    <w:p w14:paraId="24C07F23" w14:textId="77777777" w:rsidR="007D19F9" w:rsidRDefault="00DB3786">
      <w:pPr>
        <w:rPr>
          <w:rFonts w:eastAsia="SimSun"/>
          <w:lang w:eastAsia="zh-CN"/>
        </w:rPr>
      </w:pPr>
      <w:r>
        <w:rPr>
          <w:rFonts w:eastAsia="SimSun"/>
          <w:lang w:eastAsia="zh-CN"/>
        </w:rPr>
        <w:t>▪</w:t>
      </w:r>
      <w:r>
        <w:rPr>
          <w:rFonts w:eastAsia="SimSun"/>
          <w:lang w:eastAsia="zh-CN"/>
        </w:rPr>
        <w:tab/>
        <w:t>UE reports data quality related information to NW, e.g., SINR, CQI, positioning information</w:t>
      </w:r>
    </w:p>
    <w:p w14:paraId="07DA18B7" w14:textId="77777777" w:rsidR="007D19F9" w:rsidRDefault="00DB3786">
      <w:pPr>
        <w:rPr>
          <w:rFonts w:eastAsia="SimSun"/>
          <w:lang w:eastAsia="zh-CN"/>
        </w:rPr>
      </w:pPr>
      <w:r>
        <w:rPr>
          <w:rFonts w:eastAsia="SimSun"/>
          <w:lang w:eastAsia="zh-CN"/>
        </w:rPr>
        <w:t>▪</w:t>
      </w:r>
      <w:r>
        <w:rPr>
          <w:rFonts w:eastAsia="SimSun"/>
          <w:lang w:eastAsia="zh-CN"/>
        </w:rPr>
        <w:tab/>
        <w:t>NW configures a threshold of data quality to UE and UE only reports the qualified data to NW</w:t>
      </w:r>
    </w:p>
    <w:p w14:paraId="54F2E465" w14:textId="77777777" w:rsidR="007D19F9" w:rsidRDefault="00DB3786">
      <w:pPr>
        <w:rPr>
          <w:rFonts w:eastAsia="SimSun"/>
          <w:lang w:eastAsia="zh-CN"/>
        </w:rPr>
      </w:pPr>
      <w:r>
        <w:rPr>
          <w:rFonts w:eastAsia="SimSun"/>
          <w:lang w:eastAsia="zh-CN"/>
        </w:rPr>
        <w:t>Proposal 38:  Regarding training data collection for temporal domain aspects Case 3, prioritize Option 2 (i.e., the target CSI for training is derived based on the measured CSI of the future slot(s)) due to its reduced data collection overhead and potentially higher CSI compression performance.</w:t>
      </w:r>
    </w:p>
    <w:p w14:paraId="0530CE36" w14:textId="77777777" w:rsidR="007D19F9" w:rsidRDefault="007D19F9">
      <w:pPr>
        <w:rPr>
          <w:rFonts w:eastAsia="SimSun"/>
          <w:lang w:eastAsia="zh-CN"/>
        </w:rPr>
      </w:pPr>
    </w:p>
    <w:p w14:paraId="3C63A716" w14:textId="77777777" w:rsidR="007D19F9" w:rsidRDefault="00DB3786">
      <w:pPr>
        <w:rPr>
          <w:rStyle w:val="16"/>
        </w:rPr>
      </w:pPr>
      <w:r>
        <w:rPr>
          <w:rStyle w:val="16"/>
        </w:rPr>
        <w:t>Google</w:t>
      </w:r>
    </w:p>
    <w:p w14:paraId="560DDD0B" w14:textId="77777777" w:rsidR="007D19F9" w:rsidRDefault="00DB3786">
      <w:pPr>
        <w:rPr>
          <w:rFonts w:eastAsia="SimSun"/>
          <w:lang w:eastAsia="zh-CN"/>
        </w:rPr>
      </w:pPr>
      <w:r>
        <w:rPr>
          <w:rFonts w:eastAsia="SimSun"/>
          <w:lang w:eastAsia="zh-CN"/>
        </w:rPr>
        <w:t>Proposal 7: For NW-side data collection, support the following enhancement for Rel-16 eType2 codebook and Rel-18 eType2 codebook for PMI prediction</w:t>
      </w:r>
    </w:p>
    <w:p w14:paraId="6CE5D7F8" w14:textId="77777777" w:rsidR="007D19F9" w:rsidRDefault="00DB3786">
      <w:pPr>
        <w:rPr>
          <w:rFonts w:eastAsia="SimSun"/>
          <w:lang w:eastAsia="zh-CN"/>
        </w:rPr>
      </w:pPr>
      <w:r>
        <w:rPr>
          <w:rFonts w:eastAsia="SimSun"/>
          <w:lang w:eastAsia="zh-CN"/>
        </w:rPr>
        <w:t>•</w:t>
      </w:r>
      <w:r>
        <w:rPr>
          <w:rFonts w:eastAsia="SimSun"/>
          <w:lang w:eastAsia="zh-CN"/>
        </w:rPr>
        <w:tab/>
        <w:t>Additional O1 and O2 value</w:t>
      </w:r>
    </w:p>
    <w:p w14:paraId="489B314A" w14:textId="77777777" w:rsidR="007D19F9" w:rsidRDefault="00DB3786">
      <w:pPr>
        <w:rPr>
          <w:rFonts w:eastAsia="SimSun"/>
          <w:lang w:eastAsia="zh-CN"/>
        </w:rPr>
      </w:pPr>
      <w:r>
        <w:rPr>
          <w:rFonts w:eastAsia="SimSun"/>
          <w:lang w:eastAsia="zh-CN"/>
        </w:rPr>
        <w:t>•</w:t>
      </w:r>
      <w:r>
        <w:rPr>
          <w:rFonts w:eastAsia="SimSun"/>
          <w:lang w:eastAsia="zh-CN"/>
        </w:rPr>
        <w:tab/>
        <w:t>Additional codebook parameter combinations at least for rank 3 and 4</w:t>
      </w:r>
    </w:p>
    <w:p w14:paraId="04BEC8D1" w14:textId="77777777" w:rsidR="007D19F9" w:rsidRDefault="00DB3786">
      <w:pPr>
        <w:rPr>
          <w:rFonts w:eastAsia="SimSun"/>
          <w:lang w:eastAsia="zh-CN"/>
        </w:rPr>
      </w:pPr>
      <w:r>
        <w:rPr>
          <w:rFonts w:eastAsia="SimSun"/>
          <w:lang w:eastAsia="zh-CN"/>
        </w:rPr>
        <w:t>•</w:t>
      </w:r>
      <w:r>
        <w:rPr>
          <w:rFonts w:eastAsia="SimSun"/>
          <w:lang w:eastAsia="zh-CN"/>
        </w:rPr>
        <w:tab/>
        <w:t>UE reports the measured CSIs instead of predicted CSI for Rel-18 eType2 codebook for PMI prediction</w:t>
      </w:r>
    </w:p>
    <w:p w14:paraId="262AA0BE" w14:textId="77777777" w:rsidR="007D19F9" w:rsidRDefault="00DB3786">
      <w:pPr>
        <w:rPr>
          <w:rFonts w:eastAsia="SimSun"/>
          <w:lang w:eastAsia="zh-CN"/>
        </w:rPr>
      </w:pPr>
      <w:r>
        <w:rPr>
          <w:rFonts w:eastAsia="SimSun"/>
          <w:lang w:eastAsia="zh-CN"/>
        </w:rPr>
        <w:t>•</w:t>
      </w:r>
      <w:r>
        <w:rPr>
          <w:rFonts w:eastAsia="SimSun"/>
          <w:lang w:eastAsia="zh-CN"/>
        </w:rPr>
        <w:tab/>
        <w:t>Additional number of DD basis for Rel-18 eType2 codebook for PMI prediction</w:t>
      </w:r>
    </w:p>
    <w:p w14:paraId="4C654FF2" w14:textId="77777777" w:rsidR="007D19F9" w:rsidRDefault="00DB3786">
      <w:pPr>
        <w:rPr>
          <w:rFonts w:eastAsia="SimSun"/>
          <w:lang w:eastAsia="zh-CN"/>
        </w:rPr>
      </w:pPr>
      <w:r>
        <w:rPr>
          <w:rFonts w:eastAsia="SimSun"/>
          <w:lang w:eastAsia="zh-CN"/>
        </w:rPr>
        <w:t>Proposal 8: For NW-side data collection, the potential spec impact for the configured number of layers can be based on introducing a constraint for the RI restriction to configure one RI for the CSI report.</w:t>
      </w:r>
    </w:p>
    <w:p w14:paraId="65B8D639" w14:textId="77777777" w:rsidR="007D19F9" w:rsidRDefault="00DB3786">
      <w:pPr>
        <w:rPr>
          <w:rFonts w:eastAsia="SimSun"/>
          <w:lang w:eastAsia="zh-CN"/>
        </w:rPr>
      </w:pPr>
      <w:r>
        <w:rPr>
          <w:rFonts w:eastAsia="SimSun"/>
          <w:lang w:eastAsia="zh-CN"/>
        </w:rPr>
        <w:t xml:space="preserve">Proposal 9: For NW-side data collection, support the UE to report the following additional information </w:t>
      </w:r>
    </w:p>
    <w:p w14:paraId="7EFF2457" w14:textId="77777777" w:rsidR="007D19F9" w:rsidRDefault="00DB3786">
      <w:pPr>
        <w:rPr>
          <w:rFonts w:eastAsia="SimSun"/>
          <w:lang w:eastAsia="zh-CN"/>
        </w:rPr>
      </w:pPr>
      <w:r>
        <w:rPr>
          <w:rFonts w:eastAsia="SimSun"/>
          <w:lang w:eastAsia="zh-CN"/>
        </w:rPr>
        <w:t>•</w:t>
      </w:r>
      <w:r>
        <w:rPr>
          <w:rFonts w:eastAsia="SimSun"/>
          <w:lang w:eastAsia="zh-CN"/>
        </w:rPr>
        <w:tab/>
        <w:t>L1-SINR measured based on the CSI-RS to indicate the measurement quality</w:t>
      </w:r>
    </w:p>
    <w:p w14:paraId="1D22236E" w14:textId="77777777" w:rsidR="007D19F9" w:rsidRDefault="00DB3786">
      <w:pPr>
        <w:rPr>
          <w:rFonts w:eastAsia="SimSun"/>
          <w:lang w:eastAsia="zh-CN"/>
        </w:rPr>
      </w:pPr>
      <w:r>
        <w:rPr>
          <w:rFonts w:eastAsia="SimSun"/>
          <w:lang w:eastAsia="zh-CN"/>
        </w:rPr>
        <w:t>•</w:t>
      </w:r>
      <w:r>
        <w:rPr>
          <w:rFonts w:eastAsia="SimSun"/>
          <w:lang w:eastAsia="zh-CN"/>
        </w:rPr>
        <w:tab/>
        <w:t>Timing for the transmission occasion(s) of the CSI-RS for the measured CSI</w:t>
      </w:r>
    </w:p>
    <w:p w14:paraId="41B5F652" w14:textId="77777777" w:rsidR="007D19F9" w:rsidRDefault="00DB3786">
      <w:pPr>
        <w:rPr>
          <w:rFonts w:eastAsia="SimSun"/>
          <w:lang w:eastAsia="zh-CN"/>
        </w:rPr>
      </w:pPr>
      <w:r>
        <w:rPr>
          <w:rFonts w:eastAsia="SimSun"/>
          <w:lang w:eastAsia="zh-CN"/>
        </w:rPr>
        <w:t>Proposal 10: Support to configure multiple uplink power control parameter sets for SRS</w:t>
      </w:r>
    </w:p>
    <w:p w14:paraId="7CB78CF0" w14:textId="77777777" w:rsidR="007D19F9" w:rsidRDefault="00DB3786">
      <w:pPr>
        <w:rPr>
          <w:rFonts w:eastAsia="SimSun"/>
          <w:lang w:eastAsia="zh-CN"/>
        </w:rPr>
      </w:pPr>
      <w:r>
        <w:rPr>
          <w:rFonts w:eastAsia="SimSun"/>
          <w:lang w:eastAsia="zh-CN"/>
        </w:rPr>
        <w:t>•</w:t>
      </w:r>
      <w:r>
        <w:rPr>
          <w:rFonts w:eastAsia="SimSun"/>
          <w:lang w:eastAsia="zh-CN"/>
        </w:rPr>
        <w:tab/>
        <w:t>The SRS can be used for data collection and other functionalities, where different uplink power control parameter sets can be used for different functionalities</w:t>
      </w:r>
    </w:p>
    <w:p w14:paraId="28A6DBA2" w14:textId="77777777" w:rsidR="007D19F9" w:rsidRDefault="00DB3786">
      <w:pPr>
        <w:rPr>
          <w:rFonts w:eastAsia="SimSun"/>
          <w:lang w:eastAsia="zh-CN"/>
        </w:rPr>
      </w:pPr>
      <w:r>
        <w:rPr>
          <w:rFonts w:eastAsia="SimSun"/>
          <w:lang w:eastAsia="zh-CN"/>
        </w:rPr>
        <w:t>•</w:t>
      </w:r>
      <w:r>
        <w:rPr>
          <w:rFonts w:eastAsia="SimSun"/>
          <w:lang w:eastAsia="zh-CN"/>
        </w:rPr>
        <w:tab/>
        <w:t>The NW can indicate which one is applied for the SRS transmission dynamically</w:t>
      </w:r>
    </w:p>
    <w:p w14:paraId="2444A6DA" w14:textId="77777777" w:rsidR="007D19F9" w:rsidRDefault="00DB3786">
      <w:pPr>
        <w:rPr>
          <w:rFonts w:eastAsia="SimSun"/>
          <w:lang w:eastAsia="zh-CN"/>
        </w:rPr>
      </w:pPr>
      <w:r>
        <w:rPr>
          <w:rFonts w:eastAsia="SimSun"/>
          <w:lang w:eastAsia="zh-CN"/>
        </w:rPr>
        <w:t>Proposal 11: Support both NW-configured and UE-requested based CSI-RS for UE-side data collection</w:t>
      </w:r>
    </w:p>
    <w:p w14:paraId="78C1BA3B" w14:textId="77777777" w:rsidR="007D19F9" w:rsidRDefault="00DB3786">
      <w:pPr>
        <w:rPr>
          <w:rFonts w:eastAsia="SimSun"/>
          <w:lang w:eastAsia="zh-CN"/>
        </w:rPr>
      </w:pPr>
      <w:r>
        <w:rPr>
          <w:rFonts w:eastAsia="SimSun"/>
          <w:lang w:eastAsia="zh-CN"/>
        </w:rPr>
        <w:t>•</w:t>
      </w:r>
      <w:r>
        <w:rPr>
          <w:rFonts w:eastAsia="SimSun"/>
          <w:lang w:eastAsia="zh-CN"/>
        </w:rPr>
        <w:tab/>
        <w:t xml:space="preserve">Corresponding number of CPUs should be occupied for the CSI-RS </w:t>
      </w:r>
    </w:p>
    <w:p w14:paraId="3B125CC0" w14:textId="77777777" w:rsidR="007D19F9" w:rsidRDefault="00DB3786">
      <w:pPr>
        <w:rPr>
          <w:rFonts w:eastAsia="SimSun"/>
          <w:lang w:eastAsia="zh-CN"/>
        </w:rPr>
      </w:pPr>
      <w:r>
        <w:rPr>
          <w:rFonts w:eastAsia="SimSun"/>
          <w:lang w:eastAsia="zh-CN"/>
        </w:rPr>
        <w:t>•</w:t>
      </w:r>
      <w:r>
        <w:rPr>
          <w:rFonts w:eastAsia="SimSun"/>
          <w:lang w:eastAsia="zh-CN"/>
        </w:rPr>
        <w:tab/>
        <w:t>Associated ID should be provided</w:t>
      </w:r>
    </w:p>
    <w:p w14:paraId="4A7CFA35" w14:textId="77777777" w:rsidR="007D19F9" w:rsidRDefault="007D19F9">
      <w:pPr>
        <w:rPr>
          <w:rFonts w:eastAsia="SimSun"/>
          <w:lang w:eastAsia="zh-CN"/>
        </w:rPr>
      </w:pPr>
    </w:p>
    <w:p w14:paraId="37978F88" w14:textId="77777777" w:rsidR="007D19F9" w:rsidRDefault="00DB3786">
      <w:pPr>
        <w:rPr>
          <w:rStyle w:val="16"/>
        </w:rPr>
      </w:pPr>
      <w:r>
        <w:rPr>
          <w:rStyle w:val="16"/>
        </w:rPr>
        <w:t>CATT</w:t>
      </w:r>
    </w:p>
    <w:p w14:paraId="4C6A2ACC" w14:textId="77777777" w:rsidR="007D19F9" w:rsidRDefault="00DB3786">
      <w:pPr>
        <w:rPr>
          <w:rFonts w:eastAsia="SimSun"/>
          <w:lang w:eastAsia="zh-CN"/>
        </w:rPr>
      </w:pPr>
      <w:r>
        <w:rPr>
          <w:rFonts w:eastAsia="SimSun"/>
          <w:lang w:eastAsia="zh-CN"/>
        </w:rPr>
        <w:t>Proposal 15: In CSI compression using two-sided model use case, both L1 signaling based reporting and RRC signaling based reporting are supported for ground-truth CSI for NW-side data collection for model training.</w:t>
      </w:r>
    </w:p>
    <w:p w14:paraId="1FF8BE83" w14:textId="77777777" w:rsidR="007D19F9" w:rsidRDefault="00DB3786">
      <w:pPr>
        <w:rPr>
          <w:rFonts w:eastAsia="SimSun"/>
          <w:lang w:eastAsia="zh-CN"/>
        </w:rPr>
      </w:pPr>
      <w:r>
        <w:rPr>
          <w:rFonts w:eastAsia="SimSun"/>
          <w:lang w:eastAsia="zh-CN"/>
        </w:rPr>
        <w:t>Proposal 16: In CSI compression using two-sided model use case, for L1 signaling based reporting of ground-truth CSI/target CSI for NW-side data collection, legacy CSI feedback framework can be reused for Case 0.</w:t>
      </w:r>
    </w:p>
    <w:p w14:paraId="24B1585F" w14:textId="77777777" w:rsidR="007D19F9" w:rsidRDefault="00DB3786">
      <w:pPr>
        <w:rPr>
          <w:rFonts w:eastAsia="SimSun"/>
          <w:lang w:eastAsia="zh-CN"/>
        </w:rPr>
      </w:pPr>
      <w:r>
        <w:rPr>
          <w:rFonts w:eastAsia="SimSun"/>
          <w:lang w:eastAsia="zh-CN"/>
        </w:rPr>
        <w:t>Proposal 17: In CSI compression using two-sided model use case, for NW-side data collection for model training, collecting ground-truth data in type of precoding matrix is supported.</w:t>
      </w:r>
    </w:p>
    <w:p w14:paraId="4297F181" w14:textId="77777777" w:rsidR="007D19F9" w:rsidRDefault="00DB3786">
      <w:pPr>
        <w:rPr>
          <w:rFonts w:eastAsia="SimSun"/>
          <w:lang w:eastAsia="zh-CN"/>
        </w:rPr>
      </w:pPr>
      <w:r>
        <w:rPr>
          <w:rFonts w:eastAsia="SimSun"/>
          <w:lang w:eastAsia="zh-CN"/>
        </w:rPr>
        <w:t>Proposal 18: In CSI compression using two-sided model use case, for NW-side data collection for model training, NW determines the number of layers for ground-truth CSI data collection.</w:t>
      </w:r>
    </w:p>
    <w:p w14:paraId="5A18B628" w14:textId="77777777" w:rsidR="007D19F9" w:rsidRDefault="00DB3786">
      <w:pPr>
        <w:rPr>
          <w:rFonts w:eastAsia="SimSun"/>
          <w:lang w:eastAsia="zh-CN"/>
        </w:rPr>
      </w:pPr>
      <w:r>
        <w:rPr>
          <w:rFonts w:eastAsia="SimSun"/>
          <w:lang w:eastAsia="zh-CN"/>
        </w:rPr>
        <w:lastRenderedPageBreak/>
        <w:t>Proposal 20: In CSI compression using two-sided model use case, for L1 signaling based reporting of ground-truth CSI/target CSI for NW-side data collection, multiple time instants CSI can be reported in the same report for Case 3.</w:t>
      </w:r>
    </w:p>
    <w:p w14:paraId="011103A3" w14:textId="77777777" w:rsidR="007D19F9" w:rsidRDefault="007D19F9">
      <w:pPr>
        <w:rPr>
          <w:rFonts w:eastAsia="SimSun"/>
          <w:lang w:eastAsia="zh-CN"/>
        </w:rPr>
      </w:pPr>
    </w:p>
    <w:p w14:paraId="04C5354C" w14:textId="77777777" w:rsidR="007D19F9" w:rsidRDefault="00DB3786">
      <w:pPr>
        <w:rPr>
          <w:rStyle w:val="16"/>
        </w:rPr>
      </w:pPr>
      <w:r>
        <w:rPr>
          <w:rStyle w:val="16"/>
        </w:rPr>
        <w:t>NEC</w:t>
      </w:r>
    </w:p>
    <w:p w14:paraId="1C9A571D" w14:textId="77777777" w:rsidR="007D19F9" w:rsidRDefault="00DB3786">
      <w:pPr>
        <w:rPr>
          <w:rFonts w:eastAsia="SimSun"/>
          <w:lang w:eastAsia="zh-CN"/>
        </w:rPr>
      </w:pPr>
      <w:r>
        <w:rPr>
          <w:rFonts w:eastAsia="SimSun"/>
          <w:lang w:eastAsia="zh-CN"/>
        </w:rPr>
        <w:t>Proposal 10: For data collection for NW-first training and NW-side monitoring, L1 signaling (e.g., the existing CSI report framework) can be used to report ground-truth CSI.</w:t>
      </w:r>
    </w:p>
    <w:p w14:paraId="680CC2D7" w14:textId="77777777" w:rsidR="007D19F9" w:rsidRDefault="00DB3786">
      <w:pPr>
        <w:rPr>
          <w:rFonts w:eastAsia="SimSun"/>
          <w:lang w:eastAsia="zh-CN"/>
        </w:rPr>
      </w:pPr>
      <w:r>
        <w:rPr>
          <w:rFonts w:eastAsia="SimSun"/>
          <w:lang w:eastAsia="zh-CN"/>
        </w:rPr>
        <w:t>Proposal 11: For NW-side data collection, RAN1 to discuss and evaluate whether ground truth reporting from UE can be transmitted over L1 or higher layer signaling (e.g. RRC).</w:t>
      </w:r>
    </w:p>
    <w:p w14:paraId="4C9BA1B6" w14:textId="77777777" w:rsidR="007D19F9" w:rsidRDefault="00DB3786">
      <w:pPr>
        <w:rPr>
          <w:rFonts w:eastAsia="SimSun"/>
          <w:lang w:eastAsia="zh-CN"/>
        </w:rPr>
      </w:pPr>
      <w:r>
        <w:rPr>
          <w:rFonts w:eastAsia="SimSun"/>
          <w:lang w:eastAsia="zh-CN"/>
        </w:rPr>
        <w:t>Proposal 12: RAN1 to select the model identification procedure based on the outcome of the study to address inter-vendor collaboration issues for CSI compression use case, for example, MI-Option 1/2 to be adopted if Option 4 is agreed, and a combination of MI-Option 1/2 and MI-Option 3 to be adopted if Option 3a-1 is agreed.</w:t>
      </w:r>
    </w:p>
    <w:p w14:paraId="09979EFC" w14:textId="77777777" w:rsidR="007D19F9" w:rsidRDefault="007D19F9">
      <w:pPr>
        <w:rPr>
          <w:rFonts w:eastAsia="SimSun"/>
          <w:lang w:eastAsia="zh-CN"/>
        </w:rPr>
      </w:pPr>
    </w:p>
    <w:p w14:paraId="18BAD130" w14:textId="77777777" w:rsidR="007D19F9" w:rsidRDefault="00DB3786">
      <w:pPr>
        <w:rPr>
          <w:rStyle w:val="16"/>
        </w:rPr>
      </w:pPr>
      <w:r>
        <w:rPr>
          <w:rStyle w:val="16"/>
        </w:rPr>
        <w:t>Tejas Networks</w:t>
      </w:r>
    </w:p>
    <w:p w14:paraId="51F7D549" w14:textId="77777777" w:rsidR="007D19F9" w:rsidRDefault="00DB3786">
      <w:pPr>
        <w:rPr>
          <w:rFonts w:eastAsia="SimSun"/>
          <w:lang w:eastAsia="zh-CN"/>
        </w:rPr>
      </w:pPr>
      <w:r>
        <w:rPr>
          <w:rFonts w:eastAsia="SimSun"/>
          <w:lang w:eastAsia="zh-CN"/>
        </w:rPr>
        <w:t>Proposal 14: Consider enabling the network to configure the UE to report ground truth CSI via L1 signalling or RRC.</w:t>
      </w:r>
    </w:p>
    <w:p w14:paraId="2BBE29DD" w14:textId="77777777" w:rsidR="007D19F9" w:rsidRDefault="00DB3786">
      <w:pPr>
        <w:rPr>
          <w:rFonts w:eastAsia="SimSun"/>
          <w:lang w:eastAsia="zh-CN"/>
        </w:rPr>
      </w:pPr>
      <w:r>
        <w:rPr>
          <w:rFonts w:eastAsia="SimSun"/>
          <w:lang w:eastAsia="zh-CN"/>
        </w:rPr>
        <w:t>Proposal 15: For UE-side data collection, the network configures CSI-RS resources for the UE. An associated ID can be used to indicate network-side additional conditions.</w:t>
      </w:r>
    </w:p>
    <w:p w14:paraId="3958BCAE" w14:textId="77777777" w:rsidR="007D19F9" w:rsidRDefault="007D19F9">
      <w:pPr>
        <w:rPr>
          <w:rFonts w:eastAsia="SimSun"/>
          <w:lang w:eastAsia="zh-CN"/>
        </w:rPr>
      </w:pPr>
    </w:p>
    <w:p w14:paraId="1C4B3E4C" w14:textId="77777777" w:rsidR="007D19F9" w:rsidRDefault="00DB3786">
      <w:pPr>
        <w:rPr>
          <w:rStyle w:val="16"/>
        </w:rPr>
      </w:pPr>
      <w:r>
        <w:rPr>
          <w:rStyle w:val="16"/>
        </w:rPr>
        <w:t>CMCC</w:t>
      </w:r>
    </w:p>
    <w:p w14:paraId="0DA1B058" w14:textId="77777777" w:rsidR="007D19F9" w:rsidRDefault="00DB3786">
      <w:pPr>
        <w:rPr>
          <w:rFonts w:eastAsia="SimSun"/>
          <w:lang w:eastAsia="zh-CN"/>
        </w:rPr>
      </w:pPr>
      <w:r>
        <w:rPr>
          <w:rFonts w:eastAsia="SimSun"/>
          <w:lang w:eastAsia="zh-CN"/>
        </w:rPr>
        <w:t>Proposal 5: In CSI compression using two-sided model use case, regarding the ground truth CSI format for NW side data collection, the basic codebook structure could be reused, along with the basic concept of spatial domain, frequency domain and Doppler domain basis.</w:t>
      </w:r>
    </w:p>
    <w:p w14:paraId="0EF6E56E" w14:textId="77777777" w:rsidR="007D19F9" w:rsidRDefault="00DB3786">
      <w:pPr>
        <w:rPr>
          <w:rFonts w:eastAsia="SimSun"/>
          <w:lang w:eastAsia="zh-CN"/>
        </w:rPr>
      </w:pPr>
      <w:r>
        <w:rPr>
          <w:rFonts w:eastAsia="SimSun"/>
          <w:lang w:eastAsia="zh-CN"/>
        </w:rPr>
        <w:t>Proposal 6: In CSI compression using two-sided model use case, regarding the ground truth CSI format for NW side data collection, the exact supported values of codebook parameters can be studied to make sure high resolution data report.</w:t>
      </w:r>
    </w:p>
    <w:p w14:paraId="30CC6F0D" w14:textId="77777777" w:rsidR="007D19F9" w:rsidRDefault="007D19F9">
      <w:pPr>
        <w:rPr>
          <w:rFonts w:eastAsia="SimSun"/>
          <w:lang w:eastAsia="zh-CN"/>
        </w:rPr>
      </w:pPr>
    </w:p>
    <w:p w14:paraId="2DCD0124" w14:textId="77777777" w:rsidR="007D19F9" w:rsidRDefault="00DB3786">
      <w:pPr>
        <w:rPr>
          <w:rStyle w:val="16"/>
        </w:rPr>
      </w:pPr>
      <w:r>
        <w:rPr>
          <w:rStyle w:val="16"/>
        </w:rPr>
        <w:t>Lenovo</w:t>
      </w:r>
    </w:p>
    <w:p w14:paraId="2CB19D7E" w14:textId="77777777" w:rsidR="007D19F9" w:rsidRDefault="00DB3786">
      <w:pPr>
        <w:rPr>
          <w:rFonts w:eastAsia="SimSun"/>
          <w:lang w:eastAsia="zh-CN"/>
        </w:rPr>
      </w:pPr>
      <w:r>
        <w:rPr>
          <w:rFonts w:eastAsia="SimSun"/>
          <w:lang w:eastAsia="zh-CN"/>
        </w:rPr>
        <w:t xml:space="preserve">Proposal 1: </w:t>
      </w:r>
      <w:r>
        <w:rPr>
          <w:rFonts w:eastAsia="SimSun"/>
          <w:lang w:eastAsia="zh-CN"/>
        </w:rPr>
        <w:tab/>
        <w:t>For transmission of ground-truth CSI samples, prioritize the performance of transmission of more samples, instead of fewer samples with higher resolution per sample (e.g., more samples with current parameter configurations for Rel-16 Type II, instead of less samples with a new parameter configuration for Rel-16 Type II), especially for cases that the overhead is more important, e.g., ground-truth data transfer for model monitoring or model update.</w:t>
      </w:r>
    </w:p>
    <w:p w14:paraId="34F3B554" w14:textId="77777777" w:rsidR="007D19F9" w:rsidRDefault="00DB3786">
      <w:pPr>
        <w:rPr>
          <w:rFonts w:eastAsia="SimSun"/>
          <w:lang w:eastAsia="zh-CN"/>
        </w:rPr>
      </w:pPr>
      <w:r>
        <w:rPr>
          <w:rFonts w:eastAsia="SimSun"/>
          <w:lang w:eastAsia="zh-CN"/>
        </w:rPr>
        <w:t xml:space="preserve">Proposal 2: </w:t>
      </w:r>
      <w:r>
        <w:rPr>
          <w:rFonts w:eastAsia="SimSun"/>
          <w:lang w:eastAsia="zh-CN"/>
        </w:rPr>
        <w:tab/>
        <w:t>Support procedures/signaling enabling transmission of subset of CSI samples among the set of measured/collected CSI samples from the environment.</w:t>
      </w:r>
    </w:p>
    <w:p w14:paraId="04802718" w14:textId="77777777" w:rsidR="007D19F9" w:rsidRDefault="00DB3786">
      <w:pPr>
        <w:rPr>
          <w:rFonts w:eastAsia="SimSun"/>
          <w:lang w:eastAsia="zh-CN"/>
        </w:rPr>
      </w:pPr>
      <w:r>
        <w:rPr>
          <w:rFonts w:eastAsia="SimSun"/>
          <w:lang w:eastAsia="zh-CN"/>
        </w:rPr>
        <w:t xml:space="preserve">Proposal 3: </w:t>
      </w:r>
      <w:r>
        <w:rPr>
          <w:rFonts w:eastAsia="SimSun"/>
          <w:lang w:eastAsia="zh-CN"/>
        </w:rPr>
        <w:tab/>
        <w:t>Support procedures/signaling enabling transmission of subset of CSI samples based on the experienced distortion level or quality indictor.</w:t>
      </w:r>
    </w:p>
    <w:p w14:paraId="43687373" w14:textId="77777777" w:rsidR="007D19F9" w:rsidRDefault="00DB3786">
      <w:pPr>
        <w:rPr>
          <w:rFonts w:eastAsia="SimSun"/>
          <w:lang w:eastAsia="zh-CN"/>
        </w:rPr>
      </w:pPr>
      <w:r>
        <w:rPr>
          <w:rFonts w:eastAsia="SimSun"/>
          <w:lang w:eastAsia="zh-CN"/>
        </w:rPr>
        <w:lastRenderedPageBreak/>
        <w:t xml:space="preserve">Proposal 4: </w:t>
      </w:r>
      <w:r>
        <w:rPr>
          <w:rFonts w:eastAsia="SimSun"/>
          <w:lang w:eastAsia="zh-CN"/>
        </w:rPr>
        <w:tab/>
        <w:t>Support procedures/signaling for transmission of additional information such as sample-group size, quality indicator, distortion level along the transmission of the sample itself.</w:t>
      </w:r>
    </w:p>
    <w:p w14:paraId="1921D14E" w14:textId="77777777" w:rsidR="007D19F9" w:rsidRDefault="00DB3786">
      <w:pPr>
        <w:rPr>
          <w:rFonts w:eastAsia="SimSun"/>
          <w:lang w:eastAsia="zh-CN"/>
        </w:rPr>
      </w:pPr>
      <w:r>
        <w:rPr>
          <w:rFonts w:eastAsia="SimSun"/>
          <w:lang w:eastAsia="zh-CN"/>
        </w:rPr>
        <w:t xml:space="preserve">Proposal 5: </w:t>
      </w:r>
      <w:r>
        <w:rPr>
          <w:rFonts w:eastAsia="SimSun"/>
          <w:lang w:eastAsia="zh-CN"/>
        </w:rPr>
        <w:tab/>
        <w:t xml:space="preserve">Support procedures/signaling enabling UE to report UW-side additional conditions </w:t>
      </w:r>
      <w:proofErr w:type="gramStart"/>
      <w:r>
        <w:rPr>
          <w:rFonts w:eastAsia="SimSun"/>
          <w:lang w:eastAsia="zh-CN"/>
        </w:rPr>
        <w:t>and also</w:t>
      </w:r>
      <w:proofErr w:type="gramEnd"/>
      <w:r>
        <w:rPr>
          <w:rFonts w:eastAsia="SimSun"/>
          <w:lang w:eastAsia="zh-CN"/>
        </w:rPr>
        <w:t xml:space="preserve"> the NW conditions/additional conditions under which the data/samples have been collected.</w:t>
      </w:r>
    </w:p>
    <w:p w14:paraId="41675E99" w14:textId="77777777" w:rsidR="007D19F9" w:rsidRDefault="007D19F9">
      <w:pPr>
        <w:rPr>
          <w:rFonts w:eastAsia="SimSun"/>
          <w:lang w:eastAsia="zh-CN"/>
        </w:rPr>
      </w:pPr>
    </w:p>
    <w:p w14:paraId="35A4F570" w14:textId="77777777" w:rsidR="007D19F9" w:rsidRDefault="00DB3786">
      <w:pPr>
        <w:rPr>
          <w:rStyle w:val="16"/>
        </w:rPr>
      </w:pPr>
      <w:r>
        <w:rPr>
          <w:rStyle w:val="16"/>
        </w:rPr>
        <w:t>Huawei</w:t>
      </w:r>
    </w:p>
    <w:p w14:paraId="1468AC12" w14:textId="77777777" w:rsidR="007D19F9" w:rsidRDefault="00DB3786">
      <w:pPr>
        <w:rPr>
          <w:rFonts w:eastAsia="SimSun"/>
          <w:lang w:eastAsia="zh-CN"/>
        </w:rPr>
      </w:pPr>
      <w:r>
        <w:rPr>
          <w:rFonts w:eastAsia="SimSun"/>
          <w:lang w:eastAsia="zh-CN"/>
        </w:rPr>
        <w:t>Proposal 8: For the NW side data collection, confirm the necessity and feasibility of UE report of the ground-truth CSI.</w:t>
      </w:r>
    </w:p>
    <w:p w14:paraId="0E9DF4FA" w14:textId="77777777" w:rsidR="007D19F9" w:rsidRDefault="00DB3786">
      <w:pPr>
        <w:rPr>
          <w:rFonts w:eastAsia="SimSun"/>
          <w:lang w:eastAsia="zh-CN"/>
        </w:rPr>
      </w:pPr>
      <w:r>
        <w:rPr>
          <w:rFonts w:eastAsia="SimSun"/>
          <w:lang w:eastAsia="zh-CN"/>
        </w:rPr>
        <w:t></w:t>
      </w:r>
      <w:r>
        <w:rPr>
          <w:rFonts w:eastAsia="SimSun"/>
          <w:lang w:eastAsia="zh-CN"/>
        </w:rPr>
        <w:tab/>
        <w:t xml:space="preserve">For the data type, consider the following: </w:t>
      </w:r>
    </w:p>
    <w:p w14:paraId="5CCBC467" w14:textId="77777777" w:rsidR="007D19F9" w:rsidRDefault="00DB3786">
      <w:pPr>
        <w:rPr>
          <w:rFonts w:eastAsia="SimSun"/>
          <w:lang w:eastAsia="zh-CN"/>
        </w:rPr>
      </w:pPr>
      <w:r>
        <w:rPr>
          <w:rFonts w:eastAsia="SimSun"/>
          <w:lang w:eastAsia="zh-CN"/>
        </w:rPr>
        <w:t></w:t>
      </w:r>
      <w:r>
        <w:rPr>
          <w:rFonts w:eastAsia="SimSun"/>
          <w:lang w:eastAsia="zh-CN"/>
        </w:rPr>
        <w:tab/>
        <w:t>Precoding matrix</w:t>
      </w:r>
    </w:p>
    <w:p w14:paraId="103A9C5B" w14:textId="77777777" w:rsidR="007D19F9" w:rsidRDefault="00DB3786">
      <w:pPr>
        <w:rPr>
          <w:rFonts w:eastAsia="SimSun"/>
          <w:lang w:eastAsia="zh-CN"/>
        </w:rPr>
      </w:pPr>
      <w:r>
        <w:rPr>
          <w:rFonts w:eastAsia="SimSun"/>
          <w:lang w:eastAsia="zh-CN"/>
        </w:rPr>
        <w:t></w:t>
      </w:r>
      <w:r>
        <w:rPr>
          <w:rFonts w:eastAsia="SimSun"/>
          <w:lang w:eastAsia="zh-CN"/>
        </w:rPr>
        <w:tab/>
        <w:t>Channel matrix</w:t>
      </w:r>
    </w:p>
    <w:p w14:paraId="338D08FB" w14:textId="77777777" w:rsidR="007D19F9" w:rsidRDefault="00DB3786">
      <w:pPr>
        <w:rPr>
          <w:rFonts w:eastAsia="SimSun"/>
          <w:lang w:eastAsia="zh-CN"/>
        </w:rPr>
      </w:pPr>
      <w:r>
        <w:rPr>
          <w:rFonts w:eastAsia="SimSun"/>
          <w:lang w:eastAsia="zh-CN"/>
        </w:rPr>
        <w:t></w:t>
      </w:r>
      <w:r>
        <w:rPr>
          <w:rFonts w:eastAsia="SimSun"/>
          <w:lang w:eastAsia="zh-CN"/>
        </w:rPr>
        <w:tab/>
        <w:t xml:space="preserve">For the data format, prioritize Rel-16 </w:t>
      </w:r>
      <w:proofErr w:type="spellStart"/>
      <w:r>
        <w:rPr>
          <w:rFonts w:eastAsia="SimSun"/>
          <w:lang w:eastAsia="zh-CN"/>
        </w:rPr>
        <w:t>eType</w:t>
      </w:r>
      <w:proofErr w:type="spellEnd"/>
      <w:r>
        <w:rPr>
          <w:rFonts w:eastAsia="SimSun"/>
          <w:lang w:eastAsia="zh-CN"/>
        </w:rPr>
        <w:t xml:space="preserve"> II CB based quantization with new parameters for both above data types, and take the following new parameters as candidates for discussion:</w:t>
      </w:r>
    </w:p>
    <w:p w14:paraId="449E4852" w14:textId="77777777" w:rsidR="007D19F9" w:rsidRDefault="00DB3786">
      <w:pPr>
        <w:rPr>
          <w:rFonts w:eastAsia="SimSun"/>
          <w:lang w:eastAsia="zh-CN"/>
        </w:rPr>
      </w:pPr>
      <w:r>
        <w:rPr>
          <w:rFonts w:eastAsia="SimSun"/>
          <w:lang w:eastAsia="zh-CN"/>
        </w:rPr>
        <w:t></w:t>
      </w:r>
      <w:r>
        <w:rPr>
          <w:rFonts w:eastAsia="SimSun"/>
          <w:lang w:eastAsia="zh-CN"/>
        </w:rPr>
        <w:tab/>
        <w:t xml:space="preserve">L= 8, 10, 12; </w:t>
      </w:r>
      <w:proofErr w:type="spellStart"/>
      <w:r>
        <w:rPr>
          <w:rFonts w:eastAsia="SimSun"/>
          <w:lang w:eastAsia="zh-CN"/>
        </w:rPr>
        <w:t>pv</w:t>
      </w:r>
      <w:proofErr w:type="spellEnd"/>
      <w:r>
        <w:rPr>
          <w:rFonts w:eastAsia="SimSun"/>
          <w:lang w:eastAsia="zh-CN"/>
        </w:rPr>
        <w:t xml:space="preserve"> = 0.8, 0.9, 0.95; reference amplitude = 6 bits, 8 bits; differential amplitude = 4bits; phase = 5 bits, 6 bits.</w:t>
      </w:r>
    </w:p>
    <w:p w14:paraId="0749420B" w14:textId="77777777" w:rsidR="007D19F9" w:rsidRDefault="007D19F9">
      <w:pPr>
        <w:rPr>
          <w:rStyle w:val="16"/>
        </w:rPr>
      </w:pPr>
    </w:p>
    <w:p w14:paraId="207741B7" w14:textId="77777777" w:rsidR="007D19F9" w:rsidRDefault="00DB3786">
      <w:pPr>
        <w:rPr>
          <w:rStyle w:val="16"/>
        </w:rPr>
      </w:pPr>
      <w:r>
        <w:rPr>
          <w:rStyle w:val="16"/>
        </w:rPr>
        <w:t>OPPO</w:t>
      </w:r>
    </w:p>
    <w:p w14:paraId="1A20D948" w14:textId="77777777" w:rsidR="007D19F9" w:rsidRDefault="00DB3786">
      <w:pPr>
        <w:rPr>
          <w:rFonts w:eastAsia="SimSun"/>
          <w:lang w:eastAsia="zh-CN"/>
        </w:rPr>
      </w:pPr>
      <w:r>
        <w:rPr>
          <w:rFonts w:eastAsia="SimSun"/>
          <w:lang w:eastAsia="zh-CN"/>
        </w:rPr>
        <w:t>Proposal 10: Regarding the signaling of ground-truth reporting for NW-side data collection for training, high layer signaling (e.g., MDT) is preferred than L1 signaling.</w:t>
      </w:r>
    </w:p>
    <w:p w14:paraId="793C63CA" w14:textId="77777777" w:rsidR="007D19F9" w:rsidRDefault="00DB3786">
      <w:pPr>
        <w:rPr>
          <w:rFonts w:eastAsia="SimSun"/>
          <w:lang w:eastAsia="zh-CN"/>
        </w:rPr>
      </w:pPr>
      <w:r>
        <w:rPr>
          <w:rFonts w:eastAsia="SimSun"/>
          <w:lang w:eastAsia="zh-CN"/>
        </w:rPr>
        <w:t>Proposal 11: Regarding the NW-side data collection data format, float32 should be considered if high layer signaling is used for target CSI label reporting.</w:t>
      </w:r>
    </w:p>
    <w:p w14:paraId="1CCD24E9" w14:textId="77777777" w:rsidR="007D19F9" w:rsidRDefault="00DB3786">
      <w:pPr>
        <w:rPr>
          <w:rFonts w:eastAsia="SimSun"/>
          <w:lang w:eastAsia="zh-CN"/>
        </w:rPr>
      </w:pPr>
      <w:r>
        <w:rPr>
          <w:rFonts w:eastAsia="SimSun"/>
          <w:lang w:eastAsia="zh-CN"/>
        </w:rPr>
        <w:t xml:space="preserve">Proposal 12: Regarding the codebook-based data format in NW-side data collection, suggest </w:t>
      </w:r>
      <w:proofErr w:type="gramStart"/>
      <w:r>
        <w:rPr>
          <w:rFonts w:eastAsia="SimSun"/>
          <w:lang w:eastAsia="zh-CN"/>
        </w:rPr>
        <w:t>to use</w:t>
      </w:r>
      <w:proofErr w:type="gramEnd"/>
      <w:r>
        <w:rPr>
          <w:rFonts w:eastAsia="SimSun"/>
          <w:lang w:eastAsia="zh-CN"/>
        </w:rPr>
        <w:t xml:space="preserve"> Rel-18 eType2 or enhanced Rel-18 eType2 codebook for Case 2 and Case 3 with temporal domain correlations between target CSI labels.</w:t>
      </w:r>
    </w:p>
    <w:p w14:paraId="050DC11C" w14:textId="77777777" w:rsidR="007D19F9" w:rsidRDefault="00DB3786">
      <w:pPr>
        <w:rPr>
          <w:rFonts w:eastAsia="SimSun"/>
          <w:lang w:eastAsia="zh-CN"/>
        </w:rPr>
      </w:pPr>
      <w:r>
        <w:rPr>
          <w:rFonts w:eastAsia="SimSun"/>
          <w:lang w:eastAsia="zh-CN"/>
        </w:rPr>
        <w:t>Proposal 13: Regarding the CSI-RS configuration for UE-side and NW-side data collection, at least the follow aspects should be considered:</w:t>
      </w:r>
    </w:p>
    <w:p w14:paraId="7BB60711" w14:textId="77777777" w:rsidR="007D19F9" w:rsidRDefault="00DB3786">
      <w:pPr>
        <w:rPr>
          <w:rFonts w:eastAsia="SimSun"/>
          <w:lang w:eastAsia="zh-CN"/>
        </w:rPr>
      </w:pPr>
      <w:r>
        <w:rPr>
          <w:rFonts w:eastAsia="SimSun"/>
          <w:lang w:eastAsia="zh-CN"/>
        </w:rPr>
        <w:t>•</w:t>
      </w:r>
      <w:r>
        <w:rPr>
          <w:rFonts w:eastAsia="SimSun"/>
          <w:lang w:eastAsia="zh-CN"/>
        </w:rPr>
        <w:tab/>
        <w:t>Data collection specific CSI-RS or not</w:t>
      </w:r>
    </w:p>
    <w:p w14:paraId="113A0459" w14:textId="77777777" w:rsidR="007D19F9" w:rsidRDefault="00DB3786">
      <w:pPr>
        <w:rPr>
          <w:rFonts w:eastAsia="SimSun"/>
          <w:lang w:eastAsia="zh-CN"/>
        </w:rPr>
      </w:pPr>
      <w:r>
        <w:rPr>
          <w:rFonts w:eastAsia="SimSun"/>
          <w:lang w:eastAsia="zh-CN"/>
        </w:rPr>
        <w:t>•</w:t>
      </w:r>
      <w:r>
        <w:rPr>
          <w:rFonts w:eastAsia="SimSun"/>
          <w:lang w:eastAsia="zh-CN"/>
        </w:rPr>
        <w:tab/>
        <w:t>Cell-specific or UE specific CSI-RS</w:t>
      </w:r>
    </w:p>
    <w:p w14:paraId="79C596D5" w14:textId="77777777" w:rsidR="007D19F9" w:rsidRDefault="007D19F9">
      <w:pPr>
        <w:rPr>
          <w:rFonts w:eastAsia="SimSun"/>
          <w:lang w:eastAsia="zh-CN"/>
        </w:rPr>
      </w:pPr>
    </w:p>
    <w:p w14:paraId="2C3854AE" w14:textId="77777777" w:rsidR="007D19F9" w:rsidRDefault="00DB3786">
      <w:pPr>
        <w:rPr>
          <w:rStyle w:val="16"/>
        </w:rPr>
      </w:pPr>
      <w:r>
        <w:rPr>
          <w:rStyle w:val="16"/>
        </w:rPr>
        <w:t>Samsung</w:t>
      </w:r>
    </w:p>
    <w:p w14:paraId="08154EE3" w14:textId="77777777" w:rsidR="007D19F9" w:rsidRDefault="00DB3786">
      <w:pPr>
        <w:rPr>
          <w:rFonts w:eastAsia="SimSun"/>
          <w:lang w:eastAsia="zh-CN"/>
        </w:rPr>
      </w:pPr>
      <w:r>
        <w:rPr>
          <w:rFonts w:eastAsia="SimSun"/>
          <w:lang w:eastAsia="zh-CN"/>
        </w:rPr>
        <w:t>Proposal#8: For the cases of CSI compression with temporal aspects, consider the following for the network’s ground-truth CSI collection</w:t>
      </w:r>
    </w:p>
    <w:p w14:paraId="34800C5E" w14:textId="77777777" w:rsidR="007D19F9" w:rsidRDefault="00DB3786">
      <w:pPr>
        <w:rPr>
          <w:rFonts w:eastAsia="SimSun"/>
          <w:lang w:eastAsia="zh-CN"/>
        </w:rPr>
      </w:pPr>
      <w:r>
        <w:rPr>
          <w:rFonts w:eastAsia="SimSun"/>
          <w:lang w:eastAsia="zh-CN"/>
        </w:rPr>
        <w:tab/>
        <w:t xml:space="preserve">For cases that require multiple time-domain samples for inference, cases 2/3/4/5, high resolution codebook quantization including temporal aspects, e.g., Rel-18 </w:t>
      </w:r>
      <w:proofErr w:type="spellStart"/>
      <w:r>
        <w:rPr>
          <w:rFonts w:eastAsia="SimSun"/>
          <w:lang w:eastAsia="zh-CN"/>
        </w:rPr>
        <w:t>eType</w:t>
      </w:r>
      <w:proofErr w:type="spellEnd"/>
      <w:r>
        <w:rPr>
          <w:rFonts w:eastAsia="SimSun"/>
          <w:lang w:eastAsia="zh-CN"/>
        </w:rPr>
        <w:t xml:space="preserve"> II-like method with new parameters. </w:t>
      </w:r>
    </w:p>
    <w:p w14:paraId="2F674AF1" w14:textId="77777777" w:rsidR="007D19F9" w:rsidRDefault="00DB3786">
      <w:pPr>
        <w:rPr>
          <w:rFonts w:eastAsia="SimSun"/>
          <w:lang w:eastAsia="zh-CN"/>
        </w:rPr>
      </w:pPr>
      <w:r>
        <w:rPr>
          <w:rFonts w:eastAsia="SimSun"/>
          <w:lang w:eastAsia="zh-CN"/>
        </w:rPr>
        <w:lastRenderedPageBreak/>
        <w:tab/>
        <w:t>For cases with CSI prediction, e.g., cases 3/4, high resolution codebook quantization for explicit channel matrices, e.g., codebook to report the left and right eigenvectors of a channel matrix H=UΛV^H</w:t>
      </w:r>
    </w:p>
    <w:p w14:paraId="28B2BC65" w14:textId="77777777" w:rsidR="007D19F9" w:rsidRDefault="00DB3786">
      <w:pPr>
        <w:rPr>
          <w:rFonts w:eastAsia="SimSun"/>
          <w:lang w:eastAsia="zh-CN"/>
        </w:rPr>
      </w:pPr>
      <w:r>
        <w:rPr>
          <w:rFonts w:eastAsia="SimSun"/>
          <w:lang w:eastAsia="zh-CN"/>
        </w:rPr>
        <w:tab/>
        <w:t>Specification impact on measurement and reporting for ground-truth CSI</w:t>
      </w:r>
    </w:p>
    <w:p w14:paraId="6BF2350C" w14:textId="77777777" w:rsidR="007D19F9" w:rsidRDefault="00DB3786">
      <w:pPr>
        <w:rPr>
          <w:rFonts w:eastAsia="SimSun"/>
          <w:lang w:eastAsia="zh-CN"/>
        </w:rPr>
      </w:pPr>
      <w:r>
        <w:rPr>
          <w:rFonts w:eastAsia="SimSun"/>
          <w:lang w:eastAsia="zh-CN"/>
        </w:rPr>
        <w:t xml:space="preserve">Proposal#9: For NW’s and UE’s Data collection, consider indication on the network-side additional condition.  </w:t>
      </w:r>
    </w:p>
    <w:p w14:paraId="45E9FCB4" w14:textId="77777777" w:rsidR="007D19F9" w:rsidRDefault="00DB3786">
      <w:pPr>
        <w:rPr>
          <w:rFonts w:eastAsia="SimSun"/>
          <w:lang w:eastAsia="zh-CN"/>
        </w:rPr>
      </w:pPr>
      <w:r>
        <w:rPr>
          <w:rFonts w:eastAsia="SimSun"/>
          <w:lang w:eastAsia="zh-CN"/>
        </w:rPr>
        <w:t>•</w:t>
      </w:r>
      <w:r>
        <w:rPr>
          <w:rFonts w:eastAsia="SimSun"/>
          <w:lang w:eastAsia="zh-CN"/>
        </w:rPr>
        <w:tab/>
        <w:t xml:space="preserve">For two-sided </w:t>
      </w:r>
      <w:proofErr w:type="gramStart"/>
      <w:r>
        <w:rPr>
          <w:rFonts w:eastAsia="SimSun"/>
          <w:lang w:eastAsia="zh-CN"/>
        </w:rPr>
        <w:t>models</w:t>
      </w:r>
      <w:proofErr w:type="gramEnd"/>
      <w:r>
        <w:rPr>
          <w:rFonts w:eastAsia="SimSun"/>
          <w:lang w:eastAsia="zh-CN"/>
        </w:rPr>
        <w:t xml:space="preserve"> development, NW-part of two-sided model associated with a dataset can be considered as NW-side additional condition.</w:t>
      </w:r>
    </w:p>
    <w:p w14:paraId="3C905C3C" w14:textId="77777777" w:rsidR="007D19F9" w:rsidRDefault="00DB3786">
      <w:pPr>
        <w:rPr>
          <w:b/>
          <w:bCs/>
        </w:rPr>
      </w:pPr>
      <w:r>
        <w:rPr>
          <w:b/>
          <w:bCs/>
        </w:rPr>
        <w:t>Proposal#14: For Direction C, consider associated ID to align the distribution of UE-side training dataset (Dataset#B-UE) and NW-side training dataset (</w:t>
      </w:r>
      <w:proofErr w:type="spellStart"/>
      <w:r>
        <w:rPr>
          <w:b/>
          <w:bCs/>
        </w:rPr>
        <w:t>Dataset#B-NW</w:t>
      </w:r>
      <w:proofErr w:type="spellEnd"/>
      <w:r>
        <w:rPr>
          <w:b/>
          <w:bCs/>
        </w:rPr>
        <w:t xml:space="preserve">) with respect to NW-side additional conditions, e.g., deployment scenario and/or NW-part of two-sided model. </w:t>
      </w:r>
    </w:p>
    <w:p w14:paraId="092F3148" w14:textId="77777777" w:rsidR="007D19F9" w:rsidRDefault="00DB3786">
      <w:pPr>
        <w:rPr>
          <w:b/>
          <w:bCs/>
        </w:rPr>
      </w:pPr>
      <w:r>
        <w:rPr>
          <w:b/>
          <w:bCs/>
        </w:rPr>
        <w:t>-</w:t>
      </w:r>
      <w:r>
        <w:rPr>
          <w:b/>
          <w:bCs/>
        </w:rPr>
        <w:tab/>
        <w:t>The associated ID is indicated with configuration for data collection (target CSI) for training and inference (pairing).</w:t>
      </w:r>
    </w:p>
    <w:p w14:paraId="72825592" w14:textId="77777777" w:rsidR="007D19F9" w:rsidRDefault="00DB3786">
      <w:pPr>
        <w:rPr>
          <w:rFonts w:eastAsia="SimSun"/>
          <w:lang w:eastAsia="zh-CN"/>
        </w:rPr>
      </w:pPr>
      <w:r>
        <w:rPr>
          <w:rFonts w:eastAsia="SimSun"/>
          <w:lang w:eastAsia="zh-CN"/>
        </w:rPr>
        <w:t>Proposal#16: For Direction A, consider associated ID to align the distribution of UE-side training dataset (</w:t>
      </w:r>
      <w:proofErr w:type="spellStart"/>
      <w:r>
        <w:rPr>
          <w:rFonts w:eastAsia="SimSun"/>
          <w:lang w:eastAsia="zh-CN"/>
        </w:rPr>
        <w:t>Dataset#A-UE</w:t>
      </w:r>
      <w:proofErr w:type="spellEnd"/>
      <w:r>
        <w:rPr>
          <w:rFonts w:eastAsia="SimSun"/>
          <w:lang w:eastAsia="zh-CN"/>
        </w:rPr>
        <w:t>) and NW-side training dataset (</w:t>
      </w:r>
      <w:proofErr w:type="spellStart"/>
      <w:r>
        <w:rPr>
          <w:rFonts w:eastAsia="SimSun"/>
          <w:lang w:eastAsia="zh-CN"/>
        </w:rPr>
        <w:t>Dataset#B-NW</w:t>
      </w:r>
      <w:proofErr w:type="spellEnd"/>
      <w:r>
        <w:rPr>
          <w:rFonts w:eastAsia="SimSun"/>
          <w:lang w:eastAsia="zh-CN"/>
        </w:rPr>
        <w:t xml:space="preserve">) with respect to NW-side additional conditions, e.g., deployment scenario and/or NW-part of two-sided model. </w:t>
      </w:r>
    </w:p>
    <w:p w14:paraId="0D19A7A5" w14:textId="77777777" w:rsidR="007D19F9" w:rsidRDefault="00DB3786">
      <w:pPr>
        <w:rPr>
          <w:rFonts w:eastAsia="SimSun"/>
          <w:lang w:eastAsia="zh-CN"/>
        </w:rPr>
      </w:pPr>
      <w:r>
        <w:rPr>
          <w:rFonts w:eastAsia="SimSun"/>
          <w:lang w:eastAsia="zh-CN"/>
        </w:rPr>
        <w:t>-</w:t>
      </w:r>
      <w:r>
        <w:rPr>
          <w:rFonts w:eastAsia="SimSun"/>
          <w:lang w:eastAsia="zh-CN"/>
        </w:rPr>
        <w:tab/>
        <w:t xml:space="preserve">For Option 4-1, the associated ID is indicated with configuration for data collection for training for UE’s measurement/reporting of target CSI and/or dataset transfer {target CSI, CSI feedback} and/or and inference (pairing). </w:t>
      </w:r>
    </w:p>
    <w:p w14:paraId="2C41241C" w14:textId="77777777" w:rsidR="007D19F9" w:rsidRDefault="00DB3786">
      <w:pPr>
        <w:rPr>
          <w:rFonts w:eastAsia="SimSun"/>
          <w:lang w:eastAsia="zh-CN"/>
        </w:rPr>
      </w:pPr>
      <w:r>
        <w:rPr>
          <w:rFonts w:eastAsia="SimSun"/>
          <w:lang w:eastAsia="zh-CN"/>
        </w:rPr>
        <w:t>-</w:t>
      </w:r>
      <w:r>
        <w:rPr>
          <w:rFonts w:eastAsia="SimSun"/>
          <w:lang w:eastAsia="zh-CN"/>
        </w:rPr>
        <w:tab/>
        <w:t xml:space="preserve">For Option 3a-1, the associated ID is indicated with configuration for data collection for training (target CSI measurement/reporting and/or reference model transfer and/or and inference (pairing). </w:t>
      </w:r>
    </w:p>
    <w:p w14:paraId="5A12FE5E" w14:textId="77777777" w:rsidR="007D19F9" w:rsidRDefault="00DB3786">
      <w:pPr>
        <w:rPr>
          <w:rFonts w:eastAsia="SimSun"/>
          <w:lang w:eastAsia="zh-CN"/>
        </w:rPr>
      </w:pPr>
      <w:r>
        <w:rPr>
          <w:rFonts w:eastAsia="SimSun"/>
          <w:lang w:eastAsia="zh-CN"/>
        </w:rPr>
        <w:t>Note: The network’s indication of the associated ID for training data collection, reference model/dataset transfer, and inference ensures consistency on UE’s assumption on NW-side additional conditions, e.g., NW-part of two-sided model, across training and inference.</w:t>
      </w:r>
    </w:p>
    <w:p w14:paraId="25B53ED5" w14:textId="77777777" w:rsidR="007D19F9" w:rsidRDefault="007D19F9">
      <w:pPr>
        <w:rPr>
          <w:rFonts w:eastAsia="SimSun"/>
          <w:lang w:eastAsia="zh-CN"/>
        </w:rPr>
      </w:pPr>
    </w:p>
    <w:p w14:paraId="35382D53" w14:textId="77777777" w:rsidR="007D19F9" w:rsidRDefault="00DB3786">
      <w:pPr>
        <w:rPr>
          <w:rStyle w:val="16"/>
        </w:rPr>
      </w:pPr>
      <w:r>
        <w:rPr>
          <w:rStyle w:val="16"/>
        </w:rPr>
        <w:t>Xiaomi</w:t>
      </w:r>
    </w:p>
    <w:p w14:paraId="472F889E" w14:textId="77777777" w:rsidR="007D19F9" w:rsidRDefault="00DB3786">
      <w:pPr>
        <w:rPr>
          <w:rFonts w:eastAsia="SimSun"/>
          <w:lang w:eastAsia="zh-CN"/>
        </w:rPr>
      </w:pPr>
      <w:r>
        <w:rPr>
          <w:rFonts w:eastAsia="SimSun"/>
          <w:lang w:eastAsia="zh-CN"/>
        </w:rPr>
        <w:t>Proposal 5: For training data collection for temporal domain aspect Case 3, Option 2, i.e., the target CSI is derived based on the measured CSI of the future slot(s) could be considered to train CSI compression model.</w:t>
      </w:r>
    </w:p>
    <w:p w14:paraId="0598E979" w14:textId="77777777" w:rsidR="007D19F9" w:rsidRDefault="00DB3786">
      <w:pPr>
        <w:rPr>
          <w:rFonts w:eastAsia="SimSun"/>
          <w:lang w:eastAsia="zh-CN"/>
        </w:rPr>
      </w:pPr>
      <w:r>
        <w:rPr>
          <w:rFonts w:eastAsia="SimSun"/>
          <w:lang w:eastAsia="zh-CN"/>
        </w:rPr>
        <w:t>Proposal 6: For monitoring labels for temporal domain aspect Case 3, measured CSI of the future slot(s) is used as input to CSI generation part for monitoring purpose, could be considered to monitoring two-side AI/ML model.</w:t>
      </w:r>
    </w:p>
    <w:p w14:paraId="564172CA" w14:textId="77777777" w:rsidR="007D19F9" w:rsidRDefault="007D19F9">
      <w:pPr>
        <w:rPr>
          <w:rFonts w:eastAsia="SimSun"/>
          <w:lang w:eastAsia="zh-CN"/>
        </w:rPr>
      </w:pPr>
    </w:p>
    <w:p w14:paraId="27DD9330" w14:textId="77777777" w:rsidR="007D19F9" w:rsidRDefault="00DB3786">
      <w:pPr>
        <w:rPr>
          <w:rStyle w:val="16"/>
        </w:rPr>
      </w:pPr>
      <w:r>
        <w:rPr>
          <w:rStyle w:val="16"/>
        </w:rPr>
        <w:t>Panasonic</w:t>
      </w:r>
    </w:p>
    <w:p w14:paraId="7A64702D" w14:textId="77777777" w:rsidR="007D19F9" w:rsidRDefault="00DB3786">
      <w:pPr>
        <w:rPr>
          <w:rFonts w:eastAsia="SimSun"/>
          <w:lang w:eastAsia="zh-CN"/>
        </w:rPr>
      </w:pPr>
      <w:r>
        <w:rPr>
          <w:rFonts w:eastAsia="SimSun"/>
          <w:lang w:eastAsia="zh-CN"/>
        </w:rPr>
        <w:t>Observation 15: Data collection for model training and non-real time (slow) monitoring is not required to be real-time and then latency requirement can be relaxed.</w:t>
      </w:r>
    </w:p>
    <w:p w14:paraId="7A306315" w14:textId="77777777" w:rsidR="007D19F9" w:rsidRDefault="00DB3786">
      <w:pPr>
        <w:rPr>
          <w:rFonts w:eastAsia="SimSun"/>
          <w:lang w:eastAsia="zh-CN"/>
        </w:rPr>
      </w:pPr>
      <w:r>
        <w:rPr>
          <w:rFonts w:eastAsia="SimSun"/>
          <w:lang w:eastAsia="zh-CN"/>
        </w:rPr>
        <w:t>Observation 16: Ground-truth CSI reporting could be realized through U-plane at least for data collection for model training and non-real time (slow) monitoring.</w:t>
      </w:r>
    </w:p>
    <w:p w14:paraId="2D561CD5" w14:textId="77777777" w:rsidR="007D19F9" w:rsidRDefault="00DB3786">
      <w:pPr>
        <w:rPr>
          <w:rFonts w:eastAsia="SimSun"/>
          <w:lang w:eastAsia="zh-CN"/>
        </w:rPr>
      </w:pPr>
      <w:r>
        <w:rPr>
          <w:rFonts w:eastAsia="SimSun"/>
          <w:lang w:eastAsia="zh-CN"/>
        </w:rPr>
        <w:t xml:space="preserve">Observation 17: Assuming fast monitoring is 100s of </w:t>
      </w:r>
      <w:proofErr w:type="spellStart"/>
      <w:r>
        <w:rPr>
          <w:rFonts w:eastAsia="SimSun"/>
          <w:lang w:eastAsia="zh-CN"/>
        </w:rPr>
        <w:t>ms</w:t>
      </w:r>
      <w:proofErr w:type="spellEnd"/>
      <w:r>
        <w:rPr>
          <w:rFonts w:eastAsia="SimSun"/>
          <w:lang w:eastAsia="zh-CN"/>
        </w:rPr>
        <w:t xml:space="preserve"> order, U-plane, RRC or MAC-CE can be sufficient.</w:t>
      </w:r>
    </w:p>
    <w:p w14:paraId="5B9CE920" w14:textId="77777777" w:rsidR="007D19F9" w:rsidRDefault="00DB3786">
      <w:pPr>
        <w:rPr>
          <w:rFonts w:eastAsia="SimSun"/>
          <w:lang w:eastAsia="zh-CN"/>
        </w:rPr>
      </w:pPr>
      <w:r>
        <w:rPr>
          <w:rFonts w:eastAsia="SimSun"/>
          <w:lang w:eastAsia="zh-CN"/>
        </w:rPr>
        <w:lastRenderedPageBreak/>
        <w:t xml:space="preserve">Observation 18: On data sample type / format for ground-truth CSI reporting, high resolution codebook-based format e.g., legacy codebook (e.g., </w:t>
      </w:r>
      <w:proofErr w:type="spellStart"/>
      <w:r>
        <w:rPr>
          <w:rFonts w:eastAsia="SimSun"/>
          <w:lang w:eastAsia="zh-CN"/>
        </w:rPr>
        <w:t>eType</w:t>
      </w:r>
      <w:proofErr w:type="spellEnd"/>
      <w:r>
        <w:rPr>
          <w:rFonts w:eastAsia="SimSun"/>
          <w:lang w:eastAsia="zh-CN"/>
        </w:rPr>
        <w:t xml:space="preserve"> II codebook) with potential enhancements such as extend more configurations in some parameters, should be studied.</w:t>
      </w:r>
    </w:p>
    <w:p w14:paraId="2DA850FC" w14:textId="77777777" w:rsidR="007D19F9" w:rsidRDefault="00DB3786">
      <w:pPr>
        <w:rPr>
          <w:rFonts w:eastAsia="SimSun"/>
          <w:lang w:eastAsia="zh-CN"/>
        </w:rPr>
      </w:pPr>
      <w:r>
        <w:rPr>
          <w:rFonts w:eastAsia="SimSun"/>
          <w:lang w:eastAsia="zh-CN"/>
        </w:rPr>
        <w:t>Observation 19: For NW-side data collection, at least time stamps / situation of measurement, cell ID and UE location should be considered as the UE-side additional condition.</w:t>
      </w:r>
    </w:p>
    <w:p w14:paraId="2D379DA7" w14:textId="77777777" w:rsidR="007D19F9" w:rsidRDefault="00DB3786">
      <w:pPr>
        <w:rPr>
          <w:rFonts w:eastAsia="SimSun"/>
          <w:lang w:eastAsia="zh-CN"/>
        </w:rPr>
      </w:pPr>
      <w:r>
        <w:rPr>
          <w:rFonts w:eastAsia="SimSun"/>
          <w:lang w:eastAsia="zh-CN"/>
        </w:rPr>
        <w:t>Observation 20: For NW-side data collection, the necessity and feasibility of UE reporting Rx filter assumption to network should be studied. Instead of informing actual configuration, UE-side associated ID is necessary.</w:t>
      </w:r>
    </w:p>
    <w:p w14:paraId="49A7DBCB" w14:textId="77777777" w:rsidR="007D19F9" w:rsidRDefault="00DB3786">
      <w:pPr>
        <w:rPr>
          <w:rFonts w:eastAsia="SimSun"/>
          <w:lang w:eastAsia="zh-CN"/>
        </w:rPr>
      </w:pPr>
      <w:r>
        <w:rPr>
          <w:rFonts w:eastAsia="SimSun"/>
          <w:lang w:eastAsia="zh-CN"/>
        </w:rPr>
        <w:t xml:space="preserve">Observation 21: For UE-side data collection for UE-side training, </w:t>
      </w:r>
      <w:proofErr w:type="gramStart"/>
      <w:r>
        <w:rPr>
          <w:rFonts w:eastAsia="SimSun"/>
          <w:lang w:eastAsia="zh-CN"/>
        </w:rPr>
        <w:t>in order to</w:t>
      </w:r>
      <w:proofErr w:type="gramEnd"/>
      <w:r>
        <w:rPr>
          <w:rFonts w:eastAsia="SimSun"/>
          <w:lang w:eastAsia="zh-CN"/>
        </w:rPr>
        <w:t xml:space="preserve"> identify the scenario / configuration, how to share the NW-side additional condition should be studied. Instead of informing actual configuration, some kind of configuration ID and /or change timing of NW-side additional condition is necessary.</w:t>
      </w:r>
    </w:p>
    <w:p w14:paraId="47A7E991" w14:textId="77777777" w:rsidR="007D19F9" w:rsidRDefault="007D19F9">
      <w:pPr>
        <w:rPr>
          <w:rFonts w:eastAsia="SimSun"/>
          <w:lang w:eastAsia="zh-CN"/>
        </w:rPr>
      </w:pPr>
    </w:p>
    <w:p w14:paraId="0FB82BF5" w14:textId="77777777" w:rsidR="007D19F9" w:rsidRDefault="00DB3786">
      <w:pPr>
        <w:rPr>
          <w:rStyle w:val="16"/>
        </w:rPr>
      </w:pPr>
      <w:r>
        <w:rPr>
          <w:rStyle w:val="16"/>
        </w:rPr>
        <w:t>ETRI</w:t>
      </w:r>
    </w:p>
    <w:p w14:paraId="277B0609" w14:textId="77777777" w:rsidR="007D19F9" w:rsidRDefault="00DB3786">
      <w:pPr>
        <w:rPr>
          <w:rFonts w:eastAsia="SimSun"/>
          <w:lang w:eastAsia="zh-CN"/>
        </w:rPr>
      </w:pPr>
      <w:r>
        <w:rPr>
          <w:rFonts w:eastAsia="SimSun"/>
          <w:lang w:eastAsia="zh-CN"/>
        </w:rPr>
        <w:t>Proposal 13: For dataset delivery for training collaboration type 3, for CSI compression sub-use case using two-sided model, consider the limited number of dataset samples to assess the feasibility of incorporating standardized signaling.</w:t>
      </w:r>
    </w:p>
    <w:p w14:paraId="35A34B4E" w14:textId="77777777" w:rsidR="007D19F9" w:rsidRDefault="007D19F9">
      <w:pPr>
        <w:rPr>
          <w:rFonts w:eastAsia="SimSun"/>
          <w:lang w:eastAsia="zh-CN"/>
        </w:rPr>
      </w:pPr>
    </w:p>
    <w:p w14:paraId="548CC67A" w14:textId="77777777" w:rsidR="007D19F9" w:rsidRDefault="00DB3786">
      <w:pPr>
        <w:rPr>
          <w:rStyle w:val="16"/>
        </w:rPr>
      </w:pPr>
      <w:r>
        <w:rPr>
          <w:rStyle w:val="16"/>
        </w:rPr>
        <w:t>MTK</w:t>
      </w:r>
    </w:p>
    <w:p w14:paraId="37A719AD" w14:textId="77777777" w:rsidR="007D19F9" w:rsidRDefault="00DB3786">
      <w:pPr>
        <w:rPr>
          <w:rFonts w:eastAsia="SimSun"/>
          <w:lang w:eastAsia="zh-CN"/>
        </w:rPr>
      </w:pPr>
      <w:r>
        <w:rPr>
          <w:rFonts w:eastAsia="SimSun"/>
          <w:lang w:eastAsia="zh-CN"/>
        </w:rPr>
        <w:t>Proposal 6.</w:t>
      </w:r>
      <w:r>
        <w:rPr>
          <w:rFonts w:eastAsia="SimSun"/>
          <w:lang w:eastAsia="zh-CN"/>
        </w:rPr>
        <w:tab/>
        <w:t>For NW-side AI/ML model training, NW can rely on UL CSI samples collected from SRS sent by UEs.</w:t>
      </w:r>
    </w:p>
    <w:p w14:paraId="2090D625" w14:textId="77777777" w:rsidR="007D19F9" w:rsidRDefault="007D19F9">
      <w:pPr>
        <w:rPr>
          <w:rFonts w:eastAsia="SimSun"/>
          <w:lang w:eastAsia="zh-CN"/>
        </w:rPr>
      </w:pPr>
    </w:p>
    <w:p w14:paraId="6F740A2D" w14:textId="77777777" w:rsidR="007D19F9" w:rsidRDefault="00DB3786">
      <w:pPr>
        <w:rPr>
          <w:rStyle w:val="16"/>
        </w:rPr>
      </w:pPr>
      <w:proofErr w:type="spellStart"/>
      <w:r>
        <w:rPr>
          <w:rStyle w:val="16"/>
        </w:rPr>
        <w:t>Pencheng</w:t>
      </w:r>
      <w:proofErr w:type="spellEnd"/>
      <w:r>
        <w:rPr>
          <w:rStyle w:val="16"/>
        </w:rPr>
        <w:t xml:space="preserve"> Laboratory</w:t>
      </w:r>
    </w:p>
    <w:p w14:paraId="51B75E27" w14:textId="77777777" w:rsidR="007D19F9" w:rsidRDefault="00DB3786">
      <w:pPr>
        <w:rPr>
          <w:rFonts w:eastAsia="SimSun"/>
          <w:lang w:eastAsia="zh-CN"/>
        </w:rPr>
      </w:pPr>
      <w:r>
        <w:rPr>
          <w:rFonts w:eastAsia="SimSun"/>
          <w:lang w:eastAsia="zh-CN"/>
        </w:rPr>
        <w:t xml:space="preserve">Proposal 4: It is recommended to use </w:t>
      </w:r>
      <w:proofErr w:type="spellStart"/>
      <w:r>
        <w:rPr>
          <w:rFonts w:eastAsia="SimSun"/>
          <w:lang w:eastAsia="zh-CN"/>
        </w:rPr>
        <w:t>eType</w:t>
      </w:r>
      <w:proofErr w:type="spellEnd"/>
      <w:r>
        <w:rPr>
          <w:rFonts w:eastAsia="SimSun"/>
          <w:lang w:eastAsia="zh-CN"/>
        </w:rPr>
        <w:t>-II W2 as the baseline precoding matrix during simulation and evaluation phases.</w:t>
      </w:r>
    </w:p>
    <w:p w14:paraId="02A3D71D" w14:textId="77777777" w:rsidR="007D19F9" w:rsidRDefault="00DB3786">
      <w:pPr>
        <w:rPr>
          <w:rFonts w:eastAsia="SimSun"/>
          <w:lang w:eastAsia="zh-CN"/>
        </w:rPr>
      </w:pPr>
      <w:r>
        <w:rPr>
          <w:rFonts w:eastAsia="SimSun"/>
          <w:lang w:eastAsia="zh-CN"/>
        </w:rPr>
        <w:t>Proposal 5: It is proposed to initiate discussions and standardization efforts for a new CSI report format tailored explicitly for AI/ML applications. This ensures consistency between CSI reports generated with and without AI/ML methodologies.</w:t>
      </w:r>
    </w:p>
    <w:p w14:paraId="628017F3" w14:textId="77777777" w:rsidR="007D19F9" w:rsidRDefault="00DB3786">
      <w:pPr>
        <w:rPr>
          <w:rFonts w:eastAsia="SimSun"/>
          <w:lang w:eastAsia="zh-CN"/>
        </w:rPr>
      </w:pPr>
      <w:r>
        <w:rPr>
          <w:rFonts w:eastAsia="SimSun"/>
          <w:lang w:eastAsia="zh-CN"/>
        </w:rPr>
        <w:t>Proposal 6: It should be the responsibility of the UE to determine the CSI-RS configuration based on its assessment of whether additional data collection is required for ongoing model training.</w:t>
      </w:r>
    </w:p>
    <w:p w14:paraId="6723A9C2" w14:textId="77777777" w:rsidR="007D19F9" w:rsidRDefault="007D19F9">
      <w:pPr>
        <w:rPr>
          <w:rFonts w:eastAsia="SimSun"/>
          <w:lang w:eastAsia="zh-CN"/>
        </w:rPr>
      </w:pPr>
    </w:p>
    <w:p w14:paraId="5E345835" w14:textId="77777777" w:rsidR="007D19F9" w:rsidRDefault="00DB3786">
      <w:pPr>
        <w:pStyle w:val="Heading2"/>
        <w:numPr>
          <w:ilvl w:val="1"/>
          <w:numId w:val="13"/>
        </w:numPr>
      </w:pPr>
      <w:r>
        <w:t>Discussion</w:t>
      </w:r>
    </w:p>
    <w:p w14:paraId="1928D634" w14:textId="77777777" w:rsidR="007D19F9" w:rsidRDefault="00DB3786">
      <w:r>
        <w:t xml:space="preserve">Based on companies’ proposals, the main discussion lies in the data format, signalling mechanisms and additional reporting information for NW side data collection. The situation remains </w:t>
      </w:r>
      <w:proofErr w:type="gramStart"/>
      <w:r>
        <w:t>similar to</w:t>
      </w:r>
      <w:proofErr w:type="gramEnd"/>
      <w:r>
        <w:t xml:space="preserve"> previous meetings, and further discussion maybe needed before drawing conclusion. </w:t>
      </w:r>
    </w:p>
    <w:p w14:paraId="4EAE4069" w14:textId="77777777" w:rsidR="007D19F9" w:rsidRDefault="00DB3786">
      <w:r>
        <w:t>For UE side data collection, the main discussion lies in UE request, NW side additional condition indication and RS configuration. It may be discussed after UE side data collection for other use cases finishes.</w:t>
      </w:r>
    </w:p>
    <w:p w14:paraId="0DE9ECD7" w14:textId="77777777" w:rsidR="007D19F9" w:rsidRDefault="00DB3786">
      <w:r>
        <w:lastRenderedPageBreak/>
        <w:t>Also, many of the discussed aspects can be discussed in the normative phase.</w:t>
      </w:r>
    </w:p>
    <w:p w14:paraId="622FAEC6" w14:textId="77777777" w:rsidR="007D19F9" w:rsidRDefault="007D19F9"/>
    <w:p w14:paraId="5A50C462" w14:textId="77777777" w:rsidR="007D19F9" w:rsidRDefault="007D19F9"/>
    <w:p w14:paraId="678AD75D" w14:textId="77777777" w:rsidR="007D19F9" w:rsidRDefault="00DB3786">
      <w:pPr>
        <w:pStyle w:val="Heading3"/>
        <w:numPr>
          <w:ilvl w:val="2"/>
          <w:numId w:val="13"/>
        </w:numPr>
      </w:pPr>
      <w:r>
        <w:t>Others</w:t>
      </w:r>
    </w:p>
    <w:p w14:paraId="5474FCFA" w14:textId="77777777" w:rsidR="007D19F9" w:rsidRDefault="00DB3786">
      <w:pPr>
        <w:rPr>
          <w:lang w:val="en-US"/>
        </w:rPr>
      </w:pPr>
      <w:r>
        <w:rPr>
          <w:lang w:val="en-US"/>
        </w:rPr>
        <w:t>Please provide any other comments for this section.</w:t>
      </w:r>
    </w:p>
    <w:tbl>
      <w:tblPr>
        <w:tblStyle w:val="GridTable1Light1"/>
        <w:tblW w:w="9350" w:type="dxa"/>
        <w:tblLayout w:type="fixed"/>
        <w:tblLook w:val="04A0" w:firstRow="1" w:lastRow="0" w:firstColumn="1" w:lastColumn="0" w:noHBand="0" w:noVBand="1"/>
      </w:tblPr>
      <w:tblGrid>
        <w:gridCol w:w="1795"/>
        <w:gridCol w:w="7555"/>
      </w:tblGrid>
      <w:tr w:rsidR="007D19F9" w14:paraId="6ED4849F"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666666"/>
            </w:tcBorders>
          </w:tcPr>
          <w:p w14:paraId="2719D5C5" w14:textId="77777777" w:rsidR="007D19F9" w:rsidRDefault="00DB3786">
            <w:pPr>
              <w:rPr>
                <w:b w:val="0"/>
                <w:bCs w:val="0"/>
                <w:i/>
              </w:rPr>
            </w:pPr>
            <w:r>
              <w:rPr>
                <w:i/>
              </w:rPr>
              <w:t>Company</w:t>
            </w:r>
          </w:p>
        </w:tc>
        <w:tc>
          <w:tcPr>
            <w:tcW w:w="7554" w:type="dxa"/>
            <w:tcBorders>
              <w:bottom w:val="single" w:sz="12" w:space="0" w:color="666666"/>
            </w:tcBorders>
          </w:tcPr>
          <w:p w14:paraId="252A9CF7" w14:textId="77777777" w:rsidR="007D19F9" w:rsidRDefault="00DB37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7D19F9" w14:paraId="6D774E11"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69F0C03F" w14:textId="77777777" w:rsidR="007D19F9" w:rsidRDefault="007D19F9">
            <w:pPr>
              <w:rPr>
                <w:iCs/>
              </w:rPr>
            </w:pPr>
          </w:p>
        </w:tc>
        <w:tc>
          <w:tcPr>
            <w:tcW w:w="7554" w:type="dxa"/>
          </w:tcPr>
          <w:p w14:paraId="540C0DB9" w14:textId="77777777" w:rsidR="007D19F9" w:rsidRDefault="007D19F9">
            <w:pPr>
              <w:cnfStyle w:val="000000000000" w:firstRow="0" w:lastRow="0" w:firstColumn="0" w:lastColumn="0" w:oddVBand="0" w:evenVBand="0" w:oddHBand="0" w:evenHBand="0" w:firstRowFirstColumn="0" w:firstRowLastColumn="0" w:lastRowFirstColumn="0" w:lastRowLastColumn="0"/>
              <w:rPr>
                <w:iCs/>
              </w:rPr>
            </w:pPr>
          </w:p>
        </w:tc>
      </w:tr>
      <w:tr w:rsidR="007D19F9" w14:paraId="43DE6D2E"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14FAD68B" w14:textId="77777777" w:rsidR="007D19F9" w:rsidRDefault="007D19F9">
            <w:pPr>
              <w:rPr>
                <w:rFonts w:eastAsia="SimSun"/>
                <w:iCs/>
                <w:lang w:eastAsia="zh-CN"/>
              </w:rPr>
            </w:pPr>
          </w:p>
        </w:tc>
        <w:tc>
          <w:tcPr>
            <w:tcW w:w="7554" w:type="dxa"/>
          </w:tcPr>
          <w:p w14:paraId="7605496A" w14:textId="77777777" w:rsidR="007D19F9" w:rsidRDefault="007D19F9">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470F5959" w14:textId="77777777" w:rsidR="007D19F9" w:rsidRDefault="007D19F9">
      <w:pPr>
        <w:rPr>
          <w:lang w:val="en-US"/>
        </w:rPr>
      </w:pPr>
    </w:p>
    <w:p w14:paraId="32E38ACB" w14:textId="77777777" w:rsidR="007D19F9" w:rsidRDefault="007D19F9"/>
    <w:p w14:paraId="5E5050F5" w14:textId="77777777" w:rsidR="007D19F9" w:rsidRDefault="00DB3786">
      <w:pPr>
        <w:pStyle w:val="Heading1"/>
        <w:numPr>
          <w:ilvl w:val="0"/>
          <w:numId w:val="13"/>
        </w:numPr>
        <w:pBdr>
          <w:top w:val="none" w:sz="0" w:space="0" w:color="auto"/>
        </w:pBdr>
      </w:pPr>
      <w:r>
        <w:t xml:space="preserve">Inference aspects (CQI / quantization </w:t>
      </w:r>
      <w:r>
        <w:rPr>
          <w:rFonts w:eastAsia="SimSun"/>
          <w:lang w:eastAsia="zh-CN"/>
        </w:rPr>
        <w:t>/ CSI framework / config</w:t>
      </w:r>
      <w:r>
        <w:t>)</w:t>
      </w:r>
    </w:p>
    <w:p w14:paraId="4A3E9E38" w14:textId="77777777" w:rsidR="007D19F9" w:rsidRDefault="00DB3786">
      <w:pPr>
        <w:pStyle w:val="Heading2"/>
        <w:numPr>
          <w:ilvl w:val="1"/>
          <w:numId w:val="13"/>
        </w:numPr>
      </w:pPr>
      <w:r>
        <w:t>Summary of company proposals</w:t>
      </w:r>
    </w:p>
    <w:p w14:paraId="5F48B4AA" w14:textId="77777777" w:rsidR="007D19F9" w:rsidRDefault="00DB3786">
      <w:pPr>
        <w:spacing w:before="240" w:line="288" w:lineRule="auto"/>
        <w:rPr>
          <w:rStyle w:val="16"/>
        </w:rPr>
      </w:pPr>
      <w:bookmarkStart w:id="85" w:name="OLE_LINK149"/>
      <w:proofErr w:type="spellStart"/>
      <w:r>
        <w:rPr>
          <w:rStyle w:val="16"/>
        </w:rPr>
        <w:t>Futurwei</w:t>
      </w:r>
      <w:proofErr w:type="spellEnd"/>
    </w:p>
    <w:p w14:paraId="0347D44C" w14:textId="77777777" w:rsidR="007D19F9" w:rsidRDefault="00DB3786">
      <w:pPr>
        <w:spacing w:before="240" w:line="288" w:lineRule="auto"/>
        <w:rPr>
          <w:b/>
          <w:bCs/>
          <w:i/>
          <w:iCs/>
          <w:lang w:eastAsia="zh-CN"/>
        </w:rPr>
      </w:pPr>
      <w:r>
        <w:rPr>
          <w:b/>
          <w:bCs/>
          <w:i/>
          <w:iCs/>
          <w:lang w:eastAsia="zh-CN"/>
        </w:rPr>
        <w:t>Proposal 4: For</w:t>
      </w:r>
      <w:r>
        <w:rPr>
          <w:b/>
          <w:bCs/>
          <w:i/>
          <w:iCs/>
        </w:rPr>
        <w:t xml:space="preserve"> AI/ML-based CSI compression using two-sided model</w:t>
      </w:r>
      <w:r>
        <w:rPr>
          <w:b/>
          <w:bCs/>
          <w:i/>
          <w:iCs/>
          <w:lang w:eastAsia="zh-CN"/>
        </w:rPr>
        <w:t>, further study the following potential specification impact related to quantization of CSI feedback at least for Option 3a-1/4-1 in Direction A and Option 3b in Direction B in alleviating/resolving the issues related to inter-vendor training collaboration:</w:t>
      </w:r>
    </w:p>
    <w:p w14:paraId="75A828B8" w14:textId="77777777" w:rsidR="007D19F9" w:rsidRDefault="00DB3786">
      <w:pPr>
        <w:pStyle w:val="ListParagraph"/>
        <w:numPr>
          <w:ilvl w:val="0"/>
          <w:numId w:val="48"/>
        </w:numPr>
        <w:suppressAutoHyphens w:val="0"/>
        <w:spacing w:before="120" w:after="60" w:line="288" w:lineRule="auto"/>
        <w:contextualSpacing w:val="0"/>
        <w:jc w:val="left"/>
        <w:rPr>
          <w:b/>
          <w:bCs/>
          <w:i/>
          <w:iCs/>
          <w:lang w:eastAsia="zh-CN"/>
        </w:rPr>
      </w:pPr>
      <w:r>
        <w:rPr>
          <w:b/>
          <w:bCs/>
          <w:i/>
          <w:iCs/>
          <w:lang w:eastAsia="zh-CN"/>
        </w:rPr>
        <w:t>Vector quantization:</w:t>
      </w:r>
    </w:p>
    <w:p w14:paraId="4F2F1521" w14:textId="77777777" w:rsidR="007D19F9" w:rsidRDefault="00DB3786">
      <w:pPr>
        <w:pStyle w:val="ListParagraph"/>
        <w:numPr>
          <w:ilvl w:val="1"/>
          <w:numId w:val="48"/>
        </w:numPr>
        <w:suppressAutoHyphens w:val="0"/>
        <w:spacing w:before="60" w:after="60" w:line="288" w:lineRule="auto"/>
        <w:contextualSpacing w:val="0"/>
        <w:jc w:val="left"/>
        <w:rPr>
          <w:b/>
          <w:bCs/>
          <w:i/>
          <w:iCs/>
          <w:lang w:eastAsia="zh-CN"/>
        </w:rPr>
      </w:pPr>
      <w:r>
        <w:rPr>
          <w:b/>
          <w:bCs/>
          <w:i/>
          <w:iCs/>
          <w:lang w:eastAsia="zh-CN"/>
        </w:rPr>
        <w:t>Exchange of vector quantization codebook(s).</w:t>
      </w:r>
    </w:p>
    <w:p w14:paraId="5C4A6E53" w14:textId="77777777" w:rsidR="007D19F9" w:rsidRDefault="00DB3786">
      <w:pPr>
        <w:pStyle w:val="ListParagraph"/>
        <w:numPr>
          <w:ilvl w:val="1"/>
          <w:numId w:val="48"/>
        </w:numPr>
        <w:suppressAutoHyphens w:val="0"/>
        <w:spacing w:before="60" w:after="60" w:line="288" w:lineRule="auto"/>
        <w:contextualSpacing w:val="0"/>
        <w:jc w:val="left"/>
        <w:rPr>
          <w:b/>
          <w:bCs/>
          <w:i/>
          <w:iCs/>
          <w:lang w:eastAsia="zh-CN"/>
        </w:rPr>
      </w:pPr>
      <w:r>
        <w:rPr>
          <w:b/>
          <w:bCs/>
          <w:i/>
          <w:iCs/>
          <w:lang w:eastAsia="zh-CN"/>
        </w:rPr>
        <w:t>Segmentation information (if segmentation is used) of the CSI output.</w:t>
      </w:r>
    </w:p>
    <w:p w14:paraId="2E77501A" w14:textId="77777777" w:rsidR="007D19F9" w:rsidRDefault="00DB3786">
      <w:pPr>
        <w:pStyle w:val="ListParagraph"/>
        <w:numPr>
          <w:ilvl w:val="0"/>
          <w:numId w:val="48"/>
        </w:numPr>
        <w:suppressAutoHyphens w:val="0"/>
        <w:spacing w:before="120" w:after="60" w:line="288" w:lineRule="auto"/>
        <w:contextualSpacing w:val="0"/>
        <w:jc w:val="left"/>
        <w:rPr>
          <w:b/>
          <w:bCs/>
          <w:i/>
          <w:iCs/>
          <w:lang w:eastAsia="zh-CN"/>
        </w:rPr>
      </w:pPr>
      <w:r>
        <w:rPr>
          <w:b/>
          <w:bCs/>
          <w:i/>
          <w:iCs/>
          <w:lang w:eastAsia="zh-CN"/>
        </w:rPr>
        <w:t>Scalar quantization:</w:t>
      </w:r>
    </w:p>
    <w:p w14:paraId="3248C924" w14:textId="77777777" w:rsidR="007D19F9" w:rsidRDefault="00DB3786">
      <w:pPr>
        <w:pStyle w:val="ListParagraph"/>
        <w:numPr>
          <w:ilvl w:val="1"/>
          <w:numId w:val="48"/>
        </w:numPr>
        <w:suppressAutoHyphens w:val="0"/>
        <w:spacing w:before="60" w:after="60" w:line="288" w:lineRule="auto"/>
        <w:contextualSpacing w:val="0"/>
        <w:jc w:val="left"/>
        <w:rPr>
          <w:b/>
          <w:bCs/>
          <w:i/>
          <w:iCs/>
          <w:lang w:eastAsia="zh-CN"/>
        </w:rPr>
      </w:pPr>
      <w:r>
        <w:rPr>
          <w:b/>
          <w:bCs/>
          <w:i/>
          <w:iCs/>
          <w:lang w:eastAsia="zh-CN"/>
        </w:rPr>
        <w:t>Configuration of quantization granularity and the corresponding range values.</w:t>
      </w:r>
    </w:p>
    <w:p w14:paraId="2D593FCC" w14:textId="77777777" w:rsidR="007D19F9" w:rsidRDefault="00DB3786">
      <w:pPr>
        <w:pStyle w:val="ListParagraph"/>
        <w:numPr>
          <w:ilvl w:val="1"/>
          <w:numId w:val="48"/>
        </w:numPr>
        <w:suppressAutoHyphens w:val="0"/>
        <w:spacing w:before="60" w:after="60" w:line="288" w:lineRule="auto"/>
        <w:contextualSpacing w:val="0"/>
        <w:jc w:val="left"/>
        <w:rPr>
          <w:b/>
          <w:bCs/>
          <w:i/>
          <w:iCs/>
          <w:lang w:eastAsia="zh-CN"/>
        </w:rPr>
      </w:pPr>
      <w:r>
        <w:rPr>
          <w:b/>
          <w:bCs/>
          <w:i/>
          <w:iCs/>
          <w:lang w:eastAsia="zh-CN"/>
        </w:rPr>
        <w:t>Exchange of scalar quantization dictionary.</w:t>
      </w:r>
    </w:p>
    <w:p w14:paraId="53F14728" w14:textId="77777777" w:rsidR="007D19F9" w:rsidRDefault="00DB3786">
      <w:pPr>
        <w:rPr>
          <w:b/>
          <w:bCs/>
          <w:i/>
          <w:iCs/>
          <w:lang w:eastAsia="zh-CN"/>
        </w:rPr>
      </w:pPr>
      <w:bookmarkStart w:id="86" w:name="OLE_LINK155"/>
      <w:bookmarkEnd w:id="85"/>
      <w:r>
        <w:rPr>
          <w:b/>
          <w:bCs/>
          <w:i/>
          <w:iCs/>
          <w:lang w:eastAsia="zh-CN"/>
        </w:rPr>
        <w:t>Proposal 5: In</w:t>
      </w:r>
      <w:r>
        <w:rPr>
          <w:b/>
          <w:bCs/>
          <w:i/>
          <w:iCs/>
        </w:rPr>
        <w:t xml:space="preserve"> AI/ML-based CSI compression using two-sided model</w:t>
      </w:r>
      <w:r>
        <w:rPr>
          <w:b/>
          <w:bCs/>
          <w:i/>
          <w:iCs/>
          <w:lang w:eastAsia="zh-CN"/>
        </w:rPr>
        <w:t xml:space="preserve">, for CQI determination, if the actual or reference CSI reconstruction model is available at UE, adopt Option 2a to determine CQI at UE. </w:t>
      </w:r>
      <w:bookmarkEnd w:id="86"/>
    </w:p>
    <w:p w14:paraId="6A439F66" w14:textId="77777777" w:rsidR="007D19F9" w:rsidRDefault="007D19F9">
      <w:pPr>
        <w:rPr>
          <w:b/>
          <w:bCs/>
          <w:i/>
          <w:iCs/>
          <w:lang w:eastAsia="zh-CN"/>
        </w:rPr>
      </w:pPr>
    </w:p>
    <w:p w14:paraId="3F46EC0A" w14:textId="77777777" w:rsidR="007D19F9" w:rsidRDefault="00DB3786">
      <w:pPr>
        <w:spacing w:before="240" w:line="288" w:lineRule="auto"/>
        <w:rPr>
          <w:rStyle w:val="16"/>
          <w:bCs/>
        </w:rPr>
      </w:pPr>
      <w:r>
        <w:rPr>
          <w:rStyle w:val="16"/>
          <w:bCs/>
        </w:rPr>
        <w:t>Spreadtrum</w:t>
      </w:r>
    </w:p>
    <w:p w14:paraId="1EDA0943" w14:textId="77777777" w:rsidR="007D19F9" w:rsidRDefault="00DB3786">
      <w:pPr>
        <w:rPr>
          <w:b/>
          <w:bCs/>
          <w:i/>
          <w:color w:val="000000" w:themeColor="text1"/>
          <w:lang w:eastAsia="zh-CN"/>
        </w:rPr>
      </w:pPr>
      <w:r>
        <w:rPr>
          <w:b/>
          <w:bCs/>
          <w:i/>
          <w:color w:val="000000" w:themeColor="text1"/>
          <w:lang w:eastAsia="zh-CN"/>
        </w:rPr>
        <w:t>Proposal 9: For the study of CQI determination in inference, support Option 1b (CQI is calculated based on target CSI with realistic channel measurement and potential adjustment).</w:t>
      </w:r>
    </w:p>
    <w:p w14:paraId="2DA209B6" w14:textId="77777777" w:rsidR="007D19F9" w:rsidRDefault="00DB3786">
      <w:pPr>
        <w:spacing w:before="120"/>
        <w:rPr>
          <w:b/>
          <w:i/>
          <w:lang w:eastAsia="zh-CN"/>
        </w:rPr>
      </w:pPr>
      <w:r>
        <w:rPr>
          <w:b/>
          <w:bCs/>
          <w:i/>
          <w:lang w:eastAsia="zh-CN"/>
        </w:rPr>
        <w:t xml:space="preserve">Proposal 10: </w:t>
      </w:r>
      <w:r>
        <w:rPr>
          <w:b/>
          <w:i/>
          <w:lang w:eastAsia="zh-CN"/>
        </w:rPr>
        <w:t xml:space="preserve">For </w:t>
      </w:r>
      <w:r>
        <w:rPr>
          <w:rFonts w:hint="eastAsia"/>
          <w:b/>
          <w:i/>
          <w:lang w:eastAsia="zh-CN"/>
        </w:rPr>
        <w:t>performance</w:t>
      </w:r>
      <w:r>
        <w:rPr>
          <w:b/>
          <w:i/>
          <w:lang w:eastAsia="zh-CN"/>
        </w:rPr>
        <w:t xml:space="preserve"> monitoring, support</w:t>
      </w:r>
      <w:r>
        <w:rPr>
          <w:rFonts w:hint="eastAsia"/>
          <w:b/>
          <w:i/>
          <w:lang w:eastAsia="zh-CN"/>
        </w:rPr>
        <w:t xml:space="preserve"> </w:t>
      </w:r>
      <w:r>
        <w:rPr>
          <w:b/>
          <w:i/>
          <w:lang w:eastAsia="zh-CN"/>
        </w:rPr>
        <w:t>the following monitoring options.</w:t>
      </w:r>
    </w:p>
    <w:p w14:paraId="3C5B51B3" w14:textId="77777777" w:rsidR="007D19F9" w:rsidRDefault="00DB3786">
      <w:pPr>
        <w:pStyle w:val="BodyText"/>
        <w:numPr>
          <w:ilvl w:val="0"/>
          <w:numId w:val="49"/>
        </w:numPr>
        <w:suppressAutoHyphens w:val="0"/>
        <w:autoSpaceDE w:val="0"/>
        <w:autoSpaceDN w:val="0"/>
        <w:adjustRightInd w:val="0"/>
        <w:snapToGrid w:val="0"/>
        <w:spacing w:before="0" w:line="240" w:lineRule="auto"/>
        <w:rPr>
          <w:rFonts w:eastAsia="SimSun"/>
          <w:b/>
          <w:i/>
          <w:sz w:val="22"/>
          <w:szCs w:val="22"/>
          <w:lang w:eastAsia="zh-CN"/>
        </w:rPr>
      </w:pPr>
      <w:r>
        <w:rPr>
          <w:b/>
          <w:bCs/>
          <w:i/>
          <w:sz w:val="22"/>
          <w:szCs w:val="22"/>
          <w:lang w:eastAsia="zh-CN"/>
        </w:rPr>
        <w:lastRenderedPageBreak/>
        <w:t xml:space="preserve">NW side </w:t>
      </w:r>
      <w:r>
        <w:rPr>
          <w:rFonts w:eastAsia="SimSun"/>
          <w:b/>
          <w:i/>
          <w:sz w:val="22"/>
          <w:szCs w:val="22"/>
          <w:lang w:eastAsia="zh-CN"/>
        </w:rPr>
        <w:t xml:space="preserve">monitoring based on the ground-truth CSI </w:t>
      </w:r>
      <w:r>
        <w:rPr>
          <w:rFonts w:eastAsia="SimSun" w:hint="eastAsia"/>
          <w:b/>
          <w:i/>
          <w:sz w:val="22"/>
          <w:szCs w:val="22"/>
          <w:lang w:eastAsia="zh-CN"/>
        </w:rPr>
        <w:t>reported</w:t>
      </w:r>
      <w:r>
        <w:rPr>
          <w:rFonts w:eastAsia="SimSun"/>
          <w:b/>
          <w:i/>
          <w:sz w:val="22"/>
          <w:szCs w:val="22"/>
          <w:lang w:eastAsia="zh-CN"/>
        </w:rPr>
        <w:t xml:space="preserve"> </w:t>
      </w:r>
      <w:r>
        <w:rPr>
          <w:rFonts w:eastAsia="SimSun" w:hint="eastAsia"/>
          <w:b/>
          <w:i/>
          <w:sz w:val="22"/>
          <w:szCs w:val="22"/>
          <w:lang w:eastAsia="zh-CN"/>
        </w:rPr>
        <w:t>by</w:t>
      </w:r>
      <w:r>
        <w:rPr>
          <w:rFonts w:eastAsia="SimSun"/>
          <w:b/>
          <w:i/>
          <w:sz w:val="22"/>
          <w:szCs w:val="22"/>
          <w:lang w:eastAsia="zh-CN"/>
        </w:rPr>
        <w:t xml:space="preserve"> UE</w:t>
      </w:r>
      <w:r>
        <w:rPr>
          <w:rFonts w:eastAsia="SimSun" w:hint="eastAsia"/>
          <w:b/>
          <w:i/>
          <w:sz w:val="22"/>
          <w:szCs w:val="22"/>
          <w:lang w:eastAsia="zh-CN"/>
        </w:rPr>
        <w:t>.</w:t>
      </w:r>
    </w:p>
    <w:p w14:paraId="165A1DEA" w14:textId="77777777" w:rsidR="007D19F9" w:rsidRDefault="00DB3786">
      <w:pPr>
        <w:pStyle w:val="BodyText"/>
        <w:numPr>
          <w:ilvl w:val="0"/>
          <w:numId w:val="49"/>
        </w:numPr>
        <w:suppressAutoHyphens w:val="0"/>
        <w:autoSpaceDE w:val="0"/>
        <w:autoSpaceDN w:val="0"/>
        <w:adjustRightInd w:val="0"/>
        <w:snapToGrid w:val="0"/>
        <w:spacing w:before="0" w:line="240" w:lineRule="auto"/>
        <w:rPr>
          <w:rFonts w:eastAsia="SimSun"/>
          <w:b/>
          <w:i/>
          <w:sz w:val="22"/>
          <w:szCs w:val="22"/>
          <w:lang w:eastAsia="zh-CN"/>
        </w:rPr>
      </w:pPr>
      <w:r>
        <w:rPr>
          <w:rFonts w:eastAsia="SimSun"/>
          <w:b/>
          <w:i/>
          <w:sz w:val="22"/>
          <w:szCs w:val="22"/>
          <w:lang w:eastAsia="zh-CN"/>
        </w:rPr>
        <w:t>UE side monitoring based on the recovery CSI indicated by NW.</w:t>
      </w:r>
    </w:p>
    <w:p w14:paraId="1A3A6457" w14:textId="77777777" w:rsidR="007D19F9" w:rsidRDefault="007D19F9">
      <w:pPr>
        <w:rPr>
          <w:b/>
          <w:bCs/>
          <w:i/>
          <w:color w:val="000000" w:themeColor="text1"/>
          <w:lang w:val="en-US" w:eastAsia="zh-CN"/>
        </w:rPr>
      </w:pPr>
    </w:p>
    <w:p w14:paraId="4D281846" w14:textId="77777777" w:rsidR="007D19F9" w:rsidRDefault="00DB3786">
      <w:pPr>
        <w:spacing w:before="240" w:line="288" w:lineRule="auto"/>
        <w:rPr>
          <w:rStyle w:val="16"/>
          <w:bCs/>
          <w:iCs w:val="0"/>
        </w:rPr>
      </w:pPr>
      <w:r>
        <w:rPr>
          <w:rStyle w:val="16"/>
          <w:bCs/>
          <w:iCs w:val="0"/>
        </w:rPr>
        <w:t>ZTE</w:t>
      </w:r>
    </w:p>
    <w:p w14:paraId="163817E3" w14:textId="77777777" w:rsidR="007D19F9" w:rsidRDefault="00DB3786">
      <w:pPr>
        <w:rPr>
          <w:b/>
          <w:bCs/>
          <w:i/>
          <w:iCs/>
        </w:rPr>
      </w:pPr>
      <w:r>
        <w:rPr>
          <w:b/>
          <w:bCs/>
          <w:i/>
          <w:iCs/>
        </w:rPr>
        <w:t>Proposal 34:  For CQI determination, at least prioritize the specification impact discussions on Options 1a and 1b.</w:t>
      </w:r>
    </w:p>
    <w:p w14:paraId="00F92CDF" w14:textId="77777777" w:rsidR="007D19F9" w:rsidRDefault="007D19F9"/>
    <w:p w14:paraId="723B0C79" w14:textId="77777777" w:rsidR="007D19F9" w:rsidRDefault="00DB3786">
      <w:pPr>
        <w:spacing w:before="240" w:line="288" w:lineRule="auto"/>
        <w:rPr>
          <w:rStyle w:val="16"/>
          <w:bCs/>
        </w:rPr>
      </w:pPr>
      <w:r>
        <w:rPr>
          <w:rStyle w:val="16"/>
          <w:bCs/>
        </w:rPr>
        <w:t>Google</w:t>
      </w:r>
    </w:p>
    <w:p w14:paraId="5E5A7744" w14:textId="77777777" w:rsidR="007D19F9" w:rsidRDefault="00DB3786">
      <w:r>
        <w:t>Proposal 1: For case 2 and case 3, support the UE to report W1 and compressed W2 for a configured rank</w:t>
      </w:r>
    </w:p>
    <w:p w14:paraId="4F9E5414" w14:textId="77777777" w:rsidR="007D19F9" w:rsidRDefault="00DB3786">
      <w:r>
        <w:t>•</w:t>
      </w:r>
      <w:r>
        <w:tab/>
        <w:t>The compressed W2 is calculated based on the AI/ML</w:t>
      </w:r>
    </w:p>
    <w:p w14:paraId="080C5E15" w14:textId="77777777" w:rsidR="007D19F9" w:rsidRDefault="00DB3786">
      <w:r>
        <w:t>•</w:t>
      </w:r>
      <w:r>
        <w:tab/>
        <w:t>NW can configure the UE to report RI and CQI based on precoded CSI-RS resources after receiving the W1 and compressed W2</w:t>
      </w:r>
    </w:p>
    <w:p w14:paraId="5D8204CC" w14:textId="77777777" w:rsidR="007D19F9" w:rsidRDefault="00DB3786">
      <w:r>
        <w:t>Proposal 2: The priority for non-ML based CSI report should be higher than the priority of ML based CSI report.</w:t>
      </w:r>
    </w:p>
    <w:p w14:paraId="5FFEF6A6" w14:textId="77777777" w:rsidR="007D19F9" w:rsidRDefault="00DB3786">
      <w:r>
        <w:t>Proposal 12: Support hybrid AI/ML based and non-AI/ML based CSI measurement and report</w:t>
      </w:r>
    </w:p>
    <w:p w14:paraId="534937C3" w14:textId="77777777" w:rsidR="007D19F9" w:rsidRDefault="00DB3786">
      <w:r>
        <w:t>•</w:t>
      </w:r>
      <w:r>
        <w:tab/>
        <w:t>UE reports the CSI based on AI/ML if it reports a small RI and the UE can report the CSI based on Type1 codebook if it reports a large RI</w:t>
      </w:r>
    </w:p>
    <w:p w14:paraId="3AED1E8A" w14:textId="77777777" w:rsidR="007D19F9" w:rsidRDefault="007D19F9"/>
    <w:p w14:paraId="35B960C9" w14:textId="77777777" w:rsidR="007D19F9" w:rsidRDefault="00DB3786">
      <w:pPr>
        <w:spacing w:before="240" w:line="288" w:lineRule="auto"/>
        <w:rPr>
          <w:rStyle w:val="16"/>
          <w:bCs/>
        </w:rPr>
      </w:pPr>
      <w:r>
        <w:rPr>
          <w:rStyle w:val="16"/>
          <w:bCs/>
        </w:rPr>
        <w:t>TCL</w:t>
      </w:r>
    </w:p>
    <w:p w14:paraId="23C2D1E4" w14:textId="77777777" w:rsidR="007D19F9" w:rsidRDefault="00DB3786">
      <w:r>
        <w:t>Proposal 4: In the case of CSI compression using a two-sided model, the design of an AI/ML-specific CSI-RS resource and CSI reporting configuration that may be compatible with the traditional CSI reporting scenario should be considered in the following aspects:</w:t>
      </w:r>
    </w:p>
    <w:p w14:paraId="03FAEDA0" w14:textId="77777777" w:rsidR="007D19F9" w:rsidRDefault="00DB3786">
      <w:r>
        <w:t>•</w:t>
      </w:r>
      <w:r>
        <w:tab/>
        <w:t>AI/ML-specific CSI-RS resource configuration for CSI compression</w:t>
      </w:r>
    </w:p>
    <w:p w14:paraId="4C7AC5C7" w14:textId="77777777" w:rsidR="007D19F9" w:rsidRDefault="00DB3786">
      <w:r>
        <w:t>•</w:t>
      </w:r>
      <w:r>
        <w:tab/>
        <w:t>AI/ML-specific fields in CSI-</w:t>
      </w:r>
      <w:proofErr w:type="spellStart"/>
      <w:r>
        <w:t>ReportConfig</w:t>
      </w:r>
      <w:proofErr w:type="spellEnd"/>
      <w:r>
        <w:t xml:space="preserve"> IE</w:t>
      </w:r>
    </w:p>
    <w:p w14:paraId="1D02350B" w14:textId="77777777" w:rsidR="007D19F9" w:rsidRDefault="00DB3786">
      <w:r>
        <w:t>•</w:t>
      </w:r>
      <w:r>
        <w:tab/>
        <w:t>Dedicated report quantities and report configurations for AI</w:t>
      </w:r>
    </w:p>
    <w:p w14:paraId="78B9A0FD" w14:textId="77777777" w:rsidR="007D19F9" w:rsidRDefault="00DB3786">
      <w:r>
        <w:t>Proposal 5: The definition of AI/ML-specific priority for CSI reporting in relation to CSI compression should be considered in comparison with the traditional CSI priority rules.</w:t>
      </w:r>
    </w:p>
    <w:p w14:paraId="0461FA62" w14:textId="77777777" w:rsidR="007D19F9" w:rsidRDefault="00DB3786">
      <w:r>
        <w:t>Proposal 6: When the UE supports both AI/ML and non-AI/ML CSI reporting, it is necessary to redefine the priority rule considering different types of CSI reporting.</w:t>
      </w:r>
    </w:p>
    <w:p w14:paraId="3DCF2771" w14:textId="77777777" w:rsidR="007D19F9" w:rsidRDefault="00DB3786">
      <w:r>
        <w:t>Proposal 7: The study of how to describe the capabilities of a UE to implement AI/ML models for inference on CSI compression and calculations should be undertaken.</w:t>
      </w:r>
    </w:p>
    <w:p w14:paraId="4F28E979" w14:textId="77777777" w:rsidR="007D19F9" w:rsidRDefault="007D19F9"/>
    <w:p w14:paraId="6F91B579" w14:textId="77777777" w:rsidR="007D19F9" w:rsidRDefault="00DB3786">
      <w:pPr>
        <w:spacing w:before="240" w:line="288" w:lineRule="auto"/>
        <w:rPr>
          <w:rStyle w:val="16"/>
          <w:bCs/>
        </w:rPr>
      </w:pPr>
      <w:r>
        <w:rPr>
          <w:rStyle w:val="16"/>
          <w:bCs/>
        </w:rPr>
        <w:t>CATT</w:t>
      </w:r>
    </w:p>
    <w:p w14:paraId="43EBE016" w14:textId="77777777" w:rsidR="007D19F9" w:rsidRDefault="00DB3786">
      <w:r>
        <w:lastRenderedPageBreak/>
        <w:t>Proposal 21: In CSI compression using two-sided model use case, quantization alignment between UE-side and NW-side in a 3GPP non-transparent manner is supported.</w:t>
      </w:r>
    </w:p>
    <w:p w14:paraId="4B009305" w14:textId="77777777" w:rsidR="007D19F9" w:rsidRDefault="00DB3786">
      <w:r>
        <w:t>Proposal 22: In CSI compression using two-sided model use case, legacy CSI reporting principles are reused as much as possible.</w:t>
      </w:r>
    </w:p>
    <w:p w14:paraId="7014F749" w14:textId="77777777" w:rsidR="007D19F9" w:rsidRDefault="00DB3786">
      <w:r>
        <w:t>Proposal 23: In CSI compression using two-sided model use case, if CQI in CSI report is configured, for CQI determination in CSI report, one of the sub options of Option 1 is adopted:</w:t>
      </w:r>
    </w:p>
    <w:p w14:paraId="6F5FAEDE" w14:textId="77777777" w:rsidR="007D19F9" w:rsidRDefault="00DB3786">
      <w:r>
        <w:t></w:t>
      </w:r>
      <w:r>
        <w:tab/>
        <w:t>Option 1: CQI is NOT calculated based on the output of CSI reconstruction part from the realistic channel estimation, including</w:t>
      </w:r>
    </w:p>
    <w:p w14:paraId="44C46486" w14:textId="77777777" w:rsidR="007D19F9" w:rsidRDefault="00DB3786">
      <w:r>
        <w:t></w:t>
      </w:r>
      <w:r>
        <w:tab/>
        <w:t>Option 1a: CQI is calculated based on target CSI with realistic channel measurement</w:t>
      </w:r>
    </w:p>
    <w:p w14:paraId="3D51357B" w14:textId="77777777" w:rsidR="007D19F9" w:rsidRDefault="00DB3786">
      <w:r>
        <w:t></w:t>
      </w:r>
      <w:r>
        <w:tab/>
        <w:t>Option 1b: CQI is calculated based on target CSI with realistic channel measurement and potential adjustment</w:t>
      </w:r>
    </w:p>
    <w:p w14:paraId="6F7D907D" w14:textId="77777777" w:rsidR="007D19F9" w:rsidRDefault="00DB3786">
      <w:r>
        <w:t></w:t>
      </w:r>
      <w:r>
        <w:tab/>
        <w:t>Option 1c: CQI is calculated based on legacy codebook</w:t>
      </w:r>
    </w:p>
    <w:p w14:paraId="3F1CFF53" w14:textId="77777777" w:rsidR="007D19F9" w:rsidRDefault="00DB3786">
      <w:r>
        <w:t>Proposal 24: For CQI reporting in CSI compression using two-sided model use case, reuse the same quantization scheme as in legacy CQI reporting.</w:t>
      </w:r>
    </w:p>
    <w:p w14:paraId="567BECFE" w14:textId="77777777" w:rsidR="007D19F9" w:rsidRDefault="007D19F9"/>
    <w:p w14:paraId="6B3F9DF1" w14:textId="77777777" w:rsidR="007D19F9" w:rsidRDefault="00DB3786">
      <w:pPr>
        <w:spacing w:before="240" w:line="288" w:lineRule="auto"/>
        <w:rPr>
          <w:rStyle w:val="16"/>
          <w:bCs/>
        </w:rPr>
      </w:pPr>
      <w:r>
        <w:rPr>
          <w:rStyle w:val="16"/>
          <w:bCs/>
        </w:rPr>
        <w:t>NEC</w:t>
      </w:r>
    </w:p>
    <w:p w14:paraId="029B264F" w14:textId="77777777" w:rsidR="007D19F9" w:rsidRDefault="00DB3786">
      <w:r>
        <w:t>Proposal 7: Reset of historical CSI information should be supported to address UCI loss. And the definition, determination or indication of the reset value (e.g., previous historical CSI information, initial state) need to be further studied.</w:t>
      </w:r>
    </w:p>
    <w:p w14:paraId="15194CA4" w14:textId="77777777" w:rsidR="007D19F9" w:rsidRDefault="00DB3786">
      <w:r>
        <w:t>Proposal 8: For the case of UCI loss is known to both NW and UE, e.g., CSI report is dropped, NW-signaling is not needed for reset of historical CSI information at UE side.</w:t>
      </w:r>
    </w:p>
    <w:p w14:paraId="069DDBF1" w14:textId="77777777" w:rsidR="007D19F9" w:rsidRDefault="007D19F9"/>
    <w:p w14:paraId="710B650B" w14:textId="77777777" w:rsidR="007D19F9" w:rsidRDefault="00DB3786">
      <w:pPr>
        <w:spacing w:before="240" w:line="288" w:lineRule="auto"/>
        <w:rPr>
          <w:rStyle w:val="16"/>
          <w:bCs/>
        </w:rPr>
      </w:pPr>
      <w:proofErr w:type="spellStart"/>
      <w:r>
        <w:rPr>
          <w:rStyle w:val="16"/>
          <w:bCs/>
        </w:rPr>
        <w:t>Fujistu</w:t>
      </w:r>
      <w:proofErr w:type="spellEnd"/>
    </w:p>
    <w:p w14:paraId="5D30558C" w14:textId="77777777" w:rsidR="007D19F9" w:rsidRDefault="00DB3786">
      <w:r>
        <w:t>Proposal 10:</w:t>
      </w:r>
    </w:p>
    <w:p w14:paraId="224ED41F" w14:textId="77777777" w:rsidR="007D19F9" w:rsidRDefault="00DB3786">
      <w:r>
        <w:t></w:t>
      </w:r>
      <w:r>
        <w:tab/>
        <w:t>For CSI compression using two-sided AI/ML models, support both the following alternatives of precoding matrix for output-CSI-UE and input-CSI-NW:</w:t>
      </w:r>
    </w:p>
    <w:p w14:paraId="452C7131" w14:textId="77777777" w:rsidR="007D19F9" w:rsidRDefault="00DB3786">
      <w:r>
        <w:t>o</w:t>
      </w:r>
      <w:r>
        <w:tab/>
        <w:t>Alt 1: The precoding matrix in spatial-frequency/spatial-frequency-time domain for Case 2/Case 3</w:t>
      </w:r>
    </w:p>
    <w:p w14:paraId="54FF4D06" w14:textId="77777777" w:rsidR="007D19F9" w:rsidRDefault="00DB3786">
      <w:r>
        <w:t>o</w:t>
      </w:r>
      <w:r>
        <w:tab/>
        <w:t>Alt 2: The precoding matrix in angular-delay/angular-delay-doppler domain projection for Case 2/Case 3.</w:t>
      </w:r>
    </w:p>
    <w:p w14:paraId="613AD26B" w14:textId="77777777" w:rsidR="007D19F9" w:rsidRDefault="00DB3786">
      <w:r>
        <w:t>Proposal 11:</w:t>
      </w:r>
    </w:p>
    <w:p w14:paraId="28A73AA6" w14:textId="77777777" w:rsidR="007D19F9" w:rsidRDefault="00DB3786">
      <w:r>
        <w:t></w:t>
      </w:r>
      <w:r>
        <w:tab/>
        <w:t>For CSI compression using two-sided AI/ML models, RAN1 to further study the configurations and CSI reporting formats required for various AI/ML model settings. To reduce the normative workload, the following could be down selected:</w:t>
      </w:r>
    </w:p>
    <w:p w14:paraId="3281BBBC" w14:textId="77777777" w:rsidR="007D19F9" w:rsidRDefault="00DB3786">
      <w:r>
        <w:t>o</w:t>
      </w:r>
      <w:r>
        <w:tab/>
        <w:t>AI/ML-model-setting-specific CSI configurations and CSI reporting formats.</w:t>
      </w:r>
    </w:p>
    <w:p w14:paraId="360BF570" w14:textId="77777777" w:rsidR="007D19F9" w:rsidRDefault="00DB3786">
      <w:r>
        <w:lastRenderedPageBreak/>
        <w:t>o</w:t>
      </w:r>
      <w:r>
        <w:tab/>
        <w:t>A unified configuration and CSI reporting format adapting to various possibilities, including at least</w:t>
      </w:r>
    </w:p>
    <w:p w14:paraId="03D390E0" w14:textId="77777777" w:rsidR="007D19F9" w:rsidRDefault="00DB3786">
      <w:r>
        <w:t></w:t>
      </w:r>
      <w:r>
        <w:tab/>
        <w:t>layer specific and rank common.</w:t>
      </w:r>
    </w:p>
    <w:p w14:paraId="666983EA" w14:textId="77777777" w:rsidR="007D19F9" w:rsidRDefault="00DB3786">
      <w:r>
        <w:t></w:t>
      </w:r>
      <w:r>
        <w:tab/>
        <w:t>layer specific and rank specific.</w:t>
      </w:r>
    </w:p>
    <w:p w14:paraId="78F69E17" w14:textId="77777777" w:rsidR="007D19F9" w:rsidRDefault="00DB3786">
      <w:r>
        <w:t></w:t>
      </w:r>
      <w:r>
        <w:tab/>
        <w:t>layer common and rank common.</w:t>
      </w:r>
    </w:p>
    <w:p w14:paraId="281BE2C0" w14:textId="77777777" w:rsidR="007D19F9" w:rsidRDefault="00DB3786">
      <w:r>
        <w:t></w:t>
      </w:r>
      <w:r>
        <w:tab/>
        <w:t>layer common and rank specific.</w:t>
      </w:r>
    </w:p>
    <w:p w14:paraId="50D6A61B" w14:textId="77777777" w:rsidR="007D19F9" w:rsidRDefault="00DB3786">
      <w:r>
        <w:t>Proposal 12:</w:t>
      </w:r>
    </w:p>
    <w:p w14:paraId="55AF4927" w14:textId="77777777" w:rsidR="007D19F9" w:rsidRDefault="00DB3786">
      <w:r>
        <w:t></w:t>
      </w:r>
      <w:r>
        <w:tab/>
        <w:t>For CSI compression using two-sided AI/ML models, deprioritize Option 2 proposed in RAN1 #112 for CQI determination.</w:t>
      </w:r>
    </w:p>
    <w:p w14:paraId="409633DC" w14:textId="77777777" w:rsidR="007D19F9" w:rsidRDefault="00DB3786">
      <w:r>
        <w:t>o</w:t>
      </w:r>
      <w:r>
        <w:tab/>
        <w:t>Option 2: CQI is calculated based on the output of CSI reconstruction part from the realistic channel estimation.</w:t>
      </w:r>
    </w:p>
    <w:p w14:paraId="5D505ED4" w14:textId="77777777" w:rsidR="007D19F9" w:rsidRDefault="00DB3786">
      <w:r>
        <w:t>Proposal 13:</w:t>
      </w:r>
    </w:p>
    <w:p w14:paraId="6F52D809" w14:textId="77777777" w:rsidR="007D19F9" w:rsidRDefault="00DB3786">
      <w:r>
        <w:t></w:t>
      </w:r>
      <w:r>
        <w:tab/>
        <w:t xml:space="preserve">In the CSI report generated by AI/ML, the information on the order of the spatial layers of the reported precoding matrix should be included, if the reported rank is larger than 1.  </w:t>
      </w:r>
    </w:p>
    <w:p w14:paraId="5836B61F" w14:textId="77777777" w:rsidR="007D19F9" w:rsidRDefault="00DB3786">
      <w:r>
        <w:t></w:t>
      </w:r>
      <w:r>
        <w:tab/>
        <w:t>Furthermore, the layer index/order related information should be included in the Part I CSI.</w:t>
      </w:r>
    </w:p>
    <w:p w14:paraId="45F5AFFC" w14:textId="77777777" w:rsidR="007D19F9" w:rsidRDefault="00DB3786">
      <w:r>
        <w:t>Proposal 14:</w:t>
      </w:r>
    </w:p>
    <w:p w14:paraId="7D6D1F86" w14:textId="77777777" w:rsidR="007D19F9" w:rsidRDefault="00DB3786">
      <w:r>
        <w:t></w:t>
      </w:r>
      <w:r>
        <w:tab/>
        <w:t xml:space="preserve">In the CSI reports generated by AI/ML, the criteria of the Part II CSI priority can be set by the order of the spatial layers of the precoding matrix related information, if the reported rank is larger than 1. </w:t>
      </w:r>
    </w:p>
    <w:p w14:paraId="5E5F54BC" w14:textId="77777777" w:rsidR="007D19F9" w:rsidRDefault="00DB3786">
      <w:r>
        <w:t></w:t>
      </w:r>
      <w:r>
        <w:tab/>
        <w:t>Furthermore, the order of the spatial layers in the first bullet can be</w:t>
      </w:r>
    </w:p>
    <w:p w14:paraId="0A429049" w14:textId="77777777" w:rsidR="007D19F9" w:rsidRDefault="00DB3786">
      <w:r>
        <w:t>o</w:t>
      </w:r>
      <w:r>
        <w:tab/>
        <w:t>Alt 1: the same as the order of the reported layers of the precoding matrix related information.</w:t>
      </w:r>
    </w:p>
    <w:p w14:paraId="36A5E7C8" w14:textId="77777777" w:rsidR="007D19F9" w:rsidRDefault="00DB3786">
      <w:r>
        <w:t>o</w:t>
      </w:r>
      <w:r>
        <w:tab/>
        <w:t>Alt 2: the descending order of the singular values corresponding to the precoding vectors.</w:t>
      </w:r>
    </w:p>
    <w:p w14:paraId="15B9C464" w14:textId="77777777" w:rsidR="007D19F9" w:rsidRDefault="007D19F9"/>
    <w:p w14:paraId="12AFF6EA" w14:textId="77777777" w:rsidR="007D19F9" w:rsidRDefault="00DB3786">
      <w:pPr>
        <w:spacing w:before="240" w:line="288" w:lineRule="auto"/>
        <w:rPr>
          <w:rStyle w:val="16"/>
          <w:bCs/>
        </w:rPr>
      </w:pPr>
      <w:r>
        <w:rPr>
          <w:rStyle w:val="16"/>
          <w:bCs/>
        </w:rPr>
        <w:t>Lenovo</w:t>
      </w:r>
    </w:p>
    <w:p w14:paraId="03A02689" w14:textId="77777777" w:rsidR="007D19F9" w:rsidRDefault="00DB3786">
      <w:r>
        <w:t xml:space="preserve">Proposal 19: </w:t>
      </w:r>
      <w:r>
        <w:tab/>
        <w:t>Support procedures/signalling enabling CSI-compression models having both Scalar and vector Quantizers for generation of the CSI-feedback bits.</w:t>
      </w:r>
    </w:p>
    <w:p w14:paraId="31F2F9BC" w14:textId="77777777" w:rsidR="007D19F9" w:rsidRDefault="007D19F9"/>
    <w:p w14:paraId="51638254" w14:textId="77777777" w:rsidR="007D19F9" w:rsidRDefault="00DB3786">
      <w:pPr>
        <w:spacing w:before="240" w:line="288" w:lineRule="auto"/>
        <w:rPr>
          <w:rStyle w:val="16"/>
          <w:bCs/>
        </w:rPr>
      </w:pPr>
      <w:r>
        <w:rPr>
          <w:rStyle w:val="16"/>
          <w:bCs/>
        </w:rPr>
        <w:t>OPPO</w:t>
      </w:r>
    </w:p>
    <w:p w14:paraId="718BB2F8" w14:textId="77777777" w:rsidR="007D19F9" w:rsidRDefault="00DB3786">
      <w:r>
        <w:t>Proposal 17: Regarding rank &gt; 1 option, support option 3-1 (layer-common and rank-common) and option 2-1 (layer-specific and rank-common):</w:t>
      </w:r>
    </w:p>
    <w:p w14:paraId="175DC7DC" w14:textId="77777777" w:rsidR="007D19F9" w:rsidRDefault="00DB3786">
      <w:r>
        <w:t>•</w:t>
      </w:r>
      <w:r>
        <w:tab/>
        <w:t xml:space="preserve">Option 3-1 can be supported as the baseline </w:t>
      </w:r>
    </w:p>
    <w:p w14:paraId="03C90ED4" w14:textId="77777777" w:rsidR="007D19F9" w:rsidRDefault="00DB3786">
      <w:r>
        <w:t>•</w:t>
      </w:r>
      <w:r>
        <w:tab/>
        <w:t>Option 2-1 can be supported as a more flexible solution</w:t>
      </w:r>
    </w:p>
    <w:p w14:paraId="534A8E91" w14:textId="77777777" w:rsidR="007D19F9" w:rsidRDefault="00DB3786">
      <w:r>
        <w:t></w:t>
      </w:r>
      <w:r>
        <w:tab/>
        <w:t>E.g., Different CSI feedback payloads and temporal domain cases between layers</w:t>
      </w:r>
    </w:p>
    <w:p w14:paraId="6E4C2950" w14:textId="77777777" w:rsidR="007D19F9" w:rsidRDefault="007D19F9"/>
    <w:p w14:paraId="7AD9DDB1" w14:textId="77777777" w:rsidR="007D19F9" w:rsidRDefault="00DB3786">
      <w:pPr>
        <w:spacing w:before="240" w:line="288" w:lineRule="auto"/>
        <w:rPr>
          <w:rStyle w:val="16"/>
          <w:bCs/>
        </w:rPr>
      </w:pPr>
      <w:proofErr w:type="spellStart"/>
      <w:r>
        <w:rPr>
          <w:rStyle w:val="16"/>
          <w:bCs/>
        </w:rPr>
        <w:t>CEWiT</w:t>
      </w:r>
      <w:proofErr w:type="spellEnd"/>
    </w:p>
    <w:p w14:paraId="131AC46B" w14:textId="77777777" w:rsidR="007D19F9" w:rsidRDefault="00DB3786">
      <w:r>
        <w:t>Proposal-12: For CQI determination, consider Option-1(CQI is NOT calculated based on the output of CSI reconstruction part from the realistic channel estimation) to be the starting point.</w:t>
      </w:r>
    </w:p>
    <w:p w14:paraId="04EDECC1" w14:textId="77777777" w:rsidR="007D19F9" w:rsidRDefault="00DB3786">
      <w:r>
        <w:t>Proposal-13: For CQI determination, Option 1c can be deprioritised.</w:t>
      </w:r>
    </w:p>
    <w:p w14:paraId="36A05E36" w14:textId="77777777" w:rsidR="007D19F9" w:rsidRDefault="007D19F9"/>
    <w:p w14:paraId="414B1D00" w14:textId="77777777" w:rsidR="007D19F9" w:rsidRDefault="00DB3786">
      <w:pPr>
        <w:spacing w:before="240" w:line="288" w:lineRule="auto"/>
        <w:rPr>
          <w:rStyle w:val="16"/>
          <w:bCs/>
        </w:rPr>
      </w:pPr>
      <w:r>
        <w:rPr>
          <w:rStyle w:val="16"/>
          <w:bCs/>
        </w:rPr>
        <w:t>Qualcomm Incorporated</w:t>
      </w:r>
    </w:p>
    <w:p w14:paraId="79A46B9A" w14:textId="77777777" w:rsidR="007D19F9" w:rsidRDefault="00DB3786">
      <w:r>
        <w:t>Proposal 16: Consider standardized SQ codebook for the fully specified model in inter-vendor collaboration Direction C. Consider learned VQ codebook and exchange from NW to UE side for inter-vendor collaboration Direction A.</w:t>
      </w:r>
    </w:p>
    <w:p w14:paraId="33C0F4A6" w14:textId="77777777" w:rsidR="007D19F9" w:rsidRDefault="00DB3786">
      <w:r>
        <w:t>Proposal 17: Conclude that CQI calculation option 2a (where UE runs CSI reconstruction model and use its output for CQI calculation) can be employed with the consideration of potentially higher timeline and higher cost of processing unit and memory.</w:t>
      </w:r>
    </w:p>
    <w:p w14:paraId="0C7647F8" w14:textId="77777777" w:rsidR="007D19F9" w:rsidRDefault="00DB3786">
      <w:r>
        <w:t>Proposal 18: Further study CQI calculation option 1b (CQI is calculated based on target CSI with realistic channel measurement and potential adjustment) considering adjustment measurement at UE side based on intermediate KPI or intermediate output of the CSI generation model</w:t>
      </w:r>
    </w:p>
    <w:p w14:paraId="30B3A965" w14:textId="77777777" w:rsidR="007D19F9" w:rsidRDefault="007D19F9"/>
    <w:p w14:paraId="77765949" w14:textId="77777777" w:rsidR="007D19F9" w:rsidRDefault="007D19F9"/>
    <w:p w14:paraId="124C3E4F" w14:textId="77777777" w:rsidR="007D19F9" w:rsidRDefault="00DB3786">
      <w:pPr>
        <w:pStyle w:val="Heading2"/>
        <w:numPr>
          <w:ilvl w:val="1"/>
          <w:numId w:val="13"/>
        </w:numPr>
      </w:pPr>
      <w:r>
        <w:t>Discussion</w:t>
      </w:r>
    </w:p>
    <w:p w14:paraId="11FF08AF" w14:textId="77777777" w:rsidR="007D19F9" w:rsidRDefault="007D19F9"/>
    <w:p w14:paraId="7FFCECF3" w14:textId="77777777" w:rsidR="007D19F9" w:rsidRDefault="00DB3786">
      <w:pPr>
        <w:pStyle w:val="Heading3"/>
        <w:numPr>
          <w:ilvl w:val="2"/>
          <w:numId w:val="13"/>
        </w:numPr>
      </w:pPr>
      <w:r>
        <w:t>Others</w:t>
      </w:r>
    </w:p>
    <w:p w14:paraId="251B1C24" w14:textId="77777777" w:rsidR="007D19F9" w:rsidRDefault="00DB3786">
      <w:pPr>
        <w:rPr>
          <w:lang w:val="en-US"/>
        </w:rPr>
      </w:pPr>
      <w:r>
        <w:rPr>
          <w:lang w:val="en-US"/>
        </w:rPr>
        <w:t>Please provide any other comments for this section.</w:t>
      </w:r>
    </w:p>
    <w:tbl>
      <w:tblPr>
        <w:tblStyle w:val="GridTable1Light1"/>
        <w:tblW w:w="9350" w:type="dxa"/>
        <w:tblLayout w:type="fixed"/>
        <w:tblLook w:val="04A0" w:firstRow="1" w:lastRow="0" w:firstColumn="1" w:lastColumn="0" w:noHBand="0" w:noVBand="1"/>
      </w:tblPr>
      <w:tblGrid>
        <w:gridCol w:w="1795"/>
        <w:gridCol w:w="7555"/>
      </w:tblGrid>
      <w:tr w:rsidR="007D19F9" w14:paraId="684941E9"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666666"/>
            </w:tcBorders>
          </w:tcPr>
          <w:p w14:paraId="1C136048" w14:textId="77777777" w:rsidR="007D19F9" w:rsidRDefault="00DB3786">
            <w:pPr>
              <w:rPr>
                <w:b w:val="0"/>
                <w:bCs w:val="0"/>
                <w:i/>
              </w:rPr>
            </w:pPr>
            <w:r>
              <w:rPr>
                <w:i/>
              </w:rPr>
              <w:t>Company</w:t>
            </w:r>
          </w:p>
        </w:tc>
        <w:tc>
          <w:tcPr>
            <w:tcW w:w="7554" w:type="dxa"/>
            <w:tcBorders>
              <w:bottom w:val="single" w:sz="12" w:space="0" w:color="666666"/>
            </w:tcBorders>
          </w:tcPr>
          <w:p w14:paraId="2E615D69" w14:textId="77777777" w:rsidR="007D19F9" w:rsidRDefault="00DB37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7D19F9" w14:paraId="4BDB67D9"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5D726D65" w14:textId="77777777" w:rsidR="007D19F9" w:rsidRDefault="007D19F9">
            <w:pPr>
              <w:rPr>
                <w:iCs/>
              </w:rPr>
            </w:pPr>
          </w:p>
        </w:tc>
        <w:tc>
          <w:tcPr>
            <w:tcW w:w="7554" w:type="dxa"/>
          </w:tcPr>
          <w:p w14:paraId="09DBAF29" w14:textId="77777777" w:rsidR="007D19F9" w:rsidRDefault="007D19F9">
            <w:pPr>
              <w:cnfStyle w:val="000000000000" w:firstRow="0" w:lastRow="0" w:firstColumn="0" w:lastColumn="0" w:oddVBand="0" w:evenVBand="0" w:oddHBand="0" w:evenHBand="0" w:firstRowFirstColumn="0" w:firstRowLastColumn="0" w:lastRowFirstColumn="0" w:lastRowLastColumn="0"/>
              <w:rPr>
                <w:iCs/>
              </w:rPr>
            </w:pPr>
          </w:p>
        </w:tc>
      </w:tr>
      <w:tr w:rsidR="007D19F9" w14:paraId="15A2D2EE"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3B2BD343" w14:textId="77777777" w:rsidR="007D19F9" w:rsidRDefault="007D19F9">
            <w:pPr>
              <w:rPr>
                <w:rFonts w:eastAsia="SimSun"/>
                <w:iCs/>
                <w:lang w:eastAsia="zh-CN"/>
              </w:rPr>
            </w:pPr>
          </w:p>
        </w:tc>
        <w:tc>
          <w:tcPr>
            <w:tcW w:w="7554" w:type="dxa"/>
          </w:tcPr>
          <w:p w14:paraId="1B548C9B" w14:textId="77777777" w:rsidR="007D19F9" w:rsidRDefault="007D19F9">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2282A5EA" w14:textId="77777777" w:rsidR="007D19F9" w:rsidRDefault="007D19F9">
      <w:pPr>
        <w:rPr>
          <w:lang w:val="en-US"/>
        </w:rPr>
      </w:pPr>
    </w:p>
    <w:p w14:paraId="0923D75B" w14:textId="77777777" w:rsidR="007D19F9" w:rsidRDefault="007D19F9"/>
    <w:p w14:paraId="3F096D44" w14:textId="77777777" w:rsidR="007D19F9" w:rsidRDefault="007D19F9"/>
    <w:p w14:paraId="67B18DD0" w14:textId="77777777" w:rsidR="007D19F9" w:rsidRDefault="00DB3786">
      <w:pPr>
        <w:pStyle w:val="Heading1"/>
        <w:numPr>
          <w:ilvl w:val="0"/>
          <w:numId w:val="13"/>
        </w:numPr>
        <w:pBdr>
          <w:top w:val="none" w:sz="0" w:space="0" w:color="auto"/>
        </w:pBdr>
      </w:pPr>
      <w:r>
        <w:t>Complexity performance trade-off</w:t>
      </w:r>
    </w:p>
    <w:p w14:paraId="219A42AD" w14:textId="77777777" w:rsidR="007D19F9" w:rsidRDefault="00DB3786">
      <w:pPr>
        <w:pStyle w:val="Heading2"/>
        <w:numPr>
          <w:ilvl w:val="1"/>
          <w:numId w:val="13"/>
        </w:numPr>
      </w:pPr>
      <w:r>
        <w:t>Summary of company proposals</w:t>
      </w:r>
    </w:p>
    <w:p w14:paraId="35FC9FB8" w14:textId="77777777" w:rsidR="007D19F9" w:rsidRDefault="007D19F9"/>
    <w:p w14:paraId="37882A83" w14:textId="77777777" w:rsidR="007D19F9" w:rsidRDefault="00DB3786">
      <w:pPr>
        <w:pStyle w:val="paragraph"/>
        <w:spacing w:before="0" w:beforeAutospacing="0" w:after="0" w:afterAutospacing="0"/>
        <w:jc w:val="both"/>
        <w:textAlignment w:val="baseline"/>
        <w:rPr>
          <w:rFonts w:ascii="Segoe UI" w:hAnsi="Segoe UI" w:cs="Segoe UI"/>
          <w:b/>
          <w:bCs/>
          <w:sz w:val="18"/>
          <w:szCs w:val="18"/>
        </w:rPr>
      </w:pPr>
      <w:r>
        <w:rPr>
          <w:rStyle w:val="normaltextrun"/>
          <w:rFonts w:ascii="WordVisi_MSFontService" w:hAnsi="WordVisi_MSFontService" w:cs="Segoe UI"/>
          <w:b/>
          <w:bCs/>
          <w:color w:val="4472C4"/>
          <w:sz w:val="22"/>
          <w:szCs w:val="22"/>
          <w:lang w:val="en-GB"/>
        </w:rPr>
        <w:lastRenderedPageBreak/>
        <w:t>FUTUREWEI</w:t>
      </w:r>
      <w:r>
        <w:rPr>
          <w:rStyle w:val="eop"/>
          <w:rFonts w:ascii="Times" w:hAnsi="Times" w:cs="Times"/>
          <w:b/>
          <w:bCs/>
          <w:color w:val="4472C4"/>
          <w:sz w:val="22"/>
          <w:szCs w:val="22"/>
        </w:rPr>
        <w:t> </w:t>
      </w:r>
    </w:p>
    <w:p w14:paraId="7DD3C72B" w14:textId="77777777" w:rsidR="007D19F9" w:rsidRDefault="00DB3786">
      <w:pPr>
        <w:suppressAutoHyphens w:val="0"/>
        <w:autoSpaceDE w:val="0"/>
        <w:autoSpaceDN w:val="0"/>
        <w:adjustRightInd w:val="0"/>
        <w:snapToGrid w:val="0"/>
        <w:spacing w:before="240" w:after="120" w:line="288" w:lineRule="auto"/>
        <w:rPr>
          <w:rFonts w:eastAsia="SimSun"/>
          <w:b/>
          <w:bCs/>
          <w:i/>
          <w:iCs/>
          <w:lang w:val="en-US" w:eastAsia="zh-CN"/>
        </w:rPr>
      </w:pPr>
      <w:r>
        <w:rPr>
          <w:rFonts w:eastAsia="SimSun"/>
          <w:b/>
          <w:bCs/>
          <w:i/>
          <w:iCs/>
          <w:lang w:val="en-US" w:eastAsia="zh-CN"/>
        </w:rPr>
        <w:t>Observation 3: For CSI compression using two-sided model, when comparing SGCS performance across models with different space and computational complexities, minor to medium performance degradation is observed on the less complex models (from 0% to ~5.5% from our study), compared to the benchmark model with much higher complexity.</w:t>
      </w:r>
    </w:p>
    <w:p w14:paraId="408CA5D2" w14:textId="77777777" w:rsidR="007D19F9" w:rsidRDefault="00DB3786">
      <w:pPr>
        <w:suppressAutoHyphens w:val="0"/>
        <w:autoSpaceDE w:val="0"/>
        <w:autoSpaceDN w:val="0"/>
        <w:adjustRightInd w:val="0"/>
        <w:snapToGrid w:val="0"/>
        <w:spacing w:before="240" w:after="120" w:line="288" w:lineRule="auto"/>
        <w:rPr>
          <w:rFonts w:eastAsia="SimSun"/>
          <w:b/>
          <w:bCs/>
          <w:i/>
          <w:iCs/>
          <w:lang w:val="en-US" w:eastAsia="zh-CN"/>
        </w:rPr>
      </w:pPr>
      <w:r>
        <w:rPr>
          <w:rFonts w:eastAsia="SimSun"/>
          <w:b/>
          <w:bCs/>
          <w:i/>
          <w:iCs/>
          <w:lang w:val="en-US" w:eastAsia="zh-CN"/>
        </w:rPr>
        <w:t>Observation 4: For CSI compression using two-sided model, it is feasible for less complex models to achieve reasonable performance that is comparable with a more complex benchmark model.</w:t>
      </w:r>
    </w:p>
    <w:p w14:paraId="6EC24406" w14:textId="77777777" w:rsidR="007D19F9" w:rsidRDefault="00DB3786">
      <w:pPr>
        <w:suppressAutoHyphens w:val="0"/>
        <w:autoSpaceDE w:val="0"/>
        <w:autoSpaceDN w:val="0"/>
        <w:adjustRightInd w:val="0"/>
        <w:snapToGrid w:val="0"/>
        <w:spacing w:before="240" w:after="120" w:line="288" w:lineRule="auto"/>
        <w:rPr>
          <w:rFonts w:eastAsia="SimSun"/>
          <w:b/>
          <w:bCs/>
          <w:i/>
          <w:iCs/>
          <w:lang w:val="en-US" w:eastAsia="zh-CN"/>
        </w:rPr>
      </w:pPr>
      <w:r>
        <w:rPr>
          <w:rFonts w:eastAsia="SimSun"/>
          <w:b/>
          <w:bCs/>
          <w:i/>
          <w:iCs/>
          <w:lang w:val="en-US"/>
        </w:rPr>
        <w:t>Proposal 1: For CSI compression using 2-sided model, regarding the trade-off between performance and complexity/overhead</w:t>
      </w:r>
      <w:r>
        <w:rPr>
          <w:rFonts w:eastAsia="DengXian"/>
          <w:b/>
          <w:bCs/>
          <w:i/>
          <w:iCs/>
          <w:lang w:val="en-US" w:eastAsia="zh-CN"/>
        </w:rPr>
        <w:t xml:space="preserve">, </w:t>
      </w:r>
      <w:r>
        <w:rPr>
          <w:rFonts w:eastAsia="DengXian"/>
          <w:b/>
          <w:bCs/>
          <w:i/>
          <w:iCs/>
          <w:u w:val="single"/>
          <w:lang w:val="en-US" w:eastAsia="zh-CN"/>
        </w:rPr>
        <w:t>consider adopting model structure with less complexity to reduce both space and computational overhead</w:t>
      </w:r>
      <w:r>
        <w:rPr>
          <w:rFonts w:eastAsia="DengXian"/>
          <w:b/>
          <w:bCs/>
          <w:i/>
          <w:iCs/>
          <w:lang w:val="en-US" w:eastAsia="zh-CN"/>
        </w:rPr>
        <w:t>.</w:t>
      </w:r>
    </w:p>
    <w:p w14:paraId="2DB8991C" w14:textId="77777777" w:rsidR="007D19F9" w:rsidRDefault="00DB3786">
      <w:pPr>
        <w:pStyle w:val="paragraph"/>
        <w:spacing w:before="0" w:beforeAutospacing="0" w:after="0" w:afterAutospacing="0"/>
        <w:jc w:val="both"/>
        <w:textAlignment w:val="baseline"/>
        <w:rPr>
          <w:rFonts w:ascii="Segoe UI" w:hAnsi="Segoe UI" w:cs="Segoe UI"/>
          <w:b/>
          <w:bCs/>
          <w:sz w:val="18"/>
          <w:szCs w:val="18"/>
        </w:rPr>
      </w:pPr>
      <w:r>
        <w:rPr>
          <w:rStyle w:val="normaltextrun"/>
          <w:rFonts w:ascii="WordVisi_MSFontService" w:hAnsi="WordVisi_MSFontService" w:cs="Segoe UI"/>
          <w:b/>
          <w:bCs/>
          <w:color w:val="4472C4"/>
          <w:sz w:val="22"/>
          <w:szCs w:val="22"/>
          <w:lang w:val="en-GB"/>
        </w:rPr>
        <w:t>VIVO</w:t>
      </w:r>
      <w:r>
        <w:rPr>
          <w:rStyle w:val="eop"/>
          <w:rFonts w:ascii="Times" w:hAnsi="Times" w:cs="Times"/>
          <w:b/>
          <w:bCs/>
          <w:color w:val="4472C4"/>
          <w:sz w:val="22"/>
          <w:szCs w:val="22"/>
        </w:rPr>
        <w:t> </w:t>
      </w:r>
    </w:p>
    <w:p w14:paraId="1DD695A0" w14:textId="77777777" w:rsidR="007D19F9" w:rsidRDefault="007D19F9"/>
    <w:p w14:paraId="4C36D56B" w14:textId="77777777" w:rsidR="007D19F9" w:rsidRDefault="00DB3786">
      <w:pPr>
        <w:rPr>
          <w:rFonts w:eastAsia="SimSun"/>
          <w:b/>
          <w:bCs/>
          <w:i/>
          <w:iCs/>
          <w:lang w:val="en-US" w:eastAsia="zh-CN"/>
        </w:rPr>
      </w:pPr>
      <w:r>
        <w:rPr>
          <w:rFonts w:eastAsia="SimSun"/>
          <w:b/>
          <w:bCs/>
          <w:i/>
          <w:iCs/>
          <w:lang w:val="en-US" w:eastAsia="zh-CN"/>
        </w:rPr>
        <w:t>Observation 14: From initial results, it is seen that CNN based angular-delay domain input has small SGCS loss compared to spatial-frequency domain input. However, CNN in angular-delay domain input is expected to be simple.</w:t>
      </w:r>
    </w:p>
    <w:p w14:paraId="6EA64FD9" w14:textId="77777777" w:rsidR="007D19F9" w:rsidRDefault="00DB3786">
      <w:pPr>
        <w:rPr>
          <w:rFonts w:eastAsia="SimSun"/>
          <w:b/>
          <w:bCs/>
          <w:i/>
          <w:iCs/>
          <w:lang w:val="en-US" w:eastAsia="zh-CN"/>
        </w:rPr>
      </w:pPr>
      <w:r>
        <w:rPr>
          <w:rFonts w:eastAsia="SimSun"/>
          <w:b/>
          <w:bCs/>
          <w:i/>
          <w:iCs/>
          <w:lang w:val="en-US" w:eastAsia="zh-CN"/>
        </w:rPr>
        <w:t>Observation 18: The proposed case2 model can reduce the model complexity by about one order of magnitude both in Flops and parameter scale while achieves even higher performance gain than case0.</w:t>
      </w:r>
    </w:p>
    <w:p w14:paraId="7D5219D6" w14:textId="77777777" w:rsidR="007D19F9" w:rsidRDefault="00DB3786">
      <w:pPr>
        <w:rPr>
          <w:rFonts w:eastAsia="SimSun"/>
          <w:b/>
          <w:bCs/>
          <w:i/>
          <w:iCs/>
          <w:lang w:val="en-US" w:eastAsia="zh-CN"/>
        </w:rPr>
      </w:pPr>
      <w:r>
        <w:rPr>
          <w:rFonts w:eastAsia="SimSun"/>
          <w:b/>
          <w:bCs/>
          <w:i/>
          <w:iCs/>
          <w:lang w:val="en-US" w:eastAsia="zh-CN"/>
        </w:rPr>
        <w:t>Observation 21: Two-sided model complexity could be reduced without performance loss by cell-specific model.</w:t>
      </w:r>
    </w:p>
    <w:p w14:paraId="51B6170F" w14:textId="77777777" w:rsidR="007D19F9" w:rsidRDefault="00DB3786">
      <w:pPr>
        <w:pStyle w:val="ListParagraph"/>
        <w:numPr>
          <w:ilvl w:val="0"/>
          <w:numId w:val="50"/>
        </w:numPr>
        <w:rPr>
          <w:rFonts w:eastAsia="SimSun"/>
          <w:b/>
          <w:bCs/>
          <w:i/>
          <w:iCs/>
          <w:lang w:val="en-US" w:eastAsia="zh-CN"/>
        </w:rPr>
      </w:pPr>
      <w:r>
        <w:rPr>
          <w:rFonts w:eastAsia="SimSun"/>
          <w:b/>
          <w:bCs/>
          <w:i/>
          <w:iCs/>
          <w:lang w:val="en-US" w:eastAsia="zh-CN"/>
        </w:rPr>
        <w:t>Field data simulation results reveal that the parameter scale/FLOPs of cell-specific model can be reduced to ~1/10 while achieving similar performance gain.</w:t>
      </w:r>
    </w:p>
    <w:p w14:paraId="519F7F14" w14:textId="77777777" w:rsidR="007D19F9" w:rsidRDefault="00DB3786">
      <w:pPr>
        <w:rPr>
          <w:rFonts w:eastAsia="SimSun"/>
          <w:b/>
          <w:bCs/>
          <w:i/>
          <w:iCs/>
          <w:lang w:val="en-US" w:eastAsia="zh-CN"/>
        </w:rPr>
      </w:pPr>
      <w:r>
        <w:rPr>
          <w:rFonts w:eastAsia="SimSun"/>
          <w:b/>
          <w:bCs/>
          <w:i/>
          <w:iCs/>
          <w:lang w:val="en-US" w:eastAsia="zh-CN"/>
        </w:rPr>
        <w:t>Observation 22: Two-sided model complexity could be reduced without performance loss by TSF model.</w:t>
      </w:r>
    </w:p>
    <w:p w14:paraId="6EDAF9EE" w14:textId="77777777" w:rsidR="007D19F9" w:rsidRDefault="00DB3786">
      <w:pPr>
        <w:pStyle w:val="ListParagraph"/>
        <w:numPr>
          <w:ilvl w:val="0"/>
          <w:numId w:val="50"/>
        </w:numPr>
        <w:rPr>
          <w:rFonts w:eastAsia="SimSun"/>
          <w:b/>
          <w:bCs/>
          <w:i/>
          <w:iCs/>
          <w:lang w:val="en-US" w:eastAsia="zh-CN"/>
        </w:rPr>
      </w:pPr>
      <w:r>
        <w:rPr>
          <w:rFonts w:eastAsia="SimSun"/>
          <w:b/>
          <w:bCs/>
          <w:i/>
          <w:iCs/>
          <w:lang w:val="en-US" w:eastAsia="zh-CN"/>
        </w:rPr>
        <w:t>Our simulation results reveal that the parameter scale/FLOPs of TSF model can be reduced to ~1/10 while achieving even higher performance gain.</w:t>
      </w:r>
    </w:p>
    <w:p w14:paraId="61B30D3B" w14:textId="77777777" w:rsidR="007D19F9" w:rsidRDefault="00DB3786">
      <w:pPr>
        <w:pStyle w:val="paragraph"/>
        <w:spacing w:before="0" w:beforeAutospacing="0" w:after="0" w:afterAutospacing="0"/>
        <w:jc w:val="both"/>
        <w:textAlignment w:val="baseline"/>
        <w:rPr>
          <w:rStyle w:val="eop"/>
          <w:rFonts w:ascii="Times" w:hAnsi="Times" w:cs="Times"/>
          <w:color w:val="4472C4"/>
          <w:sz w:val="22"/>
          <w:szCs w:val="22"/>
        </w:rPr>
      </w:pPr>
      <w:r>
        <w:rPr>
          <w:rStyle w:val="normaltextrun"/>
          <w:rFonts w:ascii="WordVisi_MSFontService" w:hAnsi="WordVisi_MSFontService" w:cs="Segoe UI"/>
          <w:b/>
          <w:bCs/>
          <w:color w:val="4472C4"/>
          <w:sz w:val="22"/>
          <w:szCs w:val="22"/>
          <w:lang w:val="en-GB"/>
        </w:rPr>
        <w:t>Ericsson</w:t>
      </w:r>
      <w:r>
        <w:rPr>
          <w:rStyle w:val="eop"/>
          <w:rFonts w:ascii="Times" w:hAnsi="Times" w:cs="Times"/>
          <w:color w:val="4472C4"/>
          <w:sz w:val="22"/>
          <w:szCs w:val="22"/>
        </w:rPr>
        <w:t> </w:t>
      </w:r>
    </w:p>
    <w:p w14:paraId="2D0F6E52" w14:textId="77777777" w:rsidR="007D19F9" w:rsidRDefault="007D19F9">
      <w:pPr>
        <w:pStyle w:val="paragraph"/>
        <w:spacing w:before="0" w:beforeAutospacing="0" w:after="0" w:afterAutospacing="0"/>
        <w:jc w:val="both"/>
        <w:textAlignment w:val="baseline"/>
        <w:rPr>
          <w:rFonts w:ascii="Segoe UI" w:hAnsi="Segoe UI" w:cs="Segoe UI"/>
          <w:sz w:val="18"/>
          <w:szCs w:val="18"/>
        </w:rPr>
      </w:pPr>
    </w:p>
    <w:p w14:paraId="44080A1E" w14:textId="77777777" w:rsidR="007D19F9" w:rsidRDefault="00DB3786">
      <w:pPr>
        <w:pStyle w:val="paragraph"/>
        <w:spacing w:before="0" w:beforeAutospacing="0" w:after="0" w:afterAutospacing="0"/>
        <w:jc w:val="both"/>
        <w:textAlignment w:val="baseline"/>
        <w:rPr>
          <w:rFonts w:eastAsia="SimSun"/>
          <w:b/>
          <w:bCs/>
          <w:i/>
          <w:iCs/>
          <w:sz w:val="22"/>
          <w:szCs w:val="22"/>
          <w:lang w:eastAsia="zh-CN"/>
        </w:rPr>
      </w:pPr>
      <w:r>
        <w:rPr>
          <w:rFonts w:eastAsia="SimSun"/>
          <w:b/>
          <w:bCs/>
          <w:i/>
          <w:iCs/>
          <w:sz w:val="22"/>
          <w:szCs w:val="22"/>
          <w:lang w:eastAsia="zh-CN"/>
        </w:rPr>
        <w:t>Proposal 17 Further study methods to reduce the AI computational complexity for AI CSI compression Case 3. </w:t>
      </w:r>
    </w:p>
    <w:p w14:paraId="037901EF" w14:textId="77777777" w:rsidR="007D19F9" w:rsidRDefault="007D19F9">
      <w:pPr>
        <w:rPr>
          <w:color w:val="FF0000"/>
        </w:rPr>
      </w:pPr>
    </w:p>
    <w:p w14:paraId="544BE9EA" w14:textId="77777777" w:rsidR="007D19F9" w:rsidRDefault="00DB3786">
      <w:pPr>
        <w:pStyle w:val="paragraph"/>
        <w:spacing w:before="0" w:beforeAutospacing="0" w:after="0" w:afterAutospacing="0"/>
        <w:jc w:val="both"/>
        <w:textAlignment w:val="baseline"/>
        <w:rPr>
          <w:rStyle w:val="eop"/>
          <w:rFonts w:ascii="Times" w:hAnsi="Times" w:cs="Times"/>
          <w:color w:val="4472C4"/>
          <w:sz w:val="22"/>
          <w:szCs w:val="22"/>
        </w:rPr>
      </w:pPr>
      <w:r>
        <w:rPr>
          <w:rStyle w:val="normaltextrun"/>
          <w:rFonts w:ascii="WordVisi_MSFontService" w:hAnsi="WordVisi_MSFontService" w:cs="Segoe UI"/>
          <w:b/>
          <w:bCs/>
          <w:color w:val="4472C4"/>
          <w:sz w:val="22"/>
          <w:szCs w:val="22"/>
          <w:lang w:val="en-GB"/>
        </w:rPr>
        <w:t>CATT</w:t>
      </w:r>
    </w:p>
    <w:p w14:paraId="7F59A9C5" w14:textId="77777777" w:rsidR="007D19F9" w:rsidRDefault="007D19F9">
      <w:pPr>
        <w:pStyle w:val="paragraph"/>
        <w:spacing w:before="0" w:beforeAutospacing="0" w:after="0" w:afterAutospacing="0"/>
        <w:jc w:val="both"/>
        <w:textAlignment w:val="baseline"/>
        <w:rPr>
          <w:rFonts w:ascii="Segoe UI" w:hAnsi="Segoe UI" w:cs="Segoe UI"/>
          <w:sz w:val="18"/>
          <w:szCs w:val="18"/>
        </w:rPr>
      </w:pPr>
    </w:p>
    <w:p w14:paraId="2DD2DCC2" w14:textId="77777777" w:rsidR="007D19F9" w:rsidRDefault="00DB3786">
      <w:pPr>
        <w:pStyle w:val="ProposalObservation"/>
        <w:spacing w:before="120" w:after="120"/>
        <w:rPr>
          <w:rFonts w:eastAsia="SimSun"/>
          <w:bCs/>
          <w:i/>
          <w:iCs/>
          <w:sz w:val="22"/>
          <w:szCs w:val="22"/>
          <w:lang w:eastAsia="zh-CN"/>
        </w:rPr>
      </w:pPr>
      <w:bookmarkStart w:id="87" w:name="_Ref194071092"/>
      <w:r>
        <w:rPr>
          <w:rFonts w:eastAsia="SimSun"/>
          <w:bCs/>
          <w:i/>
          <w:iCs/>
          <w:sz w:val="22"/>
          <w:szCs w:val="22"/>
          <w:lang w:eastAsia="zh-CN"/>
        </w:rPr>
        <w:t xml:space="preserve">Observation </w:t>
      </w:r>
      <w:r>
        <w:rPr>
          <w:rFonts w:eastAsia="SimSun"/>
          <w:bCs/>
          <w:i/>
          <w:iCs/>
          <w:sz w:val="22"/>
          <w:szCs w:val="22"/>
          <w:lang w:eastAsia="zh-CN"/>
        </w:rPr>
        <w:fldChar w:fldCharType="begin"/>
      </w:r>
      <w:r>
        <w:rPr>
          <w:rFonts w:eastAsia="SimSun"/>
          <w:bCs/>
          <w:i/>
          <w:iCs/>
          <w:sz w:val="22"/>
          <w:szCs w:val="22"/>
          <w:lang w:eastAsia="zh-CN"/>
        </w:rPr>
        <w:instrText xml:space="preserve"> SEQ Observation \* ARABIC </w:instrText>
      </w:r>
      <w:r>
        <w:rPr>
          <w:rFonts w:eastAsia="SimSun"/>
          <w:bCs/>
          <w:i/>
          <w:iCs/>
          <w:sz w:val="22"/>
          <w:szCs w:val="22"/>
          <w:lang w:eastAsia="zh-CN"/>
        </w:rPr>
        <w:fldChar w:fldCharType="separate"/>
      </w:r>
      <w:r>
        <w:rPr>
          <w:rFonts w:eastAsia="SimSun"/>
          <w:bCs/>
          <w:i/>
          <w:iCs/>
          <w:sz w:val="22"/>
          <w:szCs w:val="22"/>
          <w:lang w:eastAsia="zh-CN"/>
        </w:rPr>
        <w:t>8</w:t>
      </w:r>
      <w:r>
        <w:rPr>
          <w:rFonts w:eastAsia="SimSun"/>
          <w:bCs/>
          <w:i/>
          <w:iCs/>
          <w:sz w:val="22"/>
          <w:szCs w:val="22"/>
          <w:lang w:eastAsia="zh-CN"/>
        </w:rPr>
        <w:fldChar w:fldCharType="end"/>
      </w:r>
      <w:r>
        <w:rPr>
          <w:rFonts w:eastAsia="SimSun"/>
          <w:bCs/>
          <w:i/>
          <w:iCs/>
          <w:sz w:val="22"/>
          <w:szCs w:val="22"/>
          <w:lang w:eastAsia="zh-CN"/>
        </w:rPr>
        <w:t>:</w:t>
      </w:r>
      <w:r>
        <w:rPr>
          <w:rFonts w:eastAsia="SimSun" w:hint="eastAsia"/>
          <w:bCs/>
          <w:i/>
          <w:iCs/>
          <w:sz w:val="22"/>
          <w:szCs w:val="22"/>
          <w:lang w:eastAsia="zh-CN"/>
        </w:rPr>
        <w:t xml:space="preserve"> </w:t>
      </w:r>
      <w:r>
        <w:rPr>
          <w:rFonts w:eastAsia="SimSun"/>
          <w:bCs/>
          <w:i/>
          <w:iCs/>
          <w:sz w:val="22"/>
          <w:szCs w:val="22"/>
          <w:lang w:eastAsia="zh-CN"/>
        </w:rPr>
        <w:t>The scalable structure for SF domain CSI compression has obvious advantage in performance-complexity trade-off over the dedicated structure.</w:t>
      </w:r>
      <w:bookmarkEnd w:id="87"/>
    </w:p>
    <w:p w14:paraId="0D6BD16D" w14:textId="77777777" w:rsidR="007D19F9" w:rsidRDefault="00DB3786">
      <w:pPr>
        <w:pStyle w:val="ProposalObservation"/>
        <w:spacing w:before="120" w:after="120"/>
        <w:rPr>
          <w:rFonts w:eastAsia="SimSun"/>
          <w:bCs/>
          <w:i/>
          <w:iCs/>
          <w:sz w:val="22"/>
          <w:szCs w:val="22"/>
          <w:lang w:eastAsia="zh-CN"/>
        </w:rPr>
      </w:pPr>
      <w:bookmarkStart w:id="88" w:name="_Ref194071094"/>
      <w:r>
        <w:rPr>
          <w:rFonts w:eastAsia="SimSun"/>
          <w:bCs/>
          <w:i/>
          <w:iCs/>
          <w:sz w:val="22"/>
          <w:szCs w:val="22"/>
          <w:lang w:eastAsia="zh-CN"/>
        </w:rPr>
        <w:t xml:space="preserve">Observation </w:t>
      </w:r>
      <w:r>
        <w:rPr>
          <w:rFonts w:eastAsia="SimSun"/>
          <w:bCs/>
          <w:i/>
          <w:iCs/>
          <w:sz w:val="22"/>
          <w:szCs w:val="22"/>
          <w:lang w:eastAsia="zh-CN"/>
        </w:rPr>
        <w:fldChar w:fldCharType="begin"/>
      </w:r>
      <w:r>
        <w:rPr>
          <w:rFonts w:eastAsia="SimSun"/>
          <w:bCs/>
          <w:i/>
          <w:iCs/>
          <w:sz w:val="22"/>
          <w:szCs w:val="22"/>
          <w:lang w:eastAsia="zh-CN"/>
        </w:rPr>
        <w:instrText xml:space="preserve"> SEQ Observation \* ARABIC </w:instrText>
      </w:r>
      <w:r>
        <w:rPr>
          <w:rFonts w:eastAsia="SimSun"/>
          <w:bCs/>
          <w:i/>
          <w:iCs/>
          <w:sz w:val="22"/>
          <w:szCs w:val="22"/>
          <w:lang w:eastAsia="zh-CN"/>
        </w:rPr>
        <w:fldChar w:fldCharType="separate"/>
      </w:r>
      <w:r>
        <w:rPr>
          <w:rFonts w:eastAsia="SimSun"/>
          <w:bCs/>
          <w:i/>
          <w:iCs/>
          <w:sz w:val="22"/>
          <w:szCs w:val="22"/>
          <w:lang w:eastAsia="zh-CN"/>
        </w:rPr>
        <w:t>9</w:t>
      </w:r>
      <w:r>
        <w:rPr>
          <w:rFonts w:eastAsia="SimSun"/>
          <w:bCs/>
          <w:i/>
          <w:iCs/>
          <w:sz w:val="22"/>
          <w:szCs w:val="22"/>
          <w:lang w:eastAsia="zh-CN"/>
        </w:rPr>
        <w:fldChar w:fldCharType="end"/>
      </w:r>
      <w:r>
        <w:rPr>
          <w:rFonts w:eastAsia="SimSun"/>
          <w:bCs/>
          <w:i/>
          <w:iCs/>
          <w:sz w:val="22"/>
          <w:szCs w:val="22"/>
          <w:lang w:eastAsia="zh-CN"/>
        </w:rPr>
        <w:t>:</w:t>
      </w:r>
      <w:r>
        <w:rPr>
          <w:rFonts w:eastAsia="SimSun" w:hint="eastAsia"/>
          <w:bCs/>
          <w:i/>
          <w:iCs/>
          <w:sz w:val="22"/>
          <w:szCs w:val="22"/>
          <w:lang w:eastAsia="zh-CN"/>
        </w:rPr>
        <w:t xml:space="preserve"> R</w:t>
      </w:r>
      <w:r>
        <w:rPr>
          <w:rFonts w:eastAsia="SimSun"/>
          <w:bCs/>
          <w:i/>
          <w:iCs/>
          <w:sz w:val="22"/>
          <w:szCs w:val="22"/>
          <w:lang w:eastAsia="zh-CN"/>
        </w:rPr>
        <w:t>egarding the scalable structure for SF domain CSI compression,</w:t>
      </w:r>
      <w:bookmarkEnd w:id="88"/>
      <w:r>
        <w:rPr>
          <w:rFonts w:eastAsia="SimSun"/>
          <w:bCs/>
          <w:i/>
          <w:iCs/>
          <w:sz w:val="22"/>
          <w:szCs w:val="22"/>
          <w:lang w:eastAsia="zh-CN"/>
        </w:rPr>
        <w:t xml:space="preserve"> </w:t>
      </w:r>
    </w:p>
    <w:p w14:paraId="7C4DF8FE" w14:textId="77777777" w:rsidR="007D19F9" w:rsidRDefault="00DB3786">
      <w:pPr>
        <w:pStyle w:val="ProposalObservation"/>
        <w:numPr>
          <w:ilvl w:val="0"/>
          <w:numId w:val="51"/>
        </w:numPr>
        <w:spacing w:beforeLines="50" w:before="120" w:afterLines="50" w:after="120"/>
        <w:rPr>
          <w:rFonts w:eastAsia="SimSun"/>
          <w:bCs/>
          <w:i/>
          <w:iCs/>
          <w:sz w:val="22"/>
          <w:szCs w:val="22"/>
          <w:lang w:eastAsia="zh-CN"/>
        </w:rPr>
      </w:pPr>
      <w:r>
        <w:rPr>
          <w:rFonts w:eastAsia="SimSun"/>
          <w:bCs/>
          <w:i/>
          <w:iCs/>
          <w:sz w:val="22"/>
          <w:szCs w:val="22"/>
          <w:lang w:eastAsia="zh-CN"/>
        </w:rPr>
        <w:t xml:space="preserve">When increasing the complexity from </w:t>
      </w:r>
      <w:r>
        <w:rPr>
          <w:rFonts w:eastAsia="SimSun" w:hint="eastAsia"/>
          <w:bCs/>
          <w:i/>
          <w:iCs/>
          <w:sz w:val="22"/>
          <w:szCs w:val="22"/>
          <w:lang w:eastAsia="zh-CN"/>
        </w:rPr>
        <w:t>3.097004</w:t>
      </w:r>
      <w:r>
        <w:rPr>
          <w:rFonts w:eastAsia="SimSun"/>
          <w:bCs/>
          <w:i/>
          <w:iCs/>
          <w:sz w:val="22"/>
          <w:szCs w:val="22"/>
          <w:lang w:eastAsia="zh-CN"/>
        </w:rPr>
        <w:t xml:space="preserve"> M to </w:t>
      </w:r>
      <w:r>
        <w:rPr>
          <w:rFonts w:eastAsia="SimSun" w:hint="eastAsia"/>
          <w:bCs/>
          <w:i/>
          <w:iCs/>
          <w:sz w:val="22"/>
          <w:szCs w:val="22"/>
          <w:lang w:eastAsia="zh-CN"/>
        </w:rPr>
        <w:t>10.88606</w:t>
      </w:r>
      <w:r>
        <w:rPr>
          <w:rFonts w:eastAsia="SimSun"/>
          <w:bCs/>
          <w:i/>
          <w:iCs/>
          <w:sz w:val="22"/>
          <w:szCs w:val="22"/>
          <w:lang w:eastAsia="zh-CN"/>
        </w:rPr>
        <w:t xml:space="preserve"> M FLOP</w:t>
      </w:r>
      <w:r>
        <w:rPr>
          <w:rFonts w:eastAsia="SimSun" w:hint="eastAsia"/>
          <w:bCs/>
          <w:i/>
          <w:iCs/>
          <w:sz w:val="22"/>
          <w:szCs w:val="22"/>
          <w:lang w:eastAsia="zh-CN"/>
        </w:rPr>
        <w:t>s</w:t>
      </w:r>
      <w:r>
        <w:rPr>
          <w:rFonts w:eastAsia="SimSun"/>
          <w:bCs/>
          <w:i/>
          <w:iCs/>
          <w:sz w:val="22"/>
          <w:szCs w:val="22"/>
          <w:lang w:eastAsia="zh-CN"/>
        </w:rPr>
        <w:t xml:space="preserve">, there is 4.5~5.47% (1.4~3.35%) SGCS performance gain for the configuration of 32 (16) ports, respectively. </w:t>
      </w:r>
    </w:p>
    <w:p w14:paraId="56562388" w14:textId="77777777" w:rsidR="007D19F9" w:rsidRDefault="00DB3786">
      <w:pPr>
        <w:pStyle w:val="ProposalObservation"/>
        <w:numPr>
          <w:ilvl w:val="0"/>
          <w:numId w:val="51"/>
        </w:numPr>
        <w:spacing w:beforeLines="50" w:before="120" w:afterLines="50" w:after="120"/>
        <w:rPr>
          <w:rFonts w:eastAsia="SimSun"/>
          <w:bCs/>
          <w:i/>
          <w:iCs/>
          <w:sz w:val="22"/>
          <w:szCs w:val="22"/>
          <w:lang w:eastAsia="zh-CN"/>
        </w:rPr>
      </w:pPr>
      <w:r>
        <w:rPr>
          <w:rFonts w:eastAsia="SimSun"/>
          <w:bCs/>
          <w:i/>
          <w:iCs/>
          <w:sz w:val="22"/>
          <w:szCs w:val="22"/>
          <w:lang w:eastAsia="zh-CN"/>
        </w:rPr>
        <w:t xml:space="preserve">When increasing the complexity from </w:t>
      </w:r>
      <w:r>
        <w:rPr>
          <w:rFonts w:eastAsia="SimSun" w:hint="eastAsia"/>
          <w:bCs/>
          <w:i/>
          <w:iCs/>
          <w:sz w:val="22"/>
          <w:szCs w:val="22"/>
          <w:lang w:eastAsia="zh-CN"/>
        </w:rPr>
        <w:t>10.88606</w:t>
      </w:r>
      <w:r>
        <w:rPr>
          <w:rFonts w:eastAsia="SimSun"/>
          <w:bCs/>
          <w:i/>
          <w:iCs/>
          <w:sz w:val="22"/>
          <w:szCs w:val="22"/>
          <w:lang w:eastAsia="zh-CN"/>
        </w:rPr>
        <w:t xml:space="preserve"> M to </w:t>
      </w:r>
      <w:r>
        <w:rPr>
          <w:rFonts w:eastAsia="SimSun" w:hint="eastAsia"/>
          <w:bCs/>
          <w:i/>
          <w:iCs/>
          <w:sz w:val="22"/>
          <w:szCs w:val="22"/>
          <w:lang w:eastAsia="zh-CN"/>
        </w:rPr>
        <w:t>20.58668</w:t>
      </w:r>
      <w:r>
        <w:rPr>
          <w:rFonts w:eastAsia="SimSun"/>
          <w:bCs/>
          <w:i/>
          <w:iCs/>
          <w:sz w:val="22"/>
          <w:szCs w:val="22"/>
          <w:lang w:eastAsia="zh-CN"/>
        </w:rPr>
        <w:t xml:space="preserve"> M FLOP</w:t>
      </w:r>
      <w:r>
        <w:rPr>
          <w:rFonts w:eastAsia="SimSun" w:hint="eastAsia"/>
          <w:bCs/>
          <w:i/>
          <w:iCs/>
          <w:sz w:val="22"/>
          <w:szCs w:val="22"/>
          <w:lang w:eastAsia="zh-CN"/>
        </w:rPr>
        <w:t>s</w:t>
      </w:r>
      <w:r>
        <w:rPr>
          <w:rFonts w:eastAsia="SimSun"/>
          <w:bCs/>
          <w:i/>
          <w:iCs/>
          <w:sz w:val="22"/>
          <w:szCs w:val="22"/>
          <w:lang w:eastAsia="zh-CN"/>
        </w:rPr>
        <w:t xml:space="preserve">, there is 1.02-1.68% (-0.13~0.44%) SGCS performance gain for the configuration of 32 (16) ports, respectively. </w:t>
      </w:r>
    </w:p>
    <w:p w14:paraId="419DEA9A" w14:textId="77777777" w:rsidR="007D19F9" w:rsidRDefault="00DB3786">
      <w:pPr>
        <w:pStyle w:val="ProposalObservation"/>
        <w:spacing w:before="120" w:after="120"/>
        <w:rPr>
          <w:rFonts w:eastAsia="SimSun"/>
          <w:bCs/>
          <w:i/>
          <w:iCs/>
          <w:sz w:val="22"/>
          <w:szCs w:val="22"/>
          <w:lang w:eastAsia="zh-CN"/>
        </w:rPr>
      </w:pPr>
      <w:bookmarkStart w:id="89" w:name="_Ref194071104"/>
      <w:r>
        <w:rPr>
          <w:rFonts w:eastAsia="SimSun"/>
          <w:bCs/>
          <w:i/>
          <w:iCs/>
          <w:sz w:val="22"/>
          <w:szCs w:val="22"/>
          <w:lang w:eastAsia="zh-CN"/>
        </w:rPr>
        <w:lastRenderedPageBreak/>
        <w:t xml:space="preserve">Observation </w:t>
      </w:r>
      <w:r>
        <w:rPr>
          <w:rFonts w:eastAsia="SimSun"/>
          <w:bCs/>
          <w:i/>
          <w:iCs/>
          <w:sz w:val="22"/>
          <w:szCs w:val="22"/>
          <w:lang w:eastAsia="zh-CN"/>
        </w:rPr>
        <w:fldChar w:fldCharType="begin"/>
      </w:r>
      <w:r>
        <w:rPr>
          <w:rFonts w:eastAsia="SimSun"/>
          <w:bCs/>
          <w:i/>
          <w:iCs/>
          <w:sz w:val="22"/>
          <w:szCs w:val="22"/>
          <w:lang w:eastAsia="zh-CN"/>
        </w:rPr>
        <w:instrText xml:space="preserve"> SEQ Observation \* ARABIC </w:instrText>
      </w:r>
      <w:r>
        <w:rPr>
          <w:rFonts w:eastAsia="SimSun"/>
          <w:bCs/>
          <w:i/>
          <w:iCs/>
          <w:sz w:val="22"/>
          <w:szCs w:val="22"/>
          <w:lang w:eastAsia="zh-CN"/>
        </w:rPr>
        <w:fldChar w:fldCharType="separate"/>
      </w:r>
      <w:r>
        <w:rPr>
          <w:rFonts w:eastAsia="SimSun"/>
          <w:bCs/>
          <w:i/>
          <w:iCs/>
          <w:sz w:val="22"/>
          <w:szCs w:val="22"/>
          <w:lang w:eastAsia="zh-CN"/>
        </w:rPr>
        <w:t>10</w:t>
      </w:r>
      <w:r>
        <w:rPr>
          <w:rFonts w:eastAsia="SimSun"/>
          <w:bCs/>
          <w:i/>
          <w:iCs/>
          <w:sz w:val="22"/>
          <w:szCs w:val="22"/>
          <w:lang w:eastAsia="zh-CN"/>
        </w:rPr>
        <w:fldChar w:fldCharType="end"/>
      </w:r>
      <w:r>
        <w:rPr>
          <w:rFonts w:eastAsia="SimSun"/>
          <w:bCs/>
          <w:i/>
          <w:iCs/>
          <w:sz w:val="22"/>
          <w:szCs w:val="22"/>
          <w:lang w:eastAsia="zh-CN"/>
        </w:rPr>
        <w:t>:</w:t>
      </w:r>
      <w:r>
        <w:rPr>
          <w:rFonts w:eastAsia="SimSun" w:hint="eastAsia"/>
          <w:bCs/>
          <w:i/>
          <w:iCs/>
          <w:sz w:val="22"/>
          <w:szCs w:val="22"/>
          <w:lang w:eastAsia="zh-CN"/>
        </w:rPr>
        <w:t xml:space="preserve"> R</w:t>
      </w:r>
      <w:r>
        <w:rPr>
          <w:rFonts w:eastAsia="SimSun"/>
          <w:bCs/>
          <w:i/>
          <w:iCs/>
          <w:sz w:val="22"/>
          <w:szCs w:val="22"/>
          <w:lang w:eastAsia="zh-CN"/>
        </w:rPr>
        <w:t>egarding the scalable structure for SF domain CSI compression, hyper-parameter config 2 has the best performance-complexity trade-off.</w:t>
      </w:r>
      <w:bookmarkEnd w:id="89"/>
      <w:r>
        <w:rPr>
          <w:rFonts w:eastAsia="SimSun"/>
          <w:bCs/>
          <w:i/>
          <w:iCs/>
          <w:sz w:val="22"/>
          <w:szCs w:val="22"/>
          <w:lang w:eastAsia="zh-CN"/>
        </w:rPr>
        <w:t xml:space="preserve"> </w:t>
      </w:r>
    </w:p>
    <w:p w14:paraId="623DF9BF" w14:textId="77777777" w:rsidR="007D19F9" w:rsidRDefault="00DB3786">
      <w:pPr>
        <w:pStyle w:val="paragraph"/>
        <w:spacing w:before="0" w:beforeAutospacing="0" w:after="0" w:afterAutospacing="0"/>
        <w:jc w:val="both"/>
        <w:textAlignment w:val="baseline"/>
        <w:rPr>
          <w:rFonts w:ascii="Segoe UI" w:hAnsi="Segoe UI" w:cs="Segoe UI"/>
          <w:sz w:val="18"/>
          <w:szCs w:val="18"/>
        </w:rPr>
      </w:pPr>
      <w:r>
        <w:rPr>
          <w:rStyle w:val="normaltextrun"/>
          <w:rFonts w:ascii="WordVisi_MSFontService" w:hAnsi="WordVisi_MSFontService" w:cs="Segoe UI"/>
          <w:b/>
          <w:bCs/>
          <w:color w:val="4472C4"/>
          <w:sz w:val="22"/>
          <w:szCs w:val="22"/>
          <w:lang w:val="en-GB"/>
        </w:rPr>
        <w:t>LGE</w:t>
      </w:r>
      <w:r>
        <w:rPr>
          <w:rStyle w:val="eop"/>
          <w:rFonts w:ascii="Times" w:hAnsi="Times" w:cs="Times"/>
          <w:color w:val="4472C4"/>
          <w:sz w:val="22"/>
          <w:szCs w:val="22"/>
        </w:rPr>
        <w:t> </w:t>
      </w:r>
    </w:p>
    <w:p w14:paraId="7EA3127D" w14:textId="77777777" w:rsidR="007D19F9" w:rsidRDefault="00DB3786">
      <w:pPr>
        <w:pStyle w:val="paragraph"/>
        <w:spacing w:before="0" w:beforeAutospacing="0" w:after="0" w:afterAutospacing="0"/>
        <w:jc w:val="both"/>
        <w:textAlignment w:val="baseline"/>
        <w:rPr>
          <w:rFonts w:eastAsia="SimSun"/>
          <w:b/>
          <w:bCs/>
          <w:i/>
          <w:iCs/>
          <w:sz w:val="22"/>
          <w:szCs w:val="22"/>
          <w:lang w:eastAsia="zh-CN"/>
        </w:rPr>
      </w:pPr>
      <w:r>
        <w:rPr>
          <w:rFonts w:eastAsia="SimSun"/>
          <w:b/>
          <w:bCs/>
          <w:i/>
          <w:iCs/>
          <w:sz w:val="22"/>
          <w:szCs w:val="22"/>
          <w:lang w:eastAsia="zh-CN"/>
        </w:rPr>
        <w:t>Proposal #10: Study on model complexity reduction method, e.g., knowledge distillation, to further reduce the CSI training/signaling complexity and issue on model alignment for Type 3 training collaboration. </w:t>
      </w:r>
    </w:p>
    <w:p w14:paraId="51093A26" w14:textId="77777777" w:rsidR="007D19F9" w:rsidRDefault="007D19F9">
      <w:pPr>
        <w:pStyle w:val="paragraph"/>
        <w:spacing w:before="0" w:beforeAutospacing="0" w:after="0" w:afterAutospacing="0"/>
        <w:jc w:val="both"/>
        <w:textAlignment w:val="baseline"/>
        <w:rPr>
          <w:rStyle w:val="normaltextrun"/>
          <w:rFonts w:ascii="WordVisi_MSFontService" w:hAnsi="WordVisi_MSFontService" w:cs="Segoe UI"/>
          <w:b/>
          <w:bCs/>
          <w:color w:val="4472C4"/>
          <w:sz w:val="22"/>
          <w:szCs w:val="22"/>
          <w:lang w:val="en-GB"/>
        </w:rPr>
      </w:pPr>
    </w:p>
    <w:p w14:paraId="6A089DA4" w14:textId="77777777" w:rsidR="007D19F9" w:rsidRDefault="00DB3786">
      <w:pPr>
        <w:rPr>
          <w:color w:val="FF0000"/>
        </w:rPr>
      </w:pPr>
      <w:r>
        <w:rPr>
          <w:rStyle w:val="normaltextrun"/>
          <w:rFonts w:ascii="WordVisi_MSFontService" w:eastAsia="Times New Roman" w:hAnsi="WordVisi_MSFontService" w:cs="Segoe UI"/>
          <w:b/>
          <w:bCs/>
          <w:color w:val="4472C4"/>
        </w:rPr>
        <w:t>Huawei</w:t>
      </w:r>
    </w:p>
    <w:p w14:paraId="6794949C" w14:textId="77777777" w:rsidR="007D19F9" w:rsidRDefault="00DB3786">
      <w:pPr>
        <w:spacing w:before="120"/>
        <w:rPr>
          <w:rFonts w:eastAsia="SimSun"/>
          <w:b/>
          <w:bCs/>
          <w:i/>
          <w:iCs/>
          <w:lang w:val="en-US" w:eastAsia="zh-CN"/>
        </w:rPr>
      </w:pPr>
      <w:r>
        <w:rPr>
          <w:rFonts w:eastAsia="SimSun"/>
          <w:b/>
          <w:bCs/>
          <w:i/>
          <w:iCs/>
          <w:lang w:val="en-US" w:eastAsia="zh-CN"/>
        </w:rPr>
        <w:t>Observation 11: Regarding the complexity reduction methods for AI/ML processing:</w:t>
      </w:r>
    </w:p>
    <w:p w14:paraId="4A16246D" w14:textId="77777777" w:rsidR="007D19F9" w:rsidRDefault="00DB3786">
      <w:pPr>
        <w:pStyle w:val="ListParagraph"/>
        <w:numPr>
          <w:ilvl w:val="0"/>
          <w:numId w:val="52"/>
        </w:numPr>
        <w:suppressAutoHyphens w:val="0"/>
        <w:snapToGrid w:val="0"/>
        <w:spacing w:before="120" w:after="120"/>
        <w:contextualSpacing w:val="0"/>
        <w:rPr>
          <w:rFonts w:eastAsia="SimSun"/>
          <w:b/>
          <w:bCs/>
          <w:i/>
          <w:iCs/>
          <w:lang w:val="en-US" w:eastAsia="zh-CN"/>
        </w:rPr>
      </w:pPr>
      <w:r>
        <w:rPr>
          <w:rFonts w:eastAsia="SimSun"/>
          <w:b/>
          <w:bCs/>
          <w:i/>
          <w:iCs/>
          <w:lang w:val="en-US" w:eastAsia="zh-CN"/>
        </w:rPr>
        <w:t>It can be achieved with specific model design.</w:t>
      </w:r>
    </w:p>
    <w:p w14:paraId="4E8037D2" w14:textId="77777777" w:rsidR="007D19F9" w:rsidRDefault="00DB3786">
      <w:pPr>
        <w:pStyle w:val="ListParagraph"/>
        <w:numPr>
          <w:ilvl w:val="1"/>
          <w:numId w:val="52"/>
        </w:numPr>
        <w:suppressAutoHyphens w:val="0"/>
        <w:snapToGrid w:val="0"/>
        <w:spacing w:before="120" w:after="120"/>
        <w:contextualSpacing w:val="0"/>
        <w:rPr>
          <w:rFonts w:eastAsia="SimSun"/>
          <w:b/>
          <w:bCs/>
          <w:i/>
          <w:iCs/>
          <w:lang w:val="en-US" w:eastAsia="zh-CN"/>
        </w:rPr>
      </w:pPr>
      <w:r>
        <w:rPr>
          <w:rFonts w:eastAsia="SimSun"/>
          <w:b/>
          <w:bCs/>
          <w:i/>
          <w:iCs/>
          <w:lang w:val="en-US" w:eastAsia="zh-CN"/>
        </w:rPr>
        <w:t>The complexity can be alleviated with additional temporal domain CSI compression (i.e., TSF Case 2), since the Transformer part of the model for achieving SF domain CSI compression may not need to be so sophisticated.</w:t>
      </w:r>
    </w:p>
    <w:p w14:paraId="27EA6568" w14:textId="77777777" w:rsidR="007D19F9" w:rsidRDefault="00DB3786">
      <w:pPr>
        <w:pStyle w:val="ListParagraph"/>
        <w:numPr>
          <w:ilvl w:val="0"/>
          <w:numId w:val="52"/>
        </w:numPr>
        <w:suppressAutoHyphens w:val="0"/>
        <w:snapToGrid w:val="0"/>
        <w:spacing w:before="120" w:after="120"/>
        <w:contextualSpacing w:val="0"/>
        <w:rPr>
          <w:rFonts w:eastAsia="SimSun"/>
          <w:b/>
          <w:bCs/>
          <w:i/>
          <w:iCs/>
          <w:lang w:val="en-US" w:eastAsia="zh-CN"/>
        </w:rPr>
      </w:pPr>
      <w:r>
        <w:rPr>
          <w:rFonts w:eastAsia="SimSun"/>
          <w:b/>
          <w:bCs/>
          <w:i/>
          <w:iCs/>
          <w:lang w:val="en-US" w:eastAsia="zh-CN"/>
        </w:rPr>
        <w:t xml:space="preserve">It can be achieved with </w:t>
      </w:r>
      <w:proofErr w:type="gramStart"/>
      <w:r>
        <w:rPr>
          <w:rFonts w:eastAsia="SimSun"/>
          <w:b/>
          <w:bCs/>
          <w:i/>
          <w:iCs/>
          <w:lang w:val="en-US" w:eastAsia="zh-CN"/>
        </w:rPr>
        <w:t>implementation based</w:t>
      </w:r>
      <w:proofErr w:type="gramEnd"/>
      <w:r>
        <w:rPr>
          <w:rFonts w:eastAsia="SimSun"/>
          <w:b/>
          <w:bCs/>
          <w:i/>
          <w:iCs/>
          <w:lang w:val="en-US" w:eastAsia="zh-CN"/>
        </w:rPr>
        <w:t xml:space="preserve"> approach, e.g., knowledge distillation. </w:t>
      </w:r>
    </w:p>
    <w:p w14:paraId="664112C2" w14:textId="77777777" w:rsidR="007D19F9" w:rsidRDefault="00DB3786">
      <w:pPr>
        <w:rPr>
          <w:rFonts w:eastAsia="SimSun"/>
          <w:b/>
          <w:bCs/>
          <w:i/>
          <w:iCs/>
          <w:lang w:val="en-US" w:eastAsia="zh-CN"/>
        </w:rPr>
      </w:pPr>
      <w:r>
        <w:rPr>
          <w:rFonts w:eastAsia="SimSun"/>
          <w:b/>
          <w:bCs/>
          <w:i/>
          <w:iCs/>
          <w:lang w:val="en-US" w:eastAsia="zh-CN"/>
        </w:rPr>
        <w:t>The student model achieves negligible performance loss compared with the teacher model</w:t>
      </w:r>
    </w:p>
    <w:p w14:paraId="69797D5B" w14:textId="77777777" w:rsidR="007D19F9" w:rsidRDefault="00DB3786">
      <w:pPr>
        <w:spacing w:before="120"/>
        <w:rPr>
          <w:rFonts w:eastAsia="SimSun"/>
          <w:b/>
          <w:bCs/>
          <w:i/>
          <w:iCs/>
          <w:lang w:val="en-US" w:eastAsia="zh-CN"/>
        </w:rPr>
      </w:pPr>
      <w:r>
        <w:rPr>
          <w:rFonts w:eastAsia="SimSun"/>
          <w:b/>
          <w:bCs/>
          <w:i/>
          <w:iCs/>
          <w:lang w:val="en-US" w:eastAsia="zh-CN"/>
        </w:rPr>
        <w:t>Observation 12: Regarding the complexity reduction analysis for non-AI/ML processing, it can be achieved by adopting appropriate model input type.</w:t>
      </w:r>
    </w:p>
    <w:p w14:paraId="74CB06F0" w14:textId="77777777" w:rsidR="007D19F9" w:rsidRDefault="00DB3786">
      <w:pPr>
        <w:pStyle w:val="ListParagraph"/>
        <w:numPr>
          <w:ilvl w:val="0"/>
          <w:numId w:val="52"/>
        </w:numPr>
        <w:suppressAutoHyphens w:val="0"/>
        <w:snapToGrid w:val="0"/>
        <w:spacing w:before="120" w:after="120"/>
        <w:contextualSpacing w:val="0"/>
        <w:rPr>
          <w:rFonts w:eastAsia="SimSun"/>
          <w:b/>
          <w:bCs/>
          <w:i/>
          <w:iCs/>
          <w:lang w:val="en-US" w:eastAsia="zh-CN"/>
        </w:rPr>
      </w:pPr>
      <w:r>
        <w:rPr>
          <w:rFonts w:eastAsia="SimSun" w:hint="eastAsia"/>
          <w:b/>
          <w:bCs/>
          <w:i/>
          <w:iCs/>
          <w:lang w:val="en-US" w:eastAsia="zh-CN"/>
        </w:rPr>
        <w:t>A</w:t>
      </w:r>
      <w:r>
        <w:rPr>
          <w:rFonts w:eastAsia="SimSun"/>
          <w:b/>
          <w:bCs/>
          <w:i/>
          <w:iCs/>
          <w:lang w:val="en-US" w:eastAsia="zh-CN"/>
        </w:rPr>
        <w:t>dopting channel matrix as model input has least non-AI/ML complexity as it requires no additional non-AI/ML processing to generate precoder representation.</w:t>
      </w:r>
    </w:p>
    <w:p w14:paraId="2BD62132" w14:textId="77777777" w:rsidR="007D19F9" w:rsidRDefault="00DB3786">
      <w:pPr>
        <w:pStyle w:val="ListParagraph"/>
        <w:numPr>
          <w:ilvl w:val="0"/>
          <w:numId w:val="52"/>
        </w:numPr>
        <w:suppressAutoHyphens w:val="0"/>
        <w:snapToGrid w:val="0"/>
        <w:spacing w:before="120" w:after="120"/>
        <w:contextualSpacing w:val="0"/>
        <w:rPr>
          <w:rFonts w:eastAsia="SimSun"/>
          <w:b/>
          <w:bCs/>
          <w:i/>
          <w:iCs/>
          <w:lang w:val="en-US" w:eastAsia="zh-CN"/>
        </w:rPr>
      </w:pPr>
      <w:r>
        <w:rPr>
          <w:rFonts w:eastAsia="SimSun" w:hint="eastAsia"/>
          <w:b/>
          <w:bCs/>
          <w:i/>
          <w:iCs/>
          <w:lang w:val="en-US" w:eastAsia="zh-CN"/>
        </w:rPr>
        <w:t>A</w:t>
      </w:r>
      <w:r>
        <w:rPr>
          <w:rFonts w:eastAsia="SimSun"/>
          <w:b/>
          <w:bCs/>
          <w:i/>
          <w:iCs/>
          <w:lang w:val="en-US" w:eastAsia="zh-CN"/>
        </w:rPr>
        <w:t>dopting spatial-frequency domain precoding matrix has more non-AI/ML complexity as it requires additional non-AI/ML processing to generate eigenvectors based on SVD/EVD decomposition.</w:t>
      </w:r>
    </w:p>
    <w:p w14:paraId="50C44651" w14:textId="77777777" w:rsidR="007D19F9" w:rsidRDefault="00DB3786">
      <w:pPr>
        <w:pStyle w:val="ListParagraph"/>
        <w:numPr>
          <w:ilvl w:val="0"/>
          <w:numId w:val="52"/>
        </w:numPr>
        <w:suppressAutoHyphens w:val="0"/>
        <w:snapToGrid w:val="0"/>
        <w:spacing w:before="120" w:after="120"/>
        <w:contextualSpacing w:val="0"/>
        <w:rPr>
          <w:rFonts w:eastAsia="SimSun"/>
          <w:b/>
          <w:bCs/>
          <w:i/>
          <w:iCs/>
          <w:lang w:val="en-US" w:eastAsia="zh-CN"/>
        </w:rPr>
      </w:pPr>
      <w:r>
        <w:rPr>
          <w:rFonts w:eastAsia="SimSun" w:hint="eastAsia"/>
          <w:b/>
          <w:bCs/>
          <w:i/>
          <w:iCs/>
          <w:lang w:val="en-US" w:eastAsia="zh-CN"/>
        </w:rPr>
        <w:t>A</w:t>
      </w:r>
      <w:r>
        <w:rPr>
          <w:rFonts w:eastAsia="SimSun"/>
          <w:b/>
          <w:bCs/>
          <w:i/>
          <w:iCs/>
          <w:lang w:val="en-US" w:eastAsia="zh-CN"/>
        </w:rPr>
        <w:t>dopting angular-delay domain precoding matrix has heaviest non-AI/ML complexity as it requires additional SD/FD basis selection and matrix projection processing on top of the spatial-frequency domain precoding matrix.</w:t>
      </w:r>
    </w:p>
    <w:p w14:paraId="14CA7263" w14:textId="77777777" w:rsidR="007D19F9" w:rsidRDefault="007D19F9">
      <w:pPr>
        <w:rPr>
          <w:rFonts w:eastAsiaTheme="minorEastAsia"/>
          <w:b/>
          <w:i/>
          <w:lang w:eastAsia="zh-CN"/>
        </w:rPr>
      </w:pPr>
    </w:p>
    <w:p w14:paraId="3592F517" w14:textId="77777777" w:rsidR="007D19F9" w:rsidRDefault="00DB3786">
      <w:pPr>
        <w:rPr>
          <w:rStyle w:val="normaltextrun"/>
          <w:rFonts w:ascii="WordVisi_MSFontService" w:eastAsia="Times New Roman" w:hAnsi="WordVisi_MSFontService" w:cs="Segoe UI"/>
          <w:b/>
          <w:color w:val="4472C4"/>
        </w:rPr>
      </w:pPr>
      <w:proofErr w:type="spellStart"/>
      <w:r>
        <w:rPr>
          <w:rStyle w:val="normaltextrun"/>
          <w:rFonts w:ascii="WordVisi_MSFontService" w:eastAsia="Times New Roman" w:hAnsi="WordVisi_MSFontService" w:cs="Segoe UI"/>
          <w:b/>
          <w:color w:val="4472C4"/>
        </w:rPr>
        <w:t>InterDigital</w:t>
      </w:r>
      <w:proofErr w:type="spellEnd"/>
    </w:p>
    <w:p w14:paraId="61D144E0" w14:textId="77777777" w:rsidR="007D19F9" w:rsidRDefault="00DB3786">
      <w:pPr>
        <w:rPr>
          <w:rFonts w:eastAsiaTheme="minorEastAsia"/>
          <w:b/>
          <w:i/>
          <w:lang w:eastAsia="zh-CN"/>
        </w:rPr>
      </w:pPr>
      <w:r>
        <w:rPr>
          <w:rFonts w:eastAsiaTheme="minorEastAsia"/>
          <w:b/>
          <w:i/>
          <w:lang w:eastAsia="zh-CN"/>
        </w:rPr>
        <w:t>Observation 1: Beam domain processing results in low-dimensional channel samples that may be compressed using low complexity Autoencoder models, resulting in reduction in both memory and computational requirements relative to spatial domain Autoencoders.</w:t>
      </w:r>
    </w:p>
    <w:p w14:paraId="344C3731" w14:textId="77777777" w:rsidR="007D19F9" w:rsidRDefault="00DB3786">
      <w:pPr>
        <w:rPr>
          <w:rFonts w:eastAsiaTheme="minorEastAsia"/>
          <w:b/>
          <w:i/>
          <w:lang w:eastAsia="zh-CN"/>
        </w:rPr>
      </w:pPr>
      <w:r>
        <w:rPr>
          <w:rFonts w:eastAsiaTheme="minorEastAsia"/>
          <w:b/>
          <w:i/>
          <w:lang w:eastAsia="zh-CN"/>
        </w:rPr>
        <w:t>Observation 13: AE with beam domain processing outperforms the AE with spatial domain processing in terms of intermediate KPI.</w:t>
      </w:r>
    </w:p>
    <w:p w14:paraId="6AEE2944" w14:textId="77777777" w:rsidR="007D19F9" w:rsidRDefault="00DB3786">
      <w:pPr>
        <w:rPr>
          <w:rFonts w:eastAsiaTheme="minorEastAsia"/>
          <w:b/>
          <w:i/>
          <w:lang w:eastAsia="zh-CN"/>
        </w:rPr>
      </w:pPr>
      <w:r>
        <w:rPr>
          <w:rFonts w:eastAsiaTheme="minorEastAsia"/>
          <w:b/>
          <w:i/>
          <w:lang w:eastAsia="zh-CN"/>
        </w:rPr>
        <w:t>Observation 14: AE with beam domain processing has lower complexity and memory requirements compared to the AE with spatial domain processing.</w:t>
      </w:r>
    </w:p>
    <w:p w14:paraId="4DB20712" w14:textId="77777777" w:rsidR="007D19F9" w:rsidRDefault="00DB3786">
      <w:pPr>
        <w:rPr>
          <w:rFonts w:eastAsiaTheme="minorEastAsia"/>
          <w:b/>
          <w:i/>
          <w:lang w:eastAsia="zh-CN"/>
        </w:rPr>
      </w:pPr>
      <w:r>
        <w:rPr>
          <w:rFonts w:eastAsiaTheme="minorEastAsia"/>
          <w:b/>
          <w:i/>
          <w:lang w:eastAsia="zh-CN"/>
        </w:rPr>
        <w:t>Observation 26: SGCS performance may be improved while maintaining complexity, by increasing the number of transformer blocks while decreasing the model dimension (</w:t>
      </w:r>
      <w:proofErr w:type="spellStart"/>
      <w:r>
        <w:rPr>
          <w:rFonts w:eastAsiaTheme="minorEastAsia"/>
          <w:b/>
          <w:i/>
          <w:lang w:eastAsia="zh-CN"/>
        </w:rPr>
        <w:t>tf_dim</w:t>
      </w:r>
      <w:proofErr w:type="spellEnd"/>
      <w:r>
        <w:rPr>
          <w:rFonts w:eastAsiaTheme="minorEastAsia"/>
          <w:b/>
          <w:i/>
          <w:lang w:eastAsia="zh-CN"/>
        </w:rPr>
        <w:t xml:space="preserve">). Increasing the number of transformer blocks beyond a threshold (in our example, increasing from 2 to 4 transformer blocks) shows diminishing returns. </w:t>
      </w:r>
    </w:p>
    <w:p w14:paraId="41C610A2" w14:textId="77777777" w:rsidR="007D19F9" w:rsidRDefault="00DB3786">
      <w:pPr>
        <w:rPr>
          <w:rFonts w:eastAsiaTheme="minorEastAsia"/>
          <w:b/>
          <w:i/>
          <w:lang w:eastAsia="zh-CN"/>
        </w:rPr>
      </w:pPr>
      <w:r>
        <w:rPr>
          <w:rFonts w:eastAsiaTheme="minorEastAsia"/>
          <w:b/>
          <w:i/>
          <w:lang w:eastAsia="zh-CN"/>
        </w:rPr>
        <w:t xml:space="preserve">Observation 27: For the scenarios analysed, </w:t>
      </w:r>
      <w:proofErr w:type="gramStart"/>
      <w:r>
        <w:rPr>
          <w:rFonts w:eastAsiaTheme="minorEastAsia"/>
          <w:b/>
          <w:i/>
          <w:lang w:eastAsia="zh-CN"/>
        </w:rPr>
        <w:t>it can be seen that increasing</w:t>
      </w:r>
      <w:proofErr w:type="gramEnd"/>
      <w:r>
        <w:rPr>
          <w:rFonts w:eastAsiaTheme="minorEastAsia"/>
          <w:b/>
          <w:i/>
          <w:lang w:eastAsia="zh-CN"/>
        </w:rPr>
        <w:t xml:space="preserve"> the overall complexity above a threshold (e.g., above 5 million FLOPs) does not provide significant SGCS performance improvement.</w:t>
      </w:r>
    </w:p>
    <w:p w14:paraId="6679018C" w14:textId="77777777" w:rsidR="007D19F9" w:rsidRDefault="00DB3786">
      <w:pPr>
        <w:rPr>
          <w:rStyle w:val="normaltextrun"/>
          <w:rFonts w:ascii="WordVisi_MSFontService" w:eastAsia="Times New Roman" w:hAnsi="WordVisi_MSFontService" w:cs="Segoe UI"/>
          <w:b/>
          <w:color w:val="4472C4"/>
        </w:rPr>
      </w:pPr>
      <w:r>
        <w:rPr>
          <w:rStyle w:val="normaltextrun"/>
          <w:rFonts w:ascii="WordVisi_MSFontService" w:eastAsia="Times New Roman" w:hAnsi="WordVisi_MSFontService" w:cs="Segoe UI"/>
          <w:b/>
          <w:color w:val="4472C4"/>
        </w:rPr>
        <w:lastRenderedPageBreak/>
        <w:t>Samsung</w:t>
      </w:r>
    </w:p>
    <w:p w14:paraId="4B3D4AE0" w14:textId="77777777" w:rsidR="007D19F9" w:rsidRDefault="00DB3786">
      <w:pPr>
        <w:rPr>
          <w:rFonts w:eastAsiaTheme="minorEastAsia"/>
          <w:b/>
          <w:i/>
          <w:lang w:eastAsia="zh-CN"/>
        </w:rPr>
      </w:pPr>
      <w:r>
        <w:rPr>
          <w:rFonts w:eastAsiaTheme="minorEastAsia"/>
          <w:b/>
          <w:i/>
          <w:lang w:eastAsia="zh-CN"/>
        </w:rPr>
        <w:t>Observation#7: In Angle-delay (W2)-domain AI/ML CSI compression, for small payload size (paramCombination-r</w:t>
      </w:r>
      <w:proofErr w:type="gramStart"/>
      <w:r>
        <w:rPr>
          <w:rFonts w:eastAsiaTheme="minorEastAsia"/>
          <w:b/>
          <w:i/>
          <w:lang w:eastAsia="zh-CN"/>
        </w:rPr>
        <w:t>16  1</w:t>
      </w:r>
      <w:proofErr w:type="gramEnd"/>
      <w:r>
        <w:rPr>
          <w:rFonts w:eastAsiaTheme="minorEastAsia"/>
          <w:b/>
          <w:i/>
          <w:lang w:eastAsia="zh-CN"/>
        </w:rPr>
        <w:t xml:space="preserve">), ‘Heavy’ and ‘light’ models show comparable SGCS gain over Rel-16 </w:t>
      </w:r>
      <w:proofErr w:type="spellStart"/>
      <w:r>
        <w:rPr>
          <w:rFonts w:eastAsiaTheme="minorEastAsia"/>
          <w:b/>
          <w:i/>
          <w:lang w:eastAsia="zh-CN"/>
        </w:rPr>
        <w:t>eType</w:t>
      </w:r>
      <w:proofErr w:type="spellEnd"/>
      <w:r>
        <w:rPr>
          <w:rFonts w:eastAsiaTheme="minorEastAsia"/>
          <w:b/>
          <w:i/>
          <w:lang w:eastAsia="zh-CN"/>
        </w:rPr>
        <w:t xml:space="preserve"> II CSI.  </w:t>
      </w:r>
    </w:p>
    <w:p w14:paraId="096E4640" w14:textId="77777777" w:rsidR="007D19F9" w:rsidRDefault="00DB3786">
      <w:pPr>
        <w:rPr>
          <w:rFonts w:eastAsiaTheme="minorEastAsia"/>
          <w:b/>
          <w:i/>
          <w:lang w:eastAsia="zh-CN"/>
        </w:rPr>
      </w:pPr>
      <w:r>
        <w:rPr>
          <w:rFonts w:eastAsiaTheme="minorEastAsia"/>
          <w:b/>
          <w:i/>
          <w:lang w:eastAsia="zh-CN"/>
        </w:rPr>
        <w:t>Observation#8: In Angle-delay (W2)-domain AI/ML CSI compression, for small payload size (paramCombination-r16 =1), increasing the number of basis vectors (increasing the dimension of the W2 matrix), e.g., paramCombination-r16=3, improves performance.</w:t>
      </w:r>
    </w:p>
    <w:p w14:paraId="6689B4AD" w14:textId="77777777" w:rsidR="007D19F9" w:rsidRDefault="00DB3786">
      <w:pPr>
        <w:rPr>
          <w:rFonts w:eastAsiaTheme="minorEastAsia"/>
          <w:b/>
          <w:i/>
          <w:lang w:eastAsia="zh-CN"/>
        </w:rPr>
      </w:pPr>
      <w:r>
        <w:rPr>
          <w:rFonts w:eastAsiaTheme="minorEastAsia"/>
          <w:b/>
          <w:i/>
          <w:lang w:eastAsia="zh-CN"/>
        </w:rPr>
        <w:t xml:space="preserve">Proposal#7: In Angle-delay (W2)-domain CSI compression, study the impact of the number of SD/FD basis vectors for performance-complexity </w:t>
      </w:r>
      <w:proofErr w:type="spellStart"/>
      <w:r>
        <w:rPr>
          <w:rFonts w:eastAsiaTheme="minorEastAsia"/>
          <w:b/>
          <w:i/>
          <w:lang w:eastAsia="zh-CN"/>
        </w:rPr>
        <w:t>tradeoff</w:t>
      </w:r>
      <w:proofErr w:type="spellEnd"/>
      <w:r>
        <w:rPr>
          <w:rFonts w:eastAsiaTheme="minorEastAsia"/>
          <w:b/>
          <w:i/>
          <w:lang w:eastAsia="zh-CN"/>
        </w:rPr>
        <w:t>.</w:t>
      </w:r>
    </w:p>
    <w:p w14:paraId="4BE5503A" w14:textId="77777777" w:rsidR="007D19F9" w:rsidRDefault="00DB3786">
      <w:pPr>
        <w:rPr>
          <w:rFonts w:eastAsiaTheme="minorEastAsia"/>
          <w:b/>
          <w:i/>
          <w:lang w:eastAsia="zh-CN"/>
        </w:rPr>
      </w:pPr>
      <w:r>
        <w:rPr>
          <w:rFonts w:eastAsiaTheme="minorEastAsia"/>
          <w:b/>
          <w:i/>
          <w:lang w:eastAsia="zh-CN"/>
        </w:rPr>
        <w:t>Observation#18: For the transformer model in the spatial-frequency-domain compression, increase on both the model dimension and the number of attention blocks tends to have a monotonic but diminishing performance gain at the expense of increased model size and complexity.</w:t>
      </w:r>
    </w:p>
    <w:p w14:paraId="374392D1" w14:textId="77777777" w:rsidR="007D19F9" w:rsidRDefault="00DB3786">
      <w:pPr>
        <w:rPr>
          <w:rFonts w:eastAsiaTheme="minorEastAsia"/>
          <w:b/>
          <w:i/>
          <w:lang w:eastAsia="zh-CN"/>
        </w:rPr>
      </w:pPr>
      <w:r>
        <w:rPr>
          <w:rFonts w:eastAsiaTheme="minorEastAsia"/>
          <w:b/>
          <w:i/>
          <w:lang w:eastAsia="zh-CN"/>
        </w:rPr>
        <w:t xml:space="preserve">Observation#19: For the transformer model in the spatial-frequency-domain compression, for a given model dimension, increasing the number of attention blocks does not always guarantee performance gain.   </w:t>
      </w:r>
    </w:p>
    <w:p w14:paraId="36643C49" w14:textId="77777777" w:rsidR="007D19F9" w:rsidRDefault="00DB3786">
      <w:pPr>
        <w:rPr>
          <w:rFonts w:eastAsiaTheme="minorEastAsia"/>
          <w:b/>
          <w:i/>
          <w:lang w:eastAsia="zh-CN"/>
        </w:rPr>
      </w:pPr>
      <w:r>
        <w:rPr>
          <w:rFonts w:eastAsiaTheme="minorEastAsia"/>
          <w:b/>
          <w:i/>
          <w:lang w:eastAsia="zh-CN"/>
        </w:rPr>
        <w:t xml:space="preserve">Proposal#19: For the transformer model in the spatial-frequency-domain compression, consider balanced model hyper-parameters selection based on the </w:t>
      </w:r>
      <w:proofErr w:type="spellStart"/>
      <w:r>
        <w:rPr>
          <w:rFonts w:eastAsiaTheme="minorEastAsia"/>
          <w:b/>
          <w:i/>
          <w:lang w:eastAsia="zh-CN"/>
        </w:rPr>
        <w:t>tradeoff</w:t>
      </w:r>
      <w:proofErr w:type="spellEnd"/>
      <w:r>
        <w:rPr>
          <w:rFonts w:eastAsiaTheme="minorEastAsia"/>
          <w:b/>
          <w:i/>
          <w:lang w:eastAsia="zh-CN"/>
        </w:rPr>
        <w:t xml:space="preserve"> between model performance and complexity/size.</w:t>
      </w:r>
    </w:p>
    <w:p w14:paraId="3E6986A0" w14:textId="77777777" w:rsidR="007D19F9" w:rsidRDefault="00DB3786">
      <w:pPr>
        <w:rPr>
          <w:rStyle w:val="normaltextrun"/>
          <w:rFonts w:ascii="WordVisi_MSFontService" w:eastAsia="Times New Roman" w:hAnsi="WordVisi_MSFontService" w:cs="Segoe UI"/>
          <w:b/>
          <w:bCs/>
          <w:color w:val="4472C4"/>
        </w:rPr>
      </w:pPr>
      <w:r>
        <w:rPr>
          <w:rStyle w:val="normaltextrun"/>
          <w:rFonts w:ascii="WordVisi_MSFontService" w:eastAsia="Times New Roman" w:hAnsi="WordVisi_MSFontService" w:cs="Segoe UI"/>
          <w:b/>
          <w:bCs/>
          <w:color w:val="4472C4"/>
        </w:rPr>
        <w:t>Nokia</w:t>
      </w:r>
    </w:p>
    <w:p w14:paraId="715E7440" w14:textId="77777777" w:rsidR="007D19F9" w:rsidRDefault="00DB3786">
      <w:pPr>
        <w:rPr>
          <w:rFonts w:eastAsiaTheme="minorEastAsia"/>
          <w:b/>
          <w:i/>
          <w:lang w:eastAsia="zh-CN"/>
        </w:rPr>
      </w:pPr>
      <w:r>
        <w:rPr>
          <w:rFonts w:eastAsiaTheme="minorEastAsia"/>
          <w:b/>
          <w:i/>
          <w:lang w:eastAsia="zh-CN"/>
        </w:rPr>
        <w:t>Observation 5: The complexity of an SFT model can be significantly reduced with a relatively small performance penalty using model pruning on a recurrent quantization-based model.  The complexity reduction is similar in percentage to the reduction seen with an SF model.</w:t>
      </w:r>
    </w:p>
    <w:p w14:paraId="4F9EAA11" w14:textId="77777777" w:rsidR="007D19F9" w:rsidRDefault="00DB3786">
      <w:pPr>
        <w:rPr>
          <w:rStyle w:val="normaltextrun"/>
          <w:rFonts w:ascii="WordVisi_MSFontService" w:eastAsia="Times New Roman" w:hAnsi="WordVisi_MSFontService" w:cs="Segoe UI"/>
          <w:b/>
          <w:color w:val="4472C4"/>
        </w:rPr>
      </w:pPr>
      <w:r>
        <w:rPr>
          <w:rStyle w:val="normaltextrun"/>
          <w:rFonts w:ascii="WordVisi_MSFontService" w:eastAsia="Times New Roman" w:hAnsi="WordVisi_MSFontService" w:cs="Segoe UI"/>
          <w:b/>
          <w:color w:val="4472C4"/>
        </w:rPr>
        <w:t>Qualcomm</w:t>
      </w:r>
    </w:p>
    <w:p w14:paraId="14EF40E5" w14:textId="77777777" w:rsidR="007D19F9" w:rsidRDefault="00DB3786">
      <w:pPr>
        <w:rPr>
          <w:rFonts w:eastAsiaTheme="minorEastAsia"/>
          <w:b/>
          <w:i/>
          <w:lang w:eastAsia="zh-CN"/>
        </w:rPr>
      </w:pPr>
      <w:r>
        <w:rPr>
          <w:rFonts w:eastAsiaTheme="minorEastAsia"/>
          <w:b/>
          <w:i/>
          <w:lang w:eastAsia="zh-CN"/>
        </w:rPr>
        <w:t>Observation 8: Angle-delay approach may not be suitable for small payload regime considering that SD/FD bases selection would need 20+ bits.</w:t>
      </w:r>
    </w:p>
    <w:p w14:paraId="39994831" w14:textId="77777777" w:rsidR="007D19F9" w:rsidRDefault="00DB3786">
      <w:pPr>
        <w:rPr>
          <w:rFonts w:eastAsiaTheme="minorEastAsia"/>
          <w:b/>
          <w:i/>
          <w:lang w:eastAsia="zh-CN"/>
        </w:rPr>
      </w:pPr>
      <w:r>
        <w:rPr>
          <w:rFonts w:eastAsiaTheme="minorEastAsia"/>
          <w:b/>
          <w:i/>
          <w:lang w:eastAsia="zh-CN"/>
        </w:rPr>
        <w:t>Observation 9: Minor performance degradation (-3%) is observed by reducing the model size 3 times (from 300k + parameter to 100k) for spatial-frequency domain.</w:t>
      </w:r>
    </w:p>
    <w:p w14:paraId="48733FB7" w14:textId="77777777" w:rsidR="007D19F9" w:rsidRDefault="00DB3786">
      <w:pPr>
        <w:rPr>
          <w:rFonts w:eastAsiaTheme="minorEastAsia"/>
          <w:b/>
          <w:i/>
          <w:lang w:eastAsia="zh-CN"/>
        </w:rPr>
      </w:pPr>
      <w:r>
        <w:rPr>
          <w:rFonts w:eastAsiaTheme="minorEastAsia"/>
          <w:b/>
          <w:i/>
          <w:lang w:eastAsia="zh-CN"/>
        </w:rPr>
        <w:t>Observation 10: Complexity reduction by representing the precoder in angle-delay domain incurs non-trivial performance degradation in addition to extra payload of SD bases reporting.</w:t>
      </w:r>
    </w:p>
    <w:p w14:paraId="08602700" w14:textId="77777777" w:rsidR="007D19F9" w:rsidRDefault="00DB3786">
      <w:pPr>
        <w:rPr>
          <w:rFonts w:eastAsiaTheme="minorEastAsia"/>
          <w:b/>
          <w:i/>
          <w:lang w:eastAsia="zh-CN"/>
        </w:rPr>
      </w:pPr>
      <w:r>
        <w:rPr>
          <w:rFonts w:eastAsiaTheme="minorEastAsia"/>
          <w:b/>
          <w:i/>
          <w:lang w:eastAsia="zh-CN"/>
        </w:rPr>
        <w:t>Observation 11: Under similar model size, complexity reduction via NN architecture optimization yields less performance degradation than angle-delay domain approach</w:t>
      </w:r>
    </w:p>
    <w:p w14:paraId="6BC4E478" w14:textId="77777777" w:rsidR="007D19F9" w:rsidRDefault="00DB3786">
      <w:pPr>
        <w:rPr>
          <w:rFonts w:eastAsiaTheme="minorEastAsia"/>
          <w:b/>
          <w:i/>
          <w:lang w:eastAsia="zh-CN"/>
        </w:rPr>
      </w:pPr>
      <w:r>
        <w:rPr>
          <w:rFonts w:eastAsiaTheme="minorEastAsia"/>
          <w:b/>
          <w:i/>
          <w:lang w:eastAsia="zh-CN"/>
        </w:rPr>
        <w:t xml:space="preserve">Observation 12: A case study on the FLOPs and latency for ML CSF and </w:t>
      </w:r>
      <w:proofErr w:type="spellStart"/>
      <w:r>
        <w:rPr>
          <w:rFonts w:eastAsiaTheme="minorEastAsia"/>
          <w:b/>
          <w:i/>
          <w:lang w:eastAsia="zh-CN"/>
        </w:rPr>
        <w:t>etypeII</w:t>
      </w:r>
      <w:proofErr w:type="spellEnd"/>
      <w:r>
        <w:rPr>
          <w:rFonts w:eastAsiaTheme="minorEastAsia"/>
          <w:b/>
          <w:i/>
          <w:lang w:eastAsia="zh-CN"/>
        </w:rPr>
        <w:t xml:space="preserve"> computations, shows that even though ML FLOPs count is 16x times higher, ML can achieve 20-30% latency reduction compared with </w:t>
      </w:r>
      <w:proofErr w:type="spellStart"/>
      <w:r>
        <w:rPr>
          <w:rFonts w:eastAsiaTheme="minorEastAsia"/>
          <w:b/>
          <w:i/>
          <w:lang w:eastAsia="zh-CN"/>
        </w:rPr>
        <w:t>etypeII</w:t>
      </w:r>
      <w:proofErr w:type="spellEnd"/>
      <w:r>
        <w:rPr>
          <w:rFonts w:eastAsiaTheme="minorEastAsia"/>
          <w:b/>
          <w:i/>
          <w:lang w:eastAsia="zh-CN"/>
        </w:rPr>
        <w:t>. The reason is that matrix operations can be efficiently implemented, and it constitute most of the FLOPs in ML CSF.</w:t>
      </w:r>
    </w:p>
    <w:p w14:paraId="7B7DB5A5" w14:textId="77777777" w:rsidR="007D19F9" w:rsidRDefault="00DB3786">
      <w:pPr>
        <w:rPr>
          <w:rFonts w:eastAsiaTheme="minorEastAsia"/>
          <w:b/>
          <w:i/>
          <w:lang w:eastAsia="zh-CN"/>
        </w:rPr>
      </w:pPr>
      <w:r>
        <w:rPr>
          <w:rFonts w:eastAsiaTheme="minorEastAsia"/>
          <w:b/>
          <w:i/>
          <w:lang w:eastAsia="zh-CN"/>
        </w:rPr>
        <w:t>Proposal 9: Complexity reduction is possible in the Transformer-based design with spatial-frequency domain input.</w:t>
      </w:r>
    </w:p>
    <w:p w14:paraId="20AE6411" w14:textId="77777777" w:rsidR="007D19F9" w:rsidRDefault="00DB3786">
      <w:pPr>
        <w:rPr>
          <w:rFonts w:eastAsiaTheme="minorEastAsia"/>
          <w:b/>
          <w:i/>
          <w:lang w:eastAsia="zh-CN"/>
        </w:rPr>
      </w:pPr>
      <w:r>
        <w:rPr>
          <w:rFonts w:eastAsiaTheme="minorEastAsia"/>
          <w:b/>
          <w:i/>
          <w:lang w:eastAsia="zh-CN"/>
        </w:rPr>
        <w:t>Proposal 10: Complexity reduction in spatial-frequency domain should be prioritized as it has better complexity/performance trade-off than using angular-delay domain as input.</w:t>
      </w:r>
    </w:p>
    <w:p w14:paraId="5D41B405" w14:textId="77777777" w:rsidR="007D19F9" w:rsidRDefault="00DB3786">
      <w:pPr>
        <w:rPr>
          <w:rFonts w:eastAsiaTheme="minorEastAsia"/>
          <w:b/>
          <w:i/>
          <w:lang w:eastAsia="zh-CN"/>
        </w:rPr>
      </w:pPr>
      <w:r>
        <w:rPr>
          <w:rFonts w:eastAsiaTheme="minorEastAsia"/>
          <w:b/>
          <w:i/>
          <w:lang w:eastAsia="zh-CN"/>
        </w:rPr>
        <w:lastRenderedPageBreak/>
        <w:t>Proposal 11: Capture observation 9-12 in the TR.</w:t>
      </w:r>
    </w:p>
    <w:p w14:paraId="3CA40779" w14:textId="77777777" w:rsidR="007D19F9" w:rsidRDefault="00DB3786">
      <w:pPr>
        <w:rPr>
          <w:rStyle w:val="normaltextrun"/>
          <w:rFonts w:ascii="WordVisi_MSFontService" w:eastAsia="Times New Roman" w:hAnsi="WordVisi_MSFontService" w:cs="Segoe UI"/>
          <w:b/>
          <w:bCs/>
          <w:color w:val="4472C4"/>
        </w:rPr>
      </w:pPr>
      <w:r>
        <w:rPr>
          <w:rStyle w:val="normaltextrun"/>
          <w:rFonts w:ascii="WordVisi_MSFontService" w:eastAsia="Times New Roman" w:hAnsi="WordVisi_MSFontService" w:cs="Segoe UI"/>
          <w:b/>
          <w:bCs/>
          <w:color w:val="4472C4"/>
        </w:rPr>
        <w:t>ITT Kanpur</w:t>
      </w:r>
    </w:p>
    <w:p w14:paraId="7BBF76C2" w14:textId="77777777" w:rsidR="007D19F9" w:rsidRDefault="00DB3786">
      <w:pPr>
        <w:rPr>
          <w:rFonts w:eastAsiaTheme="minorEastAsia"/>
          <w:b/>
          <w:i/>
          <w:lang w:eastAsia="zh-CN"/>
        </w:rPr>
      </w:pPr>
      <w:r>
        <w:rPr>
          <w:rFonts w:eastAsiaTheme="minorEastAsia"/>
          <w:b/>
          <w:i/>
          <w:lang w:eastAsia="zh-CN"/>
        </w:rPr>
        <w:t>Observation 1: The lightweight model shows approximately a 21% degradation in NMSE and a 4–5% drop in SGCS performance when compared to the base model. Despite this performance decline, it offers significant efficiency gains, with a reduction of around 87–88% in FLOPs and a 70–80% decrease in the number of parameters for both Case 0 and Case 2, respectively.</w:t>
      </w:r>
    </w:p>
    <w:p w14:paraId="7B3BED74" w14:textId="77777777" w:rsidR="007D19F9" w:rsidRDefault="00DB3786">
      <w:pPr>
        <w:rPr>
          <w:rFonts w:eastAsiaTheme="minorEastAsia"/>
          <w:b/>
          <w:i/>
          <w:lang w:eastAsia="zh-CN"/>
        </w:rPr>
      </w:pPr>
      <w:r>
        <w:rPr>
          <w:rFonts w:eastAsiaTheme="minorEastAsia"/>
          <w:b/>
          <w:i/>
          <w:lang w:eastAsia="zh-CN"/>
        </w:rPr>
        <w:t>Observation 2: The impact of model simplification on performance remains relatively consistent across both Case 0 and Case 2. The similar performance impact observed from applying the same model complexity reductions in both Case 0 and Case 2 suggests that the trade-off behaves consistently across different input domains.</w:t>
      </w:r>
    </w:p>
    <w:p w14:paraId="45117A72" w14:textId="77777777" w:rsidR="007D19F9" w:rsidRDefault="007D19F9">
      <w:pPr>
        <w:rPr>
          <w:color w:val="FF0000"/>
        </w:rPr>
      </w:pPr>
    </w:p>
    <w:p w14:paraId="4A933244" w14:textId="77777777" w:rsidR="007D19F9" w:rsidRDefault="00DB3786">
      <w:pPr>
        <w:pStyle w:val="Heading2"/>
        <w:numPr>
          <w:ilvl w:val="1"/>
          <w:numId w:val="13"/>
        </w:numPr>
      </w:pPr>
      <w:r>
        <w:t>Discussion</w:t>
      </w:r>
    </w:p>
    <w:p w14:paraId="0BFC4627" w14:textId="77777777" w:rsidR="007D19F9" w:rsidRDefault="007D19F9"/>
    <w:p w14:paraId="681C0BC6" w14:textId="77777777" w:rsidR="007D19F9" w:rsidRDefault="00DB3786">
      <w:r>
        <w:t xml:space="preserve">Overview of the complexity reduction techniques investigated by different companies   </w:t>
      </w:r>
    </w:p>
    <w:tbl>
      <w:tblPr>
        <w:tblStyle w:val="TableGrid"/>
        <w:tblW w:w="0" w:type="auto"/>
        <w:tblLook w:val="04A0" w:firstRow="1" w:lastRow="0" w:firstColumn="1" w:lastColumn="0" w:noHBand="0" w:noVBand="1"/>
      </w:tblPr>
      <w:tblGrid>
        <w:gridCol w:w="3116"/>
        <w:gridCol w:w="3117"/>
        <w:gridCol w:w="3117"/>
      </w:tblGrid>
      <w:tr w:rsidR="007D19F9" w14:paraId="23C818DB" w14:textId="77777777">
        <w:tc>
          <w:tcPr>
            <w:tcW w:w="3116" w:type="dxa"/>
            <w:vAlign w:val="center"/>
          </w:tcPr>
          <w:p w14:paraId="16FCA152" w14:textId="77777777" w:rsidR="007D19F9" w:rsidRDefault="00DB3786">
            <w:pPr>
              <w:jc w:val="center"/>
              <w:rPr>
                <w:b/>
                <w:bCs/>
              </w:rPr>
            </w:pPr>
            <w:r>
              <w:rPr>
                <w:b/>
                <w:bCs/>
              </w:rPr>
              <w:t>Complexity reduction technique</w:t>
            </w:r>
          </w:p>
        </w:tc>
        <w:tc>
          <w:tcPr>
            <w:tcW w:w="3117" w:type="dxa"/>
            <w:vAlign w:val="center"/>
          </w:tcPr>
          <w:p w14:paraId="74C579F6" w14:textId="77777777" w:rsidR="007D19F9" w:rsidRDefault="00DB3786">
            <w:pPr>
              <w:jc w:val="center"/>
              <w:rPr>
                <w:b/>
                <w:bCs/>
              </w:rPr>
            </w:pPr>
            <w:r>
              <w:rPr>
                <w:b/>
                <w:bCs/>
              </w:rPr>
              <w:t>Sources</w:t>
            </w:r>
          </w:p>
        </w:tc>
        <w:tc>
          <w:tcPr>
            <w:tcW w:w="3117" w:type="dxa"/>
            <w:vAlign w:val="center"/>
          </w:tcPr>
          <w:p w14:paraId="56E4D4E4" w14:textId="77777777" w:rsidR="007D19F9" w:rsidRDefault="00DB3786">
            <w:pPr>
              <w:jc w:val="center"/>
              <w:rPr>
                <w:b/>
                <w:bCs/>
              </w:rPr>
            </w:pPr>
            <w:r>
              <w:rPr>
                <w:b/>
                <w:bCs/>
              </w:rPr>
              <w:t>Domain</w:t>
            </w:r>
          </w:p>
        </w:tc>
      </w:tr>
      <w:tr w:rsidR="007D19F9" w14:paraId="5CB5E701" w14:textId="77777777">
        <w:tc>
          <w:tcPr>
            <w:tcW w:w="3116" w:type="dxa"/>
            <w:vAlign w:val="center"/>
          </w:tcPr>
          <w:p w14:paraId="4E6E3DDC" w14:textId="77777777" w:rsidR="007D19F9" w:rsidRDefault="00DB3786">
            <w:pPr>
              <w:jc w:val="center"/>
            </w:pPr>
            <w:r>
              <w:t>Knowledge distillation</w:t>
            </w:r>
          </w:p>
        </w:tc>
        <w:tc>
          <w:tcPr>
            <w:tcW w:w="3117" w:type="dxa"/>
            <w:vAlign w:val="center"/>
          </w:tcPr>
          <w:p w14:paraId="7647F284" w14:textId="77777777" w:rsidR="007D19F9" w:rsidRDefault="00DB3786">
            <w:pPr>
              <w:jc w:val="center"/>
            </w:pPr>
            <w:r>
              <w:t>[Huawei]</w:t>
            </w:r>
          </w:p>
        </w:tc>
        <w:tc>
          <w:tcPr>
            <w:tcW w:w="3117" w:type="dxa"/>
            <w:vAlign w:val="center"/>
          </w:tcPr>
          <w:p w14:paraId="412FAABD" w14:textId="77777777" w:rsidR="007D19F9" w:rsidRDefault="00DB3786">
            <w:pPr>
              <w:jc w:val="center"/>
            </w:pPr>
            <w:r>
              <w:t>Spatial-frequency-temporal domain</w:t>
            </w:r>
          </w:p>
        </w:tc>
      </w:tr>
      <w:tr w:rsidR="007D19F9" w14:paraId="7CFD644B" w14:textId="77777777">
        <w:tc>
          <w:tcPr>
            <w:tcW w:w="3116" w:type="dxa"/>
            <w:vAlign w:val="center"/>
          </w:tcPr>
          <w:p w14:paraId="496C031B" w14:textId="77777777" w:rsidR="007D19F9" w:rsidRDefault="00DB3786">
            <w:pPr>
              <w:jc w:val="center"/>
            </w:pPr>
            <w:r>
              <w:t>Parameter pruning</w:t>
            </w:r>
          </w:p>
        </w:tc>
        <w:tc>
          <w:tcPr>
            <w:tcW w:w="3117" w:type="dxa"/>
            <w:vAlign w:val="center"/>
          </w:tcPr>
          <w:p w14:paraId="4FBFF24F" w14:textId="77777777" w:rsidR="007D19F9" w:rsidRDefault="00DB3786">
            <w:pPr>
              <w:jc w:val="center"/>
            </w:pPr>
            <w:r>
              <w:t>[Nokia]</w:t>
            </w:r>
          </w:p>
        </w:tc>
        <w:tc>
          <w:tcPr>
            <w:tcW w:w="3117" w:type="dxa"/>
            <w:vAlign w:val="center"/>
          </w:tcPr>
          <w:p w14:paraId="11BF8FD4" w14:textId="77777777" w:rsidR="007D19F9" w:rsidRDefault="00DB3786">
            <w:pPr>
              <w:jc w:val="center"/>
            </w:pPr>
            <w:r>
              <w:t>Spatial-frequency domain</w:t>
            </w:r>
          </w:p>
        </w:tc>
      </w:tr>
      <w:tr w:rsidR="007D19F9" w14:paraId="0074D2ED" w14:textId="77777777">
        <w:tc>
          <w:tcPr>
            <w:tcW w:w="3116" w:type="dxa"/>
            <w:vAlign w:val="center"/>
          </w:tcPr>
          <w:p w14:paraId="1FFD9EDD" w14:textId="77777777" w:rsidR="007D19F9" w:rsidRDefault="00DB3786">
            <w:pPr>
              <w:jc w:val="center"/>
            </w:pPr>
            <w:r>
              <w:t>Transformer parameter/design optimization</w:t>
            </w:r>
          </w:p>
        </w:tc>
        <w:tc>
          <w:tcPr>
            <w:tcW w:w="3117" w:type="dxa"/>
            <w:vAlign w:val="center"/>
          </w:tcPr>
          <w:p w14:paraId="5FC44373" w14:textId="77777777" w:rsidR="007D19F9" w:rsidRDefault="00DB3786">
            <w:pPr>
              <w:jc w:val="center"/>
              <w:rPr>
                <w:lang w:val="de-DE"/>
              </w:rPr>
            </w:pPr>
            <w:r>
              <w:rPr>
                <w:lang w:val="de-DE"/>
              </w:rPr>
              <w:t>[ITT Kanpur, QC, Samsung, InterDigital, CATT, Vivo, FutureWei]</w:t>
            </w:r>
          </w:p>
        </w:tc>
        <w:tc>
          <w:tcPr>
            <w:tcW w:w="3117" w:type="dxa"/>
            <w:vAlign w:val="center"/>
          </w:tcPr>
          <w:p w14:paraId="075C7157" w14:textId="77777777" w:rsidR="007D19F9" w:rsidRDefault="00DB3786">
            <w:pPr>
              <w:jc w:val="center"/>
            </w:pPr>
            <w:r>
              <w:t>Spatial-frequency domain</w:t>
            </w:r>
          </w:p>
        </w:tc>
      </w:tr>
      <w:tr w:rsidR="007D19F9" w14:paraId="51F83E92" w14:textId="77777777">
        <w:tc>
          <w:tcPr>
            <w:tcW w:w="3116" w:type="dxa"/>
            <w:vAlign w:val="center"/>
          </w:tcPr>
          <w:p w14:paraId="1CCC8A0B" w14:textId="77777777" w:rsidR="007D19F9" w:rsidRDefault="00DB3786">
            <w:pPr>
              <w:jc w:val="center"/>
            </w:pPr>
            <w:r>
              <w:t>Transform domain</w:t>
            </w:r>
          </w:p>
        </w:tc>
        <w:tc>
          <w:tcPr>
            <w:tcW w:w="3117" w:type="dxa"/>
            <w:vAlign w:val="center"/>
          </w:tcPr>
          <w:p w14:paraId="6DD88776" w14:textId="77777777" w:rsidR="007D19F9" w:rsidRDefault="00DB3786">
            <w:pPr>
              <w:jc w:val="center"/>
            </w:pPr>
            <w:r>
              <w:t xml:space="preserve">[Samsung, QC, </w:t>
            </w:r>
            <w:proofErr w:type="spellStart"/>
            <w:r>
              <w:t>InterDigital</w:t>
            </w:r>
            <w:proofErr w:type="spellEnd"/>
            <w:r>
              <w:t xml:space="preserve">, </w:t>
            </w:r>
            <w:proofErr w:type="gramStart"/>
            <w:r>
              <w:t>Vivo</w:t>
            </w:r>
            <w:proofErr w:type="gramEnd"/>
            <w:r>
              <w:t>]</w:t>
            </w:r>
          </w:p>
        </w:tc>
        <w:tc>
          <w:tcPr>
            <w:tcW w:w="3117" w:type="dxa"/>
            <w:vAlign w:val="center"/>
          </w:tcPr>
          <w:p w14:paraId="26D19971" w14:textId="77777777" w:rsidR="007D19F9" w:rsidRDefault="00DB3786">
            <w:pPr>
              <w:jc w:val="center"/>
            </w:pPr>
            <w:r>
              <w:t>Angle-delay domain and Angle-domain</w:t>
            </w:r>
          </w:p>
        </w:tc>
      </w:tr>
      <w:tr w:rsidR="007D19F9" w14:paraId="35C0099A" w14:textId="77777777">
        <w:tc>
          <w:tcPr>
            <w:tcW w:w="3116" w:type="dxa"/>
            <w:vAlign w:val="center"/>
          </w:tcPr>
          <w:p w14:paraId="3B853B8F" w14:textId="77777777" w:rsidR="007D19F9" w:rsidRDefault="00DB3786">
            <w:pPr>
              <w:jc w:val="center"/>
            </w:pPr>
            <w:r>
              <w:t>Temporal domain compression (case 2)</w:t>
            </w:r>
          </w:p>
        </w:tc>
        <w:tc>
          <w:tcPr>
            <w:tcW w:w="3117" w:type="dxa"/>
            <w:vAlign w:val="center"/>
          </w:tcPr>
          <w:p w14:paraId="014AB299" w14:textId="77777777" w:rsidR="007D19F9" w:rsidRDefault="00DB3786">
            <w:pPr>
              <w:jc w:val="center"/>
            </w:pPr>
            <w:r>
              <w:t>[Huawei]</w:t>
            </w:r>
          </w:p>
        </w:tc>
        <w:tc>
          <w:tcPr>
            <w:tcW w:w="3117" w:type="dxa"/>
            <w:vAlign w:val="center"/>
          </w:tcPr>
          <w:p w14:paraId="29B23C4C" w14:textId="77777777" w:rsidR="007D19F9" w:rsidRDefault="00DB3786">
            <w:pPr>
              <w:jc w:val="center"/>
            </w:pPr>
            <w:r>
              <w:t>Spatial-frequency-temporal domain</w:t>
            </w:r>
          </w:p>
        </w:tc>
      </w:tr>
      <w:tr w:rsidR="007D19F9" w14:paraId="0629DB95" w14:textId="77777777">
        <w:tc>
          <w:tcPr>
            <w:tcW w:w="3116" w:type="dxa"/>
            <w:vAlign w:val="center"/>
          </w:tcPr>
          <w:p w14:paraId="233D1DB2" w14:textId="77777777" w:rsidR="007D19F9" w:rsidRDefault="00DB3786">
            <w:pPr>
              <w:jc w:val="center"/>
            </w:pPr>
            <w:r>
              <w:t>Cell-specific models</w:t>
            </w:r>
          </w:p>
        </w:tc>
        <w:tc>
          <w:tcPr>
            <w:tcW w:w="3117" w:type="dxa"/>
            <w:vAlign w:val="center"/>
          </w:tcPr>
          <w:p w14:paraId="7AA8EF0E" w14:textId="77777777" w:rsidR="007D19F9" w:rsidRDefault="00DB3786">
            <w:pPr>
              <w:jc w:val="center"/>
            </w:pPr>
            <w:r>
              <w:t>[Vivo]</w:t>
            </w:r>
          </w:p>
        </w:tc>
        <w:tc>
          <w:tcPr>
            <w:tcW w:w="3117" w:type="dxa"/>
            <w:vAlign w:val="center"/>
          </w:tcPr>
          <w:p w14:paraId="3DE7F189" w14:textId="77777777" w:rsidR="007D19F9" w:rsidRDefault="00DB3786">
            <w:pPr>
              <w:jc w:val="center"/>
            </w:pPr>
            <w:r>
              <w:t>Spatial-frequency domain</w:t>
            </w:r>
          </w:p>
        </w:tc>
      </w:tr>
    </w:tbl>
    <w:p w14:paraId="0ED98932" w14:textId="77777777" w:rsidR="007D19F9" w:rsidRDefault="007D19F9"/>
    <w:p w14:paraId="4A710121" w14:textId="77777777" w:rsidR="007D19F9" w:rsidRDefault="007D19F9"/>
    <w:p w14:paraId="6C453124" w14:textId="77777777" w:rsidR="007D19F9" w:rsidRDefault="00DB3786">
      <w:pPr>
        <w:keepNext/>
        <w:keepLines/>
        <w:spacing w:before="120" w:after="120"/>
        <w:ind w:left="1008" w:hanging="1008"/>
        <w:textAlignment w:val="baseline"/>
        <w:outlineLvl w:val="4"/>
        <w:rPr>
          <w:sz w:val="24"/>
          <w:szCs w:val="24"/>
          <w:u w:val="single"/>
        </w:rPr>
      </w:pPr>
      <w:bookmarkStart w:id="90" w:name="_Hlk195042177"/>
      <w:r>
        <w:rPr>
          <w:sz w:val="24"/>
          <w:szCs w:val="24"/>
          <w:u w:val="single"/>
        </w:rPr>
        <w:t>Observation 91a: Summary of evaluations from X9</w:t>
      </w:r>
    </w:p>
    <w:bookmarkEnd w:id="90"/>
    <w:p w14:paraId="357B3055" w14:textId="77777777" w:rsidR="007D19F9" w:rsidRDefault="00DB3786">
      <w:pPr>
        <w:rPr>
          <w:i/>
          <w:iCs/>
        </w:rPr>
      </w:pPr>
      <w:r>
        <w:rPr>
          <w:i/>
          <w:iCs/>
        </w:rPr>
        <w:t>FL notes</w:t>
      </w:r>
    </w:p>
    <w:p w14:paraId="51FA0944" w14:textId="77777777" w:rsidR="007D19F9" w:rsidRDefault="00DB3786">
      <w:pPr>
        <w:pStyle w:val="ListParagraph"/>
        <w:numPr>
          <w:ilvl w:val="0"/>
          <w:numId w:val="50"/>
        </w:numPr>
        <w:rPr>
          <w:i/>
          <w:iCs/>
          <w:sz w:val="28"/>
          <w:szCs w:val="28"/>
        </w:rPr>
      </w:pPr>
      <w:r>
        <w:rPr>
          <w:i/>
          <w:iCs/>
          <w:sz w:val="28"/>
          <w:szCs w:val="28"/>
        </w:rPr>
        <w:t xml:space="preserve">Many evaluations are missing from the spreadsheet X9. Also, decoder complexity numbers are missing from some companies. Please populate your results into the spreadsheet. </w:t>
      </w:r>
    </w:p>
    <w:p w14:paraId="00424E1F" w14:textId="77777777" w:rsidR="007D19F9" w:rsidRDefault="00DB3786">
      <w:pPr>
        <w:pStyle w:val="ListParagraph"/>
        <w:numPr>
          <w:ilvl w:val="0"/>
          <w:numId w:val="50"/>
        </w:numPr>
        <w:rPr>
          <w:i/>
          <w:iCs/>
          <w:sz w:val="28"/>
          <w:szCs w:val="28"/>
        </w:rPr>
      </w:pPr>
      <w:r>
        <w:rPr>
          <w:i/>
          <w:iCs/>
          <w:sz w:val="28"/>
          <w:szCs w:val="28"/>
        </w:rPr>
        <w:t>Please populate your results on Case 0, 2, and 3.</w:t>
      </w:r>
    </w:p>
    <w:p w14:paraId="0ABBBBA1" w14:textId="77777777" w:rsidR="007D19F9" w:rsidRDefault="00DB3786">
      <w:pPr>
        <w:pStyle w:val="ListParagraph"/>
        <w:numPr>
          <w:ilvl w:val="0"/>
          <w:numId w:val="50"/>
        </w:numPr>
        <w:rPr>
          <w:i/>
          <w:iCs/>
          <w:sz w:val="28"/>
          <w:szCs w:val="28"/>
        </w:rPr>
      </w:pPr>
      <w:r>
        <w:rPr>
          <w:i/>
          <w:iCs/>
          <w:sz w:val="28"/>
          <w:szCs w:val="28"/>
        </w:rPr>
        <w:lastRenderedPageBreak/>
        <w:t>For localized models, we already captured evaluation observations from X3. I plan to use X3 to capture any updates from companies in the next meeting.</w:t>
      </w:r>
    </w:p>
    <w:p w14:paraId="5F19C416" w14:textId="77777777" w:rsidR="007D19F9" w:rsidRDefault="00DB3786">
      <w:pPr>
        <w:pStyle w:val="ListParagraph"/>
        <w:numPr>
          <w:ilvl w:val="0"/>
          <w:numId w:val="50"/>
        </w:numPr>
        <w:rPr>
          <w:i/>
          <w:iCs/>
          <w:sz w:val="28"/>
          <w:szCs w:val="28"/>
        </w:rPr>
      </w:pPr>
      <w:r>
        <w:rPr>
          <w:i/>
          <w:iCs/>
          <w:sz w:val="28"/>
          <w:szCs w:val="28"/>
        </w:rPr>
        <w:t xml:space="preserve">Please use </w:t>
      </w:r>
      <w:r>
        <w:rPr>
          <w:i/>
          <w:iCs/>
          <w:color w:val="FF0000"/>
          <w:sz w:val="28"/>
          <w:szCs w:val="28"/>
        </w:rPr>
        <w:t xml:space="preserve">red </w:t>
      </w:r>
      <w:proofErr w:type="spellStart"/>
      <w:r>
        <w:rPr>
          <w:i/>
          <w:iCs/>
          <w:color w:val="FF0000"/>
          <w:sz w:val="28"/>
          <w:szCs w:val="28"/>
        </w:rPr>
        <w:t>color</w:t>
      </w:r>
      <w:proofErr w:type="spellEnd"/>
      <w:r>
        <w:rPr>
          <w:i/>
          <w:iCs/>
          <w:sz w:val="28"/>
          <w:szCs w:val="28"/>
        </w:rPr>
        <w:t xml:space="preserve"> for any updates in the spreadsheet so that I know what has changed.</w:t>
      </w:r>
    </w:p>
    <w:p w14:paraId="7A847BD6" w14:textId="77777777" w:rsidR="007D19F9" w:rsidRDefault="007D19F9"/>
    <w:p w14:paraId="478FBB53" w14:textId="77777777" w:rsidR="007D19F9" w:rsidRDefault="00DB3786">
      <w:r>
        <w:t xml:space="preserve">Companies’ evaluation results for model complexity versus performance are summarized in the following figures </w:t>
      </w:r>
    </w:p>
    <w:p w14:paraId="0712AF16" w14:textId="77777777" w:rsidR="007D19F9" w:rsidRDefault="007D19F9"/>
    <w:p w14:paraId="2148DE09" w14:textId="77777777" w:rsidR="00B53F6D" w:rsidRDefault="00B53F6D" w:rsidP="00B53F6D">
      <w:r>
        <w:rPr>
          <w:noProof/>
        </w:rPr>
        <w:drawing>
          <wp:inline distT="0" distB="0" distL="0" distR="0" wp14:anchorId="2990CBBB" wp14:editId="32E483A6">
            <wp:extent cx="5943600" cy="3502856"/>
            <wp:effectExtent l="0" t="0" r="0" b="2540"/>
            <wp:docPr id="1186837260" name="Chart 1">
              <a:extLst xmlns:a="http://schemas.openxmlformats.org/drawingml/2006/main">
                <a:ext uri="{FF2B5EF4-FFF2-40B4-BE49-F238E27FC236}">
                  <a16:creationId xmlns:a16="http://schemas.microsoft.com/office/drawing/2014/main" id="{74622745-4DC0-4F6B-B13D-AD6D32E2399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14:paraId="5550D148" w14:textId="77777777" w:rsidR="00B53F6D" w:rsidRDefault="00B53F6D" w:rsidP="00B53F6D"/>
    <w:p w14:paraId="186F754C" w14:textId="6E0A0CD3" w:rsidR="00B53F6D" w:rsidRPr="00B53F6D" w:rsidRDefault="00B53F6D" w:rsidP="00B53F6D">
      <w:r>
        <w:t>For temporal domain Case 0, f</w:t>
      </w:r>
      <w:r w:rsidRPr="00B53F6D">
        <w:t>or using spatial-frequency domain eigen-vector as input,</w:t>
      </w:r>
    </w:p>
    <w:p w14:paraId="0440BD62" w14:textId="77777777" w:rsidR="00B53F6D" w:rsidRPr="00B53F6D" w:rsidRDefault="00B53F6D" w:rsidP="00B53F6D">
      <w:pPr>
        <w:pStyle w:val="ListParagraph"/>
        <w:numPr>
          <w:ilvl w:val="0"/>
          <w:numId w:val="117"/>
        </w:numPr>
      </w:pPr>
      <w:r w:rsidRPr="00B53F6D">
        <w:t>1 source [Samsung] observes minor 2.8% gain over benchmark when FLOPs &lt; 1M.</w:t>
      </w:r>
    </w:p>
    <w:p w14:paraId="42AE0482" w14:textId="77777777" w:rsidR="00B53F6D" w:rsidRPr="00B53F6D" w:rsidRDefault="00B53F6D" w:rsidP="00B53F6D">
      <w:pPr>
        <w:pStyle w:val="ListParagraph"/>
        <w:numPr>
          <w:ilvl w:val="0"/>
          <w:numId w:val="117"/>
        </w:numPr>
      </w:pPr>
      <w:r w:rsidRPr="00B53F6D">
        <w:t>4 sources [QC, CATT, vivo, Futurewei] observe moderate to significant performance gain of 7.88%~20.68% over benchmark for FLOPs range of 1M to 10M.</w:t>
      </w:r>
    </w:p>
    <w:p w14:paraId="28EFDA00" w14:textId="77777777" w:rsidR="00B53F6D" w:rsidRPr="00B53F6D" w:rsidRDefault="00B53F6D" w:rsidP="00B53F6D">
      <w:pPr>
        <w:pStyle w:val="ListParagraph"/>
        <w:numPr>
          <w:ilvl w:val="0"/>
          <w:numId w:val="117"/>
        </w:numPr>
      </w:pPr>
      <w:r w:rsidRPr="00B53F6D">
        <w:t>6 sources [QC, CATT, vivo, Futurewei, Ericsson, Samsung] observes minor to significant performance gain of 1.2% ~21.7% over benchmark for FLOPs range of 10M to 100M.</w:t>
      </w:r>
    </w:p>
    <w:p w14:paraId="148B059F" w14:textId="77777777" w:rsidR="00B53F6D" w:rsidRPr="00B53F6D" w:rsidRDefault="00B53F6D" w:rsidP="00B53F6D">
      <w:pPr>
        <w:pStyle w:val="ListParagraph"/>
        <w:numPr>
          <w:ilvl w:val="0"/>
          <w:numId w:val="117"/>
        </w:numPr>
      </w:pPr>
      <w:r w:rsidRPr="00B53F6D">
        <w:t>3 sources [vivo, Huawei, Xiaomi] observe minor to significant performance gain of 2%~13.5% over benchmark for FLOPs &gt; 10M</w:t>
      </w:r>
    </w:p>
    <w:p w14:paraId="4B30CA83" w14:textId="77777777" w:rsidR="00B53F6D" w:rsidRPr="00B53F6D" w:rsidRDefault="00B53F6D" w:rsidP="00B53F6D">
      <w:pPr>
        <w:pStyle w:val="ListParagraph"/>
        <w:numPr>
          <w:ilvl w:val="0"/>
          <w:numId w:val="117"/>
        </w:numPr>
      </w:pPr>
      <w:r w:rsidRPr="00B53F6D">
        <w:t>X sources [...] observe X degradation of X%~X% in terms performance gain over benchmark when FLOPs reduce by X~X times.</w:t>
      </w:r>
    </w:p>
    <w:p w14:paraId="6E0183F9" w14:textId="77777777" w:rsidR="00B53F6D" w:rsidRPr="00B53F6D" w:rsidRDefault="00B53F6D" w:rsidP="00B53F6D">
      <w:pPr>
        <w:pStyle w:val="ListParagraph"/>
      </w:pPr>
    </w:p>
    <w:p w14:paraId="39FE936C" w14:textId="439C9D60" w:rsidR="00B53F6D" w:rsidRPr="00B53F6D" w:rsidRDefault="00B53F6D" w:rsidP="00B53F6D">
      <w:r>
        <w:t>For temporal domain Case 0, f</w:t>
      </w:r>
      <w:r w:rsidRPr="00B53F6D">
        <w:t>or using angle-delay domain eigen-vector as input</w:t>
      </w:r>
    </w:p>
    <w:p w14:paraId="67447932" w14:textId="77777777" w:rsidR="00B53F6D" w:rsidRPr="00B53F6D" w:rsidRDefault="00B53F6D" w:rsidP="00B53F6D">
      <w:pPr>
        <w:pStyle w:val="ListParagraph"/>
        <w:numPr>
          <w:ilvl w:val="0"/>
          <w:numId w:val="118"/>
        </w:numPr>
      </w:pPr>
      <w:r w:rsidRPr="00B53F6D">
        <w:lastRenderedPageBreak/>
        <w:t>2 sources [Ericsson, Samsung] observe minor to significant performance gain of 2.8%~19.29% over benchmark when FLOPs &lt; 1M.</w:t>
      </w:r>
    </w:p>
    <w:p w14:paraId="48EA5F96" w14:textId="77777777" w:rsidR="00B53F6D" w:rsidRPr="00B53F6D" w:rsidRDefault="00B53F6D" w:rsidP="00B53F6D">
      <w:pPr>
        <w:pStyle w:val="ListParagraph"/>
        <w:numPr>
          <w:ilvl w:val="0"/>
          <w:numId w:val="118"/>
        </w:numPr>
      </w:pPr>
      <w:r w:rsidRPr="00B53F6D">
        <w:t xml:space="preserve">2 </w:t>
      </w:r>
      <w:proofErr w:type="gramStart"/>
      <w:r w:rsidRPr="00B53F6D">
        <w:t>source</w:t>
      </w:r>
      <w:proofErr w:type="gramEnd"/>
      <w:r w:rsidRPr="00B53F6D">
        <w:t xml:space="preserve"> [Ericsson, QC] observe minor to moderate performance gain of 3.12%~6.3% over benchmark for FLOPs range from 1M to 100M.</w:t>
      </w:r>
    </w:p>
    <w:p w14:paraId="38FFBECF" w14:textId="32BADCAF" w:rsidR="00B53F6D" w:rsidRPr="00B53F6D" w:rsidRDefault="00B53F6D" w:rsidP="00610DCD">
      <w:pPr>
        <w:pStyle w:val="ListParagraph"/>
        <w:numPr>
          <w:ilvl w:val="0"/>
          <w:numId w:val="118"/>
        </w:numPr>
      </w:pPr>
      <w:r w:rsidRPr="00B53F6D">
        <w:t>X sources [...] observe X degradation of X%~X% in terms performance gain over benchmark when FLOPs reduce by X~X times.</w:t>
      </w:r>
    </w:p>
    <w:p w14:paraId="6261D0F6" w14:textId="56DE1A46" w:rsidR="00B53F6D" w:rsidRPr="00B53F6D" w:rsidRDefault="00B53F6D" w:rsidP="00B53F6D">
      <w:r>
        <w:t>For temporal domain Case 0, f</w:t>
      </w:r>
      <w:r w:rsidRPr="00B53F6D">
        <w:t>or using spatial-frequency domain channel matrix as input</w:t>
      </w:r>
    </w:p>
    <w:p w14:paraId="5D9A548B" w14:textId="77777777" w:rsidR="00B53F6D" w:rsidRPr="00B53F6D" w:rsidRDefault="00B53F6D" w:rsidP="00B53F6D">
      <w:pPr>
        <w:pStyle w:val="ListParagraph"/>
        <w:numPr>
          <w:ilvl w:val="0"/>
          <w:numId w:val="119"/>
        </w:numPr>
      </w:pPr>
      <w:r w:rsidRPr="00B53F6D">
        <w:t>1 source observes 37.8% performance gain over benchmark when FLOPs is 800M</w:t>
      </w:r>
    </w:p>
    <w:p w14:paraId="11093707" w14:textId="77777777" w:rsidR="00B53F6D" w:rsidRDefault="00B53F6D" w:rsidP="00B53F6D"/>
    <w:p w14:paraId="503AA118" w14:textId="2C056647" w:rsidR="00A47C27" w:rsidRDefault="00A47C27" w:rsidP="00B53F6D">
      <w:r>
        <w:t>Model size</w:t>
      </w:r>
    </w:p>
    <w:p w14:paraId="356964B4" w14:textId="27490AC2" w:rsidR="00610DCD" w:rsidRDefault="00610DCD">
      <w:r>
        <w:rPr>
          <w:noProof/>
        </w:rPr>
        <w:drawing>
          <wp:inline distT="0" distB="0" distL="0" distR="0" wp14:anchorId="382E8540" wp14:editId="77C64398">
            <wp:extent cx="5943600" cy="3176905"/>
            <wp:effectExtent l="0" t="0" r="0" b="4445"/>
            <wp:docPr id="590627990" name="Chart 1">
              <a:extLst xmlns:a="http://schemas.openxmlformats.org/drawingml/2006/main">
                <a:ext uri="{FF2B5EF4-FFF2-40B4-BE49-F238E27FC236}">
                  <a16:creationId xmlns:a16="http://schemas.microsoft.com/office/drawing/2014/main" id="{AE085B8D-10C3-4C32-9880-35D641D03F3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14:paraId="31E8F296" w14:textId="77777777" w:rsidR="00B53F6D" w:rsidRDefault="00B53F6D"/>
    <w:p w14:paraId="1342B47F" w14:textId="3514BB8C" w:rsidR="00A47C27" w:rsidRDefault="00A47C27">
      <w:r>
        <w:t>Latency, power consumption, or other metrics...</w:t>
      </w:r>
    </w:p>
    <w:p w14:paraId="3FA125F7" w14:textId="77777777" w:rsidR="00A47C27" w:rsidRDefault="00A47C27" w:rsidP="00610DCD"/>
    <w:p w14:paraId="2ACFAE84" w14:textId="7E23D4A1" w:rsidR="00610DCD" w:rsidRDefault="00610DCD" w:rsidP="00610DCD">
      <w:r>
        <w:t>For temporal domain Case 2, ...</w:t>
      </w:r>
    </w:p>
    <w:p w14:paraId="7C66CE93" w14:textId="77777777" w:rsidR="00610DCD" w:rsidRDefault="00610DCD" w:rsidP="00610DCD"/>
    <w:p w14:paraId="0F0FC854" w14:textId="77777777" w:rsidR="00610DCD" w:rsidRDefault="00610DCD" w:rsidP="00610DCD">
      <w:r>
        <w:t>For temporal domain Case 3, ...</w:t>
      </w:r>
    </w:p>
    <w:p w14:paraId="6B84F9C8" w14:textId="77777777" w:rsidR="00610DCD" w:rsidRDefault="00610DCD" w:rsidP="00610DCD"/>
    <w:p w14:paraId="5DD0B57F" w14:textId="77777777" w:rsidR="00610DCD" w:rsidRDefault="00610DCD"/>
    <w:p w14:paraId="0B6B302A" w14:textId="77777777" w:rsidR="00610DCD" w:rsidRDefault="00610DCD"/>
    <w:tbl>
      <w:tblPr>
        <w:tblStyle w:val="GridTable1Light1"/>
        <w:tblW w:w="0" w:type="auto"/>
        <w:tblLook w:val="04A0" w:firstRow="1" w:lastRow="0" w:firstColumn="1" w:lastColumn="0" w:noHBand="0" w:noVBand="1"/>
      </w:tblPr>
      <w:tblGrid>
        <w:gridCol w:w="1795"/>
        <w:gridCol w:w="7555"/>
      </w:tblGrid>
      <w:tr w:rsidR="007D19F9" w14:paraId="6C3686FD"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2D39144" w14:textId="77777777" w:rsidR="007D19F9" w:rsidRDefault="00DB3786">
            <w:pPr>
              <w:rPr>
                <w:i/>
              </w:rPr>
            </w:pPr>
            <w:r>
              <w:rPr>
                <w:i/>
              </w:rPr>
              <w:lastRenderedPageBreak/>
              <w:t>Company</w:t>
            </w:r>
          </w:p>
        </w:tc>
        <w:tc>
          <w:tcPr>
            <w:tcW w:w="7555" w:type="dxa"/>
          </w:tcPr>
          <w:p w14:paraId="3978D956" w14:textId="77777777" w:rsidR="007D19F9" w:rsidRDefault="00DB3786">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7D19F9" w14:paraId="1094DFBF"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02E59472" w14:textId="77777777" w:rsidR="007D19F9" w:rsidRDefault="00DB3786">
            <w:pPr>
              <w:rPr>
                <w:b w:val="0"/>
                <w:bCs w:val="0"/>
                <w:iCs/>
              </w:rPr>
            </w:pPr>
            <w:r>
              <w:rPr>
                <w:rFonts w:eastAsia="SimSun" w:hint="eastAsia"/>
                <w:b w:val="0"/>
                <w:bCs w:val="0"/>
                <w:iCs/>
                <w:lang w:eastAsia="zh-CN"/>
              </w:rPr>
              <w:t>H</w:t>
            </w:r>
            <w:r>
              <w:rPr>
                <w:rFonts w:eastAsia="SimSun"/>
                <w:b w:val="0"/>
                <w:bCs w:val="0"/>
                <w:iCs/>
                <w:lang w:eastAsia="zh-CN"/>
              </w:rPr>
              <w:t xml:space="preserve">uawei, </w:t>
            </w:r>
            <w:proofErr w:type="spellStart"/>
            <w:r>
              <w:rPr>
                <w:rFonts w:eastAsia="SimSun"/>
                <w:b w:val="0"/>
                <w:bCs w:val="0"/>
                <w:iCs/>
                <w:lang w:eastAsia="zh-CN"/>
              </w:rPr>
              <w:t>HiSilicon</w:t>
            </w:r>
            <w:proofErr w:type="spellEnd"/>
          </w:p>
        </w:tc>
        <w:tc>
          <w:tcPr>
            <w:tcW w:w="7555" w:type="dxa"/>
          </w:tcPr>
          <w:p w14:paraId="3C7C88B2"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B</w:t>
            </w:r>
            <w:r>
              <w:rPr>
                <w:rFonts w:eastAsia="SimSun"/>
                <w:iCs/>
                <w:lang w:eastAsia="zh-CN"/>
              </w:rPr>
              <w:t>esides the AI/ML complexity, we also submitted the complexity results for the pre-processing over different model input types (Huawei#1 and Huawei#2). Compared with channel matrix, spatial-frequency domain precoding matrix which needs SVD decomposition and has higher pre-processing complexity.</w:t>
            </w:r>
          </w:p>
        </w:tc>
      </w:tr>
      <w:tr w:rsidR="007D19F9" w14:paraId="5874F09B"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3A586D04" w14:textId="4BB964C1" w:rsidR="007D19F9" w:rsidRDefault="00515EEA">
            <w:pPr>
              <w:rPr>
                <w:b w:val="0"/>
                <w:bCs w:val="0"/>
                <w:iCs/>
              </w:rPr>
            </w:pPr>
            <w:r>
              <w:rPr>
                <w:rFonts w:eastAsia="SimSun" w:hint="eastAsia"/>
                <w:b w:val="0"/>
                <w:bCs w:val="0"/>
                <w:iCs/>
                <w:lang w:eastAsia="zh-CN"/>
              </w:rPr>
              <w:t>H</w:t>
            </w:r>
            <w:r>
              <w:rPr>
                <w:rFonts w:eastAsia="SimSun"/>
                <w:b w:val="0"/>
                <w:bCs w:val="0"/>
                <w:iCs/>
                <w:lang w:eastAsia="zh-CN"/>
              </w:rPr>
              <w:t xml:space="preserve">uawei, </w:t>
            </w:r>
            <w:proofErr w:type="spellStart"/>
            <w:r>
              <w:rPr>
                <w:rFonts w:eastAsia="SimSun"/>
                <w:b w:val="0"/>
                <w:bCs w:val="0"/>
                <w:iCs/>
                <w:lang w:eastAsia="zh-CN"/>
              </w:rPr>
              <w:t>HiSilicon</w:t>
            </w:r>
            <w:proofErr w:type="spellEnd"/>
            <w:r>
              <w:rPr>
                <w:rFonts w:eastAsia="SimSun"/>
                <w:b w:val="0"/>
                <w:bCs w:val="0"/>
                <w:iCs/>
                <w:lang w:eastAsia="zh-CN"/>
              </w:rPr>
              <w:t xml:space="preserve"> 2</w:t>
            </w:r>
          </w:p>
        </w:tc>
        <w:tc>
          <w:tcPr>
            <w:tcW w:w="7555" w:type="dxa"/>
          </w:tcPr>
          <w:p w14:paraId="0B8A42D4" w14:textId="11F65131" w:rsidR="009D3577" w:rsidRDefault="004009DF">
            <w:pPr>
              <w:cnfStyle w:val="000000000000" w:firstRow="0" w:lastRow="0" w:firstColumn="0" w:lastColumn="0" w:oddVBand="0" w:evenVBand="0" w:oddHBand="0" w:evenHBand="0" w:firstRowFirstColumn="0" w:firstRowLastColumn="0" w:lastRowFirstColumn="0" w:lastRowLastColumn="0"/>
              <w:rPr>
                <w:iCs/>
              </w:rPr>
            </w:pPr>
            <w:r>
              <w:rPr>
                <w:iCs/>
              </w:rPr>
              <w:t xml:space="preserve">Some </w:t>
            </w:r>
            <w:r w:rsidRPr="000274E4">
              <w:rPr>
                <w:iCs/>
                <w:color w:val="FF0000"/>
              </w:rPr>
              <w:t xml:space="preserve">updates </w:t>
            </w:r>
            <w:r>
              <w:rPr>
                <w:iCs/>
              </w:rPr>
              <w:t>on our results to the observation.</w:t>
            </w:r>
          </w:p>
          <w:p w14:paraId="32C8BF04" w14:textId="77777777" w:rsidR="00946ACD" w:rsidRPr="004009DF" w:rsidRDefault="00946ACD">
            <w:pPr>
              <w:cnfStyle w:val="000000000000" w:firstRow="0" w:lastRow="0" w:firstColumn="0" w:lastColumn="0" w:oddVBand="0" w:evenVBand="0" w:oddHBand="0" w:evenHBand="0" w:firstRowFirstColumn="0" w:firstRowLastColumn="0" w:lastRowFirstColumn="0" w:lastRowLastColumn="0"/>
              <w:rPr>
                <w:iCs/>
              </w:rPr>
            </w:pPr>
          </w:p>
          <w:p w14:paraId="009B4162" w14:textId="77777777" w:rsidR="009D3577" w:rsidRPr="00B53F6D" w:rsidRDefault="009D3577" w:rsidP="009D3577">
            <w:pPr>
              <w:cnfStyle w:val="000000000000" w:firstRow="0" w:lastRow="0" w:firstColumn="0" w:lastColumn="0" w:oddVBand="0" w:evenVBand="0" w:oddHBand="0" w:evenHBand="0" w:firstRowFirstColumn="0" w:firstRowLastColumn="0" w:lastRowFirstColumn="0" w:lastRowLastColumn="0"/>
            </w:pPr>
            <w:r>
              <w:t>For temporal domain Case 0, f</w:t>
            </w:r>
            <w:r w:rsidRPr="00B53F6D">
              <w:t>or using spatial-frequency domain channel matrix as input</w:t>
            </w:r>
          </w:p>
          <w:p w14:paraId="5F27F7D5" w14:textId="4EFC92C2" w:rsidR="009D3577" w:rsidRPr="00B53F6D" w:rsidRDefault="009D3577" w:rsidP="009D3577">
            <w:pPr>
              <w:pStyle w:val="ListParagraph"/>
              <w:numPr>
                <w:ilvl w:val="0"/>
                <w:numId w:val="119"/>
              </w:numPr>
              <w:cnfStyle w:val="000000000000" w:firstRow="0" w:lastRow="0" w:firstColumn="0" w:lastColumn="0" w:oddVBand="0" w:evenVBand="0" w:oddHBand="0" w:evenHBand="0" w:firstRowFirstColumn="0" w:firstRowLastColumn="0" w:lastRowFirstColumn="0" w:lastRowLastColumn="0"/>
            </w:pPr>
            <w:r w:rsidRPr="00B53F6D">
              <w:t>1 source</w:t>
            </w:r>
            <w:r w:rsidR="00EF4D13" w:rsidRPr="00EF4D13">
              <w:rPr>
                <w:color w:val="FF0000"/>
              </w:rPr>
              <w:t xml:space="preserve"> [Huawei]</w:t>
            </w:r>
            <w:r w:rsidRPr="00B53F6D">
              <w:t xml:space="preserve"> observes 37.8% performance gain over benchmark when FLOPs is </w:t>
            </w:r>
            <w:r w:rsidRPr="0099623F">
              <w:rPr>
                <w:strike/>
                <w:color w:val="FF0000"/>
              </w:rPr>
              <w:t>800M</w:t>
            </w:r>
            <w:r w:rsidR="0099623F" w:rsidRPr="0099623F">
              <w:rPr>
                <w:color w:val="FF0000"/>
              </w:rPr>
              <w:t>400M</w:t>
            </w:r>
          </w:p>
          <w:p w14:paraId="6316D46F" w14:textId="29F97BB5" w:rsidR="00EF4D13" w:rsidRPr="004F0C78" w:rsidRDefault="00EF4D13" w:rsidP="00EF4D13">
            <w:pPr>
              <w:cnfStyle w:val="000000000000" w:firstRow="0" w:lastRow="0" w:firstColumn="0" w:lastColumn="0" w:oddVBand="0" w:evenVBand="0" w:oddHBand="0" w:evenHBand="0" w:firstRowFirstColumn="0" w:firstRowLastColumn="0" w:lastRowFirstColumn="0" w:lastRowLastColumn="0"/>
              <w:rPr>
                <w:color w:val="FF0000"/>
              </w:rPr>
            </w:pPr>
            <w:r w:rsidRPr="004F0C78">
              <w:rPr>
                <w:color w:val="FF0000"/>
              </w:rPr>
              <w:t xml:space="preserve">For temporal domain Case 2, </w:t>
            </w:r>
            <w:r w:rsidR="00BA11EB" w:rsidRPr="004F0C78">
              <w:rPr>
                <w:color w:val="FF0000"/>
              </w:rPr>
              <w:t>1 source [Huawei] observe</w:t>
            </w:r>
            <w:r w:rsidR="00AA01F6" w:rsidRPr="004F0C78">
              <w:rPr>
                <w:color w:val="FF0000"/>
              </w:rPr>
              <w:t>s</w:t>
            </w:r>
            <w:r w:rsidR="00BA11EB" w:rsidRPr="004F0C78">
              <w:rPr>
                <w:color w:val="FF0000"/>
              </w:rPr>
              <w:t xml:space="preserve"> </w:t>
            </w:r>
            <w:r w:rsidR="00AA01F6" w:rsidRPr="004F0C78">
              <w:rPr>
                <w:color w:val="FF0000"/>
              </w:rPr>
              <w:t>gain</w:t>
            </w:r>
            <w:r w:rsidR="00BA11EB" w:rsidRPr="004F0C78">
              <w:rPr>
                <w:color w:val="FF0000"/>
              </w:rPr>
              <w:t xml:space="preserve"> of </w:t>
            </w:r>
            <w:r w:rsidR="00AA01F6" w:rsidRPr="004F0C78">
              <w:rPr>
                <w:color w:val="FF0000"/>
              </w:rPr>
              <w:t>-0.5</w:t>
            </w:r>
            <w:r w:rsidR="00BA11EB" w:rsidRPr="004F0C78">
              <w:rPr>
                <w:color w:val="FF0000"/>
              </w:rPr>
              <w:t>%~</w:t>
            </w:r>
            <w:r w:rsidR="00AA01F6" w:rsidRPr="004F0C78">
              <w:rPr>
                <w:color w:val="FF0000"/>
              </w:rPr>
              <w:t>0.1</w:t>
            </w:r>
            <w:r w:rsidR="00BA11EB" w:rsidRPr="004F0C78">
              <w:rPr>
                <w:color w:val="FF0000"/>
              </w:rPr>
              <w:t xml:space="preserve">% in terms performance gain over benchmark when FLOPs reduce by </w:t>
            </w:r>
            <w:r w:rsidR="00AA01F6" w:rsidRPr="004F0C78">
              <w:rPr>
                <w:color w:val="FF0000"/>
              </w:rPr>
              <w:t>10.6</w:t>
            </w:r>
            <w:r w:rsidR="00BA11EB" w:rsidRPr="004F0C78">
              <w:rPr>
                <w:color w:val="FF0000"/>
              </w:rPr>
              <w:t xml:space="preserve"> times</w:t>
            </w:r>
            <w:r w:rsidR="00762ED1">
              <w:rPr>
                <w:color w:val="FF0000"/>
              </w:rPr>
              <w:t xml:space="preserve"> with model distillation</w:t>
            </w:r>
            <w:r w:rsidR="00BA11EB" w:rsidRPr="004F0C78">
              <w:rPr>
                <w:color w:val="FF0000"/>
              </w:rPr>
              <w:t>.</w:t>
            </w:r>
          </w:p>
          <w:p w14:paraId="6D5B08FE" w14:textId="587B4170" w:rsidR="009D3577" w:rsidRPr="009D3577" w:rsidRDefault="009D3577">
            <w:pPr>
              <w:cnfStyle w:val="000000000000" w:firstRow="0" w:lastRow="0" w:firstColumn="0" w:lastColumn="0" w:oddVBand="0" w:evenVBand="0" w:oddHBand="0" w:evenHBand="0" w:firstRowFirstColumn="0" w:firstRowLastColumn="0" w:lastRowFirstColumn="0" w:lastRowLastColumn="0"/>
              <w:rPr>
                <w:iCs/>
              </w:rPr>
            </w:pPr>
          </w:p>
        </w:tc>
      </w:tr>
    </w:tbl>
    <w:p w14:paraId="193F5FB9" w14:textId="77777777" w:rsidR="007D19F9" w:rsidRDefault="007D19F9"/>
    <w:p w14:paraId="2F4807E3" w14:textId="77777777" w:rsidR="007D19F9" w:rsidRDefault="00DB3786">
      <w:pPr>
        <w:pStyle w:val="Heading3"/>
        <w:numPr>
          <w:ilvl w:val="2"/>
          <w:numId w:val="13"/>
        </w:numPr>
      </w:pPr>
      <w:r>
        <w:t>Others</w:t>
      </w:r>
    </w:p>
    <w:p w14:paraId="79635478" w14:textId="77777777" w:rsidR="007D19F9" w:rsidRDefault="00DB3786">
      <w:pPr>
        <w:rPr>
          <w:lang w:val="en-US"/>
        </w:rPr>
      </w:pPr>
      <w:r>
        <w:rPr>
          <w:lang w:val="en-US"/>
        </w:rPr>
        <w:t>Please provide any other comments for this section.</w:t>
      </w:r>
    </w:p>
    <w:tbl>
      <w:tblPr>
        <w:tblStyle w:val="GridTable1Light1"/>
        <w:tblW w:w="9350" w:type="dxa"/>
        <w:tblLayout w:type="fixed"/>
        <w:tblLook w:val="04A0" w:firstRow="1" w:lastRow="0" w:firstColumn="1" w:lastColumn="0" w:noHBand="0" w:noVBand="1"/>
      </w:tblPr>
      <w:tblGrid>
        <w:gridCol w:w="1795"/>
        <w:gridCol w:w="7555"/>
      </w:tblGrid>
      <w:tr w:rsidR="007D19F9" w14:paraId="3DCE21D4"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666666"/>
            </w:tcBorders>
          </w:tcPr>
          <w:p w14:paraId="72AC8AF5" w14:textId="77777777" w:rsidR="007D19F9" w:rsidRDefault="00DB3786">
            <w:pPr>
              <w:rPr>
                <w:b w:val="0"/>
                <w:bCs w:val="0"/>
                <w:i/>
              </w:rPr>
            </w:pPr>
            <w:r>
              <w:rPr>
                <w:i/>
              </w:rPr>
              <w:t>Company</w:t>
            </w:r>
          </w:p>
        </w:tc>
        <w:tc>
          <w:tcPr>
            <w:tcW w:w="7554" w:type="dxa"/>
            <w:tcBorders>
              <w:bottom w:val="single" w:sz="12" w:space="0" w:color="666666"/>
            </w:tcBorders>
          </w:tcPr>
          <w:p w14:paraId="605BD383" w14:textId="77777777" w:rsidR="007D19F9" w:rsidRDefault="00DB37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7D19F9" w14:paraId="04615621"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7F4A8AB" w14:textId="77777777" w:rsidR="007D19F9" w:rsidRDefault="007D19F9">
            <w:pPr>
              <w:rPr>
                <w:iCs/>
              </w:rPr>
            </w:pPr>
          </w:p>
        </w:tc>
        <w:tc>
          <w:tcPr>
            <w:tcW w:w="7554" w:type="dxa"/>
          </w:tcPr>
          <w:p w14:paraId="6FF77C1D" w14:textId="77777777" w:rsidR="007D19F9" w:rsidRDefault="007D19F9">
            <w:pPr>
              <w:cnfStyle w:val="000000000000" w:firstRow="0" w:lastRow="0" w:firstColumn="0" w:lastColumn="0" w:oddVBand="0" w:evenVBand="0" w:oddHBand="0" w:evenHBand="0" w:firstRowFirstColumn="0" w:firstRowLastColumn="0" w:lastRowFirstColumn="0" w:lastRowLastColumn="0"/>
              <w:rPr>
                <w:iCs/>
              </w:rPr>
            </w:pPr>
          </w:p>
        </w:tc>
      </w:tr>
      <w:tr w:rsidR="007D19F9" w14:paraId="636DC3C0"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531F18D" w14:textId="77777777" w:rsidR="007D19F9" w:rsidRDefault="007D19F9">
            <w:pPr>
              <w:rPr>
                <w:rFonts w:eastAsia="SimSun"/>
                <w:iCs/>
                <w:lang w:eastAsia="zh-CN"/>
              </w:rPr>
            </w:pPr>
          </w:p>
        </w:tc>
        <w:tc>
          <w:tcPr>
            <w:tcW w:w="7554" w:type="dxa"/>
          </w:tcPr>
          <w:p w14:paraId="080C8598" w14:textId="77777777" w:rsidR="007D19F9" w:rsidRDefault="007D19F9">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04FB8B0C" w14:textId="77777777" w:rsidR="007D19F9" w:rsidRDefault="007D19F9">
      <w:pPr>
        <w:rPr>
          <w:lang w:val="en-US"/>
        </w:rPr>
      </w:pPr>
    </w:p>
    <w:p w14:paraId="41120D39" w14:textId="77777777" w:rsidR="007D19F9" w:rsidRDefault="007D19F9"/>
    <w:p w14:paraId="6C921095" w14:textId="77777777" w:rsidR="007D19F9" w:rsidRDefault="00DB3786">
      <w:pPr>
        <w:pStyle w:val="Heading1"/>
        <w:numPr>
          <w:ilvl w:val="0"/>
          <w:numId w:val="13"/>
        </w:numPr>
        <w:pBdr>
          <w:top w:val="none" w:sz="0" w:space="0" w:color="auto"/>
        </w:pBdr>
      </w:pPr>
      <w:r>
        <w:t>Processing Units</w:t>
      </w:r>
    </w:p>
    <w:p w14:paraId="3A930BE8" w14:textId="77777777" w:rsidR="007D19F9" w:rsidRDefault="00DB3786">
      <w:pPr>
        <w:pStyle w:val="Heading2"/>
        <w:numPr>
          <w:ilvl w:val="1"/>
          <w:numId w:val="13"/>
        </w:numPr>
      </w:pPr>
      <w:r>
        <w:t>Summary of company proposals</w:t>
      </w:r>
    </w:p>
    <w:p w14:paraId="363C8CC9" w14:textId="77777777" w:rsidR="007D19F9" w:rsidRDefault="00DB3786">
      <w:pPr>
        <w:pStyle w:val="Heading3"/>
        <w:numPr>
          <w:ilvl w:val="2"/>
          <w:numId w:val="13"/>
        </w:numPr>
      </w:pPr>
      <w:r>
        <w:t>Concurrent processing units</w:t>
      </w:r>
    </w:p>
    <w:p w14:paraId="4BF1DC20" w14:textId="77777777" w:rsidR="007D19F9" w:rsidRDefault="00DB3786">
      <w:pPr>
        <w:spacing w:before="240" w:line="288" w:lineRule="auto"/>
        <w:rPr>
          <w:rStyle w:val="16"/>
          <w:bCs/>
        </w:rPr>
      </w:pPr>
      <w:r>
        <w:rPr>
          <w:rStyle w:val="16"/>
          <w:bCs/>
        </w:rPr>
        <w:t>Futurewei</w:t>
      </w:r>
    </w:p>
    <w:p w14:paraId="1896A10D" w14:textId="77777777" w:rsidR="007D19F9" w:rsidRDefault="00DB3786">
      <w:pPr>
        <w:spacing w:before="240"/>
        <w:rPr>
          <w:rFonts w:eastAsia="Times New Roman"/>
        </w:rPr>
      </w:pPr>
      <w:bookmarkStart w:id="91" w:name="OLE_LINK35"/>
      <w:r>
        <w:rPr>
          <w:rFonts w:eastAsia="Times New Roman"/>
          <w:b/>
          <w:bCs/>
          <w:i/>
          <w:iCs/>
        </w:rPr>
        <w:t>Proposal 6: Support to separate CPU Counting for Legacy and AI/ML-based CSI Reporting, i.e., legacy CPU and AI/ML-based CPU are from different resource pools.</w:t>
      </w:r>
    </w:p>
    <w:p w14:paraId="65AD3900" w14:textId="77777777" w:rsidR="007D19F9" w:rsidRDefault="00DB3786">
      <w:pPr>
        <w:spacing w:before="240"/>
        <w:rPr>
          <w:rFonts w:eastAsia="Times New Roman"/>
          <w:b/>
          <w:bCs/>
          <w:i/>
          <w:iCs/>
        </w:rPr>
      </w:pPr>
      <w:bookmarkStart w:id="92" w:name="OLE_LINK37"/>
      <w:bookmarkEnd w:id="91"/>
      <w:r>
        <w:rPr>
          <w:rFonts w:eastAsia="Times New Roman"/>
          <w:b/>
          <w:bCs/>
          <w:i/>
          <w:iCs/>
        </w:rPr>
        <w:t>Proposal 7: Support the sharing of AI/ML-based computing resources among different AI/ML features and functionalities</w:t>
      </w:r>
      <w:bookmarkEnd w:id="92"/>
      <w:r>
        <w:rPr>
          <w:rFonts w:eastAsia="Times New Roman"/>
          <w:b/>
          <w:bCs/>
          <w:i/>
          <w:iCs/>
        </w:rPr>
        <w:t>.</w:t>
      </w:r>
    </w:p>
    <w:p w14:paraId="4170A791" w14:textId="77777777" w:rsidR="007D19F9" w:rsidRDefault="007D19F9">
      <w:pPr>
        <w:spacing w:before="240"/>
        <w:rPr>
          <w:rFonts w:eastAsia="Times New Roman"/>
          <w:b/>
          <w:bCs/>
          <w:i/>
          <w:iCs/>
        </w:rPr>
      </w:pPr>
    </w:p>
    <w:p w14:paraId="19D9351A" w14:textId="77777777" w:rsidR="007D19F9" w:rsidRDefault="00DB3786">
      <w:r>
        <w:lastRenderedPageBreak/>
        <w:t>9.1.3</w:t>
      </w:r>
    </w:p>
    <w:p w14:paraId="3CD6EE9A" w14:textId="77777777" w:rsidR="007D19F9" w:rsidRDefault="00DB3786">
      <w:r>
        <w:t>Proposal 1: Support to separate CPU Counting for Legacy and AI/ML-based CSI Reporting, i.e., legacy CPU and AI/ML-based CPU are from different resource pools.</w:t>
      </w:r>
    </w:p>
    <w:p w14:paraId="1C8C60B7" w14:textId="77777777" w:rsidR="007D19F9" w:rsidRDefault="00DB3786">
      <w:r>
        <w:t>•</w:t>
      </w:r>
      <w:r>
        <w:tab/>
        <w:t>FFS: How the basic unit of AI/ML-based CSI Reporting is defined.</w:t>
      </w:r>
    </w:p>
    <w:p w14:paraId="50670CFE" w14:textId="77777777" w:rsidR="007D19F9" w:rsidRDefault="00DB3786">
      <w:r>
        <w:t>Proposal 2: Support the sharing of AI/ML-based computing resources among different AI/ML features and functionalities.</w:t>
      </w:r>
    </w:p>
    <w:p w14:paraId="1C6A552D" w14:textId="77777777" w:rsidR="007D19F9" w:rsidRDefault="00DB3786">
      <w:r>
        <w:t>Proposal 3: Adopt a new/updated timeline for model inference for the AI/ML-based counting approach of CPU and model inference processing resource.</w:t>
      </w:r>
    </w:p>
    <w:p w14:paraId="36525E37" w14:textId="77777777" w:rsidR="007D19F9" w:rsidRDefault="007D19F9">
      <w:pPr>
        <w:spacing w:before="240"/>
        <w:rPr>
          <w:rFonts w:eastAsia="Times New Roman"/>
          <w:b/>
          <w:bCs/>
          <w:i/>
          <w:iCs/>
        </w:rPr>
      </w:pPr>
    </w:p>
    <w:p w14:paraId="10F526AB" w14:textId="77777777" w:rsidR="007D19F9" w:rsidRDefault="00DB3786">
      <w:pPr>
        <w:spacing w:before="240" w:line="288" w:lineRule="auto"/>
        <w:rPr>
          <w:rStyle w:val="16"/>
          <w:bCs/>
        </w:rPr>
      </w:pPr>
      <w:r>
        <w:rPr>
          <w:rStyle w:val="16"/>
          <w:bCs/>
        </w:rPr>
        <w:t>Vivo</w:t>
      </w:r>
    </w:p>
    <w:p w14:paraId="27D93AED" w14:textId="77777777" w:rsidR="007D19F9" w:rsidRDefault="00DB3786">
      <w:r>
        <w:t>Proposal 17:</w:t>
      </w:r>
      <w:r>
        <w:tab/>
        <w:t>Separate processing unit pools for AI based CSI and legacy CSI for quantifying AI-based CSI processing</w:t>
      </w:r>
    </w:p>
    <w:p w14:paraId="53B6508A" w14:textId="77777777" w:rsidR="007D19F9" w:rsidRDefault="00DB3786">
      <w:r>
        <w:t>Proposal 18:</w:t>
      </w:r>
      <w:r>
        <w:tab/>
        <w:t>The Processing Unit should be shared by CSI related report (i.e., CSI compression, CSI prediction, beam prediction) at least.</w:t>
      </w:r>
    </w:p>
    <w:p w14:paraId="143CB20D" w14:textId="77777777" w:rsidR="007D19F9" w:rsidRDefault="007D19F9"/>
    <w:p w14:paraId="7787501F" w14:textId="77777777" w:rsidR="007D19F9" w:rsidRDefault="00DB3786">
      <w:r>
        <w:t>9.1.3</w:t>
      </w:r>
    </w:p>
    <w:p w14:paraId="1D19A655" w14:textId="77777777" w:rsidR="007D19F9" w:rsidRDefault="00DB3786">
      <w:r>
        <w:t xml:space="preserve">Proposal 3: </w:t>
      </w:r>
      <w:r>
        <w:tab/>
        <w:t>If data collection is configured using CSI framework, it does not have any report to the NW, and it does not occupy CPU.</w:t>
      </w:r>
    </w:p>
    <w:p w14:paraId="7C0EC219" w14:textId="77777777" w:rsidR="007D19F9" w:rsidRDefault="00DB3786">
      <w:r>
        <w:t xml:space="preserve">Proposal 4: </w:t>
      </w:r>
      <w:r>
        <w:tab/>
        <w:t>Separate processing unit pools for AI based CSI and legacy CSI for quantifying AI-based CSI processing</w:t>
      </w:r>
    </w:p>
    <w:p w14:paraId="5D393443" w14:textId="77777777" w:rsidR="007D19F9" w:rsidRDefault="00DB3786">
      <w:r>
        <w:t xml:space="preserve">Proposal 5: </w:t>
      </w:r>
      <w:r>
        <w:tab/>
        <w:t xml:space="preserve"> Define a maximum total number of simultaneous AI and non-AI CSI reports in UE capability report in addition to the legacy CPUs and AI CPUs. All CSI reports can be reported only if all the conditions are met, including not exceeding legacy CPUs, not exceeding AI CPUs and not exceeding such maximum total number of simultaneous AI and non-AI CSI reports.</w:t>
      </w:r>
    </w:p>
    <w:p w14:paraId="7696DFDA" w14:textId="77777777" w:rsidR="007D19F9" w:rsidRDefault="00DB3786">
      <w:r>
        <w:rPr>
          <w:rFonts w:hint="eastAsia"/>
        </w:rPr>
        <w:t xml:space="preserve">Proposal 6: </w:t>
      </w:r>
      <w:r>
        <w:rPr>
          <w:rFonts w:hint="eastAsia"/>
        </w:rPr>
        <w:tab/>
        <w:t xml:space="preserve">For CSI priorities, </w:t>
      </w:r>
      <w:proofErr w:type="spellStart"/>
      <w:r>
        <w:rPr>
          <w:rFonts w:hint="eastAsia"/>
        </w:rPr>
        <w:t>Pnon</w:t>
      </w:r>
      <w:proofErr w:type="spellEnd"/>
      <w:r>
        <w:rPr>
          <w:rFonts w:hint="eastAsia"/>
        </w:rPr>
        <w:t>-AI&gt;PAI</w:t>
      </w:r>
      <w:r>
        <w:rPr>
          <w:rFonts w:hint="eastAsia"/>
        </w:rPr>
        <w:t>≥</w:t>
      </w:r>
      <w:proofErr w:type="spellStart"/>
      <w:r>
        <w:rPr>
          <w:rFonts w:hint="eastAsia"/>
        </w:rPr>
        <w:t>Pmonitoring</w:t>
      </w:r>
      <w:proofErr w:type="spellEnd"/>
    </w:p>
    <w:p w14:paraId="1516B585" w14:textId="77777777" w:rsidR="007D19F9" w:rsidRDefault="007D19F9"/>
    <w:p w14:paraId="233E6498" w14:textId="77777777" w:rsidR="007D19F9" w:rsidRDefault="00DB3786">
      <w:pPr>
        <w:spacing w:before="240" w:line="288" w:lineRule="auto"/>
        <w:rPr>
          <w:rStyle w:val="16"/>
          <w:bCs/>
        </w:rPr>
      </w:pPr>
      <w:r>
        <w:rPr>
          <w:rStyle w:val="16"/>
          <w:bCs/>
        </w:rPr>
        <w:t>TCL</w:t>
      </w:r>
    </w:p>
    <w:p w14:paraId="2BA5D451" w14:textId="77777777" w:rsidR="007D19F9" w:rsidRDefault="00DB3786">
      <w:r>
        <w:t>9.1.3</w:t>
      </w:r>
    </w:p>
    <w:p w14:paraId="13CEEAA4" w14:textId="77777777" w:rsidR="007D19F9" w:rsidRDefault="00DB3786">
      <w:r>
        <w:t xml:space="preserve">Proposal 5: Whether the CPU should be shared or separately counted between legacy CSI reporting and AI/ML-based CSI reporting depends on the UE capability. </w:t>
      </w:r>
    </w:p>
    <w:p w14:paraId="040C466F" w14:textId="77777777" w:rsidR="007D19F9" w:rsidRDefault="00DB3786">
      <w:r>
        <w:t xml:space="preserve">Proposal 6: The processing unit should be subject to shared counting among AI/ML related features or functionalities.  </w:t>
      </w:r>
    </w:p>
    <w:p w14:paraId="65F6D448" w14:textId="77777777" w:rsidR="007D19F9" w:rsidRDefault="007D19F9"/>
    <w:p w14:paraId="493AC4B1" w14:textId="77777777" w:rsidR="007D19F9" w:rsidRDefault="00DB3786">
      <w:pPr>
        <w:rPr>
          <w:rStyle w:val="16"/>
        </w:rPr>
      </w:pPr>
      <w:r>
        <w:rPr>
          <w:rStyle w:val="16"/>
        </w:rPr>
        <w:t>Spreadtrum</w:t>
      </w:r>
    </w:p>
    <w:p w14:paraId="6E98A1C6" w14:textId="77777777" w:rsidR="007D19F9" w:rsidRDefault="00DB3786">
      <w:r>
        <w:lastRenderedPageBreak/>
        <w:t>9.1.3</w:t>
      </w:r>
    </w:p>
    <w:p w14:paraId="70832336" w14:textId="77777777" w:rsidR="007D19F9" w:rsidRDefault="00DB3786">
      <w:r>
        <w:t xml:space="preserve">Proposal 5: Support the overall CPU separately counted between legacy CSI reporting and AI/ML-based CSI </w:t>
      </w:r>
      <w:proofErr w:type="gramStart"/>
      <w:r>
        <w:t>reporting, and</w:t>
      </w:r>
      <w:proofErr w:type="gramEnd"/>
      <w:r>
        <w:t xml:space="preserve"> counted among AI/ML related features/functionalities.</w:t>
      </w:r>
    </w:p>
    <w:p w14:paraId="71EAB93D" w14:textId="77777777" w:rsidR="007D19F9" w:rsidRDefault="007D19F9"/>
    <w:p w14:paraId="54D14548" w14:textId="77777777" w:rsidR="007D19F9" w:rsidRDefault="00DB3786">
      <w:pPr>
        <w:spacing w:before="240" w:line="288" w:lineRule="auto"/>
        <w:rPr>
          <w:rStyle w:val="16"/>
          <w:bCs/>
        </w:rPr>
      </w:pPr>
      <w:r>
        <w:rPr>
          <w:rStyle w:val="16"/>
          <w:bCs/>
        </w:rPr>
        <w:t>Ericsson</w:t>
      </w:r>
    </w:p>
    <w:p w14:paraId="7B5BB930" w14:textId="77777777" w:rsidR="007D19F9" w:rsidRDefault="00DB3786">
      <w:r>
        <w:t>Proposal 18</w:t>
      </w:r>
      <w:r>
        <w:tab/>
        <w:t>Limit Processing Unit and timeline discussion to AI/ML based Layer 1 CSI reporting features.</w:t>
      </w:r>
    </w:p>
    <w:p w14:paraId="08DC6512" w14:textId="77777777" w:rsidR="007D19F9" w:rsidRDefault="00DB3786">
      <w:r>
        <w:t>Proposal 19</w:t>
      </w:r>
      <w:r>
        <w:tab/>
        <w:t xml:space="preserve"> RAN1 discuss and align on the assumptions of UE implementation for AI based CSI reporting first, before discussing the detailed solutions for the CSI processing criteria and timeline issues.</w:t>
      </w:r>
    </w:p>
    <w:p w14:paraId="0A1E161F" w14:textId="77777777" w:rsidR="007D19F9" w:rsidRDefault="00DB3786">
      <w:r>
        <w:t>Proposal 20</w:t>
      </w:r>
      <w:r>
        <w:tab/>
        <w:t xml:space="preserve"> If dedicated AI hardware will be used at least for some AI-based CSI reporting, then, support separate processing unit pools (i.e., legacy CPU pool and AI-CPU pool) between CSI reporting generated using legacy CPU and CSI reporting generated using AI-CPU.</w:t>
      </w:r>
    </w:p>
    <w:p w14:paraId="3F4347AD" w14:textId="77777777" w:rsidR="007D19F9" w:rsidRDefault="00DB3786">
      <w:r>
        <w:t>Proposal 21</w:t>
      </w:r>
      <w:r>
        <w:tab/>
        <w:t xml:space="preserve"> If a UE can use different types of process unit pools for different AI based CSI reporting features, then, support UE indicating the type of process unit pool (i.e., legacy CPU pool and AI-CPU pool) for CSI processing for an AI-based CSI reporting feature.</w:t>
      </w:r>
    </w:p>
    <w:p w14:paraId="13219C54" w14:textId="77777777" w:rsidR="007D19F9" w:rsidRDefault="00DB3786">
      <w:r>
        <w:t>Proposal 22</w:t>
      </w:r>
      <w:r>
        <w:tab/>
        <w:t xml:space="preserve"> If dedicated AI hardware will be used at least for some AI-based CSI reporting, </w:t>
      </w:r>
      <w:proofErr w:type="gramStart"/>
      <w:r>
        <w:t>Specify</w:t>
      </w:r>
      <w:proofErr w:type="gramEnd"/>
      <w:r>
        <w:t xml:space="preserve"> a new type of CSI processing unit, AI-CPU, whose design principle follows that of the legacy CPU, including</w:t>
      </w:r>
    </w:p>
    <w:p w14:paraId="0B770C40" w14:textId="77777777" w:rsidR="007D19F9" w:rsidRDefault="00DB3786">
      <w:r>
        <w:t>•</w:t>
      </w:r>
      <w:r>
        <w:tab/>
        <w:t>The AI-CPU resource pool is shared among AI based CSI reporting features</w:t>
      </w:r>
    </w:p>
    <w:p w14:paraId="711D9C88" w14:textId="77777777" w:rsidR="007D19F9" w:rsidRDefault="00DB3786">
      <w:r>
        <w:t>•</w:t>
      </w:r>
      <w:r>
        <w:tab/>
        <w:t>UE indicates the number of supported simultaneous AI-based CSI calculations via UE capability reporting</w:t>
      </w:r>
    </w:p>
    <w:p w14:paraId="180B10D5" w14:textId="77777777" w:rsidR="007D19F9" w:rsidRDefault="00DB3786">
      <w:r>
        <w:t>•</w:t>
      </w:r>
      <w:r>
        <w:tab/>
        <w:t xml:space="preserve">Define the number of occupied AI-CPU and the occupation time for an AI based CSI report based on the report configuration (e.g., </w:t>
      </w:r>
      <w:proofErr w:type="spellStart"/>
      <w:r>
        <w:t>reportQuantity</w:t>
      </w:r>
      <w:proofErr w:type="spellEnd"/>
      <w:r>
        <w:t>, CSI report time domain behavior, measurement resource configuration, etc.)</w:t>
      </w:r>
    </w:p>
    <w:p w14:paraId="7B9185EE" w14:textId="77777777" w:rsidR="007D19F9" w:rsidRDefault="00DB3786">
      <w:r>
        <w:t>•</w:t>
      </w:r>
      <w:r>
        <w:tab/>
        <w:t>Priority based CSI report dropping due to lack of sufficient un-occupied AI-CPUs</w:t>
      </w:r>
    </w:p>
    <w:p w14:paraId="18CBF167" w14:textId="77777777" w:rsidR="007D19F9" w:rsidRDefault="007D19F9"/>
    <w:p w14:paraId="62F8AC4C" w14:textId="77777777" w:rsidR="007D19F9" w:rsidRDefault="00DB3786">
      <w:pPr>
        <w:rPr>
          <w:rStyle w:val="16"/>
        </w:rPr>
      </w:pPr>
      <w:r>
        <w:rPr>
          <w:rStyle w:val="16"/>
        </w:rPr>
        <w:t>Google</w:t>
      </w:r>
    </w:p>
    <w:p w14:paraId="78F6BC11" w14:textId="77777777" w:rsidR="007D19F9" w:rsidRDefault="00DB3786">
      <w:r>
        <w:t>Proposal 3: Support the CPU occupancy rule for ML based CSI based on two types processing unit</w:t>
      </w:r>
    </w:p>
    <w:p w14:paraId="2C99DDED" w14:textId="77777777" w:rsidR="007D19F9" w:rsidRDefault="00DB3786">
      <w:r>
        <w:t>•</w:t>
      </w:r>
      <w:r>
        <w:tab/>
        <w:t>Type1 CPU: a measurement processing unit (MPU) used for channel estimation and pre-processing</w:t>
      </w:r>
    </w:p>
    <w:p w14:paraId="25E3896B" w14:textId="77777777" w:rsidR="007D19F9" w:rsidRDefault="00DB3786">
      <w:r>
        <w:t>•</w:t>
      </w:r>
      <w:r>
        <w:tab/>
        <w:t>Type2 CPU: an inference processing unit (IPU) used for inference for ML based CSI</w:t>
      </w:r>
    </w:p>
    <w:p w14:paraId="251B89D1" w14:textId="77777777" w:rsidR="007D19F9" w:rsidRDefault="007D19F9"/>
    <w:p w14:paraId="2C82D664" w14:textId="77777777" w:rsidR="007D19F9" w:rsidRDefault="00DB3786">
      <w:r>
        <w:t>9.1.3</w:t>
      </w:r>
    </w:p>
    <w:p w14:paraId="32678E66" w14:textId="77777777" w:rsidR="007D19F9" w:rsidRDefault="00DB3786">
      <w:r>
        <w:t xml:space="preserve">Proposal 12: Support a CSI prediction taking 1 processing unit for AI/ML (e.g., </w:t>
      </w:r>
      <w:proofErr w:type="spellStart"/>
      <w:r>
        <w:t>eCPU</w:t>
      </w:r>
      <w:proofErr w:type="spellEnd"/>
      <w:r>
        <w:t>) and 1 CPU</w:t>
      </w:r>
    </w:p>
    <w:p w14:paraId="49CEB140" w14:textId="77777777" w:rsidR="007D19F9" w:rsidRDefault="00DB3786">
      <w:r>
        <w:t>Proposal 13: For multiple AI/ML functionalities, support the UE to report which of the following options the UE supports</w:t>
      </w:r>
    </w:p>
    <w:p w14:paraId="1972C80F" w14:textId="77777777" w:rsidR="007D19F9" w:rsidRDefault="00DB3786">
      <w:pPr>
        <w:pStyle w:val="ListParagraph"/>
        <w:numPr>
          <w:ilvl w:val="0"/>
          <w:numId w:val="43"/>
        </w:numPr>
      </w:pPr>
      <w:r>
        <w:t>Option 1: Separate models for different AI/ML functionalities</w:t>
      </w:r>
    </w:p>
    <w:p w14:paraId="637198D3" w14:textId="77777777" w:rsidR="007D19F9" w:rsidRDefault="00DB3786">
      <w:pPr>
        <w:pStyle w:val="ListParagraph"/>
        <w:numPr>
          <w:ilvl w:val="1"/>
          <w:numId w:val="43"/>
        </w:numPr>
      </w:pPr>
      <w:r>
        <w:lastRenderedPageBreak/>
        <w:t>The processing units are not shared for different AI/ML functionalities</w:t>
      </w:r>
    </w:p>
    <w:p w14:paraId="1800CB65" w14:textId="77777777" w:rsidR="007D19F9" w:rsidRDefault="00DB3786">
      <w:pPr>
        <w:pStyle w:val="ListParagraph"/>
        <w:numPr>
          <w:ilvl w:val="0"/>
          <w:numId w:val="43"/>
        </w:numPr>
      </w:pPr>
      <w:r>
        <w:t>Option 2: Common model for one inference for some AI/ML functionalities, e.g., CSI prediction, CSI compression or positioning</w:t>
      </w:r>
    </w:p>
    <w:p w14:paraId="71879504" w14:textId="77777777" w:rsidR="007D19F9" w:rsidRDefault="00DB3786">
      <w:pPr>
        <w:pStyle w:val="ListParagraph"/>
        <w:numPr>
          <w:ilvl w:val="1"/>
          <w:numId w:val="43"/>
        </w:numPr>
      </w:pPr>
      <w:r>
        <w:t>The processing units are shared for different AI/ML functionalities</w:t>
      </w:r>
    </w:p>
    <w:p w14:paraId="796CA48C" w14:textId="77777777" w:rsidR="007D19F9" w:rsidRDefault="00DB3786">
      <w:pPr>
        <w:pStyle w:val="ListParagraph"/>
        <w:numPr>
          <w:ilvl w:val="1"/>
          <w:numId w:val="43"/>
        </w:numPr>
      </w:pPr>
      <w:r>
        <w:t>N processing units are required for the inference for N AI/ML functionalities</w:t>
      </w:r>
    </w:p>
    <w:p w14:paraId="57F196DA" w14:textId="77777777" w:rsidR="007D19F9" w:rsidRDefault="00DB3786">
      <w:pPr>
        <w:pStyle w:val="ListParagraph"/>
        <w:numPr>
          <w:ilvl w:val="0"/>
          <w:numId w:val="43"/>
        </w:numPr>
      </w:pPr>
      <w:r>
        <w:t>Option 3: Common model for simultaneous inference for some AI/ML functionalities, e.g., one model can be used to generate the inference results for both CSI prediction and CSI compression, or for both CSI prediction and positioning</w:t>
      </w:r>
    </w:p>
    <w:p w14:paraId="6A351D1B" w14:textId="77777777" w:rsidR="007D19F9" w:rsidRDefault="00DB3786">
      <w:pPr>
        <w:pStyle w:val="ListParagraph"/>
        <w:numPr>
          <w:ilvl w:val="1"/>
          <w:numId w:val="43"/>
        </w:numPr>
      </w:pPr>
      <w:r>
        <w:t>The processing units are shared for different AI/ML functionalities</w:t>
      </w:r>
    </w:p>
    <w:p w14:paraId="12AA94F0" w14:textId="77777777" w:rsidR="007D19F9" w:rsidRDefault="00DB3786">
      <w:pPr>
        <w:pStyle w:val="ListParagraph"/>
        <w:numPr>
          <w:ilvl w:val="1"/>
          <w:numId w:val="43"/>
        </w:numPr>
      </w:pPr>
      <w:r>
        <w:t>1 processing unit is required for the inference for N AI/ML functionalities</w:t>
      </w:r>
    </w:p>
    <w:p w14:paraId="352085E4" w14:textId="77777777" w:rsidR="007D19F9" w:rsidRDefault="007D19F9"/>
    <w:p w14:paraId="3BBD5957" w14:textId="77777777" w:rsidR="007D19F9" w:rsidRDefault="00DB3786">
      <w:pPr>
        <w:rPr>
          <w:rStyle w:val="16"/>
        </w:rPr>
      </w:pPr>
      <w:r>
        <w:rPr>
          <w:rStyle w:val="16"/>
        </w:rPr>
        <w:t>CATT</w:t>
      </w:r>
    </w:p>
    <w:p w14:paraId="6A192C74" w14:textId="77777777" w:rsidR="007D19F9" w:rsidRDefault="00DB3786">
      <w:r>
        <w:t>Proposal 25 Introduce a new type of processing unit shared among different AI functionalities, which is independent of legacy CPU.</w:t>
      </w:r>
    </w:p>
    <w:p w14:paraId="62CB53C7" w14:textId="77777777" w:rsidR="007D19F9" w:rsidRDefault="00DB3786">
      <w:r>
        <w:rPr>
          <w:rFonts w:hint="eastAsia"/>
        </w:rPr>
        <w:t>Proposal 26</w:t>
      </w:r>
      <w:r>
        <w:rPr>
          <w:rFonts w:hint="eastAsia"/>
        </w:rPr>
        <w:t>：</w:t>
      </w:r>
      <w:r>
        <w:rPr>
          <w:rFonts w:hint="eastAsia"/>
        </w:rPr>
        <w:t>AI/ML-based CSI reporting occupies both legacy CPU and new types of processing unit. The CPU counting for legacy CSI reporting and AI/ML-based CSI reporting shares the same CPU pool.</w:t>
      </w:r>
    </w:p>
    <w:p w14:paraId="2D59D9E1" w14:textId="77777777" w:rsidR="007D19F9" w:rsidRDefault="007D19F9"/>
    <w:p w14:paraId="6B084562" w14:textId="77777777" w:rsidR="007D19F9" w:rsidRDefault="00DB3786">
      <w:r>
        <w:t>9.1.3</w:t>
      </w:r>
    </w:p>
    <w:p w14:paraId="375AA6BB" w14:textId="77777777" w:rsidR="007D19F9" w:rsidRDefault="00DB3786">
      <w:r>
        <w:t>Proposal 1: AI/ML-based CSI reporting occupies both legacy CPU and new types of processing unit. The CPU counting for legacy CSI reporting and AI/ML-based CSI reporting shares the same CPU pool.</w:t>
      </w:r>
    </w:p>
    <w:p w14:paraId="2BBB1D97" w14:textId="77777777" w:rsidR="007D19F9" w:rsidRDefault="00DB3786">
      <w:r>
        <w:t>Proposal 2: Support to introduce new Processing Unit type(s) dedicated to AI/ML-based CSI processing, which is separately counted from legacy CPU pool. The new Processing Unit type(s) should be shared among CSI related AI/ML features/functionalities.</w:t>
      </w:r>
    </w:p>
    <w:p w14:paraId="446AF289" w14:textId="77777777" w:rsidR="007D19F9" w:rsidRDefault="007D19F9"/>
    <w:p w14:paraId="55E752F3" w14:textId="77777777" w:rsidR="007D19F9" w:rsidRDefault="00DB3786">
      <w:pPr>
        <w:rPr>
          <w:rStyle w:val="16"/>
        </w:rPr>
      </w:pPr>
      <w:r>
        <w:rPr>
          <w:rStyle w:val="16"/>
        </w:rPr>
        <w:t>Lenovo</w:t>
      </w:r>
    </w:p>
    <w:p w14:paraId="266624AC" w14:textId="77777777" w:rsidR="007D19F9" w:rsidRDefault="00DB3786">
      <w:r>
        <w:t>9.1.3</w:t>
      </w:r>
    </w:p>
    <w:p w14:paraId="37999FA5" w14:textId="77777777" w:rsidR="007D19F9" w:rsidRDefault="00DB3786">
      <w:r>
        <w:t>Proposal 4</w:t>
      </w:r>
      <w:r>
        <w:tab/>
        <w:t>In case AI/ML processing unit (APU) is introduced, either the APU or the legacy CPU are used for a give CSI measurement/reporting occasion, but not both simultaneously.</w:t>
      </w:r>
    </w:p>
    <w:p w14:paraId="1B8E4985" w14:textId="77777777" w:rsidR="007D19F9" w:rsidRDefault="007D19F9"/>
    <w:p w14:paraId="3CA73F38" w14:textId="77777777" w:rsidR="007D19F9" w:rsidRDefault="00DB3786">
      <w:pPr>
        <w:rPr>
          <w:rStyle w:val="16"/>
        </w:rPr>
      </w:pPr>
      <w:proofErr w:type="spellStart"/>
      <w:r>
        <w:rPr>
          <w:rStyle w:val="16"/>
        </w:rPr>
        <w:t>InterDigital</w:t>
      </w:r>
      <w:proofErr w:type="spellEnd"/>
    </w:p>
    <w:p w14:paraId="77312141" w14:textId="77777777" w:rsidR="007D19F9" w:rsidRDefault="00DB3786">
      <w:r>
        <w:t>Proposal 3: Support APU pool sharing by different AI/ML functionalities (e.g., AI/ML based CSI reporting, AI/ML based BM, AI/ML based POS).</w:t>
      </w:r>
    </w:p>
    <w:p w14:paraId="32D5B99E" w14:textId="77777777" w:rsidR="007D19F9" w:rsidRDefault="00DB3786">
      <w:r>
        <w:t>Proposal 4: Support AI/ML Processing Units (APU) occupancy definition per AI/ML functionality (e.g., AI/ML based CSI reporting, AI/ML based BM, AI/ML based POS).</w:t>
      </w:r>
    </w:p>
    <w:p w14:paraId="4C3EB7BE" w14:textId="77777777" w:rsidR="007D19F9" w:rsidRDefault="00DB3786">
      <w:r>
        <w:t>9.1.3</w:t>
      </w:r>
    </w:p>
    <w:p w14:paraId="1D1BC998" w14:textId="77777777" w:rsidR="007D19F9" w:rsidRDefault="00DB3786">
      <w:r>
        <w:t>Proposal 7: Support separate PU occupancy counting between legacy (non-AI/ML) CSI reporting and AI/ML-based CSI prediction.</w:t>
      </w:r>
    </w:p>
    <w:p w14:paraId="4E119054" w14:textId="77777777" w:rsidR="007D19F9" w:rsidRDefault="00DB3786">
      <w:r>
        <w:lastRenderedPageBreak/>
        <w:t>Proposal 8: Support CPU pool sharing between legacy CSI reporting and AI/ML-based CSI prediction.</w:t>
      </w:r>
    </w:p>
    <w:p w14:paraId="12DAC4A1" w14:textId="77777777" w:rsidR="007D19F9" w:rsidRDefault="007D19F9"/>
    <w:p w14:paraId="6DB60D5B" w14:textId="77777777" w:rsidR="007D19F9" w:rsidRDefault="00DB3786">
      <w:pPr>
        <w:rPr>
          <w:rStyle w:val="16"/>
        </w:rPr>
      </w:pPr>
      <w:r>
        <w:rPr>
          <w:rStyle w:val="16"/>
        </w:rPr>
        <w:t>Samsung</w:t>
      </w:r>
    </w:p>
    <w:p w14:paraId="7C2B5716" w14:textId="77777777" w:rsidR="007D19F9" w:rsidRDefault="00DB3786">
      <w:r>
        <w:t>Proposal#20: For processing criteria and timeline of AI/ML feature related configurations, consider a separate AI/ML processing resource pool(s) than the legacy CPU, UE reports at least one pool of the number of simultaneously executed AI/ML processes it supports as N_APU.</w:t>
      </w:r>
    </w:p>
    <w:p w14:paraId="25B8F116" w14:textId="77777777" w:rsidR="007D19F9" w:rsidRDefault="00DB3786">
      <w:r>
        <w:tab/>
        <w:t xml:space="preserve">FFS: how to address memory constraints, e.g., the number of simultaneously activated models/functionalities, buffering requirement for channel samples. </w:t>
      </w:r>
    </w:p>
    <w:p w14:paraId="4305A9D7" w14:textId="77777777" w:rsidR="007D19F9" w:rsidRDefault="00DB3786">
      <w:r>
        <w:tab/>
        <w:t xml:space="preserve">FFS: whether the PU for AI/ML related CSI report are counted </w:t>
      </w:r>
      <w:proofErr w:type="gramStart"/>
      <w:r>
        <w:t>towards  N</w:t>
      </w:r>
      <w:proofErr w:type="gramEnd"/>
      <w:r>
        <w:t>_APU  only.</w:t>
      </w:r>
    </w:p>
    <w:p w14:paraId="4B517692" w14:textId="77777777" w:rsidR="007D19F9" w:rsidRDefault="00DB3786">
      <w:r>
        <w:t xml:space="preserve">Proposal#22: Study mechanism for the UE to report the supported AI/ML functionalities by mapping them to its models identified to the network.   </w:t>
      </w:r>
    </w:p>
    <w:p w14:paraId="0F3E943C" w14:textId="77777777" w:rsidR="007D19F9" w:rsidRDefault="007D19F9"/>
    <w:p w14:paraId="6EC9896D" w14:textId="77777777" w:rsidR="007D19F9" w:rsidRDefault="00DB3786">
      <w:r>
        <w:t>9.1.3</w:t>
      </w:r>
    </w:p>
    <w:p w14:paraId="44AA0D50" w14:textId="77777777" w:rsidR="007D19F9" w:rsidRDefault="00DB3786">
      <w:r>
        <w:t>Proposal#12: For CSI processing criteria and timeline of AI/ML related CSI reports, consider a separate AI/ML processing resource pool than the legacy CPU, UE reports the number of simultaneously executed AI/ML processes it supports as N_APU.</w:t>
      </w:r>
    </w:p>
    <w:p w14:paraId="4ACD937F" w14:textId="77777777" w:rsidR="007D19F9" w:rsidRDefault="00DB3786">
      <w:r>
        <w:tab/>
        <w:t xml:space="preserve">FFS: how to address memory constraints, e.g., the number of simultaneously activated models/functionalities, buffering requirement for channel samples. </w:t>
      </w:r>
    </w:p>
    <w:p w14:paraId="4BA05C62" w14:textId="77777777" w:rsidR="007D19F9" w:rsidRDefault="00DB3786">
      <w:r>
        <w:tab/>
        <w:t xml:space="preserve">FFS: whether the PU for AI/ML related CSI report are counted </w:t>
      </w:r>
      <w:proofErr w:type="gramStart"/>
      <w:r>
        <w:t>towards  N</w:t>
      </w:r>
      <w:proofErr w:type="gramEnd"/>
      <w:r>
        <w:t>_APU  only.</w:t>
      </w:r>
    </w:p>
    <w:p w14:paraId="6204EEFF" w14:textId="77777777" w:rsidR="007D19F9" w:rsidRDefault="007D19F9"/>
    <w:p w14:paraId="72518CD8" w14:textId="77777777" w:rsidR="007D19F9" w:rsidRDefault="00DB3786">
      <w:pPr>
        <w:rPr>
          <w:rStyle w:val="16"/>
        </w:rPr>
      </w:pPr>
      <w:r>
        <w:rPr>
          <w:rStyle w:val="16"/>
        </w:rPr>
        <w:t>Xiaomi</w:t>
      </w:r>
    </w:p>
    <w:p w14:paraId="3D951D00" w14:textId="77777777" w:rsidR="007D19F9" w:rsidRDefault="00DB3786">
      <w:r>
        <w:t xml:space="preserve">Proposal 7: Define a separate dedicated computation resource pool for AI-based use cases  </w:t>
      </w:r>
    </w:p>
    <w:p w14:paraId="1C865D72" w14:textId="77777777" w:rsidR="007D19F9" w:rsidRDefault="00DB3786">
      <w:r>
        <w:t>Proposal 8: Define AI CPU to quantize the AI processing amount and processing capability</w:t>
      </w:r>
    </w:p>
    <w:p w14:paraId="69BBAD16" w14:textId="77777777" w:rsidR="007D19F9" w:rsidRDefault="00DB3786">
      <w:r>
        <w:t xml:space="preserve">Proposal 9: </w:t>
      </w:r>
    </w:p>
    <w:p w14:paraId="5FEC1A8E" w14:textId="77777777" w:rsidR="007D19F9" w:rsidRDefault="00DB3786">
      <w:r>
        <w:t>-</w:t>
      </w:r>
      <w:r>
        <w:tab/>
        <w:t xml:space="preserve">The Functionality for the AI processor should be aligned </w:t>
      </w:r>
    </w:p>
    <w:p w14:paraId="7FC39332" w14:textId="77777777" w:rsidR="007D19F9" w:rsidRDefault="00DB3786">
      <w:r>
        <w:t>-</w:t>
      </w:r>
      <w:r>
        <w:tab/>
        <w:t>Consider the AI processer on UE side could process legacy measurement processing and AI model inference</w:t>
      </w:r>
    </w:p>
    <w:p w14:paraId="0CF2EEA9" w14:textId="77777777" w:rsidR="007D19F9" w:rsidRDefault="00DB3786">
      <w:r>
        <w:t xml:space="preserve">Proposal 10: The Occupation time for each use case should be defined </w:t>
      </w:r>
    </w:p>
    <w:p w14:paraId="5EBA88DB" w14:textId="77777777" w:rsidR="007D19F9" w:rsidRDefault="00DB3786">
      <w:r>
        <w:t>-</w:t>
      </w:r>
      <w:r>
        <w:tab/>
        <w:t>It is assumed that Y time units would be consumed for one AI-based use case, the Y would be determined per use case.</w:t>
      </w:r>
    </w:p>
    <w:p w14:paraId="352133FE" w14:textId="77777777" w:rsidR="007D19F9" w:rsidRDefault="00DB3786">
      <w:r>
        <w:t>Proposal 11: Define the consumed AI CPUs for each AI use case in the specification by taking into the processing complexity of input measurement and AI model complexity</w:t>
      </w:r>
    </w:p>
    <w:p w14:paraId="55D46978" w14:textId="77777777" w:rsidR="007D19F9" w:rsidRDefault="00DB3786">
      <w:r>
        <w:t xml:space="preserve">Proposal 14: UE should report the supported AI processing capability to facilitate the AI use case configuration on network side  </w:t>
      </w:r>
    </w:p>
    <w:p w14:paraId="50DF0466" w14:textId="77777777" w:rsidR="007D19F9" w:rsidRDefault="007D19F9"/>
    <w:p w14:paraId="16B894CC" w14:textId="77777777" w:rsidR="007D19F9" w:rsidRDefault="00DB3786">
      <w:r>
        <w:t>9.1.3</w:t>
      </w:r>
    </w:p>
    <w:p w14:paraId="4231247C" w14:textId="77777777" w:rsidR="007D19F9" w:rsidRDefault="00DB3786">
      <w:r>
        <w:t>Proposal 2: Whether the CPU shared or separately counted between legacy CSI reporting and AI/ML-based CSI reporting depends on the same hardware used or not for them.</w:t>
      </w:r>
    </w:p>
    <w:p w14:paraId="725182BC" w14:textId="77777777" w:rsidR="007D19F9" w:rsidRDefault="00DB3786">
      <w:r>
        <w:t xml:space="preserve">Proposal 3: For AI/ML based CSI prediction, the following CSI processing criteria could be considered if legacy CPU and AI/ML-based CPU are respectively occupied for one CSI reporting: </w:t>
      </w:r>
    </w:p>
    <w:p w14:paraId="3C115065" w14:textId="77777777" w:rsidR="007D19F9" w:rsidRDefault="00DB3786">
      <w:r>
        <w:t>−</w:t>
      </w:r>
      <w:r>
        <w:tab/>
        <w:t xml:space="preserve">The number of legacy CPU and AI/ML-based CPU are respectively counted. </w:t>
      </w:r>
    </w:p>
    <w:p w14:paraId="7F461452" w14:textId="77777777" w:rsidR="007D19F9" w:rsidRDefault="00DB3786">
      <w:r>
        <w:t>−</w:t>
      </w:r>
      <w:r>
        <w:tab/>
        <w:t>The occupation time of legacy CPU and AI/ML-based CPU are respectively defined.</w:t>
      </w:r>
    </w:p>
    <w:p w14:paraId="3E8681A1" w14:textId="77777777" w:rsidR="007D19F9" w:rsidRDefault="00DB3786">
      <w:r>
        <w:t>−</w:t>
      </w:r>
      <w:r>
        <w:tab/>
        <w:t>Legacy active CSI-RS resource counting is reused.</w:t>
      </w:r>
    </w:p>
    <w:p w14:paraId="4927D06F" w14:textId="77777777" w:rsidR="007D19F9" w:rsidRDefault="007D19F9"/>
    <w:p w14:paraId="17740F17" w14:textId="77777777" w:rsidR="007D19F9" w:rsidRDefault="00DB3786">
      <w:pPr>
        <w:rPr>
          <w:rStyle w:val="16"/>
        </w:rPr>
      </w:pPr>
      <w:r>
        <w:rPr>
          <w:rStyle w:val="16"/>
        </w:rPr>
        <w:t>Continental Automotive</w:t>
      </w:r>
    </w:p>
    <w:p w14:paraId="5A7393E2" w14:textId="77777777" w:rsidR="007D19F9" w:rsidRDefault="00DB3786">
      <w:r>
        <w:t>Proposal 7: Specify the unified measurement of AI/ML processing capability (e.g., CSI compression, CSI prediction, etc.) and its reporting.</w:t>
      </w:r>
    </w:p>
    <w:p w14:paraId="1EFD3D97" w14:textId="77777777" w:rsidR="007D19F9" w:rsidRDefault="007D19F9"/>
    <w:p w14:paraId="74308053" w14:textId="77777777" w:rsidR="007D19F9" w:rsidRDefault="00DB3786">
      <w:r>
        <w:t>9.1.3</w:t>
      </w:r>
    </w:p>
    <w:p w14:paraId="03B7F262" w14:textId="77777777" w:rsidR="007D19F9" w:rsidRDefault="00DB3786">
      <w:r>
        <w:t>Proposal 1: Specify the unified measurement of AI/ML processing capability (e.g., CSI compression, CSI prediction, etc.) and its reporting.</w:t>
      </w:r>
    </w:p>
    <w:p w14:paraId="42DA4163" w14:textId="77777777" w:rsidR="007D19F9" w:rsidRDefault="00DB3786">
      <w:r>
        <w:t>Proposal 3: Define a separate processing unit to support AI/ML operation.</w:t>
      </w:r>
    </w:p>
    <w:p w14:paraId="4A0B5E1D" w14:textId="77777777" w:rsidR="007D19F9" w:rsidRDefault="00DB3786">
      <w:r>
        <w:t>Proposal 4: Support configuration of processing unit to support common and dedicated AI/ML operations to optimize computing resource efficiency.</w:t>
      </w:r>
    </w:p>
    <w:p w14:paraId="31264EA2" w14:textId="77777777" w:rsidR="007D19F9" w:rsidRDefault="007D19F9"/>
    <w:p w14:paraId="25A37D5C" w14:textId="77777777" w:rsidR="007D19F9" w:rsidRDefault="00DB3786">
      <w:pPr>
        <w:rPr>
          <w:rStyle w:val="16"/>
        </w:rPr>
      </w:pPr>
      <w:r>
        <w:rPr>
          <w:rStyle w:val="16"/>
        </w:rPr>
        <w:t>Apple</w:t>
      </w:r>
    </w:p>
    <w:p w14:paraId="0C0D0A77" w14:textId="77777777" w:rsidR="007D19F9" w:rsidRDefault="00DB3786">
      <w:r>
        <w:t xml:space="preserve">Proposal 1: For AI processing criteria and timeline discussion with UE side model, define separate AI processing unit pool(s) dedicated to AI-based processing.  </w:t>
      </w:r>
    </w:p>
    <w:p w14:paraId="6B573B1D" w14:textId="77777777" w:rsidR="007D19F9" w:rsidRDefault="00DB3786">
      <w:r>
        <w:t xml:space="preserve">Proposal 2: For AI processing criteria and timeline discussion with UE side model, to enable flexible mapping of various AI use cases and hardware resources, define maximum simultaneous AI processing per CC and all CC for each use case, and maximum simultaneous AI processing per CC and all CC for all use cases. </w:t>
      </w:r>
    </w:p>
    <w:p w14:paraId="0C83B71B" w14:textId="77777777" w:rsidR="007D19F9" w:rsidRDefault="00DB3786">
      <w:r>
        <w:t>Proposal 3: For AI inferencing operation with UE side model, the NW should configure the AI- related use cases within the constraint of total AI processing units and the constraint of each AI use case processing units.</w:t>
      </w:r>
    </w:p>
    <w:p w14:paraId="34144C1E" w14:textId="77777777" w:rsidR="007D19F9" w:rsidRDefault="00DB3786">
      <w:r>
        <w:t xml:space="preserve">Proposal 8: Depending on the AI based use case, AI processing criterion and CPU criterion can be applied together or separately. </w:t>
      </w:r>
    </w:p>
    <w:p w14:paraId="09B8F56A" w14:textId="77777777" w:rsidR="007D19F9" w:rsidRDefault="00DB3786">
      <w:r>
        <w:t xml:space="preserve">Proposal 9: To enable unified approach for AI processing unit occupancy and resource counting regardless whether AI processing criterion and CPU criterion is applied jointly or </w:t>
      </w:r>
      <w:proofErr w:type="gramStart"/>
      <w:r>
        <w:t>separately,  CSI</w:t>
      </w:r>
      <w:proofErr w:type="gramEnd"/>
      <w:r>
        <w:t xml:space="preserve">-RS resource and port counting like CPU can be applied. </w:t>
      </w:r>
    </w:p>
    <w:p w14:paraId="17ABA72C" w14:textId="77777777" w:rsidR="007D19F9" w:rsidRDefault="00DB3786">
      <w:r>
        <w:lastRenderedPageBreak/>
        <w:t xml:space="preserve">Proposal 10: Define UE capability report on the number of AI processing units used for each AI related inference report.  </w:t>
      </w:r>
    </w:p>
    <w:p w14:paraId="2F38F749" w14:textId="77777777" w:rsidR="007D19F9" w:rsidRDefault="00DB3786">
      <w:r>
        <w:t xml:space="preserve">Proposal 11: Apply CPU occupancy counting rule for AI based use case with network side model, including data collection for training, inferencing and performance monitoring. </w:t>
      </w:r>
    </w:p>
    <w:p w14:paraId="37737D1E" w14:textId="77777777" w:rsidR="007D19F9" w:rsidRDefault="00DB3786">
      <w:r>
        <w:t xml:space="preserve"> Proposal 12: Apply CPU occupancy counting rule for AI based use case with UE side model, for data collection for training and performance monitoring.  </w:t>
      </w:r>
    </w:p>
    <w:p w14:paraId="6493BA51" w14:textId="77777777" w:rsidR="007D19F9" w:rsidRDefault="007D19F9"/>
    <w:p w14:paraId="125FAE23" w14:textId="77777777" w:rsidR="007D19F9" w:rsidRDefault="00DB3786">
      <w:r>
        <w:t>9.1.3</w:t>
      </w:r>
    </w:p>
    <w:p w14:paraId="7BA84017" w14:textId="77777777" w:rsidR="007D19F9" w:rsidRDefault="00DB3786">
      <w:r>
        <w:t xml:space="preserve">Proposal 7: For AI based CSI prediction, define separate AI processing unit counting for CSI prediction. </w:t>
      </w:r>
    </w:p>
    <w:p w14:paraId="00AFA839" w14:textId="77777777" w:rsidR="007D19F9" w:rsidRDefault="00DB3786">
      <w:r>
        <w:t xml:space="preserve">Proposal 8: For AI based CSI prediction, AI processing criterion and CPU criterion are applied together. AI processing unit is occupied for active CSI-RS resource and port counting, </w:t>
      </w:r>
      <w:proofErr w:type="gramStart"/>
      <w:r>
        <w:t>similar to</w:t>
      </w:r>
      <w:proofErr w:type="gramEnd"/>
      <w:r>
        <w:t xml:space="preserve"> legacy framework. </w:t>
      </w:r>
    </w:p>
    <w:p w14:paraId="6DD53B8A" w14:textId="77777777" w:rsidR="007D19F9" w:rsidRDefault="00DB3786">
      <w:r>
        <w:t xml:space="preserve">Proposal 9: Define UE capability report on the number of AI processing units used for AI based CSI prediction.  </w:t>
      </w:r>
    </w:p>
    <w:p w14:paraId="285A1D1D" w14:textId="77777777" w:rsidR="007D19F9" w:rsidRDefault="007D19F9"/>
    <w:p w14:paraId="241BA9D8" w14:textId="77777777" w:rsidR="007D19F9" w:rsidRDefault="00DB3786">
      <w:pPr>
        <w:rPr>
          <w:rStyle w:val="16"/>
        </w:rPr>
      </w:pPr>
      <w:r>
        <w:rPr>
          <w:rStyle w:val="16"/>
        </w:rPr>
        <w:t>Qualcomm Incorporated</w:t>
      </w:r>
    </w:p>
    <w:p w14:paraId="544F81CF" w14:textId="77777777" w:rsidR="007D19F9" w:rsidRDefault="00DB3786">
      <w:pPr>
        <w:rPr>
          <w:b/>
          <w:bCs/>
        </w:rPr>
      </w:pPr>
      <w:r>
        <w:rPr>
          <w:b/>
          <w:bCs/>
        </w:rPr>
        <w:t>Proposal 19: With regards to the CPU pool for AI/ML-based CSI processing, support both of the following, as separate UE capabilities:</w:t>
      </w:r>
    </w:p>
    <w:p w14:paraId="0933C0D6" w14:textId="77777777" w:rsidR="007D19F9" w:rsidRDefault="00DB3786">
      <w:pPr>
        <w:pStyle w:val="ListParagraph"/>
        <w:numPr>
          <w:ilvl w:val="0"/>
          <w:numId w:val="53"/>
        </w:numPr>
        <w:suppressAutoHyphens w:val="0"/>
        <w:rPr>
          <w:b/>
          <w:bCs/>
        </w:rPr>
      </w:pPr>
      <w:r>
        <w:rPr>
          <w:b/>
          <w:bCs/>
        </w:rPr>
        <w:t>AI/ML shares the same CPU pool as legacy: the CPU pool for AI/ML-based CSI processing is shared with the legacy CPU pool.</w:t>
      </w:r>
    </w:p>
    <w:p w14:paraId="21799508" w14:textId="77777777" w:rsidR="007D19F9" w:rsidRDefault="00DB3786">
      <w:pPr>
        <w:pStyle w:val="ListParagraph"/>
        <w:numPr>
          <w:ilvl w:val="0"/>
          <w:numId w:val="53"/>
        </w:numPr>
        <w:suppressAutoHyphens w:val="0"/>
        <w:rPr>
          <w:b/>
          <w:bCs/>
        </w:rPr>
      </w:pPr>
      <w:r>
        <w:rPr>
          <w:b/>
          <w:bCs/>
        </w:rPr>
        <w:t>Dedicated AI/ML PU pool separate from legacy: there’s a dedicated CPU pool for AI/ML-based CSI processing (namely AI/ML processing unit-APU), which is separate from legacy CPU pool.</w:t>
      </w:r>
    </w:p>
    <w:p w14:paraId="50570BBA" w14:textId="77777777" w:rsidR="007D19F9" w:rsidRDefault="00DB3786">
      <w:pPr>
        <w:pStyle w:val="ListParagraph"/>
        <w:numPr>
          <w:ilvl w:val="1"/>
          <w:numId w:val="53"/>
        </w:numPr>
        <w:suppressAutoHyphens w:val="0"/>
        <w:rPr>
          <w:b/>
          <w:bCs/>
        </w:rPr>
      </w:pPr>
      <w:r>
        <w:rPr>
          <w:b/>
          <w:bCs/>
        </w:rPr>
        <w:t>The dedicated CPU pool for AI/ML-based use cases is shared among AI/ML-based CSI processing use cases.</w:t>
      </w:r>
    </w:p>
    <w:p w14:paraId="3669C4C6" w14:textId="77777777" w:rsidR="007D19F9" w:rsidRDefault="00DB3786">
      <w:pPr>
        <w:rPr>
          <w:b/>
          <w:bCs/>
        </w:rPr>
      </w:pPr>
      <w:r>
        <w:rPr>
          <w:b/>
          <w:bCs/>
        </w:rPr>
        <w:t>Proposal 20: To address the FFS on whether the Processing Unit should be shared or separately counted among AI/ML related features/functionalities, support the following:</w:t>
      </w:r>
    </w:p>
    <w:p w14:paraId="12AEB07B" w14:textId="77777777" w:rsidR="007D19F9" w:rsidRDefault="00DB3786">
      <w:pPr>
        <w:pStyle w:val="ListParagraph"/>
        <w:numPr>
          <w:ilvl w:val="0"/>
          <w:numId w:val="54"/>
        </w:numPr>
        <w:suppressAutoHyphens w:val="0"/>
        <w:rPr>
          <w:b/>
          <w:bCs/>
        </w:rPr>
      </w:pPr>
      <w:r>
        <w:rPr>
          <w:b/>
          <w:bCs/>
        </w:rPr>
        <w:t>The AI/ML PU must be shared among AI/ML-based CSI processing use cases.</w:t>
      </w:r>
    </w:p>
    <w:p w14:paraId="52B51C46" w14:textId="77777777" w:rsidR="007D19F9" w:rsidRDefault="00DB3786">
      <w:pPr>
        <w:pStyle w:val="ListParagraph"/>
        <w:numPr>
          <w:ilvl w:val="1"/>
          <w:numId w:val="54"/>
        </w:numPr>
        <w:suppressAutoHyphens w:val="0"/>
        <w:rPr>
          <w:b/>
          <w:bCs/>
        </w:rPr>
      </w:pPr>
      <w:r>
        <w:rPr>
          <w:b/>
          <w:bCs/>
        </w:rPr>
        <w:t>There will be no AI/ML PU counting for non-CSI-related AI/ML tasks</w:t>
      </w:r>
    </w:p>
    <w:p w14:paraId="090A8F1C" w14:textId="77777777" w:rsidR="007D19F9" w:rsidRDefault="00DB3786">
      <w:pPr>
        <w:rPr>
          <w:b/>
          <w:bCs/>
        </w:rPr>
      </w:pPr>
      <w:r>
        <w:rPr>
          <w:b/>
          <w:bCs/>
        </w:rPr>
        <w:t>Proposal 21: For dedicated AI/ML PU pool, to run an AI/ML-enabled CSI processing task, the #CPUs required for that task should be counted towards both legacy CPU pool and AI/ML PU pool to account for the pre- and post-processing and memory needed to run the task, which would consume resources towards legacy CPU.</w:t>
      </w:r>
    </w:p>
    <w:p w14:paraId="7520EB4D" w14:textId="77777777" w:rsidR="007D19F9" w:rsidRDefault="00DB3786">
      <w:pPr>
        <w:rPr>
          <w:b/>
          <w:bCs/>
        </w:rPr>
      </w:pPr>
      <w:r>
        <w:rPr>
          <w:b/>
          <w:bCs/>
        </w:rPr>
        <w:t>Proposal 22: For AI/ML processing units, consider the following solutions</w:t>
      </w:r>
      <w:r>
        <w:rPr>
          <w:b/>
          <w:bCs/>
        </w:rPr>
        <w:br/>
        <w:t>Solution 1: Use a shared AI/ML processing unit budget and per-use-case processing unit count, reported in UE capability</w:t>
      </w:r>
      <w:r>
        <w:rPr>
          <w:b/>
          <w:bCs/>
        </w:rPr>
        <w:br/>
        <w:t>Solution 2: Introduce tuples for supported combinations of concurrent AI/ML-enabled CSI processing across different features, as part of UE capability</w:t>
      </w:r>
    </w:p>
    <w:p w14:paraId="0AEFE9C7" w14:textId="77777777" w:rsidR="007D19F9" w:rsidRDefault="00DB3786">
      <w:pPr>
        <w:rPr>
          <w:b/>
          <w:bCs/>
        </w:rPr>
      </w:pPr>
      <w:r>
        <w:rPr>
          <w:b/>
          <w:bCs/>
        </w:rPr>
        <w:t>Proposal 23: Study the latency requirements for concurrent and non-concurrent AIML processing.</w:t>
      </w:r>
    </w:p>
    <w:p w14:paraId="30E83410" w14:textId="77777777" w:rsidR="007D19F9" w:rsidRDefault="007D19F9"/>
    <w:p w14:paraId="57220933" w14:textId="77777777" w:rsidR="007D19F9" w:rsidRDefault="00DB3786">
      <w:pPr>
        <w:rPr>
          <w:rStyle w:val="16"/>
        </w:rPr>
      </w:pPr>
      <w:r>
        <w:rPr>
          <w:rStyle w:val="16"/>
        </w:rPr>
        <w:t>Huawei</w:t>
      </w:r>
    </w:p>
    <w:p w14:paraId="4FC7DCFE" w14:textId="77777777" w:rsidR="007D19F9" w:rsidRDefault="00DB3786">
      <w:r>
        <w:t>9.1.3</w:t>
      </w:r>
    </w:p>
    <w:p w14:paraId="4175D297" w14:textId="77777777" w:rsidR="007D19F9" w:rsidRDefault="00DB3786">
      <w:r>
        <w:t>Proposal 14: Regarding the processing unit sharing rule for AI/ML-based CSI processing for inference, a dedicated AI/ML-based CSI processing unit pool (namely XPU) is introduced for AI/ML-based CSI reporting.</w:t>
      </w:r>
    </w:p>
    <w:p w14:paraId="601CCE49" w14:textId="77777777" w:rsidR="007D19F9" w:rsidRDefault="00DB3786">
      <w:r>
        <w:t>•</w:t>
      </w:r>
      <w:r>
        <w:tab/>
        <w:t>The XPU pool is shared among CSI report related AI/ML functionalities, e.g., AI/ML-based BM and AI/ML-based CSI prediction.</w:t>
      </w:r>
    </w:p>
    <w:p w14:paraId="4C22A1C8" w14:textId="77777777" w:rsidR="007D19F9" w:rsidRDefault="00DB3786">
      <w:r>
        <w:t>•</w:t>
      </w:r>
      <w:r>
        <w:tab/>
        <w:t>No need to introduce XPU for AI/ML-based positioning.</w:t>
      </w:r>
    </w:p>
    <w:p w14:paraId="67A558A2" w14:textId="77777777" w:rsidR="007D19F9" w:rsidRDefault="007D19F9"/>
    <w:p w14:paraId="4D463D08" w14:textId="77777777" w:rsidR="007D19F9" w:rsidRDefault="00DB3786">
      <w:r>
        <w:t xml:space="preserve">Proposal 15: If a dedicated AI/ML-based XPU pool is introduced for AI/ML-based CSI reporting for inference, processing of AI/ML-based CSI report occupies both XPU and legacy CPU. </w:t>
      </w:r>
    </w:p>
    <w:p w14:paraId="1AA03141" w14:textId="77777777" w:rsidR="007D19F9" w:rsidRDefault="00DB3786">
      <w:r>
        <w:t>•</w:t>
      </w:r>
      <w:r>
        <w:tab/>
        <w:t>Equal occupancy duration can be assumed for XPU and legacy CPU.</w:t>
      </w:r>
    </w:p>
    <w:p w14:paraId="0E8E39D2" w14:textId="77777777" w:rsidR="007D19F9" w:rsidRDefault="007D19F9"/>
    <w:p w14:paraId="014CF167" w14:textId="77777777" w:rsidR="007D19F9" w:rsidRDefault="00DB3786">
      <w:r>
        <w:t>Proposal 16: For training data collection and monitoring of UE-side model, reuse the legacy CPU occupancy in principle and no need to involve XPU.</w:t>
      </w:r>
    </w:p>
    <w:p w14:paraId="7FD5B429" w14:textId="77777777" w:rsidR="007D19F9" w:rsidRDefault="00DB3786">
      <w:r>
        <w:t>•</w:t>
      </w:r>
      <w:r>
        <w:tab/>
        <w:t>For training data collection, reuse the legacy CPU occupancy rule subject to report quantity of ‘none’.</w:t>
      </w:r>
    </w:p>
    <w:p w14:paraId="446D8E7E" w14:textId="77777777" w:rsidR="007D19F9" w:rsidRDefault="00DB3786">
      <w:r>
        <w:t>•</w:t>
      </w:r>
      <w:r>
        <w:tab/>
        <w:t>For monitoring Type 1/3, if a dedicated CSI report is configured to the monitoring CSI, the CPU occupancy for a monitoring CSI report starts from:</w:t>
      </w:r>
    </w:p>
    <w:p w14:paraId="3A00580F" w14:textId="77777777" w:rsidR="007D19F9" w:rsidRDefault="00DB3786">
      <w:r>
        <w:t></w:t>
      </w:r>
      <w:r>
        <w:tab/>
        <w:t>DCI for A-CSI report.</w:t>
      </w:r>
    </w:p>
    <w:p w14:paraId="3A3EFA96" w14:textId="77777777" w:rsidR="007D19F9" w:rsidRDefault="00DB3786">
      <w:r>
        <w:t></w:t>
      </w:r>
      <w:r>
        <w:tab/>
        <w:t>N4-th latest consecutive RS occasion for SP-CSI report.</w:t>
      </w:r>
    </w:p>
    <w:p w14:paraId="1D201CBE" w14:textId="77777777" w:rsidR="007D19F9" w:rsidRDefault="00DB3786">
      <w:r>
        <w:t>Proposal 21: Discuss the memory occupancy alignment mechanism to align the availability of memory storage for updating the AI/ML-based CSI report.</w:t>
      </w:r>
    </w:p>
    <w:p w14:paraId="73FB6D1A" w14:textId="77777777" w:rsidR="007D19F9" w:rsidRDefault="00DB3786">
      <w:r>
        <w:t>•</w:t>
      </w:r>
      <w:r>
        <w:tab/>
        <w:t>The memory is occupied when it requires computation and is flushed when the CSI report is transmitted.</w:t>
      </w:r>
    </w:p>
    <w:p w14:paraId="0F95749C" w14:textId="77777777" w:rsidR="007D19F9" w:rsidRDefault="00DB3786">
      <w:r>
        <w:t></w:t>
      </w:r>
      <w:r>
        <w:tab/>
        <w:t>For A-CSI report, the occupation lasts from DCI to the CSI report.</w:t>
      </w:r>
    </w:p>
    <w:p w14:paraId="73A74961" w14:textId="77777777" w:rsidR="007D19F9" w:rsidRDefault="00DB3786">
      <w:r>
        <w:t></w:t>
      </w:r>
      <w:r>
        <w:tab/>
        <w:t>For SP-CSI report, the occupation lasts for a certain time duration before the uplink symbol of per SP-CSI report.</w:t>
      </w:r>
    </w:p>
    <w:p w14:paraId="73B6FDBB" w14:textId="77777777" w:rsidR="007D19F9" w:rsidRDefault="00DB3786">
      <w:r>
        <w:t>•</w:t>
      </w:r>
      <w:r>
        <w:tab/>
        <w:t>The UE does not need to update an AI/ML-based CSI report if the unoccupied memory cannot support its required memory.</w:t>
      </w:r>
    </w:p>
    <w:p w14:paraId="4E30D390" w14:textId="77777777" w:rsidR="007D19F9" w:rsidRDefault="007D19F9"/>
    <w:p w14:paraId="4231130E" w14:textId="77777777" w:rsidR="007D19F9" w:rsidRDefault="00DB3786">
      <w:pPr>
        <w:rPr>
          <w:rStyle w:val="16"/>
        </w:rPr>
      </w:pPr>
      <w:r>
        <w:rPr>
          <w:rStyle w:val="16"/>
        </w:rPr>
        <w:t>Nokia</w:t>
      </w:r>
    </w:p>
    <w:p w14:paraId="6FB4CE75" w14:textId="77777777" w:rsidR="007D19F9" w:rsidRDefault="00DB3786">
      <w:r>
        <w:lastRenderedPageBreak/>
        <w:t xml:space="preserve">Proposal 13: For AI/ML-enabled CSI reporting (including Rel-19 channel prediction use cases), considering the CPUs used for inference reporting, the following enhancements and clarifications are supported, </w:t>
      </w:r>
    </w:p>
    <w:p w14:paraId="06615E8F" w14:textId="77777777" w:rsidR="007D19F9" w:rsidRDefault="00DB3786">
      <w:r>
        <w:tab/>
        <w:t>Consider a separate limit (N_(</w:t>
      </w:r>
      <w:proofErr w:type="gramStart"/>
      <w:r>
        <w:t>CPU,ML</w:t>
      </w:r>
      <w:proofErr w:type="gramEnd"/>
      <w:r>
        <w:t xml:space="preserve">)) for simultaneous CSI calculations for AI/ML-enabled CSI reports. </w:t>
      </w:r>
    </w:p>
    <w:p w14:paraId="607557C2" w14:textId="77777777" w:rsidR="007D19F9" w:rsidRDefault="00DB3786">
      <w:r>
        <w:tab/>
        <w:t>Similar to legacy limit on N_CPU, define N_(</w:t>
      </w:r>
      <w:proofErr w:type="gramStart"/>
      <w:r>
        <w:t>CPU,ML</w:t>
      </w:r>
      <w:proofErr w:type="gramEnd"/>
      <w:r>
        <w:t>) may be defined per component carrier or across all component carriers</w:t>
      </w:r>
    </w:p>
    <w:p w14:paraId="10B49614" w14:textId="77777777" w:rsidR="007D19F9" w:rsidRDefault="00DB3786">
      <w:r>
        <w:tab/>
        <w:t>Both legacy limit (N_CPU) and AI/ML-specific limit (N_(</w:t>
      </w:r>
      <w:proofErr w:type="gramStart"/>
      <w:r>
        <w:t>CPU,ML</w:t>
      </w:r>
      <w:proofErr w:type="gramEnd"/>
      <w:r>
        <w:t>)) shall be considered when clarifying the spec (TS 38.214 Section 5.2.1.6) for CPU occupancy for AI/ML-enabled CSI reports</w:t>
      </w:r>
    </w:p>
    <w:p w14:paraId="7AEE469E" w14:textId="77777777" w:rsidR="007D19F9" w:rsidRDefault="00DB3786">
      <w:r>
        <w:tab/>
        <w:t>O_</w:t>
      </w:r>
      <w:proofErr w:type="gramStart"/>
      <w:r>
        <w:t>CPU  value</w:t>
      </w:r>
      <w:proofErr w:type="gramEnd"/>
      <w:r>
        <w:t>(s) (number of CPUs) for a AI/ML-enabled CSI report (at least for channel prediction use cases) shall be clarified.</w:t>
      </w:r>
    </w:p>
    <w:p w14:paraId="221814EF" w14:textId="77777777" w:rsidR="007D19F9" w:rsidRDefault="00DB3786">
      <w:r>
        <w:t xml:space="preserve">Proposal 15: For channel prediction use cases, to ensure that priority rules do provide the necessary policies for the UE to handle channel prediction reports, RAN1 to clarify the following,  </w:t>
      </w:r>
    </w:p>
    <w:p w14:paraId="10E7E048" w14:textId="77777777" w:rsidR="007D19F9" w:rsidRDefault="00DB3786">
      <w:r>
        <w:t>•</w:t>
      </w:r>
      <w:r>
        <w:tab/>
        <w:t xml:space="preserve">How to determine a priority value for </w:t>
      </w:r>
      <w:proofErr w:type="gramStart"/>
      <w:r>
        <w:t>a</w:t>
      </w:r>
      <w:proofErr w:type="gramEnd"/>
      <w:r>
        <w:t xml:space="preserve"> AI/ML-enabled CSI report (related to reporting of inference results)</w:t>
      </w:r>
    </w:p>
    <w:p w14:paraId="2A93DA43" w14:textId="77777777" w:rsidR="007D19F9" w:rsidRDefault="00DB3786">
      <w:r>
        <w:t>•</w:t>
      </w:r>
      <w:r>
        <w:tab/>
        <w:t>Whether there are any changes to the priority values for CSI reports that carrying measurements for performance monitoring or data collection.</w:t>
      </w:r>
    </w:p>
    <w:p w14:paraId="05290759" w14:textId="77777777" w:rsidR="007D19F9" w:rsidRDefault="007D19F9"/>
    <w:p w14:paraId="120B8DFE" w14:textId="77777777" w:rsidR="007D19F9" w:rsidRDefault="00DB3786">
      <w:pPr>
        <w:rPr>
          <w:rStyle w:val="16"/>
        </w:rPr>
      </w:pPr>
      <w:r>
        <w:rPr>
          <w:rStyle w:val="16"/>
        </w:rPr>
        <w:t>ZTE</w:t>
      </w:r>
    </w:p>
    <w:p w14:paraId="605306A3" w14:textId="77777777" w:rsidR="007D19F9" w:rsidRDefault="00DB3786">
      <w:r>
        <w:t>9.1.3</w:t>
      </w:r>
    </w:p>
    <w:p w14:paraId="6C329259" w14:textId="77777777" w:rsidR="007D19F9" w:rsidRDefault="00DB3786">
      <w:r>
        <w:t>Proposal 7: For CSI prediction, for inference, support separately counted CPU between legacy CSI reporting and AI/ML based CSI reporting.</w:t>
      </w:r>
    </w:p>
    <w:p w14:paraId="6B255930" w14:textId="77777777" w:rsidR="007D19F9" w:rsidRDefault="00DB3786">
      <w:r>
        <w:t xml:space="preserve">Proposal 8: For AI/ML based CSI prediction, for dedicated AI/ML PU, support sharing PU as a starting point. </w:t>
      </w:r>
    </w:p>
    <w:p w14:paraId="12DB8631" w14:textId="77777777" w:rsidR="007D19F9" w:rsidRDefault="00DB3786">
      <w:r>
        <w:t></w:t>
      </w:r>
      <w:r>
        <w:tab/>
        <w:t>FFS on the spec impact for separate PU</w:t>
      </w:r>
    </w:p>
    <w:p w14:paraId="0AB7D41B" w14:textId="77777777" w:rsidR="007D19F9" w:rsidRDefault="007D19F9"/>
    <w:p w14:paraId="4950BC2A" w14:textId="77777777" w:rsidR="007D19F9" w:rsidRDefault="00DB3786">
      <w:pPr>
        <w:rPr>
          <w:rStyle w:val="16"/>
        </w:rPr>
      </w:pPr>
      <w:r>
        <w:rPr>
          <w:rStyle w:val="16"/>
        </w:rPr>
        <w:t>NEC</w:t>
      </w:r>
    </w:p>
    <w:p w14:paraId="394F857A" w14:textId="77777777" w:rsidR="007D19F9" w:rsidRDefault="00DB3786">
      <w:r>
        <w:t>Proposal 16: Support common and shared AI/ML processing units among AI/ML related features/functionalities to reflect general UE capability of AI/ML operations, at least for AI/ML use cases in physical layer.</w:t>
      </w:r>
    </w:p>
    <w:p w14:paraId="3AC07A94" w14:textId="77777777" w:rsidR="007D19F9" w:rsidRDefault="00DB3786">
      <w:r>
        <w:t xml:space="preserve">Proposal 17: Support CPUs separately counted between legacy CSI reporting and AI/ML-based CSI reporting. The CPUs used for inference can be named as ACPUs. </w:t>
      </w:r>
    </w:p>
    <w:p w14:paraId="052B50C4" w14:textId="77777777" w:rsidR="007D19F9" w:rsidRDefault="00DB3786">
      <w:r>
        <w:t>Proposal 18: AI/ML based CSI reporting occupies one set of CPUs and the other set of ACPUs. And UE only updates an AI/ML CSI report if both conditions on CPU and ACPU are satisfied.</w:t>
      </w:r>
    </w:p>
    <w:p w14:paraId="69C6303D" w14:textId="77777777" w:rsidR="007D19F9" w:rsidRDefault="00DB3786">
      <w:r>
        <w:t>Proposal 19: Counting of processing units should be discussed separately for CSI report for inference and CSI report for monitoring.</w:t>
      </w:r>
    </w:p>
    <w:p w14:paraId="73358779" w14:textId="77777777" w:rsidR="007D19F9" w:rsidRDefault="00DB3786">
      <w:r>
        <w:lastRenderedPageBreak/>
        <w:t>Proposal 20: For CSI prediction, study CPU occupy timing for the observation window or measurement time instances.</w:t>
      </w:r>
    </w:p>
    <w:p w14:paraId="679B1BB3" w14:textId="77777777" w:rsidR="007D19F9" w:rsidRDefault="007D19F9"/>
    <w:p w14:paraId="44828DD9" w14:textId="77777777" w:rsidR="007D19F9" w:rsidRDefault="00DB3786">
      <w:pPr>
        <w:rPr>
          <w:rStyle w:val="16"/>
        </w:rPr>
      </w:pPr>
      <w:r>
        <w:rPr>
          <w:rStyle w:val="16"/>
        </w:rPr>
        <w:t>LGE</w:t>
      </w:r>
    </w:p>
    <w:p w14:paraId="5F88A648" w14:textId="77777777" w:rsidR="007D19F9" w:rsidRDefault="00DB3786">
      <w:r>
        <w:t>Proposal #3: CPU should be separately counted between AI/ML-based CSI reporting and legacy CSI reporting.</w:t>
      </w:r>
    </w:p>
    <w:p w14:paraId="185FF9F1" w14:textId="77777777" w:rsidR="007D19F9" w:rsidRDefault="00DB3786">
      <w:r>
        <w:tab/>
        <w:t>O_(AI-CPU) per model can be reported via applicable report.</w:t>
      </w:r>
    </w:p>
    <w:p w14:paraId="3504479A" w14:textId="77777777" w:rsidR="007D19F9" w:rsidRDefault="00DB3786">
      <w:r>
        <w:tab/>
        <w:t>Reuse Rel-18 framework for active CSI-RS resource and port counting.</w:t>
      </w:r>
    </w:p>
    <w:p w14:paraId="003BA981" w14:textId="77777777" w:rsidR="007D19F9" w:rsidRDefault="00DB3786">
      <w:r>
        <w:t>Proposal #4: In Rel-19, only BM and CSI use cases are considered to share the same CPU pool.</w:t>
      </w:r>
    </w:p>
    <w:p w14:paraId="0BE26314" w14:textId="77777777" w:rsidR="007D19F9" w:rsidRDefault="007D19F9"/>
    <w:p w14:paraId="06FFA600" w14:textId="77777777" w:rsidR="007D19F9" w:rsidRDefault="00DB3786">
      <w:pPr>
        <w:rPr>
          <w:rStyle w:val="16"/>
        </w:rPr>
      </w:pPr>
      <w:proofErr w:type="spellStart"/>
      <w:r>
        <w:rPr>
          <w:rStyle w:val="16"/>
        </w:rPr>
        <w:t>Fujistu</w:t>
      </w:r>
      <w:proofErr w:type="spellEnd"/>
    </w:p>
    <w:p w14:paraId="1890048B" w14:textId="77777777" w:rsidR="007D19F9" w:rsidRDefault="00DB3786">
      <w:r>
        <w:t>Proposal 3:</w:t>
      </w:r>
    </w:p>
    <w:p w14:paraId="680AF5B4" w14:textId="77777777" w:rsidR="007D19F9" w:rsidRDefault="00DB3786">
      <w:r>
        <w:t>•</w:t>
      </w:r>
      <w:r>
        <w:tab/>
        <w:t>For CSI prediction using UE-side model, for CSI processing criteria and timeline, at least for inference,</w:t>
      </w:r>
    </w:p>
    <w:p w14:paraId="0780EFF5" w14:textId="77777777" w:rsidR="007D19F9" w:rsidRDefault="00DB3786">
      <w:r>
        <w:t>o</w:t>
      </w:r>
      <w:r>
        <w:tab/>
        <w:t>The CPU should be separately counted between legacy CSI reporting and AI/ML-based CSI reporting</w:t>
      </w:r>
    </w:p>
    <w:p w14:paraId="78823D40" w14:textId="77777777" w:rsidR="007D19F9" w:rsidRDefault="00DB3786">
      <w:r>
        <w:t>o</w:t>
      </w:r>
      <w:r>
        <w:tab/>
        <w:t>The CPU pool should be shared among AI/ML related features/functionalities</w:t>
      </w:r>
    </w:p>
    <w:p w14:paraId="3774C9BF" w14:textId="77777777" w:rsidR="007D19F9" w:rsidRDefault="00DB3786">
      <w:r>
        <w:t>o</w:t>
      </w:r>
      <w:r>
        <w:tab/>
        <w:t>The UE could report the number of occupied CPUs for each AI/ML functionality</w:t>
      </w:r>
    </w:p>
    <w:p w14:paraId="166C63DB" w14:textId="77777777" w:rsidR="007D19F9" w:rsidRDefault="00DB3786">
      <w:r>
        <w:t>o</w:t>
      </w:r>
      <w:r>
        <w:tab/>
      </w:r>
      <w:proofErr w:type="gramStart"/>
      <w:r>
        <w:t>The</w:t>
      </w:r>
      <w:proofErr w:type="gramEnd"/>
      <w:r>
        <w:t xml:space="preserve"> memory limitation should be considered when updating the AI/ML-based CSI reports, and additional processing time for loading an AI/ML functionality into memory needs to be considered when switching/activating AI/ML functionalities</w:t>
      </w:r>
    </w:p>
    <w:p w14:paraId="573F7644" w14:textId="77777777" w:rsidR="007D19F9" w:rsidRDefault="007D19F9"/>
    <w:p w14:paraId="38A8E0E6" w14:textId="77777777" w:rsidR="007D19F9" w:rsidRDefault="00DB3786">
      <w:pPr>
        <w:rPr>
          <w:rStyle w:val="16"/>
        </w:rPr>
      </w:pPr>
      <w:r>
        <w:rPr>
          <w:rStyle w:val="16"/>
        </w:rPr>
        <w:t>CMCC</w:t>
      </w:r>
    </w:p>
    <w:p w14:paraId="41C8BB5C" w14:textId="77777777" w:rsidR="007D19F9" w:rsidRDefault="00DB3786">
      <w:r>
        <w:t>Proposal 10: For CSI prediction using UE-side model, support the CPU is separately counted between legacy CSI reporting and AI/ML-based CSI reporting.</w:t>
      </w:r>
    </w:p>
    <w:p w14:paraId="4CC8902A" w14:textId="77777777" w:rsidR="007D19F9" w:rsidRDefault="00DB3786">
      <w:r>
        <w:t>Proposal 11: For CSI prediction using UE-side model, support the Processing Unit is shared counted among AI/ML based beam prediction and AI/ML based CSI prediction.</w:t>
      </w:r>
    </w:p>
    <w:p w14:paraId="454F69A2" w14:textId="77777777" w:rsidR="007D19F9" w:rsidRDefault="007D19F9"/>
    <w:p w14:paraId="1294458B" w14:textId="77777777" w:rsidR="007D19F9" w:rsidRDefault="00DB3786">
      <w:pPr>
        <w:rPr>
          <w:rStyle w:val="16"/>
        </w:rPr>
      </w:pPr>
      <w:r>
        <w:rPr>
          <w:rStyle w:val="16"/>
        </w:rPr>
        <w:t>OPPO</w:t>
      </w:r>
    </w:p>
    <w:p w14:paraId="5D3CA93B" w14:textId="77777777" w:rsidR="007D19F9" w:rsidRDefault="00DB3786">
      <w:r>
        <w:t>Proposal 7: The CPU should be separately counted between legacy CSI reporting and AI/ML-based CSI reporting.</w:t>
      </w:r>
    </w:p>
    <w:p w14:paraId="7B351E10" w14:textId="77777777" w:rsidR="007D19F9" w:rsidRDefault="00DB3786">
      <w:r>
        <w:t>Proposal 8: For UE-side model, name the AI/ML processing unit as APU in specification, along with legacy CPU.</w:t>
      </w:r>
    </w:p>
    <w:p w14:paraId="3FCF3FA7" w14:textId="77777777" w:rsidR="007D19F9" w:rsidRDefault="00DB3786">
      <w:r>
        <w:lastRenderedPageBreak/>
        <w:t>Proposal 9: Processing unit should be shared between CSI-related AI/ML features/functionalities. Other non-CSI related features/functionalities can be separately counted in a different processing pool.</w:t>
      </w:r>
    </w:p>
    <w:p w14:paraId="0CC9BC9E" w14:textId="77777777" w:rsidR="007D19F9" w:rsidRDefault="00DB3786">
      <w:r>
        <w:t>Proposal 10: For UE-side model, allow UE to report the number of APU(s) that one particular use case (e.g. CSI prediction) would occupy.</w:t>
      </w:r>
    </w:p>
    <w:p w14:paraId="3255AFCC" w14:textId="77777777" w:rsidR="007D19F9" w:rsidRDefault="007D19F9">
      <w:pPr>
        <w:rPr>
          <w:rStyle w:val="16"/>
        </w:rPr>
      </w:pPr>
    </w:p>
    <w:p w14:paraId="1C45FA01" w14:textId="77777777" w:rsidR="007D19F9" w:rsidRDefault="00DB3786">
      <w:pPr>
        <w:rPr>
          <w:rStyle w:val="16"/>
        </w:rPr>
      </w:pPr>
      <w:proofErr w:type="spellStart"/>
      <w:r>
        <w:rPr>
          <w:rStyle w:val="16"/>
        </w:rPr>
        <w:t>Ruijie</w:t>
      </w:r>
      <w:proofErr w:type="spellEnd"/>
      <w:r>
        <w:rPr>
          <w:rStyle w:val="16"/>
        </w:rPr>
        <w:t xml:space="preserve"> Networks</w:t>
      </w:r>
    </w:p>
    <w:p w14:paraId="4394CA7C" w14:textId="77777777" w:rsidR="007D19F9" w:rsidRDefault="00DB3786">
      <w:r>
        <w:t>Proposal 1: For CSI prediction using UE-side model, for CSI processing criteria and timeline, at least for inference,</w:t>
      </w:r>
    </w:p>
    <w:p w14:paraId="3E28D3E2" w14:textId="77777777" w:rsidR="007D19F9" w:rsidRDefault="00DB3786">
      <w:r>
        <w:t>o</w:t>
      </w:r>
      <w:r>
        <w:tab/>
        <w:t>The CPU should be separately counted between legacy (non-AI/ML) CSI reporting and AI/ML-based CSI reporting.</w:t>
      </w:r>
    </w:p>
    <w:p w14:paraId="3F5560F7" w14:textId="77777777" w:rsidR="007D19F9" w:rsidRDefault="00DB3786">
      <w:r>
        <w:t>o</w:t>
      </w:r>
      <w:r>
        <w:tab/>
      </w:r>
      <w:proofErr w:type="gramStart"/>
      <w:r>
        <w:t>The</w:t>
      </w:r>
      <w:proofErr w:type="gramEnd"/>
      <w:r>
        <w:t xml:space="preserve"> processing unit should be shared among AI/ML related features/functionalities.</w:t>
      </w:r>
    </w:p>
    <w:p w14:paraId="4975B1BB" w14:textId="77777777" w:rsidR="007D19F9" w:rsidRDefault="00DB3786">
      <w:r>
        <w:t>o</w:t>
      </w:r>
      <w:r>
        <w:tab/>
      </w:r>
      <w:proofErr w:type="gramStart"/>
      <w:r>
        <w:t>New</w:t>
      </w:r>
      <w:proofErr w:type="gramEnd"/>
      <w:r>
        <w:t xml:space="preserve"> timeline is needed/updated for inference, and a different timeline is needed when functionality switches/activates.</w:t>
      </w:r>
    </w:p>
    <w:p w14:paraId="43303025" w14:textId="77777777" w:rsidR="007D19F9" w:rsidRDefault="00DB3786">
      <w:r>
        <w:t>o</w:t>
      </w:r>
      <w:r>
        <w:tab/>
        <w:t>Legacy framework for active CSI-RS resource and port counting can be reused.</w:t>
      </w:r>
    </w:p>
    <w:p w14:paraId="2AB3D3C9" w14:textId="77777777" w:rsidR="007D19F9" w:rsidRDefault="007D19F9"/>
    <w:p w14:paraId="4FD07F6A" w14:textId="77777777" w:rsidR="007D19F9" w:rsidRDefault="00DB3786">
      <w:pPr>
        <w:rPr>
          <w:rStyle w:val="16"/>
        </w:rPr>
      </w:pPr>
      <w:r>
        <w:rPr>
          <w:rStyle w:val="16"/>
        </w:rPr>
        <w:t>Panasonic</w:t>
      </w:r>
    </w:p>
    <w:p w14:paraId="0CB4E498" w14:textId="77777777" w:rsidR="007D19F9" w:rsidRDefault="00DB3786">
      <w:r>
        <w:t>Proposal 1: Both “joint processing unit pool for AI/ML-based CSI and legacy CSI” and “separate processing unit pools for AI/ML-based CSI and legacy CSI” are required.</w:t>
      </w:r>
    </w:p>
    <w:p w14:paraId="12B261F4" w14:textId="77777777" w:rsidR="007D19F9" w:rsidRDefault="00DB3786">
      <w:r>
        <w:t>Proposal 2: Before proceeding a discussion of CSI processing unit, a relationship between model mapping and 3GPP-specified procedure relation should be concluded.</w:t>
      </w:r>
    </w:p>
    <w:p w14:paraId="60649319" w14:textId="77777777" w:rsidR="007D19F9" w:rsidRDefault="00DB3786">
      <w:r>
        <w:t xml:space="preserve">Proposal 3: When a UE reports capability of UE-side AI/ML model in </w:t>
      </w:r>
      <w:proofErr w:type="spellStart"/>
      <w:r>
        <w:t>UECapabilityInformation</w:t>
      </w:r>
      <w:proofErr w:type="spellEnd"/>
      <w:r>
        <w:t xml:space="preserve"> message, it means that the UE-side AI/ML model is ready to be used, i.e., it is not required to download from UE side server.</w:t>
      </w:r>
    </w:p>
    <w:p w14:paraId="0D6C0E89" w14:textId="77777777" w:rsidR="007D19F9" w:rsidRDefault="007D19F9"/>
    <w:p w14:paraId="05765931" w14:textId="77777777" w:rsidR="007D19F9" w:rsidRDefault="00DB3786">
      <w:pPr>
        <w:rPr>
          <w:rStyle w:val="16"/>
        </w:rPr>
      </w:pPr>
      <w:r>
        <w:rPr>
          <w:rStyle w:val="16"/>
        </w:rPr>
        <w:t>Sharp</w:t>
      </w:r>
    </w:p>
    <w:p w14:paraId="284861DA" w14:textId="77777777" w:rsidR="007D19F9" w:rsidRDefault="00DB3786">
      <w:r>
        <w:t>9.1.3</w:t>
      </w:r>
    </w:p>
    <w:p w14:paraId="7BDEB2BF" w14:textId="77777777" w:rsidR="007D19F9" w:rsidRDefault="00DB3786">
      <w:r>
        <w:t>Proposal 6: For AI/ML based CSI prediction, the overall CPU should be separately counted between legacy CSI reporting and AI/ML based CSI reporting.</w:t>
      </w:r>
    </w:p>
    <w:p w14:paraId="297C3F53" w14:textId="77777777" w:rsidR="007D19F9" w:rsidRDefault="00DB3786">
      <w:r>
        <w:t>Proposal 7: The dedicated CPU for AI/ML can be shared with the other AI/ML use cases (e.g. Beam Management).</w:t>
      </w:r>
    </w:p>
    <w:p w14:paraId="1E962966" w14:textId="77777777" w:rsidR="007D19F9" w:rsidRDefault="007D19F9"/>
    <w:p w14:paraId="01BEE428" w14:textId="77777777" w:rsidR="007D19F9" w:rsidRDefault="00DB3786">
      <w:pPr>
        <w:rPr>
          <w:rStyle w:val="16"/>
        </w:rPr>
      </w:pPr>
      <w:r>
        <w:rPr>
          <w:rStyle w:val="16"/>
        </w:rPr>
        <w:t>DCM</w:t>
      </w:r>
    </w:p>
    <w:p w14:paraId="13438B8E" w14:textId="77777777" w:rsidR="007D19F9" w:rsidRDefault="00DB3786">
      <w:r>
        <w:t>Proposal 4</w:t>
      </w:r>
    </w:p>
    <w:p w14:paraId="214D82D5" w14:textId="77777777" w:rsidR="007D19F9" w:rsidRDefault="00DB3786">
      <w:r>
        <w:t>-</w:t>
      </w:r>
      <w:r>
        <w:tab/>
        <w:t xml:space="preserve">Support dedicated CPU pool for AI/ML-based CSI processing unit (ACPU) </w:t>
      </w:r>
    </w:p>
    <w:p w14:paraId="35A0F15B" w14:textId="77777777" w:rsidR="007D19F9" w:rsidRDefault="007D19F9"/>
    <w:p w14:paraId="7A5810F0" w14:textId="77777777" w:rsidR="007D19F9" w:rsidRDefault="007D19F9"/>
    <w:p w14:paraId="1F8EC212" w14:textId="77777777" w:rsidR="007D19F9" w:rsidRDefault="00DB3786">
      <w:pPr>
        <w:pStyle w:val="Heading3"/>
        <w:numPr>
          <w:ilvl w:val="2"/>
          <w:numId w:val="13"/>
        </w:numPr>
      </w:pPr>
      <w:r>
        <w:t>timeline</w:t>
      </w:r>
    </w:p>
    <w:p w14:paraId="42B8022F" w14:textId="77777777" w:rsidR="007D19F9" w:rsidRDefault="00DB3786">
      <w:pPr>
        <w:spacing w:before="240" w:line="288" w:lineRule="auto"/>
        <w:rPr>
          <w:rStyle w:val="16"/>
          <w:bCs/>
        </w:rPr>
      </w:pPr>
      <w:proofErr w:type="spellStart"/>
      <w:r>
        <w:rPr>
          <w:rStyle w:val="16"/>
          <w:bCs/>
        </w:rPr>
        <w:t>Futurwei</w:t>
      </w:r>
      <w:proofErr w:type="spellEnd"/>
    </w:p>
    <w:p w14:paraId="28389027" w14:textId="77777777" w:rsidR="007D19F9" w:rsidRDefault="00DB3786">
      <w:pPr>
        <w:spacing w:after="0"/>
        <w:rPr>
          <w:rFonts w:eastAsia="Times New Roman"/>
          <w:b/>
          <w:bCs/>
          <w:i/>
          <w:iCs/>
        </w:rPr>
      </w:pPr>
      <w:bookmarkStart w:id="93" w:name="OLE_LINK38"/>
      <w:bookmarkStart w:id="94" w:name="OLE_LINK43"/>
      <w:r>
        <w:rPr>
          <w:rFonts w:eastAsia="Times New Roman"/>
          <w:b/>
          <w:bCs/>
          <w:i/>
          <w:iCs/>
        </w:rPr>
        <w:t xml:space="preserve">Proposal 8: Adopt a </w:t>
      </w:r>
      <w:r>
        <w:rPr>
          <w:b/>
          <w:bCs/>
          <w:i/>
          <w:iCs/>
        </w:rPr>
        <w:t>new/updated timeline for model inference for the AI/ML-based counting approach of CPU</w:t>
      </w:r>
      <w:bookmarkEnd w:id="93"/>
      <w:r>
        <w:rPr>
          <w:b/>
          <w:bCs/>
          <w:i/>
          <w:iCs/>
        </w:rPr>
        <w:t xml:space="preserve"> and model inference processing resource</w:t>
      </w:r>
      <w:r>
        <w:rPr>
          <w:rFonts w:eastAsia="Times New Roman"/>
          <w:b/>
          <w:bCs/>
          <w:i/>
          <w:iCs/>
        </w:rPr>
        <w:t xml:space="preserve">. </w:t>
      </w:r>
    </w:p>
    <w:bookmarkEnd w:id="94"/>
    <w:p w14:paraId="1CFF0229" w14:textId="77777777" w:rsidR="007D19F9" w:rsidRDefault="00DB3786">
      <w:r>
        <w:t>9.1.3</w:t>
      </w:r>
    </w:p>
    <w:p w14:paraId="7E029823" w14:textId="77777777" w:rsidR="007D19F9" w:rsidRDefault="00DB3786">
      <w:r>
        <w:t>Proposal 3: Adopt a new/updated timeline for model inference for the AI/ML-based counting approach of CPU and model inference processing resource.</w:t>
      </w:r>
    </w:p>
    <w:p w14:paraId="44936E3A" w14:textId="77777777" w:rsidR="007D19F9" w:rsidRDefault="007D19F9"/>
    <w:p w14:paraId="66F8761E" w14:textId="77777777" w:rsidR="007D19F9" w:rsidRDefault="00DB3786">
      <w:pPr>
        <w:spacing w:before="240" w:line="288" w:lineRule="auto"/>
        <w:rPr>
          <w:rStyle w:val="16"/>
          <w:bCs/>
        </w:rPr>
      </w:pPr>
      <w:r>
        <w:rPr>
          <w:rStyle w:val="16"/>
          <w:bCs/>
        </w:rPr>
        <w:t>Vivo</w:t>
      </w:r>
    </w:p>
    <w:p w14:paraId="64D84EF0" w14:textId="77777777" w:rsidR="007D19F9" w:rsidRDefault="00DB3786">
      <w:r>
        <w:t>Proposal 19:</w:t>
      </w:r>
      <w:r>
        <w:tab/>
        <w:t>For AIML functionality switching/activation, consider the following steps for defining timeline:</w:t>
      </w:r>
    </w:p>
    <w:p w14:paraId="5959388F" w14:textId="77777777" w:rsidR="007D19F9" w:rsidRDefault="00DB3786">
      <w:r>
        <w:t></w:t>
      </w:r>
      <w:r>
        <w:tab/>
        <w:t>Step 1: loading model to AI engine (e.g., APU/CPU/GPU)</w:t>
      </w:r>
    </w:p>
    <w:p w14:paraId="4EDBAAF4" w14:textId="77777777" w:rsidR="007D19F9" w:rsidRDefault="00DB3786">
      <w:r>
        <w:t>-</w:t>
      </w:r>
      <w:r>
        <w:tab/>
        <w:t xml:space="preserve">Example 1: Loading model from flash storage to AI engine </w:t>
      </w:r>
    </w:p>
    <w:p w14:paraId="5C3A26C9" w14:textId="77777777" w:rsidR="007D19F9" w:rsidRDefault="00DB3786">
      <w:r>
        <w:t>-</w:t>
      </w:r>
      <w:r>
        <w:tab/>
        <w:t xml:space="preserve">Example 2: Loading model from Global memory to AI engine </w:t>
      </w:r>
    </w:p>
    <w:p w14:paraId="3DEEC62F" w14:textId="77777777" w:rsidR="007D19F9" w:rsidRDefault="00DB3786">
      <w:r>
        <w:t>-</w:t>
      </w:r>
      <w:r>
        <w:tab/>
        <w:t xml:space="preserve">Example 3: model has been loaded in AI engine memory </w:t>
      </w:r>
    </w:p>
    <w:p w14:paraId="0C35D8C3" w14:textId="77777777" w:rsidR="007D19F9" w:rsidRDefault="00DB3786">
      <w:r>
        <w:t></w:t>
      </w:r>
      <w:r>
        <w:tab/>
        <w:t>Step 2: Initialization and scheduling of AI resources in AI engine</w:t>
      </w:r>
    </w:p>
    <w:p w14:paraId="08C96299" w14:textId="77777777" w:rsidR="007D19F9" w:rsidRDefault="00DB3786">
      <w:r>
        <w:t></w:t>
      </w:r>
      <w:r>
        <w:tab/>
        <w:t>Step 3: running the model based on the input data</w:t>
      </w:r>
    </w:p>
    <w:p w14:paraId="30D82C13" w14:textId="77777777" w:rsidR="007D19F9" w:rsidRDefault="00DB3786">
      <w:r>
        <w:t></w:t>
      </w:r>
      <w:r>
        <w:tab/>
        <w:t>Step 4: return output results</w:t>
      </w:r>
    </w:p>
    <w:p w14:paraId="701F99FC" w14:textId="77777777" w:rsidR="007D19F9" w:rsidRDefault="00DB3786">
      <w:r>
        <w:t></w:t>
      </w:r>
      <w:r>
        <w:tab/>
        <w:t>Step 5: release model/AI resource in AI engine</w:t>
      </w:r>
    </w:p>
    <w:p w14:paraId="07634486" w14:textId="77777777" w:rsidR="007D19F9" w:rsidRDefault="00DB3786">
      <w:r>
        <w:t>Proposal 20:</w:t>
      </w:r>
      <w:r>
        <w:tab/>
        <w:t>For AIML functionality switching/activation, consider the following value range for defining timeline in step1/3:</w:t>
      </w:r>
    </w:p>
    <w:tbl>
      <w:tblPr>
        <w:tblStyle w:val="TableGrid"/>
        <w:tblW w:w="0" w:type="auto"/>
        <w:tblLook w:val="04A0" w:firstRow="1" w:lastRow="0" w:firstColumn="1" w:lastColumn="0" w:noHBand="0" w:noVBand="1"/>
      </w:tblPr>
      <w:tblGrid>
        <w:gridCol w:w="846"/>
        <w:gridCol w:w="1134"/>
        <w:gridCol w:w="2410"/>
        <w:gridCol w:w="1984"/>
        <w:gridCol w:w="2686"/>
      </w:tblGrid>
      <w:tr w:rsidR="007D19F9" w14:paraId="30E64C33" w14:textId="77777777">
        <w:tc>
          <w:tcPr>
            <w:tcW w:w="846" w:type="dxa"/>
            <w:vMerge w:val="restart"/>
          </w:tcPr>
          <w:p w14:paraId="0648726B" w14:textId="77777777" w:rsidR="007D19F9" w:rsidRDefault="00DB3786">
            <w:pPr>
              <w:rPr>
                <w:rFonts w:eastAsiaTheme="minorEastAsia"/>
                <w:lang w:val="en-US" w:eastAsia="zh-CN"/>
              </w:rPr>
            </w:pPr>
            <w:r>
              <w:rPr>
                <w:rFonts w:eastAsiaTheme="minorEastAsia"/>
                <w:lang w:val="en-US" w:eastAsia="zh-CN"/>
              </w:rPr>
              <w:t>Step 1</w:t>
            </w:r>
          </w:p>
        </w:tc>
        <w:tc>
          <w:tcPr>
            <w:tcW w:w="1134" w:type="dxa"/>
          </w:tcPr>
          <w:p w14:paraId="245A2D04" w14:textId="77777777" w:rsidR="007D19F9" w:rsidRDefault="00DB3786">
            <w:pPr>
              <w:rPr>
                <w:rFonts w:eastAsiaTheme="minorEastAsia"/>
                <w:lang w:val="en-US" w:eastAsia="zh-CN"/>
              </w:rPr>
            </w:pPr>
            <w:r>
              <w:rPr>
                <w:rFonts w:eastAsiaTheme="minorEastAsia"/>
                <w:lang w:val="en-US" w:eastAsia="zh-CN"/>
              </w:rPr>
              <w:t>E</w:t>
            </w:r>
            <w:r>
              <w:rPr>
                <w:rFonts w:eastAsiaTheme="minorEastAsia" w:hint="eastAsia"/>
                <w:lang w:val="en-US" w:eastAsia="zh-CN"/>
              </w:rPr>
              <w:t>xample</w:t>
            </w:r>
            <w:r>
              <w:rPr>
                <w:rFonts w:eastAsiaTheme="minorEastAsia"/>
                <w:lang w:val="en-US" w:eastAsia="zh-CN"/>
              </w:rPr>
              <w:t xml:space="preserve"> 1</w:t>
            </w:r>
          </w:p>
        </w:tc>
        <w:tc>
          <w:tcPr>
            <w:tcW w:w="2410" w:type="dxa"/>
          </w:tcPr>
          <w:p w14:paraId="327DCA7F" w14:textId="77777777" w:rsidR="007D19F9" w:rsidRDefault="00DB3786">
            <w:pPr>
              <w:rPr>
                <w:rFonts w:eastAsiaTheme="minorEastAsia"/>
                <w:szCs w:val="20"/>
                <w:lang w:eastAsia="zh-CN"/>
              </w:rPr>
            </w:pPr>
            <w:r>
              <w:rPr>
                <w:rFonts w:eastAsiaTheme="minorEastAsia"/>
                <w:szCs w:val="20"/>
                <w:lang w:eastAsia="zh-CN"/>
              </w:rPr>
              <w:t xml:space="preserve">loading model from </w:t>
            </w:r>
            <w:r>
              <w:rPr>
                <w:rFonts w:eastAsiaTheme="minorEastAsia" w:hint="eastAsia"/>
                <w:szCs w:val="20"/>
                <w:lang w:eastAsia="zh-CN"/>
              </w:rPr>
              <w:t>flash</w:t>
            </w:r>
            <w:r>
              <w:rPr>
                <w:rFonts w:eastAsiaTheme="minorEastAsia"/>
                <w:szCs w:val="20"/>
                <w:lang w:eastAsia="zh-CN"/>
              </w:rPr>
              <w:t xml:space="preserve"> </w:t>
            </w:r>
            <w:r>
              <w:rPr>
                <w:rFonts w:eastAsiaTheme="minorEastAsia" w:hint="eastAsia"/>
                <w:szCs w:val="20"/>
                <w:lang w:eastAsia="zh-CN"/>
              </w:rPr>
              <w:t>storage</w:t>
            </w:r>
            <w:r>
              <w:rPr>
                <w:rFonts w:eastAsiaTheme="minorEastAsia"/>
                <w:szCs w:val="20"/>
                <w:lang w:eastAsia="zh-CN"/>
              </w:rPr>
              <w:t xml:space="preserve"> to AI engine</w:t>
            </w:r>
          </w:p>
        </w:tc>
        <w:tc>
          <w:tcPr>
            <w:tcW w:w="1984" w:type="dxa"/>
          </w:tcPr>
          <w:p w14:paraId="1ECE2E06" w14:textId="77777777" w:rsidR="007D19F9" w:rsidRDefault="00DB3786">
            <w:pPr>
              <w:rPr>
                <w:rFonts w:eastAsiaTheme="minorEastAsia"/>
                <w:lang w:val="en-US" w:eastAsia="zh-CN"/>
              </w:rPr>
            </w:pPr>
            <w:r>
              <w:rPr>
                <w:rFonts w:eastAsiaTheme="minorEastAsia"/>
                <w:lang w:val="en-US" w:eastAsia="zh-CN"/>
              </w:rPr>
              <w:t>Hundreds MB</w:t>
            </w:r>
            <w:r>
              <w:rPr>
                <w:rFonts w:eastAsiaTheme="minorEastAsia" w:hint="eastAsia"/>
                <w:lang w:val="en-US" w:eastAsia="zh-CN"/>
              </w:rPr>
              <w:t>/</w:t>
            </w:r>
            <w:r>
              <w:rPr>
                <w:rFonts w:eastAsiaTheme="minorEastAsia"/>
                <w:lang w:val="en-US" w:eastAsia="zh-CN"/>
              </w:rPr>
              <w:t>s</w:t>
            </w:r>
          </w:p>
        </w:tc>
        <w:tc>
          <w:tcPr>
            <w:tcW w:w="2686" w:type="dxa"/>
          </w:tcPr>
          <w:p w14:paraId="66C86562" w14:textId="77777777" w:rsidR="007D19F9" w:rsidRDefault="00DB3786">
            <w:pPr>
              <w:rPr>
                <w:rFonts w:eastAsiaTheme="minorEastAsia"/>
                <w:lang w:val="en-US" w:eastAsia="zh-CN"/>
              </w:rPr>
            </w:pPr>
            <w:r>
              <w:rPr>
                <w:rFonts w:eastAsiaTheme="minorEastAsia"/>
                <w:lang w:val="en-US" w:eastAsia="zh-CN"/>
              </w:rPr>
              <w:t>Hundreds</w:t>
            </w:r>
            <w:r>
              <w:rPr>
                <w:rFonts w:eastAsiaTheme="minorEastAsia" w:hint="eastAsia"/>
                <w:lang w:val="en-US" w:eastAsia="zh-CN"/>
              </w:rPr>
              <w:t xml:space="preserve"> </w:t>
            </w:r>
            <w:proofErr w:type="spellStart"/>
            <w:r>
              <w:rPr>
                <w:rFonts w:eastAsiaTheme="minorEastAsia" w:hint="eastAsia"/>
                <w:lang w:val="en-US" w:eastAsia="zh-CN"/>
              </w:rPr>
              <w:t>m</w:t>
            </w:r>
            <w:r>
              <w:rPr>
                <w:rFonts w:eastAsiaTheme="minorEastAsia"/>
                <w:lang w:val="en-US" w:eastAsia="zh-CN"/>
              </w:rPr>
              <w:t>s</w:t>
            </w:r>
            <w:proofErr w:type="spellEnd"/>
          </w:p>
        </w:tc>
      </w:tr>
      <w:tr w:rsidR="007D19F9" w14:paraId="5CB571F6" w14:textId="77777777">
        <w:tc>
          <w:tcPr>
            <w:tcW w:w="846" w:type="dxa"/>
            <w:vMerge/>
          </w:tcPr>
          <w:p w14:paraId="0E061413" w14:textId="77777777" w:rsidR="007D19F9" w:rsidRDefault="007D19F9">
            <w:pPr>
              <w:rPr>
                <w:rFonts w:eastAsiaTheme="minorEastAsia"/>
                <w:lang w:val="en-US" w:eastAsia="zh-CN"/>
              </w:rPr>
            </w:pPr>
          </w:p>
        </w:tc>
        <w:tc>
          <w:tcPr>
            <w:tcW w:w="1134" w:type="dxa"/>
          </w:tcPr>
          <w:p w14:paraId="1A3CE4B0" w14:textId="77777777" w:rsidR="007D19F9" w:rsidRDefault="00DB3786">
            <w:pPr>
              <w:rPr>
                <w:rFonts w:eastAsiaTheme="minorEastAsia"/>
                <w:lang w:val="en-US" w:eastAsia="zh-CN"/>
              </w:rPr>
            </w:pPr>
            <w:r>
              <w:rPr>
                <w:rFonts w:eastAsiaTheme="minorEastAsia"/>
                <w:lang w:val="en-US" w:eastAsia="zh-CN"/>
              </w:rPr>
              <w:t>E</w:t>
            </w:r>
            <w:r>
              <w:rPr>
                <w:rFonts w:eastAsiaTheme="minorEastAsia" w:hint="eastAsia"/>
                <w:lang w:val="en-US" w:eastAsia="zh-CN"/>
              </w:rPr>
              <w:t>xample</w:t>
            </w:r>
            <w:r>
              <w:rPr>
                <w:rFonts w:eastAsiaTheme="minorEastAsia"/>
                <w:lang w:val="en-US" w:eastAsia="zh-CN"/>
              </w:rPr>
              <w:t xml:space="preserve"> 2 </w:t>
            </w:r>
          </w:p>
        </w:tc>
        <w:tc>
          <w:tcPr>
            <w:tcW w:w="2410" w:type="dxa"/>
          </w:tcPr>
          <w:p w14:paraId="2D1DE7DD" w14:textId="77777777" w:rsidR="007D19F9" w:rsidRDefault="00DB3786">
            <w:pPr>
              <w:rPr>
                <w:rFonts w:eastAsiaTheme="minorEastAsia"/>
                <w:lang w:val="en-US" w:eastAsia="zh-CN"/>
              </w:rPr>
            </w:pPr>
            <w:r>
              <w:rPr>
                <w:rFonts w:eastAsiaTheme="minorEastAsia"/>
                <w:szCs w:val="20"/>
                <w:lang w:eastAsia="zh-CN"/>
              </w:rPr>
              <w:t>loading model rom Global memory to AI engine</w:t>
            </w:r>
          </w:p>
        </w:tc>
        <w:tc>
          <w:tcPr>
            <w:tcW w:w="1984" w:type="dxa"/>
          </w:tcPr>
          <w:p w14:paraId="6F54DE67" w14:textId="77777777" w:rsidR="007D19F9" w:rsidRDefault="00DB3786">
            <w:pPr>
              <w:rPr>
                <w:rFonts w:eastAsiaTheme="minorEastAsia"/>
                <w:lang w:val="en-US" w:eastAsia="zh-CN"/>
              </w:rPr>
            </w:pPr>
            <w:r>
              <w:rPr>
                <w:rFonts w:eastAsiaTheme="minorEastAsia"/>
                <w:lang w:val="en-US" w:eastAsia="zh-CN"/>
              </w:rPr>
              <w:t>Hundreds GB</w:t>
            </w:r>
            <w:r>
              <w:rPr>
                <w:rFonts w:eastAsiaTheme="minorEastAsia" w:hint="eastAsia"/>
                <w:lang w:val="en-US" w:eastAsia="zh-CN"/>
              </w:rPr>
              <w:t>/</w:t>
            </w:r>
            <w:r>
              <w:rPr>
                <w:rFonts w:eastAsiaTheme="minorEastAsia"/>
                <w:lang w:val="en-US" w:eastAsia="zh-CN"/>
              </w:rPr>
              <w:t>s</w:t>
            </w:r>
          </w:p>
        </w:tc>
        <w:tc>
          <w:tcPr>
            <w:tcW w:w="2686" w:type="dxa"/>
          </w:tcPr>
          <w:p w14:paraId="25E4FC72" w14:textId="77777777" w:rsidR="007D19F9" w:rsidRDefault="00DB3786">
            <w:pPr>
              <w:rPr>
                <w:rFonts w:eastAsiaTheme="minorEastAsia"/>
                <w:lang w:val="en-US" w:eastAsia="zh-CN"/>
              </w:rPr>
            </w:pPr>
            <w:r>
              <w:rPr>
                <w:rFonts w:eastAsiaTheme="minorEastAsia"/>
                <w:lang w:val="en-US" w:eastAsia="zh-CN"/>
              </w:rPr>
              <w:t xml:space="preserve">Few </w:t>
            </w:r>
            <w:proofErr w:type="spellStart"/>
            <w:r>
              <w:rPr>
                <w:rFonts w:eastAsiaTheme="minorEastAsia" w:hint="eastAsia"/>
                <w:lang w:val="en-US" w:eastAsia="zh-CN"/>
              </w:rPr>
              <w:t>m</w:t>
            </w:r>
            <w:r>
              <w:rPr>
                <w:rFonts w:eastAsiaTheme="minorEastAsia"/>
                <w:lang w:val="en-US" w:eastAsia="zh-CN"/>
              </w:rPr>
              <w:t>s</w:t>
            </w:r>
            <w:proofErr w:type="spellEnd"/>
          </w:p>
        </w:tc>
      </w:tr>
      <w:tr w:rsidR="007D19F9" w14:paraId="646BAE4F" w14:textId="77777777">
        <w:tc>
          <w:tcPr>
            <w:tcW w:w="846" w:type="dxa"/>
            <w:vMerge/>
          </w:tcPr>
          <w:p w14:paraId="37E1CE53" w14:textId="77777777" w:rsidR="007D19F9" w:rsidRDefault="007D19F9">
            <w:pPr>
              <w:rPr>
                <w:rFonts w:eastAsiaTheme="minorEastAsia"/>
                <w:lang w:val="en-US" w:eastAsia="zh-CN"/>
              </w:rPr>
            </w:pPr>
          </w:p>
        </w:tc>
        <w:tc>
          <w:tcPr>
            <w:tcW w:w="1134" w:type="dxa"/>
          </w:tcPr>
          <w:p w14:paraId="6CB50577" w14:textId="77777777" w:rsidR="007D19F9" w:rsidRDefault="00DB3786">
            <w:pPr>
              <w:rPr>
                <w:rFonts w:eastAsiaTheme="minorEastAsia"/>
                <w:lang w:val="en-US" w:eastAsia="zh-CN"/>
              </w:rPr>
            </w:pPr>
            <w:r>
              <w:rPr>
                <w:rFonts w:eastAsiaTheme="minorEastAsia"/>
                <w:lang w:val="en-US" w:eastAsia="zh-CN"/>
              </w:rPr>
              <w:t>E</w:t>
            </w:r>
            <w:r>
              <w:rPr>
                <w:rFonts w:eastAsiaTheme="minorEastAsia" w:hint="eastAsia"/>
                <w:lang w:val="en-US" w:eastAsia="zh-CN"/>
              </w:rPr>
              <w:t>xample</w:t>
            </w:r>
            <w:r>
              <w:rPr>
                <w:rFonts w:eastAsiaTheme="minorEastAsia"/>
                <w:lang w:val="en-US" w:eastAsia="zh-CN"/>
              </w:rPr>
              <w:t xml:space="preserve"> 3</w:t>
            </w:r>
          </w:p>
        </w:tc>
        <w:tc>
          <w:tcPr>
            <w:tcW w:w="2410" w:type="dxa"/>
          </w:tcPr>
          <w:p w14:paraId="779F92B9" w14:textId="77777777" w:rsidR="007D19F9" w:rsidRDefault="00DB3786">
            <w:pPr>
              <w:rPr>
                <w:rFonts w:eastAsiaTheme="minorEastAsia"/>
                <w:lang w:val="en-US" w:eastAsia="zh-CN"/>
              </w:rPr>
            </w:pPr>
            <w:r>
              <w:rPr>
                <w:rFonts w:eastAsiaTheme="minorEastAsia"/>
                <w:szCs w:val="20"/>
                <w:lang w:eastAsia="zh-CN"/>
              </w:rPr>
              <w:t xml:space="preserve">model has been loaded in AI engine memory </w:t>
            </w:r>
          </w:p>
        </w:tc>
        <w:tc>
          <w:tcPr>
            <w:tcW w:w="1984" w:type="dxa"/>
          </w:tcPr>
          <w:p w14:paraId="3FCCC402" w14:textId="77777777" w:rsidR="007D19F9" w:rsidRDefault="00DB3786">
            <w:pPr>
              <w:rPr>
                <w:rFonts w:eastAsiaTheme="minorEastAsia"/>
                <w:lang w:val="en-US" w:eastAsia="zh-CN"/>
              </w:rPr>
            </w:pPr>
            <w:r>
              <w:rPr>
                <w:rFonts w:eastAsiaTheme="minorEastAsia"/>
                <w:lang w:val="en-US" w:eastAsia="zh-CN"/>
              </w:rPr>
              <w:t>/</w:t>
            </w:r>
          </w:p>
        </w:tc>
        <w:tc>
          <w:tcPr>
            <w:tcW w:w="2686" w:type="dxa"/>
          </w:tcPr>
          <w:p w14:paraId="2D8863DC" w14:textId="77777777" w:rsidR="007D19F9" w:rsidRDefault="00DB3786">
            <w:pPr>
              <w:rPr>
                <w:rFonts w:eastAsiaTheme="minorEastAsia"/>
                <w:lang w:val="en-US" w:eastAsia="zh-CN"/>
              </w:rPr>
            </w:pPr>
            <w:r>
              <w:rPr>
                <w:rFonts w:eastAsiaTheme="minorEastAsia"/>
                <w:lang w:val="en-US" w:eastAsia="zh-CN"/>
              </w:rPr>
              <w:t>/</w:t>
            </w:r>
          </w:p>
        </w:tc>
      </w:tr>
      <w:tr w:rsidR="007D19F9" w14:paraId="1F1BC390" w14:textId="77777777">
        <w:tc>
          <w:tcPr>
            <w:tcW w:w="1980" w:type="dxa"/>
            <w:gridSpan w:val="2"/>
          </w:tcPr>
          <w:p w14:paraId="120B002B" w14:textId="77777777" w:rsidR="007D19F9" w:rsidRDefault="00DB3786">
            <w:pPr>
              <w:rPr>
                <w:rFonts w:eastAsiaTheme="minorEastAsia"/>
                <w:lang w:val="en-US" w:eastAsia="zh-CN"/>
              </w:rPr>
            </w:pPr>
            <w:r>
              <w:rPr>
                <w:rFonts w:eastAsiaTheme="minorEastAsia"/>
                <w:lang w:val="en-US" w:eastAsia="zh-CN"/>
              </w:rPr>
              <w:t>Step 3</w:t>
            </w:r>
          </w:p>
        </w:tc>
        <w:tc>
          <w:tcPr>
            <w:tcW w:w="2410" w:type="dxa"/>
          </w:tcPr>
          <w:p w14:paraId="4B122193" w14:textId="77777777" w:rsidR="007D19F9" w:rsidRDefault="00DB3786">
            <w:pPr>
              <w:rPr>
                <w:rFonts w:eastAsiaTheme="minorEastAsia"/>
                <w:lang w:val="en-US" w:eastAsia="zh-CN"/>
              </w:rPr>
            </w:pPr>
            <w:r>
              <w:rPr>
                <w:rFonts w:eastAsiaTheme="minorEastAsia"/>
                <w:lang w:val="en-US" w:eastAsia="zh-CN"/>
              </w:rPr>
              <w:t xml:space="preserve">Inference timing </w:t>
            </w:r>
          </w:p>
        </w:tc>
        <w:tc>
          <w:tcPr>
            <w:tcW w:w="1984" w:type="dxa"/>
          </w:tcPr>
          <w:p w14:paraId="119EE7D6" w14:textId="77777777" w:rsidR="007D19F9" w:rsidRDefault="00DB3786">
            <w:pPr>
              <w:rPr>
                <w:rFonts w:eastAsiaTheme="minorEastAsia"/>
                <w:lang w:val="en-US" w:eastAsia="zh-CN"/>
              </w:rPr>
            </w:pPr>
            <w:proofErr w:type="spellStart"/>
            <w:r>
              <w:rPr>
                <w:rFonts w:eastAsiaTheme="minorEastAsia" w:hint="eastAsia"/>
                <w:lang w:val="en-US" w:eastAsia="zh-CN"/>
              </w:rPr>
              <w:t>T</w:t>
            </w:r>
            <w:r>
              <w:rPr>
                <w:rFonts w:eastAsiaTheme="minorEastAsia"/>
                <w:lang w:val="en-US" w:eastAsia="zh-CN"/>
              </w:rPr>
              <w:t>flops</w:t>
            </w:r>
            <w:proofErr w:type="spellEnd"/>
            <w:r>
              <w:rPr>
                <w:rFonts w:eastAsiaTheme="minorEastAsia"/>
                <w:lang w:val="en-US" w:eastAsia="zh-CN"/>
              </w:rPr>
              <w:t xml:space="preserve"> to </w:t>
            </w:r>
            <w:proofErr w:type="spellStart"/>
            <w:r>
              <w:rPr>
                <w:rFonts w:eastAsiaTheme="minorEastAsia"/>
                <w:lang w:val="en-US" w:eastAsia="zh-CN"/>
              </w:rPr>
              <w:t>Gflops</w:t>
            </w:r>
            <w:proofErr w:type="spellEnd"/>
          </w:p>
        </w:tc>
        <w:tc>
          <w:tcPr>
            <w:tcW w:w="2686" w:type="dxa"/>
          </w:tcPr>
          <w:p w14:paraId="1830B1A5" w14:textId="77777777" w:rsidR="007D19F9" w:rsidRDefault="00DB3786">
            <w:pPr>
              <w:rPr>
                <w:rFonts w:eastAsiaTheme="minorEastAsia"/>
                <w:lang w:val="en-US" w:eastAsia="zh-CN"/>
              </w:rPr>
            </w:pPr>
            <w:r>
              <w:rPr>
                <w:rFonts w:eastAsiaTheme="minorEastAsia"/>
                <w:lang w:val="en-US" w:eastAsia="zh-CN"/>
              </w:rPr>
              <w:t xml:space="preserve"> </w:t>
            </w:r>
            <w:proofErr w:type="gramStart"/>
            <w:r>
              <w:rPr>
                <w:rFonts w:eastAsiaTheme="minorEastAsia"/>
                <w:lang w:val="en-US" w:eastAsia="zh-CN"/>
              </w:rPr>
              <w:t>few</w:t>
            </w:r>
            <w:proofErr w:type="gramEnd"/>
            <w:r>
              <w:rPr>
                <w:rFonts w:eastAsiaTheme="minorEastAsia"/>
                <w:lang w:val="en-US" w:eastAsia="zh-CN"/>
              </w:rPr>
              <w:t xml:space="preserve"> us to hundreds of us</w:t>
            </w:r>
          </w:p>
        </w:tc>
      </w:tr>
    </w:tbl>
    <w:p w14:paraId="072A1CC5" w14:textId="77777777" w:rsidR="007D19F9" w:rsidRDefault="007D19F9"/>
    <w:p w14:paraId="759E608B" w14:textId="77777777" w:rsidR="007D19F9" w:rsidRDefault="00DB3786">
      <w:r>
        <w:t>9.1.3</w:t>
      </w:r>
    </w:p>
    <w:p w14:paraId="57EAB06D" w14:textId="77777777" w:rsidR="007D19F9" w:rsidRDefault="00DB3786">
      <w:r>
        <w:lastRenderedPageBreak/>
        <w:t xml:space="preserve">Proposal 7: </w:t>
      </w:r>
      <w:r>
        <w:tab/>
        <w:t>For AIML functionality switching/activation, consider the following steps for defining timeline:</w:t>
      </w:r>
    </w:p>
    <w:p w14:paraId="617F3038" w14:textId="77777777" w:rsidR="007D19F9" w:rsidRDefault="00DB3786">
      <w:pPr>
        <w:pStyle w:val="ListParagraph"/>
        <w:numPr>
          <w:ilvl w:val="0"/>
          <w:numId w:val="54"/>
        </w:numPr>
      </w:pPr>
      <w:r>
        <w:t>Step 1: loading model to AI engine (e.g., APU/CPU/GPU)</w:t>
      </w:r>
    </w:p>
    <w:p w14:paraId="6769C063" w14:textId="77777777" w:rsidR="007D19F9" w:rsidRDefault="00DB3786">
      <w:pPr>
        <w:pStyle w:val="ListParagraph"/>
        <w:numPr>
          <w:ilvl w:val="1"/>
          <w:numId w:val="54"/>
        </w:numPr>
      </w:pPr>
      <w:r>
        <w:t xml:space="preserve">Example 1: Loading model from flash storage to AI engine </w:t>
      </w:r>
    </w:p>
    <w:p w14:paraId="5F069351" w14:textId="77777777" w:rsidR="007D19F9" w:rsidRDefault="00DB3786">
      <w:pPr>
        <w:pStyle w:val="ListParagraph"/>
        <w:numPr>
          <w:ilvl w:val="1"/>
          <w:numId w:val="54"/>
        </w:numPr>
      </w:pPr>
      <w:r>
        <w:t xml:space="preserve">Example 2: Loading model from Global memory to AI engine </w:t>
      </w:r>
    </w:p>
    <w:p w14:paraId="1A4E8636" w14:textId="77777777" w:rsidR="007D19F9" w:rsidRDefault="00DB3786">
      <w:pPr>
        <w:pStyle w:val="ListParagraph"/>
        <w:numPr>
          <w:ilvl w:val="1"/>
          <w:numId w:val="54"/>
        </w:numPr>
      </w:pPr>
      <w:r>
        <w:t xml:space="preserve">Example 3: model has been loaded in AI engine memory </w:t>
      </w:r>
    </w:p>
    <w:p w14:paraId="517F7BCA" w14:textId="77777777" w:rsidR="007D19F9" w:rsidRDefault="00DB3786">
      <w:pPr>
        <w:pStyle w:val="ListParagraph"/>
        <w:numPr>
          <w:ilvl w:val="0"/>
          <w:numId w:val="54"/>
        </w:numPr>
      </w:pPr>
      <w:r>
        <w:t>Step 2: Initialization and scheduling of AI resources in AI engine</w:t>
      </w:r>
    </w:p>
    <w:p w14:paraId="22BCDABD" w14:textId="77777777" w:rsidR="007D19F9" w:rsidRDefault="00DB3786">
      <w:pPr>
        <w:pStyle w:val="ListParagraph"/>
        <w:numPr>
          <w:ilvl w:val="0"/>
          <w:numId w:val="54"/>
        </w:numPr>
      </w:pPr>
      <w:r>
        <w:t>Step 3: running the model based on the input data</w:t>
      </w:r>
    </w:p>
    <w:p w14:paraId="42203CC8" w14:textId="77777777" w:rsidR="007D19F9" w:rsidRDefault="00DB3786">
      <w:pPr>
        <w:pStyle w:val="ListParagraph"/>
        <w:numPr>
          <w:ilvl w:val="0"/>
          <w:numId w:val="54"/>
        </w:numPr>
      </w:pPr>
      <w:r>
        <w:t>Step 4: return output results</w:t>
      </w:r>
    </w:p>
    <w:p w14:paraId="69C8A05E" w14:textId="77777777" w:rsidR="007D19F9" w:rsidRDefault="00DB3786">
      <w:r>
        <w:t xml:space="preserve">Proposal 8: </w:t>
      </w:r>
      <w:r>
        <w:tab/>
        <w:t>Proposal: for AIML functionality switching/activation, consider the following value range for defining timeline in step1/3</w:t>
      </w:r>
    </w:p>
    <w:tbl>
      <w:tblPr>
        <w:tblStyle w:val="TableGrid"/>
        <w:tblW w:w="0" w:type="auto"/>
        <w:tblLook w:val="04A0" w:firstRow="1" w:lastRow="0" w:firstColumn="1" w:lastColumn="0" w:noHBand="0" w:noVBand="1"/>
      </w:tblPr>
      <w:tblGrid>
        <w:gridCol w:w="846"/>
        <w:gridCol w:w="1134"/>
        <w:gridCol w:w="2410"/>
        <w:gridCol w:w="1984"/>
        <w:gridCol w:w="2686"/>
      </w:tblGrid>
      <w:tr w:rsidR="007D19F9" w14:paraId="15A592CC" w14:textId="77777777">
        <w:tc>
          <w:tcPr>
            <w:tcW w:w="846" w:type="dxa"/>
            <w:vMerge w:val="restart"/>
          </w:tcPr>
          <w:p w14:paraId="50BD1C93" w14:textId="77777777" w:rsidR="007D19F9" w:rsidRDefault="00DB3786">
            <w:pPr>
              <w:rPr>
                <w:rFonts w:eastAsiaTheme="minorEastAsia"/>
                <w:lang w:eastAsia="zh-CN"/>
              </w:rPr>
            </w:pPr>
            <w:r>
              <w:rPr>
                <w:rFonts w:eastAsiaTheme="minorEastAsia"/>
                <w:lang w:eastAsia="zh-CN"/>
              </w:rPr>
              <w:t>Step 1</w:t>
            </w:r>
          </w:p>
        </w:tc>
        <w:tc>
          <w:tcPr>
            <w:tcW w:w="1134" w:type="dxa"/>
          </w:tcPr>
          <w:p w14:paraId="01FE18DC" w14:textId="77777777" w:rsidR="007D19F9" w:rsidRDefault="00DB3786">
            <w:pPr>
              <w:rPr>
                <w:rFonts w:eastAsiaTheme="minorEastAsia"/>
                <w:lang w:eastAsia="zh-CN"/>
              </w:rPr>
            </w:pPr>
            <w:r>
              <w:rPr>
                <w:rFonts w:eastAsiaTheme="minorEastAsia"/>
                <w:lang w:eastAsia="zh-CN"/>
              </w:rPr>
              <w:t>E</w:t>
            </w:r>
            <w:r>
              <w:rPr>
                <w:rFonts w:eastAsiaTheme="minorEastAsia" w:hint="eastAsia"/>
                <w:lang w:eastAsia="zh-CN"/>
              </w:rPr>
              <w:t>xample</w:t>
            </w:r>
            <w:r>
              <w:rPr>
                <w:rFonts w:eastAsiaTheme="minorEastAsia"/>
                <w:lang w:eastAsia="zh-CN"/>
              </w:rPr>
              <w:t xml:space="preserve"> 1</w:t>
            </w:r>
          </w:p>
        </w:tc>
        <w:tc>
          <w:tcPr>
            <w:tcW w:w="2410" w:type="dxa"/>
          </w:tcPr>
          <w:p w14:paraId="0C0C6127" w14:textId="77777777" w:rsidR="007D19F9" w:rsidRDefault="00DB3786">
            <w:pPr>
              <w:rPr>
                <w:rFonts w:eastAsiaTheme="minorEastAsia"/>
                <w:szCs w:val="20"/>
                <w:lang w:eastAsia="zh-CN"/>
              </w:rPr>
            </w:pPr>
            <w:r>
              <w:rPr>
                <w:rFonts w:eastAsiaTheme="minorEastAsia"/>
                <w:szCs w:val="20"/>
                <w:lang w:eastAsia="zh-CN"/>
              </w:rPr>
              <w:t xml:space="preserve">loading model from </w:t>
            </w:r>
            <w:r>
              <w:rPr>
                <w:rFonts w:eastAsiaTheme="minorEastAsia" w:hint="eastAsia"/>
                <w:szCs w:val="20"/>
                <w:lang w:eastAsia="zh-CN"/>
              </w:rPr>
              <w:t>flash</w:t>
            </w:r>
            <w:r>
              <w:rPr>
                <w:rFonts w:eastAsiaTheme="minorEastAsia"/>
                <w:szCs w:val="20"/>
                <w:lang w:eastAsia="zh-CN"/>
              </w:rPr>
              <w:t xml:space="preserve"> </w:t>
            </w:r>
            <w:r>
              <w:rPr>
                <w:rFonts w:eastAsiaTheme="minorEastAsia" w:hint="eastAsia"/>
                <w:szCs w:val="20"/>
                <w:lang w:eastAsia="zh-CN"/>
              </w:rPr>
              <w:t>storage</w:t>
            </w:r>
            <w:r>
              <w:rPr>
                <w:rFonts w:eastAsiaTheme="minorEastAsia"/>
                <w:szCs w:val="20"/>
                <w:lang w:eastAsia="zh-CN"/>
              </w:rPr>
              <w:t xml:space="preserve"> to AI engine</w:t>
            </w:r>
          </w:p>
        </w:tc>
        <w:tc>
          <w:tcPr>
            <w:tcW w:w="1984" w:type="dxa"/>
          </w:tcPr>
          <w:p w14:paraId="51F7D59C" w14:textId="77777777" w:rsidR="007D19F9" w:rsidRDefault="00DB3786">
            <w:pPr>
              <w:rPr>
                <w:rFonts w:eastAsiaTheme="minorEastAsia"/>
                <w:lang w:eastAsia="zh-CN"/>
              </w:rPr>
            </w:pPr>
            <w:r>
              <w:rPr>
                <w:rFonts w:eastAsiaTheme="minorEastAsia"/>
                <w:lang w:eastAsia="zh-CN"/>
              </w:rPr>
              <w:t>Hundreds MB</w:t>
            </w:r>
            <w:r>
              <w:rPr>
                <w:rFonts w:eastAsiaTheme="minorEastAsia" w:hint="eastAsia"/>
                <w:lang w:eastAsia="zh-CN"/>
              </w:rPr>
              <w:t>/</w:t>
            </w:r>
            <w:r>
              <w:rPr>
                <w:rFonts w:eastAsiaTheme="minorEastAsia"/>
                <w:lang w:eastAsia="zh-CN"/>
              </w:rPr>
              <w:t>s</w:t>
            </w:r>
          </w:p>
        </w:tc>
        <w:tc>
          <w:tcPr>
            <w:tcW w:w="2686" w:type="dxa"/>
          </w:tcPr>
          <w:p w14:paraId="2BCA943C" w14:textId="77777777" w:rsidR="007D19F9" w:rsidRDefault="00DB3786">
            <w:pPr>
              <w:rPr>
                <w:rFonts w:eastAsiaTheme="minorEastAsia"/>
                <w:lang w:eastAsia="zh-CN"/>
              </w:rPr>
            </w:pPr>
            <w:r>
              <w:rPr>
                <w:rFonts w:eastAsiaTheme="minorEastAsia"/>
                <w:lang w:eastAsia="zh-CN"/>
              </w:rPr>
              <w:t>Hundreds</w:t>
            </w:r>
            <w:r>
              <w:rPr>
                <w:rFonts w:eastAsiaTheme="minorEastAsia" w:hint="eastAsia"/>
                <w:lang w:eastAsia="zh-CN"/>
              </w:rPr>
              <w:t xml:space="preserve"> </w:t>
            </w:r>
            <w:proofErr w:type="spellStart"/>
            <w:r>
              <w:rPr>
                <w:rFonts w:eastAsiaTheme="minorEastAsia" w:hint="eastAsia"/>
                <w:lang w:eastAsia="zh-CN"/>
              </w:rPr>
              <w:t>m</w:t>
            </w:r>
            <w:r>
              <w:rPr>
                <w:rFonts w:eastAsiaTheme="minorEastAsia"/>
                <w:lang w:eastAsia="zh-CN"/>
              </w:rPr>
              <w:t>s</w:t>
            </w:r>
            <w:proofErr w:type="spellEnd"/>
          </w:p>
        </w:tc>
      </w:tr>
      <w:tr w:rsidR="007D19F9" w14:paraId="5B9218F0" w14:textId="77777777">
        <w:tc>
          <w:tcPr>
            <w:tcW w:w="846" w:type="dxa"/>
            <w:vMerge/>
          </w:tcPr>
          <w:p w14:paraId="0BFD5D27" w14:textId="77777777" w:rsidR="007D19F9" w:rsidRDefault="007D19F9">
            <w:pPr>
              <w:rPr>
                <w:rFonts w:eastAsiaTheme="minorEastAsia"/>
                <w:lang w:eastAsia="zh-CN"/>
              </w:rPr>
            </w:pPr>
          </w:p>
        </w:tc>
        <w:tc>
          <w:tcPr>
            <w:tcW w:w="1134" w:type="dxa"/>
          </w:tcPr>
          <w:p w14:paraId="11EB47C2" w14:textId="77777777" w:rsidR="007D19F9" w:rsidRDefault="00DB3786">
            <w:pPr>
              <w:rPr>
                <w:rFonts w:eastAsiaTheme="minorEastAsia"/>
                <w:lang w:eastAsia="zh-CN"/>
              </w:rPr>
            </w:pPr>
            <w:r>
              <w:rPr>
                <w:rFonts w:eastAsiaTheme="minorEastAsia"/>
                <w:lang w:eastAsia="zh-CN"/>
              </w:rPr>
              <w:t>E</w:t>
            </w:r>
            <w:r>
              <w:rPr>
                <w:rFonts w:eastAsiaTheme="minorEastAsia" w:hint="eastAsia"/>
                <w:lang w:eastAsia="zh-CN"/>
              </w:rPr>
              <w:t>xample</w:t>
            </w:r>
            <w:r>
              <w:rPr>
                <w:rFonts w:eastAsiaTheme="minorEastAsia"/>
                <w:lang w:eastAsia="zh-CN"/>
              </w:rPr>
              <w:t xml:space="preserve"> 2 </w:t>
            </w:r>
          </w:p>
        </w:tc>
        <w:tc>
          <w:tcPr>
            <w:tcW w:w="2410" w:type="dxa"/>
          </w:tcPr>
          <w:p w14:paraId="0A2CA5DC" w14:textId="77777777" w:rsidR="007D19F9" w:rsidRDefault="00DB3786">
            <w:pPr>
              <w:rPr>
                <w:rFonts w:eastAsiaTheme="minorEastAsia"/>
                <w:lang w:eastAsia="zh-CN"/>
              </w:rPr>
            </w:pPr>
            <w:r>
              <w:rPr>
                <w:rFonts w:eastAsiaTheme="minorEastAsia"/>
                <w:szCs w:val="20"/>
                <w:lang w:eastAsia="zh-CN"/>
              </w:rPr>
              <w:t>loading model rom Global memory to AI engine</w:t>
            </w:r>
          </w:p>
        </w:tc>
        <w:tc>
          <w:tcPr>
            <w:tcW w:w="1984" w:type="dxa"/>
          </w:tcPr>
          <w:p w14:paraId="6DE3AE3A" w14:textId="77777777" w:rsidR="007D19F9" w:rsidRDefault="00DB3786">
            <w:pPr>
              <w:rPr>
                <w:rFonts w:eastAsiaTheme="minorEastAsia"/>
                <w:lang w:eastAsia="zh-CN"/>
              </w:rPr>
            </w:pPr>
            <w:r>
              <w:rPr>
                <w:rFonts w:eastAsiaTheme="minorEastAsia"/>
                <w:lang w:eastAsia="zh-CN"/>
              </w:rPr>
              <w:t>Hundreds GB</w:t>
            </w:r>
            <w:r>
              <w:rPr>
                <w:rFonts w:eastAsiaTheme="minorEastAsia" w:hint="eastAsia"/>
                <w:lang w:eastAsia="zh-CN"/>
              </w:rPr>
              <w:t>/</w:t>
            </w:r>
            <w:r>
              <w:rPr>
                <w:rFonts w:eastAsiaTheme="minorEastAsia"/>
                <w:lang w:eastAsia="zh-CN"/>
              </w:rPr>
              <w:t>s</w:t>
            </w:r>
          </w:p>
        </w:tc>
        <w:tc>
          <w:tcPr>
            <w:tcW w:w="2686" w:type="dxa"/>
          </w:tcPr>
          <w:p w14:paraId="529FE7F2" w14:textId="77777777" w:rsidR="007D19F9" w:rsidRDefault="00DB3786">
            <w:pPr>
              <w:rPr>
                <w:rFonts w:eastAsiaTheme="minorEastAsia"/>
                <w:lang w:eastAsia="zh-CN"/>
              </w:rPr>
            </w:pPr>
            <w:r>
              <w:rPr>
                <w:rFonts w:eastAsiaTheme="minorEastAsia"/>
                <w:lang w:eastAsia="zh-CN"/>
              </w:rPr>
              <w:t xml:space="preserve">Few </w:t>
            </w:r>
            <w:proofErr w:type="spellStart"/>
            <w:r>
              <w:rPr>
                <w:rFonts w:eastAsiaTheme="minorEastAsia" w:hint="eastAsia"/>
                <w:lang w:eastAsia="zh-CN"/>
              </w:rPr>
              <w:t>m</w:t>
            </w:r>
            <w:r>
              <w:rPr>
                <w:rFonts w:eastAsiaTheme="minorEastAsia"/>
                <w:lang w:eastAsia="zh-CN"/>
              </w:rPr>
              <w:t>s</w:t>
            </w:r>
            <w:proofErr w:type="spellEnd"/>
          </w:p>
        </w:tc>
      </w:tr>
      <w:tr w:rsidR="007D19F9" w14:paraId="75F9D474" w14:textId="77777777">
        <w:tc>
          <w:tcPr>
            <w:tcW w:w="846" w:type="dxa"/>
            <w:vMerge/>
          </w:tcPr>
          <w:p w14:paraId="0ED389DB" w14:textId="77777777" w:rsidR="007D19F9" w:rsidRDefault="007D19F9">
            <w:pPr>
              <w:rPr>
                <w:rFonts w:eastAsiaTheme="minorEastAsia"/>
                <w:lang w:eastAsia="zh-CN"/>
              </w:rPr>
            </w:pPr>
          </w:p>
        </w:tc>
        <w:tc>
          <w:tcPr>
            <w:tcW w:w="1134" w:type="dxa"/>
          </w:tcPr>
          <w:p w14:paraId="645C41CA" w14:textId="77777777" w:rsidR="007D19F9" w:rsidRDefault="00DB3786">
            <w:pPr>
              <w:rPr>
                <w:rFonts w:eastAsiaTheme="minorEastAsia"/>
                <w:lang w:eastAsia="zh-CN"/>
              </w:rPr>
            </w:pPr>
            <w:r>
              <w:rPr>
                <w:rFonts w:eastAsiaTheme="minorEastAsia"/>
                <w:lang w:eastAsia="zh-CN"/>
              </w:rPr>
              <w:t>E</w:t>
            </w:r>
            <w:r>
              <w:rPr>
                <w:rFonts w:eastAsiaTheme="minorEastAsia" w:hint="eastAsia"/>
                <w:lang w:eastAsia="zh-CN"/>
              </w:rPr>
              <w:t>xample</w:t>
            </w:r>
            <w:r>
              <w:rPr>
                <w:rFonts w:eastAsiaTheme="minorEastAsia"/>
                <w:lang w:eastAsia="zh-CN"/>
              </w:rPr>
              <w:t xml:space="preserve"> 3</w:t>
            </w:r>
          </w:p>
        </w:tc>
        <w:tc>
          <w:tcPr>
            <w:tcW w:w="2410" w:type="dxa"/>
          </w:tcPr>
          <w:p w14:paraId="4254DB2B" w14:textId="77777777" w:rsidR="007D19F9" w:rsidRDefault="00DB3786">
            <w:pPr>
              <w:rPr>
                <w:rFonts w:eastAsiaTheme="minorEastAsia"/>
                <w:lang w:eastAsia="zh-CN"/>
              </w:rPr>
            </w:pPr>
            <w:r>
              <w:rPr>
                <w:rFonts w:eastAsiaTheme="minorEastAsia"/>
                <w:szCs w:val="20"/>
                <w:lang w:eastAsia="zh-CN"/>
              </w:rPr>
              <w:t xml:space="preserve">model has been loaded in AI engine memory </w:t>
            </w:r>
          </w:p>
        </w:tc>
        <w:tc>
          <w:tcPr>
            <w:tcW w:w="1984" w:type="dxa"/>
          </w:tcPr>
          <w:p w14:paraId="4C68D2F8" w14:textId="77777777" w:rsidR="007D19F9" w:rsidRDefault="00DB3786">
            <w:pPr>
              <w:rPr>
                <w:rFonts w:eastAsiaTheme="minorEastAsia"/>
                <w:lang w:eastAsia="zh-CN"/>
              </w:rPr>
            </w:pPr>
            <w:r>
              <w:rPr>
                <w:rFonts w:eastAsiaTheme="minorEastAsia"/>
                <w:lang w:eastAsia="zh-CN"/>
              </w:rPr>
              <w:t>/</w:t>
            </w:r>
          </w:p>
        </w:tc>
        <w:tc>
          <w:tcPr>
            <w:tcW w:w="2686" w:type="dxa"/>
          </w:tcPr>
          <w:p w14:paraId="6C723F78" w14:textId="77777777" w:rsidR="007D19F9" w:rsidRDefault="00DB3786">
            <w:pPr>
              <w:rPr>
                <w:rFonts w:eastAsiaTheme="minorEastAsia"/>
                <w:lang w:eastAsia="zh-CN"/>
              </w:rPr>
            </w:pPr>
            <w:proofErr w:type="gramStart"/>
            <w:r>
              <w:rPr>
                <w:rFonts w:eastAsiaTheme="minorEastAsia"/>
                <w:lang w:eastAsia="zh-CN"/>
              </w:rPr>
              <w:t>few</w:t>
            </w:r>
            <w:proofErr w:type="gramEnd"/>
            <w:r>
              <w:rPr>
                <w:rFonts w:eastAsiaTheme="minorEastAsia"/>
                <w:lang w:eastAsia="zh-CN"/>
              </w:rPr>
              <w:t xml:space="preserve"> us</w:t>
            </w:r>
          </w:p>
        </w:tc>
      </w:tr>
      <w:tr w:rsidR="007D19F9" w14:paraId="52C21E59" w14:textId="77777777">
        <w:tc>
          <w:tcPr>
            <w:tcW w:w="1980" w:type="dxa"/>
            <w:gridSpan w:val="2"/>
          </w:tcPr>
          <w:p w14:paraId="0C585BB5" w14:textId="77777777" w:rsidR="007D19F9" w:rsidRDefault="00DB3786">
            <w:pPr>
              <w:rPr>
                <w:rFonts w:eastAsiaTheme="minorEastAsia"/>
                <w:lang w:eastAsia="zh-CN"/>
              </w:rPr>
            </w:pPr>
            <w:r>
              <w:rPr>
                <w:rFonts w:eastAsiaTheme="minorEastAsia"/>
                <w:lang w:eastAsia="zh-CN"/>
              </w:rPr>
              <w:t>Step 3</w:t>
            </w:r>
          </w:p>
        </w:tc>
        <w:tc>
          <w:tcPr>
            <w:tcW w:w="2410" w:type="dxa"/>
          </w:tcPr>
          <w:p w14:paraId="34C2E215" w14:textId="77777777" w:rsidR="007D19F9" w:rsidRDefault="00DB3786">
            <w:pPr>
              <w:rPr>
                <w:rFonts w:eastAsiaTheme="minorEastAsia"/>
                <w:lang w:eastAsia="zh-CN"/>
              </w:rPr>
            </w:pPr>
            <w:r>
              <w:rPr>
                <w:rFonts w:eastAsiaTheme="minorEastAsia"/>
                <w:lang w:eastAsia="zh-CN"/>
              </w:rPr>
              <w:t xml:space="preserve">Inference timing </w:t>
            </w:r>
          </w:p>
        </w:tc>
        <w:tc>
          <w:tcPr>
            <w:tcW w:w="1984" w:type="dxa"/>
          </w:tcPr>
          <w:p w14:paraId="3368035D" w14:textId="77777777" w:rsidR="007D19F9" w:rsidRDefault="00DB3786">
            <w:pPr>
              <w:rPr>
                <w:rFonts w:eastAsiaTheme="minorEastAsia"/>
                <w:lang w:eastAsia="zh-CN"/>
              </w:rPr>
            </w:pPr>
            <w:proofErr w:type="spellStart"/>
            <w:r>
              <w:rPr>
                <w:rFonts w:eastAsiaTheme="minorEastAsia" w:hint="eastAsia"/>
                <w:lang w:eastAsia="zh-CN"/>
              </w:rPr>
              <w:t>T</w:t>
            </w:r>
            <w:r>
              <w:rPr>
                <w:rFonts w:eastAsiaTheme="minorEastAsia"/>
                <w:lang w:eastAsia="zh-CN"/>
              </w:rPr>
              <w:t>flops</w:t>
            </w:r>
            <w:proofErr w:type="spellEnd"/>
            <w:r>
              <w:rPr>
                <w:rFonts w:eastAsiaTheme="minorEastAsia"/>
                <w:lang w:eastAsia="zh-CN"/>
              </w:rPr>
              <w:t xml:space="preserve"> to </w:t>
            </w:r>
            <w:proofErr w:type="spellStart"/>
            <w:r>
              <w:rPr>
                <w:rFonts w:eastAsiaTheme="minorEastAsia"/>
                <w:lang w:eastAsia="zh-CN"/>
              </w:rPr>
              <w:t>Gflops</w:t>
            </w:r>
            <w:proofErr w:type="spellEnd"/>
          </w:p>
        </w:tc>
        <w:tc>
          <w:tcPr>
            <w:tcW w:w="2686" w:type="dxa"/>
          </w:tcPr>
          <w:p w14:paraId="3855E86B" w14:textId="77777777" w:rsidR="007D19F9" w:rsidRDefault="00DB3786">
            <w:pPr>
              <w:rPr>
                <w:rFonts w:eastAsiaTheme="minorEastAsia"/>
                <w:lang w:eastAsia="zh-CN"/>
              </w:rPr>
            </w:pPr>
            <w:r>
              <w:rPr>
                <w:rFonts w:eastAsiaTheme="minorEastAsia"/>
                <w:lang w:eastAsia="zh-CN"/>
              </w:rPr>
              <w:t xml:space="preserve"> </w:t>
            </w:r>
            <w:proofErr w:type="gramStart"/>
            <w:r>
              <w:rPr>
                <w:rFonts w:eastAsiaTheme="minorEastAsia"/>
                <w:lang w:eastAsia="zh-CN"/>
              </w:rPr>
              <w:t>few</w:t>
            </w:r>
            <w:proofErr w:type="gramEnd"/>
            <w:r>
              <w:rPr>
                <w:rFonts w:eastAsiaTheme="minorEastAsia"/>
                <w:lang w:eastAsia="zh-CN"/>
              </w:rPr>
              <w:t xml:space="preserve"> us to hundreds of us</w:t>
            </w:r>
          </w:p>
        </w:tc>
      </w:tr>
    </w:tbl>
    <w:p w14:paraId="7C130F20" w14:textId="77777777" w:rsidR="007D19F9" w:rsidRDefault="007D19F9"/>
    <w:p w14:paraId="023833D1" w14:textId="77777777" w:rsidR="007D19F9" w:rsidRDefault="00DB3786">
      <w:pPr>
        <w:spacing w:before="240" w:line="288" w:lineRule="auto"/>
        <w:rPr>
          <w:rStyle w:val="16"/>
          <w:bCs/>
        </w:rPr>
      </w:pPr>
      <w:r>
        <w:rPr>
          <w:rStyle w:val="16"/>
          <w:bCs/>
        </w:rPr>
        <w:t>TCL</w:t>
      </w:r>
    </w:p>
    <w:p w14:paraId="41288FB3" w14:textId="77777777" w:rsidR="007D19F9" w:rsidRDefault="00DB3786">
      <w:r>
        <w:t>9.1.3</w:t>
      </w:r>
    </w:p>
    <w:p w14:paraId="4C1D9767" w14:textId="77777777" w:rsidR="007D19F9" w:rsidRDefault="00DB3786">
      <w:r>
        <w:t xml:space="preserve">Proposal </w:t>
      </w:r>
      <w:proofErr w:type="gramStart"/>
      <w:r>
        <w:t>7 :</w:t>
      </w:r>
      <w:proofErr w:type="gramEnd"/>
      <w:r>
        <w:t xml:space="preserve"> For CSI prediction using UE-side model, CSI processing criteria and timeline should be further discussed for different stages of model operation.</w:t>
      </w:r>
    </w:p>
    <w:p w14:paraId="26461EF0" w14:textId="77777777" w:rsidR="007D19F9" w:rsidRDefault="007D19F9"/>
    <w:p w14:paraId="6B1DB2D4" w14:textId="77777777" w:rsidR="007D19F9" w:rsidRDefault="00DB3786">
      <w:pPr>
        <w:spacing w:before="240" w:line="288" w:lineRule="auto"/>
        <w:rPr>
          <w:rStyle w:val="16"/>
          <w:bCs/>
        </w:rPr>
      </w:pPr>
      <w:r>
        <w:rPr>
          <w:rStyle w:val="16"/>
          <w:bCs/>
        </w:rPr>
        <w:t>Ericsson</w:t>
      </w:r>
    </w:p>
    <w:p w14:paraId="6D626074" w14:textId="77777777" w:rsidR="007D19F9" w:rsidRDefault="00DB3786">
      <w:r>
        <w:t>Proposal 23</w:t>
      </w:r>
      <w:r>
        <w:tab/>
        <w:t xml:space="preserve">If dedicated AI hardware will be used at least for some AI-based CSI reporting, for defining the CSI processing timeline of an AI-based CSI reporting feature, support the following </w:t>
      </w:r>
    </w:p>
    <w:p w14:paraId="721B42A4" w14:textId="77777777" w:rsidR="007D19F9" w:rsidRDefault="00DB3786">
      <w:r>
        <w:tab/>
        <w:t>A shortened processing timeline for the CSI report (except for the initial CSI reporting occasion) of an AI-based CSI reporting feature, comparing to the corresponding legacy non-AI based CSI report feature.</w:t>
      </w:r>
    </w:p>
    <w:p w14:paraId="1AD87B33" w14:textId="77777777" w:rsidR="007D19F9" w:rsidRDefault="00DB3786">
      <w:r>
        <w:tab/>
        <w:t xml:space="preserve">An additional delay, </w:t>
      </w:r>
      <w:proofErr w:type="spellStart"/>
      <w:r>
        <w:t>δ_T</w:t>
      </w:r>
      <w:proofErr w:type="spellEnd"/>
      <w:r>
        <w:t xml:space="preserve">, can be introduced in the CSI processing timeline for the initial CSI reporting occasion of an AI-based CSI reporting feature to account for latency introduced by model switching. </w:t>
      </w:r>
    </w:p>
    <w:p w14:paraId="7DFB2379" w14:textId="77777777" w:rsidR="007D19F9" w:rsidRDefault="00DB3786">
      <w:r>
        <w:tab/>
        <w:t>FFS: Definition of the initial CSI report of an AI-based CSI reporting feature.</w:t>
      </w:r>
    </w:p>
    <w:p w14:paraId="268CD1E5" w14:textId="77777777" w:rsidR="007D19F9" w:rsidRDefault="007D19F9"/>
    <w:p w14:paraId="035CF844" w14:textId="77777777" w:rsidR="007D19F9" w:rsidRDefault="00DB3786">
      <w:r>
        <w:t>9.1.3</w:t>
      </w:r>
    </w:p>
    <w:p w14:paraId="20ACF36A" w14:textId="77777777" w:rsidR="007D19F9" w:rsidRDefault="00DB3786">
      <w:pPr>
        <w:pStyle w:val="Proposal0"/>
        <w:numPr>
          <w:ilvl w:val="0"/>
          <w:numId w:val="0"/>
        </w:numPr>
        <w:tabs>
          <w:tab w:val="clear" w:pos="0"/>
        </w:tabs>
        <w:suppressAutoHyphens w:val="0"/>
        <w:spacing w:line="278" w:lineRule="auto"/>
        <w:textAlignment w:val="auto"/>
        <w:rPr>
          <w:rFonts w:eastAsia="Malgun Gothic"/>
          <w:b w:val="0"/>
          <w:bCs w:val="0"/>
          <w:i w:val="0"/>
          <w:iCs w:val="0"/>
          <w:lang w:eastAsia="en-US"/>
        </w:rPr>
      </w:pPr>
      <w:bookmarkStart w:id="95" w:name="_Toc194072497"/>
      <w:r>
        <w:rPr>
          <w:rFonts w:eastAsia="Malgun Gothic"/>
          <w:b w:val="0"/>
          <w:bCs w:val="0"/>
          <w:i w:val="0"/>
          <w:iCs w:val="0"/>
          <w:lang w:eastAsia="en-US"/>
        </w:rPr>
        <w:lastRenderedPageBreak/>
        <w:t>Proposal 22: If dedicated AI hardware will be used at least for some AI-based CSI reporting, or for defining the CSI processing timeline of an AI-based CSI reporting feature, support the following</w:t>
      </w:r>
      <w:bookmarkEnd w:id="95"/>
      <w:r>
        <w:rPr>
          <w:rFonts w:eastAsia="Malgun Gothic"/>
          <w:b w:val="0"/>
          <w:bCs w:val="0"/>
          <w:i w:val="0"/>
          <w:iCs w:val="0"/>
          <w:lang w:eastAsia="en-US"/>
        </w:rPr>
        <w:t xml:space="preserve"> </w:t>
      </w:r>
    </w:p>
    <w:p w14:paraId="2602F184" w14:textId="77777777" w:rsidR="007D19F9" w:rsidRDefault="00DB3786">
      <w:pPr>
        <w:pStyle w:val="Proposal0"/>
        <w:numPr>
          <w:ilvl w:val="0"/>
          <w:numId w:val="55"/>
        </w:numPr>
        <w:tabs>
          <w:tab w:val="clear" w:pos="0"/>
        </w:tabs>
        <w:suppressAutoHyphens w:val="0"/>
        <w:spacing w:line="278" w:lineRule="auto"/>
        <w:textAlignment w:val="auto"/>
        <w:rPr>
          <w:rFonts w:eastAsia="Malgun Gothic"/>
          <w:b w:val="0"/>
          <w:bCs w:val="0"/>
          <w:i w:val="0"/>
          <w:iCs w:val="0"/>
          <w:lang w:eastAsia="en-US"/>
        </w:rPr>
      </w:pPr>
      <w:bookmarkStart w:id="96" w:name="_Toc194072498"/>
      <w:r>
        <w:rPr>
          <w:rFonts w:eastAsia="Malgun Gothic"/>
          <w:b w:val="0"/>
          <w:bCs w:val="0"/>
          <w:i w:val="0"/>
          <w:iCs w:val="0"/>
          <w:lang w:eastAsia="en-US"/>
        </w:rPr>
        <w:t>A shortened processing timeline for the CSI report (except for the initial CSI reporting occasion) of an AI-based CSI reporting feature, comparing to the corresponding legacy non-AI based CSI report feature.</w:t>
      </w:r>
      <w:bookmarkEnd w:id="96"/>
    </w:p>
    <w:p w14:paraId="59F81DC8" w14:textId="77777777" w:rsidR="007D19F9" w:rsidRDefault="00DB3786">
      <w:pPr>
        <w:pStyle w:val="Proposal0"/>
        <w:numPr>
          <w:ilvl w:val="0"/>
          <w:numId w:val="55"/>
        </w:numPr>
        <w:tabs>
          <w:tab w:val="clear" w:pos="0"/>
        </w:tabs>
        <w:suppressAutoHyphens w:val="0"/>
        <w:spacing w:line="278" w:lineRule="auto"/>
        <w:textAlignment w:val="auto"/>
        <w:rPr>
          <w:rFonts w:eastAsia="Malgun Gothic"/>
          <w:b w:val="0"/>
          <w:bCs w:val="0"/>
          <w:i w:val="0"/>
          <w:iCs w:val="0"/>
          <w:lang w:eastAsia="en-US"/>
        </w:rPr>
      </w:pPr>
      <w:bookmarkStart w:id="97" w:name="_Toc194072499"/>
      <w:r>
        <w:rPr>
          <w:rFonts w:eastAsia="Malgun Gothic"/>
          <w:b w:val="0"/>
          <w:bCs w:val="0"/>
          <w:i w:val="0"/>
          <w:iCs w:val="0"/>
          <w:lang w:eastAsia="en-US"/>
        </w:rPr>
        <w:t xml:space="preserve">An additional delay, </w:t>
      </w:r>
      <m:oMath>
        <m:sSub>
          <m:sSubPr>
            <m:ctrlPr>
              <w:rPr>
                <w:rFonts w:ascii="Cambria Math" w:eastAsia="Malgun Gothic" w:hAnsi="Cambria Math"/>
                <w:b w:val="0"/>
                <w:bCs w:val="0"/>
                <w:i w:val="0"/>
                <w:iCs w:val="0"/>
                <w:lang w:eastAsia="en-US"/>
              </w:rPr>
            </m:ctrlPr>
          </m:sSubPr>
          <m:e>
            <m:r>
              <m:rPr>
                <m:sty m:val="bi"/>
              </m:rPr>
              <w:rPr>
                <w:rFonts w:ascii="Cambria Math" w:eastAsia="Malgun Gothic" w:hAnsi="Cambria Math"/>
                <w:lang w:eastAsia="en-US"/>
              </w:rPr>
              <m:t>δ</m:t>
            </m:r>
          </m:e>
          <m:sub>
            <m:r>
              <m:rPr>
                <m:sty m:val="bi"/>
              </m:rPr>
              <w:rPr>
                <w:rFonts w:ascii="Cambria Math" w:eastAsia="Malgun Gothic" w:hAnsi="Cambria Math"/>
                <w:lang w:eastAsia="en-US"/>
              </w:rPr>
              <m:t>T</m:t>
            </m:r>
          </m:sub>
        </m:sSub>
      </m:oMath>
      <w:r>
        <w:rPr>
          <w:rFonts w:eastAsia="Malgun Gothic"/>
          <w:b w:val="0"/>
          <w:bCs w:val="0"/>
          <w:i w:val="0"/>
          <w:iCs w:val="0"/>
          <w:lang w:eastAsia="en-US"/>
        </w:rPr>
        <w:t>, can be introduced in the CSI processing timeline for the initial CSI reporting occasion of an AI-based CSI reporting feature to account for latency introduced by model switching.</w:t>
      </w:r>
      <w:bookmarkEnd w:id="97"/>
      <w:r>
        <w:rPr>
          <w:rFonts w:eastAsia="Malgun Gothic"/>
          <w:b w:val="0"/>
          <w:bCs w:val="0"/>
          <w:i w:val="0"/>
          <w:iCs w:val="0"/>
          <w:lang w:eastAsia="en-US"/>
        </w:rPr>
        <w:t xml:space="preserve"> </w:t>
      </w:r>
    </w:p>
    <w:p w14:paraId="1E9B70C7" w14:textId="77777777" w:rsidR="007D19F9" w:rsidRDefault="00DB3786">
      <w:pPr>
        <w:pStyle w:val="Proposal0"/>
        <w:numPr>
          <w:ilvl w:val="1"/>
          <w:numId w:val="55"/>
        </w:numPr>
        <w:tabs>
          <w:tab w:val="clear" w:pos="0"/>
        </w:tabs>
        <w:suppressAutoHyphens w:val="0"/>
        <w:spacing w:line="278" w:lineRule="auto"/>
        <w:textAlignment w:val="auto"/>
        <w:rPr>
          <w:rFonts w:eastAsia="Malgun Gothic"/>
          <w:b w:val="0"/>
          <w:bCs w:val="0"/>
          <w:i w:val="0"/>
          <w:iCs w:val="0"/>
          <w:lang w:eastAsia="en-US"/>
        </w:rPr>
      </w:pPr>
      <w:bookmarkStart w:id="98" w:name="_Toc194072500"/>
      <w:r>
        <w:rPr>
          <w:rFonts w:eastAsia="Malgun Gothic"/>
          <w:b w:val="0"/>
          <w:bCs w:val="0"/>
          <w:i w:val="0"/>
          <w:iCs w:val="0"/>
          <w:lang w:eastAsia="en-US"/>
        </w:rPr>
        <w:t>FFS: Definition of the initial CSI report of an AI-based CSI reporting feature.</w:t>
      </w:r>
      <w:bookmarkEnd w:id="98"/>
      <w:r>
        <w:rPr>
          <w:rFonts w:eastAsia="Malgun Gothic"/>
          <w:b w:val="0"/>
          <w:bCs w:val="0"/>
          <w:i w:val="0"/>
          <w:iCs w:val="0"/>
          <w:lang w:eastAsia="en-US"/>
        </w:rPr>
        <w:t xml:space="preserve"> </w:t>
      </w:r>
    </w:p>
    <w:p w14:paraId="4C424414" w14:textId="77777777" w:rsidR="007D19F9" w:rsidRDefault="007D19F9"/>
    <w:p w14:paraId="253A9F8A" w14:textId="77777777" w:rsidR="007D19F9" w:rsidRDefault="007D19F9"/>
    <w:p w14:paraId="550736AA" w14:textId="77777777" w:rsidR="007D19F9" w:rsidRDefault="00DB3786">
      <w:pPr>
        <w:rPr>
          <w:rStyle w:val="16"/>
        </w:rPr>
      </w:pPr>
      <w:r>
        <w:rPr>
          <w:rStyle w:val="16"/>
        </w:rPr>
        <w:t>CATT</w:t>
      </w:r>
    </w:p>
    <w:p w14:paraId="10C9072E" w14:textId="77777777" w:rsidR="007D19F9" w:rsidRDefault="00DB3786">
      <w:r>
        <w:t>9.1.3</w:t>
      </w:r>
    </w:p>
    <w:p w14:paraId="0B252703" w14:textId="77777777" w:rsidR="007D19F9" w:rsidRDefault="00DB3786">
      <w:r>
        <w:t>Proposal 3: For AI/ML based CSI reporting, timeline should be updated considering at least model inference delay.</w:t>
      </w:r>
    </w:p>
    <w:p w14:paraId="2B565384" w14:textId="77777777" w:rsidR="007D19F9" w:rsidRDefault="00DB3786">
      <w:r>
        <w:t>Proposal 4: For AI/ML based CSI reporting, whether a different timeline is needed when functionality switches/activates is based on UE capability.</w:t>
      </w:r>
    </w:p>
    <w:p w14:paraId="29CEB5FD" w14:textId="77777777" w:rsidR="007D19F9" w:rsidRDefault="007D19F9"/>
    <w:p w14:paraId="7A2865E0" w14:textId="77777777" w:rsidR="007D19F9" w:rsidRDefault="00DB3786">
      <w:pPr>
        <w:rPr>
          <w:rStyle w:val="16"/>
        </w:rPr>
      </w:pPr>
      <w:r>
        <w:rPr>
          <w:rStyle w:val="16"/>
        </w:rPr>
        <w:t>Fujitsu</w:t>
      </w:r>
    </w:p>
    <w:p w14:paraId="7AD940B3" w14:textId="77777777" w:rsidR="007D19F9" w:rsidRDefault="00DB3786">
      <w:r>
        <w:t>9.1.3</w:t>
      </w:r>
    </w:p>
    <w:p w14:paraId="7B941CD1" w14:textId="77777777" w:rsidR="007D19F9" w:rsidRDefault="00DB3786">
      <w:r>
        <w:t>Proposal 3:</w:t>
      </w:r>
    </w:p>
    <w:p w14:paraId="7C227FA0" w14:textId="77777777" w:rsidR="007D19F9" w:rsidRDefault="00DB3786">
      <w:pPr>
        <w:pStyle w:val="ListParagraph"/>
        <w:numPr>
          <w:ilvl w:val="0"/>
          <w:numId w:val="56"/>
        </w:numPr>
      </w:pPr>
      <w:r>
        <w:t>For CSI prediction using UE-side model, for CSI processing criteria and timeline, at least for inference,</w:t>
      </w:r>
    </w:p>
    <w:p w14:paraId="52870726" w14:textId="77777777" w:rsidR="007D19F9" w:rsidRDefault="00DB3786">
      <w:pPr>
        <w:pStyle w:val="ListParagraph"/>
        <w:numPr>
          <w:ilvl w:val="1"/>
          <w:numId w:val="56"/>
        </w:numPr>
      </w:pPr>
      <w:r>
        <w:t>The CPU should be separately counted between legacy CSI reporting and AI/ML-based CSI reporting</w:t>
      </w:r>
    </w:p>
    <w:p w14:paraId="212A178C" w14:textId="77777777" w:rsidR="007D19F9" w:rsidRDefault="00DB3786">
      <w:pPr>
        <w:pStyle w:val="ListParagraph"/>
        <w:numPr>
          <w:ilvl w:val="1"/>
          <w:numId w:val="56"/>
        </w:numPr>
      </w:pPr>
      <w:r>
        <w:t>The CPU pool should be shared among AI/ML related features/functionalities</w:t>
      </w:r>
    </w:p>
    <w:p w14:paraId="66D6080F" w14:textId="77777777" w:rsidR="007D19F9" w:rsidRDefault="00DB3786">
      <w:pPr>
        <w:pStyle w:val="ListParagraph"/>
        <w:numPr>
          <w:ilvl w:val="1"/>
          <w:numId w:val="56"/>
        </w:numPr>
      </w:pPr>
      <w:r>
        <w:t>The UE could report the number of occupied CPUs for each AI/ML functionality</w:t>
      </w:r>
    </w:p>
    <w:p w14:paraId="3C001C1D" w14:textId="77777777" w:rsidR="007D19F9" w:rsidRDefault="00DB3786">
      <w:pPr>
        <w:pStyle w:val="ListParagraph"/>
        <w:numPr>
          <w:ilvl w:val="1"/>
          <w:numId w:val="56"/>
        </w:numPr>
      </w:pPr>
      <w:r>
        <w:t>The memory limitation should be considered when updating the AI/ML-based CSI reports, and additional processing time for loading an AI/ML functionality into memory needs to be considered when switching/activating AI/ML functionalities</w:t>
      </w:r>
    </w:p>
    <w:p w14:paraId="6B435741" w14:textId="77777777" w:rsidR="007D19F9" w:rsidRDefault="007D19F9"/>
    <w:p w14:paraId="117746D6" w14:textId="77777777" w:rsidR="007D19F9" w:rsidRDefault="007D19F9"/>
    <w:p w14:paraId="27E53AB6" w14:textId="77777777" w:rsidR="007D19F9" w:rsidRDefault="00DB3786">
      <w:pPr>
        <w:spacing w:before="240" w:line="288" w:lineRule="auto"/>
        <w:rPr>
          <w:rStyle w:val="16"/>
          <w:bCs/>
        </w:rPr>
      </w:pPr>
      <w:proofErr w:type="spellStart"/>
      <w:r>
        <w:rPr>
          <w:rStyle w:val="16"/>
          <w:bCs/>
        </w:rPr>
        <w:t>InterDigital</w:t>
      </w:r>
      <w:proofErr w:type="spellEnd"/>
    </w:p>
    <w:p w14:paraId="200A3016" w14:textId="77777777" w:rsidR="007D19F9" w:rsidRDefault="00DB3786">
      <w:r>
        <w:t>Proposal 5: For active models, the inference timeline needs to account for the AI/ML model readiness status.</w:t>
      </w:r>
    </w:p>
    <w:p w14:paraId="41E378E9" w14:textId="77777777" w:rsidR="007D19F9" w:rsidRDefault="007D19F9"/>
    <w:p w14:paraId="4EA24FF8" w14:textId="77777777" w:rsidR="007D19F9" w:rsidRDefault="00DB3786">
      <w:pPr>
        <w:spacing w:before="240" w:line="288" w:lineRule="auto"/>
        <w:rPr>
          <w:rStyle w:val="16"/>
          <w:bCs/>
        </w:rPr>
      </w:pPr>
      <w:r>
        <w:rPr>
          <w:rStyle w:val="16"/>
          <w:bCs/>
        </w:rPr>
        <w:lastRenderedPageBreak/>
        <w:t>Xiaomi</w:t>
      </w:r>
    </w:p>
    <w:p w14:paraId="43E2C851" w14:textId="77777777" w:rsidR="007D19F9" w:rsidRDefault="00DB3786">
      <w:r>
        <w:t xml:space="preserve">Proposal 12: </w:t>
      </w:r>
    </w:p>
    <w:p w14:paraId="6E2BA27D" w14:textId="77777777" w:rsidR="007D19F9" w:rsidRDefault="00DB3786">
      <w:r>
        <w:t>-</w:t>
      </w:r>
      <w:r>
        <w:tab/>
        <w:t>Consider the impact of activation delay when determine the timeline of inference result-based report</w:t>
      </w:r>
    </w:p>
    <w:p w14:paraId="1B05982A" w14:textId="77777777" w:rsidR="007D19F9" w:rsidRDefault="00DB3786">
      <w:r>
        <w:t xml:space="preserve">Proposal 13: For the AI/ML model activation delay, further study the following two options </w:t>
      </w:r>
    </w:p>
    <w:p w14:paraId="40AB3563" w14:textId="77777777" w:rsidR="007D19F9" w:rsidRDefault="00DB3786">
      <w:r>
        <w:t>-</w:t>
      </w:r>
      <w:r>
        <w:tab/>
        <w:t xml:space="preserve">Option 1: Fixed in the specification </w:t>
      </w:r>
    </w:p>
    <w:p w14:paraId="032BDE4D" w14:textId="77777777" w:rsidR="007D19F9" w:rsidRDefault="00DB3786">
      <w:r>
        <w:t>-</w:t>
      </w:r>
      <w:r>
        <w:tab/>
        <w:t>Option 2: Depends on UE capability report</w:t>
      </w:r>
    </w:p>
    <w:p w14:paraId="44FBE074" w14:textId="77777777" w:rsidR="007D19F9" w:rsidRDefault="007D19F9"/>
    <w:p w14:paraId="0DDE89A1" w14:textId="77777777" w:rsidR="007D19F9" w:rsidRDefault="00DB3786">
      <w:pPr>
        <w:spacing w:before="240" w:line="288" w:lineRule="auto"/>
        <w:rPr>
          <w:rStyle w:val="16"/>
          <w:bCs/>
        </w:rPr>
      </w:pPr>
      <w:r>
        <w:rPr>
          <w:rStyle w:val="16"/>
          <w:bCs/>
        </w:rPr>
        <w:t>Continental Automotive</w:t>
      </w:r>
    </w:p>
    <w:p w14:paraId="2D52948B" w14:textId="77777777" w:rsidR="007D19F9" w:rsidRDefault="00DB3786">
      <w:r>
        <w:t xml:space="preserve">Proposal 8: Specify configuration of a set of timeline types to support changing model operation </w:t>
      </w:r>
      <w:proofErr w:type="spellStart"/>
      <w:r>
        <w:t>behaviors</w:t>
      </w:r>
      <w:proofErr w:type="spellEnd"/>
      <w:r>
        <w:t>, operation transitions across LCM stages, and multi-model operation scenarios.</w:t>
      </w:r>
    </w:p>
    <w:p w14:paraId="54197508" w14:textId="77777777" w:rsidR="007D19F9" w:rsidRDefault="007D19F9"/>
    <w:p w14:paraId="6FAB9A41" w14:textId="77777777" w:rsidR="007D19F9" w:rsidRDefault="00DB3786">
      <w:pPr>
        <w:spacing w:before="240" w:line="288" w:lineRule="auto"/>
        <w:rPr>
          <w:rStyle w:val="16"/>
          <w:bCs/>
        </w:rPr>
      </w:pPr>
      <w:r>
        <w:rPr>
          <w:rStyle w:val="16"/>
          <w:bCs/>
        </w:rPr>
        <w:t>Apple</w:t>
      </w:r>
    </w:p>
    <w:p w14:paraId="2549B477" w14:textId="77777777" w:rsidR="007D19F9" w:rsidRDefault="00DB3786">
      <w:r>
        <w:t xml:space="preserve">Proposal 4: Define different states for AI model based on the required time to start inference. </w:t>
      </w:r>
    </w:p>
    <w:p w14:paraId="179CEEA8" w14:textId="77777777" w:rsidR="007D19F9" w:rsidRDefault="00DB3786">
      <w:r>
        <w:t>•</w:t>
      </w:r>
      <w:r>
        <w:tab/>
        <w:t xml:space="preserve">De-activated state: This is the state where more than 10ms is required to begin inference. </w:t>
      </w:r>
    </w:p>
    <w:p w14:paraId="7A7C6A0F" w14:textId="77777777" w:rsidR="007D19F9" w:rsidRDefault="00DB3786">
      <w:r>
        <w:t>•</w:t>
      </w:r>
      <w:r>
        <w:tab/>
        <w:t xml:space="preserve">Activated state: This state corresponds to the scenario where inference can start within </w:t>
      </w:r>
      <w:proofErr w:type="spellStart"/>
      <w:r>
        <w:t>ms</w:t>
      </w:r>
      <w:proofErr w:type="spellEnd"/>
      <w:r>
        <w:t xml:space="preserve"> level delay. </w:t>
      </w:r>
    </w:p>
    <w:p w14:paraId="11FDC926" w14:textId="77777777" w:rsidR="007D19F9" w:rsidRDefault="00DB3786">
      <w:r>
        <w:t>•</w:t>
      </w:r>
      <w:r>
        <w:tab/>
        <w:t xml:space="preserve">Inference state: In this state, the UE is actively performing inference. </w:t>
      </w:r>
    </w:p>
    <w:p w14:paraId="501A687B" w14:textId="77777777" w:rsidR="007D19F9" w:rsidRDefault="00DB3786">
      <w:r>
        <w:t xml:space="preserve">Proposal 5: Reuse the applicability report procedure for transitioning from the de-activated state to the activated state.  </w:t>
      </w:r>
    </w:p>
    <w:p w14:paraId="202720EF" w14:textId="77777777" w:rsidR="007D19F9" w:rsidRDefault="00DB3786">
      <w:r>
        <w:t xml:space="preserve">Proposal 6: Define UE capability for additional processing delays when AI functionalities switch between the activated state and the inference state. </w:t>
      </w:r>
    </w:p>
    <w:p w14:paraId="18273A08" w14:textId="77777777" w:rsidR="007D19F9" w:rsidRDefault="00DB3786">
      <w:r>
        <w:t>Proposal 7: Additional processing time X1 between transition from “activated state” to “inference state” can be added to Z1/Z2/Z3 and Z1’/Z2’/Z3’ during AI functionalities switch/different CSI reports.</w:t>
      </w:r>
    </w:p>
    <w:p w14:paraId="33EA0A24" w14:textId="77777777" w:rsidR="007D19F9" w:rsidRDefault="007D19F9"/>
    <w:p w14:paraId="3493DAA0" w14:textId="77777777" w:rsidR="007D19F9" w:rsidRDefault="00DB3786">
      <w:pPr>
        <w:spacing w:before="240" w:line="288" w:lineRule="auto"/>
        <w:rPr>
          <w:rStyle w:val="16"/>
          <w:bCs/>
        </w:rPr>
      </w:pPr>
      <w:r>
        <w:rPr>
          <w:rStyle w:val="16"/>
          <w:bCs/>
        </w:rPr>
        <w:t>Huawei</w:t>
      </w:r>
    </w:p>
    <w:p w14:paraId="2736F3E8" w14:textId="77777777" w:rsidR="007D19F9" w:rsidRDefault="00DB3786">
      <w:r>
        <w:t>9.1.3</w:t>
      </w:r>
    </w:p>
    <w:p w14:paraId="0237E593" w14:textId="77777777" w:rsidR="007D19F9" w:rsidRDefault="00DB3786">
      <w:r>
        <w:t>Proposal 18: For A-CSI report subject to a functionality, the CSI processing timeline is impacted by the active/inactive state of the functionality. When the A-CSI report is triggered:</w:t>
      </w:r>
    </w:p>
    <w:p w14:paraId="356EE729" w14:textId="77777777" w:rsidR="007D19F9" w:rsidRDefault="00DB3786">
      <w:r>
        <w:t>•</w:t>
      </w:r>
      <w:r>
        <w:tab/>
        <w:t>If the functionality is subject to “active state”, the CSI processing is subject to a shorter timeline.</w:t>
      </w:r>
    </w:p>
    <w:p w14:paraId="7AA6D08F" w14:textId="77777777" w:rsidR="007D19F9" w:rsidRDefault="00DB3786">
      <w:r>
        <w:t>•</w:t>
      </w:r>
      <w:r>
        <w:tab/>
        <w:t>If the functionality is subject to “inactive state”, the CSI processing is subject to a longer timeline as it additionally includes the activation delay.</w:t>
      </w:r>
    </w:p>
    <w:p w14:paraId="6C9BE56C" w14:textId="77777777" w:rsidR="007D19F9" w:rsidRDefault="00DB3786">
      <w:r>
        <w:lastRenderedPageBreak/>
        <w:t xml:space="preserve">Proposal 19: For determining the active/inactive state of a functionality, consider following cases: </w:t>
      </w:r>
    </w:p>
    <w:p w14:paraId="33BD5A98" w14:textId="77777777" w:rsidR="007D19F9" w:rsidRDefault="00DB3786">
      <w:r>
        <w:t>•</w:t>
      </w:r>
      <w:r>
        <w:tab/>
        <w:t xml:space="preserve">Case 1: An activation window is configured/activated by the NW for the functionality. The functionality is subject to active state in the activation </w:t>
      </w:r>
      <w:proofErr w:type="gramStart"/>
      <w:r>
        <w:t>window, and</w:t>
      </w:r>
      <w:proofErr w:type="gramEnd"/>
      <w:r>
        <w:t xml:space="preserve"> is subject to inactive state otherwise. </w:t>
      </w:r>
    </w:p>
    <w:p w14:paraId="02494487" w14:textId="77777777" w:rsidR="007D19F9" w:rsidRDefault="00DB3786">
      <w:r>
        <w:t>•</w:t>
      </w:r>
      <w:r>
        <w:tab/>
        <w:t xml:space="preserve">Case 2: Active/inactive state is determined by another SP-CSI report subject to the same functionality. The functionality is subject to active state for a certain time duration before the uplink symbol of per SP-CSI </w:t>
      </w:r>
      <w:proofErr w:type="gramStart"/>
      <w:r>
        <w:t>report, and</w:t>
      </w:r>
      <w:proofErr w:type="gramEnd"/>
      <w:r>
        <w:t xml:space="preserve"> is subject to inactive state otherwise.</w:t>
      </w:r>
    </w:p>
    <w:p w14:paraId="4FD69136" w14:textId="77777777" w:rsidR="007D19F9" w:rsidRDefault="007D19F9"/>
    <w:p w14:paraId="758D97DD" w14:textId="77777777" w:rsidR="007D19F9" w:rsidRDefault="00DB3786">
      <w:pPr>
        <w:spacing w:before="240" w:line="288" w:lineRule="auto"/>
        <w:rPr>
          <w:rStyle w:val="16"/>
          <w:bCs/>
        </w:rPr>
      </w:pPr>
      <w:r>
        <w:rPr>
          <w:rStyle w:val="16"/>
          <w:bCs/>
        </w:rPr>
        <w:t>ZTE</w:t>
      </w:r>
    </w:p>
    <w:p w14:paraId="5407E28F" w14:textId="77777777" w:rsidR="007D19F9" w:rsidRDefault="00DB3786">
      <w:r>
        <w:t>9.1.3</w:t>
      </w:r>
    </w:p>
    <w:p w14:paraId="4D8B69BB" w14:textId="77777777" w:rsidR="007D19F9" w:rsidRDefault="00DB3786">
      <w:r>
        <w:t>Proposal 9: For CSI prediction using UE-side model, support reuse the legacy CSI processing timeline for inference as a starting point.</w:t>
      </w:r>
    </w:p>
    <w:p w14:paraId="78640658" w14:textId="77777777" w:rsidR="007D19F9" w:rsidRDefault="007D19F9"/>
    <w:p w14:paraId="30544EE3" w14:textId="77777777" w:rsidR="007D19F9" w:rsidRDefault="00DB3786">
      <w:pPr>
        <w:spacing w:before="240" w:line="288" w:lineRule="auto"/>
        <w:rPr>
          <w:rStyle w:val="16"/>
        </w:rPr>
      </w:pPr>
      <w:r>
        <w:rPr>
          <w:rStyle w:val="16"/>
          <w:iCs w:val="0"/>
        </w:rPr>
        <w:t>NEC</w:t>
      </w:r>
    </w:p>
    <w:p w14:paraId="2D632A1D" w14:textId="77777777" w:rsidR="007D19F9" w:rsidRDefault="00DB3786">
      <w:pPr>
        <w:rPr>
          <w:b/>
          <w:iCs/>
        </w:rPr>
      </w:pPr>
      <w:r>
        <w:rPr>
          <w:b/>
          <w:iCs/>
        </w:rPr>
        <w:t>Proposal 21: CSI computation time for the predicted CSI should consider inference delay.</w:t>
      </w:r>
    </w:p>
    <w:p w14:paraId="50537798" w14:textId="77777777" w:rsidR="007D19F9" w:rsidRDefault="00DB3786">
      <w:pPr>
        <w:rPr>
          <w:b/>
          <w:iCs/>
        </w:rPr>
      </w:pPr>
      <w:r>
        <w:rPr>
          <w:b/>
          <w:iCs/>
        </w:rPr>
        <w:t>Proposal 22: For model switching, model selection and model update, if the input or/and output (e.g., observation window length, the number of measurement time instance, prediction window length, the number of future time instances) of the new AI/ML model change, UE is necessary to report the change(s) to NW.</w:t>
      </w:r>
    </w:p>
    <w:p w14:paraId="2D1FF2FD" w14:textId="77777777" w:rsidR="007D19F9" w:rsidRDefault="007D19F9">
      <w:pPr>
        <w:rPr>
          <w:b/>
          <w:iCs/>
        </w:rPr>
      </w:pPr>
    </w:p>
    <w:p w14:paraId="3DB9958C" w14:textId="77777777" w:rsidR="007D19F9" w:rsidRDefault="00DB3786">
      <w:pPr>
        <w:spacing w:before="240" w:line="288" w:lineRule="auto"/>
        <w:rPr>
          <w:rStyle w:val="16"/>
          <w:bCs/>
        </w:rPr>
      </w:pPr>
      <w:proofErr w:type="spellStart"/>
      <w:r>
        <w:rPr>
          <w:rStyle w:val="16"/>
          <w:bCs/>
        </w:rPr>
        <w:t>Fujistu</w:t>
      </w:r>
      <w:proofErr w:type="spellEnd"/>
    </w:p>
    <w:p w14:paraId="13AAFA32" w14:textId="77777777" w:rsidR="007D19F9" w:rsidRDefault="00DB3786">
      <w:pPr>
        <w:rPr>
          <w:b/>
          <w:iCs/>
        </w:rPr>
      </w:pPr>
      <w:r>
        <w:rPr>
          <w:b/>
          <w:iCs/>
        </w:rPr>
        <w:t>Proposal 3:</w:t>
      </w:r>
    </w:p>
    <w:p w14:paraId="214D1DF1" w14:textId="77777777" w:rsidR="007D19F9" w:rsidRDefault="00DB3786">
      <w:pPr>
        <w:rPr>
          <w:b/>
          <w:iCs/>
        </w:rPr>
      </w:pPr>
      <w:r>
        <w:rPr>
          <w:b/>
          <w:iCs/>
        </w:rPr>
        <w:t>•</w:t>
      </w:r>
      <w:r>
        <w:rPr>
          <w:b/>
          <w:iCs/>
        </w:rPr>
        <w:tab/>
        <w:t>For CSI prediction using UE-side model, for CSI processing criteria and timeline, at least for inference,</w:t>
      </w:r>
    </w:p>
    <w:p w14:paraId="26826EDC" w14:textId="77777777" w:rsidR="007D19F9" w:rsidRDefault="00DB3786">
      <w:pPr>
        <w:rPr>
          <w:b/>
          <w:iCs/>
        </w:rPr>
      </w:pPr>
      <w:r>
        <w:rPr>
          <w:b/>
          <w:iCs/>
        </w:rPr>
        <w:t>o</w:t>
      </w:r>
      <w:r>
        <w:rPr>
          <w:b/>
          <w:iCs/>
        </w:rPr>
        <w:tab/>
        <w:t>The CPU should be separately counted between legacy CSI reporting and AI/ML-based CSI reporting</w:t>
      </w:r>
    </w:p>
    <w:p w14:paraId="74E3AC42" w14:textId="77777777" w:rsidR="007D19F9" w:rsidRDefault="00DB3786">
      <w:pPr>
        <w:rPr>
          <w:b/>
          <w:iCs/>
        </w:rPr>
      </w:pPr>
      <w:r>
        <w:rPr>
          <w:b/>
          <w:iCs/>
        </w:rPr>
        <w:t>o</w:t>
      </w:r>
      <w:r>
        <w:rPr>
          <w:b/>
          <w:iCs/>
        </w:rPr>
        <w:tab/>
        <w:t>The CPU pool should be shared among AI/ML related features/functionalities</w:t>
      </w:r>
    </w:p>
    <w:p w14:paraId="5D5464F9" w14:textId="77777777" w:rsidR="007D19F9" w:rsidRDefault="00DB3786">
      <w:pPr>
        <w:rPr>
          <w:b/>
          <w:iCs/>
        </w:rPr>
      </w:pPr>
      <w:r>
        <w:rPr>
          <w:b/>
          <w:iCs/>
        </w:rPr>
        <w:t>o</w:t>
      </w:r>
      <w:r>
        <w:rPr>
          <w:b/>
          <w:iCs/>
        </w:rPr>
        <w:tab/>
        <w:t>The UE could report the number of occupied CPUs for each AI/ML functionality</w:t>
      </w:r>
    </w:p>
    <w:p w14:paraId="09B28E2F" w14:textId="77777777" w:rsidR="007D19F9" w:rsidRDefault="00DB3786">
      <w:pPr>
        <w:rPr>
          <w:b/>
          <w:iCs/>
        </w:rPr>
      </w:pPr>
      <w:r>
        <w:rPr>
          <w:b/>
          <w:iCs/>
        </w:rPr>
        <w:t>o</w:t>
      </w:r>
      <w:r>
        <w:rPr>
          <w:b/>
          <w:iCs/>
        </w:rPr>
        <w:tab/>
      </w:r>
      <w:proofErr w:type="gramStart"/>
      <w:r>
        <w:rPr>
          <w:b/>
          <w:iCs/>
        </w:rPr>
        <w:t>The</w:t>
      </w:r>
      <w:proofErr w:type="gramEnd"/>
      <w:r>
        <w:rPr>
          <w:b/>
          <w:iCs/>
        </w:rPr>
        <w:t xml:space="preserve"> memory limitation should be considered when updating the AI/ML-based CSI reports, and additional processing time for loading an AI/ML functionality into memory needs to be considered when switching/activating AI/ML functionalities</w:t>
      </w:r>
    </w:p>
    <w:p w14:paraId="22055FDE" w14:textId="77777777" w:rsidR="007D19F9" w:rsidRDefault="007D19F9"/>
    <w:p w14:paraId="433B835E" w14:textId="77777777" w:rsidR="007D19F9" w:rsidRDefault="00DB3786">
      <w:pPr>
        <w:spacing w:before="240" w:line="288" w:lineRule="auto"/>
        <w:rPr>
          <w:rStyle w:val="16"/>
          <w:bCs/>
        </w:rPr>
      </w:pPr>
      <w:r>
        <w:rPr>
          <w:rStyle w:val="16"/>
          <w:bCs/>
        </w:rPr>
        <w:t>CMCC</w:t>
      </w:r>
    </w:p>
    <w:p w14:paraId="5D2B7E12" w14:textId="77777777" w:rsidR="007D19F9" w:rsidRDefault="00DB3786">
      <w:r>
        <w:t>Proposal 12: For CSI prediction using UE-side model, support to adjust the timeline for inference, i.e. the value of Z and Z’ can be modified.</w:t>
      </w:r>
    </w:p>
    <w:p w14:paraId="689058F8" w14:textId="77777777" w:rsidR="007D19F9" w:rsidRDefault="00DB3786">
      <w:r>
        <w:lastRenderedPageBreak/>
        <w:t>Proposal 13: For CSI prediction using UE-side model, Not support to introduce a different timeline when functionality switches/activates.</w:t>
      </w:r>
    </w:p>
    <w:p w14:paraId="04B21989" w14:textId="77777777" w:rsidR="007D19F9" w:rsidRDefault="007D19F9">
      <w:pPr>
        <w:rPr>
          <w:rStyle w:val="16"/>
        </w:rPr>
      </w:pPr>
    </w:p>
    <w:p w14:paraId="3F8A3E6A" w14:textId="77777777" w:rsidR="007D19F9" w:rsidRDefault="00DB3786">
      <w:pPr>
        <w:rPr>
          <w:rStyle w:val="16"/>
        </w:rPr>
      </w:pPr>
      <w:proofErr w:type="spellStart"/>
      <w:r>
        <w:rPr>
          <w:rStyle w:val="16"/>
        </w:rPr>
        <w:t>Ruijie</w:t>
      </w:r>
      <w:proofErr w:type="spellEnd"/>
      <w:r>
        <w:rPr>
          <w:rStyle w:val="16"/>
        </w:rPr>
        <w:t xml:space="preserve"> Networks</w:t>
      </w:r>
    </w:p>
    <w:p w14:paraId="35893157" w14:textId="77777777" w:rsidR="007D19F9" w:rsidRDefault="00DB3786">
      <w:r>
        <w:t>Proposal 1: For CSI prediction using UE-side model, for CSI processing criteria and timeline, at least for inference,</w:t>
      </w:r>
    </w:p>
    <w:p w14:paraId="6B369F5C" w14:textId="77777777" w:rsidR="007D19F9" w:rsidRDefault="00DB3786">
      <w:r>
        <w:t>o</w:t>
      </w:r>
      <w:r>
        <w:tab/>
        <w:t>The CPU should be separately counted between legacy (non-AI/ML) CSI reporting and AI/ML-based CSI reporting.</w:t>
      </w:r>
    </w:p>
    <w:p w14:paraId="298C7493" w14:textId="77777777" w:rsidR="007D19F9" w:rsidRDefault="00DB3786">
      <w:r>
        <w:t>o</w:t>
      </w:r>
      <w:r>
        <w:tab/>
      </w:r>
      <w:proofErr w:type="gramStart"/>
      <w:r>
        <w:t>The</w:t>
      </w:r>
      <w:proofErr w:type="gramEnd"/>
      <w:r>
        <w:t xml:space="preserve"> processing unit should be shared among AI/ML related features/functionalities.</w:t>
      </w:r>
    </w:p>
    <w:p w14:paraId="0C60F177" w14:textId="77777777" w:rsidR="007D19F9" w:rsidRDefault="00DB3786">
      <w:r>
        <w:t>o</w:t>
      </w:r>
      <w:r>
        <w:tab/>
      </w:r>
      <w:proofErr w:type="gramStart"/>
      <w:r>
        <w:t>New</w:t>
      </w:r>
      <w:proofErr w:type="gramEnd"/>
      <w:r>
        <w:t xml:space="preserve"> timeline is needed/updated for inference, and a different timeline is needed when functionality switches/activates.</w:t>
      </w:r>
    </w:p>
    <w:p w14:paraId="7E1C0F55" w14:textId="77777777" w:rsidR="007D19F9" w:rsidRDefault="00DB3786">
      <w:r>
        <w:t>o</w:t>
      </w:r>
      <w:r>
        <w:tab/>
        <w:t>Legacy framework for active CSI-RS resource and port counting can be reused.</w:t>
      </w:r>
    </w:p>
    <w:p w14:paraId="15853D6C" w14:textId="77777777" w:rsidR="007D19F9" w:rsidRDefault="007D19F9"/>
    <w:p w14:paraId="3392105B" w14:textId="77777777" w:rsidR="007D19F9" w:rsidRDefault="00DB3786">
      <w:pPr>
        <w:rPr>
          <w:rStyle w:val="16"/>
        </w:rPr>
      </w:pPr>
      <w:r>
        <w:rPr>
          <w:rStyle w:val="16"/>
        </w:rPr>
        <w:t>DCM</w:t>
      </w:r>
    </w:p>
    <w:p w14:paraId="058A4EC6" w14:textId="77777777" w:rsidR="007D19F9" w:rsidRDefault="00DB3786">
      <w:r>
        <w:t>Proposal 5</w:t>
      </w:r>
    </w:p>
    <w:p w14:paraId="25FCC1FF" w14:textId="77777777" w:rsidR="007D19F9" w:rsidRDefault="00DB3786">
      <w:r>
        <w:t>-</w:t>
      </w:r>
      <w:r>
        <w:tab/>
        <w:t>If the additional processing time is introduced for AI-based CSI reporting, the additional processing time should not be dependent on UE capability.</w:t>
      </w:r>
    </w:p>
    <w:p w14:paraId="6CAB12B9" w14:textId="77777777" w:rsidR="007D19F9" w:rsidRDefault="007D19F9"/>
    <w:p w14:paraId="79FA4129" w14:textId="77777777" w:rsidR="007D19F9" w:rsidRDefault="007D19F9"/>
    <w:p w14:paraId="10A2A8C6" w14:textId="77777777" w:rsidR="007D19F9" w:rsidRDefault="007D19F9"/>
    <w:p w14:paraId="4B31768A" w14:textId="77777777" w:rsidR="007D19F9" w:rsidRDefault="00DB3786">
      <w:pPr>
        <w:pStyle w:val="Heading3"/>
        <w:numPr>
          <w:ilvl w:val="2"/>
          <w:numId w:val="13"/>
        </w:numPr>
      </w:pPr>
      <w:r>
        <w:t>Active resource / port counting</w:t>
      </w:r>
    </w:p>
    <w:p w14:paraId="439D7854" w14:textId="77777777" w:rsidR="007D19F9" w:rsidRDefault="00DB3786">
      <w:pPr>
        <w:spacing w:before="240" w:line="288" w:lineRule="auto"/>
        <w:rPr>
          <w:rStyle w:val="16"/>
          <w:bCs/>
        </w:rPr>
      </w:pPr>
      <w:r>
        <w:rPr>
          <w:rStyle w:val="16"/>
          <w:bCs/>
        </w:rPr>
        <w:t>Huawei</w:t>
      </w:r>
    </w:p>
    <w:p w14:paraId="0B1E1373" w14:textId="77777777" w:rsidR="007D19F9" w:rsidRDefault="00DB3786">
      <w:r>
        <w:t>9.1.3</w:t>
      </w:r>
    </w:p>
    <w:p w14:paraId="1BDCC998" w14:textId="77777777" w:rsidR="007D19F9" w:rsidRDefault="00DB3786">
      <w:r>
        <w:t>Proposal 17: Regarding the active resource/port counting, legacy rule can be reused, i.e., no need to introduce AI/ML-specific active resource/port capability.</w:t>
      </w:r>
    </w:p>
    <w:p w14:paraId="002E8325" w14:textId="77777777" w:rsidR="007D19F9" w:rsidRDefault="00DB3786">
      <w:r>
        <w:t>•</w:t>
      </w:r>
      <w:r>
        <w:tab/>
        <w:t>For training data collection and monitoring, the active resource/port is counted multiple times based on N4, considering separate measurements are needed to generate labels for monitoring N4 predicted instances.</w:t>
      </w:r>
    </w:p>
    <w:p w14:paraId="1369DB64" w14:textId="77777777" w:rsidR="007D19F9" w:rsidRDefault="007D19F9"/>
    <w:p w14:paraId="5F12409A" w14:textId="77777777" w:rsidR="007D19F9" w:rsidRDefault="00DB3786">
      <w:pPr>
        <w:spacing w:before="240" w:line="288" w:lineRule="auto"/>
        <w:rPr>
          <w:rStyle w:val="16"/>
          <w:bCs/>
        </w:rPr>
      </w:pPr>
      <w:r>
        <w:rPr>
          <w:rStyle w:val="16"/>
          <w:bCs/>
        </w:rPr>
        <w:t>Nokia</w:t>
      </w:r>
    </w:p>
    <w:p w14:paraId="5A4541C5" w14:textId="77777777" w:rsidR="007D19F9" w:rsidRDefault="00DB3786">
      <w:r>
        <w:t>Proposal 14: For channel prediction use cases, to clarify the active NZP-CSI-RS resources and active CSI-RS ports, RAN1 shall discuss the active time durations of CSI-RS resources.</w:t>
      </w:r>
    </w:p>
    <w:p w14:paraId="2DF90F37" w14:textId="77777777" w:rsidR="007D19F9" w:rsidRDefault="007D19F9"/>
    <w:p w14:paraId="46C972FE" w14:textId="77777777" w:rsidR="007D19F9" w:rsidRDefault="00DB3786">
      <w:pPr>
        <w:spacing w:before="240" w:line="288" w:lineRule="auto"/>
        <w:rPr>
          <w:rStyle w:val="16"/>
          <w:bCs/>
        </w:rPr>
      </w:pPr>
      <w:r>
        <w:rPr>
          <w:rStyle w:val="16"/>
          <w:bCs/>
        </w:rPr>
        <w:lastRenderedPageBreak/>
        <w:t>Ericsson</w:t>
      </w:r>
    </w:p>
    <w:p w14:paraId="394D5516" w14:textId="77777777" w:rsidR="007D19F9" w:rsidRDefault="00DB3786">
      <w:r>
        <w:t>Proposal 23</w:t>
      </w:r>
      <w:r>
        <w:tab/>
        <w:t>Reuse the legacy framework regarding active CSI-RS resource and port counting for AI CSI prediction use case.</w:t>
      </w:r>
    </w:p>
    <w:p w14:paraId="66C60C86" w14:textId="77777777" w:rsidR="007D19F9" w:rsidRDefault="007D19F9"/>
    <w:p w14:paraId="56DB6139" w14:textId="77777777" w:rsidR="007D19F9" w:rsidRDefault="00DB3786">
      <w:pPr>
        <w:spacing w:before="240" w:line="288" w:lineRule="auto"/>
        <w:rPr>
          <w:rStyle w:val="16"/>
          <w:bCs/>
        </w:rPr>
      </w:pPr>
      <w:r>
        <w:rPr>
          <w:rStyle w:val="16"/>
          <w:bCs/>
        </w:rPr>
        <w:t>LGE</w:t>
      </w:r>
    </w:p>
    <w:p w14:paraId="392D9ACE" w14:textId="77777777" w:rsidR="007D19F9" w:rsidRDefault="00DB3786">
      <w:r>
        <w:t>Proposal #3: CPU should be separately counted between AI/ML-based CSI reporting and legacy CSI reporting.</w:t>
      </w:r>
    </w:p>
    <w:p w14:paraId="2598952C" w14:textId="77777777" w:rsidR="007D19F9" w:rsidRDefault="00DB3786">
      <w:r>
        <w:tab/>
        <w:t>O_(AI-CPU) per model can be reported via applicable report.</w:t>
      </w:r>
    </w:p>
    <w:p w14:paraId="699F85A2" w14:textId="77777777" w:rsidR="007D19F9" w:rsidRDefault="00DB3786">
      <w:r>
        <w:tab/>
        <w:t>Reuse Rel-18 framework for active CSI-RS resource and port counting.</w:t>
      </w:r>
    </w:p>
    <w:p w14:paraId="27D69116" w14:textId="77777777" w:rsidR="007D19F9" w:rsidRDefault="007D19F9"/>
    <w:p w14:paraId="6D88CEC8" w14:textId="77777777" w:rsidR="007D19F9" w:rsidRDefault="00DB3786">
      <w:pPr>
        <w:spacing w:before="240" w:line="288" w:lineRule="auto"/>
        <w:rPr>
          <w:rStyle w:val="16"/>
          <w:bCs/>
        </w:rPr>
      </w:pPr>
      <w:r>
        <w:rPr>
          <w:rStyle w:val="16"/>
          <w:bCs/>
        </w:rPr>
        <w:t>CMCC</w:t>
      </w:r>
    </w:p>
    <w:p w14:paraId="3471CE09" w14:textId="77777777" w:rsidR="007D19F9" w:rsidRDefault="00DB3786">
      <w:r>
        <w:t>Proposal 14: For CSI prediction using UE-side model, the legacy framework for active CSI-RS resource and port counting in Rel-18 CSI prediction can be reused.</w:t>
      </w:r>
    </w:p>
    <w:p w14:paraId="0CFA0105" w14:textId="77777777" w:rsidR="007D19F9" w:rsidRDefault="007D19F9"/>
    <w:p w14:paraId="6E05D6CF" w14:textId="77777777" w:rsidR="007D19F9" w:rsidRDefault="00DB3786">
      <w:pPr>
        <w:rPr>
          <w:rStyle w:val="16"/>
        </w:rPr>
      </w:pPr>
      <w:r>
        <w:rPr>
          <w:rStyle w:val="16"/>
        </w:rPr>
        <w:t>Lenovo</w:t>
      </w:r>
    </w:p>
    <w:p w14:paraId="710EB3AA" w14:textId="77777777" w:rsidR="007D19F9" w:rsidRDefault="00DB3786">
      <w:r>
        <w:t>9.1.3</w:t>
      </w:r>
    </w:p>
    <w:p w14:paraId="5C0F7352" w14:textId="77777777" w:rsidR="007D19F9" w:rsidRDefault="00DB3786">
      <w:r>
        <w:t>Proposal 5</w:t>
      </w:r>
      <w:r>
        <w:tab/>
        <w:t>For the active CSI-RS resource counting (ARC) for AI/ML-based CSI prediction, legacy procedure is supported.</w:t>
      </w:r>
    </w:p>
    <w:p w14:paraId="57C806A6" w14:textId="77777777" w:rsidR="007D19F9" w:rsidRDefault="007D19F9"/>
    <w:p w14:paraId="2FB403CB" w14:textId="77777777" w:rsidR="007D19F9" w:rsidRDefault="007D19F9"/>
    <w:p w14:paraId="28025565" w14:textId="77777777" w:rsidR="007D19F9" w:rsidRDefault="00DB3786">
      <w:pPr>
        <w:pStyle w:val="Heading2"/>
        <w:numPr>
          <w:ilvl w:val="1"/>
          <w:numId w:val="13"/>
        </w:numPr>
      </w:pPr>
      <w:r>
        <w:t>Discussion</w:t>
      </w:r>
    </w:p>
    <w:p w14:paraId="7C92C493" w14:textId="77777777" w:rsidR="007D19F9" w:rsidRDefault="00DB3786">
      <w:r>
        <w:t xml:space="preserve">Regarding processing units, following observations are drawn from </w:t>
      </w:r>
      <w:proofErr w:type="gramStart"/>
      <w:r>
        <w:t>companies</w:t>
      </w:r>
      <w:proofErr w:type="gramEnd"/>
      <w:r>
        <w:t xml:space="preserve"> proposal in this agenda and also 9.1.3.</w:t>
      </w:r>
    </w:p>
    <w:tbl>
      <w:tblPr>
        <w:tblStyle w:val="TableGrid"/>
        <w:tblW w:w="0" w:type="auto"/>
        <w:tblLook w:val="04A0" w:firstRow="1" w:lastRow="0" w:firstColumn="1" w:lastColumn="0" w:noHBand="0" w:noVBand="1"/>
      </w:tblPr>
      <w:tblGrid>
        <w:gridCol w:w="2155"/>
        <w:gridCol w:w="7195"/>
      </w:tblGrid>
      <w:tr w:rsidR="007D19F9" w14:paraId="2EF45B9B" w14:textId="77777777">
        <w:tc>
          <w:tcPr>
            <w:tcW w:w="2155" w:type="dxa"/>
          </w:tcPr>
          <w:p w14:paraId="258C4725" w14:textId="77777777" w:rsidR="007D19F9" w:rsidRDefault="00DB3786">
            <w:pPr>
              <w:spacing w:after="120"/>
            </w:pPr>
            <w:r>
              <w:t>Companies</w:t>
            </w:r>
          </w:p>
        </w:tc>
        <w:tc>
          <w:tcPr>
            <w:tcW w:w="7195" w:type="dxa"/>
          </w:tcPr>
          <w:p w14:paraId="11922724" w14:textId="77777777" w:rsidR="007D19F9" w:rsidRDefault="00DB3786">
            <w:pPr>
              <w:spacing w:after="120"/>
            </w:pPr>
            <w:r>
              <w:t>Views</w:t>
            </w:r>
          </w:p>
        </w:tc>
      </w:tr>
      <w:tr w:rsidR="007D19F9" w14:paraId="156164E5" w14:textId="77777777">
        <w:tc>
          <w:tcPr>
            <w:tcW w:w="2155" w:type="dxa"/>
          </w:tcPr>
          <w:p w14:paraId="6F6B26BE" w14:textId="77777777" w:rsidR="007D19F9" w:rsidRDefault="00DB3786">
            <w:pPr>
              <w:spacing w:after="120"/>
            </w:pPr>
            <w:r>
              <w:t>Futurewei</w:t>
            </w:r>
          </w:p>
        </w:tc>
        <w:tc>
          <w:tcPr>
            <w:tcW w:w="7195" w:type="dxa"/>
          </w:tcPr>
          <w:p w14:paraId="7CBA3444" w14:textId="77777777" w:rsidR="007D19F9" w:rsidRDefault="00DB3786">
            <w:pPr>
              <w:spacing w:after="120"/>
            </w:pPr>
            <w:r>
              <w:rPr>
                <w:highlight w:val="yellow"/>
              </w:rPr>
              <w:t>Separate CPU counting for legacy and AIML CSI report</w:t>
            </w:r>
          </w:p>
          <w:p w14:paraId="0E740E9D" w14:textId="77777777" w:rsidR="007D19F9" w:rsidRDefault="00DB3786">
            <w:pPr>
              <w:spacing w:after="120"/>
            </w:pPr>
            <w:r>
              <w:rPr>
                <w:highlight w:val="green"/>
              </w:rPr>
              <w:t>Sharing of AIML computing resource among different features</w:t>
            </w:r>
          </w:p>
        </w:tc>
      </w:tr>
      <w:tr w:rsidR="007D19F9" w14:paraId="60F09303" w14:textId="77777777">
        <w:tc>
          <w:tcPr>
            <w:tcW w:w="2155" w:type="dxa"/>
          </w:tcPr>
          <w:p w14:paraId="54686016" w14:textId="77777777" w:rsidR="007D19F9" w:rsidRDefault="00DB3786">
            <w:pPr>
              <w:spacing w:after="120"/>
            </w:pPr>
            <w:r>
              <w:t>vivo</w:t>
            </w:r>
          </w:p>
        </w:tc>
        <w:tc>
          <w:tcPr>
            <w:tcW w:w="7195" w:type="dxa"/>
          </w:tcPr>
          <w:p w14:paraId="433AFCFD" w14:textId="77777777" w:rsidR="007D19F9" w:rsidRDefault="00DB3786">
            <w:pPr>
              <w:spacing w:after="120"/>
            </w:pPr>
            <w:r>
              <w:rPr>
                <w:highlight w:val="yellow"/>
              </w:rPr>
              <w:t>Separate CPU counting for legacy and AIML CSI report</w:t>
            </w:r>
          </w:p>
          <w:p w14:paraId="49085D50" w14:textId="77777777" w:rsidR="007D19F9" w:rsidRDefault="00DB3786">
            <w:pPr>
              <w:spacing w:after="120"/>
            </w:pPr>
            <w:r>
              <w:rPr>
                <w:highlight w:val="green"/>
              </w:rPr>
              <w:t>Sharing by CSI related report (CSI, BM)</w:t>
            </w:r>
          </w:p>
        </w:tc>
      </w:tr>
      <w:tr w:rsidR="007D19F9" w14:paraId="12FD6596" w14:textId="77777777">
        <w:tc>
          <w:tcPr>
            <w:tcW w:w="2155" w:type="dxa"/>
          </w:tcPr>
          <w:p w14:paraId="0844C8D6" w14:textId="77777777" w:rsidR="007D19F9" w:rsidRDefault="00DB3786">
            <w:pPr>
              <w:spacing w:after="120"/>
            </w:pPr>
            <w:r>
              <w:t>Ericsson</w:t>
            </w:r>
          </w:p>
        </w:tc>
        <w:tc>
          <w:tcPr>
            <w:tcW w:w="7195" w:type="dxa"/>
          </w:tcPr>
          <w:p w14:paraId="51D97F0D" w14:textId="77777777" w:rsidR="007D19F9" w:rsidRDefault="00DB3786">
            <w:pPr>
              <w:spacing w:after="120"/>
            </w:pPr>
            <w:r>
              <w:rPr>
                <w:highlight w:val="green"/>
              </w:rPr>
              <w:t>Processing unit discussion only for L1 report</w:t>
            </w:r>
          </w:p>
          <w:p w14:paraId="1FEBF03D" w14:textId="77777777" w:rsidR="007D19F9" w:rsidRDefault="00DB3786">
            <w:pPr>
              <w:spacing w:after="120"/>
            </w:pPr>
            <w:r>
              <w:t xml:space="preserve">Align on UE implementation assumption first. </w:t>
            </w:r>
          </w:p>
          <w:p w14:paraId="396C17D2" w14:textId="77777777" w:rsidR="007D19F9" w:rsidRDefault="00DB3786">
            <w:pPr>
              <w:spacing w:after="120"/>
              <w:rPr>
                <w:highlight w:val="yellow"/>
              </w:rPr>
            </w:pPr>
            <w:r>
              <w:rPr>
                <w:highlight w:val="yellow"/>
              </w:rPr>
              <w:t>If dedicated hardware for AI, then support separate CPU pool</w:t>
            </w:r>
          </w:p>
          <w:p w14:paraId="02DAADF5" w14:textId="77777777" w:rsidR="007D19F9" w:rsidRDefault="00DB3786">
            <w:pPr>
              <w:spacing w:after="120"/>
            </w:pPr>
            <w:r>
              <w:rPr>
                <w:highlight w:val="yellow"/>
              </w:rPr>
              <w:lastRenderedPageBreak/>
              <w:t>If UE can use different type of processing unit support UE indicating via capability</w:t>
            </w:r>
          </w:p>
          <w:p w14:paraId="1A503B3D" w14:textId="77777777" w:rsidR="007D19F9" w:rsidRDefault="00DB3786">
            <w:pPr>
              <w:spacing w:after="120"/>
            </w:pPr>
            <w:r>
              <w:rPr>
                <w:highlight w:val="magenta"/>
              </w:rPr>
              <w:t>Reuse legacy CPU principle</w:t>
            </w:r>
          </w:p>
        </w:tc>
      </w:tr>
      <w:tr w:rsidR="007D19F9" w14:paraId="013654F7" w14:textId="77777777">
        <w:tc>
          <w:tcPr>
            <w:tcW w:w="2155" w:type="dxa"/>
          </w:tcPr>
          <w:p w14:paraId="1E2EEE7B" w14:textId="77777777" w:rsidR="007D19F9" w:rsidRDefault="00DB3786">
            <w:pPr>
              <w:spacing w:after="120"/>
            </w:pPr>
            <w:r>
              <w:lastRenderedPageBreak/>
              <w:t>Google</w:t>
            </w:r>
          </w:p>
        </w:tc>
        <w:tc>
          <w:tcPr>
            <w:tcW w:w="7195" w:type="dxa"/>
          </w:tcPr>
          <w:p w14:paraId="097FA700" w14:textId="77777777" w:rsidR="007D19F9" w:rsidRDefault="00DB3786">
            <w:pPr>
              <w:spacing w:after="120"/>
            </w:pPr>
            <w:r>
              <w:rPr>
                <w:highlight w:val="cyan"/>
              </w:rPr>
              <w:t>Support type 1 CPU (measurement PU) for measurement and pre-processing, and type 2 CPU (inference PU) for ML inference</w:t>
            </w:r>
          </w:p>
        </w:tc>
      </w:tr>
      <w:tr w:rsidR="007D19F9" w14:paraId="31E8EA96" w14:textId="77777777">
        <w:tc>
          <w:tcPr>
            <w:tcW w:w="2155" w:type="dxa"/>
          </w:tcPr>
          <w:p w14:paraId="1C66306B" w14:textId="77777777" w:rsidR="007D19F9" w:rsidRDefault="00DB3786">
            <w:pPr>
              <w:spacing w:after="120"/>
            </w:pPr>
            <w:r>
              <w:t>CATT</w:t>
            </w:r>
          </w:p>
        </w:tc>
        <w:tc>
          <w:tcPr>
            <w:tcW w:w="7195" w:type="dxa"/>
          </w:tcPr>
          <w:p w14:paraId="175C448D" w14:textId="77777777" w:rsidR="007D19F9" w:rsidRDefault="00DB3786">
            <w:pPr>
              <w:spacing w:after="120"/>
            </w:pPr>
            <w:r>
              <w:rPr>
                <w:highlight w:val="yellow"/>
              </w:rPr>
              <w:t>New type of processing unit among AI functions</w:t>
            </w:r>
          </w:p>
          <w:p w14:paraId="49BEA5BC" w14:textId="77777777" w:rsidR="007D19F9" w:rsidRDefault="00DB3786">
            <w:pPr>
              <w:spacing w:after="120"/>
            </w:pPr>
            <w:r>
              <w:rPr>
                <w:highlight w:val="cyan"/>
              </w:rPr>
              <w:t>AI functions occupy both legacy CPU and new type of processing units.</w:t>
            </w:r>
          </w:p>
        </w:tc>
      </w:tr>
      <w:tr w:rsidR="007D19F9" w14:paraId="40F21504" w14:textId="77777777">
        <w:tc>
          <w:tcPr>
            <w:tcW w:w="2155" w:type="dxa"/>
          </w:tcPr>
          <w:p w14:paraId="4F7C5103" w14:textId="77777777" w:rsidR="007D19F9" w:rsidRDefault="00DB3786">
            <w:pPr>
              <w:spacing w:after="120"/>
            </w:pPr>
            <w:proofErr w:type="spellStart"/>
            <w:r>
              <w:t>InterDigital</w:t>
            </w:r>
            <w:proofErr w:type="spellEnd"/>
          </w:p>
        </w:tc>
        <w:tc>
          <w:tcPr>
            <w:tcW w:w="7195" w:type="dxa"/>
          </w:tcPr>
          <w:p w14:paraId="6F3CB5BB" w14:textId="77777777" w:rsidR="007D19F9" w:rsidRDefault="00DB3786">
            <w:pPr>
              <w:spacing w:after="120"/>
            </w:pPr>
            <w:r>
              <w:rPr>
                <w:highlight w:val="yellow"/>
              </w:rPr>
              <w:t>Support APU pool for AIML functionalities</w:t>
            </w:r>
          </w:p>
          <w:p w14:paraId="0714B861" w14:textId="77777777" w:rsidR="007D19F9" w:rsidRDefault="00DB3786">
            <w:pPr>
              <w:spacing w:after="120"/>
            </w:pPr>
            <w:r>
              <w:rPr>
                <w:highlight w:val="magenta"/>
              </w:rPr>
              <w:t>Define APU per functionality</w:t>
            </w:r>
          </w:p>
        </w:tc>
      </w:tr>
      <w:tr w:rsidR="007D19F9" w14:paraId="71AA921F" w14:textId="77777777">
        <w:tc>
          <w:tcPr>
            <w:tcW w:w="2155" w:type="dxa"/>
          </w:tcPr>
          <w:p w14:paraId="221D01A3" w14:textId="77777777" w:rsidR="007D19F9" w:rsidRDefault="00DB3786">
            <w:pPr>
              <w:spacing w:after="120"/>
            </w:pPr>
            <w:r>
              <w:t>Samsung</w:t>
            </w:r>
          </w:p>
        </w:tc>
        <w:tc>
          <w:tcPr>
            <w:tcW w:w="7195" w:type="dxa"/>
          </w:tcPr>
          <w:p w14:paraId="4DD4931F" w14:textId="77777777" w:rsidR="007D19F9" w:rsidRDefault="00DB3786">
            <w:pPr>
              <w:spacing w:after="120"/>
            </w:pPr>
            <w:r>
              <w:rPr>
                <w:highlight w:val="yellow"/>
              </w:rPr>
              <w:t>Separate pool for AIML, N_APU</w:t>
            </w:r>
          </w:p>
          <w:p w14:paraId="6F1CDBFC" w14:textId="77777777" w:rsidR="007D19F9" w:rsidRDefault="00DB3786">
            <w:pPr>
              <w:spacing w:after="120"/>
            </w:pPr>
            <w:r>
              <w:rPr>
                <w:highlight w:val="cyan"/>
              </w:rPr>
              <w:t>FFS whether AIML only count towards N_APU only</w:t>
            </w:r>
          </w:p>
          <w:p w14:paraId="41303694" w14:textId="77777777" w:rsidR="007D19F9" w:rsidRDefault="00DB3786">
            <w:pPr>
              <w:spacing w:after="120"/>
            </w:pPr>
            <w:r>
              <w:t>Study mechanism for UE to report supported AIML functionality by mapping to its model identified to the network</w:t>
            </w:r>
          </w:p>
        </w:tc>
      </w:tr>
      <w:tr w:rsidR="007D19F9" w14:paraId="530BC63B" w14:textId="77777777">
        <w:tc>
          <w:tcPr>
            <w:tcW w:w="2155" w:type="dxa"/>
          </w:tcPr>
          <w:p w14:paraId="37B49E9B" w14:textId="77777777" w:rsidR="007D19F9" w:rsidRDefault="00DB3786">
            <w:pPr>
              <w:spacing w:after="120"/>
            </w:pPr>
            <w:r>
              <w:t>Xiaomi</w:t>
            </w:r>
          </w:p>
        </w:tc>
        <w:tc>
          <w:tcPr>
            <w:tcW w:w="7195" w:type="dxa"/>
          </w:tcPr>
          <w:p w14:paraId="27357727" w14:textId="77777777" w:rsidR="007D19F9" w:rsidRDefault="00DB3786">
            <w:pPr>
              <w:spacing w:after="120"/>
            </w:pPr>
            <w:r>
              <w:rPr>
                <w:highlight w:val="yellow"/>
              </w:rPr>
              <w:t>Define separate pool for AIML use cases</w:t>
            </w:r>
          </w:p>
          <w:p w14:paraId="4928DAA6" w14:textId="77777777" w:rsidR="007D19F9" w:rsidRDefault="00DB3786">
            <w:pPr>
              <w:spacing w:after="120"/>
            </w:pPr>
            <w:r>
              <w:rPr>
                <w:highlight w:val="yellow"/>
              </w:rPr>
              <w:t>Define AI CPU to quantize the AI processing capability</w:t>
            </w:r>
          </w:p>
          <w:p w14:paraId="3F58F715" w14:textId="77777777" w:rsidR="007D19F9" w:rsidRDefault="00DB3786">
            <w:pPr>
              <w:spacing w:after="120"/>
            </w:pPr>
            <w:r>
              <w:rPr>
                <w:highlight w:val="magenta"/>
              </w:rPr>
              <w:t>Define occupation duration and counting for each use case</w:t>
            </w:r>
          </w:p>
        </w:tc>
      </w:tr>
      <w:tr w:rsidR="007D19F9" w14:paraId="450E99B7" w14:textId="77777777">
        <w:tc>
          <w:tcPr>
            <w:tcW w:w="2155" w:type="dxa"/>
          </w:tcPr>
          <w:p w14:paraId="05C0AAF7" w14:textId="77777777" w:rsidR="007D19F9" w:rsidRDefault="00DB3786">
            <w:pPr>
              <w:spacing w:after="120"/>
            </w:pPr>
            <w:r>
              <w:t>Apple</w:t>
            </w:r>
          </w:p>
        </w:tc>
        <w:tc>
          <w:tcPr>
            <w:tcW w:w="7195" w:type="dxa"/>
          </w:tcPr>
          <w:p w14:paraId="4B6B7DED" w14:textId="77777777" w:rsidR="007D19F9" w:rsidRDefault="00DB3786">
            <w:pPr>
              <w:spacing w:after="120"/>
            </w:pPr>
            <w:r>
              <w:rPr>
                <w:highlight w:val="yellow"/>
              </w:rPr>
              <w:t>Define separate AI processing pool dedicated to AI processing</w:t>
            </w:r>
          </w:p>
          <w:p w14:paraId="75CACFC6" w14:textId="77777777" w:rsidR="007D19F9" w:rsidRDefault="00DB3786">
            <w:pPr>
              <w:spacing w:after="120"/>
              <w:rPr>
                <w:highlight w:val="magenta"/>
              </w:rPr>
            </w:pPr>
            <w:r>
              <w:rPr>
                <w:highlight w:val="magenta"/>
              </w:rPr>
              <w:t>Define max #processing per use case and across all use case</w:t>
            </w:r>
          </w:p>
          <w:p w14:paraId="0091E79A" w14:textId="77777777" w:rsidR="007D19F9" w:rsidRDefault="00DB3786">
            <w:pPr>
              <w:spacing w:after="120"/>
              <w:rPr>
                <w:highlight w:val="cyan"/>
              </w:rPr>
            </w:pPr>
            <w:r>
              <w:rPr>
                <w:highlight w:val="cyan"/>
              </w:rPr>
              <w:t>AI processing criteria and CPU can be used separately or jointly</w:t>
            </w:r>
          </w:p>
          <w:p w14:paraId="786EBE68" w14:textId="77777777" w:rsidR="007D19F9" w:rsidRDefault="00DB3786">
            <w:pPr>
              <w:spacing w:after="120"/>
            </w:pPr>
            <w:r>
              <w:rPr>
                <w:highlight w:val="magenta"/>
              </w:rPr>
              <w:t>Define the unit per report</w:t>
            </w:r>
          </w:p>
          <w:p w14:paraId="4B8B9637" w14:textId="77777777" w:rsidR="007D19F9" w:rsidRDefault="00DB3786">
            <w:pPr>
              <w:spacing w:after="120"/>
            </w:pPr>
            <w:r>
              <w:t>Apply CPU rule for data collection and monitoring</w:t>
            </w:r>
          </w:p>
        </w:tc>
      </w:tr>
      <w:tr w:rsidR="007D19F9" w14:paraId="675DB4EF" w14:textId="77777777">
        <w:tc>
          <w:tcPr>
            <w:tcW w:w="2155" w:type="dxa"/>
          </w:tcPr>
          <w:p w14:paraId="5C2BE43C" w14:textId="77777777" w:rsidR="007D19F9" w:rsidRDefault="00DB3786">
            <w:pPr>
              <w:spacing w:after="120"/>
            </w:pPr>
            <w:r>
              <w:t>QC</w:t>
            </w:r>
          </w:p>
        </w:tc>
        <w:tc>
          <w:tcPr>
            <w:tcW w:w="7195" w:type="dxa"/>
          </w:tcPr>
          <w:p w14:paraId="1ADFBB13" w14:textId="77777777" w:rsidR="007D19F9" w:rsidRDefault="00DB3786">
            <w:pPr>
              <w:spacing w:after="120"/>
            </w:pPr>
            <w:r>
              <w:rPr>
                <w:highlight w:val="yellow"/>
              </w:rPr>
              <w:t>Whether dedicated AIML processing pool or not is up to UE capability</w:t>
            </w:r>
          </w:p>
          <w:p w14:paraId="14188340" w14:textId="77777777" w:rsidR="007D19F9" w:rsidRDefault="00DB3786">
            <w:pPr>
              <w:spacing w:after="120"/>
            </w:pPr>
            <w:r>
              <w:rPr>
                <w:highlight w:val="green"/>
              </w:rPr>
              <w:t>AIML processing pool shared by CSI related only</w:t>
            </w:r>
          </w:p>
          <w:p w14:paraId="0B6FDC56" w14:textId="77777777" w:rsidR="007D19F9" w:rsidRDefault="00DB3786">
            <w:pPr>
              <w:spacing w:after="120"/>
            </w:pPr>
            <w:r>
              <w:rPr>
                <w:highlight w:val="cyan"/>
              </w:rPr>
              <w:t>For AIML features, count towards both legacy CPU and new dedicated pool</w:t>
            </w:r>
          </w:p>
          <w:p w14:paraId="5D64778D" w14:textId="77777777" w:rsidR="007D19F9" w:rsidRDefault="00DB3786">
            <w:pPr>
              <w:spacing w:after="120"/>
              <w:rPr>
                <w:highlight w:val="magenta"/>
              </w:rPr>
            </w:pPr>
            <w:r>
              <w:rPr>
                <w:highlight w:val="magenta"/>
              </w:rPr>
              <w:t>For criteria, study following options</w:t>
            </w:r>
          </w:p>
          <w:p w14:paraId="724B51C8" w14:textId="77777777" w:rsidR="007D19F9" w:rsidRDefault="00DB3786">
            <w:pPr>
              <w:pStyle w:val="ListParagraph"/>
              <w:numPr>
                <w:ilvl w:val="0"/>
                <w:numId w:val="57"/>
              </w:numPr>
              <w:suppressAutoHyphens w:val="0"/>
              <w:spacing w:after="120"/>
              <w:jc w:val="left"/>
              <w:rPr>
                <w:highlight w:val="magenta"/>
              </w:rPr>
            </w:pPr>
            <w:r>
              <w:rPr>
                <w:highlight w:val="magenta"/>
              </w:rPr>
              <w:t>Total budget + per use case unit reporting</w:t>
            </w:r>
          </w:p>
          <w:p w14:paraId="4E8D65A2" w14:textId="77777777" w:rsidR="007D19F9" w:rsidRDefault="00DB3786">
            <w:pPr>
              <w:pStyle w:val="ListParagraph"/>
              <w:numPr>
                <w:ilvl w:val="0"/>
                <w:numId w:val="57"/>
              </w:numPr>
              <w:suppressAutoHyphens w:val="0"/>
              <w:spacing w:after="120"/>
              <w:jc w:val="left"/>
              <w:rPr>
                <w:highlight w:val="magenta"/>
              </w:rPr>
            </w:pPr>
            <w:r>
              <w:rPr>
                <w:highlight w:val="magenta"/>
              </w:rPr>
              <w:t>Report concurrent tuples</w:t>
            </w:r>
          </w:p>
          <w:p w14:paraId="2180DAFC" w14:textId="77777777" w:rsidR="007D19F9" w:rsidRDefault="00DB3786">
            <w:pPr>
              <w:spacing w:after="120"/>
            </w:pPr>
            <w:r>
              <w:t>Study latency requirement for both concurrent and non-concurrent processing.</w:t>
            </w:r>
          </w:p>
        </w:tc>
      </w:tr>
      <w:tr w:rsidR="007D19F9" w14:paraId="36C965AF" w14:textId="77777777">
        <w:tc>
          <w:tcPr>
            <w:tcW w:w="2155" w:type="dxa"/>
          </w:tcPr>
          <w:p w14:paraId="10F3284B" w14:textId="77777777" w:rsidR="007D19F9" w:rsidRDefault="00DB3786">
            <w:pPr>
              <w:spacing w:after="120"/>
            </w:pPr>
            <w:r>
              <w:t>Huawei</w:t>
            </w:r>
          </w:p>
        </w:tc>
        <w:tc>
          <w:tcPr>
            <w:tcW w:w="7195" w:type="dxa"/>
          </w:tcPr>
          <w:p w14:paraId="5B5D7533" w14:textId="77777777" w:rsidR="007D19F9" w:rsidRDefault="00DB3786">
            <w:pPr>
              <w:spacing w:after="120"/>
              <w:rPr>
                <w:highlight w:val="yellow"/>
              </w:rPr>
            </w:pPr>
            <w:r>
              <w:rPr>
                <w:highlight w:val="yellow"/>
              </w:rPr>
              <w:t>Dedicated XPU is needed.</w:t>
            </w:r>
          </w:p>
          <w:p w14:paraId="2B6608F5" w14:textId="77777777" w:rsidR="007D19F9" w:rsidRDefault="00DB3786">
            <w:pPr>
              <w:spacing w:after="120"/>
              <w:rPr>
                <w:highlight w:val="green"/>
              </w:rPr>
            </w:pPr>
            <w:r>
              <w:rPr>
                <w:highlight w:val="green"/>
              </w:rPr>
              <w:t>XPU shared by BM and CSI, not positioning</w:t>
            </w:r>
          </w:p>
          <w:p w14:paraId="04727A45" w14:textId="77777777" w:rsidR="007D19F9" w:rsidRDefault="00DB3786">
            <w:pPr>
              <w:spacing w:after="120"/>
              <w:rPr>
                <w:highlight w:val="yellow"/>
              </w:rPr>
            </w:pPr>
            <w:r>
              <w:rPr>
                <w:highlight w:val="cyan"/>
              </w:rPr>
              <w:t>AIML feature occupy both XPU and legacy CPU. Equal occupancy duration for XPU and CPU</w:t>
            </w:r>
          </w:p>
        </w:tc>
      </w:tr>
      <w:tr w:rsidR="007D19F9" w14:paraId="27F29847" w14:textId="77777777">
        <w:tc>
          <w:tcPr>
            <w:tcW w:w="2155" w:type="dxa"/>
          </w:tcPr>
          <w:p w14:paraId="674EC263" w14:textId="77777777" w:rsidR="007D19F9" w:rsidRDefault="00DB3786">
            <w:pPr>
              <w:spacing w:after="120"/>
            </w:pPr>
            <w:r>
              <w:t>Nokia</w:t>
            </w:r>
          </w:p>
        </w:tc>
        <w:tc>
          <w:tcPr>
            <w:tcW w:w="7195" w:type="dxa"/>
          </w:tcPr>
          <w:p w14:paraId="53844BAC" w14:textId="77777777" w:rsidR="007D19F9" w:rsidRDefault="00DB3786">
            <w:pPr>
              <w:spacing w:after="120"/>
              <w:rPr>
                <w:highlight w:val="yellow"/>
              </w:rPr>
            </w:pPr>
            <w:r>
              <w:rPr>
                <w:highlight w:val="yellow"/>
              </w:rPr>
              <w:t>Dedicated ML CPU is needed</w:t>
            </w:r>
          </w:p>
          <w:p w14:paraId="1557DB0E" w14:textId="77777777" w:rsidR="007D19F9" w:rsidRDefault="00DB3786">
            <w:pPr>
              <w:spacing w:after="120"/>
              <w:rPr>
                <w:highlight w:val="cyan"/>
              </w:rPr>
            </w:pPr>
            <w:r>
              <w:rPr>
                <w:highlight w:val="cyan"/>
              </w:rPr>
              <w:t>Both ML CPU and legacy CPU are needed</w:t>
            </w:r>
          </w:p>
          <w:p w14:paraId="667B6C32" w14:textId="77777777" w:rsidR="007D19F9" w:rsidRDefault="00DB3786">
            <w:pPr>
              <w:spacing w:after="120"/>
              <w:rPr>
                <w:highlight w:val="yellow"/>
              </w:rPr>
            </w:pPr>
            <w:r>
              <w:rPr>
                <w:highlight w:val="yellow"/>
              </w:rPr>
              <w:t>FFS priority rule</w:t>
            </w:r>
          </w:p>
        </w:tc>
      </w:tr>
      <w:tr w:rsidR="007D19F9" w14:paraId="695B7E8B" w14:textId="77777777">
        <w:tc>
          <w:tcPr>
            <w:tcW w:w="2155" w:type="dxa"/>
          </w:tcPr>
          <w:p w14:paraId="20C894AA" w14:textId="77777777" w:rsidR="007D19F9" w:rsidRDefault="00DB3786">
            <w:pPr>
              <w:spacing w:after="120"/>
            </w:pPr>
            <w:r>
              <w:t>ZTE</w:t>
            </w:r>
          </w:p>
        </w:tc>
        <w:tc>
          <w:tcPr>
            <w:tcW w:w="7195" w:type="dxa"/>
          </w:tcPr>
          <w:p w14:paraId="49FC126D" w14:textId="77777777" w:rsidR="007D19F9" w:rsidRDefault="00DB3786">
            <w:pPr>
              <w:spacing w:after="120"/>
              <w:rPr>
                <w:highlight w:val="yellow"/>
              </w:rPr>
            </w:pPr>
            <w:r>
              <w:rPr>
                <w:highlight w:val="yellow"/>
              </w:rPr>
              <w:t xml:space="preserve">Support separate CPU for AIML and legacy. </w:t>
            </w:r>
          </w:p>
          <w:p w14:paraId="665BC32D" w14:textId="77777777" w:rsidR="007D19F9" w:rsidRDefault="00DB3786">
            <w:pPr>
              <w:spacing w:after="120"/>
              <w:rPr>
                <w:highlight w:val="yellow"/>
              </w:rPr>
            </w:pPr>
            <w:r>
              <w:lastRenderedPageBreak/>
              <w:t>Sharing PU across use cases as starting point</w:t>
            </w:r>
          </w:p>
        </w:tc>
      </w:tr>
      <w:tr w:rsidR="007D19F9" w14:paraId="25B98C0C" w14:textId="77777777">
        <w:tc>
          <w:tcPr>
            <w:tcW w:w="2155" w:type="dxa"/>
          </w:tcPr>
          <w:p w14:paraId="76129B98" w14:textId="77777777" w:rsidR="007D19F9" w:rsidRDefault="00DB3786">
            <w:pPr>
              <w:spacing w:after="120"/>
            </w:pPr>
            <w:r>
              <w:lastRenderedPageBreak/>
              <w:t>NEC</w:t>
            </w:r>
          </w:p>
        </w:tc>
        <w:tc>
          <w:tcPr>
            <w:tcW w:w="7195" w:type="dxa"/>
          </w:tcPr>
          <w:p w14:paraId="42E81526" w14:textId="77777777" w:rsidR="007D19F9" w:rsidRDefault="00DB3786">
            <w:pPr>
              <w:spacing w:after="120"/>
              <w:rPr>
                <w:highlight w:val="yellow"/>
              </w:rPr>
            </w:pPr>
            <w:r>
              <w:rPr>
                <w:highlight w:val="yellow"/>
              </w:rPr>
              <w:t xml:space="preserve">Support common and shared AIML processing units for </w:t>
            </w:r>
            <w:proofErr w:type="spellStart"/>
            <w:r>
              <w:rPr>
                <w:highlight w:val="yellow"/>
              </w:rPr>
              <w:t>phy</w:t>
            </w:r>
            <w:proofErr w:type="spellEnd"/>
            <w:r>
              <w:rPr>
                <w:highlight w:val="yellow"/>
              </w:rPr>
              <w:t xml:space="preserve"> layer use cases.</w:t>
            </w:r>
          </w:p>
          <w:p w14:paraId="5C802141" w14:textId="77777777" w:rsidR="007D19F9" w:rsidRDefault="00DB3786">
            <w:pPr>
              <w:spacing w:after="120"/>
              <w:rPr>
                <w:highlight w:val="cyan"/>
              </w:rPr>
            </w:pPr>
            <w:r>
              <w:rPr>
                <w:highlight w:val="cyan"/>
              </w:rPr>
              <w:t>Occupy both AIML PU and legacy CPU.</w:t>
            </w:r>
          </w:p>
          <w:p w14:paraId="3A889B45" w14:textId="77777777" w:rsidR="007D19F9" w:rsidRDefault="00DB3786">
            <w:pPr>
              <w:spacing w:after="120"/>
              <w:rPr>
                <w:highlight w:val="yellow"/>
              </w:rPr>
            </w:pPr>
            <w:r>
              <w:t>Study CPU occupation duration, and rule for monitoring</w:t>
            </w:r>
          </w:p>
        </w:tc>
      </w:tr>
      <w:tr w:rsidR="007D19F9" w14:paraId="72045CE1" w14:textId="77777777">
        <w:tc>
          <w:tcPr>
            <w:tcW w:w="2155" w:type="dxa"/>
          </w:tcPr>
          <w:p w14:paraId="5A3E6400" w14:textId="77777777" w:rsidR="007D19F9" w:rsidRDefault="00DB3786">
            <w:pPr>
              <w:spacing w:after="120"/>
            </w:pPr>
            <w:r>
              <w:t>LGE</w:t>
            </w:r>
          </w:p>
        </w:tc>
        <w:tc>
          <w:tcPr>
            <w:tcW w:w="7195" w:type="dxa"/>
          </w:tcPr>
          <w:p w14:paraId="268F4452" w14:textId="77777777" w:rsidR="007D19F9" w:rsidRDefault="00DB3786">
            <w:pPr>
              <w:spacing w:after="120"/>
              <w:rPr>
                <w:highlight w:val="yellow"/>
              </w:rPr>
            </w:pPr>
            <w:r>
              <w:rPr>
                <w:highlight w:val="yellow"/>
              </w:rPr>
              <w:t xml:space="preserve">Separate AIML processing units vs. legacy. </w:t>
            </w:r>
          </w:p>
          <w:p w14:paraId="613CBBFA" w14:textId="77777777" w:rsidR="007D19F9" w:rsidRDefault="00DB3786">
            <w:pPr>
              <w:spacing w:after="120"/>
              <w:rPr>
                <w:highlight w:val="yellow"/>
              </w:rPr>
            </w:pPr>
            <w:r>
              <w:rPr>
                <w:highlight w:val="magenta"/>
              </w:rPr>
              <w:t>Report per model processing unit</w:t>
            </w:r>
          </w:p>
        </w:tc>
      </w:tr>
      <w:tr w:rsidR="007D19F9" w14:paraId="26116095" w14:textId="77777777">
        <w:tc>
          <w:tcPr>
            <w:tcW w:w="2155" w:type="dxa"/>
          </w:tcPr>
          <w:p w14:paraId="2C6C15A1" w14:textId="77777777" w:rsidR="007D19F9" w:rsidRDefault="00DB3786">
            <w:pPr>
              <w:spacing w:after="120"/>
            </w:pPr>
            <w:proofErr w:type="spellStart"/>
            <w:r>
              <w:t>Fujistu</w:t>
            </w:r>
            <w:proofErr w:type="spellEnd"/>
          </w:p>
        </w:tc>
        <w:tc>
          <w:tcPr>
            <w:tcW w:w="7195" w:type="dxa"/>
          </w:tcPr>
          <w:p w14:paraId="49869EEC" w14:textId="77777777" w:rsidR="007D19F9" w:rsidRDefault="00DB3786">
            <w:pPr>
              <w:spacing w:after="120"/>
              <w:rPr>
                <w:highlight w:val="yellow"/>
              </w:rPr>
            </w:pPr>
            <w:r>
              <w:rPr>
                <w:highlight w:val="yellow"/>
              </w:rPr>
              <w:t>Separate CPU counting for AIML and legacy</w:t>
            </w:r>
          </w:p>
          <w:p w14:paraId="4C8BB0FB" w14:textId="77777777" w:rsidR="007D19F9" w:rsidRDefault="00DB3786">
            <w:pPr>
              <w:spacing w:after="120"/>
              <w:rPr>
                <w:highlight w:val="yellow"/>
              </w:rPr>
            </w:pPr>
            <w:r>
              <w:rPr>
                <w:highlight w:val="magenta"/>
              </w:rPr>
              <w:t>UE report number of CPU per functionality</w:t>
            </w:r>
          </w:p>
        </w:tc>
      </w:tr>
      <w:tr w:rsidR="007D19F9" w14:paraId="6EB47ADD" w14:textId="77777777">
        <w:tc>
          <w:tcPr>
            <w:tcW w:w="2155" w:type="dxa"/>
          </w:tcPr>
          <w:p w14:paraId="03B2EDFA" w14:textId="77777777" w:rsidR="007D19F9" w:rsidRDefault="00DB3786">
            <w:pPr>
              <w:spacing w:after="120"/>
            </w:pPr>
            <w:r>
              <w:t>CMCC</w:t>
            </w:r>
          </w:p>
        </w:tc>
        <w:tc>
          <w:tcPr>
            <w:tcW w:w="7195" w:type="dxa"/>
          </w:tcPr>
          <w:p w14:paraId="02604BFE" w14:textId="77777777" w:rsidR="007D19F9" w:rsidRDefault="00DB3786">
            <w:pPr>
              <w:spacing w:after="120"/>
              <w:rPr>
                <w:highlight w:val="yellow"/>
              </w:rPr>
            </w:pPr>
            <w:r>
              <w:rPr>
                <w:highlight w:val="yellow"/>
              </w:rPr>
              <w:t>Separate CPU for AIML and legacy</w:t>
            </w:r>
          </w:p>
          <w:p w14:paraId="434FFD48" w14:textId="77777777" w:rsidR="007D19F9" w:rsidRDefault="00DB3786">
            <w:pPr>
              <w:spacing w:after="120"/>
              <w:rPr>
                <w:highlight w:val="yellow"/>
              </w:rPr>
            </w:pPr>
            <w:r>
              <w:rPr>
                <w:highlight w:val="green"/>
              </w:rPr>
              <w:t>Shared among CSI and beam</w:t>
            </w:r>
          </w:p>
        </w:tc>
      </w:tr>
      <w:tr w:rsidR="007D19F9" w14:paraId="0BE8D7F3" w14:textId="77777777">
        <w:tc>
          <w:tcPr>
            <w:tcW w:w="2155" w:type="dxa"/>
          </w:tcPr>
          <w:p w14:paraId="1CDA5A9C" w14:textId="77777777" w:rsidR="007D19F9" w:rsidRDefault="00DB3786">
            <w:pPr>
              <w:spacing w:after="120"/>
            </w:pPr>
            <w:r>
              <w:t>OPPO</w:t>
            </w:r>
          </w:p>
        </w:tc>
        <w:tc>
          <w:tcPr>
            <w:tcW w:w="7195" w:type="dxa"/>
          </w:tcPr>
          <w:p w14:paraId="7FD2E2EB" w14:textId="77777777" w:rsidR="007D19F9" w:rsidRDefault="00DB3786">
            <w:pPr>
              <w:spacing w:after="120"/>
              <w:rPr>
                <w:highlight w:val="yellow"/>
              </w:rPr>
            </w:pPr>
            <w:r>
              <w:rPr>
                <w:highlight w:val="yellow"/>
              </w:rPr>
              <w:t>Separate CPU for AIML and legacy.</w:t>
            </w:r>
          </w:p>
          <w:p w14:paraId="58583FD0" w14:textId="77777777" w:rsidR="007D19F9" w:rsidRDefault="00DB3786">
            <w:pPr>
              <w:spacing w:after="120"/>
              <w:rPr>
                <w:highlight w:val="green"/>
              </w:rPr>
            </w:pPr>
            <w:r>
              <w:rPr>
                <w:highlight w:val="green"/>
              </w:rPr>
              <w:t>Shared among CSI and beam</w:t>
            </w:r>
          </w:p>
          <w:p w14:paraId="4C9504E0" w14:textId="77777777" w:rsidR="007D19F9" w:rsidRDefault="00DB3786">
            <w:pPr>
              <w:spacing w:after="120"/>
              <w:rPr>
                <w:highlight w:val="yellow"/>
              </w:rPr>
            </w:pPr>
            <w:r>
              <w:rPr>
                <w:highlight w:val="magenta"/>
              </w:rPr>
              <w:t>UE report number of APU per use case</w:t>
            </w:r>
          </w:p>
        </w:tc>
      </w:tr>
      <w:tr w:rsidR="007D19F9" w14:paraId="4E872C01" w14:textId="77777777">
        <w:tc>
          <w:tcPr>
            <w:tcW w:w="2155" w:type="dxa"/>
          </w:tcPr>
          <w:p w14:paraId="7EB13F32" w14:textId="77777777" w:rsidR="007D19F9" w:rsidRDefault="00DB3786">
            <w:pPr>
              <w:spacing w:after="120"/>
            </w:pPr>
            <w:proofErr w:type="spellStart"/>
            <w:r>
              <w:t>Ruijie</w:t>
            </w:r>
            <w:proofErr w:type="spellEnd"/>
            <w:r>
              <w:t xml:space="preserve"> Networks</w:t>
            </w:r>
          </w:p>
        </w:tc>
        <w:tc>
          <w:tcPr>
            <w:tcW w:w="7195" w:type="dxa"/>
          </w:tcPr>
          <w:p w14:paraId="70D24AA9" w14:textId="77777777" w:rsidR="007D19F9" w:rsidRDefault="00DB3786">
            <w:pPr>
              <w:spacing w:after="120"/>
              <w:rPr>
                <w:highlight w:val="yellow"/>
              </w:rPr>
            </w:pPr>
            <w:r>
              <w:rPr>
                <w:highlight w:val="yellow"/>
              </w:rPr>
              <w:t>Separate CPU for AIML and legacy</w:t>
            </w:r>
          </w:p>
        </w:tc>
      </w:tr>
      <w:tr w:rsidR="007D19F9" w14:paraId="766252FE" w14:textId="77777777">
        <w:tc>
          <w:tcPr>
            <w:tcW w:w="2155" w:type="dxa"/>
          </w:tcPr>
          <w:p w14:paraId="32B010E2" w14:textId="77777777" w:rsidR="007D19F9" w:rsidRDefault="00DB3786">
            <w:pPr>
              <w:spacing w:after="120"/>
            </w:pPr>
            <w:r>
              <w:t>Panasonic</w:t>
            </w:r>
          </w:p>
        </w:tc>
        <w:tc>
          <w:tcPr>
            <w:tcW w:w="7195" w:type="dxa"/>
          </w:tcPr>
          <w:p w14:paraId="278484DF" w14:textId="77777777" w:rsidR="007D19F9" w:rsidRDefault="00DB3786">
            <w:pPr>
              <w:spacing w:after="120"/>
              <w:rPr>
                <w:highlight w:val="cyan"/>
              </w:rPr>
            </w:pPr>
            <w:r>
              <w:rPr>
                <w:highlight w:val="cyan"/>
              </w:rPr>
              <w:t>Need both joint processing pool and separate processing pool for AIML and legacy</w:t>
            </w:r>
          </w:p>
          <w:p w14:paraId="21EA1F87" w14:textId="77777777" w:rsidR="007D19F9" w:rsidRDefault="00DB3786">
            <w:pPr>
              <w:spacing w:after="120"/>
            </w:pPr>
            <w:r>
              <w:t>Discuss relationship between model and 3gpp procedure</w:t>
            </w:r>
          </w:p>
          <w:p w14:paraId="2DC84095" w14:textId="77777777" w:rsidR="007D19F9" w:rsidRDefault="00DB3786">
            <w:pPr>
              <w:spacing w:after="120"/>
              <w:rPr>
                <w:highlight w:val="yellow"/>
              </w:rPr>
            </w:pPr>
            <w:r>
              <w:t>When UE report capability, it means UE already has the model in device and ready to use.</w:t>
            </w:r>
          </w:p>
        </w:tc>
      </w:tr>
      <w:tr w:rsidR="007D19F9" w14:paraId="664CD51C" w14:textId="77777777">
        <w:tc>
          <w:tcPr>
            <w:tcW w:w="2155" w:type="dxa"/>
          </w:tcPr>
          <w:p w14:paraId="3516C353" w14:textId="77777777" w:rsidR="007D19F9" w:rsidRDefault="00DB3786">
            <w:pPr>
              <w:spacing w:after="120"/>
            </w:pPr>
            <w:r>
              <w:t>Sharp</w:t>
            </w:r>
          </w:p>
        </w:tc>
        <w:tc>
          <w:tcPr>
            <w:tcW w:w="7195" w:type="dxa"/>
          </w:tcPr>
          <w:p w14:paraId="4550141B" w14:textId="77777777" w:rsidR="007D19F9" w:rsidRDefault="00DB3786">
            <w:pPr>
              <w:spacing w:after="120"/>
              <w:rPr>
                <w:highlight w:val="yellow"/>
              </w:rPr>
            </w:pPr>
            <w:r>
              <w:rPr>
                <w:highlight w:val="yellow"/>
              </w:rPr>
              <w:t>CPU separately counted for AIML and legacy.</w:t>
            </w:r>
          </w:p>
          <w:p w14:paraId="2C201831" w14:textId="77777777" w:rsidR="007D19F9" w:rsidRDefault="00DB3786">
            <w:pPr>
              <w:spacing w:after="120"/>
              <w:rPr>
                <w:highlight w:val="yellow"/>
              </w:rPr>
            </w:pPr>
            <w:r>
              <w:rPr>
                <w:highlight w:val="green"/>
              </w:rPr>
              <w:t>Sharing between CSI and BM.</w:t>
            </w:r>
          </w:p>
        </w:tc>
      </w:tr>
      <w:tr w:rsidR="007D19F9" w14:paraId="26B4143F" w14:textId="77777777">
        <w:tc>
          <w:tcPr>
            <w:tcW w:w="2155" w:type="dxa"/>
          </w:tcPr>
          <w:p w14:paraId="2C986DB0" w14:textId="77777777" w:rsidR="007D19F9" w:rsidRDefault="00DB3786">
            <w:pPr>
              <w:spacing w:after="120"/>
            </w:pPr>
            <w:r>
              <w:t>DCM</w:t>
            </w:r>
          </w:p>
        </w:tc>
        <w:tc>
          <w:tcPr>
            <w:tcW w:w="7195" w:type="dxa"/>
          </w:tcPr>
          <w:p w14:paraId="6EB4BC98" w14:textId="77777777" w:rsidR="007D19F9" w:rsidRDefault="00DB3786">
            <w:pPr>
              <w:spacing w:after="120"/>
              <w:rPr>
                <w:highlight w:val="yellow"/>
              </w:rPr>
            </w:pPr>
            <w:r>
              <w:rPr>
                <w:highlight w:val="yellow"/>
              </w:rPr>
              <w:t>Support dedicated CPU pool for AIML.</w:t>
            </w:r>
          </w:p>
        </w:tc>
      </w:tr>
    </w:tbl>
    <w:p w14:paraId="657986A2" w14:textId="77777777" w:rsidR="007D19F9" w:rsidRDefault="007D19F9"/>
    <w:p w14:paraId="022ED537" w14:textId="77777777" w:rsidR="007D19F9" w:rsidRDefault="00DB3786">
      <w:pPr>
        <w:pStyle w:val="Heading3"/>
        <w:numPr>
          <w:ilvl w:val="2"/>
          <w:numId w:val="13"/>
        </w:numPr>
      </w:pPr>
      <w:r>
        <w:t>New processing unit</w:t>
      </w:r>
    </w:p>
    <w:p w14:paraId="59B642B8" w14:textId="77777777" w:rsidR="007D19F9" w:rsidRDefault="00DB3786">
      <w:r>
        <w:t xml:space="preserve">Almost all [22] companies [Futurewei, vivo, Ericsson, Google, CATT, </w:t>
      </w:r>
      <w:proofErr w:type="spellStart"/>
      <w:r>
        <w:t>InterDigital</w:t>
      </w:r>
      <w:proofErr w:type="spellEnd"/>
      <w:r>
        <w:t xml:space="preserve">, Samsung, Xiaomi, Apple, QC, Huawei, DCM, Nokia, ZTE, Sharp, Panasonic, </w:t>
      </w:r>
      <w:proofErr w:type="spellStart"/>
      <w:r>
        <w:t>Ruijie</w:t>
      </w:r>
      <w:proofErr w:type="spellEnd"/>
      <w:r>
        <w:t xml:space="preserve"> Networks, CMCC, OPPO, </w:t>
      </w:r>
      <w:proofErr w:type="spellStart"/>
      <w:r>
        <w:t>Fujistu</w:t>
      </w:r>
      <w:proofErr w:type="spellEnd"/>
      <w:r>
        <w:t xml:space="preserve">, NEC, LGE] proposed that a </w:t>
      </w:r>
      <w:r>
        <w:rPr>
          <w:highlight w:val="yellow"/>
        </w:rPr>
        <w:t>dedicated pool</w:t>
      </w:r>
      <w:r>
        <w:t xml:space="preserve"> for counting the AIML-related processing units is needed because of potential dedicated hardware implementation choice for AIML. Besides, 2 companies [Ericsson, QC] mentioned that there exists possibility that some UEs may use legacy hardware for AIML processing, so we may want these UEs to count the processing unit towards the legacy pool.</w:t>
      </w:r>
    </w:p>
    <w:p w14:paraId="402A7F56" w14:textId="77777777" w:rsidR="007D19F9" w:rsidRDefault="00DB3786">
      <w:r>
        <w:t xml:space="preserve">Regarding the </w:t>
      </w:r>
      <w:r>
        <w:rPr>
          <w:highlight w:val="green"/>
        </w:rPr>
        <w:t>scope of the new dedicate pool</w:t>
      </w:r>
      <w:r>
        <w:t>, 8 companies [Sharp, OPPO, CMCC, Huawei, QC, vivo, Futurewei, Ericsson] mention that it should be only applicable to CSI related L1 report (i.e., exclude AI/ML positioning), while no other views is reported.</w:t>
      </w:r>
    </w:p>
    <w:p w14:paraId="3963E5B4" w14:textId="77777777" w:rsidR="007D19F9" w:rsidRDefault="00DB3786">
      <w:r>
        <w:t xml:space="preserve">Another main question listed in the agreement of last meeting is whether </w:t>
      </w:r>
      <w:r>
        <w:rPr>
          <w:highlight w:val="cyan"/>
        </w:rPr>
        <w:t>AIML features should also count towards legacy CPU pool</w:t>
      </w:r>
      <w:r>
        <w:t xml:space="preserve">. 9 companies [Google, CATT, Samsung, Apple, QC, Huawei, Nokia, NEC, Panasonic] shared their views that running an AI/ML use case involves both AI operations (e.g., AI/ML inference) and non-AI operations (e.g., pre-processing). Non-AI operation comprises channel measurement </w:t>
      </w:r>
      <w:r>
        <w:lastRenderedPageBreak/>
        <w:t>and pre-/post-processing. These operations may be performed using the same hardware as legacy features, thus AIML feature should count toward both legacy CPU pool and the new AIML processing pool.</w:t>
      </w:r>
    </w:p>
    <w:p w14:paraId="486FED9A" w14:textId="77777777" w:rsidR="007D19F9" w:rsidRDefault="007D19F9"/>
    <w:p w14:paraId="08FB042A" w14:textId="77777777" w:rsidR="007D19F9" w:rsidRDefault="00DB3786">
      <w:pPr>
        <w:keepNext/>
        <w:keepLines/>
        <w:overflowPunct w:val="0"/>
        <w:autoSpaceDE w:val="0"/>
        <w:autoSpaceDN w:val="0"/>
        <w:adjustRightInd w:val="0"/>
        <w:spacing w:before="120" w:after="120"/>
        <w:ind w:left="1008" w:hanging="1008"/>
        <w:textAlignment w:val="baseline"/>
        <w:outlineLvl w:val="4"/>
        <w:rPr>
          <w:iCs/>
          <w:sz w:val="24"/>
          <w:szCs w:val="24"/>
          <w:u w:val="single"/>
        </w:rPr>
      </w:pPr>
      <w:r>
        <w:rPr>
          <w:sz w:val="24"/>
          <w:szCs w:val="24"/>
          <w:u w:val="single"/>
        </w:rPr>
        <w:t>Proposal 101a: AI/ML Processing Unit</w:t>
      </w:r>
    </w:p>
    <w:p w14:paraId="20DB8338" w14:textId="77777777" w:rsidR="007D19F9" w:rsidRDefault="00DB3786">
      <w:pPr>
        <w:rPr>
          <w:bCs/>
          <w:iCs/>
        </w:rPr>
      </w:pPr>
      <w:r>
        <w:rPr>
          <w:bCs/>
          <w:iCs/>
        </w:rPr>
        <w:t>Introduce a dedicated AIML CPU for AI/ML features</w:t>
      </w:r>
    </w:p>
    <w:p w14:paraId="2045CB85" w14:textId="77777777" w:rsidR="007D19F9" w:rsidRDefault="00DB3786">
      <w:pPr>
        <w:pStyle w:val="ListParagraph"/>
        <w:numPr>
          <w:ilvl w:val="0"/>
          <w:numId w:val="58"/>
        </w:numPr>
        <w:suppressAutoHyphens w:val="0"/>
        <w:spacing w:after="160" w:line="278" w:lineRule="auto"/>
        <w:jc w:val="left"/>
        <w:rPr>
          <w:bCs/>
          <w:iCs/>
        </w:rPr>
      </w:pPr>
      <w:r>
        <w:rPr>
          <w:bCs/>
          <w:iCs/>
        </w:rPr>
        <w:t>The AIML CPU is used for quantifying the concurrent processing of CSI-related AI/ML use cases only, e.g., CSI compression, CSI prediction, BM spatial prediction, BM temporal prediction.</w:t>
      </w:r>
    </w:p>
    <w:p w14:paraId="309D6E6E" w14:textId="77777777" w:rsidR="007D19F9" w:rsidRDefault="00DB3786">
      <w:pPr>
        <w:pStyle w:val="ListParagraph"/>
        <w:numPr>
          <w:ilvl w:val="0"/>
          <w:numId w:val="58"/>
        </w:numPr>
        <w:suppressAutoHyphens w:val="0"/>
        <w:spacing w:after="160" w:line="278" w:lineRule="auto"/>
        <w:jc w:val="left"/>
        <w:rPr>
          <w:bCs/>
          <w:iCs/>
        </w:rPr>
      </w:pPr>
      <w:r>
        <w:rPr>
          <w:bCs/>
          <w:iCs/>
        </w:rPr>
        <w:t>For each AIML-based CSI feature, it is up to UE capability whether processing units are counted toward both the dedicated AIML CPU and the legacy CPU or only toward the legacy CPU.</w:t>
      </w:r>
    </w:p>
    <w:p w14:paraId="22A245E2" w14:textId="77777777" w:rsidR="007D19F9" w:rsidRDefault="00DB3786">
      <w:pPr>
        <w:pStyle w:val="ListParagraph"/>
        <w:numPr>
          <w:ilvl w:val="1"/>
          <w:numId w:val="58"/>
        </w:numPr>
        <w:suppressAutoHyphens w:val="0"/>
        <w:spacing w:after="160" w:line="278" w:lineRule="auto"/>
        <w:jc w:val="left"/>
        <w:rPr>
          <w:bCs/>
          <w:iCs/>
        </w:rPr>
      </w:pPr>
      <w:r>
        <w:rPr>
          <w:bCs/>
          <w:iCs/>
        </w:rPr>
        <w:t>FFS the detailed processing criteria, e.g., how many AIML CPU and legacy CPU are counted, considering UE capability reporting</w:t>
      </w:r>
    </w:p>
    <w:p w14:paraId="465FB35C" w14:textId="77777777" w:rsidR="007D19F9" w:rsidRDefault="007D19F9">
      <w:pPr>
        <w:suppressAutoHyphens w:val="0"/>
        <w:spacing w:after="160" w:line="278" w:lineRule="auto"/>
        <w:jc w:val="left"/>
        <w:rPr>
          <w:bCs/>
          <w:iCs/>
        </w:rPr>
      </w:pPr>
    </w:p>
    <w:tbl>
      <w:tblPr>
        <w:tblStyle w:val="GridTable1Light1"/>
        <w:tblW w:w="0" w:type="auto"/>
        <w:tblLook w:val="04A0" w:firstRow="1" w:lastRow="0" w:firstColumn="1" w:lastColumn="0" w:noHBand="0" w:noVBand="1"/>
      </w:tblPr>
      <w:tblGrid>
        <w:gridCol w:w="1795"/>
        <w:gridCol w:w="7555"/>
      </w:tblGrid>
      <w:tr w:rsidR="007D19F9" w14:paraId="3FD135E9"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6070BC78" w14:textId="77777777" w:rsidR="007D19F9" w:rsidRDefault="00DB3786">
            <w:pPr>
              <w:rPr>
                <w:i/>
              </w:rPr>
            </w:pPr>
            <w:r>
              <w:rPr>
                <w:i/>
              </w:rPr>
              <w:t>Company</w:t>
            </w:r>
          </w:p>
        </w:tc>
        <w:tc>
          <w:tcPr>
            <w:tcW w:w="7555" w:type="dxa"/>
          </w:tcPr>
          <w:p w14:paraId="5FFB1E95" w14:textId="77777777" w:rsidR="007D19F9" w:rsidRDefault="00DB3786">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7D19F9" w14:paraId="584E4B4C"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580E082E" w14:textId="77777777" w:rsidR="007D19F9" w:rsidRDefault="00DB3786">
            <w:pPr>
              <w:jc w:val="center"/>
              <w:rPr>
                <w:b w:val="0"/>
                <w:bCs w:val="0"/>
                <w:iCs/>
              </w:rPr>
            </w:pPr>
            <w:r>
              <w:rPr>
                <w:b w:val="0"/>
                <w:bCs w:val="0"/>
                <w:iCs/>
              </w:rPr>
              <w:t>Lenovo</w:t>
            </w:r>
          </w:p>
        </w:tc>
        <w:tc>
          <w:tcPr>
            <w:tcW w:w="7555" w:type="dxa"/>
          </w:tcPr>
          <w:p w14:paraId="2D5CB310"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iCs/>
              </w:rPr>
              <w:t>Support</w:t>
            </w:r>
          </w:p>
        </w:tc>
      </w:tr>
      <w:tr w:rsidR="007D19F9" w14:paraId="13078170"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4EAB7E52" w14:textId="77777777" w:rsidR="007D19F9" w:rsidRDefault="00DB3786">
            <w:pPr>
              <w:jc w:val="center"/>
              <w:rPr>
                <w:b w:val="0"/>
                <w:bCs w:val="0"/>
                <w:iCs/>
              </w:rPr>
            </w:pPr>
            <w:r>
              <w:rPr>
                <w:b w:val="0"/>
                <w:bCs w:val="0"/>
                <w:iCs/>
              </w:rPr>
              <w:t>OPPO</w:t>
            </w:r>
          </w:p>
        </w:tc>
        <w:tc>
          <w:tcPr>
            <w:tcW w:w="7555" w:type="dxa"/>
          </w:tcPr>
          <w:p w14:paraId="2419F638"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w:t>
            </w:r>
            <w:r>
              <w:rPr>
                <w:rFonts w:eastAsia="SimSun"/>
                <w:iCs/>
                <w:lang w:eastAsia="zh-CN"/>
              </w:rPr>
              <w:t>upport</w:t>
            </w:r>
          </w:p>
        </w:tc>
      </w:tr>
      <w:tr w:rsidR="007D19F9" w14:paraId="78CC86DB"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1FD56EB" w14:textId="77777777" w:rsidR="007D19F9" w:rsidRDefault="00DB3786">
            <w:pPr>
              <w:jc w:val="center"/>
              <w:rPr>
                <w:iCs/>
              </w:rPr>
            </w:pPr>
            <w:r>
              <w:rPr>
                <w:rFonts w:eastAsia="SimSun" w:hint="eastAsia"/>
                <w:b w:val="0"/>
                <w:bCs w:val="0"/>
                <w:iCs/>
                <w:lang w:eastAsia="zh-CN"/>
              </w:rPr>
              <w:t>v</w:t>
            </w:r>
            <w:r>
              <w:rPr>
                <w:rFonts w:eastAsia="SimSun"/>
                <w:b w:val="0"/>
                <w:bCs w:val="0"/>
                <w:iCs/>
                <w:lang w:eastAsia="zh-CN"/>
              </w:rPr>
              <w:t>ivo</w:t>
            </w:r>
          </w:p>
        </w:tc>
        <w:tc>
          <w:tcPr>
            <w:tcW w:w="7555" w:type="dxa"/>
          </w:tcPr>
          <w:p w14:paraId="0EFC35D0" w14:textId="77777777" w:rsidR="007D19F9" w:rsidRDefault="00DB3786">
            <w:p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bCs/>
                <w:iCs/>
              </w:rPr>
            </w:pPr>
            <w:r>
              <w:rPr>
                <w:rFonts w:eastAsia="SimSun"/>
                <w:iCs/>
                <w:lang w:eastAsia="zh-CN"/>
              </w:rPr>
              <w:t xml:space="preserve">We do not understand why AIML features only consume </w:t>
            </w:r>
            <w:r>
              <w:rPr>
                <w:bCs/>
                <w:iCs/>
              </w:rPr>
              <w:t xml:space="preserve">legacy CPU. </w:t>
            </w:r>
            <w:proofErr w:type="gramStart"/>
            <w:r>
              <w:rPr>
                <w:bCs/>
                <w:iCs/>
              </w:rPr>
              <w:t>Thus</w:t>
            </w:r>
            <w:proofErr w:type="gramEnd"/>
            <w:r>
              <w:rPr>
                <w:bCs/>
                <w:iCs/>
              </w:rPr>
              <w:t xml:space="preserve"> we prefer to delete such consideration and focus on how the AIML CPU and legacy CPU are counted.</w:t>
            </w:r>
          </w:p>
          <w:p w14:paraId="7CA92821" w14:textId="77777777" w:rsidR="007D19F9" w:rsidRDefault="00DB3786">
            <w:pPr>
              <w:keepNext/>
              <w:keepLines/>
              <w:overflowPunct w:val="0"/>
              <w:autoSpaceDE w:val="0"/>
              <w:autoSpaceDN w:val="0"/>
              <w:adjustRightInd w:val="0"/>
              <w:spacing w:before="120" w:after="120"/>
              <w:ind w:left="1008" w:hanging="1008"/>
              <w:textAlignment w:val="baseline"/>
              <w:outlineLvl w:val="4"/>
              <w:cnfStyle w:val="000000000000" w:firstRow="0" w:lastRow="0" w:firstColumn="0" w:lastColumn="0" w:oddVBand="0" w:evenVBand="0" w:oddHBand="0" w:evenHBand="0" w:firstRowFirstColumn="0" w:firstRowLastColumn="0" w:lastRowFirstColumn="0" w:lastRowLastColumn="0"/>
              <w:rPr>
                <w:iCs/>
                <w:sz w:val="24"/>
                <w:szCs w:val="24"/>
                <w:u w:val="single"/>
              </w:rPr>
            </w:pPr>
            <w:r>
              <w:rPr>
                <w:sz w:val="24"/>
                <w:szCs w:val="24"/>
                <w:u w:val="single"/>
              </w:rPr>
              <w:t>Proposal 101a: AI/ML Processing Unit</w:t>
            </w:r>
          </w:p>
          <w:p w14:paraId="00756357" w14:textId="77777777" w:rsidR="007D19F9" w:rsidRDefault="00DB3786">
            <w:pPr>
              <w:cnfStyle w:val="000000000000" w:firstRow="0" w:lastRow="0" w:firstColumn="0" w:lastColumn="0" w:oddVBand="0" w:evenVBand="0" w:oddHBand="0" w:evenHBand="0" w:firstRowFirstColumn="0" w:firstRowLastColumn="0" w:lastRowFirstColumn="0" w:lastRowLastColumn="0"/>
              <w:rPr>
                <w:bCs/>
                <w:iCs/>
              </w:rPr>
            </w:pPr>
            <w:r>
              <w:rPr>
                <w:bCs/>
                <w:iCs/>
              </w:rPr>
              <w:t>Introduce a dedicated AIML CPU for AI/ML features</w:t>
            </w:r>
          </w:p>
          <w:p w14:paraId="3270C311" w14:textId="77777777" w:rsidR="007D19F9" w:rsidRDefault="00DB3786">
            <w:pPr>
              <w:pStyle w:val="ListParagraph"/>
              <w:numPr>
                <w:ilvl w:val="0"/>
                <w:numId w:val="58"/>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bCs/>
                <w:iCs/>
              </w:rPr>
            </w:pPr>
            <w:r>
              <w:rPr>
                <w:bCs/>
                <w:iCs/>
              </w:rPr>
              <w:t>The AIML CPU is used for quantifying the concurrent processing of CSI-related AI/ML use cases only, e.g., CSI compression, CSI prediction, BM spatial prediction, BM temporal prediction.</w:t>
            </w:r>
          </w:p>
          <w:p w14:paraId="2AF84170" w14:textId="77777777" w:rsidR="007D19F9" w:rsidRDefault="00DB3786">
            <w:pPr>
              <w:pStyle w:val="ListParagraph"/>
              <w:numPr>
                <w:ilvl w:val="0"/>
                <w:numId w:val="58"/>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bCs/>
                <w:iCs/>
                <w:strike/>
                <w:color w:val="FF0000"/>
              </w:rPr>
            </w:pPr>
            <w:r>
              <w:rPr>
                <w:bCs/>
                <w:iCs/>
              </w:rPr>
              <w:t>For each AIML-based CSI feature, it is up to UE capability</w:t>
            </w:r>
            <w:r>
              <w:rPr>
                <w:bCs/>
                <w:iCs/>
                <w:color w:val="FF0000"/>
              </w:rPr>
              <w:t xml:space="preserve"> how many AIML CPU and legacy CPU are counted</w:t>
            </w:r>
            <w:r>
              <w:rPr>
                <w:bCs/>
                <w:iCs/>
              </w:rPr>
              <w:t xml:space="preserve"> </w:t>
            </w:r>
            <w:r>
              <w:rPr>
                <w:bCs/>
                <w:iCs/>
                <w:strike/>
                <w:color w:val="FF0000"/>
              </w:rPr>
              <w:t>whether processing units are counted toward both the dedicated AIML CPU and the legacy CPU or only toward the legacy CPU.</w:t>
            </w:r>
          </w:p>
          <w:p w14:paraId="10F33800" w14:textId="77777777" w:rsidR="007D19F9" w:rsidRDefault="00DB3786">
            <w:pPr>
              <w:pStyle w:val="ListParagraph"/>
              <w:numPr>
                <w:ilvl w:val="1"/>
                <w:numId w:val="58"/>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bCs/>
                <w:iCs/>
                <w:strike/>
                <w:color w:val="FF0000"/>
              </w:rPr>
            </w:pPr>
            <w:r>
              <w:rPr>
                <w:bCs/>
                <w:iCs/>
                <w:strike/>
                <w:color w:val="FF0000"/>
              </w:rPr>
              <w:t>FFS the detailed processing criteria, e.g., how many AIML CPU and legacy CPU are counted, considering UE capability reporting</w:t>
            </w:r>
          </w:p>
          <w:p w14:paraId="5DB80CB6" w14:textId="77777777" w:rsidR="007D19F9" w:rsidRDefault="007D19F9">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7D19F9" w14:paraId="0340B5E1"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595E74E5" w14:textId="77777777" w:rsidR="007D19F9" w:rsidRDefault="00DB3786">
            <w:pPr>
              <w:jc w:val="center"/>
              <w:rPr>
                <w:rFonts w:eastAsia="SimSun"/>
                <w:b w:val="0"/>
                <w:bCs w:val="0"/>
                <w:iCs/>
                <w:lang w:eastAsia="zh-CN"/>
              </w:rPr>
            </w:pPr>
            <w:r>
              <w:rPr>
                <w:rFonts w:eastAsia="SimSun" w:hint="eastAsia"/>
                <w:b w:val="0"/>
                <w:bCs w:val="0"/>
                <w:iCs/>
                <w:lang w:eastAsia="zh-CN"/>
              </w:rPr>
              <w:t>CMCC</w:t>
            </w:r>
          </w:p>
        </w:tc>
        <w:tc>
          <w:tcPr>
            <w:tcW w:w="7555" w:type="dxa"/>
          </w:tcPr>
          <w:p w14:paraId="17B7606B" w14:textId="77777777" w:rsidR="007D19F9" w:rsidRDefault="00DB3786">
            <w:p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eastAsia="zh-CN"/>
              </w:rPr>
              <w:t>W</w:t>
            </w:r>
            <w:r>
              <w:rPr>
                <w:rFonts w:eastAsia="SimSun" w:hint="eastAsia"/>
                <w:iCs/>
                <w:lang w:eastAsia="zh-CN"/>
              </w:rPr>
              <w:t>e</w:t>
            </w:r>
            <w:r>
              <w:rPr>
                <w:rFonts w:eastAsia="SimSun"/>
                <w:iCs/>
                <w:lang w:val="en-US" w:eastAsia="zh-CN"/>
              </w:rPr>
              <w:t xml:space="preserve"> think there is also a case that the AI/ML features only consume AI/ML CPU and the </w:t>
            </w:r>
            <w:r>
              <w:t xml:space="preserve">non-AI operations (e.g., RS measurement, pre/post-processing) are absorbed in the </w:t>
            </w:r>
            <w:r>
              <w:rPr>
                <w:rFonts w:eastAsia="SimSun"/>
                <w:iCs/>
                <w:lang w:val="en-US" w:eastAsia="zh-CN"/>
              </w:rPr>
              <w:t>AI/ML dedicated CPU.</w:t>
            </w:r>
          </w:p>
          <w:p w14:paraId="70FA9992" w14:textId="77777777" w:rsidR="007D19F9" w:rsidRDefault="00DB3786">
            <w:p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proofErr w:type="gramStart"/>
            <w:r>
              <w:rPr>
                <w:rFonts w:eastAsia="SimSun"/>
                <w:iCs/>
                <w:lang w:val="en-US" w:eastAsia="zh-CN"/>
              </w:rPr>
              <w:t>By the way, for</w:t>
            </w:r>
            <w:proofErr w:type="gramEnd"/>
            <w:r>
              <w:rPr>
                <w:rFonts w:eastAsia="SimSun"/>
                <w:iCs/>
                <w:lang w:val="en-US" w:eastAsia="zh-CN"/>
              </w:rPr>
              <w:t xml:space="preserve"> the case of processing units counted toward both the dedicated AIML CPU and the legacy CPU, the legacy CPU is only responsible for </w:t>
            </w:r>
            <w:r>
              <w:t xml:space="preserve">non-AI </w:t>
            </w:r>
            <w:r>
              <w:lastRenderedPageBreak/>
              <w:t>operations and not for CSI calculation operation, it seems the value needed for legacy CPU for AI/ML features is smaller than the value for non-AI/ML features.</w:t>
            </w:r>
          </w:p>
          <w:p w14:paraId="58E278CA" w14:textId="77777777" w:rsidR="007D19F9" w:rsidRDefault="00DB3786">
            <w:p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 xml:space="preserve">Whie in legacy CPU rule, for the BM related CSI report, i.e. </w:t>
            </w:r>
            <w:proofErr w:type="spellStart"/>
            <w:r>
              <w:rPr>
                <w:rFonts w:ascii="Times" w:eastAsia="+mn-ea" w:hAnsi="Times" w:cs="Times"/>
                <w:i/>
                <w:iCs/>
                <w:color w:val="13171F"/>
                <w:kern w:val="24"/>
                <w:lang w:val="en-US"/>
              </w:rPr>
              <w:t>reportQuantity</w:t>
            </w:r>
            <w:proofErr w:type="spellEnd"/>
            <w:r>
              <w:rPr>
                <w:rFonts w:ascii="Times" w:eastAsia="+mn-ea" w:hAnsi="Times" w:cs="Times"/>
                <w:color w:val="13171F"/>
                <w:kern w:val="24"/>
                <w:lang w:val="en-US"/>
              </w:rPr>
              <w:t xml:space="preserve"> set to</w:t>
            </w:r>
            <w:r>
              <w:rPr>
                <w:rFonts w:ascii="Times" w:eastAsia="+mn-ea" w:hAnsi="Times" w:cs="Times"/>
                <w:kern w:val="24"/>
                <w:lang w:val="en-US"/>
              </w:rPr>
              <w:t xml:space="preserve"> </w:t>
            </w:r>
            <w:r>
              <w:rPr>
                <w:rFonts w:ascii="Times" w:eastAsia="+mn-ea" w:hAnsi="Times" w:cs="Times"/>
                <w:i/>
                <w:iCs/>
                <w:kern w:val="24"/>
                <w:lang w:val="en-US"/>
              </w:rPr>
              <w:t>cri-RSRP</w:t>
            </w:r>
            <w:r>
              <w:rPr>
                <w:rFonts w:ascii="Times" w:eastAsia="+mn-ea" w:hAnsi="Times" w:cs="Times"/>
                <w:kern w:val="24"/>
                <w:lang w:val="en-US"/>
              </w:rPr>
              <w:t xml:space="preserve"> or </w:t>
            </w:r>
            <w:proofErr w:type="spellStart"/>
            <w:r>
              <w:rPr>
                <w:rFonts w:ascii="Times" w:eastAsia="+mn-ea" w:hAnsi="Times" w:cs="Times"/>
                <w:i/>
                <w:iCs/>
                <w:kern w:val="24"/>
                <w:lang w:val="en-US"/>
              </w:rPr>
              <w:t>ssb</w:t>
            </w:r>
            <w:proofErr w:type="spellEnd"/>
            <w:r>
              <w:rPr>
                <w:rFonts w:ascii="Times" w:eastAsia="+mn-ea" w:hAnsi="Times" w:cs="Times"/>
                <w:i/>
                <w:iCs/>
                <w:kern w:val="24"/>
                <w:lang w:val="en-US"/>
              </w:rPr>
              <w:t>-Index-RSRP</w:t>
            </w:r>
            <w:r>
              <w:rPr>
                <w:rFonts w:ascii="Times" w:eastAsia="+mn-ea" w:hAnsi="Times" w:cs="Times"/>
                <w:kern w:val="24"/>
                <w:lang w:val="en-US"/>
              </w:rPr>
              <w:t xml:space="preserve"> or </w:t>
            </w:r>
            <w:r>
              <w:rPr>
                <w:rFonts w:ascii="Times" w:eastAsia="+mn-ea" w:hAnsi="Times" w:cs="Times"/>
                <w:i/>
                <w:iCs/>
                <w:kern w:val="24"/>
                <w:lang w:val="en-US"/>
              </w:rPr>
              <w:t>cri-SINR</w:t>
            </w:r>
            <w:r>
              <w:rPr>
                <w:rFonts w:ascii="Times" w:eastAsia="+mn-ea" w:hAnsi="Times" w:cs="Times"/>
                <w:kern w:val="24"/>
                <w:lang w:val="en-US"/>
              </w:rPr>
              <w:t xml:space="preserve"> or </w:t>
            </w:r>
            <w:proofErr w:type="spellStart"/>
            <w:r>
              <w:rPr>
                <w:rFonts w:ascii="Times" w:eastAsia="+mn-ea" w:hAnsi="Times" w:cs="Times"/>
                <w:i/>
                <w:iCs/>
                <w:kern w:val="24"/>
                <w:lang w:val="en-US"/>
              </w:rPr>
              <w:t>ssb</w:t>
            </w:r>
            <w:proofErr w:type="spellEnd"/>
            <w:r>
              <w:rPr>
                <w:rFonts w:ascii="Times" w:eastAsia="+mn-ea" w:hAnsi="Times" w:cs="Times"/>
                <w:i/>
                <w:iCs/>
                <w:kern w:val="24"/>
                <w:lang w:val="en-US"/>
              </w:rPr>
              <w:t>-Index-SINR</w:t>
            </w:r>
            <w:r>
              <w:rPr>
                <w:rFonts w:ascii="Times" w:eastAsia="+mn-ea" w:hAnsi="Times" w:cs="Times"/>
                <w:kern w:val="24"/>
                <w:lang w:val="en-US"/>
              </w:rPr>
              <w:t xml:space="preserve">, or </w:t>
            </w:r>
            <w:r>
              <w:rPr>
                <w:rFonts w:ascii="Times" w:eastAsia="+mn-ea" w:hAnsi="Times" w:cs="Times"/>
                <w:i/>
                <w:iCs/>
                <w:kern w:val="24"/>
                <w:lang w:val="en-US"/>
              </w:rPr>
              <w:t>none</w:t>
            </w:r>
            <w:r>
              <w:rPr>
                <w:rFonts w:ascii="Times" w:eastAsia="+mn-ea" w:hAnsi="Times" w:cs="Times"/>
                <w:kern w:val="24"/>
                <w:lang w:val="en-US"/>
              </w:rPr>
              <w:t xml:space="preserve"> while the CMR is NOT configured with </w:t>
            </w:r>
            <w:proofErr w:type="spellStart"/>
            <w:r>
              <w:rPr>
                <w:rFonts w:ascii="Times" w:eastAsia="+mn-ea" w:hAnsi="Times" w:cs="Times"/>
                <w:i/>
                <w:iCs/>
                <w:kern w:val="24"/>
                <w:lang w:val="en-US"/>
              </w:rPr>
              <w:t>trs</w:t>
            </w:r>
            <w:proofErr w:type="spellEnd"/>
            <w:r>
              <w:rPr>
                <w:rFonts w:ascii="Times" w:eastAsia="+mn-ea" w:hAnsi="Times" w:cs="Times"/>
                <w:i/>
                <w:iCs/>
                <w:kern w:val="24"/>
                <w:lang w:val="en-US"/>
              </w:rPr>
              <w:t>-Info,</w:t>
            </w:r>
            <w:r>
              <w:rPr>
                <w:rFonts w:ascii="Times" w:eastAsia="+mn-ea" w:hAnsi="Times" w:cs="Times"/>
                <w:bCs/>
                <w:i/>
                <w:iCs/>
                <w:kern w:val="24"/>
                <w:lang w:val="en-US"/>
              </w:rPr>
              <w:t xml:space="preserve"> </w:t>
            </w:r>
            <m:oMath>
              <m:sSub>
                <m:sSubPr>
                  <m:ctrlPr>
                    <w:rPr>
                      <w:rFonts w:ascii="Cambria Math" w:eastAsia="+mn-ea" w:hAnsi="Cambria Math" w:cs="Times"/>
                      <w:bCs/>
                      <w:kern w:val="24"/>
                      <w:lang w:val="en-US"/>
                    </w:rPr>
                  </m:ctrlPr>
                </m:sSubPr>
                <m:e>
                  <m:r>
                    <m:rPr>
                      <m:sty m:val="p"/>
                    </m:rPr>
                    <w:rPr>
                      <w:rFonts w:ascii="Cambria Math" w:eastAsia="+mn-ea" w:hAnsi="Cambria Math" w:cs="Times"/>
                      <w:kern w:val="24"/>
                      <w:lang w:val="en-US"/>
                    </w:rPr>
                    <m:t>O</m:t>
                  </m:r>
                </m:e>
                <m:sub>
                  <m:r>
                    <m:rPr>
                      <m:sty m:val="p"/>
                    </m:rPr>
                    <w:rPr>
                      <w:rFonts w:ascii="Cambria Math" w:eastAsia="+mn-ea" w:hAnsi="Cambria Math" w:cs="Times"/>
                      <w:kern w:val="24"/>
                      <w:lang w:val="en-US"/>
                    </w:rPr>
                    <m:t>CPU</m:t>
                  </m:r>
                </m:sub>
              </m:sSub>
              <m:r>
                <m:rPr>
                  <m:sty m:val="p"/>
                </m:rPr>
                <w:rPr>
                  <w:rFonts w:ascii="Cambria Math" w:eastAsia="+mn-ea" w:hAnsi="Cambria Math" w:cs="Times"/>
                  <w:kern w:val="24"/>
                  <w:lang w:val="en-US"/>
                </w:rPr>
                <m:t xml:space="preserve">=1; </m:t>
              </m:r>
            </m:oMath>
            <w:r>
              <w:rPr>
                <w:rFonts w:ascii="Times" w:eastAsia="+mn-ea" w:hAnsi="Times" w:cs="Times"/>
                <w:bCs/>
                <w:iCs/>
                <w:kern w:val="24"/>
                <w:lang w:val="en-US"/>
              </w:rPr>
              <w:t xml:space="preserve">for Type-II codebook based CSI report, the number of periodic CSI-RS resource </w:t>
            </w:r>
            <m:oMath>
              <m:sSub>
                <m:sSubPr>
                  <m:ctrlPr>
                    <w:rPr>
                      <w:rFonts w:ascii="Cambria Math" w:eastAsia="+mn-ea" w:hAnsi="Cambria Math" w:cs="Times"/>
                      <w:bCs/>
                      <w:iCs/>
                      <w:kern w:val="24"/>
                      <w:lang w:val="en-US"/>
                    </w:rPr>
                  </m:ctrlPr>
                </m:sSubPr>
                <m:e>
                  <m:r>
                    <m:rPr>
                      <m:sty m:val="p"/>
                    </m:rPr>
                    <w:rPr>
                      <w:rFonts w:ascii="Cambria Math" w:eastAsia="+mn-ea" w:hAnsi="Cambria Math" w:cs="Times"/>
                      <w:kern w:val="24"/>
                      <w:lang w:val="en-US"/>
                    </w:rPr>
                    <m:t>K</m:t>
                  </m:r>
                </m:e>
                <m:sub>
                  <m:r>
                    <m:rPr>
                      <m:sty m:val="p"/>
                    </m:rPr>
                    <w:rPr>
                      <w:rFonts w:ascii="Cambria Math" w:eastAsia="+mn-ea" w:hAnsi="Cambria Math" w:cs="Times"/>
                      <w:kern w:val="24"/>
                      <w:lang w:val="en-US"/>
                    </w:rPr>
                    <m:t>s</m:t>
                  </m:r>
                </m:sub>
              </m:sSub>
            </m:oMath>
            <w:r>
              <w:rPr>
                <w:rFonts w:ascii="Times" w:eastAsia="+mn-ea" w:hAnsi="Times" w:cs="Times"/>
                <w:bCs/>
                <w:iCs/>
                <w:kern w:val="24"/>
                <w:lang w:val="en-US"/>
              </w:rPr>
              <w:t xml:space="preserve"> can only be 1, so the </w:t>
            </w:r>
            <m:oMath>
              <m:sSub>
                <m:sSubPr>
                  <m:ctrlPr>
                    <w:rPr>
                      <w:rFonts w:ascii="Cambria Math" w:eastAsia="+mn-ea" w:hAnsi="Cambria Math" w:cs="Times"/>
                      <w:bCs/>
                      <w:iCs/>
                      <w:kern w:val="24"/>
                      <w:lang w:val="en-US"/>
                    </w:rPr>
                  </m:ctrlPr>
                </m:sSubPr>
                <m:e>
                  <m:r>
                    <m:rPr>
                      <m:sty m:val="p"/>
                    </m:rPr>
                    <w:rPr>
                      <w:rFonts w:ascii="Cambria Math" w:eastAsia="+mn-ea" w:hAnsi="Cambria Math" w:cs="Times"/>
                      <w:kern w:val="24"/>
                      <w:lang w:val="en-US"/>
                    </w:rPr>
                    <m:t>O</m:t>
                  </m:r>
                </m:e>
                <m:sub>
                  <m:r>
                    <m:rPr>
                      <m:sty m:val="p"/>
                    </m:rPr>
                    <w:rPr>
                      <w:rFonts w:ascii="Cambria Math" w:eastAsia="+mn-ea" w:hAnsi="Cambria Math" w:cs="Times"/>
                      <w:kern w:val="24"/>
                      <w:lang w:val="en-US"/>
                    </w:rPr>
                    <m:t>CPU</m:t>
                  </m:r>
                </m:sub>
              </m:sSub>
              <m:r>
                <m:rPr>
                  <m:sty m:val="p"/>
                </m:rPr>
                <w:rPr>
                  <w:rFonts w:ascii="Cambria Math" w:eastAsia="+mn-ea" w:hAnsi="Cambria Math" w:cs="Times"/>
                  <w:kern w:val="24"/>
                  <w:lang w:val="en-US"/>
                </w:rPr>
                <m:t>=</m:t>
              </m:r>
              <m:sSub>
                <m:sSubPr>
                  <m:ctrlPr>
                    <w:rPr>
                      <w:rFonts w:ascii="Cambria Math" w:eastAsia="+mn-ea" w:hAnsi="Cambria Math" w:cs="Times"/>
                      <w:bCs/>
                      <w:iCs/>
                      <w:kern w:val="24"/>
                      <w:lang w:val="en-US"/>
                    </w:rPr>
                  </m:ctrlPr>
                </m:sSubPr>
                <m:e>
                  <m:r>
                    <m:rPr>
                      <m:sty m:val="p"/>
                    </m:rPr>
                    <w:rPr>
                      <w:rFonts w:ascii="Cambria Math" w:eastAsia="+mn-ea" w:hAnsi="Cambria Math" w:cs="Times"/>
                      <w:kern w:val="24"/>
                      <w:lang w:val="en-US"/>
                    </w:rPr>
                    <m:t>K</m:t>
                  </m:r>
                </m:e>
                <m:sub>
                  <m:r>
                    <m:rPr>
                      <m:sty m:val="p"/>
                    </m:rPr>
                    <w:rPr>
                      <w:rFonts w:ascii="Cambria Math" w:eastAsia="+mn-ea" w:hAnsi="Cambria Math" w:cs="Times"/>
                      <w:kern w:val="24"/>
                      <w:lang w:val="en-US"/>
                    </w:rPr>
                    <m:t>s</m:t>
                  </m:r>
                </m:sub>
              </m:sSub>
              <m:r>
                <m:rPr>
                  <m:sty m:val="p"/>
                </m:rPr>
                <w:rPr>
                  <w:rFonts w:ascii="Cambria Math" w:eastAsia="+mn-ea" w:hAnsi="Cambria Math" w:cs="Times"/>
                  <w:kern w:val="24"/>
                  <w:lang w:val="en-US"/>
                </w:rPr>
                <m:t>=1</m:t>
              </m:r>
            </m:oMath>
            <w:r>
              <w:rPr>
                <w:rFonts w:ascii="Times" w:eastAsia="+mn-ea" w:hAnsi="Times" w:cs="Times"/>
                <w:bCs/>
                <w:i/>
                <w:kern w:val="24"/>
                <w:lang w:val="en-US"/>
              </w:rPr>
              <w:t>.</w:t>
            </w:r>
            <w:r>
              <w:rPr>
                <w:rFonts w:ascii="Times" w:eastAsia="+mn-ea" w:hAnsi="Times" w:cs="Times"/>
                <w:bCs/>
                <w:iCs/>
                <w:kern w:val="24"/>
                <w:lang w:val="en-US"/>
              </w:rPr>
              <w:t xml:space="preserve"> If </w:t>
            </w:r>
            <w:r>
              <w:t xml:space="preserve">the value needed for legacy CPU for AI/ML features is smaller than the value, it needs to be &lt; 1, then do we need to define a </w:t>
            </w:r>
            <w:r>
              <w:rPr>
                <w:rFonts w:eastAsia="SimSun" w:hint="eastAsia"/>
                <w:lang w:eastAsia="zh-CN"/>
              </w:rPr>
              <w:t xml:space="preserve">fraction value </w:t>
            </w:r>
            <w:r>
              <w:rPr>
                <w:rFonts w:eastAsia="SimSun"/>
                <w:lang w:val="en-US" w:eastAsia="zh-CN"/>
              </w:rPr>
              <w:t>for CPU number?</w:t>
            </w:r>
          </w:p>
        </w:tc>
      </w:tr>
      <w:tr w:rsidR="007D19F9" w14:paraId="6A32CB10"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648E19B4" w14:textId="77777777" w:rsidR="007D19F9" w:rsidRDefault="00DB3786">
            <w:pPr>
              <w:jc w:val="center"/>
              <w:rPr>
                <w:rFonts w:eastAsia="SimSun"/>
                <w:iCs/>
                <w:lang w:eastAsia="zh-CN"/>
              </w:rPr>
            </w:pPr>
            <w:r>
              <w:rPr>
                <w:rFonts w:eastAsia="SimSun" w:hint="eastAsia"/>
                <w:b w:val="0"/>
                <w:bCs w:val="0"/>
                <w:iCs/>
                <w:lang w:eastAsia="zh-CN"/>
              </w:rPr>
              <w:lastRenderedPageBreak/>
              <w:t>H</w:t>
            </w:r>
            <w:r>
              <w:rPr>
                <w:rFonts w:eastAsia="SimSun"/>
                <w:b w:val="0"/>
                <w:bCs w:val="0"/>
                <w:iCs/>
                <w:lang w:eastAsia="zh-CN"/>
              </w:rPr>
              <w:t xml:space="preserve">uawei, </w:t>
            </w:r>
            <w:proofErr w:type="spellStart"/>
            <w:r>
              <w:rPr>
                <w:rFonts w:eastAsia="SimSun"/>
                <w:b w:val="0"/>
                <w:bCs w:val="0"/>
                <w:iCs/>
                <w:lang w:eastAsia="zh-CN"/>
              </w:rPr>
              <w:t>HiSilicon</w:t>
            </w:r>
            <w:proofErr w:type="spellEnd"/>
          </w:p>
        </w:tc>
        <w:tc>
          <w:tcPr>
            <w:tcW w:w="7555" w:type="dxa"/>
          </w:tcPr>
          <w:p w14:paraId="3A7D0B99" w14:textId="77777777" w:rsidR="007D19F9" w:rsidRDefault="00DB3786">
            <w:p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O</w:t>
            </w:r>
            <w:r>
              <w:rPr>
                <w:rFonts w:eastAsia="SimSun"/>
                <w:iCs/>
                <w:lang w:eastAsia="zh-CN"/>
              </w:rPr>
              <w:t>K in general.</w:t>
            </w:r>
          </w:p>
        </w:tc>
      </w:tr>
      <w:tr w:rsidR="007D19F9" w14:paraId="2E48FC5B"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39A526E4" w14:textId="77777777" w:rsidR="007D19F9" w:rsidRDefault="00DB3786">
            <w:pPr>
              <w:jc w:val="center"/>
              <w:rPr>
                <w:rFonts w:eastAsia="SimSun"/>
                <w:iCs/>
                <w:lang w:eastAsia="zh-CN"/>
              </w:rPr>
            </w:pPr>
            <w:r>
              <w:rPr>
                <w:rFonts w:eastAsia="SimSun" w:hint="eastAsia"/>
                <w:b w:val="0"/>
                <w:bCs w:val="0"/>
                <w:iCs/>
                <w:lang w:eastAsia="zh-CN"/>
              </w:rPr>
              <w:t>S</w:t>
            </w:r>
            <w:r>
              <w:rPr>
                <w:rFonts w:eastAsia="SimSun"/>
                <w:b w:val="0"/>
                <w:bCs w:val="0"/>
                <w:iCs/>
                <w:lang w:eastAsia="zh-CN"/>
              </w:rPr>
              <w:t>amsung</w:t>
            </w:r>
          </w:p>
        </w:tc>
        <w:tc>
          <w:tcPr>
            <w:tcW w:w="7555" w:type="dxa"/>
          </w:tcPr>
          <w:p w14:paraId="0FD1B8E5" w14:textId="77777777" w:rsidR="007D19F9" w:rsidRDefault="00DB3786">
            <w:pPr>
              <w:cnfStyle w:val="000000000000" w:firstRow="0" w:lastRow="0" w:firstColumn="0" w:lastColumn="0" w:oddVBand="0" w:evenVBand="0" w:oddHBand="0" w:evenHBand="0" w:firstRowFirstColumn="0" w:firstRowLastColumn="0" w:lastRowFirstColumn="0" w:lastRowLastColumn="0"/>
              <w:rPr>
                <w:bCs/>
                <w:iCs/>
              </w:rPr>
            </w:pPr>
            <w:r>
              <w:rPr>
                <w:bCs/>
                <w:iCs/>
              </w:rPr>
              <w:t xml:space="preserve">Support the proposal with a minor comment </w:t>
            </w:r>
          </w:p>
          <w:p w14:paraId="7BAEE847" w14:textId="77777777" w:rsidR="007D19F9" w:rsidRDefault="00DB3786">
            <w:pPr>
              <w:cnfStyle w:val="000000000000" w:firstRow="0" w:lastRow="0" w:firstColumn="0" w:lastColumn="0" w:oddVBand="0" w:evenVBand="0" w:oddHBand="0" w:evenHBand="0" w:firstRowFirstColumn="0" w:firstRowLastColumn="0" w:lastRowFirstColumn="0" w:lastRowLastColumn="0"/>
              <w:rPr>
                <w:bCs/>
                <w:iCs/>
              </w:rPr>
            </w:pPr>
            <w:r>
              <w:rPr>
                <w:bCs/>
                <w:iCs/>
              </w:rPr>
              <w:t xml:space="preserve">In our understanding, some implementations support even the preprocessing and postprocessing in the dedicated AI processing unit (APU). In these implementations the CSI report is counted to APU in its entirety. </w:t>
            </w:r>
          </w:p>
          <w:p w14:paraId="0011E9C0" w14:textId="77777777" w:rsidR="007D19F9" w:rsidRDefault="007D19F9">
            <w:pPr>
              <w:cnfStyle w:val="000000000000" w:firstRow="0" w:lastRow="0" w:firstColumn="0" w:lastColumn="0" w:oddVBand="0" w:evenVBand="0" w:oddHBand="0" w:evenHBand="0" w:firstRowFirstColumn="0" w:firstRowLastColumn="0" w:lastRowFirstColumn="0" w:lastRowLastColumn="0"/>
              <w:rPr>
                <w:bCs/>
                <w:iCs/>
              </w:rPr>
            </w:pPr>
          </w:p>
          <w:p w14:paraId="4A412B43" w14:textId="77777777" w:rsidR="007D19F9" w:rsidRDefault="00DB3786">
            <w:pPr>
              <w:cnfStyle w:val="000000000000" w:firstRow="0" w:lastRow="0" w:firstColumn="0" w:lastColumn="0" w:oddVBand="0" w:evenVBand="0" w:oddHBand="0" w:evenHBand="0" w:firstRowFirstColumn="0" w:firstRowLastColumn="0" w:lastRowFirstColumn="0" w:lastRowLastColumn="0"/>
              <w:rPr>
                <w:bCs/>
                <w:iCs/>
              </w:rPr>
            </w:pPr>
            <w:r>
              <w:rPr>
                <w:bCs/>
                <w:iCs/>
              </w:rPr>
              <w:t>Introduce a dedicated AIML CPU for AI/ML features</w:t>
            </w:r>
          </w:p>
          <w:p w14:paraId="4125923E" w14:textId="77777777" w:rsidR="007D19F9" w:rsidRDefault="00DB3786">
            <w:pPr>
              <w:pStyle w:val="ListParagraph"/>
              <w:numPr>
                <w:ilvl w:val="0"/>
                <w:numId w:val="58"/>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bCs/>
                <w:iCs/>
              </w:rPr>
            </w:pPr>
            <w:r>
              <w:rPr>
                <w:bCs/>
                <w:iCs/>
              </w:rPr>
              <w:t>The AIML CPU is used for quantifying the concurrent processing of CSI-related AI/ML use cases only, e.g., CSI compression, CSI prediction, BM spatial prediction, BM temporal prediction.</w:t>
            </w:r>
          </w:p>
          <w:p w14:paraId="59682106" w14:textId="77777777" w:rsidR="007D19F9" w:rsidRDefault="00DB3786">
            <w:pPr>
              <w:pStyle w:val="ListParagraph"/>
              <w:numPr>
                <w:ilvl w:val="0"/>
                <w:numId w:val="58"/>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bCs/>
                <w:iCs/>
                <w:strike/>
                <w:color w:val="FF0000"/>
              </w:rPr>
            </w:pPr>
            <w:r>
              <w:rPr>
                <w:bCs/>
                <w:iCs/>
              </w:rPr>
              <w:t>For each AIML-based CSI feature, it is up to UE capability</w:t>
            </w:r>
            <w:r>
              <w:rPr>
                <w:bCs/>
                <w:iCs/>
                <w:color w:val="FF0000"/>
              </w:rPr>
              <w:t xml:space="preserve"> how many AIML CPU and legacy CPU are counted</w:t>
            </w:r>
            <w:r>
              <w:rPr>
                <w:bCs/>
                <w:iCs/>
              </w:rPr>
              <w:t xml:space="preserve"> </w:t>
            </w:r>
            <w:r>
              <w:rPr>
                <w:bCs/>
                <w:iCs/>
                <w:color w:val="FF0000"/>
              </w:rPr>
              <w:t xml:space="preserve">whether processing units are counted toward both the dedicated AIML CPU and the legacy CPU or only toward the </w:t>
            </w:r>
            <w:r>
              <w:rPr>
                <w:bCs/>
                <w:iCs/>
                <w:strike/>
                <w:color w:val="FF0000"/>
              </w:rPr>
              <w:t xml:space="preserve">legacy </w:t>
            </w:r>
            <w:r>
              <w:rPr>
                <w:bCs/>
                <w:iCs/>
                <w:color w:val="FF0000"/>
              </w:rPr>
              <w:t>AI/ML CPU.</w:t>
            </w:r>
          </w:p>
          <w:p w14:paraId="0AC7CE7B" w14:textId="77777777" w:rsidR="007D19F9" w:rsidRDefault="007D19F9">
            <w:p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7D19F9" w14:paraId="6DF6A7C1"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41060753" w14:textId="77777777" w:rsidR="007D19F9" w:rsidRDefault="00DB3786">
            <w:pPr>
              <w:jc w:val="center"/>
              <w:rPr>
                <w:rFonts w:eastAsia="SimSun"/>
                <w:iCs/>
                <w:lang w:eastAsia="zh-CN"/>
              </w:rPr>
            </w:pPr>
            <w:r>
              <w:rPr>
                <w:rFonts w:eastAsia="SimSun"/>
                <w:b w:val="0"/>
                <w:bCs w:val="0"/>
                <w:iCs/>
                <w:lang w:val="en-US" w:eastAsia="zh-CN"/>
              </w:rPr>
              <w:t>CATT</w:t>
            </w:r>
          </w:p>
        </w:tc>
        <w:tc>
          <w:tcPr>
            <w:tcW w:w="7555" w:type="dxa"/>
          </w:tcPr>
          <w:p w14:paraId="1F53D3F2" w14:textId="77777777" w:rsidR="007D19F9" w:rsidRDefault="00DB3786">
            <w:pPr>
              <w:cnfStyle w:val="000000000000" w:firstRow="0" w:lastRow="0" w:firstColumn="0" w:lastColumn="0" w:oddVBand="0" w:evenVBand="0" w:oddHBand="0" w:evenHBand="0" w:firstRowFirstColumn="0" w:firstRowLastColumn="0" w:lastRowFirstColumn="0" w:lastRowLastColumn="0"/>
              <w:rPr>
                <w:bCs/>
                <w:iCs/>
              </w:rPr>
            </w:pPr>
            <w:r>
              <w:rPr>
                <w:rFonts w:eastAsia="SimSun"/>
                <w:iCs/>
                <w:lang w:val="en-US" w:eastAsia="zh-CN"/>
              </w:rPr>
              <w:t>OK</w:t>
            </w:r>
          </w:p>
        </w:tc>
      </w:tr>
      <w:tr w:rsidR="007D19F9" w14:paraId="30310318"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A8E83D6" w14:textId="77777777" w:rsidR="007D19F9" w:rsidRDefault="00DB3786">
            <w:pPr>
              <w:jc w:val="center"/>
              <w:rPr>
                <w:rFonts w:eastAsia="SimSun"/>
                <w:b w:val="0"/>
                <w:bCs w:val="0"/>
                <w:iCs/>
                <w:lang w:val="en-US" w:eastAsia="zh-CN"/>
              </w:rPr>
            </w:pPr>
            <w:r>
              <w:rPr>
                <w:rFonts w:eastAsia="SimSun" w:hint="eastAsia"/>
                <w:b w:val="0"/>
                <w:bCs w:val="0"/>
                <w:iCs/>
                <w:lang w:val="en-US" w:eastAsia="zh-CN"/>
              </w:rPr>
              <w:t>ZTE</w:t>
            </w:r>
          </w:p>
        </w:tc>
        <w:tc>
          <w:tcPr>
            <w:tcW w:w="7555" w:type="dxa"/>
          </w:tcPr>
          <w:p w14:paraId="386471CC"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 xml:space="preserve">We think that </w:t>
            </w:r>
            <w:r>
              <w:rPr>
                <w:rFonts w:eastAsia="SimSun" w:hint="eastAsia"/>
                <w:iCs/>
                <w:lang w:eastAsia="zh-CN"/>
              </w:rPr>
              <w:t xml:space="preserve">the concept of CSI related processing unit is introduced to abstract all necessary resources required for a CSI report including measurement, model inference, etc. </w:t>
            </w:r>
            <w:r>
              <w:rPr>
                <w:rFonts w:eastAsia="SimSun" w:hint="eastAsia"/>
                <w:iCs/>
                <w:lang w:val="en-US" w:eastAsia="zh-CN"/>
              </w:rPr>
              <w:t xml:space="preserve">Therefore, </w:t>
            </w:r>
            <w:r>
              <w:rPr>
                <w:rFonts w:eastAsia="SimSun" w:hint="eastAsia"/>
                <w:iCs/>
                <w:lang w:eastAsia="zh-CN"/>
              </w:rPr>
              <w:t xml:space="preserve">for </w:t>
            </w:r>
            <w:proofErr w:type="gramStart"/>
            <w:r>
              <w:rPr>
                <w:rFonts w:eastAsia="SimSun" w:hint="eastAsia"/>
                <w:iCs/>
                <w:lang w:eastAsia="zh-CN"/>
              </w:rPr>
              <w:t>a</w:t>
            </w:r>
            <w:proofErr w:type="gramEnd"/>
            <w:r>
              <w:rPr>
                <w:rFonts w:eastAsia="SimSun" w:hint="eastAsia"/>
                <w:iCs/>
                <w:lang w:eastAsia="zh-CN"/>
              </w:rPr>
              <w:t xml:space="preserve"> AL/ML based CSI report</w:t>
            </w:r>
            <w:r>
              <w:rPr>
                <w:rFonts w:eastAsia="SimSun" w:hint="eastAsia"/>
                <w:iCs/>
                <w:lang w:val="en-US" w:eastAsia="zh-CN"/>
              </w:rPr>
              <w:t>, i</w:t>
            </w:r>
            <w:r>
              <w:rPr>
                <w:rFonts w:eastAsia="SimSun" w:hint="eastAsia"/>
                <w:iCs/>
                <w:lang w:eastAsia="zh-CN"/>
              </w:rPr>
              <w:t>t</w:t>
            </w:r>
            <w:r>
              <w:rPr>
                <w:rFonts w:eastAsia="SimSun"/>
                <w:iCs/>
                <w:lang w:val="en-US" w:eastAsia="zh-CN"/>
              </w:rPr>
              <w:t>’</w:t>
            </w:r>
            <w:r>
              <w:rPr>
                <w:rFonts w:eastAsia="SimSun" w:hint="eastAsia"/>
                <w:iCs/>
                <w:lang w:eastAsia="zh-CN"/>
              </w:rPr>
              <w:t>s not necessary to further differentiate resource consumption for the legacy CSI processing and AI/ML-based CSI processing.</w:t>
            </w:r>
            <w:r>
              <w:rPr>
                <w:rFonts w:eastAsia="SimSun" w:hint="eastAsia"/>
                <w:iCs/>
                <w:lang w:val="en-US" w:eastAsia="zh-CN"/>
              </w:rPr>
              <w:t xml:space="preserve"> In other words, </w:t>
            </w:r>
            <w:proofErr w:type="gramStart"/>
            <w:r>
              <w:rPr>
                <w:rFonts w:eastAsia="SimSun" w:hint="eastAsia"/>
                <w:iCs/>
                <w:lang w:eastAsia="zh-CN"/>
              </w:rPr>
              <w:t>a</w:t>
            </w:r>
            <w:proofErr w:type="gramEnd"/>
            <w:r>
              <w:rPr>
                <w:rFonts w:eastAsia="SimSun" w:hint="eastAsia"/>
                <w:iCs/>
                <w:lang w:eastAsia="zh-CN"/>
              </w:rPr>
              <w:t xml:space="preserve"> AL/ML based CSI report</w:t>
            </w:r>
            <w:r>
              <w:rPr>
                <w:rFonts w:eastAsia="SimSun" w:hint="eastAsia"/>
                <w:iCs/>
                <w:lang w:val="en-US" w:eastAsia="zh-CN"/>
              </w:rPr>
              <w:t xml:space="preserve"> would only occupies AIML CPU or legacy CPU, which can be up to UE capability. Otherwise, if </w:t>
            </w:r>
            <w:proofErr w:type="gramStart"/>
            <w:r>
              <w:rPr>
                <w:rFonts w:eastAsia="SimSun" w:hint="eastAsia"/>
                <w:iCs/>
                <w:lang w:val="en-US" w:eastAsia="zh-CN"/>
              </w:rPr>
              <w:t>a</w:t>
            </w:r>
            <w:proofErr w:type="gramEnd"/>
            <w:r>
              <w:rPr>
                <w:rFonts w:eastAsia="SimSun" w:hint="eastAsia"/>
                <w:iCs/>
                <w:lang w:val="en-US" w:eastAsia="zh-CN"/>
              </w:rPr>
              <w:t xml:space="preserve"> AI/ML based CSI report occupies both AI/ML CPU and legacy CPU, it becomes very hard to determine the timeline for CPU occupation and ACPU occupation that can be applicable to all UEs without disclosing UE proprietary information and restricting UE implementation flexibility. We suggest the following modifications.</w:t>
            </w:r>
          </w:p>
          <w:p w14:paraId="006E7CC6" w14:textId="77777777" w:rsidR="007D19F9" w:rsidRDefault="00DB3786">
            <w:pPr>
              <w:pStyle w:val="ListParagraph"/>
              <w:numPr>
                <w:ilvl w:val="0"/>
                <w:numId w:val="58"/>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bCs/>
                <w:iCs/>
              </w:rPr>
            </w:pPr>
            <w:r>
              <w:rPr>
                <w:bCs/>
                <w:iCs/>
              </w:rPr>
              <w:t xml:space="preserve">For each AIML-based CSI </w:t>
            </w:r>
            <w:r>
              <w:rPr>
                <w:bCs/>
                <w:iCs/>
                <w:strike/>
                <w:color w:val="C00000"/>
              </w:rPr>
              <w:t>feature</w:t>
            </w:r>
            <w:r>
              <w:rPr>
                <w:rFonts w:eastAsia="SimSun" w:hint="eastAsia"/>
                <w:bCs/>
                <w:iCs/>
                <w:strike/>
                <w:color w:val="C00000"/>
                <w:lang w:val="en-US" w:eastAsia="zh-CN"/>
              </w:rPr>
              <w:t xml:space="preserve"> </w:t>
            </w:r>
            <w:r>
              <w:rPr>
                <w:rFonts w:eastAsia="SimSun" w:hint="eastAsia"/>
                <w:bCs/>
                <w:iCs/>
                <w:color w:val="C00000"/>
                <w:lang w:val="en-US" w:eastAsia="zh-CN"/>
              </w:rPr>
              <w:t>report</w:t>
            </w:r>
            <w:r>
              <w:rPr>
                <w:bCs/>
                <w:iCs/>
              </w:rPr>
              <w:t xml:space="preserve">, it is up to UE capability whether processing units are counted toward </w:t>
            </w:r>
            <w:r>
              <w:rPr>
                <w:bCs/>
                <w:iCs/>
                <w:strike/>
                <w:color w:val="C00000"/>
              </w:rPr>
              <w:t xml:space="preserve">both </w:t>
            </w:r>
            <w:r>
              <w:rPr>
                <w:rFonts w:eastAsia="SimSun" w:hint="eastAsia"/>
                <w:bCs/>
                <w:iCs/>
                <w:color w:val="C00000"/>
                <w:lang w:val="en-US" w:eastAsia="zh-CN"/>
              </w:rPr>
              <w:t xml:space="preserve">only </w:t>
            </w:r>
            <w:r>
              <w:rPr>
                <w:bCs/>
                <w:iCs/>
              </w:rPr>
              <w:t xml:space="preserve">the dedicated AIML CPU </w:t>
            </w:r>
            <w:r>
              <w:rPr>
                <w:bCs/>
                <w:iCs/>
                <w:strike/>
                <w:color w:val="C00000"/>
              </w:rPr>
              <w:t>and the legacy CPU</w:t>
            </w:r>
            <w:r>
              <w:rPr>
                <w:bCs/>
                <w:iCs/>
              </w:rPr>
              <w:t xml:space="preserve"> or only toward the legacy CPU.</w:t>
            </w:r>
          </w:p>
          <w:p w14:paraId="29B56D5B" w14:textId="77777777" w:rsidR="007D19F9" w:rsidRDefault="00DB3786">
            <w:pPr>
              <w:pStyle w:val="ListParagraph"/>
              <w:numPr>
                <w:ilvl w:val="1"/>
                <w:numId w:val="58"/>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bCs/>
                <w:iCs/>
              </w:rPr>
              <w:lastRenderedPageBreak/>
              <w:t xml:space="preserve">FFS the detailed processing criteria, e.g., how many AIML CPU </w:t>
            </w:r>
            <w:r>
              <w:rPr>
                <w:bCs/>
                <w:iCs/>
                <w:strike/>
                <w:color w:val="C00000"/>
              </w:rPr>
              <w:t xml:space="preserve">and </w:t>
            </w:r>
            <w:r>
              <w:rPr>
                <w:rFonts w:eastAsia="SimSun" w:hint="eastAsia"/>
                <w:bCs/>
                <w:iCs/>
                <w:color w:val="C00000"/>
                <w:lang w:val="en-US" w:eastAsia="zh-CN"/>
              </w:rPr>
              <w:t xml:space="preserve">or </w:t>
            </w:r>
            <w:r>
              <w:rPr>
                <w:bCs/>
                <w:iCs/>
              </w:rPr>
              <w:t>legacy CPU are counted, considering UE capability reporting</w:t>
            </w:r>
          </w:p>
        </w:tc>
      </w:tr>
      <w:tr w:rsidR="007D19F9" w14:paraId="58363460"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63507630" w14:textId="77777777" w:rsidR="007D19F9" w:rsidRDefault="00DB3786">
            <w:pPr>
              <w:jc w:val="center"/>
              <w:rPr>
                <w:rFonts w:eastAsia="SimSun"/>
                <w:iCs/>
                <w:lang w:val="en-US" w:eastAsia="zh-CN"/>
              </w:rPr>
            </w:pPr>
            <w:r>
              <w:rPr>
                <w:rFonts w:eastAsia="SimSun"/>
                <w:b w:val="0"/>
                <w:bCs w:val="0"/>
                <w:iCs/>
                <w:lang w:val="en-US" w:eastAsia="zh-CN"/>
              </w:rPr>
              <w:lastRenderedPageBreak/>
              <w:t>Google</w:t>
            </w:r>
          </w:p>
        </w:tc>
        <w:tc>
          <w:tcPr>
            <w:tcW w:w="7555" w:type="dxa"/>
          </w:tcPr>
          <w:p w14:paraId="20D2F60E"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 xml:space="preserve">We think positioning can also be added, at least this can be </w:t>
            </w:r>
            <w:proofErr w:type="gramStart"/>
            <w:r>
              <w:rPr>
                <w:rFonts w:eastAsia="SimSun"/>
                <w:iCs/>
                <w:lang w:val="en-US" w:eastAsia="zh-CN"/>
              </w:rPr>
              <w:t>a</w:t>
            </w:r>
            <w:proofErr w:type="gramEnd"/>
            <w:r>
              <w:rPr>
                <w:rFonts w:eastAsia="SimSun"/>
                <w:iCs/>
                <w:lang w:val="en-US" w:eastAsia="zh-CN"/>
              </w:rPr>
              <w:t xml:space="preserve"> FFS point.</w:t>
            </w:r>
          </w:p>
        </w:tc>
      </w:tr>
      <w:tr w:rsidR="007D19F9" w14:paraId="65399AF9"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3284370B" w14:textId="77777777" w:rsidR="007D19F9" w:rsidRDefault="00DB3786">
            <w:pPr>
              <w:jc w:val="center"/>
              <w:rPr>
                <w:rFonts w:eastAsia="SimSun"/>
                <w:iCs/>
                <w:lang w:val="en-US" w:eastAsia="zh-CN"/>
              </w:rPr>
            </w:pPr>
            <w:r>
              <w:rPr>
                <w:rFonts w:eastAsia="SimSun"/>
                <w:b w:val="0"/>
                <w:bCs w:val="0"/>
                <w:iCs/>
                <w:lang w:val="en-US" w:eastAsia="zh-CN"/>
              </w:rPr>
              <w:t>ETRI</w:t>
            </w:r>
          </w:p>
        </w:tc>
        <w:tc>
          <w:tcPr>
            <w:tcW w:w="7555" w:type="dxa"/>
          </w:tcPr>
          <w:p w14:paraId="1540779E"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Support</w:t>
            </w:r>
          </w:p>
        </w:tc>
      </w:tr>
      <w:tr w:rsidR="00B54FD7" w14:paraId="2420849E"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6DFB3399" w14:textId="77777777" w:rsidR="00B54FD7" w:rsidRDefault="00B54FD7" w:rsidP="00E37E8E">
            <w:pPr>
              <w:jc w:val="center"/>
              <w:rPr>
                <w:rFonts w:eastAsia="SimSun"/>
                <w:b w:val="0"/>
                <w:bCs w:val="0"/>
                <w:iCs/>
                <w:lang w:eastAsia="zh-CN"/>
              </w:rPr>
            </w:pPr>
            <w:r>
              <w:rPr>
                <w:rFonts w:eastAsia="SimSun"/>
                <w:b w:val="0"/>
                <w:bCs w:val="0"/>
                <w:iCs/>
                <w:lang w:eastAsia="zh-CN"/>
              </w:rPr>
              <w:t>Spreadtrum</w:t>
            </w:r>
          </w:p>
        </w:tc>
        <w:tc>
          <w:tcPr>
            <w:tcW w:w="7555" w:type="dxa"/>
          </w:tcPr>
          <w:p w14:paraId="58F7590F" w14:textId="77777777" w:rsidR="00B54FD7" w:rsidRDefault="00B54FD7" w:rsidP="00E37E8E">
            <w:p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O</w:t>
            </w:r>
            <w:r>
              <w:rPr>
                <w:rFonts w:eastAsia="SimSun"/>
                <w:iCs/>
                <w:lang w:eastAsia="zh-CN"/>
              </w:rPr>
              <w:t>K in general.</w:t>
            </w:r>
          </w:p>
        </w:tc>
      </w:tr>
      <w:tr w:rsidR="0039073C" w14:paraId="05EF3E80"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73906A90" w14:textId="0B93DD76" w:rsidR="0039073C" w:rsidRDefault="0039073C" w:rsidP="0039073C">
            <w:pPr>
              <w:jc w:val="center"/>
              <w:rPr>
                <w:rFonts w:eastAsia="SimSun"/>
                <w:iCs/>
                <w:lang w:eastAsia="zh-CN"/>
              </w:rPr>
            </w:pPr>
            <w:r>
              <w:rPr>
                <w:b w:val="0"/>
                <w:bCs w:val="0"/>
                <w:iCs/>
              </w:rPr>
              <w:t>Futurewei</w:t>
            </w:r>
          </w:p>
        </w:tc>
        <w:tc>
          <w:tcPr>
            <w:tcW w:w="7555" w:type="dxa"/>
          </w:tcPr>
          <w:p w14:paraId="42A3AF04" w14:textId="77777777" w:rsidR="0039073C" w:rsidRDefault="0039073C" w:rsidP="0039073C">
            <w:pPr>
              <w:cnfStyle w:val="000000000000" w:firstRow="0" w:lastRow="0" w:firstColumn="0" w:lastColumn="0" w:oddVBand="0" w:evenVBand="0" w:oddHBand="0" w:evenHBand="0" w:firstRowFirstColumn="0" w:firstRowLastColumn="0" w:lastRowFirstColumn="0" w:lastRowLastColumn="0"/>
              <w:rPr>
                <w:iCs/>
              </w:rPr>
            </w:pPr>
            <w:r>
              <w:rPr>
                <w:iCs/>
              </w:rPr>
              <w:t>This proposal is to first agree that there is a dedicated AIML CPU (counting) for AI/ML features and we agree the first bullet.</w:t>
            </w:r>
          </w:p>
          <w:p w14:paraId="0655000A" w14:textId="1C7DFA4E" w:rsidR="0039073C" w:rsidRDefault="0039073C" w:rsidP="0039073C">
            <w:p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rFonts w:eastAsia="SimSun"/>
                <w:iCs/>
                <w:lang w:eastAsia="zh-CN"/>
              </w:rPr>
            </w:pPr>
            <w:r>
              <w:rPr>
                <w:iCs/>
              </w:rPr>
              <w:t>Regarding the 2</w:t>
            </w:r>
            <w:r w:rsidRPr="005A4455">
              <w:rPr>
                <w:iCs/>
                <w:vertAlign w:val="superscript"/>
              </w:rPr>
              <w:t>nd</w:t>
            </w:r>
            <w:r>
              <w:rPr>
                <w:iCs/>
              </w:rPr>
              <w:t xml:space="preserve"> bullet, we agree that how the PUs is counted depends on UE capability for different AI/ML feature(s). It may be beneficial to discuss how UE may report using options like </w:t>
            </w:r>
            <w:r w:rsidRPr="00EF6431">
              <w:rPr>
                <w:iCs/>
              </w:rPr>
              <w:t>option 1</w:t>
            </w:r>
            <w:r>
              <w:rPr>
                <w:iCs/>
              </w:rPr>
              <w:t xml:space="preserve"> (absolute value): </w:t>
            </w:r>
            <w:r w:rsidRPr="00EF6431">
              <w:rPr>
                <w:iCs/>
              </w:rPr>
              <w:t xml:space="preserve"> max # of AIML PU supported and how many PUs per AIML feature or option 2</w:t>
            </w:r>
            <w:r>
              <w:rPr>
                <w:iCs/>
              </w:rPr>
              <w:t xml:space="preserve"> (percentage): </w:t>
            </w:r>
            <w:r w:rsidRPr="00EF6431">
              <w:rPr>
                <w:iCs/>
              </w:rPr>
              <w:t xml:space="preserve">portion of total PUs for an AIML feature. </w:t>
            </w:r>
            <w:r>
              <w:rPr>
                <w:iCs/>
              </w:rPr>
              <w:t xml:space="preserve"> </w:t>
            </w:r>
          </w:p>
        </w:tc>
      </w:tr>
      <w:tr w:rsidR="00B90DDB" w14:paraId="1161C34C"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3B3822AF" w14:textId="06BAF38E" w:rsidR="00B90DDB" w:rsidRPr="004353F6" w:rsidRDefault="00B90DDB" w:rsidP="00B90DDB">
            <w:pPr>
              <w:jc w:val="center"/>
              <w:rPr>
                <w:iCs/>
              </w:rPr>
            </w:pPr>
            <w:r w:rsidRPr="004353F6">
              <w:rPr>
                <w:rFonts w:eastAsia="SimSun" w:hint="eastAsia"/>
                <w:b w:val="0"/>
                <w:bCs w:val="0"/>
                <w:iCs/>
                <w:lang w:eastAsia="zh-CN"/>
              </w:rPr>
              <w:t>NTT DOCOMO</w:t>
            </w:r>
          </w:p>
        </w:tc>
        <w:tc>
          <w:tcPr>
            <w:tcW w:w="7555" w:type="dxa"/>
          </w:tcPr>
          <w:p w14:paraId="4D1E4EE0" w14:textId="77777777" w:rsidR="00B90DDB" w:rsidRPr="004353F6" w:rsidRDefault="00B90DDB" w:rsidP="00B90DDB">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sidRPr="004353F6">
              <w:rPr>
                <w:rFonts w:eastAsia="SimSun" w:hint="eastAsia"/>
                <w:iCs/>
                <w:lang w:eastAsia="zh-CN"/>
              </w:rPr>
              <w:t xml:space="preserve">We generally think the PU and timeline are normative work issues. It does not have impact on the </w:t>
            </w:r>
            <w:r w:rsidRPr="004353F6">
              <w:rPr>
                <w:rFonts w:eastAsia="SimSun"/>
                <w:iCs/>
                <w:lang w:eastAsia="zh-CN"/>
              </w:rPr>
              <w:t>feasibility</w:t>
            </w:r>
            <w:r w:rsidRPr="004353F6">
              <w:rPr>
                <w:rFonts w:eastAsia="SimSun" w:hint="eastAsia"/>
                <w:iCs/>
                <w:lang w:eastAsia="zh-CN"/>
              </w:rPr>
              <w:t xml:space="preserve"> of the CSI compression. T</w:t>
            </w:r>
            <w:r w:rsidRPr="004353F6">
              <w:rPr>
                <w:rFonts w:eastAsia="SimSun"/>
                <w:iCs/>
                <w:lang w:eastAsia="zh-CN"/>
              </w:rPr>
              <w:t>h</w:t>
            </w:r>
            <w:r w:rsidRPr="004353F6">
              <w:rPr>
                <w:rFonts w:eastAsia="SimSun" w:hint="eastAsia"/>
                <w:iCs/>
                <w:lang w:eastAsia="zh-CN"/>
              </w:rPr>
              <w:t>e discussion in CSI compression sessions should focus on more important issues.</w:t>
            </w:r>
          </w:p>
          <w:p w14:paraId="73976099" w14:textId="1EC4BB5F" w:rsidR="00B90DDB" w:rsidRPr="004353F6" w:rsidRDefault="00B90DDB" w:rsidP="00B90DDB">
            <w:pPr>
              <w:cnfStyle w:val="000000000000" w:firstRow="0" w:lastRow="0" w:firstColumn="0" w:lastColumn="0" w:oddVBand="0" w:evenVBand="0" w:oddHBand="0" w:evenHBand="0" w:firstRowFirstColumn="0" w:firstRowLastColumn="0" w:lastRowFirstColumn="0" w:lastRowLastColumn="0"/>
              <w:rPr>
                <w:iCs/>
              </w:rPr>
            </w:pPr>
            <w:r w:rsidRPr="004353F6">
              <w:rPr>
                <w:rFonts w:eastAsia="SimSun" w:hint="eastAsia"/>
                <w:iCs/>
                <w:lang w:eastAsia="zh-CN"/>
              </w:rPr>
              <w:t xml:space="preserve">Regarding the second bullet, it is harmful to the NW operations that different UE may have different rules on the </w:t>
            </w:r>
            <w:proofErr w:type="spellStart"/>
            <w:r w:rsidRPr="004353F6">
              <w:rPr>
                <w:rFonts w:eastAsia="SimSun" w:hint="eastAsia"/>
                <w:iCs/>
                <w:lang w:eastAsia="zh-CN"/>
              </w:rPr>
              <w:t>xPU</w:t>
            </w:r>
            <w:proofErr w:type="spellEnd"/>
            <w:r w:rsidRPr="004353F6">
              <w:rPr>
                <w:rFonts w:eastAsia="SimSun" w:hint="eastAsia"/>
                <w:iCs/>
                <w:lang w:eastAsia="zh-CN"/>
              </w:rPr>
              <w:t xml:space="preserve"> occupation. A unified and specified rule should be adopted.</w:t>
            </w:r>
          </w:p>
        </w:tc>
      </w:tr>
      <w:tr w:rsidR="005E170D" w14:paraId="7779AEFB"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768F8230" w14:textId="44CFD34C" w:rsidR="005E170D" w:rsidRPr="004353F6" w:rsidRDefault="005E170D" w:rsidP="005E170D">
            <w:pPr>
              <w:jc w:val="center"/>
              <w:rPr>
                <w:rFonts w:eastAsia="SimSun"/>
                <w:iCs/>
                <w:lang w:eastAsia="zh-CN"/>
              </w:rPr>
            </w:pPr>
            <w:r w:rsidRPr="00BD5674">
              <w:rPr>
                <w:rFonts w:hint="eastAsia"/>
                <w:b w:val="0"/>
                <w:bCs w:val="0"/>
                <w:iCs/>
              </w:rPr>
              <w:t>LG</w:t>
            </w:r>
            <w:r>
              <w:rPr>
                <w:rFonts w:hint="eastAsia"/>
                <w:b w:val="0"/>
                <w:bCs w:val="0"/>
                <w:iCs/>
                <w:lang w:eastAsia="ko-KR"/>
              </w:rPr>
              <w:t xml:space="preserve"> Electronics</w:t>
            </w:r>
          </w:p>
        </w:tc>
        <w:tc>
          <w:tcPr>
            <w:tcW w:w="7555" w:type="dxa"/>
          </w:tcPr>
          <w:p w14:paraId="73E9F455" w14:textId="77777777" w:rsidR="005E170D" w:rsidRPr="00D74307" w:rsidRDefault="005E170D" w:rsidP="005E170D">
            <w:p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iCs/>
              </w:rPr>
            </w:pPr>
            <w:r w:rsidRPr="00D74307">
              <w:rPr>
                <w:iCs/>
              </w:rPr>
              <w:t xml:space="preserve">We are ok with the first bullet. </w:t>
            </w:r>
          </w:p>
          <w:p w14:paraId="7A82656B" w14:textId="714F4608" w:rsidR="005E170D" w:rsidRPr="004353F6" w:rsidRDefault="005E170D" w:rsidP="005E170D">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sidRPr="00D74307">
              <w:rPr>
                <w:iCs/>
              </w:rPr>
              <w:t>For the second bullet, we share the view with Samsung, so it should be added consuming APU only option here.</w:t>
            </w:r>
          </w:p>
        </w:tc>
      </w:tr>
      <w:tr w:rsidR="0069634A" w14:paraId="75FD30C3"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2381FED5" w14:textId="641A9EF3" w:rsidR="0069634A" w:rsidRPr="00BD5674" w:rsidRDefault="0069634A" w:rsidP="0069634A">
            <w:pPr>
              <w:jc w:val="center"/>
              <w:rPr>
                <w:iCs/>
              </w:rPr>
            </w:pPr>
            <w:r w:rsidRPr="003B413E">
              <w:rPr>
                <w:rFonts w:eastAsia="SimSun" w:hint="eastAsia"/>
                <w:b w:val="0"/>
                <w:iCs/>
                <w:lang w:eastAsia="zh-CN"/>
              </w:rPr>
              <w:t>Fujitsu</w:t>
            </w:r>
          </w:p>
        </w:tc>
        <w:tc>
          <w:tcPr>
            <w:tcW w:w="7555" w:type="dxa"/>
          </w:tcPr>
          <w:p w14:paraId="4D19E89A" w14:textId="6C50CB88" w:rsidR="0069634A" w:rsidRPr="00D74307" w:rsidRDefault="0069634A" w:rsidP="0069634A">
            <w:p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iCs/>
              </w:rPr>
            </w:pPr>
            <w:r w:rsidRPr="005115AA">
              <w:rPr>
                <w:rFonts w:eastAsia="SimSun"/>
                <w:bCs/>
                <w:iCs/>
                <w:lang w:eastAsia="zh-CN"/>
              </w:rPr>
              <w:t>We share a similar view with Samsung. The case that processing units are counted toward dedicated AI processing unit (APU) only should also be considered.</w:t>
            </w:r>
          </w:p>
        </w:tc>
      </w:tr>
      <w:tr w:rsidR="001647FD" w14:paraId="5BD2269B"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354B5106" w14:textId="4465E23D" w:rsidR="001647FD" w:rsidRPr="001647FD" w:rsidRDefault="001647FD" w:rsidP="001647FD">
            <w:pPr>
              <w:jc w:val="center"/>
              <w:rPr>
                <w:rFonts w:eastAsia="SimSun"/>
                <w:b w:val="0"/>
                <w:bCs w:val="0"/>
                <w:iCs/>
                <w:lang w:eastAsia="zh-CN"/>
              </w:rPr>
            </w:pPr>
            <w:r w:rsidRPr="001647FD">
              <w:rPr>
                <w:rFonts w:eastAsia="SimSun" w:hint="eastAsia"/>
                <w:b w:val="0"/>
                <w:bCs w:val="0"/>
                <w:iCs/>
                <w:lang w:eastAsia="zh-CN"/>
              </w:rPr>
              <w:t>X</w:t>
            </w:r>
            <w:r w:rsidRPr="001647FD">
              <w:rPr>
                <w:rFonts w:eastAsia="SimSun"/>
                <w:b w:val="0"/>
                <w:bCs w:val="0"/>
                <w:iCs/>
                <w:lang w:eastAsia="zh-CN"/>
              </w:rPr>
              <w:t>iaomi</w:t>
            </w:r>
          </w:p>
        </w:tc>
        <w:tc>
          <w:tcPr>
            <w:tcW w:w="7555" w:type="dxa"/>
          </w:tcPr>
          <w:p w14:paraId="13A51767" w14:textId="77777777" w:rsidR="001647FD" w:rsidRDefault="001647FD" w:rsidP="001647FD">
            <w:pPr>
              <w:pStyle w:val="ListParagraph"/>
              <w:numPr>
                <w:ilvl w:val="0"/>
                <w:numId w:val="109"/>
              </w:num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 xml:space="preserve">or the first </w:t>
            </w:r>
            <w:proofErr w:type="spellStart"/>
            <w:r>
              <w:rPr>
                <w:rFonts w:eastAsia="SimSun"/>
                <w:iCs/>
                <w:lang w:eastAsia="zh-CN"/>
              </w:rPr>
              <w:t>subbullet</w:t>
            </w:r>
            <w:proofErr w:type="spellEnd"/>
            <w:r>
              <w:rPr>
                <w:rFonts w:eastAsia="SimSun"/>
                <w:iCs/>
                <w:lang w:eastAsia="zh-CN"/>
              </w:rPr>
              <w:t xml:space="preserve">, we are OK with the principle, just a minor update for CSI compression considering it is still under study phase </w:t>
            </w:r>
          </w:p>
          <w:p w14:paraId="3F7F8AB5" w14:textId="77777777" w:rsidR="001647FD" w:rsidRDefault="001647FD" w:rsidP="001647FD">
            <w:pPr>
              <w:pStyle w:val="ListParagraph"/>
              <w:numPr>
                <w:ilvl w:val="0"/>
                <w:numId w:val="109"/>
              </w:num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 xml:space="preserve">or the second </w:t>
            </w:r>
            <w:proofErr w:type="spellStart"/>
            <w:r>
              <w:rPr>
                <w:rFonts w:eastAsia="SimSun"/>
                <w:iCs/>
                <w:lang w:eastAsia="zh-CN"/>
              </w:rPr>
              <w:t>subbullet</w:t>
            </w:r>
            <w:proofErr w:type="spellEnd"/>
            <w:r>
              <w:rPr>
                <w:rFonts w:eastAsia="SimSun"/>
                <w:iCs/>
                <w:lang w:eastAsia="zh-CN"/>
              </w:rPr>
              <w:t xml:space="preserve">, we share similar view with CMCC, </w:t>
            </w:r>
            <w:proofErr w:type="spellStart"/>
            <w:r>
              <w:rPr>
                <w:rFonts w:eastAsia="SimSun"/>
                <w:iCs/>
                <w:lang w:eastAsia="zh-CN"/>
              </w:rPr>
              <w:t>samsung</w:t>
            </w:r>
            <w:proofErr w:type="spellEnd"/>
            <w:r>
              <w:rPr>
                <w:rFonts w:eastAsia="SimSun"/>
                <w:iCs/>
                <w:lang w:eastAsia="zh-CN"/>
              </w:rPr>
              <w:t xml:space="preserve"> that it is also possible that only AI CPUs are counted considering AI CPU is also capable processing the RS processing. </w:t>
            </w:r>
          </w:p>
          <w:p w14:paraId="1AF915C0" w14:textId="77777777" w:rsidR="001647FD" w:rsidRDefault="001647FD" w:rsidP="001647FD">
            <w:pPr>
              <w:cnfStyle w:val="000000000000" w:firstRow="0" w:lastRow="0" w:firstColumn="0" w:lastColumn="0" w:oddVBand="0" w:evenVBand="0" w:oddHBand="0" w:evenHBand="0" w:firstRowFirstColumn="0" w:firstRowLastColumn="0" w:lastRowFirstColumn="0" w:lastRowLastColumn="0"/>
              <w:rPr>
                <w:bCs/>
                <w:iCs/>
              </w:rPr>
            </w:pPr>
            <w:r>
              <w:rPr>
                <w:bCs/>
                <w:iCs/>
              </w:rPr>
              <w:t>Introduce a dedicated AIML CPU for AI/ML features</w:t>
            </w:r>
          </w:p>
          <w:p w14:paraId="60C431FA" w14:textId="77777777" w:rsidR="001647FD" w:rsidRDefault="001647FD" w:rsidP="001647FD">
            <w:pPr>
              <w:pStyle w:val="ListParagraph"/>
              <w:numPr>
                <w:ilvl w:val="0"/>
                <w:numId w:val="58"/>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bCs/>
                <w:iCs/>
              </w:rPr>
            </w:pPr>
            <w:r>
              <w:rPr>
                <w:bCs/>
                <w:iCs/>
              </w:rPr>
              <w:t xml:space="preserve">The AIML CPU is used for quantifying the concurrent processing of CSI-related AI/ML use cases only, e.g., CSI compression </w:t>
            </w:r>
            <w:r w:rsidRPr="00045967">
              <w:rPr>
                <w:bCs/>
                <w:iCs/>
                <w:color w:val="FF0000"/>
              </w:rPr>
              <w:t>(if supported)</w:t>
            </w:r>
            <w:r>
              <w:rPr>
                <w:bCs/>
                <w:iCs/>
              </w:rPr>
              <w:t>, CSI prediction, BM spatial prediction, BM temporal prediction.</w:t>
            </w:r>
          </w:p>
          <w:p w14:paraId="25702F45" w14:textId="1B0C67E0" w:rsidR="001647FD" w:rsidRPr="000C3A81" w:rsidRDefault="001647FD" w:rsidP="001647FD">
            <w:pPr>
              <w:pStyle w:val="ListParagraph"/>
              <w:numPr>
                <w:ilvl w:val="0"/>
                <w:numId w:val="58"/>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bCs/>
                <w:iCs/>
              </w:rPr>
            </w:pPr>
            <w:r>
              <w:rPr>
                <w:bCs/>
                <w:iCs/>
              </w:rPr>
              <w:t xml:space="preserve">For each AIML-based CSI feature, it is up to UE capability whether processing units are counted toward both the dedicated AIML CPU and the legacy CPU </w:t>
            </w:r>
            <w:r w:rsidRPr="00045967">
              <w:rPr>
                <w:bCs/>
                <w:iCs/>
                <w:color w:val="FF0000"/>
              </w:rPr>
              <w:t>or only towards AI CPUs</w:t>
            </w:r>
            <w:r>
              <w:rPr>
                <w:bCs/>
                <w:iCs/>
              </w:rPr>
              <w:t xml:space="preserve"> or only toward the legacy CPU.</w:t>
            </w:r>
          </w:p>
        </w:tc>
      </w:tr>
      <w:tr w:rsidR="008673CA" w14:paraId="3BF3D73F"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275586DA" w14:textId="1C7DBE60" w:rsidR="008673CA" w:rsidRPr="001647FD" w:rsidRDefault="008673CA" w:rsidP="008673CA">
            <w:pPr>
              <w:jc w:val="center"/>
              <w:rPr>
                <w:rFonts w:eastAsia="SimSun"/>
                <w:iCs/>
                <w:lang w:eastAsia="zh-CN"/>
              </w:rPr>
            </w:pPr>
            <w:r>
              <w:rPr>
                <w:b w:val="0"/>
                <w:bCs w:val="0"/>
                <w:iCs/>
              </w:rPr>
              <w:t>Apple</w:t>
            </w:r>
          </w:p>
        </w:tc>
        <w:tc>
          <w:tcPr>
            <w:tcW w:w="7555" w:type="dxa"/>
          </w:tcPr>
          <w:p w14:paraId="1EFD1764" w14:textId="77777777" w:rsidR="008673CA" w:rsidRDefault="008673CA" w:rsidP="008673CA">
            <w:pPr>
              <w:cnfStyle w:val="000000000000" w:firstRow="0" w:lastRow="0" w:firstColumn="0" w:lastColumn="0" w:oddVBand="0" w:evenVBand="0" w:oddHBand="0" w:evenHBand="0" w:firstRowFirstColumn="0" w:firstRowLastColumn="0" w:lastRowFirstColumn="0" w:lastRowLastColumn="0"/>
              <w:rPr>
                <w:iCs/>
              </w:rPr>
            </w:pPr>
            <w:r>
              <w:rPr>
                <w:iCs/>
              </w:rPr>
              <w:t>Support 1</w:t>
            </w:r>
            <w:r w:rsidRPr="00DD2D89">
              <w:rPr>
                <w:iCs/>
                <w:vertAlign w:val="superscript"/>
              </w:rPr>
              <w:t>st</w:t>
            </w:r>
            <w:r>
              <w:rPr>
                <w:iCs/>
              </w:rPr>
              <w:t xml:space="preserve"> bullet. </w:t>
            </w:r>
          </w:p>
          <w:p w14:paraId="6E770AF4" w14:textId="77777777" w:rsidR="008673CA" w:rsidRDefault="008673CA" w:rsidP="008673CA">
            <w:pPr>
              <w:cnfStyle w:val="000000000000" w:firstRow="0" w:lastRow="0" w:firstColumn="0" w:lastColumn="0" w:oddVBand="0" w:evenVBand="0" w:oddHBand="0" w:evenHBand="0" w:firstRowFirstColumn="0" w:firstRowLastColumn="0" w:lastRowFirstColumn="0" w:lastRowLastColumn="0"/>
              <w:rPr>
                <w:bCs/>
                <w:iCs/>
              </w:rPr>
            </w:pPr>
            <w:r>
              <w:rPr>
                <w:iCs/>
              </w:rPr>
              <w:lastRenderedPageBreak/>
              <w:t>For 2</w:t>
            </w:r>
            <w:r w:rsidRPr="00DD2D89">
              <w:rPr>
                <w:iCs/>
                <w:vertAlign w:val="superscript"/>
              </w:rPr>
              <w:t>nd</w:t>
            </w:r>
            <w:r>
              <w:rPr>
                <w:iCs/>
              </w:rPr>
              <w:t xml:space="preserve"> bullet, support up to UE </w:t>
            </w:r>
            <w:r w:rsidRPr="004E783F">
              <w:rPr>
                <w:bCs/>
                <w:iCs/>
              </w:rPr>
              <w:t>capability whether processing units are counted toward the dedicated AIML</w:t>
            </w:r>
            <w:r>
              <w:rPr>
                <w:bCs/>
                <w:iCs/>
              </w:rPr>
              <w:t xml:space="preserve"> CPU. For CSI processing unit, the legacy can be applied together with AIML CPU for features related to legacy report, such as CSI prediction. We do not see the need to make major changes to CPU rule. </w:t>
            </w:r>
          </w:p>
          <w:p w14:paraId="67EC123F" w14:textId="77777777" w:rsidR="008673CA" w:rsidRDefault="008673CA" w:rsidP="008673CA">
            <w:pPr>
              <w:cnfStyle w:val="000000000000" w:firstRow="0" w:lastRow="0" w:firstColumn="0" w:lastColumn="0" w:oddVBand="0" w:evenVBand="0" w:oddHBand="0" w:evenHBand="0" w:firstRowFirstColumn="0" w:firstRowLastColumn="0" w:lastRowFirstColumn="0" w:lastRowLastColumn="0"/>
              <w:rPr>
                <w:bCs/>
                <w:iCs/>
              </w:rPr>
            </w:pPr>
            <w:r>
              <w:rPr>
                <w:bCs/>
                <w:iCs/>
              </w:rPr>
              <w:t xml:space="preserve">In addition, R19 WI/SI are all CSI related. </w:t>
            </w:r>
            <w:proofErr w:type="gramStart"/>
            <w:r>
              <w:rPr>
                <w:bCs/>
                <w:iCs/>
              </w:rPr>
              <w:t>However</w:t>
            </w:r>
            <w:proofErr w:type="gramEnd"/>
            <w:r>
              <w:rPr>
                <w:bCs/>
                <w:iCs/>
              </w:rPr>
              <w:t xml:space="preserve"> the term can be extended for future AI use case that is not CSI related. Considering future extensibility, suggest to name is AIML PU (remove C). </w:t>
            </w:r>
          </w:p>
          <w:p w14:paraId="6684F265" w14:textId="77777777" w:rsidR="008673CA" w:rsidRDefault="008673CA" w:rsidP="008673CA">
            <w:pPr>
              <w:cnfStyle w:val="000000000000" w:firstRow="0" w:lastRow="0" w:firstColumn="0" w:lastColumn="0" w:oddVBand="0" w:evenVBand="0" w:oddHBand="0" w:evenHBand="0" w:firstRowFirstColumn="0" w:firstRowLastColumn="0" w:lastRowFirstColumn="0" w:lastRowLastColumn="0"/>
              <w:rPr>
                <w:bCs/>
                <w:iCs/>
              </w:rPr>
            </w:pPr>
            <w:r>
              <w:rPr>
                <w:bCs/>
                <w:iCs/>
              </w:rPr>
              <w:t xml:space="preserve">Revised wording: </w:t>
            </w:r>
          </w:p>
          <w:p w14:paraId="15540208" w14:textId="77777777" w:rsidR="008673CA" w:rsidRPr="004E783F" w:rsidRDefault="008673CA" w:rsidP="008673CA">
            <w:pPr>
              <w:pStyle w:val="ListParagraph"/>
              <w:numPr>
                <w:ilvl w:val="0"/>
                <w:numId w:val="58"/>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bCs/>
                <w:iCs/>
              </w:rPr>
            </w:pPr>
            <w:r>
              <w:rPr>
                <w:bCs/>
                <w:iCs/>
              </w:rPr>
              <w:t>In R19, t</w:t>
            </w:r>
            <w:r w:rsidRPr="004E783F">
              <w:rPr>
                <w:bCs/>
                <w:iCs/>
              </w:rPr>
              <w:t>he AIML PU is used for quantifying the concurrent processing of CSI-related AI/ML use cases only, e.g., CSI compression, CSI prediction, BM spatial prediction, BM temporal prediction.</w:t>
            </w:r>
          </w:p>
          <w:p w14:paraId="52DEB19D" w14:textId="77777777" w:rsidR="008673CA" w:rsidRPr="004E783F" w:rsidRDefault="008673CA" w:rsidP="008673CA">
            <w:pPr>
              <w:pStyle w:val="ListParagraph"/>
              <w:numPr>
                <w:ilvl w:val="0"/>
                <w:numId w:val="58"/>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bCs/>
                <w:iCs/>
              </w:rPr>
            </w:pPr>
            <w:r w:rsidRPr="004E783F">
              <w:rPr>
                <w:bCs/>
                <w:iCs/>
              </w:rPr>
              <w:t xml:space="preserve">For each AIML-based CSI feature, </w:t>
            </w:r>
            <w:r w:rsidRPr="00DD2D89">
              <w:rPr>
                <w:bCs/>
                <w:iCs/>
                <w:strike/>
              </w:rPr>
              <w:t>it is up to UE capability whether processing units are counted toward both the dedicated AIML CPU and the legacy CPU or only toward the legacy CPU</w:t>
            </w:r>
            <w:r>
              <w:rPr>
                <w:bCs/>
                <w:iCs/>
                <w:strike/>
              </w:rPr>
              <w:t>,</w:t>
            </w:r>
            <w:r w:rsidRPr="00DD2D89">
              <w:rPr>
                <w:bCs/>
                <w:iCs/>
              </w:rPr>
              <w:t xml:space="preserve"> both </w:t>
            </w:r>
            <w:r>
              <w:rPr>
                <w:bCs/>
                <w:iCs/>
              </w:rPr>
              <w:t xml:space="preserve">AIML PU and legacy CPU can be applied per report. </w:t>
            </w:r>
          </w:p>
          <w:p w14:paraId="4450C387" w14:textId="77777777" w:rsidR="008673CA" w:rsidRDefault="008673CA" w:rsidP="008673CA">
            <w:pPr>
              <w:pStyle w:val="ListParagraph"/>
              <w:numPr>
                <w:ilvl w:val="1"/>
                <w:numId w:val="58"/>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bCs/>
                <w:iCs/>
              </w:rPr>
            </w:pPr>
            <w:r w:rsidRPr="004E783F">
              <w:rPr>
                <w:bCs/>
                <w:iCs/>
              </w:rPr>
              <w:t xml:space="preserve">FFS the detailed processing criteria, e.g., how many AIML CPU </w:t>
            </w:r>
            <w:r w:rsidRPr="00DD2D89">
              <w:rPr>
                <w:bCs/>
                <w:iCs/>
                <w:strike/>
              </w:rPr>
              <w:t>and legacy CPU are counted,</w:t>
            </w:r>
            <w:r w:rsidRPr="004E783F">
              <w:rPr>
                <w:bCs/>
                <w:iCs/>
              </w:rPr>
              <w:t xml:space="preserve"> considering UE capability reporting</w:t>
            </w:r>
          </w:p>
          <w:p w14:paraId="6969F6AB" w14:textId="77777777" w:rsidR="008673CA" w:rsidRDefault="008673CA" w:rsidP="008673CA">
            <w:pPr>
              <w:pStyle w:val="ListParagraph"/>
              <w:numPr>
                <w:ilvl w:val="1"/>
                <w:numId w:val="58"/>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bCs/>
                <w:iCs/>
              </w:rPr>
            </w:pPr>
            <w:r>
              <w:rPr>
                <w:bCs/>
                <w:iCs/>
              </w:rPr>
              <w:t xml:space="preserve">FFS: whether legacy CPU counting is used when CPU is applied together with AIML PU </w:t>
            </w:r>
          </w:p>
          <w:p w14:paraId="17232FF7" w14:textId="2128FC27" w:rsidR="008673CA" w:rsidRDefault="008673CA" w:rsidP="008673CA">
            <w:pPr>
              <w:pStyle w:val="ListParagraph"/>
              <w:numPr>
                <w:ilvl w:val="0"/>
                <w:numId w:val="109"/>
              </w:num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bCs/>
                <w:iCs/>
              </w:rPr>
              <w:t xml:space="preserve"> </w:t>
            </w:r>
          </w:p>
        </w:tc>
      </w:tr>
      <w:tr w:rsidR="009E29ED" w14:paraId="490EFB7E"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6E329F12" w14:textId="7E213C9A" w:rsidR="009E29ED" w:rsidRDefault="009E29ED" w:rsidP="009E29ED">
            <w:pPr>
              <w:jc w:val="center"/>
              <w:rPr>
                <w:iCs/>
              </w:rPr>
            </w:pPr>
            <w:r w:rsidRPr="00134F19">
              <w:rPr>
                <w:rFonts w:eastAsiaTheme="minorEastAsia" w:hint="eastAsia"/>
                <w:b w:val="0"/>
                <w:bCs w:val="0"/>
                <w:iCs/>
                <w:lang w:eastAsia="ja-JP"/>
              </w:rPr>
              <w:lastRenderedPageBreak/>
              <w:t>Panasonic</w:t>
            </w:r>
          </w:p>
        </w:tc>
        <w:tc>
          <w:tcPr>
            <w:tcW w:w="7555" w:type="dxa"/>
          </w:tcPr>
          <w:p w14:paraId="270D6CAD" w14:textId="5C1EE8B0" w:rsidR="009E29ED" w:rsidRDefault="009E29ED" w:rsidP="009E29ED">
            <w:pPr>
              <w:cnfStyle w:val="000000000000" w:firstRow="0" w:lastRow="0" w:firstColumn="0" w:lastColumn="0" w:oddVBand="0" w:evenVBand="0" w:oddHBand="0" w:evenHBand="0" w:firstRowFirstColumn="0" w:firstRowLastColumn="0" w:lastRowFirstColumn="0" w:lastRowLastColumn="0"/>
              <w:rPr>
                <w:iCs/>
              </w:rPr>
            </w:pPr>
            <w:r>
              <w:rPr>
                <w:rFonts w:eastAsiaTheme="minorEastAsia" w:hint="eastAsia"/>
                <w:iCs/>
                <w:lang w:eastAsia="ja-JP"/>
              </w:rPr>
              <w:t>Support</w:t>
            </w:r>
          </w:p>
        </w:tc>
      </w:tr>
      <w:tr w:rsidR="007578EC" w14:paraId="4EF2EA40"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7591F0EE" w14:textId="7C2BDF04" w:rsidR="007578EC" w:rsidRPr="007578EC" w:rsidRDefault="007578EC" w:rsidP="009E29ED">
            <w:pPr>
              <w:jc w:val="center"/>
              <w:rPr>
                <w:b w:val="0"/>
                <w:bCs w:val="0"/>
                <w:iCs/>
                <w:lang w:eastAsia="ko-KR"/>
              </w:rPr>
            </w:pPr>
            <w:proofErr w:type="spellStart"/>
            <w:r w:rsidRPr="007578EC">
              <w:rPr>
                <w:rFonts w:hint="eastAsia"/>
                <w:b w:val="0"/>
                <w:bCs w:val="0"/>
                <w:iCs/>
                <w:lang w:eastAsia="ko-KR"/>
              </w:rPr>
              <w:t>Ofinno</w:t>
            </w:r>
            <w:proofErr w:type="spellEnd"/>
          </w:p>
        </w:tc>
        <w:tc>
          <w:tcPr>
            <w:tcW w:w="7555" w:type="dxa"/>
          </w:tcPr>
          <w:p w14:paraId="7AD4C0BC" w14:textId="1540DEB1" w:rsidR="007578EC" w:rsidRPr="002F2814" w:rsidRDefault="007F54BF" w:rsidP="009E29ED">
            <w:pPr>
              <w:cnfStyle w:val="000000000000" w:firstRow="0" w:lastRow="0" w:firstColumn="0" w:lastColumn="0" w:oddVBand="0" w:evenVBand="0" w:oddHBand="0" w:evenHBand="0" w:firstRowFirstColumn="0" w:firstRowLastColumn="0" w:lastRowFirstColumn="0" w:lastRowLastColumn="0"/>
              <w:rPr>
                <w:iCs/>
                <w:lang w:eastAsia="ko-KR"/>
              </w:rPr>
            </w:pPr>
            <w:r>
              <w:rPr>
                <w:rFonts w:hint="eastAsia"/>
                <w:iCs/>
                <w:lang w:eastAsia="ko-KR"/>
              </w:rPr>
              <w:t xml:space="preserve">Fine in general. Considering </w:t>
            </w:r>
            <w:r w:rsidR="002F2814">
              <w:rPr>
                <w:rFonts w:hint="eastAsia"/>
                <w:iCs/>
                <w:lang w:eastAsia="ko-KR"/>
              </w:rPr>
              <w:t xml:space="preserve">dedicated AI/ML CPU, it seems reasonable to modify the </w:t>
            </w:r>
            <w:r w:rsidR="002F2814">
              <w:rPr>
                <w:iCs/>
                <w:lang w:eastAsia="ko-KR"/>
              </w:rPr>
              <w:t>second</w:t>
            </w:r>
            <w:r w:rsidR="002F2814">
              <w:rPr>
                <w:rFonts w:hint="eastAsia"/>
                <w:iCs/>
                <w:lang w:eastAsia="ko-KR"/>
              </w:rPr>
              <w:t xml:space="preserve"> sub-bullet</w:t>
            </w:r>
            <w:r w:rsidR="00D0394E">
              <w:rPr>
                <w:rFonts w:hint="eastAsia"/>
                <w:iCs/>
                <w:lang w:eastAsia="ko-KR"/>
              </w:rPr>
              <w:t xml:space="preserve"> as Samsung commented.</w:t>
            </w:r>
          </w:p>
        </w:tc>
      </w:tr>
      <w:tr w:rsidR="00663D84" w14:paraId="0CCCA5EB"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73880DC1" w14:textId="625AA3F9" w:rsidR="00663D84" w:rsidRPr="00663D84" w:rsidRDefault="00663D84" w:rsidP="009E29ED">
            <w:pPr>
              <w:jc w:val="center"/>
              <w:rPr>
                <w:b w:val="0"/>
                <w:bCs w:val="0"/>
                <w:iCs/>
                <w:lang w:eastAsia="ko-KR"/>
              </w:rPr>
            </w:pPr>
            <w:r w:rsidRPr="00663D84">
              <w:rPr>
                <w:b w:val="0"/>
                <w:bCs w:val="0"/>
                <w:iCs/>
                <w:lang w:eastAsia="ko-KR"/>
              </w:rPr>
              <w:t>Ericsson</w:t>
            </w:r>
          </w:p>
        </w:tc>
        <w:tc>
          <w:tcPr>
            <w:tcW w:w="7555" w:type="dxa"/>
          </w:tcPr>
          <w:p w14:paraId="187A62A7" w14:textId="77777777" w:rsidR="00740EEF" w:rsidRDefault="00740EEF" w:rsidP="00740EEF">
            <w:p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Agree with the first bullet.</w:t>
            </w:r>
          </w:p>
          <w:p w14:paraId="2A2762AE" w14:textId="77777777" w:rsidR="00740EEF" w:rsidRDefault="00740EEF" w:rsidP="00740EEF">
            <w:p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For the second bullet, we suggest </w:t>
            </w:r>
            <w:r w:rsidRPr="00BA6CE5">
              <w:rPr>
                <w:rFonts w:eastAsia="SimSun"/>
                <w:iCs/>
                <w:lang w:eastAsia="zh-CN"/>
              </w:rPr>
              <w:t>RAN1 discuss and align on the assumptions of UE implementation for AI based CSI reporting first, before discussing the detailed solutions for the CSI processing criteria.</w:t>
            </w:r>
            <w:r>
              <w:rPr>
                <w:rFonts w:eastAsia="SimSun"/>
                <w:iCs/>
                <w:lang w:eastAsia="zh-CN"/>
              </w:rPr>
              <w:t xml:space="preserve"> Example questions for clarification include:</w:t>
            </w:r>
          </w:p>
          <w:p w14:paraId="44018806" w14:textId="77777777" w:rsidR="00740EEF" w:rsidRDefault="00740EEF" w:rsidP="00740EEF">
            <w:pPr>
              <w:pStyle w:val="ListParagraph"/>
              <w:numPr>
                <w:ilvl w:val="0"/>
                <w:numId w:val="112"/>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rFonts w:eastAsia="SimSun"/>
                <w:iCs/>
                <w:lang w:eastAsia="zh-CN"/>
              </w:rPr>
            </w:pPr>
            <w:r w:rsidRPr="00D61498">
              <w:rPr>
                <w:rFonts w:eastAsia="SimSun"/>
                <w:iCs/>
                <w:lang w:eastAsia="zh-CN"/>
              </w:rPr>
              <w:t xml:space="preserve">To generate a CSI report for an AI based CSI reporting feature (e.g., UE-side CSI prediction or UE-side spatial beam prediction), will some UEs use </w:t>
            </w:r>
            <w:r w:rsidRPr="00D61498">
              <w:rPr>
                <w:rFonts w:eastAsia="SimSun"/>
                <w:b/>
                <w:bCs/>
                <w:i/>
                <w:lang w:eastAsia="zh-CN"/>
              </w:rPr>
              <w:t>AI CPUs only</w:t>
            </w:r>
            <w:r w:rsidRPr="00D61498">
              <w:rPr>
                <w:rFonts w:eastAsia="SimSun"/>
                <w:iCs/>
                <w:lang w:eastAsia="zh-CN"/>
              </w:rPr>
              <w:t xml:space="preserve">, while some other UEs </w:t>
            </w:r>
            <w:r>
              <w:rPr>
                <w:rFonts w:eastAsia="SimSun"/>
                <w:iCs/>
                <w:lang w:eastAsia="zh-CN"/>
              </w:rPr>
              <w:t>use</w:t>
            </w:r>
            <w:r w:rsidRPr="00D61498">
              <w:rPr>
                <w:rFonts w:eastAsia="SimSun"/>
                <w:iCs/>
                <w:lang w:eastAsia="zh-CN"/>
              </w:rPr>
              <w:t xml:space="preserve"> </w:t>
            </w:r>
            <w:r w:rsidRPr="00D61498">
              <w:rPr>
                <w:rFonts w:eastAsia="SimSun"/>
                <w:b/>
                <w:bCs/>
                <w:i/>
                <w:lang w:eastAsia="zh-CN"/>
              </w:rPr>
              <w:t>legacy CPUs only</w:t>
            </w:r>
            <w:r>
              <w:rPr>
                <w:rFonts w:eastAsia="SimSun"/>
                <w:iCs/>
                <w:lang w:eastAsia="zh-CN"/>
              </w:rPr>
              <w:t xml:space="preserve">, and some other UEs use </w:t>
            </w:r>
            <w:r w:rsidRPr="00D61498">
              <w:rPr>
                <w:rFonts w:eastAsia="SimSun"/>
                <w:b/>
                <w:bCs/>
                <w:i/>
                <w:lang w:eastAsia="zh-CN"/>
              </w:rPr>
              <w:t>both AI CPUs and legacy CPUs</w:t>
            </w:r>
            <w:r w:rsidRPr="00D61498">
              <w:rPr>
                <w:rFonts w:eastAsia="SimSun"/>
                <w:iCs/>
                <w:lang w:eastAsia="zh-CN"/>
              </w:rPr>
              <w:t>?</w:t>
            </w:r>
          </w:p>
          <w:p w14:paraId="4584A577" w14:textId="09CC2DB8" w:rsidR="00663D84" w:rsidRDefault="00740EEF" w:rsidP="00740EEF">
            <w:pPr>
              <w:cnfStyle w:val="000000000000" w:firstRow="0" w:lastRow="0" w:firstColumn="0" w:lastColumn="0" w:oddVBand="0" w:evenVBand="0" w:oddHBand="0" w:evenHBand="0" w:firstRowFirstColumn="0" w:firstRowLastColumn="0" w:lastRowFirstColumn="0" w:lastRowLastColumn="0"/>
              <w:rPr>
                <w:iCs/>
                <w:lang w:eastAsia="ko-KR"/>
              </w:rPr>
            </w:pPr>
            <w:r>
              <w:rPr>
                <w:rFonts w:eastAsia="SimSun"/>
                <w:iCs/>
                <w:lang w:eastAsia="zh-CN"/>
              </w:rPr>
              <w:t>What are the steps for an AI-based CSI report that may consume legacy CPUs? How does this impact CPU/APU occupation time design?</w:t>
            </w:r>
          </w:p>
        </w:tc>
      </w:tr>
      <w:tr w:rsidR="006E53B9" w14:paraId="519AE9FD"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1F6CD3CB" w14:textId="43C9085D" w:rsidR="006E53B9" w:rsidRPr="006E53B9" w:rsidRDefault="006E53B9" w:rsidP="009E29ED">
            <w:pPr>
              <w:jc w:val="center"/>
              <w:rPr>
                <w:b w:val="0"/>
                <w:bCs w:val="0"/>
                <w:iCs/>
                <w:lang w:eastAsia="ko-KR"/>
              </w:rPr>
            </w:pPr>
            <w:r w:rsidRPr="006E53B9">
              <w:rPr>
                <w:rFonts w:eastAsia="SimSun"/>
                <w:b w:val="0"/>
                <w:bCs w:val="0"/>
                <w:iCs/>
                <w:lang w:eastAsia="zh-CN"/>
              </w:rPr>
              <w:t>MediaTek</w:t>
            </w:r>
          </w:p>
        </w:tc>
        <w:tc>
          <w:tcPr>
            <w:tcW w:w="7555" w:type="dxa"/>
          </w:tcPr>
          <w:p w14:paraId="2D05C673" w14:textId="289EC2E8" w:rsidR="006E53B9" w:rsidRDefault="006E53B9" w:rsidP="00740EEF">
            <w:p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Support</w:t>
            </w:r>
          </w:p>
        </w:tc>
      </w:tr>
    </w:tbl>
    <w:p w14:paraId="0E8C7805" w14:textId="77777777" w:rsidR="007D19F9" w:rsidRDefault="007D19F9">
      <w:pPr>
        <w:suppressAutoHyphens w:val="0"/>
        <w:spacing w:after="160" w:line="278" w:lineRule="auto"/>
        <w:jc w:val="left"/>
        <w:rPr>
          <w:bCs/>
          <w:iCs/>
        </w:rPr>
      </w:pPr>
    </w:p>
    <w:p w14:paraId="3DE50A65" w14:textId="77777777" w:rsidR="007D19F9" w:rsidRDefault="007D19F9">
      <w:pPr>
        <w:suppressAutoHyphens w:val="0"/>
        <w:spacing w:after="160" w:line="278" w:lineRule="auto"/>
        <w:jc w:val="left"/>
        <w:rPr>
          <w:bCs/>
          <w:iCs/>
        </w:rPr>
      </w:pPr>
    </w:p>
    <w:p w14:paraId="1D1569C8" w14:textId="77777777" w:rsidR="008D6679" w:rsidRPr="00CC040E" w:rsidRDefault="008D6679" w:rsidP="008D6679">
      <w:pPr>
        <w:keepNext/>
        <w:keepLines/>
        <w:overflowPunct w:val="0"/>
        <w:autoSpaceDE w:val="0"/>
        <w:autoSpaceDN w:val="0"/>
        <w:adjustRightInd w:val="0"/>
        <w:spacing w:before="120" w:after="120"/>
        <w:ind w:left="1008" w:hanging="1008"/>
        <w:textAlignment w:val="baseline"/>
        <w:outlineLvl w:val="4"/>
        <w:rPr>
          <w:iCs/>
          <w:sz w:val="24"/>
          <w:szCs w:val="24"/>
          <w:u w:val="single"/>
        </w:rPr>
      </w:pPr>
      <w:r w:rsidRPr="00CC040E">
        <w:rPr>
          <w:sz w:val="24"/>
          <w:szCs w:val="24"/>
          <w:u w:val="single"/>
        </w:rPr>
        <w:lastRenderedPageBreak/>
        <w:t xml:space="preserve">Proposal </w:t>
      </w:r>
      <w:r>
        <w:rPr>
          <w:sz w:val="24"/>
          <w:szCs w:val="24"/>
          <w:u w:val="single"/>
        </w:rPr>
        <w:t>101b</w:t>
      </w:r>
      <w:r w:rsidRPr="00CC040E">
        <w:rPr>
          <w:sz w:val="24"/>
          <w:szCs w:val="24"/>
          <w:u w:val="single"/>
        </w:rPr>
        <w:t>:</w:t>
      </w:r>
      <w:r>
        <w:rPr>
          <w:sz w:val="24"/>
          <w:szCs w:val="24"/>
          <w:u w:val="single"/>
        </w:rPr>
        <w:t xml:space="preserve"> AI/ML Processing Unit</w:t>
      </w:r>
    </w:p>
    <w:p w14:paraId="5987DF4B" w14:textId="77777777" w:rsidR="008D6679" w:rsidRPr="0036455D" w:rsidRDefault="008D6679" w:rsidP="008D6679">
      <w:pPr>
        <w:rPr>
          <w:i/>
          <w:iCs/>
        </w:rPr>
      </w:pPr>
      <w:r w:rsidRPr="0036455D">
        <w:rPr>
          <w:i/>
          <w:iCs/>
        </w:rPr>
        <w:t>FL notes:</w:t>
      </w:r>
    </w:p>
    <w:p w14:paraId="17941797" w14:textId="77777777" w:rsidR="008D6679" w:rsidRDefault="008D6679" w:rsidP="008D6679">
      <w:pPr>
        <w:pStyle w:val="ListParagraph"/>
        <w:numPr>
          <w:ilvl w:val="0"/>
          <w:numId w:val="110"/>
        </w:numPr>
        <w:suppressAutoHyphens w:val="0"/>
        <w:spacing w:after="0" w:line="360" w:lineRule="auto"/>
        <w:contextualSpacing w:val="0"/>
        <w:jc w:val="left"/>
        <w:rPr>
          <w:i/>
          <w:iCs/>
        </w:rPr>
      </w:pPr>
      <w:r>
        <w:rPr>
          <w:i/>
          <w:iCs/>
        </w:rPr>
        <w:t>FL comments</w:t>
      </w:r>
    </w:p>
    <w:p w14:paraId="2759BA33" w14:textId="77777777" w:rsidR="008D6679" w:rsidRPr="005B5970" w:rsidRDefault="008D6679" w:rsidP="008D6679">
      <w:pPr>
        <w:pStyle w:val="ListParagraph"/>
        <w:numPr>
          <w:ilvl w:val="1"/>
          <w:numId w:val="110"/>
        </w:numPr>
        <w:suppressAutoHyphens w:val="0"/>
        <w:spacing w:after="0" w:line="360" w:lineRule="auto"/>
        <w:contextualSpacing w:val="0"/>
        <w:jc w:val="left"/>
        <w:rPr>
          <w:i/>
        </w:rPr>
      </w:pPr>
      <w:r>
        <w:rPr>
          <w:i/>
          <w:iCs/>
        </w:rPr>
        <w:t xml:space="preserve">Counting toward legacy CPU only: Some UEs may not have any dedicated AI/ML HW and may run the AI/ML inference on legacy processor. </w:t>
      </w:r>
      <w:r w:rsidRPr="005B5970">
        <w:rPr>
          <w:i/>
        </w:rPr>
        <w:t>In this case, we need to address concurrency between non-AI/ML use cases and AI/ML use cases</w:t>
      </w:r>
      <w:r>
        <w:rPr>
          <w:i/>
          <w:iCs/>
        </w:rPr>
        <w:t xml:space="preserve"> by counting the AIML processing toward the legacy CPU.</w:t>
      </w:r>
    </w:p>
    <w:p w14:paraId="384905CD" w14:textId="77777777" w:rsidR="008D6679" w:rsidRDefault="008D6679" w:rsidP="008D6679">
      <w:pPr>
        <w:pStyle w:val="ListParagraph"/>
        <w:numPr>
          <w:ilvl w:val="1"/>
          <w:numId w:val="110"/>
        </w:numPr>
        <w:suppressAutoHyphens w:val="0"/>
        <w:spacing w:after="0" w:line="360" w:lineRule="auto"/>
        <w:contextualSpacing w:val="0"/>
        <w:jc w:val="left"/>
        <w:rPr>
          <w:i/>
          <w:iCs/>
        </w:rPr>
      </w:pPr>
      <w:r>
        <w:rPr>
          <w:i/>
          <w:iCs/>
        </w:rPr>
        <w:t xml:space="preserve">Counting toward both AI/ML CPU and legacy CPU: </w:t>
      </w:r>
      <w:r w:rsidRPr="001A00C7">
        <w:rPr>
          <w:bCs/>
          <w:i/>
          <w:iCs/>
        </w:rPr>
        <w:t>RS measurement</w:t>
      </w:r>
      <w:r>
        <w:rPr>
          <w:i/>
        </w:rPr>
        <w:t xml:space="preserve"> and</w:t>
      </w:r>
      <w:r w:rsidRPr="001A00C7">
        <w:rPr>
          <w:bCs/>
          <w:i/>
          <w:iCs/>
        </w:rPr>
        <w:t xml:space="preserve"> pre/post-processing</w:t>
      </w:r>
      <w:r>
        <w:rPr>
          <w:i/>
          <w:iCs/>
        </w:rPr>
        <w:t xml:space="preserve"> may run on legacy processor. Also, AI/ML use case may still consume memory for buffering, just like non-AI/ML processing does, and this may be better captured by the legacy CPU counting.</w:t>
      </w:r>
    </w:p>
    <w:p w14:paraId="1D40ADC2" w14:textId="77777777" w:rsidR="008D6679" w:rsidRDefault="008D6679" w:rsidP="008D6679">
      <w:pPr>
        <w:pStyle w:val="ListParagraph"/>
        <w:numPr>
          <w:ilvl w:val="0"/>
          <w:numId w:val="110"/>
        </w:numPr>
        <w:suppressAutoHyphens w:val="0"/>
        <w:spacing w:after="0" w:line="360" w:lineRule="auto"/>
        <w:contextualSpacing w:val="0"/>
        <w:jc w:val="left"/>
        <w:rPr>
          <w:i/>
          <w:iCs/>
        </w:rPr>
      </w:pPr>
      <w:r w:rsidRPr="0036455D">
        <w:rPr>
          <w:i/>
          <w:iCs/>
        </w:rPr>
        <w:t xml:space="preserve">To Google: </w:t>
      </w:r>
      <w:r>
        <w:rPr>
          <w:i/>
          <w:iCs/>
        </w:rPr>
        <w:t>Considering that positioning has relaxed latency (beyond L1), nearly all other companies do not consider positioning into the AIML processing unit.</w:t>
      </w:r>
    </w:p>
    <w:p w14:paraId="684AEBB0" w14:textId="77B678DB" w:rsidR="008D6679" w:rsidRPr="008D6679" w:rsidRDefault="008D6679" w:rsidP="008D6679">
      <w:pPr>
        <w:pStyle w:val="ListParagraph"/>
        <w:numPr>
          <w:ilvl w:val="0"/>
          <w:numId w:val="110"/>
        </w:numPr>
        <w:suppressAutoHyphens w:val="0"/>
        <w:spacing w:after="0" w:line="360" w:lineRule="auto"/>
        <w:contextualSpacing w:val="0"/>
        <w:jc w:val="left"/>
        <w:rPr>
          <w:i/>
          <w:iCs/>
        </w:rPr>
      </w:pPr>
      <w:r>
        <w:rPr>
          <w:i/>
          <w:iCs/>
        </w:rPr>
        <w:t xml:space="preserve">To CMCC: Potential use of </w:t>
      </w:r>
      <w:r>
        <w:t xml:space="preserve">fractional value of </w:t>
      </w:r>
      <m:oMath>
        <m:sSub>
          <m:sSubPr>
            <m:ctrlPr>
              <w:rPr>
                <w:rFonts w:ascii="Cambria Math" w:eastAsia="+mn-ea" w:hAnsi="Cambria Math" w:cs="Times"/>
                <w:bCs/>
                <w:iCs/>
                <w:kern w:val="24"/>
                <w:lang w:val="en-US"/>
              </w:rPr>
            </m:ctrlPr>
          </m:sSubPr>
          <m:e>
            <m:r>
              <m:rPr>
                <m:sty m:val="p"/>
              </m:rPr>
              <w:rPr>
                <w:rFonts w:ascii="Cambria Math" w:eastAsia="+mn-ea" w:hAnsi="Cambria Math" w:cs="Times"/>
                <w:kern w:val="24"/>
                <w:lang w:val="en-US"/>
              </w:rPr>
              <m:t>O</m:t>
            </m:r>
          </m:e>
          <m:sub>
            <m:r>
              <m:rPr>
                <m:sty m:val="p"/>
              </m:rPr>
              <w:rPr>
                <w:rFonts w:ascii="Cambria Math" w:eastAsia="+mn-ea" w:hAnsi="Cambria Math" w:cs="Times"/>
                <w:kern w:val="24"/>
                <w:lang w:val="en-US"/>
              </w:rPr>
              <m:t>CPU</m:t>
            </m:r>
          </m:sub>
        </m:sSub>
      </m:oMath>
      <w:r>
        <w:rPr>
          <w:kern w:val="24"/>
        </w:rPr>
        <w:t xml:space="preserve"> is further detail that can be discussed later.</w:t>
      </w:r>
    </w:p>
    <w:p w14:paraId="64706A0E" w14:textId="77777777" w:rsidR="008D6679" w:rsidRDefault="008D6679" w:rsidP="008D6679"/>
    <w:p w14:paraId="47A17A18" w14:textId="77777777" w:rsidR="008D6679" w:rsidRPr="004E783F" w:rsidRDefault="008D6679" w:rsidP="008D6679">
      <w:pPr>
        <w:rPr>
          <w:bCs/>
          <w:iCs/>
        </w:rPr>
      </w:pPr>
      <w:r w:rsidRPr="004E783F">
        <w:rPr>
          <w:bCs/>
          <w:iCs/>
        </w:rPr>
        <w:t>Introduce a dedicated AIML CPU for AI/ML features</w:t>
      </w:r>
    </w:p>
    <w:p w14:paraId="18D5D0D9" w14:textId="77777777" w:rsidR="008D6679" w:rsidRPr="004E783F" w:rsidRDefault="008D6679" w:rsidP="008D6679">
      <w:pPr>
        <w:pStyle w:val="ListParagraph"/>
        <w:numPr>
          <w:ilvl w:val="0"/>
          <w:numId w:val="58"/>
        </w:numPr>
        <w:suppressAutoHyphens w:val="0"/>
        <w:spacing w:after="160" w:line="278" w:lineRule="auto"/>
        <w:jc w:val="left"/>
        <w:rPr>
          <w:bCs/>
          <w:iCs/>
        </w:rPr>
      </w:pPr>
      <w:r w:rsidRPr="004E783F">
        <w:rPr>
          <w:bCs/>
          <w:iCs/>
        </w:rPr>
        <w:t>The AIML CPU is used for quantifying the concurrent processing of CSI-related AI/ML use cases only, e.g., CSI compression</w:t>
      </w:r>
      <w:r>
        <w:t xml:space="preserve"> </w:t>
      </w:r>
      <w:r w:rsidRPr="008D6679">
        <w:rPr>
          <w:color w:val="FF0000"/>
        </w:rPr>
        <w:t>(if supported)</w:t>
      </w:r>
      <w:r w:rsidRPr="004E783F">
        <w:rPr>
          <w:bCs/>
          <w:iCs/>
        </w:rPr>
        <w:t>, CSI prediction, BM spatial prediction, BM temporal prediction.</w:t>
      </w:r>
    </w:p>
    <w:p w14:paraId="5DB9DE69" w14:textId="2A0A41E8" w:rsidR="008D6679" w:rsidRPr="00415502" w:rsidRDefault="008D6679" w:rsidP="008D6679">
      <w:pPr>
        <w:pStyle w:val="ListParagraph"/>
        <w:numPr>
          <w:ilvl w:val="0"/>
          <w:numId w:val="58"/>
        </w:numPr>
        <w:suppressAutoHyphens w:val="0"/>
        <w:spacing w:after="160" w:line="276" w:lineRule="auto"/>
        <w:jc w:val="left"/>
      </w:pPr>
      <w:r w:rsidRPr="004E783F">
        <w:rPr>
          <w:bCs/>
          <w:iCs/>
        </w:rPr>
        <w:t xml:space="preserve">For each AIML-based CSI </w:t>
      </w:r>
      <w:r w:rsidRPr="008D6679">
        <w:rPr>
          <w:bCs/>
          <w:iCs/>
          <w:strike/>
          <w:color w:val="FF0000"/>
        </w:rPr>
        <w:t>feature</w:t>
      </w:r>
      <w:r w:rsidRPr="008D6679">
        <w:rPr>
          <w:bCs/>
          <w:iCs/>
          <w:color w:val="FF0000"/>
        </w:rPr>
        <w:t xml:space="preserve"> </w:t>
      </w:r>
      <w:r w:rsidRPr="008D6679">
        <w:rPr>
          <w:color w:val="FF0000"/>
        </w:rPr>
        <w:t>report</w:t>
      </w:r>
      <w:r w:rsidRPr="004E783F">
        <w:rPr>
          <w:bCs/>
          <w:iCs/>
        </w:rPr>
        <w:t>, it is up to UE capability whether processing units are counted toward both the dedicated AIML CPU and the legacy CPU or only toward the legacy CPU.</w:t>
      </w:r>
    </w:p>
    <w:p w14:paraId="3E964A38" w14:textId="77777777" w:rsidR="008D6679" w:rsidRPr="008D6679" w:rsidRDefault="008D6679" w:rsidP="008D6679">
      <w:pPr>
        <w:pStyle w:val="ListParagraph"/>
        <w:numPr>
          <w:ilvl w:val="1"/>
          <w:numId w:val="58"/>
        </w:numPr>
        <w:suppressAutoHyphens w:val="0"/>
        <w:spacing w:after="160" w:line="276" w:lineRule="auto"/>
        <w:jc w:val="left"/>
        <w:rPr>
          <w:color w:val="FF0000"/>
        </w:rPr>
      </w:pPr>
      <w:r w:rsidRPr="008D6679">
        <w:rPr>
          <w:bCs/>
          <w:iCs/>
          <w:color w:val="FF0000"/>
        </w:rPr>
        <w:t>FFS: counting only toward the AIML CPU</w:t>
      </w:r>
    </w:p>
    <w:p w14:paraId="26AA2BA6" w14:textId="77777777" w:rsidR="008D6679" w:rsidRDefault="008D6679" w:rsidP="008D6679">
      <w:pPr>
        <w:pStyle w:val="ListParagraph"/>
        <w:numPr>
          <w:ilvl w:val="0"/>
          <w:numId w:val="58"/>
        </w:numPr>
        <w:suppressAutoHyphens w:val="0"/>
        <w:spacing w:after="160" w:line="276" w:lineRule="auto"/>
        <w:jc w:val="left"/>
        <w:rPr>
          <w:bCs/>
          <w:iCs/>
        </w:rPr>
      </w:pPr>
      <w:r>
        <w:rPr>
          <w:bCs/>
          <w:iCs/>
        </w:rPr>
        <w:t>FFS the detailed processing criteria, e.g., how many AIML CPU and</w:t>
      </w:r>
      <w:r w:rsidRPr="008D6679">
        <w:rPr>
          <w:bCs/>
          <w:iCs/>
          <w:color w:val="FF0000"/>
        </w:rPr>
        <w:t>/or</w:t>
      </w:r>
      <w:r>
        <w:rPr>
          <w:bCs/>
          <w:iCs/>
        </w:rPr>
        <w:t xml:space="preserve"> legacy CPU are counted, considering UE capability reporting</w:t>
      </w:r>
    </w:p>
    <w:p w14:paraId="695948F5" w14:textId="77777777" w:rsidR="008D6679" w:rsidRDefault="008D6679" w:rsidP="008D6679">
      <w:pPr>
        <w:suppressAutoHyphens w:val="0"/>
        <w:spacing w:after="160" w:line="278" w:lineRule="auto"/>
        <w:jc w:val="left"/>
        <w:rPr>
          <w:bCs/>
          <w:iCs/>
          <w:lang w:val="en-US"/>
        </w:rPr>
      </w:pPr>
    </w:p>
    <w:tbl>
      <w:tblPr>
        <w:tblStyle w:val="GridTable1Light1"/>
        <w:tblW w:w="0" w:type="auto"/>
        <w:tblLook w:val="04A0" w:firstRow="1" w:lastRow="0" w:firstColumn="1" w:lastColumn="0" w:noHBand="0" w:noVBand="1"/>
      </w:tblPr>
      <w:tblGrid>
        <w:gridCol w:w="1795"/>
        <w:gridCol w:w="7555"/>
      </w:tblGrid>
      <w:tr w:rsidR="008D6679" w:rsidRPr="005E10A1" w14:paraId="225C73C7" w14:textId="77777777" w:rsidTr="00E37E8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4FAB3E72" w14:textId="77777777" w:rsidR="008D6679" w:rsidRPr="005E10A1" w:rsidRDefault="008D6679" w:rsidP="00E37E8E">
            <w:pPr>
              <w:rPr>
                <w:i/>
              </w:rPr>
            </w:pPr>
            <w:bookmarkStart w:id="99" w:name="_Hlk174782845"/>
            <w:r w:rsidRPr="005E10A1">
              <w:rPr>
                <w:i/>
              </w:rPr>
              <w:t>Company</w:t>
            </w:r>
          </w:p>
        </w:tc>
        <w:tc>
          <w:tcPr>
            <w:tcW w:w="7555" w:type="dxa"/>
          </w:tcPr>
          <w:p w14:paraId="7787733A" w14:textId="77777777" w:rsidR="008D6679" w:rsidRPr="005E10A1" w:rsidRDefault="008D6679" w:rsidP="00E37E8E">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8D6679" w:rsidRPr="005E10A1" w14:paraId="5207E2B1" w14:textId="77777777" w:rsidTr="00E37E8E">
        <w:tc>
          <w:tcPr>
            <w:cnfStyle w:val="001000000000" w:firstRow="0" w:lastRow="0" w:firstColumn="1" w:lastColumn="0" w:oddVBand="0" w:evenVBand="0" w:oddHBand="0" w:evenHBand="0" w:firstRowFirstColumn="0" w:firstRowLastColumn="0" w:lastRowFirstColumn="0" w:lastRowLastColumn="0"/>
            <w:tcW w:w="1795" w:type="dxa"/>
          </w:tcPr>
          <w:p w14:paraId="4FD26EEF" w14:textId="77777777" w:rsidR="008D6679" w:rsidRPr="0013114A" w:rsidRDefault="008D6679" w:rsidP="00E37E8E">
            <w:pPr>
              <w:rPr>
                <w:b w:val="0"/>
                <w:iCs/>
              </w:rPr>
            </w:pPr>
          </w:p>
        </w:tc>
        <w:tc>
          <w:tcPr>
            <w:tcW w:w="7555" w:type="dxa"/>
          </w:tcPr>
          <w:p w14:paraId="56F6B844" w14:textId="77777777" w:rsidR="008D6679" w:rsidRPr="0013114A" w:rsidRDefault="008D6679" w:rsidP="00E37E8E">
            <w:pPr>
              <w:cnfStyle w:val="000000000000" w:firstRow="0" w:lastRow="0" w:firstColumn="0" w:lastColumn="0" w:oddVBand="0" w:evenVBand="0" w:oddHBand="0" w:evenHBand="0" w:firstRowFirstColumn="0" w:firstRowLastColumn="0" w:lastRowFirstColumn="0" w:lastRowLastColumn="0"/>
              <w:rPr>
                <w:bCs/>
                <w:iCs/>
              </w:rPr>
            </w:pPr>
          </w:p>
        </w:tc>
      </w:tr>
      <w:tr w:rsidR="008D6679" w:rsidRPr="005E10A1" w14:paraId="5C7AE0B8" w14:textId="77777777" w:rsidTr="00E37E8E">
        <w:tc>
          <w:tcPr>
            <w:cnfStyle w:val="001000000000" w:firstRow="0" w:lastRow="0" w:firstColumn="1" w:lastColumn="0" w:oddVBand="0" w:evenVBand="0" w:oddHBand="0" w:evenHBand="0" w:firstRowFirstColumn="0" w:firstRowLastColumn="0" w:lastRowFirstColumn="0" w:lastRowLastColumn="0"/>
            <w:tcW w:w="1795" w:type="dxa"/>
          </w:tcPr>
          <w:p w14:paraId="13907FEA" w14:textId="77777777" w:rsidR="008D6679" w:rsidRPr="0013114A" w:rsidRDefault="008D6679" w:rsidP="00E37E8E">
            <w:pPr>
              <w:rPr>
                <w:b w:val="0"/>
                <w:iCs/>
              </w:rPr>
            </w:pPr>
          </w:p>
        </w:tc>
        <w:tc>
          <w:tcPr>
            <w:tcW w:w="7555" w:type="dxa"/>
          </w:tcPr>
          <w:p w14:paraId="2987DECB" w14:textId="77777777" w:rsidR="008D6679" w:rsidRPr="0013114A" w:rsidRDefault="008D6679" w:rsidP="00E37E8E">
            <w:pPr>
              <w:cnfStyle w:val="000000000000" w:firstRow="0" w:lastRow="0" w:firstColumn="0" w:lastColumn="0" w:oddVBand="0" w:evenVBand="0" w:oddHBand="0" w:evenHBand="0" w:firstRowFirstColumn="0" w:firstRowLastColumn="0" w:lastRowFirstColumn="0" w:lastRowLastColumn="0"/>
              <w:rPr>
                <w:bCs/>
                <w:iCs/>
              </w:rPr>
            </w:pPr>
          </w:p>
        </w:tc>
      </w:tr>
      <w:bookmarkEnd w:id="99"/>
    </w:tbl>
    <w:p w14:paraId="091A43E4" w14:textId="77777777" w:rsidR="008D6679" w:rsidRPr="00415502" w:rsidRDefault="008D6679" w:rsidP="008D6679">
      <w:pPr>
        <w:suppressAutoHyphens w:val="0"/>
        <w:spacing w:after="160" w:line="278" w:lineRule="auto"/>
        <w:jc w:val="left"/>
        <w:rPr>
          <w:bCs/>
          <w:iCs/>
          <w:lang w:val="en-US"/>
        </w:rPr>
      </w:pPr>
    </w:p>
    <w:p w14:paraId="7507B60E" w14:textId="77777777" w:rsidR="008D6679" w:rsidRPr="008D6679" w:rsidRDefault="008D6679">
      <w:pPr>
        <w:suppressAutoHyphens w:val="0"/>
        <w:spacing w:after="160" w:line="278" w:lineRule="auto"/>
        <w:jc w:val="left"/>
        <w:rPr>
          <w:bCs/>
          <w:iCs/>
          <w:lang w:val="en-US"/>
        </w:rPr>
      </w:pPr>
    </w:p>
    <w:p w14:paraId="16CC8F79" w14:textId="77777777" w:rsidR="007D19F9" w:rsidRDefault="00DB3786">
      <w:pPr>
        <w:pStyle w:val="Heading3"/>
        <w:numPr>
          <w:ilvl w:val="2"/>
          <w:numId w:val="13"/>
        </w:numPr>
      </w:pPr>
      <w:r>
        <w:t>Processing criteria details</w:t>
      </w:r>
    </w:p>
    <w:p w14:paraId="40A8D313" w14:textId="77777777" w:rsidR="007D19F9" w:rsidRDefault="00DB3786">
      <w:r>
        <w:t xml:space="preserve">For </w:t>
      </w:r>
      <w:r>
        <w:rPr>
          <w:highlight w:val="magenta"/>
        </w:rPr>
        <w:t>detailed AIML processing criteria details</w:t>
      </w:r>
      <w:r>
        <w:t xml:space="preserve">, several companies proposed to reuse the legacy CPU criteria for the new AIML processing pool. This may include UE reporting the max number of processing </w:t>
      </w:r>
      <w:proofErr w:type="gramStart"/>
      <w:r>
        <w:t xml:space="preserve">units, </w:t>
      </w:r>
      <w:r>
        <w:lastRenderedPageBreak/>
        <w:t>and</w:t>
      </w:r>
      <w:proofErr w:type="gramEnd"/>
      <w:r>
        <w:t xml:space="preserve"> define the number of units per use case or up to UE capability report. Apple further proposed UE reporting the max number of processing units per use case in addition to the total budget across all use cases. QC propose another alternative of reporting concurrent processing tuples explicitly.</w:t>
      </w:r>
    </w:p>
    <w:p w14:paraId="27B649A2" w14:textId="77777777" w:rsidR="007D19F9" w:rsidRDefault="007D19F9"/>
    <w:p w14:paraId="17339B81" w14:textId="77777777" w:rsidR="007D19F9" w:rsidRDefault="00DB3786">
      <w:pPr>
        <w:keepNext/>
        <w:keepLines/>
        <w:overflowPunct w:val="0"/>
        <w:autoSpaceDE w:val="0"/>
        <w:autoSpaceDN w:val="0"/>
        <w:adjustRightInd w:val="0"/>
        <w:spacing w:before="120" w:after="120"/>
        <w:ind w:left="1008" w:hanging="1008"/>
        <w:textAlignment w:val="baseline"/>
        <w:outlineLvl w:val="4"/>
        <w:rPr>
          <w:iCs/>
          <w:sz w:val="24"/>
          <w:szCs w:val="24"/>
          <w:u w:val="single"/>
        </w:rPr>
      </w:pPr>
      <w:r>
        <w:rPr>
          <w:sz w:val="24"/>
          <w:szCs w:val="24"/>
          <w:u w:val="single"/>
        </w:rPr>
        <w:t>Proposal 102a: AI/ML Processing criteria details</w:t>
      </w:r>
    </w:p>
    <w:p w14:paraId="31E15A90" w14:textId="77777777" w:rsidR="007D19F9" w:rsidRDefault="00DB3786">
      <w:pPr>
        <w:rPr>
          <w:bCs/>
          <w:iCs/>
        </w:rPr>
      </w:pPr>
      <w:r>
        <w:rPr>
          <w:bCs/>
          <w:iCs/>
        </w:rPr>
        <w:t>For the AIML processing criteria</w:t>
      </w:r>
    </w:p>
    <w:p w14:paraId="2D5C10B8" w14:textId="77777777" w:rsidR="007D19F9" w:rsidRDefault="00DB3786">
      <w:pPr>
        <w:pStyle w:val="ListParagraph"/>
        <w:numPr>
          <w:ilvl w:val="0"/>
          <w:numId w:val="59"/>
        </w:numPr>
        <w:suppressAutoHyphens w:val="0"/>
        <w:spacing w:after="160" w:line="278" w:lineRule="auto"/>
        <w:jc w:val="left"/>
        <w:rPr>
          <w:bCs/>
          <w:iCs/>
        </w:rPr>
      </w:pPr>
      <w:r>
        <w:rPr>
          <w:bCs/>
          <w:iCs/>
        </w:rPr>
        <w:t>Reuse legacy CPU counting framework for the dedicated AIML CPU</w:t>
      </w:r>
    </w:p>
    <w:p w14:paraId="3FFA247B" w14:textId="77777777" w:rsidR="007D19F9" w:rsidRDefault="00DB3786">
      <w:pPr>
        <w:pStyle w:val="ListParagraph"/>
        <w:numPr>
          <w:ilvl w:val="1"/>
          <w:numId w:val="59"/>
        </w:numPr>
        <w:suppressAutoHyphens w:val="0"/>
        <w:spacing w:after="160" w:line="278" w:lineRule="auto"/>
        <w:jc w:val="left"/>
        <w:rPr>
          <w:bCs/>
          <w:iCs/>
        </w:rPr>
      </w:pPr>
      <w:r>
        <w:rPr>
          <w:bCs/>
          <w:iCs/>
        </w:rPr>
        <w:t>Reporting a total budget of AIML CPU across CCs and per CC</w:t>
      </w:r>
    </w:p>
    <w:p w14:paraId="7A566104" w14:textId="77777777" w:rsidR="007D19F9" w:rsidRDefault="00DB3786">
      <w:pPr>
        <w:pStyle w:val="ListParagraph"/>
        <w:numPr>
          <w:ilvl w:val="1"/>
          <w:numId w:val="59"/>
        </w:numPr>
        <w:suppressAutoHyphens w:val="0"/>
        <w:spacing w:after="160" w:line="278" w:lineRule="auto"/>
        <w:jc w:val="left"/>
        <w:rPr>
          <w:bCs/>
          <w:iCs/>
        </w:rPr>
      </w:pPr>
      <w:r>
        <w:rPr>
          <w:bCs/>
          <w:iCs/>
        </w:rPr>
        <w:t>For each use case, determine the amount of AIML CPU counting and the amount of legacy CPU counting via a defined rule or up to UE capability reporting</w:t>
      </w:r>
    </w:p>
    <w:p w14:paraId="5ED4CA97" w14:textId="77777777" w:rsidR="007D19F9" w:rsidRDefault="00DB3786">
      <w:pPr>
        <w:pStyle w:val="ListParagraph"/>
        <w:numPr>
          <w:ilvl w:val="0"/>
          <w:numId w:val="59"/>
        </w:numPr>
        <w:suppressAutoHyphens w:val="0"/>
        <w:spacing w:after="160" w:line="278" w:lineRule="auto"/>
        <w:jc w:val="left"/>
        <w:rPr>
          <w:bCs/>
          <w:iCs/>
        </w:rPr>
      </w:pPr>
      <w:r>
        <w:rPr>
          <w:bCs/>
          <w:iCs/>
        </w:rPr>
        <w:t>FFS: UE reports the number of maximum concurrent processes per AIML use case, e.g., {4 for beam prediction, 2 for CSI prediction}</w:t>
      </w:r>
    </w:p>
    <w:p w14:paraId="246CF1AD" w14:textId="77777777" w:rsidR="007D19F9" w:rsidRDefault="00DB3786">
      <w:pPr>
        <w:pStyle w:val="ListParagraph"/>
        <w:numPr>
          <w:ilvl w:val="0"/>
          <w:numId w:val="59"/>
        </w:numPr>
        <w:suppressAutoHyphens w:val="0"/>
        <w:spacing w:after="160" w:line="278" w:lineRule="auto"/>
        <w:jc w:val="left"/>
        <w:rPr>
          <w:bCs/>
          <w:iCs/>
        </w:rPr>
      </w:pPr>
      <w:r>
        <w:rPr>
          <w:bCs/>
          <w:iCs/>
        </w:rPr>
        <w:t>FFS: UE reports tuples for simultaneously supported maximum concurrent process combinations across AIML use cases, e.g., {(4,0), (1,1), (0,2)} for (beam prediction, CSI prediction).</w:t>
      </w:r>
    </w:p>
    <w:p w14:paraId="02804621" w14:textId="77777777" w:rsidR="007D19F9" w:rsidRDefault="007D19F9">
      <w:pPr>
        <w:suppressAutoHyphens w:val="0"/>
        <w:spacing w:after="160" w:line="278" w:lineRule="auto"/>
        <w:jc w:val="left"/>
        <w:rPr>
          <w:bCs/>
          <w:iCs/>
        </w:rPr>
      </w:pPr>
    </w:p>
    <w:tbl>
      <w:tblPr>
        <w:tblStyle w:val="GridTable1Light1"/>
        <w:tblW w:w="0" w:type="auto"/>
        <w:tblLook w:val="04A0" w:firstRow="1" w:lastRow="0" w:firstColumn="1" w:lastColumn="0" w:noHBand="0" w:noVBand="1"/>
      </w:tblPr>
      <w:tblGrid>
        <w:gridCol w:w="1795"/>
        <w:gridCol w:w="7555"/>
      </w:tblGrid>
      <w:tr w:rsidR="007D19F9" w14:paraId="092BC058"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0E0F1005" w14:textId="77777777" w:rsidR="007D19F9" w:rsidRDefault="00DB3786">
            <w:pPr>
              <w:rPr>
                <w:i/>
              </w:rPr>
            </w:pPr>
            <w:r>
              <w:rPr>
                <w:i/>
              </w:rPr>
              <w:t>Company</w:t>
            </w:r>
          </w:p>
        </w:tc>
        <w:tc>
          <w:tcPr>
            <w:tcW w:w="7555" w:type="dxa"/>
          </w:tcPr>
          <w:p w14:paraId="72E653DA" w14:textId="77777777" w:rsidR="007D19F9" w:rsidRDefault="00DB3786">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7D19F9" w14:paraId="324E2B81"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6E7EA40B" w14:textId="77777777" w:rsidR="007D19F9" w:rsidRDefault="00DB3786">
            <w:pPr>
              <w:rPr>
                <w:b w:val="0"/>
                <w:bCs w:val="0"/>
                <w:iCs/>
              </w:rPr>
            </w:pPr>
            <w:r>
              <w:rPr>
                <w:b w:val="0"/>
                <w:bCs w:val="0"/>
                <w:iCs/>
              </w:rPr>
              <w:t>Lenovo</w:t>
            </w:r>
          </w:p>
        </w:tc>
        <w:tc>
          <w:tcPr>
            <w:tcW w:w="7555" w:type="dxa"/>
          </w:tcPr>
          <w:p w14:paraId="0B681D0E"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iCs/>
              </w:rPr>
              <w:t>We suggest adding a case that the UE sends the amount of ACPU (and maybe if needed CPU) that each of its AI/ML used cases needs with its capability report. The NW also has also received the total budget of AIML CPU and CPU for that UE, so it can configure accordingly</w:t>
            </w:r>
          </w:p>
          <w:p w14:paraId="342F5AA8"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proofErr w:type="gramStart"/>
            <w:r>
              <w:rPr>
                <w:iCs/>
              </w:rPr>
              <w:t>S[</w:t>
            </w:r>
            <w:proofErr w:type="gramEnd"/>
            <w:r>
              <w:rPr>
                <w:iCs/>
              </w:rPr>
              <w:t>, we suggest to add:</w:t>
            </w:r>
          </w:p>
          <w:p w14:paraId="17B5BE31" w14:textId="77777777" w:rsidR="007D19F9" w:rsidRDefault="00DB3786">
            <w:pPr>
              <w:pStyle w:val="ListParagraph"/>
              <w:numPr>
                <w:ilvl w:val="0"/>
                <w:numId w:val="59"/>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iCs/>
              </w:rPr>
            </w:pPr>
            <w:r>
              <w:rPr>
                <w:bCs/>
                <w:iCs/>
              </w:rPr>
              <w:t>FFS: UE reports the amount of ACPU and potentially CPU that it needs to execute each of the AIML use cases</w:t>
            </w:r>
          </w:p>
        </w:tc>
      </w:tr>
      <w:tr w:rsidR="007D19F9" w14:paraId="1F4D4DB0"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7BE7B533" w14:textId="77777777" w:rsidR="007D19F9" w:rsidRDefault="00DB3786">
            <w:pPr>
              <w:rPr>
                <w:rFonts w:eastAsia="SimSun"/>
                <w:b w:val="0"/>
                <w:bCs w:val="0"/>
                <w:iCs/>
                <w:lang w:eastAsia="zh-CN"/>
              </w:rPr>
            </w:pPr>
            <w:r>
              <w:rPr>
                <w:rFonts w:eastAsia="SimSun" w:hint="eastAsia"/>
                <w:b w:val="0"/>
                <w:bCs w:val="0"/>
                <w:iCs/>
                <w:lang w:eastAsia="zh-CN"/>
              </w:rPr>
              <w:t>O</w:t>
            </w:r>
            <w:r>
              <w:rPr>
                <w:rFonts w:eastAsia="SimSun"/>
                <w:b w:val="0"/>
                <w:bCs w:val="0"/>
                <w:iCs/>
                <w:lang w:eastAsia="zh-CN"/>
              </w:rPr>
              <w:t>PPO</w:t>
            </w:r>
          </w:p>
        </w:tc>
        <w:tc>
          <w:tcPr>
            <w:tcW w:w="7555" w:type="dxa"/>
          </w:tcPr>
          <w:p w14:paraId="031F4E5B"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w:t>
            </w:r>
            <w:r>
              <w:rPr>
                <w:rFonts w:eastAsia="SimSun"/>
                <w:iCs/>
                <w:lang w:eastAsia="zh-CN"/>
              </w:rPr>
              <w:t xml:space="preserve">upport in general. We are fine to the first FFS bullet. </w:t>
            </w:r>
          </w:p>
          <w:p w14:paraId="630DB107"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For the second bullet, the reporting on the maximum concurrent processes combinations is not necessary. </w:t>
            </w:r>
          </w:p>
        </w:tc>
      </w:tr>
      <w:tr w:rsidR="007D19F9" w14:paraId="78ACC031"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73AA11E1" w14:textId="77777777" w:rsidR="007D19F9" w:rsidRDefault="00DB3786">
            <w:pPr>
              <w:rPr>
                <w:rFonts w:eastAsia="SimSun"/>
                <w:iCs/>
                <w:lang w:eastAsia="zh-CN"/>
              </w:rPr>
            </w:pPr>
            <w:r>
              <w:rPr>
                <w:rFonts w:eastAsia="SimSun"/>
                <w:b w:val="0"/>
                <w:bCs w:val="0"/>
                <w:iCs/>
                <w:lang w:eastAsia="zh-CN"/>
              </w:rPr>
              <w:t>Vivo</w:t>
            </w:r>
          </w:p>
        </w:tc>
        <w:tc>
          <w:tcPr>
            <w:tcW w:w="7555" w:type="dxa"/>
          </w:tcPr>
          <w:p w14:paraId="5E7CE6BD"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w:t>
            </w:r>
            <w:r>
              <w:rPr>
                <w:rFonts w:eastAsia="SimSun"/>
                <w:iCs/>
                <w:lang w:eastAsia="zh-CN"/>
              </w:rPr>
              <w:t>upport</w:t>
            </w:r>
          </w:p>
        </w:tc>
      </w:tr>
      <w:tr w:rsidR="007D19F9" w14:paraId="556E6F40"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16560859" w14:textId="77777777" w:rsidR="007D19F9" w:rsidRDefault="00DB3786">
            <w:pPr>
              <w:rPr>
                <w:rFonts w:eastAsia="SimSun"/>
                <w:b w:val="0"/>
                <w:bCs w:val="0"/>
                <w:iCs/>
                <w:lang w:val="en-US" w:eastAsia="zh-CN"/>
              </w:rPr>
            </w:pPr>
            <w:r>
              <w:rPr>
                <w:rFonts w:eastAsia="SimSun"/>
                <w:b w:val="0"/>
                <w:bCs w:val="0"/>
                <w:iCs/>
                <w:lang w:val="en-US" w:eastAsia="zh-CN"/>
              </w:rPr>
              <w:t>CMCC</w:t>
            </w:r>
          </w:p>
        </w:tc>
        <w:tc>
          <w:tcPr>
            <w:tcW w:w="7555" w:type="dxa"/>
          </w:tcPr>
          <w:p w14:paraId="7D8AEB36"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Support the first bullet. But if we have the first bullet, then the second and third bullet is not needed.</w:t>
            </w:r>
          </w:p>
        </w:tc>
      </w:tr>
      <w:tr w:rsidR="007D19F9" w14:paraId="2DB57648"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08AED52D" w14:textId="77777777" w:rsidR="007D19F9" w:rsidRDefault="00DB3786">
            <w:pPr>
              <w:rPr>
                <w:rFonts w:eastAsia="SimSun"/>
                <w:iCs/>
                <w:lang w:val="en-US" w:eastAsia="zh-CN"/>
              </w:rPr>
            </w:pPr>
            <w:r>
              <w:rPr>
                <w:rFonts w:eastAsia="SimSun" w:hint="eastAsia"/>
                <w:b w:val="0"/>
                <w:bCs w:val="0"/>
                <w:iCs/>
                <w:lang w:eastAsia="zh-CN"/>
              </w:rPr>
              <w:t>H</w:t>
            </w:r>
            <w:r>
              <w:rPr>
                <w:rFonts w:eastAsia="SimSun"/>
                <w:b w:val="0"/>
                <w:bCs w:val="0"/>
                <w:iCs/>
                <w:lang w:eastAsia="zh-CN"/>
              </w:rPr>
              <w:t xml:space="preserve">uawei, </w:t>
            </w:r>
            <w:proofErr w:type="spellStart"/>
            <w:r>
              <w:rPr>
                <w:rFonts w:eastAsia="SimSun"/>
                <w:b w:val="0"/>
                <w:bCs w:val="0"/>
                <w:iCs/>
                <w:lang w:eastAsia="zh-CN"/>
              </w:rPr>
              <w:t>HiSilicon</w:t>
            </w:r>
            <w:proofErr w:type="spellEnd"/>
          </w:p>
        </w:tc>
        <w:tc>
          <w:tcPr>
            <w:tcW w:w="7555" w:type="dxa"/>
          </w:tcPr>
          <w:p w14:paraId="3634DA8B"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O</w:t>
            </w:r>
            <w:r>
              <w:rPr>
                <w:rFonts w:eastAsia="SimSun"/>
                <w:iCs/>
                <w:lang w:eastAsia="zh-CN"/>
              </w:rPr>
              <w:t>K with the first main bullet, except that ‘</w:t>
            </w:r>
            <w:r>
              <w:rPr>
                <w:bCs/>
                <w:iCs/>
              </w:rPr>
              <w:t>Reuse legacy CPU counting framework</w:t>
            </w:r>
            <w:r>
              <w:rPr>
                <w:rFonts w:eastAsia="SimSun"/>
                <w:iCs/>
                <w:lang w:eastAsia="zh-CN"/>
              </w:rPr>
              <w:t>’ is not fully accurate – considering the AI/ML CSI processing occupies both legacy CPU and AIML CPU as mentioned by the 2</w:t>
            </w:r>
            <w:r>
              <w:rPr>
                <w:rFonts w:eastAsia="SimSun"/>
                <w:iCs/>
                <w:vertAlign w:val="superscript"/>
                <w:lang w:eastAsia="zh-CN"/>
              </w:rPr>
              <w:t>nd</w:t>
            </w:r>
            <w:r>
              <w:rPr>
                <w:rFonts w:eastAsia="SimSun"/>
                <w:iCs/>
                <w:lang w:eastAsia="zh-CN"/>
              </w:rPr>
              <w:t xml:space="preserve"> sub-bullet, the AIML CSI processing is judged based on the availability of both legacy CPU and AIML CPU (two criterions), while in legacy CPU counting framework, the CSI processing is judged only based on the availability of legacy CPU.</w:t>
            </w:r>
          </w:p>
          <w:p w14:paraId="24B0CD01"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eastAsia="zh-CN"/>
              </w:rPr>
              <w:t xml:space="preserve">For the two FFS, considering AIML CPU is used to qualify the </w:t>
            </w:r>
            <w:r>
              <w:rPr>
                <w:bCs/>
                <w:iCs/>
              </w:rPr>
              <w:t xml:space="preserve">concurrent processing of CSI-related AI/ML use cases as proposed in 101a, it means the </w:t>
            </w:r>
            <w:r>
              <w:rPr>
                <w:bCs/>
                <w:iCs/>
              </w:rPr>
              <w:lastRenderedPageBreak/>
              <w:t>hardware resources are shared across use cases, then why do we need to separate the budget over use cases?</w:t>
            </w:r>
          </w:p>
        </w:tc>
      </w:tr>
      <w:tr w:rsidR="007D19F9" w14:paraId="133F5EC3"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587769C" w14:textId="77777777" w:rsidR="007D19F9" w:rsidRDefault="00DB3786">
            <w:pPr>
              <w:rPr>
                <w:rFonts w:eastAsia="SimSun"/>
                <w:iCs/>
                <w:lang w:eastAsia="zh-CN"/>
              </w:rPr>
            </w:pPr>
            <w:r>
              <w:rPr>
                <w:rFonts w:eastAsia="SimSun"/>
                <w:b w:val="0"/>
                <w:bCs w:val="0"/>
                <w:iCs/>
                <w:lang w:eastAsia="zh-CN"/>
              </w:rPr>
              <w:lastRenderedPageBreak/>
              <w:t>Samsung</w:t>
            </w:r>
          </w:p>
        </w:tc>
        <w:tc>
          <w:tcPr>
            <w:tcW w:w="7555" w:type="dxa"/>
          </w:tcPr>
          <w:p w14:paraId="58DDF8F7"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w:t>
            </w:r>
            <w:r>
              <w:rPr>
                <w:rFonts w:eastAsia="SimSun"/>
                <w:iCs/>
                <w:lang w:eastAsia="zh-CN"/>
              </w:rPr>
              <w:t xml:space="preserve">upport the proposal. However, the processing unit by its own may not determine the number of simultaneously activated AI/ML models/features/functionalities. </w:t>
            </w:r>
          </w:p>
          <w:p w14:paraId="56A501B5"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E</w:t>
            </w:r>
            <w:r>
              <w:rPr>
                <w:rFonts w:eastAsia="SimSun"/>
                <w:iCs/>
                <w:lang w:eastAsia="zh-CN"/>
              </w:rPr>
              <w:t xml:space="preserve">fficient timeline management requires such </w:t>
            </w:r>
            <w:proofErr w:type="gramStart"/>
            <w:r>
              <w:rPr>
                <w:rFonts w:eastAsia="SimSun"/>
                <w:iCs/>
                <w:lang w:eastAsia="zh-CN"/>
              </w:rPr>
              <w:t>information  to</w:t>
            </w:r>
            <w:proofErr w:type="gramEnd"/>
            <w:r>
              <w:rPr>
                <w:rFonts w:eastAsia="SimSun"/>
                <w:iCs/>
                <w:lang w:eastAsia="zh-CN"/>
              </w:rPr>
              <w:t xml:space="preserve"> be known by the network. </w:t>
            </w:r>
          </w:p>
        </w:tc>
      </w:tr>
      <w:tr w:rsidR="007D19F9" w14:paraId="18D6D2AD"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012328CC" w14:textId="77777777" w:rsidR="007D19F9" w:rsidRDefault="00DB3786">
            <w:pPr>
              <w:rPr>
                <w:rFonts w:eastAsia="SimSun"/>
                <w:iCs/>
                <w:lang w:eastAsia="zh-CN"/>
              </w:rPr>
            </w:pPr>
            <w:r>
              <w:rPr>
                <w:rFonts w:eastAsia="SimSun"/>
                <w:b w:val="0"/>
                <w:bCs w:val="0"/>
                <w:iCs/>
                <w:lang w:val="en-US" w:eastAsia="zh-CN"/>
              </w:rPr>
              <w:t>CATT</w:t>
            </w:r>
          </w:p>
        </w:tc>
        <w:tc>
          <w:tcPr>
            <w:tcW w:w="7555" w:type="dxa"/>
          </w:tcPr>
          <w:p w14:paraId="3CE0D84D"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val="en-US" w:eastAsia="zh-CN"/>
              </w:rPr>
              <w:t>OK</w:t>
            </w:r>
          </w:p>
        </w:tc>
      </w:tr>
      <w:tr w:rsidR="007D19F9" w14:paraId="70411732"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045CE77B" w14:textId="77777777" w:rsidR="007D19F9" w:rsidRDefault="00DB3786">
            <w:pPr>
              <w:rPr>
                <w:rFonts w:eastAsia="SimSun"/>
                <w:b w:val="0"/>
                <w:bCs w:val="0"/>
                <w:iCs/>
                <w:lang w:val="en-US" w:eastAsia="zh-CN"/>
              </w:rPr>
            </w:pPr>
            <w:r>
              <w:rPr>
                <w:rFonts w:eastAsia="SimSun" w:hint="eastAsia"/>
                <w:b w:val="0"/>
                <w:bCs w:val="0"/>
                <w:iCs/>
                <w:lang w:val="en-US" w:eastAsia="zh-CN"/>
              </w:rPr>
              <w:t>ZTE</w:t>
            </w:r>
          </w:p>
        </w:tc>
        <w:tc>
          <w:tcPr>
            <w:tcW w:w="7555" w:type="dxa"/>
          </w:tcPr>
          <w:p w14:paraId="7B2908BC"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 xml:space="preserve">Similar comments as the last proposal, we prefer that </w:t>
            </w:r>
            <w:proofErr w:type="gramStart"/>
            <w:r>
              <w:rPr>
                <w:rFonts w:eastAsia="SimSun" w:hint="eastAsia"/>
                <w:iCs/>
                <w:lang w:val="en-US" w:eastAsia="zh-CN"/>
              </w:rPr>
              <w:t>a</w:t>
            </w:r>
            <w:proofErr w:type="gramEnd"/>
            <w:r>
              <w:rPr>
                <w:rFonts w:eastAsia="SimSun" w:hint="eastAsia"/>
                <w:iCs/>
                <w:lang w:val="en-US" w:eastAsia="zh-CN"/>
              </w:rPr>
              <w:t xml:space="preserve"> AI/ML CSI report occupies either ACPU or CPU. Additionally, not sure the intention of the two FFS. Per our understanding, UE shall report the number of processing units consumed for each AI/ML-based functionality/CSI report and the maximum number of ACPU. Then, the CSI processing criteria is determined similar as legacy, ensuing the best efficiency and forward compatibility.</w:t>
            </w:r>
          </w:p>
        </w:tc>
      </w:tr>
      <w:tr w:rsidR="007D19F9" w14:paraId="29FB332A"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0C23BF98" w14:textId="77777777" w:rsidR="007D19F9" w:rsidRDefault="00DB3786">
            <w:pPr>
              <w:rPr>
                <w:rFonts w:eastAsia="SimSun"/>
                <w:iCs/>
                <w:lang w:val="en-US" w:eastAsia="zh-CN"/>
              </w:rPr>
            </w:pPr>
            <w:r>
              <w:rPr>
                <w:rFonts w:eastAsia="SimSun"/>
                <w:b w:val="0"/>
                <w:bCs w:val="0"/>
                <w:iCs/>
                <w:lang w:val="en-US" w:eastAsia="zh-CN"/>
              </w:rPr>
              <w:t>Google</w:t>
            </w:r>
          </w:p>
        </w:tc>
        <w:tc>
          <w:tcPr>
            <w:tcW w:w="7555" w:type="dxa"/>
          </w:tcPr>
          <w:p w14:paraId="5279E962"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 xml:space="preserve">We think the number of APUs can be counted jointly for multiple CSI report configuration for AI/ML instead of separately counted. This can support one model to cover multiple functionalities.  </w:t>
            </w:r>
          </w:p>
        </w:tc>
      </w:tr>
      <w:tr w:rsidR="00B54FD7" w14:paraId="47482895"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24E68E94" w14:textId="77777777" w:rsidR="00B54FD7" w:rsidRDefault="00B54FD7" w:rsidP="00E37E8E">
            <w:pPr>
              <w:rPr>
                <w:rFonts w:eastAsia="SimSun"/>
                <w:iCs/>
                <w:lang w:eastAsia="zh-CN"/>
              </w:rPr>
            </w:pPr>
            <w:r>
              <w:rPr>
                <w:rFonts w:eastAsia="SimSun"/>
                <w:b w:val="0"/>
                <w:bCs w:val="0"/>
                <w:iCs/>
                <w:lang w:eastAsia="zh-CN"/>
              </w:rPr>
              <w:t>Spreadtrum</w:t>
            </w:r>
          </w:p>
        </w:tc>
        <w:tc>
          <w:tcPr>
            <w:tcW w:w="7555" w:type="dxa"/>
          </w:tcPr>
          <w:p w14:paraId="3BF87FB5" w14:textId="77777777" w:rsidR="00B54FD7" w:rsidRDefault="00B54FD7" w:rsidP="00E37E8E">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We support the first bullet. </w:t>
            </w:r>
          </w:p>
        </w:tc>
      </w:tr>
      <w:tr w:rsidR="0038305C" w14:paraId="51A377ED"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2EA3FF44" w14:textId="7E4E2293" w:rsidR="0038305C" w:rsidRDefault="0038305C" w:rsidP="0038305C">
            <w:pPr>
              <w:rPr>
                <w:rFonts w:eastAsia="SimSun"/>
                <w:iCs/>
                <w:lang w:eastAsia="zh-CN"/>
              </w:rPr>
            </w:pPr>
            <w:r>
              <w:rPr>
                <w:b w:val="0"/>
                <w:bCs w:val="0"/>
                <w:iCs/>
              </w:rPr>
              <w:t>Futurewei</w:t>
            </w:r>
          </w:p>
        </w:tc>
        <w:tc>
          <w:tcPr>
            <w:tcW w:w="7555" w:type="dxa"/>
          </w:tcPr>
          <w:p w14:paraId="16915565" w14:textId="77777777" w:rsidR="0038305C" w:rsidRDefault="0038305C" w:rsidP="0038305C">
            <w:pPr>
              <w:cnfStyle w:val="000000000000" w:firstRow="0" w:lastRow="0" w:firstColumn="0" w:lastColumn="0" w:oddVBand="0" w:evenVBand="0" w:oddHBand="0" w:evenHBand="0" w:firstRowFirstColumn="0" w:firstRowLastColumn="0" w:lastRowFirstColumn="0" w:lastRowLastColumn="0"/>
              <w:rPr>
                <w:iCs/>
              </w:rPr>
            </w:pPr>
            <w:r>
              <w:rPr>
                <w:iCs/>
              </w:rPr>
              <w:t xml:space="preserve">This proposal depends on Proposal 101a. We agree with Lenovo that reporting AI/ML CPU and legacy CPU for each AI/ML use case would be beneficial as it provides additional granularity. As stated in 101a, a dedicated AI/ML PU will be used and it is likely legacy PU will also be required/counted for AI/ML features, we are not reusing legacy CPU counting framework.  </w:t>
            </w:r>
          </w:p>
          <w:p w14:paraId="6484B1BC" w14:textId="6085BE0F" w:rsidR="0038305C" w:rsidRDefault="0038305C" w:rsidP="0038305C">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iCs/>
              </w:rPr>
              <w:t>For the FFS,</w:t>
            </w:r>
            <w:r w:rsidRPr="003959F1">
              <w:rPr>
                <w:iCs/>
              </w:rPr>
              <w:t xml:space="preserve"> </w:t>
            </w:r>
            <w:r>
              <w:rPr>
                <w:iCs/>
              </w:rPr>
              <w:t xml:space="preserve">first </w:t>
            </w:r>
            <w:r w:rsidRPr="003959F1">
              <w:rPr>
                <w:iCs/>
              </w:rPr>
              <w:t xml:space="preserve">it needs clarification of what maximum concurrent processes per AIML use case means. For </w:t>
            </w:r>
            <w:r>
              <w:rPr>
                <w:iCs/>
              </w:rPr>
              <w:t>just a few</w:t>
            </w:r>
            <w:r w:rsidRPr="003959F1">
              <w:rPr>
                <w:iCs/>
              </w:rPr>
              <w:t xml:space="preserve"> AIML features, tuples may work but </w:t>
            </w:r>
            <w:r>
              <w:rPr>
                <w:iCs/>
              </w:rPr>
              <w:t xml:space="preserve">this approach </w:t>
            </w:r>
            <w:r w:rsidRPr="003959F1">
              <w:rPr>
                <w:iCs/>
              </w:rPr>
              <w:t>cannot scale</w:t>
            </w:r>
            <w:r>
              <w:rPr>
                <w:iCs/>
              </w:rPr>
              <w:t>; thus, we don’t agree it is a valid option as it is very likely there will a lot more AI/ML features to be supported in future releases.</w:t>
            </w:r>
          </w:p>
        </w:tc>
      </w:tr>
      <w:tr w:rsidR="00587FB8" w14:paraId="1372AC76"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0E425977" w14:textId="2596E4FF" w:rsidR="00587FB8" w:rsidRPr="00587FB8" w:rsidRDefault="00587FB8" w:rsidP="00587FB8">
            <w:pPr>
              <w:rPr>
                <w:iCs/>
              </w:rPr>
            </w:pPr>
            <w:r w:rsidRPr="00587FB8">
              <w:rPr>
                <w:rFonts w:eastAsia="SimSun" w:hint="eastAsia"/>
                <w:b w:val="0"/>
                <w:bCs w:val="0"/>
                <w:iCs/>
                <w:lang w:eastAsia="zh-CN"/>
              </w:rPr>
              <w:t>NTT DOCOMO</w:t>
            </w:r>
          </w:p>
        </w:tc>
        <w:tc>
          <w:tcPr>
            <w:tcW w:w="7555" w:type="dxa"/>
          </w:tcPr>
          <w:p w14:paraId="226EE5CD" w14:textId="28DBD81D" w:rsidR="00587FB8" w:rsidRPr="00587FB8" w:rsidRDefault="00587FB8" w:rsidP="00587FB8">
            <w:pPr>
              <w:cnfStyle w:val="000000000000" w:firstRow="0" w:lastRow="0" w:firstColumn="0" w:lastColumn="0" w:oddVBand="0" w:evenVBand="0" w:oddHBand="0" w:evenHBand="0" w:firstRowFirstColumn="0" w:firstRowLastColumn="0" w:lastRowFirstColumn="0" w:lastRowLastColumn="0"/>
              <w:rPr>
                <w:iCs/>
              </w:rPr>
            </w:pPr>
            <w:r w:rsidRPr="00587FB8">
              <w:rPr>
                <w:rFonts w:eastAsia="SimSun" w:hint="eastAsia"/>
                <w:iCs/>
                <w:lang w:eastAsia="zh-CN"/>
              </w:rPr>
              <w:t xml:space="preserve">Similar with our comments for Proposal 101a, the </w:t>
            </w:r>
            <w:r w:rsidRPr="00587FB8">
              <w:rPr>
                <w:rFonts w:eastAsia="SimSun"/>
                <w:iCs/>
                <w:lang w:eastAsia="zh-CN"/>
              </w:rPr>
              <w:t>amount</w:t>
            </w:r>
            <w:r w:rsidRPr="00587FB8">
              <w:rPr>
                <w:rFonts w:eastAsia="SimSun" w:hint="eastAsia"/>
                <w:iCs/>
                <w:lang w:eastAsia="zh-CN"/>
              </w:rPr>
              <w:t xml:space="preserve"> of the </w:t>
            </w:r>
            <w:proofErr w:type="spellStart"/>
            <w:r w:rsidRPr="00587FB8">
              <w:rPr>
                <w:rFonts w:eastAsia="SimSun" w:hint="eastAsia"/>
                <w:iCs/>
                <w:lang w:eastAsia="zh-CN"/>
              </w:rPr>
              <w:t>xPU</w:t>
            </w:r>
            <w:proofErr w:type="spellEnd"/>
            <w:r w:rsidRPr="00587FB8">
              <w:rPr>
                <w:rFonts w:eastAsia="SimSun" w:hint="eastAsia"/>
                <w:iCs/>
                <w:lang w:eastAsia="zh-CN"/>
              </w:rPr>
              <w:t xml:space="preserve"> should be based on defined rule.</w:t>
            </w:r>
          </w:p>
        </w:tc>
      </w:tr>
      <w:tr w:rsidR="00A00E72" w14:paraId="587165C1"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0CC0A1BA" w14:textId="32DFA409" w:rsidR="00A00E72" w:rsidRPr="00587FB8" w:rsidRDefault="00A00E72" w:rsidP="00A00E72">
            <w:pPr>
              <w:rPr>
                <w:rFonts w:eastAsia="SimSun"/>
                <w:iCs/>
                <w:lang w:eastAsia="zh-CN"/>
              </w:rPr>
            </w:pPr>
            <w:r w:rsidRPr="00BD5674">
              <w:rPr>
                <w:rFonts w:hint="eastAsia"/>
                <w:b w:val="0"/>
                <w:bCs w:val="0"/>
                <w:iCs/>
              </w:rPr>
              <w:t>LG</w:t>
            </w:r>
            <w:r>
              <w:rPr>
                <w:rFonts w:hint="eastAsia"/>
                <w:b w:val="0"/>
                <w:bCs w:val="0"/>
                <w:iCs/>
                <w:lang w:eastAsia="ko-KR"/>
              </w:rPr>
              <w:t xml:space="preserve"> Electronics</w:t>
            </w:r>
          </w:p>
        </w:tc>
        <w:tc>
          <w:tcPr>
            <w:tcW w:w="7555" w:type="dxa"/>
          </w:tcPr>
          <w:p w14:paraId="550914D7" w14:textId="48A4CCCE" w:rsidR="00A00E72" w:rsidRPr="00587FB8" w:rsidRDefault="00A00E72" w:rsidP="00A00E72">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sidRPr="00227355">
              <w:rPr>
                <w:iCs/>
              </w:rPr>
              <w:t>Ok with first bullet. For the FFS bullets, it could be discussed in the UE feature session.</w:t>
            </w:r>
          </w:p>
        </w:tc>
      </w:tr>
      <w:tr w:rsidR="001647FD" w14:paraId="5618901D"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56EF9FD1" w14:textId="5583B492" w:rsidR="001647FD" w:rsidRPr="00F011B7" w:rsidRDefault="001647FD" w:rsidP="001647FD">
            <w:pPr>
              <w:rPr>
                <w:b w:val="0"/>
                <w:bCs w:val="0"/>
                <w:iCs/>
              </w:rPr>
            </w:pPr>
            <w:r w:rsidRPr="00F011B7">
              <w:rPr>
                <w:rFonts w:eastAsia="SimSun" w:hint="eastAsia"/>
                <w:b w:val="0"/>
                <w:bCs w:val="0"/>
                <w:iCs/>
                <w:lang w:eastAsia="zh-CN"/>
              </w:rPr>
              <w:t>X</w:t>
            </w:r>
            <w:r w:rsidRPr="00F011B7">
              <w:rPr>
                <w:rFonts w:eastAsia="SimSun"/>
                <w:b w:val="0"/>
                <w:bCs w:val="0"/>
                <w:iCs/>
                <w:lang w:eastAsia="zh-CN"/>
              </w:rPr>
              <w:t>iaomi</w:t>
            </w:r>
          </w:p>
        </w:tc>
        <w:tc>
          <w:tcPr>
            <w:tcW w:w="7555" w:type="dxa"/>
          </w:tcPr>
          <w:p w14:paraId="38B321F3" w14:textId="77777777" w:rsidR="001647FD" w:rsidRDefault="001647FD" w:rsidP="001647FD">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 xml:space="preserve">or the first bullet, we suggest to the following update to avoid ambiguity </w:t>
            </w:r>
          </w:p>
          <w:p w14:paraId="4B2A4A1B" w14:textId="77777777" w:rsidR="001647FD" w:rsidRDefault="001647FD" w:rsidP="001647FD">
            <w:pPr>
              <w:pStyle w:val="ListParagraph"/>
              <w:numPr>
                <w:ilvl w:val="0"/>
                <w:numId w:val="59"/>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bCs/>
                <w:iCs/>
              </w:rPr>
            </w:pPr>
            <w:r w:rsidRPr="003169B5">
              <w:rPr>
                <w:bCs/>
                <w:iCs/>
                <w:strike/>
                <w:color w:val="FF0000"/>
              </w:rPr>
              <w:t>Reuse legacy CPU counting</w:t>
            </w:r>
            <w:r w:rsidRPr="003169B5">
              <w:rPr>
                <w:bCs/>
                <w:iCs/>
                <w:color w:val="FF0000"/>
              </w:rPr>
              <w:t xml:space="preserve"> use the following counting</w:t>
            </w:r>
            <w:r>
              <w:rPr>
                <w:bCs/>
                <w:iCs/>
              </w:rPr>
              <w:t xml:space="preserve"> framework for the dedicated AIML CPU</w:t>
            </w:r>
          </w:p>
          <w:p w14:paraId="3069DE0D" w14:textId="77777777" w:rsidR="001647FD" w:rsidRDefault="001647FD" w:rsidP="001647FD">
            <w:pPr>
              <w:pStyle w:val="ListParagraph"/>
              <w:numPr>
                <w:ilvl w:val="1"/>
                <w:numId w:val="59"/>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bCs/>
                <w:iCs/>
              </w:rPr>
            </w:pPr>
            <w:r>
              <w:rPr>
                <w:bCs/>
                <w:iCs/>
              </w:rPr>
              <w:t>Reporting a total budget of AIML CPU across CCs and per CC</w:t>
            </w:r>
          </w:p>
          <w:p w14:paraId="6878764E" w14:textId="77777777" w:rsidR="001647FD" w:rsidRDefault="001647FD" w:rsidP="001647FD">
            <w:pPr>
              <w:pStyle w:val="ListParagraph"/>
              <w:numPr>
                <w:ilvl w:val="1"/>
                <w:numId w:val="59"/>
              </w:numPr>
              <w:suppressAutoHyphens w:val="0"/>
              <w:spacing w:after="160" w:line="278" w:lineRule="auto"/>
              <w:jc w:val="left"/>
              <w:cnfStyle w:val="000000000000" w:firstRow="0" w:lastRow="0" w:firstColumn="0" w:lastColumn="0" w:oddVBand="0" w:evenVBand="0" w:oddHBand="0" w:evenHBand="0" w:firstRowFirstColumn="0" w:firstRowLastColumn="0" w:lastRowFirstColumn="0" w:lastRowLastColumn="0"/>
              <w:rPr>
                <w:bCs/>
                <w:iCs/>
              </w:rPr>
            </w:pPr>
            <w:r>
              <w:rPr>
                <w:bCs/>
                <w:iCs/>
              </w:rPr>
              <w:t>For each use case, determine the amount of AIML CPU counting and the amount of legacy CPU counting via a defined rule or up to UE capability reporting</w:t>
            </w:r>
          </w:p>
          <w:p w14:paraId="41D2FBF4" w14:textId="3A82DCAD" w:rsidR="001647FD" w:rsidRPr="00F011B7" w:rsidRDefault="001647FD" w:rsidP="001647FD">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 xml:space="preserve">or </w:t>
            </w:r>
            <w:proofErr w:type="gramStart"/>
            <w:r>
              <w:rPr>
                <w:rFonts w:eastAsia="SimSun"/>
                <w:iCs/>
                <w:lang w:eastAsia="zh-CN"/>
              </w:rPr>
              <w:t>the  two</w:t>
            </w:r>
            <w:proofErr w:type="gramEnd"/>
            <w:r>
              <w:rPr>
                <w:rFonts w:eastAsia="SimSun"/>
                <w:iCs/>
                <w:lang w:eastAsia="zh-CN"/>
              </w:rPr>
              <w:t xml:space="preserve"> FFS, we consider the AI CPUs are shared by all processes and use cases, We think it is more efficient to remove this restriction. </w:t>
            </w:r>
          </w:p>
        </w:tc>
      </w:tr>
      <w:tr w:rsidR="008673CA" w14:paraId="21A79678"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35CEC3C5" w14:textId="208D8675" w:rsidR="008673CA" w:rsidRPr="00F011B7" w:rsidRDefault="008673CA" w:rsidP="008673CA">
            <w:pPr>
              <w:rPr>
                <w:rFonts w:eastAsia="SimSun"/>
                <w:iCs/>
                <w:lang w:eastAsia="zh-CN"/>
              </w:rPr>
            </w:pPr>
            <w:r>
              <w:rPr>
                <w:b w:val="0"/>
                <w:bCs w:val="0"/>
                <w:iCs/>
              </w:rPr>
              <w:lastRenderedPageBreak/>
              <w:t>Apple</w:t>
            </w:r>
          </w:p>
        </w:tc>
        <w:tc>
          <w:tcPr>
            <w:tcW w:w="7555" w:type="dxa"/>
          </w:tcPr>
          <w:p w14:paraId="706BED46" w14:textId="77777777" w:rsidR="008673CA" w:rsidRDefault="008673CA" w:rsidP="008673CA">
            <w:pPr>
              <w:cnfStyle w:val="000000000000" w:firstRow="0" w:lastRow="0" w:firstColumn="0" w:lastColumn="0" w:oddVBand="0" w:evenVBand="0" w:oddHBand="0" w:evenHBand="0" w:firstRowFirstColumn="0" w:firstRowLastColumn="0" w:lastRowFirstColumn="0" w:lastRowLastColumn="0"/>
              <w:rPr>
                <w:iCs/>
              </w:rPr>
            </w:pPr>
            <w:r>
              <w:rPr>
                <w:iCs/>
              </w:rPr>
              <w:t>We support the 2</w:t>
            </w:r>
            <w:r w:rsidRPr="00426857">
              <w:rPr>
                <w:iCs/>
                <w:vertAlign w:val="superscript"/>
              </w:rPr>
              <w:t>nd</w:t>
            </w:r>
            <w:r>
              <w:rPr>
                <w:iCs/>
              </w:rPr>
              <w:t xml:space="preserve"> or 3</w:t>
            </w:r>
            <w:r w:rsidRPr="00426857">
              <w:rPr>
                <w:iCs/>
                <w:vertAlign w:val="superscript"/>
              </w:rPr>
              <w:t>rd</w:t>
            </w:r>
            <w:r>
              <w:rPr>
                <w:iCs/>
              </w:rPr>
              <w:t xml:space="preserve"> bullet. </w:t>
            </w:r>
          </w:p>
          <w:p w14:paraId="777A8E29" w14:textId="77777777" w:rsidR="008673CA" w:rsidRDefault="008673CA" w:rsidP="008673CA">
            <w:pPr>
              <w:cnfStyle w:val="000000000000" w:firstRow="0" w:lastRow="0" w:firstColumn="0" w:lastColumn="0" w:oddVBand="0" w:evenVBand="0" w:oddHBand="0" w:evenHBand="0" w:firstRowFirstColumn="0" w:firstRowLastColumn="0" w:lastRowFirstColumn="0" w:lastRowLastColumn="0"/>
            </w:pPr>
            <w:r w:rsidRPr="003A380E">
              <w:t xml:space="preserve">As AI processing units are integrated into modem design, different AI functions should be mapped efficiently to various hardware/software components, depending on delay requirements, model structure, model size, and computational complexity. Over time, more AI use cases and capabilities will be introduced in subsequent releases, and UEs should be able to perform hardware/software mappings across different chips. This necessitates a flexible framework that defines AI </w:t>
            </w:r>
            <w:r>
              <w:t>overall computation constraint and per-use case constraint</w:t>
            </w:r>
            <w:r w:rsidRPr="003A380E">
              <w:t xml:space="preserve"> for shared </w:t>
            </w:r>
            <w:r>
              <w:t xml:space="preserve">and/or separate </w:t>
            </w:r>
            <w:r w:rsidRPr="003A380E">
              <w:t>hardware resource allocation</w:t>
            </w:r>
            <w:r>
              <w:t xml:space="preserve"> per CC and across all CCs</w:t>
            </w:r>
            <w:r w:rsidRPr="003A380E">
              <w:t>.</w:t>
            </w:r>
            <w:r>
              <w:t xml:space="preserve"> For example, when the UE reports that it can support maximum 5 </w:t>
            </w:r>
            <w:r w:rsidRPr="00C62A87">
              <w:t>simultaneous</w:t>
            </w:r>
            <w:r>
              <w:t xml:space="preserve"> AI processing unit for all CCs, and the UE can support maximum 4 simultaneous AI processing units for AI based beam management,  maximum 3 simultaneous AI processing units for AI based CSI prediction, the NW can configure within the limitation of {4, 1}, {3,2}, {2, 3} processing for AI based beam management and AI based CSI prediction separately where {A, B} configures {A = </w:t>
            </w:r>
            <w:proofErr w:type="spellStart"/>
            <w:r>
              <w:t>AI_beam_management</w:t>
            </w:r>
            <w:proofErr w:type="spellEnd"/>
            <w:r>
              <w:t>, B=</w:t>
            </w:r>
            <w:proofErr w:type="spellStart"/>
            <w:r>
              <w:t>AI_CSI_prediction</w:t>
            </w:r>
            <w:proofErr w:type="spellEnd"/>
            <w:r>
              <w:t>}.</w:t>
            </w:r>
          </w:p>
          <w:p w14:paraId="33ACC523" w14:textId="77777777" w:rsidR="008673CA" w:rsidRDefault="008673CA" w:rsidP="008673CA">
            <w:pPr>
              <w:cnfStyle w:val="000000000000" w:firstRow="0" w:lastRow="0" w:firstColumn="0" w:lastColumn="0" w:oddVBand="0" w:evenVBand="0" w:oddHBand="0" w:evenHBand="0" w:firstRowFirstColumn="0" w:firstRowLastColumn="0" w:lastRowFirstColumn="0" w:lastRowLastColumn="0"/>
              <w:rPr>
                <w:iCs/>
              </w:rPr>
            </w:pPr>
            <w:r>
              <w:rPr>
                <w:iCs/>
              </w:rPr>
              <w:t xml:space="preserve">If tuples are considered not scalable, another alternative is to define AI PU sub-pool, where it is UE capability to report which use cases are in which AI sub-pool, and maximum concurrence per sub-pool should be defined. </w:t>
            </w:r>
          </w:p>
          <w:p w14:paraId="58391A02" w14:textId="0613AE81" w:rsidR="008673CA" w:rsidRDefault="008673CA" w:rsidP="008673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iCs/>
              </w:rPr>
              <w:t>For 1</w:t>
            </w:r>
            <w:r w:rsidRPr="00426857">
              <w:rPr>
                <w:iCs/>
                <w:vertAlign w:val="superscript"/>
              </w:rPr>
              <w:t>st</w:t>
            </w:r>
            <w:r>
              <w:rPr>
                <w:iCs/>
              </w:rPr>
              <w:t xml:space="preserve"> bullet, agree with Huawei, it is both AI PU and CPU criterion constraint on gNB scheduler. </w:t>
            </w:r>
          </w:p>
        </w:tc>
      </w:tr>
      <w:tr w:rsidR="009E29ED" w14:paraId="4D5AC719"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1639CE34" w14:textId="640DC8C1" w:rsidR="009E29ED" w:rsidRDefault="009E29ED" w:rsidP="009E29ED">
            <w:pPr>
              <w:rPr>
                <w:iCs/>
              </w:rPr>
            </w:pPr>
            <w:r w:rsidRPr="00134F19">
              <w:rPr>
                <w:rFonts w:eastAsiaTheme="minorEastAsia" w:hint="eastAsia"/>
                <w:b w:val="0"/>
                <w:bCs w:val="0"/>
                <w:iCs/>
                <w:lang w:eastAsia="ja-JP"/>
              </w:rPr>
              <w:t>Panasonic</w:t>
            </w:r>
          </w:p>
        </w:tc>
        <w:tc>
          <w:tcPr>
            <w:tcW w:w="7555" w:type="dxa"/>
          </w:tcPr>
          <w:p w14:paraId="42A84B3A" w14:textId="7FDB6FE6" w:rsidR="009E29ED" w:rsidRDefault="009E29ED" w:rsidP="009E29ED">
            <w:pPr>
              <w:cnfStyle w:val="000000000000" w:firstRow="0" w:lastRow="0" w:firstColumn="0" w:lastColumn="0" w:oddVBand="0" w:evenVBand="0" w:oddHBand="0" w:evenHBand="0" w:firstRowFirstColumn="0" w:firstRowLastColumn="0" w:lastRowFirstColumn="0" w:lastRowLastColumn="0"/>
              <w:rPr>
                <w:iCs/>
              </w:rPr>
            </w:pPr>
            <w:r>
              <w:rPr>
                <w:rFonts w:eastAsiaTheme="minorEastAsia" w:hint="eastAsia"/>
                <w:iCs/>
                <w:lang w:eastAsia="ja-JP"/>
              </w:rPr>
              <w:t>Support</w:t>
            </w:r>
          </w:p>
        </w:tc>
      </w:tr>
      <w:tr w:rsidR="00DE5E4E" w14:paraId="3C7A0EDE" w14:textId="77777777" w:rsidTr="00B54FD7">
        <w:tc>
          <w:tcPr>
            <w:cnfStyle w:val="001000000000" w:firstRow="0" w:lastRow="0" w:firstColumn="1" w:lastColumn="0" w:oddVBand="0" w:evenVBand="0" w:oddHBand="0" w:evenHBand="0" w:firstRowFirstColumn="0" w:firstRowLastColumn="0" w:lastRowFirstColumn="0" w:lastRowLastColumn="0"/>
            <w:tcW w:w="1795" w:type="dxa"/>
          </w:tcPr>
          <w:p w14:paraId="625C9FE5" w14:textId="6C2DDBA9" w:rsidR="00DE5E4E" w:rsidRPr="00134F19" w:rsidRDefault="00DE5E4E" w:rsidP="00DE5E4E">
            <w:pPr>
              <w:rPr>
                <w:rFonts w:eastAsiaTheme="minorEastAsia"/>
                <w:iCs/>
                <w:lang w:eastAsia="ja-JP"/>
              </w:rPr>
            </w:pPr>
            <w:r w:rsidRPr="001F769C">
              <w:rPr>
                <w:rFonts w:eastAsia="SimSun"/>
                <w:b w:val="0"/>
                <w:bCs w:val="0"/>
                <w:iCs/>
                <w:lang w:eastAsia="zh-CN"/>
              </w:rPr>
              <w:t>Ericsson</w:t>
            </w:r>
          </w:p>
        </w:tc>
        <w:tc>
          <w:tcPr>
            <w:tcW w:w="7555" w:type="dxa"/>
          </w:tcPr>
          <w:p w14:paraId="3650C4B4" w14:textId="77777777" w:rsidR="00DE5E4E" w:rsidRDefault="00DE5E4E" w:rsidP="00DE5E4E">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think Rel-19 shall consider only the first bullet “r</w:t>
            </w:r>
            <w:r w:rsidRPr="00DA6A90">
              <w:rPr>
                <w:rFonts w:eastAsia="SimSun"/>
                <w:iCs/>
                <w:lang w:eastAsia="zh-CN"/>
              </w:rPr>
              <w:t>euse legacy CPU counting framework for the dedicated AIML CPU</w:t>
            </w:r>
            <w:r>
              <w:rPr>
                <w:rFonts w:eastAsia="SimSun"/>
                <w:iCs/>
                <w:lang w:eastAsia="zh-CN"/>
              </w:rPr>
              <w:t xml:space="preserve">” including the two sub-bullets. </w:t>
            </w:r>
          </w:p>
          <w:p w14:paraId="166F075C" w14:textId="5396ECDB" w:rsidR="00DE5E4E" w:rsidRDefault="00DE5E4E" w:rsidP="00DE5E4E">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SimSun"/>
                <w:iCs/>
                <w:lang w:eastAsia="zh-CN"/>
              </w:rPr>
              <w:t>The necessity of the two FFS requires justification, and they can add significant complexity for NW to make decisions on CSI report triggering/configuration.</w:t>
            </w:r>
          </w:p>
        </w:tc>
      </w:tr>
    </w:tbl>
    <w:p w14:paraId="3649B033" w14:textId="77777777" w:rsidR="007D19F9" w:rsidRPr="00B54FD7" w:rsidRDefault="007D19F9">
      <w:pPr>
        <w:suppressAutoHyphens w:val="0"/>
        <w:spacing w:after="160" w:line="278" w:lineRule="auto"/>
        <w:jc w:val="left"/>
        <w:rPr>
          <w:bCs/>
          <w:iCs/>
        </w:rPr>
      </w:pPr>
    </w:p>
    <w:p w14:paraId="43F966B9" w14:textId="77777777" w:rsidR="007D19F9" w:rsidRDefault="007D19F9">
      <w:pPr>
        <w:suppressAutoHyphens w:val="0"/>
        <w:spacing w:after="160" w:line="278" w:lineRule="auto"/>
        <w:jc w:val="left"/>
        <w:rPr>
          <w:bCs/>
          <w:iCs/>
        </w:rPr>
      </w:pPr>
    </w:p>
    <w:p w14:paraId="159B621E" w14:textId="77777777" w:rsidR="008D6679" w:rsidRPr="00CC040E" w:rsidRDefault="008D6679" w:rsidP="008D6679">
      <w:pPr>
        <w:keepNext/>
        <w:keepLines/>
        <w:overflowPunct w:val="0"/>
        <w:autoSpaceDE w:val="0"/>
        <w:autoSpaceDN w:val="0"/>
        <w:adjustRightInd w:val="0"/>
        <w:spacing w:before="120" w:after="120"/>
        <w:ind w:left="1008" w:hanging="1008"/>
        <w:textAlignment w:val="baseline"/>
        <w:outlineLvl w:val="4"/>
        <w:rPr>
          <w:iCs/>
          <w:sz w:val="24"/>
          <w:szCs w:val="24"/>
          <w:u w:val="single"/>
        </w:rPr>
      </w:pPr>
      <w:r w:rsidRPr="00CC040E">
        <w:rPr>
          <w:sz w:val="24"/>
          <w:szCs w:val="24"/>
          <w:u w:val="single"/>
        </w:rPr>
        <w:t xml:space="preserve">Proposal </w:t>
      </w:r>
      <w:r>
        <w:rPr>
          <w:sz w:val="24"/>
          <w:szCs w:val="24"/>
          <w:u w:val="single"/>
        </w:rPr>
        <w:t>102b</w:t>
      </w:r>
      <w:r w:rsidRPr="00CC040E">
        <w:rPr>
          <w:sz w:val="24"/>
          <w:szCs w:val="24"/>
          <w:u w:val="single"/>
        </w:rPr>
        <w:t>:</w:t>
      </w:r>
      <w:r>
        <w:rPr>
          <w:sz w:val="24"/>
          <w:szCs w:val="24"/>
          <w:u w:val="single"/>
        </w:rPr>
        <w:t xml:space="preserve"> AI/ML Processing criteria details</w:t>
      </w:r>
    </w:p>
    <w:p w14:paraId="050FC8B5" w14:textId="77777777" w:rsidR="008D6679" w:rsidRPr="001F4E99" w:rsidRDefault="008D6679" w:rsidP="008D6679">
      <w:pPr>
        <w:rPr>
          <w:i/>
          <w:iCs/>
        </w:rPr>
      </w:pPr>
      <w:r w:rsidRPr="001F4E99">
        <w:rPr>
          <w:i/>
          <w:iCs/>
        </w:rPr>
        <w:t>FL note:</w:t>
      </w:r>
    </w:p>
    <w:p w14:paraId="499376E2" w14:textId="77777777" w:rsidR="008D6679" w:rsidRDefault="008D6679" w:rsidP="008D6679">
      <w:pPr>
        <w:pStyle w:val="ListParagraph"/>
        <w:numPr>
          <w:ilvl w:val="0"/>
          <w:numId w:val="58"/>
        </w:numPr>
        <w:suppressAutoHyphens w:val="0"/>
        <w:spacing w:after="0" w:line="360" w:lineRule="auto"/>
        <w:contextualSpacing w:val="0"/>
        <w:jc w:val="left"/>
        <w:rPr>
          <w:i/>
          <w:iCs/>
        </w:rPr>
      </w:pPr>
      <w:r w:rsidRPr="001F4E99">
        <w:rPr>
          <w:i/>
          <w:iCs/>
        </w:rPr>
        <w:t>The intention</w:t>
      </w:r>
      <w:r>
        <w:rPr>
          <w:i/>
          <w:iCs/>
        </w:rPr>
        <w:t xml:space="preserve"> of the FFS is to discuss if a single combined budget may be too simplistic. As an illustration of the FFS (provided by Apple), UE may have various constraints on different HW/SW components of dedicated AI/ML operations, and as a result, UE may support up to 4 BM, up to 3 CSI, but UE may also have a constraint of up to 5 combined over BM and CSI. That is, UE can support up to (4,1), (3,2), (2,3) concurrent instances of (BM, CSI) but cannot support (5,0) or (0,4). In this case, if we do not have the FFS, UE is forced to under-report the budget as 3, just because UE cannot support (0,4), whereas UE can </w:t>
      </w:r>
      <w:proofErr w:type="gramStart"/>
      <w:r>
        <w:rPr>
          <w:i/>
          <w:iCs/>
        </w:rPr>
        <w:t>actually support</w:t>
      </w:r>
      <w:proofErr w:type="gramEnd"/>
      <w:r>
        <w:rPr>
          <w:i/>
          <w:iCs/>
        </w:rPr>
        <w:t xml:space="preserve"> up to 5 concurrent BM and CSI.</w:t>
      </w:r>
    </w:p>
    <w:p w14:paraId="39449F9B" w14:textId="77777777" w:rsidR="008D6679" w:rsidRDefault="008D6679" w:rsidP="008D6679">
      <w:pPr>
        <w:pStyle w:val="ListParagraph"/>
        <w:numPr>
          <w:ilvl w:val="0"/>
          <w:numId w:val="58"/>
        </w:numPr>
        <w:suppressAutoHyphens w:val="0"/>
        <w:spacing w:after="0" w:line="360" w:lineRule="auto"/>
        <w:contextualSpacing w:val="0"/>
        <w:jc w:val="left"/>
        <w:rPr>
          <w:i/>
          <w:iCs/>
        </w:rPr>
      </w:pPr>
      <w:r>
        <w:rPr>
          <w:i/>
          <w:iCs/>
        </w:rPr>
        <w:lastRenderedPageBreak/>
        <w:t>As another illustrative example, suppose that UE can support either 5 concurrent instances of BM or 5 concurrent instances of CSI, and that UE can also support up to 4 concurrent instances of BM and CSI simultaneously. That is, UE can support (5,0), (3,1), (2,2), (1,3), (0,5) concurrent instances of (BM, CSI). Why would this UE not be able to support (3,2) or (2,3)? Because supporting both BM and CSI may incur some additional overhead. In this example, without the FFS, UE is forced to under-report the budget as 4, which translates to {(4,0), (3,1), (2,2), (1,3), (0,4)}, even though UE can also support (5,0) and (0,5).</w:t>
      </w:r>
    </w:p>
    <w:p w14:paraId="16DAB372" w14:textId="7EF59BCB" w:rsidR="008D6679" w:rsidRDefault="008D6679" w:rsidP="008D6679">
      <w:pPr>
        <w:pStyle w:val="ListParagraph"/>
        <w:numPr>
          <w:ilvl w:val="0"/>
          <w:numId w:val="58"/>
        </w:numPr>
        <w:suppressAutoHyphens w:val="0"/>
        <w:spacing w:after="0" w:line="360" w:lineRule="auto"/>
        <w:contextualSpacing w:val="0"/>
        <w:jc w:val="left"/>
        <w:rPr>
          <w:i/>
          <w:iCs/>
        </w:rPr>
      </w:pPr>
      <w:r>
        <w:rPr>
          <w:i/>
          <w:iCs/>
        </w:rPr>
        <w:t>I revised the FFS to be more generic for further discussion.</w:t>
      </w:r>
    </w:p>
    <w:p w14:paraId="18ABDF8B" w14:textId="6060F979" w:rsidR="008D6679" w:rsidRPr="00C46AD4" w:rsidRDefault="008D6679" w:rsidP="008D6679">
      <w:pPr>
        <w:rPr>
          <w:bCs/>
          <w:iCs/>
        </w:rPr>
      </w:pPr>
      <w:r w:rsidRPr="00C46AD4">
        <w:rPr>
          <w:bCs/>
          <w:iCs/>
        </w:rPr>
        <w:t xml:space="preserve">For the AIML </w:t>
      </w:r>
      <w:r w:rsidRPr="008D6679">
        <w:rPr>
          <w:bCs/>
          <w:iCs/>
          <w:strike/>
          <w:color w:val="FF0000"/>
        </w:rPr>
        <w:t>processing criteria</w:t>
      </w:r>
      <w:r w:rsidRPr="008D6679">
        <w:rPr>
          <w:bCs/>
          <w:iCs/>
          <w:color w:val="FF0000"/>
        </w:rPr>
        <w:t xml:space="preserve"> </w:t>
      </w:r>
      <w:r w:rsidRPr="008D6679">
        <w:rPr>
          <w:color w:val="FF0000"/>
        </w:rPr>
        <w:t>CPU</w:t>
      </w:r>
    </w:p>
    <w:p w14:paraId="14AB8FFF" w14:textId="75D23D2A" w:rsidR="008D6679" w:rsidRPr="00C46AD4" w:rsidRDefault="008D6679" w:rsidP="008D6679">
      <w:pPr>
        <w:pStyle w:val="ListParagraph"/>
        <w:numPr>
          <w:ilvl w:val="0"/>
          <w:numId w:val="59"/>
        </w:numPr>
        <w:suppressAutoHyphens w:val="0"/>
        <w:spacing w:after="160" w:line="278" w:lineRule="auto"/>
        <w:jc w:val="left"/>
        <w:rPr>
          <w:bCs/>
          <w:iCs/>
        </w:rPr>
      </w:pPr>
      <w:r w:rsidRPr="008D6679">
        <w:rPr>
          <w:bCs/>
          <w:iCs/>
          <w:strike/>
          <w:color w:val="FF0000"/>
        </w:rPr>
        <w:t>Reuse legacy CPU</w:t>
      </w:r>
      <w:r w:rsidRPr="008D6679">
        <w:rPr>
          <w:bCs/>
          <w:iCs/>
          <w:color w:val="FF0000"/>
        </w:rPr>
        <w:t xml:space="preserve"> </w:t>
      </w:r>
      <w:r w:rsidRPr="008D6679">
        <w:rPr>
          <w:color w:val="FF0000"/>
        </w:rPr>
        <w:t>Use the following</w:t>
      </w:r>
      <w:r w:rsidRPr="008D6679">
        <w:rPr>
          <w:bCs/>
          <w:iCs/>
          <w:color w:val="FF0000"/>
        </w:rPr>
        <w:t xml:space="preserve"> </w:t>
      </w:r>
      <w:r w:rsidRPr="00C46AD4">
        <w:rPr>
          <w:bCs/>
          <w:iCs/>
        </w:rPr>
        <w:t>counting framework for the dedicated AIML CPU</w:t>
      </w:r>
    </w:p>
    <w:p w14:paraId="14BFDB78" w14:textId="77777777" w:rsidR="008D6679" w:rsidRPr="00C46AD4" w:rsidRDefault="008D6679" w:rsidP="008D6679">
      <w:pPr>
        <w:pStyle w:val="ListParagraph"/>
        <w:numPr>
          <w:ilvl w:val="1"/>
          <w:numId w:val="59"/>
        </w:numPr>
        <w:suppressAutoHyphens w:val="0"/>
        <w:spacing w:after="160" w:line="278" w:lineRule="auto"/>
        <w:jc w:val="left"/>
        <w:rPr>
          <w:bCs/>
          <w:iCs/>
        </w:rPr>
      </w:pPr>
      <w:r w:rsidRPr="00C46AD4">
        <w:rPr>
          <w:bCs/>
          <w:iCs/>
        </w:rPr>
        <w:t>Reporting a total budget of AIML CPU across CCs and per CC</w:t>
      </w:r>
    </w:p>
    <w:p w14:paraId="1F53360E" w14:textId="77777777" w:rsidR="008D6679" w:rsidRPr="00C46AD4" w:rsidRDefault="008D6679" w:rsidP="008D6679">
      <w:pPr>
        <w:pStyle w:val="ListParagraph"/>
        <w:numPr>
          <w:ilvl w:val="1"/>
          <w:numId w:val="59"/>
        </w:numPr>
        <w:suppressAutoHyphens w:val="0"/>
        <w:spacing w:after="160" w:line="278" w:lineRule="auto"/>
        <w:jc w:val="left"/>
        <w:rPr>
          <w:bCs/>
          <w:iCs/>
        </w:rPr>
      </w:pPr>
      <w:r>
        <w:rPr>
          <w:bCs/>
          <w:iCs/>
        </w:rPr>
        <w:t>For each use case, d</w:t>
      </w:r>
      <w:r w:rsidRPr="00C46AD4">
        <w:rPr>
          <w:bCs/>
          <w:iCs/>
        </w:rPr>
        <w:t xml:space="preserve">etermine </w:t>
      </w:r>
      <w:r>
        <w:rPr>
          <w:bCs/>
          <w:iCs/>
        </w:rPr>
        <w:t>the</w:t>
      </w:r>
      <w:r w:rsidRPr="00C46AD4">
        <w:rPr>
          <w:bCs/>
          <w:iCs/>
        </w:rPr>
        <w:t xml:space="preserve"> </w:t>
      </w:r>
      <w:r>
        <w:rPr>
          <w:bCs/>
          <w:iCs/>
        </w:rPr>
        <w:t>amount</w:t>
      </w:r>
      <w:r w:rsidRPr="00C46AD4">
        <w:rPr>
          <w:bCs/>
          <w:iCs/>
        </w:rPr>
        <w:t xml:space="preserve"> of AIML CPU </w:t>
      </w:r>
      <w:r>
        <w:rPr>
          <w:bCs/>
          <w:iCs/>
        </w:rPr>
        <w:t xml:space="preserve">counting </w:t>
      </w:r>
      <w:r w:rsidRPr="00C46AD4">
        <w:rPr>
          <w:bCs/>
          <w:iCs/>
        </w:rPr>
        <w:t xml:space="preserve">and </w:t>
      </w:r>
      <w:r>
        <w:rPr>
          <w:bCs/>
          <w:iCs/>
        </w:rPr>
        <w:t>the</w:t>
      </w:r>
      <w:r w:rsidRPr="00C46AD4">
        <w:rPr>
          <w:bCs/>
          <w:iCs/>
        </w:rPr>
        <w:t xml:space="preserve"> </w:t>
      </w:r>
      <w:r>
        <w:rPr>
          <w:bCs/>
          <w:iCs/>
        </w:rPr>
        <w:t>amount</w:t>
      </w:r>
      <w:r w:rsidRPr="00C46AD4">
        <w:rPr>
          <w:bCs/>
          <w:iCs/>
        </w:rPr>
        <w:t xml:space="preserve"> of </w:t>
      </w:r>
      <w:r>
        <w:rPr>
          <w:bCs/>
          <w:iCs/>
        </w:rPr>
        <w:t xml:space="preserve">legacy </w:t>
      </w:r>
      <w:r w:rsidRPr="00C46AD4">
        <w:rPr>
          <w:bCs/>
          <w:iCs/>
        </w:rPr>
        <w:t xml:space="preserve">CPU </w:t>
      </w:r>
      <w:r>
        <w:rPr>
          <w:bCs/>
          <w:iCs/>
        </w:rPr>
        <w:t xml:space="preserve">counting </w:t>
      </w:r>
      <w:r w:rsidRPr="00C46AD4">
        <w:rPr>
          <w:bCs/>
          <w:iCs/>
        </w:rPr>
        <w:t>via a defined rule or up</w:t>
      </w:r>
      <w:r>
        <w:rPr>
          <w:bCs/>
          <w:iCs/>
        </w:rPr>
        <w:t xml:space="preserve"> </w:t>
      </w:r>
      <w:r w:rsidRPr="00C46AD4">
        <w:rPr>
          <w:bCs/>
          <w:iCs/>
        </w:rPr>
        <w:t>to UE capability reporting</w:t>
      </w:r>
    </w:p>
    <w:p w14:paraId="564D780C" w14:textId="77777777" w:rsidR="008D6679" w:rsidRPr="008D6679" w:rsidRDefault="008D6679" w:rsidP="008D6679">
      <w:pPr>
        <w:pStyle w:val="ListParagraph"/>
        <w:numPr>
          <w:ilvl w:val="0"/>
          <w:numId w:val="59"/>
        </w:numPr>
        <w:suppressAutoHyphens w:val="0"/>
        <w:spacing w:after="160" w:line="278" w:lineRule="auto"/>
        <w:jc w:val="left"/>
        <w:rPr>
          <w:bCs/>
          <w:iCs/>
          <w:strike/>
          <w:color w:val="FF0000"/>
        </w:rPr>
      </w:pPr>
      <w:r w:rsidRPr="008D6679">
        <w:rPr>
          <w:bCs/>
          <w:iCs/>
          <w:strike/>
          <w:color w:val="FF0000"/>
        </w:rPr>
        <w:t>FFS: UE reports the number of maximum concurrent processes per AIML use case, e.g., {4 for beam prediction, 2 for CSI prediction}</w:t>
      </w:r>
    </w:p>
    <w:p w14:paraId="750350B4" w14:textId="77777777" w:rsidR="008D6679" w:rsidRPr="008D6679" w:rsidRDefault="008D6679" w:rsidP="008D6679">
      <w:pPr>
        <w:pStyle w:val="ListParagraph"/>
        <w:numPr>
          <w:ilvl w:val="0"/>
          <w:numId w:val="59"/>
        </w:numPr>
        <w:suppressAutoHyphens w:val="0"/>
        <w:spacing w:after="160" w:line="278" w:lineRule="auto"/>
        <w:jc w:val="left"/>
        <w:rPr>
          <w:strike/>
          <w:color w:val="FF0000"/>
        </w:rPr>
      </w:pPr>
      <w:r w:rsidRPr="008D6679">
        <w:rPr>
          <w:bCs/>
          <w:iCs/>
          <w:strike/>
          <w:color w:val="FF0000"/>
        </w:rPr>
        <w:t>FFS: UE reports tuples for simultaneously supported maximum concurrent process combinations across AIML use cases, e.g., {(4,0), (1,1), (0,2)} for (beam prediction, CSI prediction).</w:t>
      </w:r>
    </w:p>
    <w:p w14:paraId="1B3BFC42" w14:textId="77777777" w:rsidR="008D6679" w:rsidRPr="008D6679" w:rsidRDefault="008D6679" w:rsidP="008D6679">
      <w:pPr>
        <w:pStyle w:val="ListParagraph"/>
        <w:numPr>
          <w:ilvl w:val="0"/>
          <w:numId w:val="59"/>
        </w:numPr>
        <w:suppressAutoHyphens w:val="0"/>
        <w:spacing w:after="160" w:line="278" w:lineRule="auto"/>
        <w:jc w:val="left"/>
        <w:rPr>
          <w:bCs/>
          <w:iCs/>
          <w:color w:val="FF0000"/>
        </w:rPr>
      </w:pPr>
      <w:r w:rsidRPr="008D6679">
        <w:rPr>
          <w:color w:val="FF0000"/>
        </w:rPr>
        <w:t>FFS: Additionally introducing a different budget that is applicable per AIML use case or per combinations of specific AIML use cases, where the budget may be larger or smaller than the above budget.</w:t>
      </w:r>
    </w:p>
    <w:p w14:paraId="674934FC" w14:textId="77777777" w:rsidR="008D6679" w:rsidRPr="001F4E99" w:rsidRDefault="008D6679" w:rsidP="008D6679">
      <w:pPr>
        <w:contextualSpacing/>
        <w:rPr>
          <w:bCs/>
          <w:iCs/>
          <w:lang w:val="en-US" w:eastAsia="ko-KR"/>
        </w:rPr>
      </w:pPr>
    </w:p>
    <w:p w14:paraId="7D888E7F" w14:textId="77777777" w:rsidR="008D6679" w:rsidRPr="008D6679" w:rsidRDefault="008D6679">
      <w:pPr>
        <w:suppressAutoHyphens w:val="0"/>
        <w:spacing w:after="160" w:line="278" w:lineRule="auto"/>
        <w:jc w:val="left"/>
        <w:rPr>
          <w:bCs/>
          <w:iCs/>
          <w:lang w:val="en-US"/>
        </w:rPr>
      </w:pPr>
    </w:p>
    <w:p w14:paraId="0B675102" w14:textId="77777777" w:rsidR="008D6679" w:rsidRDefault="008D6679">
      <w:pPr>
        <w:suppressAutoHyphens w:val="0"/>
        <w:spacing w:after="160" w:line="278" w:lineRule="auto"/>
        <w:jc w:val="left"/>
        <w:rPr>
          <w:bCs/>
          <w:iCs/>
        </w:rPr>
      </w:pPr>
    </w:p>
    <w:p w14:paraId="51E6AB03" w14:textId="77777777" w:rsidR="007D19F9" w:rsidRDefault="00DB3786">
      <w:pPr>
        <w:pStyle w:val="Heading3"/>
        <w:numPr>
          <w:ilvl w:val="2"/>
          <w:numId w:val="13"/>
        </w:numPr>
      </w:pPr>
      <w:r>
        <w:t>timeline</w:t>
      </w:r>
    </w:p>
    <w:p w14:paraId="193B69D5" w14:textId="77777777" w:rsidR="007D19F9" w:rsidRDefault="00DB3786">
      <w:r>
        <w:t>Regarding timeline requirement for AIML use cases, following is the observation based on companies’ proposals.</w:t>
      </w:r>
    </w:p>
    <w:tbl>
      <w:tblPr>
        <w:tblStyle w:val="TableGrid"/>
        <w:tblW w:w="0" w:type="auto"/>
        <w:tblLook w:val="04A0" w:firstRow="1" w:lastRow="0" w:firstColumn="1" w:lastColumn="0" w:noHBand="0" w:noVBand="1"/>
      </w:tblPr>
      <w:tblGrid>
        <w:gridCol w:w="2515"/>
        <w:gridCol w:w="6835"/>
      </w:tblGrid>
      <w:tr w:rsidR="007D19F9" w14:paraId="01798193" w14:textId="77777777">
        <w:tc>
          <w:tcPr>
            <w:tcW w:w="2515" w:type="dxa"/>
          </w:tcPr>
          <w:p w14:paraId="1757DEC2" w14:textId="77777777" w:rsidR="007D19F9" w:rsidRDefault="00DB3786">
            <w:pPr>
              <w:spacing w:after="120"/>
            </w:pPr>
            <w:r>
              <w:t>Companies</w:t>
            </w:r>
          </w:p>
        </w:tc>
        <w:tc>
          <w:tcPr>
            <w:tcW w:w="6835" w:type="dxa"/>
          </w:tcPr>
          <w:p w14:paraId="21096BCE" w14:textId="77777777" w:rsidR="007D19F9" w:rsidRDefault="00DB3786">
            <w:pPr>
              <w:spacing w:after="120"/>
            </w:pPr>
            <w:r>
              <w:t>views</w:t>
            </w:r>
          </w:p>
        </w:tc>
      </w:tr>
      <w:tr w:rsidR="007D19F9" w14:paraId="2EB2F9AA" w14:textId="77777777">
        <w:tc>
          <w:tcPr>
            <w:tcW w:w="2515" w:type="dxa"/>
          </w:tcPr>
          <w:p w14:paraId="2D6C9FAC" w14:textId="77777777" w:rsidR="007D19F9" w:rsidRDefault="00DB3786">
            <w:pPr>
              <w:spacing w:after="120"/>
            </w:pPr>
            <w:r>
              <w:t>Futurewei</w:t>
            </w:r>
          </w:p>
        </w:tc>
        <w:tc>
          <w:tcPr>
            <w:tcW w:w="6835" w:type="dxa"/>
          </w:tcPr>
          <w:p w14:paraId="3B3656F6" w14:textId="77777777" w:rsidR="007D19F9" w:rsidRDefault="00DB3786">
            <w:pPr>
              <w:spacing w:after="120"/>
            </w:pPr>
            <w:r>
              <w:t>New/updated timeline needed for AIML based counting of CPU</w:t>
            </w:r>
          </w:p>
        </w:tc>
      </w:tr>
      <w:tr w:rsidR="007D19F9" w14:paraId="463F0886" w14:textId="77777777">
        <w:tc>
          <w:tcPr>
            <w:tcW w:w="2515" w:type="dxa"/>
          </w:tcPr>
          <w:p w14:paraId="2320CC45" w14:textId="77777777" w:rsidR="007D19F9" w:rsidRDefault="00DB3786">
            <w:pPr>
              <w:spacing w:after="120"/>
            </w:pPr>
            <w:r>
              <w:t>vivo</w:t>
            </w:r>
          </w:p>
        </w:tc>
        <w:tc>
          <w:tcPr>
            <w:tcW w:w="6835" w:type="dxa"/>
          </w:tcPr>
          <w:p w14:paraId="3C4940EB" w14:textId="77777777" w:rsidR="007D19F9" w:rsidRDefault="00DB3786">
            <w:pPr>
              <w:spacing w:after="120"/>
            </w:pPr>
            <w:r>
              <w:t>Propose assumptions of procedures of loading model, getting things ready, running, output results, release the model.</w:t>
            </w:r>
          </w:p>
          <w:p w14:paraId="614C46A5" w14:textId="77777777" w:rsidR="007D19F9" w:rsidRDefault="00DB3786">
            <w:pPr>
              <w:spacing w:after="120"/>
            </w:pPr>
            <w:r>
              <w:t xml:space="preserve">Propose 3 examples, loading model from flash needs 100ms, from global memory needs </w:t>
            </w:r>
            <w:proofErr w:type="spellStart"/>
            <w:r>
              <w:t>ms</w:t>
            </w:r>
            <w:proofErr w:type="spellEnd"/>
            <w:r>
              <w:t>, inference needs &lt;</w:t>
            </w:r>
            <w:proofErr w:type="spellStart"/>
            <w:r>
              <w:t>ms</w:t>
            </w:r>
            <w:proofErr w:type="spellEnd"/>
            <w:r>
              <w:t>.</w:t>
            </w:r>
          </w:p>
        </w:tc>
      </w:tr>
      <w:tr w:rsidR="007D19F9" w14:paraId="050AD211" w14:textId="77777777">
        <w:tc>
          <w:tcPr>
            <w:tcW w:w="2515" w:type="dxa"/>
          </w:tcPr>
          <w:p w14:paraId="7B36DBAF" w14:textId="77777777" w:rsidR="007D19F9" w:rsidRDefault="00DB3786">
            <w:pPr>
              <w:spacing w:after="120"/>
            </w:pPr>
            <w:r>
              <w:t>Ericsson</w:t>
            </w:r>
          </w:p>
        </w:tc>
        <w:tc>
          <w:tcPr>
            <w:tcW w:w="6835" w:type="dxa"/>
          </w:tcPr>
          <w:p w14:paraId="0296D512" w14:textId="77777777" w:rsidR="007D19F9" w:rsidRDefault="00DB3786">
            <w:pPr>
              <w:spacing w:after="120"/>
            </w:pPr>
            <w:r>
              <w:t>Propose shortened timeline for AIML</w:t>
            </w:r>
          </w:p>
          <w:p w14:paraId="6F78B6D4" w14:textId="77777777" w:rsidR="007D19F9" w:rsidRDefault="00DB3786">
            <w:pPr>
              <w:spacing w:after="120"/>
            </w:pPr>
            <w:r>
              <w:t xml:space="preserve">Propose to add </w:t>
            </w:r>
            <w:r>
              <w:rPr>
                <w:highlight w:val="yellow"/>
              </w:rPr>
              <w:t xml:space="preserve">additional time </w:t>
            </w:r>
            <w:proofErr w:type="spellStart"/>
            <w:r>
              <w:rPr>
                <w:highlight w:val="yellow"/>
              </w:rPr>
              <w:t>delta_t</w:t>
            </w:r>
            <w:proofErr w:type="spellEnd"/>
            <w:r>
              <w:rPr>
                <w:highlight w:val="yellow"/>
              </w:rPr>
              <w:t xml:space="preserve"> to the initial CSI report occasion</w:t>
            </w:r>
            <w:r>
              <w:t>. FFS the definition of initial reporting.</w:t>
            </w:r>
          </w:p>
        </w:tc>
      </w:tr>
      <w:tr w:rsidR="007D19F9" w14:paraId="11831396" w14:textId="77777777">
        <w:tc>
          <w:tcPr>
            <w:tcW w:w="2515" w:type="dxa"/>
          </w:tcPr>
          <w:p w14:paraId="0B2981B6" w14:textId="77777777" w:rsidR="007D19F9" w:rsidRDefault="00DB3786">
            <w:pPr>
              <w:spacing w:after="120"/>
            </w:pPr>
            <w:proofErr w:type="spellStart"/>
            <w:r>
              <w:t>InterDigital</w:t>
            </w:r>
            <w:proofErr w:type="spellEnd"/>
          </w:p>
        </w:tc>
        <w:tc>
          <w:tcPr>
            <w:tcW w:w="6835" w:type="dxa"/>
          </w:tcPr>
          <w:p w14:paraId="5261EB0C" w14:textId="77777777" w:rsidR="007D19F9" w:rsidRDefault="00DB3786">
            <w:pPr>
              <w:spacing w:after="120"/>
            </w:pPr>
            <w:r>
              <w:t xml:space="preserve">Inference timeline should </w:t>
            </w:r>
            <w:r>
              <w:rPr>
                <w:highlight w:val="yellow"/>
              </w:rPr>
              <w:t>consider model readiness status</w:t>
            </w:r>
          </w:p>
        </w:tc>
      </w:tr>
      <w:tr w:rsidR="007D19F9" w14:paraId="3011549B" w14:textId="77777777">
        <w:tc>
          <w:tcPr>
            <w:tcW w:w="2515" w:type="dxa"/>
          </w:tcPr>
          <w:p w14:paraId="6C932E5E" w14:textId="77777777" w:rsidR="007D19F9" w:rsidRDefault="00DB3786">
            <w:pPr>
              <w:spacing w:after="120"/>
            </w:pPr>
            <w:r>
              <w:lastRenderedPageBreak/>
              <w:t>Xiaomi</w:t>
            </w:r>
          </w:p>
        </w:tc>
        <w:tc>
          <w:tcPr>
            <w:tcW w:w="6835" w:type="dxa"/>
          </w:tcPr>
          <w:p w14:paraId="6566B3EC" w14:textId="77777777" w:rsidR="007D19F9" w:rsidRDefault="00DB3786">
            <w:pPr>
              <w:spacing w:after="120"/>
            </w:pPr>
            <w:r>
              <w:t xml:space="preserve">Consider </w:t>
            </w:r>
            <w:r>
              <w:rPr>
                <w:highlight w:val="yellow"/>
              </w:rPr>
              <w:t>activation delay when determining the timeline of inference</w:t>
            </w:r>
            <w:r>
              <w:t xml:space="preserve">. The activation delay can be fixed in spec or </w:t>
            </w:r>
            <w:proofErr w:type="spellStart"/>
            <w:r>
              <w:t>upto</w:t>
            </w:r>
            <w:proofErr w:type="spellEnd"/>
            <w:r>
              <w:t xml:space="preserve"> UE capability report.</w:t>
            </w:r>
          </w:p>
        </w:tc>
      </w:tr>
      <w:tr w:rsidR="007D19F9" w14:paraId="07A1C497" w14:textId="77777777">
        <w:tc>
          <w:tcPr>
            <w:tcW w:w="2515" w:type="dxa"/>
          </w:tcPr>
          <w:p w14:paraId="23E7790E" w14:textId="77777777" w:rsidR="007D19F9" w:rsidRDefault="00DB3786">
            <w:pPr>
              <w:spacing w:after="120"/>
            </w:pPr>
            <w:r>
              <w:t>Apple</w:t>
            </w:r>
          </w:p>
        </w:tc>
        <w:tc>
          <w:tcPr>
            <w:tcW w:w="6835" w:type="dxa"/>
          </w:tcPr>
          <w:p w14:paraId="021BD127" w14:textId="77777777" w:rsidR="007D19F9" w:rsidRDefault="00DB3786">
            <w:pPr>
              <w:spacing w:after="120"/>
            </w:pPr>
            <w:r>
              <w:rPr>
                <w:highlight w:val="yellow"/>
              </w:rPr>
              <w:t>Determine different states of AIML model based on required time to start inference</w:t>
            </w:r>
            <w:r>
              <w:t>: deactivated (&gt;10ms), activated state (</w:t>
            </w:r>
            <w:proofErr w:type="spellStart"/>
            <w:r>
              <w:t>ms</w:t>
            </w:r>
            <w:proofErr w:type="spellEnd"/>
            <w:r>
              <w:t>), inference state.</w:t>
            </w:r>
          </w:p>
          <w:p w14:paraId="00336817" w14:textId="77777777" w:rsidR="007D19F9" w:rsidRDefault="00DB3786">
            <w:pPr>
              <w:spacing w:after="120"/>
            </w:pPr>
            <w:r>
              <w:t>Applicability reporting transits the model from deactivated to activated.</w:t>
            </w:r>
          </w:p>
          <w:p w14:paraId="4F2CE032" w14:textId="77777777" w:rsidR="007D19F9" w:rsidRDefault="00DB3786">
            <w:pPr>
              <w:spacing w:after="120"/>
            </w:pPr>
            <w:r>
              <w:t>Define UE capability for processing delays when activated status -&gt; inference state. The processing delay X1 can be added to Z1/Z2/Z3 and Z1’/Z2’/Z3’.</w:t>
            </w:r>
          </w:p>
        </w:tc>
      </w:tr>
      <w:tr w:rsidR="007D19F9" w14:paraId="7A40E0AF" w14:textId="77777777">
        <w:tc>
          <w:tcPr>
            <w:tcW w:w="2515" w:type="dxa"/>
          </w:tcPr>
          <w:p w14:paraId="63FF83AF" w14:textId="77777777" w:rsidR="007D19F9" w:rsidRDefault="00DB3786">
            <w:pPr>
              <w:spacing w:after="120"/>
            </w:pPr>
            <w:r>
              <w:t>Huawei</w:t>
            </w:r>
          </w:p>
        </w:tc>
        <w:tc>
          <w:tcPr>
            <w:tcW w:w="6835" w:type="dxa"/>
          </w:tcPr>
          <w:p w14:paraId="5C6BBE91" w14:textId="77777777" w:rsidR="007D19F9" w:rsidRDefault="00DB3786">
            <w:pPr>
              <w:spacing w:after="120"/>
            </w:pPr>
            <w:r>
              <w:rPr>
                <w:highlight w:val="yellow"/>
              </w:rPr>
              <w:t>Define activate state</w:t>
            </w:r>
            <w:r>
              <w:t>: model in activate state requires a shorter timeline, otherwise longer timeline.</w:t>
            </w:r>
          </w:p>
          <w:p w14:paraId="2C7AB364" w14:textId="77777777" w:rsidR="007D19F9" w:rsidRDefault="00DB3786">
            <w:pPr>
              <w:spacing w:after="120"/>
            </w:pPr>
            <w:r>
              <w:t>Consider NW configured activate status or active status determined by another SP-CSI report.</w:t>
            </w:r>
          </w:p>
        </w:tc>
      </w:tr>
      <w:tr w:rsidR="007D19F9" w14:paraId="4FB1BED7" w14:textId="77777777">
        <w:tc>
          <w:tcPr>
            <w:tcW w:w="2515" w:type="dxa"/>
          </w:tcPr>
          <w:p w14:paraId="25F8A637" w14:textId="77777777" w:rsidR="007D19F9" w:rsidRDefault="00DB3786">
            <w:pPr>
              <w:spacing w:after="120"/>
            </w:pPr>
            <w:r>
              <w:t>ZTE</w:t>
            </w:r>
          </w:p>
        </w:tc>
        <w:tc>
          <w:tcPr>
            <w:tcW w:w="6835" w:type="dxa"/>
          </w:tcPr>
          <w:p w14:paraId="4F0D6392" w14:textId="77777777" w:rsidR="007D19F9" w:rsidRDefault="00DB3786">
            <w:pPr>
              <w:spacing w:after="120"/>
            </w:pPr>
            <w:r>
              <w:t>Reuse legacy timeline</w:t>
            </w:r>
          </w:p>
        </w:tc>
      </w:tr>
      <w:tr w:rsidR="007D19F9" w14:paraId="1AA2B03A" w14:textId="77777777">
        <w:tc>
          <w:tcPr>
            <w:tcW w:w="2515" w:type="dxa"/>
          </w:tcPr>
          <w:p w14:paraId="70F32009" w14:textId="77777777" w:rsidR="007D19F9" w:rsidRDefault="00DB3786">
            <w:pPr>
              <w:spacing w:after="120"/>
            </w:pPr>
            <w:proofErr w:type="spellStart"/>
            <w:r>
              <w:t>Fujistu</w:t>
            </w:r>
            <w:proofErr w:type="spellEnd"/>
          </w:p>
        </w:tc>
        <w:tc>
          <w:tcPr>
            <w:tcW w:w="6835" w:type="dxa"/>
          </w:tcPr>
          <w:p w14:paraId="3A20E29F" w14:textId="77777777" w:rsidR="007D19F9" w:rsidRDefault="00DB3786">
            <w:pPr>
              <w:spacing w:after="120"/>
            </w:pPr>
            <w:r>
              <w:t xml:space="preserve">Memory limitation and </w:t>
            </w:r>
            <w:r>
              <w:rPr>
                <w:highlight w:val="yellow"/>
              </w:rPr>
              <w:t>additional processing timeline for loading mode</w:t>
            </w:r>
            <w:r>
              <w:t>l needs to be considered.</w:t>
            </w:r>
          </w:p>
        </w:tc>
      </w:tr>
      <w:tr w:rsidR="007D19F9" w14:paraId="79C49E3D" w14:textId="77777777">
        <w:tc>
          <w:tcPr>
            <w:tcW w:w="2515" w:type="dxa"/>
          </w:tcPr>
          <w:p w14:paraId="6E4F58F7" w14:textId="77777777" w:rsidR="007D19F9" w:rsidRDefault="00DB3786">
            <w:pPr>
              <w:spacing w:after="120"/>
            </w:pPr>
            <w:r>
              <w:t>CMCC</w:t>
            </w:r>
          </w:p>
        </w:tc>
        <w:tc>
          <w:tcPr>
            <w:tcW w:w="6835" w:type="dxa"/>
          </w:tcPr>
          <w:p w14:paraId="7514E8E6" w14:textId="77777777" w:rsidR="007D19F9" w:rsidRDefault="00DB3786">
            <w:pPr>
              <w:spacing w:after="120"/>
            </w:pPr>
            <w:r>
              <w:t>Adjust Z/Z’ for AIML CSI prediction</w:t>
            </w:r>
          </w:p>
          <w:p w14:paraId="3E37B26C" w14:textId="77777777" w:rsidR="007D19F9" w:rsidRDefault="00DB3786">
            <w:pPr>
              <w:spacing w:after="120"/>
            </w:pPr>
            <w:r>
              <w:t>Not introduce different timeline when functionality switches.</w:t>
            </w:r>
          </w:p>
        </w:tc>
      </w:tr>
      <w:tr w:rsidR="007D19F9" w14:paraId="2F2D45A1" w14:textId="77777777">
        <w:tc>
          <w:tcPr>
            <w:tcW w:w="2515" w:type="dxa"/>
          </w:tcPr>
          <w:p w14:paraId="06F79588" w14:textId="77777777" w:rsidR="007D19F9" w:rsidRDefault="00DB3786">
            <w:pPr>
              <w:spacing w:after="120"/>
            </w:pPr>
            <w:proofErr w:type="spellStart"/>
            <w:r>
              <w:t>Ruijie</w:t>
            </w:r>
            <w:proofErr w:type="spellEnd"/>
            <w:r>
              <w:t xml:space="preserve"> Networks</w:t>
            </w:r>
          </w:p>
        </w:tc>
        <w:tc>
          <w:tcPr>
            <w:tcW w:w="6835" w:type="dxa"/>
          </w:tcPr>
          <w:p w14:paraId="63303030" w14:textId="77777777" w:rsidR="007D19F9" w:rsidRDefault="00DB3786">
            <w:pPr>
              <w:spacing w:after="120"/>
            </w:pPr>
            <w:r>
              <w:t>New timeline needed for inference</w:t>
            </w:r>
          </w:p>
          <w:p w14:paraId="4AB57A9A" w14:textId="77777777" w:rsidR="007D19F9" w:rsidRDefault="00DB3786">
            <w:pPr>
              <w:spacing w:after="120"/>
            </w:pPr>
            <w:r>
              <w:rPr>
                <w:highlight w:val="yellow"/>
              </w:rPr>
              <w:t>Different timeline needed for functionality switching</w:t>
            </w:r>
          </w:p>
        </w:tc>
      </w:tr>
      <w:tr w:rsidR="007D19F9" w14:paraId="1BCFF26B" w14:textId="77777777">
        <w:tc>
          <w:tcPr>
            <w:tcW w:w="2515" w:type="dxa"/>
          </w:tcPr>
          <w:p w14:paraId="76D5099A" w14:textId="77777777" w:rsidR="007D19F9" w:rsidRDefault="00DB3786">
            <w:pPr>
              <w:spacing w:after="120"/>
            </w:pPr>
            <w:r>
              <w:t>DCM</w:t>
            </w:r>
          </w:p>
        </w:tc>
        <w:tc>
          <w:tcPr>
            <w:tcW w:w="6835" w:type="dxa"/>
          </w:tcPr>
          <w:p w14:paraId="65DE4A29" w14:textId="77777777" w:rsidR="007D19F9" w:rsidRDefault="00DB3786">
            <w:pPr>
              <w:spacing w:after="120"/>
            </w:pPr>
            <w:r>
              <w:t>Not support timeline based on UE capability.</w:t>
            </w:r>
          </w:p>
        </w:tc>
      </w:tr>
    </w:tbl>
    <w:p w14:paraId="1393BF73" w14:textId="77777777" w:rsidR="007D19F9" w:rsidRDefault="007D19F9"/>
    <w:p w14:paraId="26246AAE" w14:textId="77777777" w:rsidR="007D19F9" w:rsidRDefault="00DB3786">
      <w:r>
        <w:t xml:space="preserve">Almost all companies share the same view that </w:t>
      </w:r>
      <w:r>
        <w:rPr>
          <w:b/>
          <w:u w:val="single"/>
        </w:rPr>
        <w:t>new timeline for AIML processing is needed</w:t>
      </w:r>
      <w:r>
        <w:t>. Some companies mentioned that the timeline discussion should consider the new concurrent processing rule of AIML CPU.</w:t>
      </w:r>
    </w:p>
    <w:p w14:paraId="5E1D6F20" w14:textId="77777777" w:rsidR="007D19F9" w:rsidRDefault="00DB3786">
      <w:r>
        <w:t xml:space="preserve">Regarding specifying the </w:t>
      </w:r>
      <w:r>
        <w:rPr>
          <w:b/>
          <w:u w:val="single"/>
        </w:rPr>
        <w:t>additional latency required for model loading or functionality switching</w:t>
      </w:r>
      <w:r>
        <w:t xml:space="preserve">, </w:t>
      </w:r>
      <w:r>
        <w:rPr>
          <w:b/>
          <w:u w:val="single"/>
        </w:rPr>
        <w:t>7 companies mentioned that model status should be considered in the discussion</w:t>
      </w:r>
      <w:r>
        <w:t xml:space="preserve">. </w:t>
      </w:r>
    </w:p>
    <w:p w14:paraId="2A3CF744" w14:textId="77777777" w:rsidR="007D19F9" w:rsidRDefault="00DB3786">
      <w:pPr>
        <w:pStyle w:val="ListParagraph"/>
        <w:numPr>
          <w:ilvl w:val="0"/>
          <w:numId w:val="60"/>
        </w:numPr>
      </w:pPr>
      <w:r>
        <w:t xml:space="preserve">Vivo introduce different scenarios where model is loaded from different places, and the timeline ranges from 100ms to us. </w:t>
      </w:r>
    </w:p>
    <w:p w14:paraId="7FE6C0F8" w14:textId="77777777" w:rsidR="007D19F9" w:rsidRDefault="00DB3786">
      <w:pPr>
        <w:pStyle w:val="ListParagraph"/>
        <w:numPr>
          <w:ilvl w:val="0"/>
          <w:numId w:val="60"/>
        </w:numPr>
      </w:pPr>
      <w:r>
        <w:t xml:space="preserve">Apple introduces 3 different states, where deactivate status transits to activated status after applicable enquiry, while model loading time is regarding transition from activated status to inference and the delay is relatively in </w:t>
      </w:r>
      <w:proofErr w:type="spellStart"/>
      <w:r>
        <w:t>ms</w:t>
      </w:r>
      <w:proofErr w:type="spellEnd"/>
      <w:r>
        <w:t xml:space="preserve">. </w:t>
      </w:r>
    </w:p>
    <w:p w14:paraId="5285DF0E" w14:textId="77777777" w:rsidR="007D19F9" w:rsidRDefault="00DB3786">
      <w:pPr>
        <w:pStyle w:val="ListParagraph"/>
        <w:numPr>
          <w:ilvl w:val="0"/>
          <w:numId w:val="60"/>
        </w:numPr>
      </w:pPr>
      <w:r>
        <w:t xml:space="preserve">Huawei generally introduces active and inactive status, and model in different status would need a different timeline. </w:t>
      </w:r>
    </w:p>
    <w:p w14:paraId="74CB0AC1" w14:textId="77777777" w:rsidR="007D19F9" w:rsidRDefault="00DB3786">
      <w:pPr>
        <w:pStyle w:val="ListParagraph"/>
        <w:numPr>
          <w:ilvl w:val="0"/>
          <w:numId w:val="60"/>
        </w:numPr>
      </w:pPr>
      <w:r>
        <w:t xml:space="preserve">Ericsson proposes to adopt a longer timeline for initial report while shortened timeline for the rest. </w:t>
      </w:r>
    </w:p>
    <w:p w14:paraId="2C6872D2" w14:textId="77777777" w:rsidR="007D19F9" w:rsidRDefault="00DB3786">
      <w:r>
        <w:t>As a side note, for the purpose of inference timeline discussion, it should be assumed that the UE-side model is available at the device (e.g., the model has already been downloaded from the server to the device), as the inference timeline discussion here assumes that the model is already applicable and ready to be activated. So, the “model loading time” under discussion refers to the loading time from certain memory location inside the device to the dedicated AI/ML hardware. The following diagram from Apple may be helpful, though the latency numbers are debatable, and the type of memories in the device may differ across devices.</w:t>
      </w:r>
    </w:p>
    <w:p w14:paraId="3E099A90" w14:textId="77777777" w:rsidR="007D19F9" w:rsidRDefault="00DB3786">
      <w:r>
        <w:rPr>
          <w:noProof/>
          <w:lang w:val="en-US" w:eastAsia="zh-CN"/>
        </w:rPr>
        <w:lastRenderedPageBreak/>
        <w:drawing>
          <wp:inline distT="0" distB="0" distL="0" distR="0" wp14:anchorId="056F5739" wp14:editId="1B71D570">
            <wp:extent cx="1722120" cy="1823720"/>
            <wp:effectExtent l="0" t="0" r="5080" b="5080"/>
            <wp:docPr id="1698633147" name="Picture 1" descr="A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8633147" name="Picture 1" descr="A screen shot of a computer&#10;&#10;AI-generated content may be incorrect."/>
                    <pic:cNvPicPr>
                      <a:picLocks noChangeAspect="1"/>
                    </pic:cNvPicPr>
                  </pic:nvPicPr>
                  <pic:blipFill>
                    <a:blip r:embed="rId34"/>
                    <a:stretch>
                      <a:fillRect/>
                    </a:stretch>
                  </pic:blipFill>
                  <pic:spPr>
                    <a:xfrm>
                      <a:off x="0" y="0"/>
                      <a:ext cx="1742037" cy="1844975"/>
                    </a:xfrm>
                    <a:prstGeom prst="rect">
                      <a:avLst/>
                    </a:prstGeom>
                  </pic:spPr>
                </pic:pic>
              </a:graphicData>
            </a:graphic>
          </wp:inline>
        </w:drawing>
      </w:r>
    </w:p>
    <w:p w14:paraId="117B499A" w14:textId="77777777" w:rsidR="007D19F9" w:rsidRDefault="007D19F9"/>
    <w:p w14:paraId="41C350C4" w14:textId="77777777" w:rsidR="007D19F9" w:rsidRDefault="00DB3786">
      <w:r>
        <w:t xml:space="preserve">On the other hand, there are also other views arguing that the nominal timeline of each use case may be defined with enough margin to allow for the model loading time, instead of defining slow and fast timelines depending on the model loading state. </w:t>
      </w:r>
    </w:p>
    <w:p w14:paraId="7CFE5567" w14:textId="77777777" w:rsidR="007D19F9" w:rsidRDefault="00DB3786">
      <w:r>
        <w:t>Another difficulty in defining the timeline is that the UE may have spec-transparent (i.e., collaboration Level x) use cases that share the dedicated AI/ML hardware with the Rel-19/20 spec-based AI/ML use cases, in which case the model switching between spec-transparent and spec-based use cases are not visible to the NW.</w:t>
      </w:r>
    </w:p>
    <w:p w14:paraId="441F4754" w14:textId="77777777" w:rsidR="007D19F9" w:rsidRDefault="007D19F9"/>
    <w:p w14:paraId="7F00458B" w14:textId="77777777" w:rsidR="007D19F9" w:rsidRDefault="00DB3786">
      <w:pPr>
        <w:keepNext/>
        <w:keepLines/>
        <w:overflowPunct w:val="0"/>
        <w:autoSpaceDE w:val="0"/>
        <w:autoSpaceDN w:val="0"/>
        <w:adjustRightInd w:val="0"/>
        <w:spacing w:before="120" w:after="120"/>
        <w:ind w:left="1008" w:hanging="1008"/>
        <w:textAlignment w:val="baseline"/>
        <w:outlineLvl w:val="4"/>
        <w:rPr>
          <w:iCs/>
          <w:sz w:val="24"/>
          <w:szCs w:val="24"/>
          <w:u w:val="single"/>
        </w:rPr>
      </w:pPr>
      <w:r>
        <w:rPr>
          <w:sz w:val="24"/>
          <w:szCs w:val="24"/>
          <w:u w:val="single"/>
        </w:rPr>
        <w:t>Proposal 103a: timeline</w:t>
      </w:r>
    </w:p>
    <w:p w14:paraId="4878D224" w14:textId="77777777" w:rsidR="007D19F9" w:rsidRDefault="00DB3786">
      <w:r>
        <w:t xml:space="preserve">Further study the timeline of each use case considering concurrent processing of multiple inference processes of each use case and across use </w:t>
      </w:r>
      <w:proofErr w:type="gramStart"/>
      <w:r>
        <w:t>cases, and</w:t>
      </w:r>
      <w:proofErr w:type="gramEnd"/>
      <w:r>
        <w:t xml:space="preserve"> also considering that UE may have other spec-transparent AI/ML operations that share the dedicated AI/ML hardware.</w:t>
      </w:r>
    </w:p>
    <w:p w14:paraId="5E22979A" w14:textId="77777777" w:rsidR="007D19F9" w:rsidRDefault="00DB3786">
      <w:r>
        <w:t>Clarify that UE has the model in device after applicability reporting, and the discussion on latency incurred in model loading/switching is regarding loading/switching for models already in the device.</w:t>
      </w:r>
    </w:p>
    <w:p w14:paraId="701ED7B1" w14:textId="77777777" w:rsidR="007D19F9" w:rsidRDefault="00DB3786">
      <w:r>
        <w:t>Further study the following alternatives for model loading/switching latency</w:t>
      </w:r>
    </w:p>
    <w:p w14:paraId="6A459EF4" w14:textId="77777777" w:rsidR="007D19F9" w:rsidRDefault="00DB3786">
      <w:pPr>
        <w:pStyle w:val="ListParagraph"/>
        <w:numPr>
          <w:ilvl w:val="0"/>
          <w:numId w:val="61"/>
        </w:numPr>
      </w:pPr>
      <w:r>
        <w:t>Alt1: Absorb the loading/switching latency into the nominal timeline of each use case.</w:t>
      </w:r>
    </w:p>
    <w:p w14:paraId="0BEFE803" w14:textId="77777777" w:rsidR="007D19F9" w:rsidRDefault="00DB3786">
      <w:pPr>
        <w:pStyle w:val="ListParagraph"/>
        <w:numPr>
          <w:ilvl w:val="0"/>
          <w:numId w:val="61"/>
        </w:numPr>
      </w:pPr>
      <w:r>
        <w:t>Alt2: Determining whether loading/switching latency is needed depending on the status of the model / functionality.</w:t>
      </w:r>
    </w:p>
    <w:p w14:paraId="0DA467C0" w14:textId="77777777" w:rsidR="007D19F9" w:rsidRDefault="00DB3786">
      <w:pPr>
        <w:pStyle w:val="ListParagraph"/>
        <w:numPr>
          <w:ilvl w:val="1"/>
          <w:numId w:val="61"/>
        </w:numPr>
      </w:pPr>
      <w:r>
        <w:t xml:space="preserve">FFS how to define model / functionality status </w:t>
      </w:r>
    </w:p>
    <w:p w14:paraId="772CEE1D" w14:textId="77777777" w:rsidR="007D19F9" w:rsidRDefault="007D19F9"/>
    <w:tbl>
      <w:tblPr>
        <w:tblStyle w:val="GridTable1Light1"/>
        <w:tblW w:w="0" w:type="auto"/>
        <w:tblLook w:val="04A0" w:firstRow="1" w:lastRow="0" w:firstColumn="1" w:lastColumn="0" w:noHBand="0" w:noVBand="1"/>
      </w:tblPr>
      <w:tblGrid>
        <w:gridCol w:w="1795"/>
        <w:gridCol w:w="7555"/>
      </w:tblGrid>
      <w:tr w:rsidR="007D19F9" w14:paraId="43881B3D"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11B7C5AD" w14:textId="77777777" w:rsidR="007D19F9" w:rsidRDefault="00DB3786">
            <w:pPr>
              <w:rPr>
                <w:i/>
              </w:rPr>
            </w:pPr>
            <w:r>
              <w:rPr>
                <w:i/>
              </w:rPr>
              <w:t>Company</w:t>
            </w:r>
          </w:p>
        </w:tc>
        <w:tc>
          <w:tcPr>
            <w:tcW w:w="7555" w:type="dxa"/>
          </w:tcPr>
          <w:p w14:paraId="52272A21" w14:textId="77777777" w:rsidR="007D19F9" w:rsidRDefault="00DB3786">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7D19F9" w14:paraId="16BB350A"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5789D889" w14:textId="77777777" w:rsidR="007D19F9" w:rsidRDefault="00DB3786">
            <w:pPr>
              <w:rPr>
                <w:b w:val="0"/>
                <w:bCs w:val="0"/>
                <w:iCs/>
              </w:rPr>
            </w:pPr>
            <w:r>
              <w:rPr>
                <w:b w:val="0"/>
                <w:bCs w:val="0"/>
                <w:iCs/>
              </w:rPr>
              <w:t>Lenovo</w:t>
            </w:r>
          </w:p>
        </w:tc>
        <w:tc>
          <w:tcPr>
            <w:tcW w:w="7555" w:type="dxa"/>
          </w:tcPr>
          <w:p w14:paraId="5E44F6C1" w14:textId="77777777" w:rsidR="007D19F9" w:rsidRDefault="00DB3786">
            <w:pPr>
              <w:cnfStyle w:val="000000000000" w:firstRow="0" w:lastRow="0" w:firstColumn="0" w:lastColumn="0" w:oddVBand="0" w:evenVBand="0" w:oddHBand="0" w:evenHBand="0" w:firstRowFirstColumn="0" w:firstRowLastColumn="0" w:lastRowFirstColumn="0" w:lastRowLastColumn="0"/>
              <w:rPr>
                <w:iCs/>
              </w:rPr>
            </w:pPr>
            <w:r>
              <w:rPr>
                <w:iCs/>
              </w:rPr>
              <w:t>We believe Alternative 2 might be a better WF.</w:t>
            </w:r>
          </w:p>
        </w:tc>
      </w:tr>
      <w:tr w:rsidR="007D19F9" w14:paraId="7DFEFD98"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26EE7BD4" w14:textId="77777777" w:rsidR="007D19F9" w:rsidRDefault="00DB3786">
            <w:pPr>
              <w:rPr>
                <w:rFonts w:eastAsia="SimSun"/>
                <w:b w:val="0"/>
                <w:bCs w:val="0"/>
                <w:iCs/>
                <w:lang w:eastAsia="zh-CN"/>
              </w:rPr>
            </w:pPr>
            <w:r>
              <w:rPr>
                <w:rFonts w:eastAsia="SimSun" w:hint="eastAsia"/>
                <w:b w:val="0"/>
                <w:bCs w:val="0"/>
                <w:iCs/>
                <w:lang w:eastAsia="zh-CN"/>
              </w:rPr>
              <w:t>O</w:t>
            </w:r>
            <w:r>
              <w:rPr>
                <w:rFonts w:eastAsia="SimSun"/>
                <w:b w:val="0"/>
                <w:bCs w:val="0"/>
                <w:iCs/>
                <w:lang w:eastAsia="zh-CN"/>
              </w:rPr>
              <w:t>PPO</w:t>
            </w:r>
          </w:p>
        </w:tc>
        <w:tc>
          <w:tcPr>
            <w:tcW w:w="7555" w:type="dxa"/>
          </w:tcPr>
          <w:p w14:paraId="26113A86"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w:t>
            </w:r>
            <w:r>
              <w:rPr>
                <w:rFonts w:eastAsia="SimSun"/>
                <w:iCs/>
                <w:lang w:eastAsia="zh-CN"/>
              </w:rPr>
              <w:t xml:space="preserve">upport Alt2. </w:t>
            </w:r>
          </w:p>
        </w:tc>
      </w:tr>
      <w:tr w:rsidR="007D19F9" w14:paraId="2D91CE29"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3A53A508" w14:textId="77777777" w:rsidR="007D19F9" w:rsidRDefault="00DB3786">
            <w:pPr>
              <w:rPr>
                <w:rFonts w:eastAsia="SimSun"/>
                <w:iCs/>
                <w:lang w:eastAsia="zh-CN"/>
              </w:rPr>
            </w:pPr>
            <w:r>
              <w:rPr>
                <w:rFonts w:eastAsia="SimSun" w:hint="eastAsia"/>
                <w:b w:val="0"/>
                <w:bCs w:val="0"/>
                <w:iCs/>
                <w:lang w:eastAsia="zh-CN"/>
              </w:rPr>
              <w:t>v</w:t>
            </w:r>
            <w:r>
              <w:rPr>
                <w:rFonts w:eastAsia="SimSun"/>
                <w:b w:val="0"/>
                <w:bCs w:val="0"/>
                <w:iCs/>
                <w:lang w:eastAsia="zh-CN"/>
              </w:rPr>
              <w:t>ivo</w:t>
            </w:r>
          </w:p>
        </w:tc>
        <w:tc>
          <w:tcPr>
            <w:tcW w:w="7555" w:type="dxa"/>
          </w:tcPr>
          <w:p w14:paraId="35EF04A4"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Alt 2 is preferred.</w:t>
            </w:r>
          </w:p>
        </w:tc>
      </w:tr>
      <w:tr w:rsidR="007D19F9" w14:paraId="31B6B695"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4D9ED8C7" w14:textId="77777777" w:rsidR="007D19F9" w:rsidRDefault="00DB3786">
            <w:pPr>
              <w:rPr>
                <w:rFonts w:eastAsia="SimSun"/>
                <w:b w:val="0"/>
                <w:bCs w:val="0"/>
                <w:iCs/>
                <w:lang w:val="en-US" w:eastAsia="zh-CN"/>
              </w:rPr>
            </w:pPr>
            <w:r>
              <w:rPr>
                <w:rFonts w:eastAsia="SimSun"/>
                <w:b w:val="0"/>
                <w:bCs w:val="0"/>
                <w:iCs/>
                <w:lang w:val="en-US" w:eastAsia="zh-CN"/>
              </w:rPr>
              <w:t>CMCC</w:t>
            </w:r>
          </w:p>
        </w:tc>
        <w:tc>
          <w:tcPr>
            <w:tcW w:w="7555" w:type="dxa"/>
          </w:tcPr>
          <w:p w14:paraId="61EF3AFC"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Support in principle.</w:t>
            </w:r>
          </w:p>
        </w:tc>
      </w:tr>
      <w:tr w:rsidR="007D19F9" w14:paraId="76FB13FF"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49872E39" w14:textId="77777777" w:rsidR="007D19F9" w:rsidRDefault="00DB3786">
            <w:pPr>
              <w:rPr>
                <w:rFonts w:eastAsia="SimSun"/>
                <w:b w:val="0"/>
                <w:bCs w:val="0"/>
                <w:iCs/>
                <w:lang w:val="en-US" w:eastAsia="zh-CN"/>
              </w:rPr>
            </w:pPr>
            <w:r>
              <w:rPr>
                <w:rFonts w:eastAsia="SimSun" w:hint="eastAsia"/>
                <w:b w:val="0"/>
                <w:bCs w:val="0"/>
                <w:iCs/>
                <w:lang w:eastAsia="zh-CN"/>
              </w:rPr>
              <w:lastRenderedPageBreak/>
              <w:t>H</w:t>
            </w:r>
            <w:r>
              <w:rPr>
                <w:rFonts w:eastAsia="SimSun"/>
                <w:b w:val="0"/>
                <w:bCs w:val="0"/>
                <w:iCs/>
                <w:lang w:eastAsia="zh-CN"/>
              </w:rPr>
              <w:t xml:space="preserve">uawei, </w:t>
            </w:r>
            <w:proofErr w:type="spellStart"/>
            <w:r>
              <w:rPr>
                <w:rFonts w:eastAsia="SimSun"/>
                <w:b w:val="0"/>
                <w:bCs w:val="0"/>
                <w:iCs/>
                <w:lang w:eastAsia="zh-CN"/>
              </w:rPr>
              <w:t>HiSilicon</w:t>
            </w:r>
            <w:proofErr w:type="spellEnd"/>
          </w:p>
        </w:tc>
        <w:tc>
          <w:tcPr>
            <w:tcW w:w="7555" w:type="dxa"/>
          </w:tcPr>
          <w:p w14:paraId="62050E1B"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eastAsia="zh-CN"/>
              </w:rPr>
              <w:t xml:space="preserve">OK to discuss the </w:t>
            </w:r>
            <w:proofErr w:type="gramStart"/>
            <w:r>
              <w:rPr>
                <w:rFonts w:eastAsia="SimSun"/>
                <w:iCs/>
                <w:lang w:eastAsia="zh-CN"/>
              </w:rPr>
              <w:t>direction, and</w:t>
            </w:r>
            <w:proofErr w:type="gramEnd"/>
            <w:r>
              <w:rPr>
                <w:rFonts w:eastAsia="SimSun"/>
                <w:iCs/>
                <w:lang w:eastAsia="zh-CN"/>
              </w:rPr>
              <w:t xml:space="preserve"> prefer Alt2. Alt1 seems a special case of Alt2 when UE reports that the delta delay from inactive state to active state is 0.</w:t>
            </w:r>
          </w:p>
        </w:tc>
      </w:tr>
      <w:tr w:rsidR="007D19F9" w14:paraId="1F64879D"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193B16F3" w14:textId="77777777" w:rsidR="007D19F9" w:rsidRDefault="00DB3786">
            <w:pPr>
              <w:rPr>
                <w:rFonts w:eastAsia="SimSun"/>
                <w:iCs/>
                <w:lang w:eastAsia="zh-CN"/>
              </w:rPr>
            </w:pPr>
            <w:r>
              <w:rPr>
                <w:rFonts w:eastAsia="SimSun" w:hint="eastAsia"/>
                <w:b w:val="0"/>
                <w:bCs w:val="0"/>
                <w:iCs/>
                <w:lang w:eastAsia="zh-CN"/>
              </w:rPr>
              <w:t>S</w:t>
            </w:r>
            <w:r>
              <w:rPr>
                <w:rFonts w:eastAsia="SimSun"/>
                <w:b w:val="0"/>
                <w:bCs w:val="0"/>
                <w:iCs/>
                <w:lang w:eastAsia="zh-CN"/>
              </w:rPr>
              <w:t>amsung</w:t>
            </w:r>
          </w:p>
        </w:tc>
        <w:tc>
          <w:tcPr>
            <w:tcW w:w="7555" w:type="dxa"/>
          </w:tcPr>
          <w:p w14:paraId="0AEC1EC1"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w:t>
            </w:r>
            <w:r>
              <w:rPr>
                <w:rFonts w:eastAsia="SimSun"/>
                <w:iCs/>
                <w:lang w:eastAsia="zh-CN"/>
              </w:rPr>
              <w:t xml:space="preserve">upport the proposal. We appreciate Apple’s </w:t>
            </w:r>
            <w:proofErr w:type="gramStart"/>
            <w:r>
              <w:rPr>
                <w:rFonts w:eastAsia="SimSun"/>
                <w:iCs/>
                <w:lang w:eastAsia="zh-CN"/>
              </w:rPr>
              <w:t>diagram</w:t>
            </w:r>
            <w:proofErr w:type="gramEnd"/>
            <w:r>
              <w:rPr>
                <w:rFonts w:eastAsia="SimSun"/>
                <w:iCs/>
                <w:lang w:eastAsia="zh-CN"/>
              </w:rPr>
              <w:t xml:space="preserve"> and we would like to discuss how to resolve the issues in Alt2 on the basis of that diagram. </w:t>
            </w:r>
          </w:p>
        </w:tc>
      </w:tr>
      <w:tr w:rsidR="007D19F9" w14:paraId="04034507"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6EB36008" w14:textId="77777777" w:rsidR="007D19F9" w:rsidRDefault="00DB3786">
            <w:pPr>
              <w:rPr>
                <w:rFonts w:eastAsia="SimSun"/>
                <w:b w:val="0"/>
                <w:bCs w:val="0"/>
                <w:iCs/>
                <w:lang w:val="en-US" w:eastAsia="zh-CN"/>
              </w:rPr>
            </w:pPr>
            <w:r>
              <w:rPr>
                <w:rFonts w:eastAsia="SimSun" w:hint="eastAsia"/>
                <w:b w:val="0"/>
                <w:bCs w:val="0"/>
                <w:iCs/>
                <w:lang w:val="en-US" w:eastAsia="zh-CN"/>
              </w:rPr>
              <w:t>ZTE</w:t>
            </w:r>
          </w:p>
        </w:tc>
        <w:tc>
          <w:tcPr>
            <w:tcW w:w="7555" w:type="dxa"/>
          </w:tcPr>
          <w:p w14:paraId="7278167A"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 xml:space="preserve">Prefer Alt2. Additionally, similar as legacy CPU occupations, the </w:t>
            </w:r>
            <w:r>
              <w:t>spec-transparent AI/ML operations</w:t>
            </w:r>
            <w:r>
              <w:rPr>
                <w:rFonts w:eastAsia="SimSun" w:hint="eastAsia"/>
                <w:lang w:val="en-US" w:eastAsia="zh-CN"/>
              </w:rPr>
              <w:t xml:space="preserve"> shall be up to UE implementation and shall not impact the ACPU management and scheduling at the NW side.</w:t>
            </w:r>
          </w:p>
        </w:tc>
      </w:tr>
      <w:tr w:rsidR="007D19F9" w14:paraId="0E18720E"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0C7BD704" w14:textId="77777777" w:rsidR="007D19F9" w:rsidRDefault="00DB3786">
            <w:pPr>
              <w:rPr>
                <w:rFonts w:eastAsia="SimSun"/>
                <w:iCs/>
                <w:lang w:val="en-US" w:eastAsia="zh-CN"/>
              </w:rPr>
            </w:pPr>
            <w:r>
              <w:rPr>
                <w:rFonts w:eastAsia="SimSun"/>
                <w:b w:val="0"/>
                <w:bCs w:val="0"/>
                <w:iCs/>
                <w:lang w:val="en-US" w:eastAsia="zh-CN"/>
              </w:rPr>
              <w:t>Google</w:t>
            </w:r>
          </w:p>
        </w:tc>
        <w:tc>
          <w:tcPr>
            <w:tcW w:w="7555" w:type="dxa"/>
          </w:tcPr>
          <w:p w14:paraId="05F47425" w14:textId="77777777" w:rsidR="007D19F9" w:rsidRDefault="00DB37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OK to study</w:t>
            </w:r>
          </w:p>
        </w:tc>
      </w:tr>
      <w:tr w:rsidR="001064E9" w14:paraId="30A2E96C"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6A75E074" w14:textId="3BD4C841" w:rsidR="001064E9" w:rsidRDefault="001064E9" w:rsidP="001064E9">
            <w:pPr>
              <w:rPr>
                <w:rFonts w:eastAsia="SimSun"/>
                <w:iCs/>
                <w:lang w:val="en-US" w:eastAsia="zh-CN"/>
              </w:rPr>
            </w:pPr>
            <w:r>
              <w:rPr>
                <w:b w:val="0"/>
                <w:bCs w:val="0"/>
                <w:iCs/>
              </w:rPr>
              <w:t>Futurewei</w:t>
            </w:r>
          </w:p>
        </w:tc>
        <w:tc>
          <w:tcPr>
            <w:tcW w:w="7555" w:type="dxa"/>
          </w:tcPr>
          <w:p w14:paraId="6D132812" w14:textId="77777777" w:rsidR="001064E9" w:rsidRDefault="001064E9" w:rsidP="001064E9">
            <w:pPr>
              <w:cnfStyle w:val="000000000000" w:firstRow="0" w:lastRow="0" w:firstColumn="0" w:lastColumn="0" w:oddVBand="0" w:evenVBand="0" w:oddHBand="0" w:evenHBand="0" w:firstRowFirstColumn="0" w:firstRowLastColumn="0" w:lastRowFirstColumn="0" w:lastRowLastColumn="0"/>
              <w:rPr>
                <w:iCs/>
              </w:rPr>
            </w:pPr>
            <w:r>
              <w:rPr>
                <w:iCs/>
              </w:rPr>
              <w:t>This proposal depends on the previous 2 proposals so it’s better to have some consensus on 101a and 102a first.</w:t>
            </w:r>
          </w:p>
          <w:p w14:paraId="4730A7D1" w14:textId="12F53F2A" w:rsidR="001064E9" w:rsidRDefault="001064E9" w:rsidP="001064E9">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iCs/>
                <w:lang w:val="en-US"/>
              </w:rPr>
              <w:t>For Alt 1, it needs clarification w</w:t>
            </w:r>
            <w:r w:rsidRPr="00F9135C">
              <w:rPr>
                <w:iCs/>
                <w:lang w:val="en-US"/>
              </w:rPr>
              <w:t xml:space="preserve">hat nominal timeline for AIML feature </w:t>
            </w:r>
            <w:r>
              <w:rPr>
                <w:iCs/>
                <w:lang w:val="en-US"/>
              </w:rPr>
              <w:t>means</w:t>
            </w:r>
            <w:r w:rsidRPr="00F9135C">
              <w:rPr>
                <w:iCs/>
                <w:lang w:val="en-US"/>
              </w:rPr>
              <w:t xml:space="preserve">. </w:t>
            </w:r>
            <w:r>
              <w:rPr>
                <w:iCs/>
                <w:lang w:val="en-US"/>
              </w:rPr>
              <w:t xml:space="preserve">As the loading/switching most likely will be </w:t>
            </w:r>
            <w:proofErr w:type="gramStart"/>
            <w:r>
              <w:rPr>
                <w:iCs/>
                <w:lang w:val="en-US"/>
              </w:rPr>
              <w:t>similar to</w:t>
            </w:r>
            <w:proofErr w:type="gramEnd"/>
            <w:r>
              <w:rPr>
                <w:iCs/>
                <w:lang w:val="en-US"/>
              </w:rPr>
              <w:t xml:space="preserve"> legacy operations, does this mean that this is considered toward</w:t>
            </w:r>
            <w:r w:rsidRPr="00F9135C">
              <w:rPr>
                <w:iCs/>
                <w:lang w:val="en-US"/>
              </w:rPr>
              <w:t xml:space="preserve"> legacy CSI process timeline?</w:t>
            </w:r>
          </w:p>
        </w:tc>
      </w:tr>
      <w:tr w:rsidR="00CC0300" w14:paraId="14CEAB06"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0943353B" w14:textId="1B1B04B1" w:rsidR="00CC0300" w:rsidRDefault="00CC0300" w:rsidP="00CC0300">
            <w:pPr>
              <w:rPr>
                <w:iCs/>
              </w:rPr>
            </w:pPr>
            <w:r>
              <w:rPr>
                <w:rFonts w:eastAsia="SimSun" w:hint="eastAsia"/>
                <w:b w:val="0"/>
                <w:bCs w:val="0"/>
                <w:iCs/>
                <w:lang w:eastAsia="zh-CN"/>
              </w:rPr>
              <w:t>NTT DOCOMO</w:t>
            </w:r>
          </w:p>
        </w:tc>
        <w:tc>
          <w:tcPr>
            <w:tcW w:w="7555" w:type="dxa"/>
          </w:tcPr>
          <w:p w14:paraId="725DD559" w14:textId="3B78009E" w:rsidR="00CC0300" w:rsidRDefault="00CC0300" w:rsidP="00CC0300">
            <w:pPr>
              <w:cnfStyle w:val="000000000000" w:firstRow="0" w:lastRow="0" w:firstColumn="0" w:lastColumn="0" w:oddVBand="0" w:evenVBand="0" w:oddHBand="0" w:evenHBand="0" w:firstRowFirstColumn="0" w:firstRowLastColumn="0" w:lastRowFirstColumn="0" w:lastRowLastColumn="0"/>
              <w:rPr>
                <w:iCs/>
              </w:rPr>
            </w:pPr>
            <w:r>
              <w:rPr>
                <w:rFonts w:eastAsia="SimSun" w:hint="eastAsia"/>
                <w:iCs/>
                <w:lang w:eastAsia="zh-CN"/>
              </w:rPr>
              <w:t xml:space="preserve">It is harmful to the NW operations if the NW should consider the </w:t>
            </w:r>
            <w:r>
              <w:rPr>
                <w:rFonts w:eastAsia="SimSun"/>
                <w:iCs/>
                <w:lang w:eastAsia="zh-CN"/>
              </w:rPr>
              <w:t>different</w:t>
            </w:r>
            <w:r>
              <w:rPr>
                <w:rFonts w:eastAsia="SimSun" w:hint="eastAsia"/>
                <w:iCs/>
                <w:lang w:eastAsia="zh-CN"/>
              </w:rPr>
              <w:t xml:space="preserve"> timelines according to the </w:t>
            </w:r>
            <w:r w:rsidR="007B1770">
              <w:rPr>
                <w:rFonts w:eastAsia="SimSun" w:hint="eastAsia"/>
                <w:iCs/>
                <w:lang w:eastAsia="zh-CN"/>
              </w:rPr>
              <w:t xml:space="preserve">model </w:t>
            </w:r>
            <w:r>
              <w:rPr>
                <w:rFonts w:eastAsia="SimSun" w:hint="eastAsia"/>
                <w:iCs/>
                <w:lang w:eastAsia="zh-CN"/>
              </w:rPr>
              <w:t xml:space="preserve">status of each </w:t>
            </w:r>
            <w:r>
              <w:rPr>
                <w:rFonts w:eastAsia="SimSun"/>
                <w:iCs/>
                <w:lang w:eastAsia="zh-CN"/>
              </w:rPr>
              <w:t>individual</w:t>
            </w:r>
            <w:r>
              <w:rPr>
                <w:rFonts w:eastAsia="SimSun" w:hint="eastAsia"/>
                <w:iCs/>
                <w:lang w:eastAsia="zh-CN"/>
              </w:rPr>
              <w:t xml:space="preserve"> UE. Therefore, we don</w:t>
            </w:r>
            <w:r>
              <w:rPr>
                <w:rFonts w:eastAsia="SimSun"/>
                <w:iCs/>
                <w:lang w:eastAsia="zh-CN"/>
              </w:rPr>
              <w:t>’</w:t>
            </w:r>
            <w:r>
              <w:rPr>
                <w:rFonts w:eastAsia="SimSun" w:hint="eastAsia"/>
                <w:iCs/>
                <w:lang w:eastAsia="zh-CN"/>
              </w:rPr>
              <w:t>t support Alt2.</w:t>
            </w:r>
          </w:p>
        </w:tc>
      </w:tr>
      <w:tr w:rsidR="002203C0" w14:paraId="022B634F"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01E5141D" w14:textId="1A2BA3F6" w:rsidR="002203C0" w:rsidRDefault="002203C0" w:rsidP="002203C0">
            <w:pPr>
              <w:rPr>
                <w:rFonts w:eastAsia="SimSun"/>
                <w:iCs/>
                <w:lang w:eastAsia="zh-CN"/>
              </w:rPr>
            </w:pPr>
            <w:r w:rsidRPr="00BD5674">
              <w:rPr>
                <w:rFonts w:hint="eastAsia"/>
                <w:b w:val="0"/>
                <w:bCs w:val="0"/>
                <w:iCs/>
              </w:rPr>
              <w:t>LG</w:t>
            </w:r>
            <w:r>
              <w:rPr>
                <w:rFonts w:hint="eastAsia"/>
                <w:b w:val="0"/>
                <w:bCs w:val="0"/>
                <w:iCs/>
                <w:lang w:eastAsia="ko-KR"/>
              </w:rPr>
              <w:t xml:space="preserve"> Electronics</w:t>
            </w:r>
          </w:p>
        </w:tc>
        <w:tc>
          <w:tcPr>
            <w:tcW w:w="7555" w:type="dxa"/>
          </w:tcPr>
          <w:p w14:paraId="4C415A20" w14:textId="173DDD80" w:rsidR="002203C0" w:rsidRDefault="002203C0" w:rsidP="002203C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sidRPr="0027462A">
              <w:rPr>
                <w:iCs/>
                <w:lang w:val="en-US"/>
              </w:rPr>
              <w:t xml:space="preserve">Open to discuss with two </w:t>
            </w:r>
            <w:proofErr w:type="gramStart"/>
            <w:r w:rsidRPr="0027462A">
              <w:rPr>
                <w:iCs/>
                <w:lang w:val="en-US"/>
              </w:rPr>
              <w:t>direction</w:t>
            </w:r>
            <w:proofErr w:type="gramEnd"/>
            <w:r w:rsidRPr="0027462A">
              <w:rPr>
                <w:iCs/>
                <w:lang w:val="en-US"/>
              </w:rPr>
              <w:t>. For the clarification, how NW knows whether UE’s model/functionality status?</w:t>
            </w:r>
          </w:p>
        </w:tc>
      </w:tr>
      <w:tr w:rsidR="001647FD" w14:paraId="3F690C9B"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197BF531" w14:textId="67B4D733" w:rsidR="001647FD" w:rsidRPr="001647FD" w:rsidRDefault="001647FD" w:rsidP="001647FD">
            <w:pPr>
              <w:rPr>
                <w:b w:val="0"/>
                <w:bCs w:val="0"/>
                <w:iCs/>
              </w:rPr>
            </w:pPr>
            <w:r w:rsidRPr="001647FD">
              <w:rPr>
                <w:rFonts w:eastAsia="SimSun" w:hint="eastAsia"/>
                <w:b w:val="0"/>
                <w:bCs w:val="0"/>
                <w:iCs/>
                <w:lang w:eastAsia="zh-CN"/>
              </w:rPr>
              <w:t>X</w:t>
            </w:r>
            <w:r w:rsidRPr="001647FD">
              <w:rPr>
                <w:rFonts w:eastAsia="SimSun"/>
                <w:b w:val="0"/>
                <w:bCs w:val="0"/>
                <w:iCs/>
                <w:lang w:eastAsia="zh-CN"/>
              </w:rPr>
              <w:t>iaomi</w:t>
            </w:r>
          </w:p>
        </w:tc>
        <w:tc>
          <w:tcPr>
            <w:tcW w:w="7555" w:type="dxa"/>
          </w:tcPr>
          <w:p w14:paraId="437A21A2" w14:textId="1FB09B77" w:rsidR="001647FD" w:rsidRPr="0027462A" w:rsidRDefault="001647FD" w:rsidP="001647FD">
            <w:pPr>
              <w:cnfStyle w:val="000000000000" w:firstRow="0" w:lastRow="0" w:firstColumn="0" w:lastColumn="0" w:oddVBand="0" w:evenVBand="0" w:oddHBand="0" w:evenHBand="0" w:firstRowFirstColumn="0" w:firstRowLastColumn="0" w:lastRowFirstColumn="0" w:lastRowLastColumn="0"/>
              <w:rPr>
                <w:iCs/>
                <w:lang w:val="en-US"/>
              </w:rPr>
            </w:pPr>
            <w:r>
              <w:rPr>
                <w:rFonts w:eastAsia="SimSun" w:hint="eastAsia"/>
                <w:iCs/>
                <w:lang w:eastAsia="zh-CN"/>
              </w:rPr>
              <w:t>W</w:t>
            </w:r>
            <w:r>
              <w:rPr>
                <w:rFonts w:eastAsia="SimSun"/>
                <w:iCs/>
                <w:lang w:eastAsia="zh-CN"/>
              </w:rPr>
              <w:t>e are OK for further study</w:t>
            </w:r>
          </w:p>
        </w:tc>
      </w:tr>
      <w:tr w:rsidR="00254FD9" w14:paraId="669D7C53"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1DB8D9D9" w14:textId="0152CAFD" w:rsidR="00254FD9" w:rsidRPr="00254FD9" w:rsidRDefault="00254FD9" w:rsidP="001647FD">
            <w:pPr>
              <w:rPr>
                <w:rFonts w:eastAsia="SimSun"/>
                <w:b w:val="0"/>
                <w:bCs w:val="0"/>
                <w:iCs/>
                <w:lang w:eastAsia="zh-CN"/>
              </w:rPr>
            </w:pPr>
            <w:r w:rsidRPr="00254FD9">
              <w:rPr>
                <w:rFonts w:eastAsia="SimSun"/>
                <w:b w:val="0"/>
                <w:bCs w:val="0"/>
                <w:iCs/>
                <w:lang w:eastAsia="zh-CN"/>
              </w:rPr>
              <w:t>Apple</w:t>
            </w:r>
          </w:p>
        </w:tc>
        <w:tc>
          <w:tcPr>
            <w:tcW w:w="7555" w:type="dxa"/>
          </w:tcPr>
          <w:p w14:paraId="578A103B" w14:textId="14DA7808" w:rsidR="00254FD9" w:rsidRDefault="00254FD9" w:rsidP="001647FD">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Support </w:t>
            </w:r>
          </w:p>
        </w:tc>
      </w:tr>
      <w:tr w:rsidR="009E29ED" w14:paraId="5B6E47DE"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0EB99F24" w14:textId="28F64F1B" w:rsidR="009E29ED" w:rsidRPr="00254FD9" w:rsidRDefault="009E29ED" w:rsidP="009E29ED">
            <w:pPr>
              <w:rPr>
                <w:rFonts w:eastAsia="SimSun"/>
                <w:iCs/>
                <w:lang w:eastAsia="zh-CN"/>
              </w:rPr>
            </w:pPr>
            <w:r w:rsidRPr="009D034D">
              <w:rPr>
                <w:rFonts w:eastAsiaTheme="minorEastAsia" w:hint="eastAsia"/>
                <w:b w:val="0"/>
                <w:bCs w:val="0"/>
                <w:iCs/>
                <w:lang w:eastAsia="ja-JP"/>
              </w:rPr>
              <w:t>Panasonic</w:t>
            </w:r>
          </w:p>
        </w:tc>
        <w:tc>
          <w:tcPr>
            <w:tcW w:w="7555" w:type="dxa"/>
          </w:tcPr>
          <w:p w14:paraId="021ADBC8" w14:textId="0C459667" w:rsidR="009E29ED" w:rsidRDefault="009E29ED" w:rsidP="009E29ED">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Theme="minorEastAsia" w:hint="eastAsia"/>
                <w:iCs/>
                <w:lang w:eastAsia="ja-JP"/>
              </w:rPr>
              <w:t xml:space="preserve">We </w:t>
            </w:r>
            <w:r>
              <w:rPr>
                <w:rFonts w:eastAsiaTheme="minorEastAsia"/>
                <w:iCs/>
                <w:lang w:eastAsia="ja-JP"/>
              </w:rPr>
              <w:t>support</w:t>
            </w:r>
            <w:r>
              <w:rPr>
                <w:rFonts w:eastAsiaTheme="minorEastAsia" w:hint="eastAsia"/>
                <w:iCs/>
                <w:lang w:eastAsia="ja-JP"/>
              </w:rPr>
              <w:t xml:space="preserve"> the first and second </w:t>
            </w:r>
            <w:r w:rsidRPr="009D034D">
              <w:rPr>
                <w:rFonts w:eastAsiaTheme="minorEastAsia"/>
                <w:iCs/>
                <w:lang w:eastAsia="ja-JP"/>
              </w:rPr>
              <w:t>paragraph</w:t>
            </w:r>
            <w:r>
              <w:rPr>
                <w:rFonts w:eastAsiaTheme="minorEastAsia" w:hint="eastAsia"/>
                <w:iCs/>
                <w:lang w:eastAsia="ja-JP"/>
              </w:rPr>
              <w:t>s. For third paragraph, we support Alt.2.</w:t>
            </w:r>
          </w:p>
        </w:tc>
      </w:tr>
      <w:tr w:rsidR="008D6679" w:rsidRPr="00E138FF" w14:paraId="0D7B70F2" w14:textId="77777777" w:rsidTr="008D6679">
        <w:tc>
          <w:tcPr>
            <w:cnfStyle w:val="001000000000" w:firstRow="0" w:lastRow="0" w:firstColumn="1" w:lastColumn="0" w:oddVBand="0" w:evenVBand="0" w:oddHBand="0" w:evenHBand="0" w:firstRowFirstColumn="0" w:firstRowLastColumn="0" w:lastRowFirstColumn="0" w:lastRowLastColumn="0"/>
            <w:tcW w:w="1795" w:type="dxa"/>
            <w:hideMark/>
          </w:tcPr>
          <w:p w14:paraId="675A51C6" w14:textId="77777777" w:rsidR="008D6679" w:rsidRPr="00E138FF" w:rsidRDefault="008D6679" w:rsidP="00E37E8E">
            <w:pPr>
              <w:contextualSpacing/>
              <w:rPr>
                <w:iCs/>
                <w:color w:val="FF0000"/>
                <w:lang w:eastAsia="ko-KR"/>
              </w:rPr>
            </w:pPr>
            <w:r w:rsidRPr="00E138FF">
              <w:rPr>
                <w:color w:val="FF0000"/>
                <w:lang w:eastAsia="ko-KR"/>
              </w:rPr>
              <w:t>Mod</w:t>
            </w:r>
          </w:p>
        </w:tc>
        <w:tc>
          <w:tcPr>
            <w:tcW w:w="7555" w:type="dxa"/>
            <w:hideMark/>
          </w:tcPr>
          <w:p w14:paraId="0EFFFC37" w14:textId="3ABDB696" w:rsidR="008D6679" w:rsidRPr="00E138FF" w:rsidRDefault="007E5538" w:rsidP="00E37E8E">
            <w:pPr>
              <w:contextualSpacing/>
              <w:cnfStyle w:val="000000000000" w:firstRow="0" w:lastRow="0" w:firstColumn="0" w:lastColumn="0" w:oddVBand="0" w:evenVBand="0" w:oddHBand="0" w:evenHBand="0" w:firstRowFirstColumn="0" w:firstRowLastColumn="0" w:lastRowFirstColumn="0" w:lastRowLastColumn="0"/>
              <w:rPr>
                <w:bCs/>
                <w:iCs/>
                <w:color w:val="FF0000"/>
                <w:lang w:eastAsia="ko-KR"/>
              </w:rPr>
            </w:pPr>
            <w:r>
              <w:rPr>
                <w:bCs/>
                <w:color w:val="FF0000"/>
                <w:lang w:eastAsia="ko-KR"/>
              </w:rPr>
              <w:t xml:space="preserve">Several companies support </w:t>
            </w:r>
            <w:r w:rsidR="008D6679" w:rsidRPr="00E138FF">
              <w:rPr>
                <w:bCs/>
                <w:color w:val="FF0000"/>
                <w:lang w:eastAsia="ko-KR"/>
              </w:rPr>
              <w:t>Alt2</w:t>
            </w:r>
            <w:r>
              <w:rPr>
                <w:bCs/>
                <w:color w:val="FF0000"/>
                <w:lang w:eastAsia="ko-KR"/>
              </w:rPr>
              <w:t>, and Alt2</w:t>
            </w:r>
            <w:r w:rsidR="008D6679" w:rsidRPr="00E138FF">
              <w:rPr>
                <w:bCs/>
                <w:color w:val="FF0000"/>
                <w:lang w:eastAsia="ko-KR"/>
              </w:rPr>
              <w:t xml:space="preserve"> is good-to-have</w:t>
            </w:r>
            <w:r w:rsidR="008D6679" w:rsidRPr="00E138FF">
              <w:rPr>
                <w:bCs/>
                <w:iCs/>
                <w:color w:val="FF0000"/>
                <w:lang w:eastAsia="ko-KR"/>
              </w:rPr>
              <w:t xml:space="preserve"> </w:t>
            </w:r>
            <w:r>
              <w:rPr>
                <w:bCs/>
                <w:iCs/>
                <w:color w:val="FF0000"/>
                <w:lang w:eastAsia="ko-KR"/>
              </w:rPr>
              <w:t>especially if the loading delay is large</w:t>
            </w:r>
            <w:r w:rsidR="008D6679" w:rsidRPr="00E138FF">
              <w:rPr>
                <w:bCs/>
                <w:color w:val="FF0000"/>
                <w:lang w:eastAsia="ko-KR"/>
              </w:rPr>
              <w:t>. However, we need to discuss if Alt2 is feasible. NTT DOCOMO also raised concern on Alt2. So, I’d like to have these two Alternatives at this moment and let each use case discuss further.</w:t>
            </w:r>
          </w:p>
        </w:tc>
      </w:tr>
      <w:tr w:rsidR="008D6679" w:rsidRPr="008D6679" w14:paraId="1F33A1EE" w14:textId="77777777" w:rsidTr="008D6679">
        <w:tc>
          <w:tcPr>
            <w:cnfStyle w:val="001000000000" w:firstRow="0" w:lastRow="0" w:firstColumn="1" w:lastColumn="0" w:oddVBand="0" w:evenVBand="0" w:oddHBand="0" w:evenHBand="0" w:firstRowFirstColumn="0" w:firstRowLastColumn="0" w:lastRowFirstColumn="0" w:lastRowLastColumn="0"/>
            <w:tcW w:w="1795" w:type="dxa"/>
          </w:tcPr>
          <w:p w14:paraId="7456249A" w14:textId="148B67B1" w:rsidR="008D6679" w:rsidRPr="008D6679" w:rsidRDefault="00DE5E4E" w:rsidP="00E37E8E">
            <w:pPr>
              <w:rPr>
                <w:rFonts w:eastAsia="SimSun"/>
                <w:b w:val="0"/>
                <w:bCs w:val="0"/>
                <w:iCs/>
                <w:lang w:eastAsia="zh-CN"/>
              </w:rPr>
            </w:pPr>
            <w:r>
              <w:rPr>
                <w:rFonts w:eastAsia="SimSun"/>
                <w:b w:val="0"/>
                <w:bCs w:val="0"/>
                <w:iCs/>
                <w:lang w:eastAsia="zh-CN"/>
              </w:rPr>
              <w:t>Ericsson</w:t>
            </w:r>
          </w:p>
        </w:tc>
        <w:tc>
          <w:tcPr>
            <w:tcW w:w="7555" w:type="dxa"/>
          </w:tcPr>
          <w:p w14:paraId="45022022" w14:textId="5C93A263" w:rsidR="00FE0E20" w:rsidRDefault="002C32E9" w:rsidP="00FE0E20">
            <w:pPr>
              <w:cnfStyle w:val="000000000000" w:firstRow="0" w:lastRow="0" w:firstColumn="0" w:lastColumn="0" w:oddVBand="0" w:evenVBand="0" w:oddHBand="0" w:evenHBand="0" w:firstRowFirstColumn="0" w:firstRowLastColumn="0" w:lastRowFirstColumn="0" w:lastRowLastColumn="0"/>
            </w:pPr>
            <w:r>
              <w:t xml:space="preserve">Ericsson’s responds </w:t>
            </w:r>
            <w:r w:rsidR="00CE4E03">
              <w:t>got lost</w:t>
            </w:r>
            <w:r w:rsidR="00B74FEF">
              <w:t>.</w:t>
            </w:r>
          </w:p>
          <w:p w14:paraId="6545B1EF" w14:textId="639422A6" w:rsidR="00FE0E20" w:rsidRDefault="00FE0E20" w:rsidP="00FE0E20">
            <w:pPr>
              <w:cnfStyle w:val="000000000000" w:firstRow="0" w:lastRow="0" w:firstColumn="0" w:lastColumn="0" w:oddVBand="0" w:evenVBand="0" w:oddHBand="0" w:evenHBand="0" w:firstRowFirstColumn="0" w:firstRowLastColumn="0" w:lastRowFirstColumn="0" w:lastRowLastColumn="0"/>
            </w:pPr>
            <w:r>
              <w:t>First two paragraphs are fine.</w:t>
            </w:r>
          </w:p>
          <w:p w14:paraId="27C72DC5" w14:textId="027D3056" w:rsidR="008D6679" w:rsidRPr="008D6679" w:rsidRDefault="00FE0E20" w:rsidP="00FE0E2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t xml:space="preserve">For alternative 2, </w:t>
            </w:r>
            <w:r w:rsidR="00BC5703">
              <w:t xml:space="preserve">we have the </w:t>
            </w:r>
            <w:r w:rsidR="00725FC1">
              <w:t xml:space="preserve">same view as NTT DOCOMO. </w:t>
            </w:r>
            <w:r w:rsidR="00242D37">
              <w:t>I</w:t>
            </w:r>
            <w:r>
              <w:t>t is not clear what the different status for the model/functionality can comprise of and why it is needed. Hence, we should first clarify the FFS prior to discuss the model switching/loading latency in the timeline for each use case.</w:t>
            </w:r>
          </w:p>
        </w:tc>
      </w:tr>
    </w:tbl>
    <w:p w14:paraId="5ADC48EB" w14:textId="77777777" w:rsidR="007D19F9" w:rsidRPr="008D6679" w:rsidRDefault="007D19F9">
      <w:pPr>
        <w:rPr>
          <w:lang w:val="en-US"/>
        </w:rPr>
      </w:pPr>
    </w:p>
    <w:p w14:paraId="4FE6444D" w14:textId="77777777" w:rsidR="007D19F9" w:rsidRDefault="007D19F9"/>
    <w:p w14:paraId="4FD70B26" w14:textId="77777777" w:rsidR="007D19F9" w:rsidRDefault="00DB3786">
      <w:pPr>
        <w:pStyle w:val="Heading3"/>
        <w:numPr>
          <w:ilvl w:val="2"/>
          <w:numId w:val="13"/>
        </w:numPr>
      </w:pPr>
      <w:r>
        <w:t>Others</w:t>
      </w:r>
    </w:p>
    <w:p w14:paraId="07D38E18" w14:textId="77777777" w:rsidR="007D19F9" w:rsidRDefault="00DB3786">
      <w:pPr>
        <w:rPr>
          <w:lang w:val="en-US"/>
        </w:rPr>
      </w:pPr>
      <w:r>
        <w:rPr>
          <w:lang w:val="en-US"/>
        </w:rPr>
        <w:t>Please provide any other comments for this section.</w:t>
      </w:r>
    </w:p>
    <w:tbl>
      <w:tblPr>
        <w:tblStyle w:val="GridTable1Light1"/>
        <w:tblW w:w="9350" w:type="dxa"/>
        <w:tblLayout w:type="fixed"/>
        <w:tblLook w:val="04A0" w:firstRow="1" w:lastRow="0" w:firstColumn="1" w:lastColumn="0" w:noHBand="0" w:noVBand="1"/>
      </w:tblPr>
      <w:tblGrid>
        <w:gridCol w:w="1795"/>
        <w:gridCol w:w="7555"/>
      </w:tblGrid>
      <w:tr w:rsidR="007D19F9" w14:paraId="5B554226" w14:textId="77777777" w:rsidTr="007D19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666666"/>
            </w:tcBorders>
          </w:tcPr>
          <w:p w14:paraId="59FEE7AA" w14:textId="77777777" w:rsidR="007D19F9" w:rsidRDefault="00DB3786">
            <w:pPr>
              <w:rPr>
                <w:b w:val="0"/>
                <w:bCs w:val="0"/>
                <w:i/>
              </w:rPr>
            </w:pPr>
            <w:r>
              <w:rPr>
                <w:i/>
              </w:rPr>
              <w:t>Company</w:t>
            </w:r>
          </w:p>
        </w:tc>
        <w:tc>
          <w:tcPr>
            <w:tcW w:w="7554" w:type="dxa"/>
            <w:tcBorders>
              <w:bottom w:val="single" w:sz="12" w:space="0" w:color="666666"/>
            </w:tcBorders>
          </w:tcPr>
          <w:p w14:paraId="230A4066" w14:textId="77777777" w:rsidR="007D19F9" w:rsidRDefault="00DB37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7D19F9" w14:paraId="71952976"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70D79560" w14:textId="77777777" w:rsidR="007D19F9" w:rsidRDefault="007D19F9">
            <w:pPr>
              <w:rPr>
                <w:iCs/>
              </w:rPr>
            </w:pPr>
          </w:p>
        </w:tc>
        <w:tc>
          <w:tcPr>
            <w:tcW w:w="7554" w:type="dxa"/>
          </w:tcPr>
          <w:p w14:paraId="198A8175" w14:textId="77777777" w:rsidR="007D19F9" w:rsidRDefault="007D19F9">
            <w:pPr>
              <w:cnfStyle w:val="000000000000" w:firstRow="0" w:lastRow="0" w:firstColumn="0" w:lastColumn="0" w:oddVBand="0" w:evenVBand="0" w:oddHBand="0" w:evenHBand="0" w:firstRowFirstColumn="0" w:firstRowLastColumn="0" w:lastRowFirstColumn="0" w:lastRowLastColumn="0"/>
              <w:rPr>
                <w:iCs/>
              </w:rPr>
            </w:pPr>
          </w:p>
        </w:tc>
      </w:tr>
      <w:tr w:rsidR="007D19F9" w14:paraId="3A167CDB" w14:textId="77777777" w:rsidTr="007D19F9">
        <w:tc>
          <w:tcPr>
            <w:cnfStyle w:val="001000000000" w:firstRow="0" w:lastRow="0" w:firstColumn="1" w:lastColumn="0" w:oddVBand="0" w:evenVBand="0" w:oddHBand="0" w:evenHBand="0" w:firstRowFirstColumn="0" w:firstRowLastColumn="0" w:lastRowFirstColumn="0" w:lastRowLastColumn="0"/>
            <w:tcW w:w="1795" w:type="dxa"/>
          </w:tcPr>
          <w:p w14:paraId="02648A68" w14:textId="77777777" w:rsidR="007D19F9" w:rsidRDefault="007D19F9">
            <w:pPr>
              <w:rPr>
                <w:rFonts w:eastAsia="SimSun"/>
                <w:iCs/>
                <w:lang w:eastAsia="zh-CN"/>
              </w:rPr>
            </w:pPr>
          </w:p>
        </w:tc>
        <w:tc>
          <w:tcPr>
            <w:tcW w:w="7554" w:type="dxa"/>
          </w:tcPr>
          <w:p w14:paraId="661E790B" w14:textId="77777777" w:rsidR="007D19F9" w:rsidRDefault="007D19F9">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0BC0B095" w14:textId="77777777" w:rsidR="007D19F9" w:rsidRDefault="007D19F9">
      <w:pPr>
        <w:rPr>
          <w:lang w:val="en-US"/>
        </w:rPr>
      </w:pPr>
    </w:p>
    <w:p w14:paraId="7A43017E" w14:textId="77777777" w:rsidR="007D19F9" w:rsidRDefault="007D19F9"/>
    <w:p w14:paraId="779D35E8" w14:textId="77777777" w:rsidR="007D19F9" w:rsidRDefault="007D19F9"/>
    <w:p w14:paraId="6529FE4A" w14:textId="77777777" w:rsidR="007D19F9" w:rsidRDefault="00DB3786">
      <w:pPr>
        <w:pStyle w:val="Heading1"/>
        <w:numPr>
          <w:ilvl w:val="0"/>
          <w:numId w:val="13"/>
        </w:numPr>
        <w:pBdr>
          <w:top w:val="none" w:sz="0" w:space="0" w:color="auto"/>
        </w:pBdr>
      </w:pPr>
      <w:r>
        <w:t>Model transfer</w:t>
      </w:r>
    </w:p>
    <w:p w14:paraId="170D4436" w14:textId="77777777" w:rsidR="007D19F9" w:rsidRDefault="00DB3786">
      <w:pPr>
        <w:pStyle w:val="Heading2"/>
        <w:numPr>
          <w:ilvl w:val="1"/>
          <w:numId w:val="13"/>
        </w:numPr>
      </w:pPr>
      <w:r>
        <w:t>Summary of company proposals</w:t>
      </w:r>
    </w:p>
    <w:p w14:paraId="72FE9199" w14:textId="77777777" w:rsidR="007D19F9" w:rsidRDefault="00DB3786">
      <w:pPr>
        <w:spacing w:before="240" w:line="288" w:lineRule="auto"/>
        <w:rPr>
          <w:rStyle w:val="16"/>
          <w:bCs/>
        </w:rPr>
      </w:pPr>
      <w:r>
        <w:rPr>
          <w:rStyle w:val="16"/>
          <w:bCs/>
        </w:rPr>
        <w:t>NEC</w:t>
      </w:r>
    </w:p>
    <w:p w14:paraId="2B248D73" w14:textId="77777777" w:rsidR="007D19F9" w:rsidRDefault="00DB3786">
      <w:r>
        <w:t>Proposal 13: Support Alt. B for model transfer methodology z4.</w:t>
      </w:r>
    </w:p>
    <w:p w14:paraId="345339CA" w14:textId="77777777" w:rsidR="007D19F9" w:rsidRDefault="00DB3786">
      <w:r>
        <w:t>Proposal 14: Support RRC signaling for transfer of AI/ML model parameters from gNB to UE. And discuss further if UE can store the model parameters when it goes into idle/inactive state so that gNB can avoid providing the full model parameters to the UE when UE switches to connected state.</w:t>
      </w:r>
    </w:p>
    <w:p w14:paraId="77DCB905" w14:textId="77777777" w:rsidR="007D19F9" w:rsidRDefault="00DB3786">
      <w:r>
        <w:t>Proposal 15: For model management purposes, support model structure within the first indication to be identified/associated with a model structure id and the model parameters in the second indication to be identified/associated with a model id value, i.e., Option 2 and a transferred AI/ML model is uniquely identified at least within the scope of the cell, where AI/ML model transfer occurs, using both model structure id and model id value.</w:t>
      </w:r>
    </w:p>
    <w:p w14:paraId="69B2EF52" w14:textId="77777777" w:rsidR="007D19F9" w:rsidRDefault="007D19F9"/>
    <w:p w14:paraId="10941C65" w14:textId="77777777" w:rsidR="007D19F9" w:rsidRDefault="00DB3786">
      <w:pPr>
        <w:spacing w:before="240" w:line="288" w:lineRule="auto"/>
        <w:rPr>
          <w:rStyle w:val="16"/>
          <w:bCs/>
        </w:rPr>
      </w:pPr>
      <w:r>
        <w:rPr>
          <w:rStyle w:val="16"/>
          <w:bCs/>
        </w:rPr>
        <w:t>Continental Automotive</w:t>
      </w:r>
    </w:p>
    <w:p w14:paraId="1D120EFB" w14:textId="77777777" w:rsidR="007D19F9" w:rsidRDefault="00DB3786">
      <w:r>
        <w:t>Proposal 5: Specify configuration of model transfer types such as full/partial model transfers with adjustment of model complexity.</w:t>
      </w:r>
    </w:p>
    <w:p w14:paraId="58D5872D" w14:textId="77777777" w:rsidR="007D19F9" w:rsidRDefault="00DB3786">
      <w:r>
        <w:t>Proposal 6: Specify prioritization framework for alignment of model transfer importance with RRC state-awareness and LCM stage-dependency.</w:t>
      </w:r>
    </w:p>
    <w:p w14:paraId="12AFBAF1" w14:textId="77777777" w:rsidR="007D19F9" w:rsidRDefault="007D19F9"/>
    <w:p w14:paraId="7AA3711C" w14:textId="77777777" w:rsidR="007D19F9" w:rsidRDefault="00DB3786">
      <w:pPr>
        <w:pStyle w:val="Heading2"/>
        <w:numPr>
          <w:ilvl w:val="1"/>
          <w:numId w:val="13"/>
        </w:numPr>
      </w:pPr>
      <w:r>
        <w:t>Discussion</w:t>
      </w:r>
    </w:p>
    <w:p w14:paraId="6B373CE6" w14:textId="77777777" w:rsidR="007D19F9" w:rsidRDefault="007D19F9"/>
    <w:p w14:paraId="41283BF7" w14:textId="77777777" w:rsidR="007D19F9" w:rsidRDefault="00DB3786">
      <w:pPr>
        <w:pStyle w:val="Heading3"/>
        <w:numPr>
          <w:ilvl w:val="2"/>
          <w:numId w:val="13"/>
        </w:numPr>
      </w:pPr>
      <w:r>
        <w:t>Others</w:t>
      </w:r>
    </w:p>
    <w:p w14:paraId="3F9148AC" w14:textId="77777777" w:rsidR="007D19F9" w:rsidRDefault="00DB3786">
      <w:pPr>
        <w:rPr>
          <w:lang w:val="en-US"/>
        </w:rPr>
      </w:pPr>
      <w:r>
        <w:rPr>
          <w:lang w:val="en-US"/>
        </w:rPr>
        <w:t>Please provide any other comments for this section.</w:t>
      </w:r>
    </w:p>
    <w:p w14:paraId="439DD570" w14:textId="77777777" w:rsidR="007D19F9" w:rsidRDefault="007D19F9">
      <w:pPr>
        <w:rPr>
          <w:lang w:val="en-US"/>
        </w:rPr>
      </w:pPr>
    </w:p>
    <w:p w14:paraId="1911F332" w14:textId="77777777" w:rsidR="007D19F9" w:rsidRDefault="007D19F9"/>
    <w:p w14:paraId="60AB7FE8" w14:textId="77777777" w:rsidR="007D19F9" w:rsidRDefault="00DB3786">
      <w:pPr>
        <w:pStyle w:val="Heading1"/>
        <w:numPr>
          <w:ilvl w:val="0"/>
          <w:numId w:val="13"/>
        </w:numPr>
        <w:pBdr>
          <w:top w:val="none" w:sz="0" w:space="0" w:color="auto"/>
        </w:pBdr>
      </w:pPr>
      <w:r>
        <w:lastRenderedPageBreak/>
        <w:t>Proposals for online sessions</w:t>
      </w:r>
    </w:p>
    <w:p w14:paraId="0F4B686B" w14:textId="77777777" w:rsidR="0053665A" w:rsidRDefault="0053665A" w:rsidP="0053665A">
      <w:pPr>
        <w:pStyle w:val="Heading2"/>
        <w:numPr>
          <w:ilvl w:val="1"/>
          <w:numId w:val="13"/>
        </w:numPr>
      </w:pPr>
      <w:r>
        <w:t>Monday</w:t>
      </w:r>
    </w:p>
    <w:p w14:paraId="5AF1865E" w14:textId="77777777" w:rsidR="0053665A" w:rsidRPr="00CC040E" w:rsidRDefault="0053665A" w:rsidP="0053665A">
      <w:pPr>
        <w:keepNext/>
        <w:keepLines/>
        <w:overflowPunct w:val="0"/>
        <w:autoSpaceDE w:val="0"/>
        <w:autoSpaceDN w:val="0"/>
        <w:adjustRightInd w:val="0"/>
        <w:spacing w:before="120" w:after="120"/>
        <w:ind w:left="1008" w:hanging="1008"/>
        <w:textAlignment w:val="baseline"/>
        <w:outlineLvl w:val="4"/>
        <w:rPr>
          <w:iCs/>
          <w:sz w:val="24"/>
          <w:szCs w:val="24"/>
          <w:u w:val="single"/>
        </w:rPr>
      </w:pPr>
      <w:r w:rsidRPr="00CC040E">
        <w:rPr>
          <w:sz w:val="24"/>
          <w:szCs w:val="24"/>
          <w:u w:val="single"/>
        </w:rPr>
        <w:t xml:space="preserve">Proposal </w:t>
      </w:r>
      <w:r>
        <w:rPr>
          <w:sz w:val="24"/>
          <w:szCs w:val="24"/>
          <w:u w:val="single"/>
        </w:rPr>
        <w:t>101b</w:t>
      </w:r>
      <w:r w:rsidRPr="00CC040E">
        <w:rPr>
          <w:sz w:val="24"/>
          <w:szCs w:val="24"/>
          <w:u w:val="single"/>
        </w:rPr>
        <w:t>:</w:t>
      </w:r>
      <w:r>
        <w:rPr>
          <w:sz w:val="24"/>
          <w:szCs w:val="24"/>
          <w:u w:val="single"/>
        </w:rPr>
        <w:t xml:space="preserve"> AI/ML Processing Unit</w:t>
      </w:r>
    </w:p>
    <w:p w14:paraId="7EBCB882" w14:textId="77777777" w:rsidR="0053665A" w:rsidRPr="0036455D" w:rsidRDefault="0053665A" w:rsidP="0053665A">
      <w:pPr>
        <w:rPr>
          <w:i/>
          <w:iCs/>
        </w:rPr>
      </w:pPr>
      <w:r w:rsidRPr="0036455D">
        <w:rPr>
          <w:i/>
          <w:iCs/>
        </w:rPr>
        <w:t>FL notes:</w:t>
      </w:r>
    </w:p>
    <w:p w14:paraId="28FF56CD" w14:textId="77777777" w:rsidR="0053665A" w:rsidRDefault="0053665A" w:rsidP="0053665A">
      <w:pPr>
        <w:pStyle w:val="ListParagraph"/>
        <w:numPr>
          <w:ilvl w:val="0"/>
          <w:numId w:val="110"/>
        </w:numPr>
        <w:suppressAutoHyphens w:val="0"/>
        <w:spacing w:after="0" w:line="360" w:lineRule="auto"/>
        <w:contextualSpacing w:val="0"/>
        <w:jc w:val="left"/>
        <w:rPr>
          <w:i/>
          <w:iCs/>
        </w:rPr>
      </w:pPr>
      <w:r>
        <w:rPr>
          <w:i/>
          <w:iCs/>
        </w:rPr>
        <w:t>FL comments</w:t>
      </w:r>
    </w:p>
    <w:p w14:paraId="66B1CED0" w14:textId="77777777" w:rsidR="0053665A" w:rsidRPr="005B5970" w:rsidRDefault="0053665A" w:rsidP="0053665A">
      <w:pPr>
        <w:pStyle w:val="ListParagraph"/>
        <w:numPr>
          <w:ilvl w:val="1"/>
          <w:numId w:val="110"/>
        </w:numPr>
        <w:suppressAutoHyphens w:val="0"/>
        <w:spacing w:after="0" w:line="360" w:lineRule="auto"/>
        <w:contextualSpacing w:val="0"/>
        <w:jc w:val="left"/>
        <w:rPr>
          <w:i/>
        </w:rPr>
      </w:pPr>
      <w:r>
        <w:rPr>
          <w:i/>
          <w:iCs/>
        </w:rPr>
        <w:t xml:space="preserve">Counting toward legacy CPU only: Some UEs may not have any dedicated AI/ML HW and may run the AI/ML inference on legacy processor. </w:t>
      </w:r>
      <w:r w:rsidRPr="005B5970">
        <w:rPr>
          <w:i/>
        </w:rPr>
        <w:t>In this case, we need to address concurrency between non-AI/ML use cases and AI/ML use cases</w:t>
      </w:r>
      <w:r>
        <w:rPr>
          <w:i/>
          <w:iCs/>
        </w:rPr>
        <w:t xml:space="preserve"> by counting the AIML processing toward the legacy CPU.</w:t>
      </w:r>
    </w:p>
    <w:p w14:paraId="4E57E152" w14:textId="77777777" w:rsidR="0053665A" w:rsidRDefault="0053665A" w:rsidP="0053665A">
      <w:pPr>
        <w:pStyle w:val="ListParagraph"/>
        <w:numPr>
          <w:ilvl w:val="1"/>
          <w:numId w:val="110"/>
        </w:numPr>
        <w:suppressAutoHyphens w:val="0"/>
        <w:spacing w:after="0" w:line="360" w:lineRule="auto"/>
        <w:contextualSpacing w:val="0"/>
        <w:jc w:val="left"/>
        <w:rPr>
          <w:i/>
          <w:iCs/>
        </w:rPr>
      </w:pPr>
      <w:r>
        <w:rPr>
          <w:i/>
          <w:iCs/>
        </w:rPr>
        <w:t xml:space="preserve">Counting toward both AI/ML CPU and legacy CPU: </w:t>
      </w:r>
      <w:r w:rsidRPr="001A00C7">
        <w:rPr>
          <w:bCs/>
          <w:i/>
          <w:iCs/>
        </w:rPr>
        <w:t>RS measurement</w:t>
      </w:r>
      <w:r>
        <w:rPr>
          <w:i/>
        </w:rPr>
        <w:t xml:space="preserve"> and</w:t>
      </w:r>
      <w:r w:rsidRPr="001A00C7">
        <w:rPr>
          <w:bCs/>
          <w:i/>
          <w:iCs/>
        </w:rPr>
        <w:t xml:space="preserve"> pre/post-processing</w:t>
      </w:r>
      <w:r>
        <w:rPr>
          <w:i/>
          <w:iCs/>
        </w:rPr>
        <w:t xml:space="preserve"> may run on legacy processor. Also, AI/ML use case may still consume memory for buffering, just like non-AI/ML processing does, and this may be better captured by the legacy CPU counting.</w:t>
      </w:r>
    </w:p>
    <w:p w14:paraId="1C6BE5E0" w14:textId="77777777" w:rsidR="0053665A" w:rsidRDefault="0053665A" w:rsidP="0053665A">
      <w:pPr>
        <w:pStyle w:val="ListParagraph"/>
        <w:numPr>
          <w:ilvl w:val="0"/>
          <w:numId w:val="110"/>
        </w:numPr>
        <w:suppressAutoHyphens w:val="0"/>
        <w:spacing w:after="0" w:line="360" w:lineRule="auto"/>
        <w:contextualSpacing w:val="0"/>
        <w:jc w:val="left"/>
        <w:rPr>
          <w:i/>
          <w:iCs/>
        </w:rPr>
      </w:pPr>
      <w:r w:rsidRPr="0036455D">
        <w:rPr>
          <w:i/>
          <w:iCs/>
        </w:rPr>
        <w:t xml:space="preserve">To Google: </w:t>
      </w:r>
      <w:r>
        <w:rPr>
          <w:i/>
          <w:iCs/>
        </w:rPr>
        <w:t>Considering that positioning has relaxed latency (beyond L1), nearly all other companies do not consider positioning into the AIML processing unit.</w:t>
      </w:r>
    </w:p>
    <w:p w14:paraId="725E891B" w14:textId="77777777" w:rsidR="0053665A" w:rsidRPr="008D6679" w:rsidRDefault="0053665A" w:rsidP="0053665A">
      <w:pPr>
        <w:pStyle w:val="ListParagraph"/>
        <w:numPr>
          <w:ilvl w:val="0"/>
          <w:numId w:val="110"/>
        </w:numPr>
        <w:suppressAutoHyphens w:val="0"/>
        <w:spacing w:after="0" w:line="360" w:lineRule="auto"/>
        <w:contextualSpacing w:val="0"/>
        <w:jc w:val="left"/>
        <w:rPr>
          <w:i/>
          <w:iCs/>
        </w:rPr>
      </w:pPr>
      <w:r>
        <w:rPr>
          <w:i/>
          <w:iCs/>
        </w:rPr>
        <w:t xml:space="preserve">To CMCC: Potential use of </w:t>
      </w:r>
      <w:r>
        <w:t xml:space="preserve">fractional value of </w:t>
      </w:r>
      <m:oMath>
        <m:sSub>
          <m:sSubPr>
            <m:ctrlPr>
              <w:rPr>
                <w:rFonts w:ascii="Cambria Math" w:eastAsia="+mn-ea" w:hAnsi="Cambria Math" w:cs="Times"/>
                <w:bCs/>
                <w:iCs/>
                <w:kern w:val="24"/>
                <w:lang w:val="en-US"/>
              </w:rPr>
            </m:ctrlPr>
          </m:sSubPr>
          <m:e>
            <m:r>
              <m:rPr>
                <m:sty m:val="p"/>
              </m:rPr>
              <w:rPr>
                <w:rFonts w:ascii="Cambria Math" w:eastAsia="+mn-ea" w:hAnsi="Cambria Math" w:cs="Times"/>
                <w:kern w:val="24"/>
                <w:lang w:val="en-US"/>
              </w:rPr>
              <m:t>O</m:t>
            </m:r>
          </m:e>
          <m:sub>
            <m:r>
              <m:rPr>
                <m:sty m:val="p"/>
              </m:rPr>
              <w:rPr>
                <w:rFonts w:ascii="Cambria Math" w:eastAsia="+mn-ea" w:hAnsi="Cambria Math" w:cs="Times"/>
                <w:kern w:val="24"/>
                <w:lang w:val="en-US"/>
              </w:rPr>
              <m:t>CPU</m:t>
            </m:r>
          </m:sub>
        </m:sSub>
      </m:oMath>
      <w:r>
        <w:rPr>
          <w:kern w:val="24"/>
        </w:rPr>
        <w:t xml:space="preserve"> is further detail that can be discussed later.</w:t>
      </w:r>
    </w:p>
    <w:p w14:paraId="2FBEBCA2" w14:textId="77777777" w:rsidR="0053665A" w:rsidRDefault="0053665A" w:rsidP="0053665A"/>
    <w:p w14:paraId="43575503" w14:textId="77777777" w:rsidR="0053665A" w:rsidRPr="004E783F" w:rsidRDefault="0053665A" w:rsidP="0053665A">
      <w:pPr>
        <w:rPr>
          <w:bCs/>
          <w:iCs/>
        </w:rPr>
      </w:pPr>
      <w:r w:rsidRPr="004E783F">
        <w:rPr>
          <w:bCs/>
          <w:iCs/>
        </w:rPr>
        <w:t>Introduce a dedicated AIML CPU for AI/ML features</w:t>
      </w:r>
    </w:p>
    <w:p w14:paraId="08653CD8" w14:textId="77777777" w:rsidR="0053665A" w:rsidRPr="004E783F" w:rsidRDefault="0053665A" w:rsidP="0053665A">
      <w:pPr>
        <w:pStyle w:val="ListParagraph"/>
        <w:numPr>
          <w:ilvl w:val="0"/>
          <w:numId w:val="58"/>
        </w:numPr>
        <w:suppressAutoHyphens w:val="0"/>
        <w:spacing w:after="160" w:line="278" w:lineRule="auto"/>
        <w:jc w:val="left"/>
        <w:rPr>
          <w:bCs/>
          <w:iCs/>
        </w:rPr>
      </w:pPr>
      <w:r w:rsidRPr="004E783F">
        <w:rPr>
          <w:bCs/>
          <w:iCs/>
        </w:rPr>
        <w:t>The AIML CPU is used for quantifying the concurrent processing of CSI-related AI/ML use cases only, e.g., CSI compression</w:t>
      </w:r>
      <w:r>
        <w:t xml:space="preserve"> </w:t>
      </w:r>
      <w:r w:rsidRPr="008D6679">
        <w:rPr>
          <w:color w:val="FF0000"/>
        </w:rPr>
        <w:t>(if supported)</w:t>
      </w:r>
      <w:r w:rsidRPr="004E783F">
        <w:rPr>
          <w:bCs/>
          <w:iCs/>
        </w:rPr>
        <w:t>, CSI prediction, BM spatial prediction, BM temporal prediction.</w:t>
      </w:r>
    </w:p>
    <w:p w14:paraId="2EDBDB66" w14:textId="77777777" w:rsidR="0053665A" w:rsidRPr="00415502" w:rsidRDefault="0053665A" w:rsidP="0053665A">
      <w:pPr>
        <w:pStyle w:val="ListParagraph"/>
        <w:numPr>
          <w:ilvl w:val="0"/>
          <w:numId w:val="58"/>
        </w:numPr>
        <w:suppressAutoHyphens w:val="0"/>
        <w:spacing w:after="160" w:line="276" w:lineRule="auto"/>
        <w:jc w:val="left"/>
      </w:pPr>
      <w:r w:rsidRPr="004E783F">
        <w:rPr>
          <w:bCs/>
          <w:iCs/>
        </w:rPr>
        <w:t xml:space="preserve">For each AIML-based CSI </w:t>
      </w:r>
      <w:r w:rsidRPr="008D6679">
        <w:rPr>
          <w:bCs/>
          <w:iCs/>
          <w:strike/>
          <w:color w:val="FF0000"/>
        </w:rPr>
        <w:t>feature</w:t>
      </w:r>
      <w:r w:rsidRPr="008D6679">
        <w:rPr>
          <w:bCs/>
          <w:iCs/>
          <w:color w:val="FF0000"/>
        </w:rPr>
        <w:t xml:space="preserve"> </w:t>
      </w:r>
      <w:r w:rsidRPr="008D6679">
        <w:rPr>
          <w:color w:val="FF0000"/>
        </w:rPr>
        <w:t>report</w:t>
      </w:r>
      <w:r w:rsidRPr="004E783F">
        <w:rPr>
          <w:bCs/>
          <w:iCs/>
        </w:rPr>
        <w:t>, it is up to UE capability whether processing units are counted toward both the dedicated AIML CPU and the legacy CPU or only toward the legacy CPU.</w:t>
      </w:r>
    </w:p>
    <w:p w14:paraId="437CA2FC" w14:textId="77777777" w:rsidR="0053665A" w:rsidRPr="008D6679" w:rsidRDefault="0053665A" w:rsidP="0053665A">
      <w:pPr>
        <w:pStyle w:val="ListParagraph"/>
        <w:numPr>
          <w:ilvl w:val="1"/>
          <w:numId w:val="58"/>
        </w:numPr>
        <w:suppressAutoHyphens w:val="0"/>
        <w:spacing w:after="160" w:line="276" w:lineRule="auto"/>
        <w:jc w:val="left"/>
        <w:rPr>
          <w:color w:val="FF0000"/>
        </w:rPr>
      </w:pPr>
      <w:r w:rsidRPr="008D6679">
        <w:rPr>
          <w:bCs/>
          <w:iCs/>
          <w:color w:val="FF0000"/>
        </w:rPr>
        <w:t>FFS: counting only toward the AIML CPU</w:t>
      </w:r>
    </w:p>
    <w:p w14:paraId="1F85699A" w14:textId="77777777" w:rsidR="0053665A" w:rsidRDefault="0053665A" w:rsidP="0053665A">
      <w:pPr>
        <w:pStyle w:val="ListParagraph"/>
        <w:numPr>
          <w:ilvl w:val="0"/>
          <w:numId w:val="58"/>
        </w:numPr>
        <w:suppressAutoHyphens w:val="0"/>
        <w:spacing w:after="160" w:line="276" w:lineRule="auto"/>
        <w:jc w:val="left"/>
        <w:rPr>
          <w:bCs/>
          <w:iCs/>
        </w:rPr>
      </w:pPr>
      <w:r>
        <w:rPr>
          <w:bCs/>
          <w:iCs/>
        </w:rPr>
        <w:t>FFS the detailed processing criteria, e.g., how many AIML CPU and</w:t>
      </w:r>
      <w:r w:rsidRPr="008D6679">
        <w:rPr>
          <w:bCs/>
          <w:iCs/>
          <w:color w:val="FF0000"/>
        </w:rPr>
        <w:t>/or</w:t>
      </w:r>
      <w:r>
        <w:rPr>
          <w:bCs/>
          <w:iCs/>
        </w:rPr>
        <w:t xml:space="preserve"> legacy CPU are counted, considering UE capability reporting</w:t>
      </w:r>
    </w:p>
    <w:p w14:paraId="5C30FA6E" w14:textId="77777777" w:rsidR="0053665A" w:rsidRDefault="0053665A" w:rsidP="0053665A">
      <w:pPr>
        <w:suppressAutoHyphens w:val="0"/>
        <w:spacing w:after="160" w:line="278" w:lineRule="auto"/>
        <w:jc w:val="left"/>
        <w:rPr>
          <w:bCs/>
          <w:iCs/>
          <w:lang w:val="en-US"/>
        </w:rPr>
      </w:pPr>
    </w:p>
    <w:p w14:paraId="5E0444B9" w14:textId="77777777" w:rsidR="0053665A" w:rsidRPr="00CC040E" w:rsidRDefault="0053665A" w:rsidP="0053665A">
      <w:pPr>
        <w:keepNext/>
        <w:keepLines/>
        <w:overflowPunct w:val="0"/>
        <w:autoSpaceDE w:val="0"/>
        <w:autoSpaceDN w:val="0"/>
        <w:adjustRightInd w:val="0"/>
        <w:spacing w:before="120" w:after="120"/>
        <w:ind w:left="1008" w:hanging="1008"/>
        <w:textAlignment w:val="baseline"/>
        <w:outlineLvl w:val="4"/>
        <w:rPr>
          <w:iCs/>
          <w:sz w:val="24"/>
          <w:szCs w:val="24"/>
          <w:u w:val="single"/>
        </w:rPr>
      </w:pPr>
      <w:r w:rsidRPr="00CC040E">
        <w:rPr>
          <w:sz w:val="24"/>
          <w:szCs w:val="24"/>
          <w:u w:val="single"/>
        </w:rPr>
        <w:t xml:space="preserve">Proposal </w:t>
      </w:r>
      <w:r>
        <w:rPr>
          <w:sz w:val="24"/>
          <w:szCs w:val="24"/>
          <w:u w:val="single"/>
        </w:rPr>
        <w:t>102b</w:t>
      </w:r>
      <w:r w:rsidRPr="00CC040E">
        <w:rPr>
          <w:sz w:val="24"/>
          <w:szCs w:val="24"/>
          <w:u w:val="single"/>
        </w:rPr>
        <w:t>:</w:t>
      </w:r>
      <w:r>
        <w:rPr>
          <w:sz w:val="24"/>
          <w:szCs w:val="24"/>
          <w:u w:val="single"/>
        </w:rPr>
        <w:t xml:space="preserve"> AI/ML Processing criteria details</w:t>
      </w:r>
    </w:p>
    <w:p w14:paraId="64CD4339" w14:textId="77777777" w:rsidR="0053665A" w:rsidRPr="001F4E99" w:rsidRDefault="0053665A" w:rsidP="0053665A">
      <w:pPr>
        <w:rPr>
          <w:i/>
          <w:iCs/>
        </w:rPr>
      </w:pPr>
      <w:r w:rsidRPr="001F4E99">
        <w:rPr>
          <w:i/>
          <w:iCs/>
        </w:rPr>
        <w:t>FL note:</w:t>
      </w:r>
    </w:p>
    <w:p w14:paraId="3198CFA1" w14:textId="77777777" w:rsidR="0053665A" w:rsidRDefault="0053665A" w:rsidP="0053665A">
      <w:pPr>
        <w:pStyle w:val="ListParagraph"/>
        <w:numPr>
          <w:ilvl w:val="0"/>
          <w:numId w:val="58"/>
        </w:numPr>
        <w:suppressAutoHyphens w:val="0"/>
        <w:spacing w:after="0" w:line="360" w:lineRule="auto"/>
        <w:contextualSpacing w:val="0"/>
        <w:jc w:val="left"/>
        <w:rPr>
          <w:i/>
          <w:iCs/>
        </w:rPr>
      </w:pPr>
      <w:r w:rsidRPr="001F4E99">
        <w:rPr>
          <w:i/>
          <w:iCs/>
        </w:rPr>
        <w:t>The intention</w:t>
      </w:r>
      <w:r>
        <w:rPr>
          <w:i/>
          <w:iCs/>
        </w:rPr>
        <w:t xml:space="preserve"> of the FFS is to discuss if a single combined budget may be too simplistic. As an illustration of the FFS (provided by Apple), UE may have various constraints on different HW/SW components of dedicated AI/ML operations, and as a result, UE may support up to 4 BM, up to 3 CSI, but UE may also have a constraint of up to 5 combined over BM and CSI. That is, </w:t>
      </w:r>
      <w:r>
        <w:rPr>
          <w:i/>
          <w:iCs/>
        </w:rPr>
        <w:lastRenderedPageBreak/>
        <w:t xml:space="preserve">UE can support up to (4,1), (3,2), (2,3) concurrent instances of (BM, CSI) but cannot support (5,0) or (0,4). In this case, if we do not have the FFS, UE is forced to under-report the budget as 3, just because UE cannot support (0,4), whereas UE can </w:t>
      </w:r>
      <w:proofErr w:type="gramStart"/>
      <w:r>
        <w:rPr>
          <w:i/>
          <w:iCs/>
        </w:rPr>
        <w:t>actually support</w:t>
      </w:r>
      <w:proofErr w:type="gramEnd"/>
      <w:r>
        <w:rPr>
          <w:i/>
          <w:iCs/>
        </w:rPr>
        <w:t xml:space="preserve"> up to 5 concurrent BM and CSI.</w:t>
      </w:r>
    </w:p>
    <w:p w14:paraId="4E6218DF" w14:textId="77777777" w:rsidR="0053665A" w:rsidRDefault="0053665A" w:rsidP="0053665A">
      <w:pPr>
        <w:pStyle w:val="ListParagraph"/>
        <w:numPr>
          <w:ilvl w:val="0"/>
          <w:numId w:val="58"/>
        </w:numPr>
        <w:suppressAutoHyphens w:val="0"/>
        <w:spacing w:after="0" w:line="360" w:lineRule="auto"/>
        <w:contextualSpacing w:val="0"/>
        <w:jc w:val="left"/>
        <w:rPr>
          <w:i/>
          <w:iCs/>
        </w:rPr>
      </w:pPr>
      <w:r>
        <w:rPr>
          <w:i/>
          <w:iCs/>
        </w:rPr>
        <w:t>As another illustrative example, suppose that UE can support either 5 concurrent instances of BM or 5 concurrent instances of CSI, and that UE can also support up to 4 concurrent instances of BM and CSI simultaneously. That is, UE can support (5,0), (3,1), (2,2), (1,3), (0,5) concurrent instances of (BM, CSI). Why would this UE not be able to support (3,2) or (2,3)? Because supporting both BM and CSI may incur some additional overhead. In this example, without the FFS, UE is forced to under-report the budget as 4, which translates to {(4,0), (3,1), (2,2), (1,3), (0,4)}, even though UE can also support (5,0) and (0,5).</w:t>
      </w:r>
    </w:p>
    <w:p w14:paraId="2461047F" w14:textId="77777777" w:rsidR="0053665A" w:rsidRDefault="0053665A" w:rsidP="0053665A">
      <w:pPr>
        <w:pStyle w:val="ListParagraph"/>
        <w:numPr>
          <w:ilvl w:val="0"/>
          <w:numId w:val="58"/>
        </w:numPr>
        <w:suppressAutoHyphens w:val="0"/>
        <w:spacing w:after="0" w:line="360" w:lineRule="auto"/>
        <w:contextualSpacing w:val="0"/>
        <w:jc w:val="left"/>
        <w:rPr>
          <w:i/>
          <w:iCs/>
        </w:rPr>
      </w:pPr>
      <w:r>
        <w:rPr>
          <w:i/>
          <w:iCs/>
        </w:rPr>
        <w:t>I revised the FFS to be more generic for further discussion.</w:t>
      </w:r>
    </w:p>
    <w:p w14:paraId="38F63BAD" w14:textId="77777777" w:rsidR="0053665A" w:rsidRDefault="0053665A" w:rsidP="0053665A">
      <w:pPr>
        <w:rPr>
          <w:bCs/>
          <w:iCs/>
        </w:rPr>
      </w:pPr>
    </w:p>
    <w:p w14:paraId="595C36E2" w14:textId="77777777" w:rsidR="0053665A" w:rsidRPr="00C46AD4" w:rsidRDefault="0053665A" w:rsidP="0053665A">
      <w:pPr>
        <w:rPr>
          <w:bCs/>
          <w:iCs/>
        </w:rPr>
      </w:pPr>
      <w:r w:rsidRPr="00C46AD4">
        <w:rPr>
          <w:bCs/>
          <w:iCs/>
        </w:rPr>
        <w:t xml:space="preserve">For the AIML </w:t>
      </w:r>
      <w:r w:rsidRPr="008D6679">
        <w:rPr>
          <w:bCs/>
          <w:iCs/>
          <w:strike/>
          <w:color w:val="FF0000"/>
        </w:rPr>
        <w:t>processing criteria</w:t>
      </w:r>
      <w:r w:rsidRPr="008D6679">
        <w:rPr>
          <w:bCs/>
          <w:iCs/>
          <w:color w:val="FF0000"/>
        </w:rPr>
        <w:t xml:space="preserve"> </w:t>
      </w:r>
      <w:r w:rsidRPr="008D6679">
        <w:rPr>
          <w:color w:val="FF0000"/>
        </w:rPr>
        <w:t>CPU</w:t>
      </w:r>
    </w:p>
    <w:p w14:paraId="41B2708A" w14:textId="77777777" w:rsidR="0053665A" w:rsidRPr="00C46AD4" w:rsidRDefault="0053665A" w:rsidP="0053665A">
      <w:pPr>
        <w:pStyle w:val="ListParagraph"/>
        <w:numPr>
          <w:ilvl w:val="0"/>
          <w:numId w:val="59"/>
        </w:numPr>
        <w:suppressAutoHyphens w:val="0"/>
        <w:spacing w:after="160" w:line="278" w:lineRule="auto"/>
        <w:jc w:val="left"/>
        <w:rPr>
          <w:bCs/>
          <w:iCs/>
        </w:rPr>
      </w:pPr>
      <w:r w:rsidRPr="008D6679">
        <w:rPr>
          <w:bCs/>
          <w:iCs/>
          <w:strike/>
          <w:color w:val="FF0000"/>
        </w:rPr>
        <w:t>Reuse legacy CPU</w:t>
      </w:r>
      <w:r w:rsidRPr="008D6679">
        <w:rPr>
          <w:bCs/>
          <w:iCs/>
          <w:color w:val="FF0000"/>
        </w:rPr>
        <w:t xml:space="preserve"> </w:t>
      </w:r>
      <w:r w:rsidRPr="008D6679">
        <w:rPr>
          <w:color w:val="FF0000"/>
        </w:rPr>
        <w:t>Use the following</w:t>
      </w:r>
      <w:r w:rsidRPr="008D6679">
        <w:rPr>
          <w:bCs/>
          <w:iCs/>
          <w:color w:val="FF0000"/>
        </w:rPr>
        <w:t xml:space="preserve"> </w:t>
      </w:r>
      <w:r w:rsidRPr="00C46AD4">
        <w:rPr>
          <w:bCs/>
          <w:iCs/>
        </w:rPr>
        <w:t>counting framework for the dedicated AIML CPU</w:t>
      </w:r>
    </w:p>
    <w:p w14:paraId="7594424F" w14:textId="77777777" w:rsidR="0053665A" w:rsidRPr="00C46AD4" w:rsidRDefault="0053665A" w:rsidP="0053665A">
      <w:pPr>
        <w:pStyle w:val="ListParagraph"/>
        <w:numPr>
          <w:ilvl w:val="1"/>
          <w:numId w:val="59"/>
        </w:numPr>
        <w:suppressAutoHyphens w:val="0"/>
        <w:spacing w:after="160" w:line="278" w:lineRule="auto"/>
        <w:jc w:val="left"/>
        <w:rPr>
          <w:bCs/>
          <w:iCs/>
        </w:rPr>
      </w:pPr>
      <w:r w:rsidRPr="00C46AD4">
        <w:rPr>
          <w:bCs/>
          <w:iCs/>
        </w:rPr>
        <w:t>Reporting a total budget of AIML CPU across CCs and per CC</w:t>
      </w:r>
    </w:p>
    <w:p w14:paraId="53C0CB48" w14:textId="77777777" w:rsidR="0053665A" w:rsidRPr="00C46AD4" w:rsidRDefault="0053665A" w:rsidP="0053665A">
      <w:pPr>
        <w:pStyle w:val="ListParagraph"/>
        <w:numPr>
          <w:ilvl w:val="1"/>
          <w:numId w:val="59"/>
        </w:numPr>
        <w:suppressAutoHyphens w:val="0"/>
        <w:spacing w:after="160" w:line="278" w:lineRule="auto"/>
        <w:jc w:val="left"/>
        <w:rPr>
          <w:bCs/>
          <w:iCs/>
        </w:rPr>
      </w:pPr>
      <w:r>
        <w:rPr>
          <w:bCs/>
          <w:iCs/>
        </w:rPr>
        <w:t>For each use case, d</w:t>
      </w:r>
      <w:r w:rsidRPr="00C46AD4">
        <w:rPr>
          <w:bCs/>
          <w:iCs/>
        </w:rPr>
        <w:t xml:space="preserve">etermine </w:t>
      </w:r>
      <w:r>
        <w:rPr>
          <w:bCs/>
          <w:iCs/>
        </w:rPr>
        <w:t>the</w:t>
      </w:r>
      <w:r w:rsidRPr="00C46AD4">
        <w:rPr>
          <w:bCs/>
          <w:iCs/>
        </w:rPr>
        <w:t xml:space="preserve"> </w:t>
      </w:r>
      <w:r>
        <w:rPr>
          <w:bCs/>
          <w:iCs/>
        </w:rPr>
        <w:t>amount</w:t>
      </w:r>
      <w:r w:rsidRPr="00C46AD4">
        <w:rPr>
          <w:bCs/>
          <w:iCs/>
        </w:rPr>
        <w:t xml:space="preserve"> of AIML CPU </w:t>
      </w:r>
      <w:r>
        <w:rPr>
          <w:bCs/>
          <w:iCs/>
        </w:rPr>
        <w:t xml:space="preserve">counting </w:t>
      </w:r>
      <w:r w:rsidRPr="00C46AD4">
        <w:rPr>
          <w:bCs/>
          <w:iCs/>
        </w:rPr>
        <w:t xml:space="preserve">and </w:t>
      </w:r>
      <w:r>
        <w:rPr>
          <w:bCs/>
          <w:iCs/>
        </w:rPr>
        <w:t>the</w:t>
      </w:r>
      <w:r w:rsidRPr="00C46AD4">
        <w:rPr>
          <w:bCs/>
          <w:iCs/>
        </w:rPr>
        <w:t xml:space="preserve"> </w:t>
      </w:r>
      <w:r>
        <w:rPr>
          <w:bCs/>
          <w:iCs/>
        </w:rPr>
        <w:t>amount</w:t>
      </w:r>
      <w:r w:rsidRPr="00C46AD4">
        <w:rPr>
          <w:bCs/>
          <w:iCs/>
        </w:rPr>
        <w:t xml:space="preserve"> of </w:t>
      </w:r>
      <w:r>
        <w:rPr>
          <w:bCs/>
          <w:iCs/>
        </w:rPr>
        <w:t xml:space="preserve">legacy </w:t>
      </w:r>
      <w:r w:rsidRPr="00C46AD4">
        <w:rPr>
          <w:bCs/>
          <w:iCs/>
        </w:rPr>
        <w:t xml:space="preserve">CPU </w:t>
      </w:r>
      <w:r>
        <w:rPr>
          <w:bCs/>
          <w:iCs/>
        </w:rPr>
        <w:t xml:space="preserve">counting </w:t>
      </w:r>
      <w:r w:rsidRPr="00C46AD4">
        <w:rPr>
          <w:bCs/>
          <w:iCs/>
        </w:rPr>
        <w:t>via a defined rule or up</w:t>
      </w:r>
      <w:r>
        <w:rPr>
          <w:bCs/>
          <w:iCs/>
        </w:rPr>
        <w:t xml:space="preserve"> </w:t>
      </w:r>
      <w:r w:rsidRPr="00C46AD4">
        <w:rPr>
          <w:bCs/>
          <w:iCs/>
        </w:rPr>
        <w:t>to UE capability reporting</w:t>
      </w:r>
    </w:p>
    <w:p w14:paraId="2643694B" w14:textId="77777777" w:rsidR="0053665A" w:rsidRPr="008D6679" w:rsidRDefault="0053665A" w:rsidP="0053665A">
      <w:pPr>
        <w:pStyle w:val="ListParagraph"/>
        <w:numPr>
          <w:ilvl w:val="0"/>
          <w:numId w:val="59"/>
        </w:numPr>
        <w:suppressAutoHyphens w:val="0"/>
        <w:spacing w:after="160" w:line="278" w:lineRule="auto"/>
        <w:jc w:val="left"/>
        <w:rPr>
          <w:bCs/>
          <w:iCs/>
          <w:strike/>
          <w:color w:val="FF0000"/>
        </w:rPr>
      </w:pPr>
      <w:r w:rsidRPr="008D6679">
        <w:rPr>
          <w:bCs/>
          <w:iCs/>
          <w:strike/>
          <w:color w:val="FF0000"/>
        </w:rPr>
        <w:t>FFS: UE reports the number of maximum concurrent processes per AIML use case, e.g., {4 for beam prediction, 2 for CSI prediction}</w:t>
      </w:r>
    </w:p>
    <w:p w14:paraId="032B1773" w14:textId="77777777" w:rsidR="0053665A" w:rsidRPr="008D6679" w:rsidRDefault="0053665A" w:rsidP="0053665A">
      <w:pPr>
        <w:pStyle w:val="ListParagraph"/>
        <w:numPr>
          <w:ilvl w:val="0"/>
          <w:numId w:val="59"/>
        </w:numPr>
        <w:suppressAutoHyphens w:val="0"/>
        <w:spacing w:after="160" w:line="278" w:lineRule="auto"/>
        <w:jc w:val="left"/>
        <w:rPr>
          <w:strike/>
          <w:color w:val="FF0000"/>
        </w:rPr>
      </w:pPr>
      <w:r w:rsidRPr="008D6679">
        <w:rPr>
          <w:bCs/>
          <w:iCs/>
          <w:strike/>
          <w:color w:val="FF0000"/>
        </w:rPr>
        <w:t>FFS: UE reports tuples for simultaneously supported maximum concurrent process combinations across AIML use cases, e.g., {(4,0), (1,1), (0,2)} for (beam prediction, CSI prediction).</w:t>
      </w:r>
    </w:p>
    <w:p w14:paraId="272F48E8" w14:textId="77777777" w:rsidR="0053665A" w:rsidRPr="008D6679" w:rsidRDefault="0053665A" w:rsidP="0053665A">
      <w:pPr>
        <w:pStyle w:val="ListParagraph"/>
        <w:numPr>
          <w:ilvl w:val="0"/>
          <w:numId w:val="59"/>
        </w:numPr>
        <w:suppressAutoHyphens w:val="0"/>
        <w:spacing w:after="160" w:line="278" w:lineRule="auto"/>
        <w:jc w:val="left"/>
        <w:rPr>
          <w:bCs/>
          <w:iCs/>
          <w:color w:val="FF0000"/>
        </w:rPr>
      </w:pPr>
      <w:r w:rsidRPr="008D6679">
        <w:rPr>
          <w:color w:val="FF0000"/>
        </w:rPr>
        <w:t>FFS: Additionally introducing a different budget that is applicable per AIML use case or per combinations of specific AIML use cases, where the budget may be larger or smaller than the above budget.</w:t>
      </w:r>
    </w:p>
    <w:p w14:paraId="5C0CB39D" w14:textId="77777777" w:rsidR="0053665A" w:rsidRPr="001F4E99" w:rsidRDefault="0053665A" w:rsidP="0053665A">
      <w:pPr>
        <w:contextualSpacing/>
        <w:rPr>
          <w:bCs/>
          <w:iCs/>
          <w:lang w:val="en-US" w:eastAsia="ko-KR"/>
        </w:rPr>
      </w:pPr>
    </w:p>
    <w:p w14:paraId="6E537BE1" w14:textId="77777777" w:rsidR="0053665A" w:rsidRDefault="0053665A" w:rsidP="0053665A">
      <w:pPr>
        <w:keepNext/>
        <w:keepLines/>
        <w:overflowPunct w:val="0"/>
        <w:autoSpaceDE w:val="0"/>
        <w:autoSpaceDN w:val="0"/>
        <w:adjustRightInd w:val="0"/>
        <w:spacing w:before="120" w:after="120"/>
        <w:ind w:left="1008" w:hanging="1008"/>
        <w:textAlignment w:val="baseline"/>
        <w:outlineLvl w:val="4"/>
        <w:rPr>
          <w:iCs/>
          <w:sz w:val="24"/>
          <w:szCs w:val="24"/>
          <w:u w:val="single"/>
        </w:rPr>
      </w:pPr>
      <w:r>
        <w:rPr>
          <w:sz w:val="24"/>
          <w:szCs w:val="24"/>
          <w:u w:val="single"/>
        </w:rPr>
        <w:t>Proposal 103a: timeline</w:t>
      </w:r>
    </w:p>
    <w:p w14:paraId="13C44B85" w14:textId="77777777" w:rsidR="0053665A" w:rsidRDefault="0053665A" w:rsidP="0053665A">
      <w:r>
        <w:t xml:space="preserve">Further study the timeline of each use case considering concurrent processing of multiple inference processes of each use case and across use </w:t>
      </w:r>
      <w:proofErr w:type="gramStart"/>
      <w:r>
        <w:t>cases, and</w:t>
      </w:r>
      <w:proofErr w:type="gramEnd"/>
      <w:r>
        <w:t xml:space="preserve"> also considering that UE may have other spec-transparent AI/ML operations that share the dedicated AI/ML hardware.</w:t>
      </w:r>
    </w:p>
    <w:p w14:paraId="6C91ECA1" w14:textId="77777777" w:rsidR="0053665A" w:rsidRDefault="0053665A" w:rsidP="0053665A">
      <w:r>
        <w:t>Clarify that UE has the model in device after applicability reporting, and the discussion on latency incurred in model loading/switching is regarding loading/switching for models already in the device.</w:t>
      </w:r>
    </w:p>
    <w:p w14:paraId="352FC8FC" w14:textId="77777777" w:rsidR="0053665A" w:rsidRDefault="0053665A" w:rsidP="0053665A">
      <w:r>
        <w:t>Further study the following alternatives for model loading/switching latency</w:t>
      </w:r>
    </w:p>
    <w:p w14:paraId="053E45FD" w14:textId="77777777" w:rsidR="0053665A" w:rsidRDefault="0053665A" w:rsidP="0053665A">
      <w:pPr>
        <w:pStyle w:val="ListParagraph"/>
        <w:numPr>
          <w:ilvl w:val="0"/>
          <w:numId w:val="61"/>
        </w:numPr>
      </w:pPr>
      <w:r>
        <w:t>Alt1: Absorb the loading/switching latency into the nominal timeline of each use case.</w:t>
      </w:r>
    </w:p>
    <w:p w14:paraId="410FB79A" w14:textId="77777777" w:rsidR="0053665A" w:rsidRDefault="0053665A" w:rsidP="0053665A">
      <w:pPr>
        <w:pStyle w:val="ListParagraph"/>
        <w:numPr>
          <w:ilvl w:val="0"/>
          <w:numId w:val="61"/>
        </w:numPr>
      </w:pPr>
      <w:r>
        <w:t>Alt2: Determining whether loading/switching latency is needed depending on the status of the model / functionality.</w:t>
      </w:r>
    </w:p>
    <w:p w14:paraId="13036DBC" w14:textId="77777777" w:rsidR="0053665A" w:rsidRDefault="0053665A" w:rsidP="0053665A">
      <w:pPr>
        <w:pStyle w:val="ListParagraph"/>
        <w:numPr>
          <w:ilvl w:val="1"/>
          <w:numId w:val="61"/>
        </w:numPr>
      </w:pPr>
      <w:r>
        <w:t xml:space="preserve">FFS how to define model / functionality status </w:t>
      </w:r>
    </w:p>
    <w:p w14:paraId="05957029" w14:textId="77777777" w:rsidR="0053665A" w:rsidRDefault="0053665A" w:rsidP="0053665A"/>
    <w:p w14:paraId="50FC8479" w14:textId="77777777" w:rsidR="0053665A" w:rsidRPr="005D3D7E" w:rsidRDefault="0053665A" w:rsidP="0053665A"/>
    <w:p w14:paraId="0272FCEA" w14:textId="77777777" w:rsidR="0053665A" w:rsidRDefault="0053665A" w:rsidP="0053665A">
      <w:pPr>
        <w:pStyle w:val="Heading2"/>
        <w:numPr>
          <w:ilvl w:val="1"/>
          <w:numId w:val="13"/>
        </w:numPr>
      </w:pPr>
      <w:r>
        <w:t>Tuesday</w:t>
      </w:r>
    </w:p>
    <w:p w14:paraId="6B3B3EA2" w14:textId="77777777" w:rsidR="00EF7471" w:rsidRDefault="00EF7471" w:rsidP="00EF7471">
      <w:pPr>
        <w:keepNext/>
        <w:keepLines/>
        <w:spacing w:before="120" w:after="120"/>
        <w:ind w:left="1008" w:hanging="1008"/>
        <w:textAlignment w:val="baseline"/>
        <w:outlineLvl w:val="4"/>
        <w:rPr>
          <w:sz w:val="24"/>
          <w:szCs w:val="24"/>
          <w:u w:val="single"/>
        </w:rPr>
      </w:pPr>
      <w:r>
        <w:rPr>
          <w:sz w:val="24"/>
          <w:szCs w:val="24"/>
          <w:u w:val="single"/>
        </w:rPr>
        <w:t>Proposal 41c: Performance target for Direction A</w:t>
      </w:r>
    </w:p>
    <w:p w14:paraId="5ADEAF28" w14:textId="77777777" w:rsidR="00EF7471" w:rsidRDefault="00EF7471" w:rsidP="00EF7471">
      <w:pPr>
        <w:rPr>
          <w:b/>
          <w:bCs/>
          <w:i/>
          <w:iCs/>
        </w:rPr>
      </w:pPr>
      <w:r>
        <w:t xml:space="preserve">For inter-vendor-collaboration Options 3a-1 and 4-1 in Direction A, confirm SGCS and NMSE as the type of performance metric </w:t>
      </w:r>
      <w:r w:rsidRPr="000E12DF">
        <w:rPr>
          <w:color w:val="FF0000"/>
        </w:rPr>
        <w:t xml:space="preserve">that may be used </w:t>
      </w:r>
      <w:r>
        <w:t xml:space="preserve">for the </w:t>
      </w:r>
      <w:r>
        <w:rPr>
          <w:rFonts w:eastAsia="DengXian" w:hint="eastAsia"/>
          <w:lang w:eastAsia="zh-CN"/>
        </w:rPr>
        <w:t>p</w:t>
      </w:r>
      <w:r>
        <w:t>erformance target</w:t>
      </w:r>
      <w:r>
        <w:rPr>
          <w:rFonts w:eastAsia="DengXian" w:hint="eastAsia"/>
          <w:lang w:eastAsia="zh-CN"/>
        </w:rPr>
        <w:t xml:space="preserve"> </w:t>
      </w:r>
      <w:r>
        <w:rPr>
          <w:rFonts w:eastAsia="DengXian"/>
          <w:lang w:eastAsia="zh-CN"/>
        </w:rPr>
        <w:t xml:space="preserve">shared </w:t>
      </w:r>
      <w:r>
        <w:t>as additional information along with the exchanged dataset or the model parameters.</w:t>
      </w:r>
    </w:p>
    <w:p w14:paraId="2BF2775C" w14:textId="77777777" w:rsidR="00EF7471" w:rsidRDefault="00EF7471" w:rsidP="00EF7471">
      <w:pPr>
        <w:pStyle w:val="ListParagraph"/>
        <w:numPr>
          <w:ilvl w:val="0"/>
          <w:numId w:val="38"/>
        </w:numPr>
        <w:suppressAutoHyphens w:val="0"/>
        <w:spacing w:after="160" w:line="278" w:lineRule="auto"/>
        <w:jc w:val="left"/>
      </w:pPr>
      <w:r>
        <w:t xml:space="preserve">FFS: when to use SGCS, NMSE, </w:t>
      </w:r>
      <w:r w:rsidRPr="000B080F">
        <w:rPr>
          <w:color w:val="FF0000"/>
        </w:rPr>
        <w:t xml:space="preserve">and which one to use </w:t>
      </w:r>
      <w:r>
        <w:t>or both</w:t>
      </w:r>
      <w:r w:rsidRPr="000B080F">
        <w:rPr>
          <w:color w:val="FF0000"/>
        </w:rPr>
        <w:t>, and relationship with the inter-vender collaboration sub-options</w:t>
      </w:r>
      <w:r>
        <w:t>.</w:t>
      </w:r>
    </w:p>
    <w:p w14:paraId="0FD9D87F" w14:textId="77777777" w:rsidR="00EF7471" w:rsidRDefault="00EF7471" w:rsidP="00EF7471">
      <w:pPr>
        <w:pStyle w:val="ListParagraph"/>
        <w:numPr>
          <w:ilvl w:val="0"/>
          <w:numId w:val="38"/>
        </w:numPr>
        <w:suppressAutoHyphens w:val="0"/>
        <w:spacing w:after="160" w:line="278" w:lineRule="auto"/>
        <w:jc w:val="left"/>
      </w:pPr>
      <w:r>
        <w:t>FFS: details of the format of the performance target</w:t>
      </w:r>
    </w:p>
    <w:p w14:paraId="33532BF9" w14:textId="77777777" w:rsidR="00EF7471" w:rsidRDefault="00EF7471" w:rsidP="00EF7471">
      <w:pPr>
        <w:pStyle w:val="ListParagraph"/>
        <w:numPr>
          <w:ilvl w:val="1"/>
          <w:numId w:val="38"/>
        </w:numPr>
        <w:suppressAutoHyphens w:val="0"/>
        <w:spacing w:after="160" w:line="278" w:lineRule="auto"/>
        <w:jc w:val="left"/>
      </w:pPr>
      <w:r>
        <w:t>Option 1: Average performance target, e.g. average SGCS and/or average NMSE</w:t>
      </w:r>
    </w:p>
    <w:p w14:paraId="18CAACE7" w14:textId="77777777" w:rsidR="00EF7471" w:rsidRDefault="00EF7471" w:rsidP="00EF7471">
      <w:pPr>
        <w:pStyle w:val="ListParagraph"/>
        <w:numPr>
          <w:ilvl w:val="1"/>
          <w:numId w:val="38"/>
        </w:numPr>
        <w:suppressAutoHyphens w:val="0"/>
        <w:spacing w:after="160" w:line="278" w:lineRule="auto"/>
        <w:jc w:val="left"/>
      </w:pPr>
      <w:r>
        <w:t>Option 2: distribution of the performance target, e.g., SGCS / NMSE for 5, 10, 20, 30 percentiles, etc.</w:t>
      </w:r>
    </w:p>
    <w:p w14:paraId="3257CB4C" w14:textId="77777777" w:rsidR="00EF7471" w:rsidRDefault="00EF7471" w:rsidP="00EF7471">
      <w:pPr>
        <w:pStyle w:val="ListParagraph"/>
        <w:numPr>
          <w:ilvl w:val="0"/>
          <w:numId w:val="38"/>
        </w:numPr>
        <w:suppressAutoHyphens w:val="0"/>
        <w:spacing w:after="160" w:line="278" w:lineRule="auto"/>
        <w:jc w:val="left"/>
      </w:pPr>
      <w:r>
        <w:t xml:space="preserve">FFS: whether multiple performance targets should be exchanged for different configurations, such as antenna ports configuration, subband configuration and payload configuration, etc., along with each exchanged dataset or model parameters </w:t>
      </w:r>
    </w:p>
    <w:p w14:paraId="4C8F379A" w14:textId="77777777" w:rsidR="00EF7471" w:rsidRDefault="00EF7471" w:rsidP="00EF7471"/>
    <w:p w14:paraId="03075918" w14:textId="77777777" w:rsidR="00EF7471" w:rsidRDefault="00EF7471" w:rsidP="00EF7471">
      <w:pPr>
        <w:keepNext/>
        <w:keepLines/>
        <w:spacing w:before="120" w:after="120"/>
        <w:ind w:left="1008" w:hanging="1008"/>
        <w:textAlignment w:val="baseline"/>
        <w:outlineLvl w:val="4"/>
        <w:rPr>
          <w:sz w:val="24"/>
          <w:szCs w:val="24"/>
          <w:u w:val="single"/>
        </w:rPr>
      </w:pPr>
      <w:r>
        <w:rPr>
          <w:sz w:val="24"/>
          <w:szCs w:val="24"/>
          <w:u w:val="single"/>
        </w:rPr>
        <w:t>Proposal 43c: Quantization alignment</w:t>
      </w:r>
    </w:p>
    <w:p w14:paraId="4BF192BC" w14:textId="77777777" w:rsidR="00EF7471" w:rsidRDefault="00EF7471" w:rsidP="00EF7471">
      <w:r>
        <w:t xml:space="preserve">For inter-vendor collaboration Direction C, </w:t>
      </w:r>
    </w:p>
    <w:p w14:paraId="0D9705CD" w14:textId="77777777" w:rsidR="00EF7471" w:rsidRDefault="00EF7471" w:rsidP="00EF7471">
      <w:pPr>
        <w:pStyle w:val="ListParagraph"/>
        <w:numPr>
          <w:ilvl w:val="0"/>
          <w:numId w:val="39"/>
        </w:numPr>
        <w:suppressAutoHyphens w:val="0"/>
        <w:spacing w:after="160" w:line="278" w:lineRule="auto"/>
        <w:jc w:val="left"/>
      </w:pPr>
      <w:r>
        <w:t>Use standardized quantization codebook</w:t>
      </w:r>
    </w:p>
    <w:p w14:paraId="75C6493C" w14:textId="77777777" w:rsidR="00EF7471" w:rsidRDefault="00EF7471" w:rsidP="00EF7471">
      <w:r>
        <w:t xml:space="preserve">For inter-vendor collaboration Direction </w:t>
      </w:r>
      <w:proofErr w:type="gramStart"/>
      <w:r>
        <w:t>A</w:t>
      </w:r>
      <w:proofErr w:type="gramEnd"/>
      <w:r>
        <w:t xml:space="preserve"> Options 4-1, 3a-1 (with or without NW-side target CSI sharing), </w:t>
      </w:r>
      <w:r w:rsidRPr="000B080F">
        <w:rPr>
          <w:color w:val="FF0000"/>
        </w:rPr>
        <w:t>for temporal domain Case 0,</w:t>
      </w:r>
    </w:p>
    <w:p w14:paraId="52F472BD" w14:textId="77777777" w:rsidR="00EF7471" w:rsidRDefault="00EF7471" w:rsidP="00EF7471">
      <w:pPr>
        <w:pStyle w:val="ListParagraph"/>
        <w:numPr>
          <w:ilvl w:val="0"/>
          <w:numId w:val="39"/>
        </w:numPr>
        <w:suppressAutoHyphens w:val="0"/>
        <w:spacing w:after="160" w:line="278" w:lineRule="auto"/>
        <w:jc w:val="left"/>
      </w:pPr>
      <w:r>
        <w:t xml:space="preserve">Standardize configuration(s) of quantization </w:t>
      </w:r>
      <w:r w:rsidRPr="00791B42">
        <w:rPr>
          <w:strike/>
          <w:color w:val="FF0000"/>
        </w:rPr>
        <w:t>codebook</w:t>
      </w:r>
      <w:r>
        <w:t>, e.g., scalar or vector quantization, segment size of VQ, codebook size.</w:t>
      </w:r>
    </w:p>
    <w:p w14:paraId="06E2A4E4" w14:textId="77777777" w:rsidR="00EF7471" w:rsidRDefault="00EF7471" w:rsidP="00EF7471">
      <w:pPr>
        <w:pStyle w:val="ListParagraph"/>
        <w:numPr>
          <w:ilvl w:val="0"/>
          <w:numId w:val="39"/>
        </w:numPr>
        <w:suppressAutoHyphens w:val="0"/>
        <w:spacing w:after="160" w:line="278" w:lineRule="auto"/>
        <w:jc w:val="left"/>
      </w:pPr>
      <w:r w:rsidRPr="00791B42">
        <w:rPr>
          <w:color w:val="FF0000"/>
        </w:rPr>
        <w:t xml:space="preserve">Exchange quantization codebook </w:t>
      </w:r>
      <w:r w:rsidRPr="000B080F">
        <w:rPr>
          <w:strike/>
          <w:color w:val="FF0000"/>
        </w:rPr>
        <w:t>based on on</w:t>
      </w:r>
      <w:r w:rsidRPr="00791B42">
        <w:rPr>
          <w:color w:val="FF0000"/>
        </w:rPr>
        <w:t xml:space="preserve">e </w:t>
      </w:r>
      <w:r>
        <w:rPr>
          <w:color w:val="FF0000"/>
        </w:rPr>
        <w:t>of (the selected)</w:t>
      </w:r>
      <w:r w:rsidRPr="00791B42">
        <w:rPr>
          <w:color w:val="FF0000"/>
        </w:rPr>
        <w:t xml:space="preserve"> standardized configuration(s)</w:t>
      </w:r>
      <w:r w:rsidRPr="00791B42">
        <w:rPr>
          <w:strike/>
          <w:color w:val="FF0000"/>
        </w:rPr>
        <w:t>. Quantization codebook is shared</w:t>
      </w:r>
      <w:r>
        <w:t xml:space="preserve"> from NW-side to UE-side </w:t>
      </w:r>
      <w:r w:rsidRPr="00791B42">
        <w:rPr>
          <w:strike/>
          <w:color w:val="FF0000"/>
        </w:rPr>
        <w:t>as additional information</w:t>
      </w:r>
      <w:r>
        <w:rPr>
          <w:strike/>
          <w:color w:val="FF0000"/>
        </w:rPr>
        <w:t xml:space="preserve"> </w:t>
      </w:r>
      <w:r w:rsidRPr="000B080F">
        <w:rPr>
          <w:color w:val="FF0000"/>
        </w:rPr>
        <w:t>along with each exchanged dataset or model parameters.</w:t>
      </w:r>
    </w:p>
    <w:p w14:paraId="3FDC6557" w14:textId="77777777" w:rsidR="00EF7471" w:rsidRPr="000B080F" w:rsidRDefault="00EF7471" w:rsidP="00EF7471">
      <w:pPr>
        <w:pStyle w:val="ListParagraph"/>
        <w:numPr>
          <w:ilvl w:val="1"/>
          <w:numId w:val="39"/>
        </w:numPr>
        <w:suppressAutoHyphens w:val="0"/>
        <w:spacing w:after="160" w:line="278" w:lineRule="auto"/>
        <w:jc w:val="left"/>
        <w:rPr>
          <w:color w:val="FF0000"/>
        </w:rPr>
      </w:pPr>
      <w:r w:rsidRPr="000B080F">
        <w:rPr>
          <w:color w:val="FF0000"/>
        </w:rPr>
        <w:t xml:space="preserve">FFS: applicability of the above for Case 2 and Case 3 with or without standardized configuration9s) </w:t>
      </w:r>
    </w:p>
    <w:p w14:paraId="0528A263" w14:textId="77777777" w:rsidR="00EF7471" w:rsidRPr="000B080F" w:rsidRDefault="00EF7471" w:rsidP="00EF7471">
      <w:pPr>
        <w:pStyle w:val="ListParagraph"/>
        <w:numPr>
          <w:ilvl w:val="0"/>
          <w:numId w:val="39"/>
        </w:numPr>
        <w:suppressAutoHyphens w:val="0"/>
        <w:spacing w:after="160" w:line="278" w:lineRule="auto"/>
        <w:jc w:val="left"/>
        <w:rPr>
          <w:color w:val="FF0000"/>
        </w:rPr>
      </w:pPr>
      <w:r w:rsidRPr="000B080F">
        <w:rPr>
          <w:color w:val="FF0000"/>
        </w:rPr>
        <w:t xml:space="preserve">FFS: whether quantization codebook may be different across different payload size configurations </w:t>
      </w:r>
    </w:p>
    <w:p w14:paraId="02EA5309" w14:textId="77777777" w:rsidR="00EF7471" w:rsidRDefault="00EF7471" w:rsidP="00EF7471">
      <w:pPr>
        <w:suppressAutoHyphens w:val="0"/>
        <w:spacing w:after="160" w:line="278" w:lineRule="auto"/>
        <w:jc w:val="left"/>
      </w:pPr>
    </w:p>
    <w:p w14:paraId="366B2A6F" w14:textId="77777777" w:rsidR="00EF7471" w:rsidRDefault="00EF7471" w:rsidP="00EF7471">
      <w:pPr>
        <w:keepNext/>
        <w:keepLines/>
        <w:spacing w:before="120" w:after="120"/>
        <w:textAlignment w:val="baseline"/>
        <w:outlineLvl w:val="4"/>
        <w:rPr>
          <w:sz w:val="24"/>
          <w:szCs w:val="24"/>
          <w:u w:val="single"/>
        </w:rPr>
      </w:pPr>
      <w:r>
        <w:rPr>
          <w:sz w:val="24"/>
          <w:szCs w:val="24"/>
          <w:u w:val="single"/>
        </w:rPr>
        <w:t xml:space="preserve">Proposal 44a: training dataset for standardized reference model </w:t>
      </w:r>
    </w:p>
    <w:p w14:paraId="4847AAE8" w14:textId="77777777" w:rsidR="00EF7471" w:rsidRDefault="00EF7471" w:rsidP="00EF7471">
      <w:pPr>
        <w:suppressAutoHyphens w:val="0"/>
        <w:spacing w:after="160" w:line="278" w:lineRule="auto"/>
        <w:jc w:val="left"/>
      </w:pPr>
      <w:r>
        <w:t>For Direction C, confirm that the specified model should be trained using synthetic data (answer to issue 8).</w:t>
      </w:r>
    </w:p>
    <w:p w14:paraId="2F33A485" w14:textId="77777777" w:rsidR="00EF7471" w:rsidRDefault="00EF7471" w:rsidP="00EF7471"/>
    <w:p w14:paraId="656CE1AA" w14:textId="77777777" w:rsidR="00EF7471" w:rsidRDefault="00EF7471" w:rsidP="00EF7471">
      <w:pPr>
        <w:keepNext/>
        <w:keepLines/>
        <w:spacing w:before="120" w:after="120"/>
        <w:textAlignment w:val="baseline"/>
        <w:outlineLvl w:val="4"/>
        <w:rPr>
          <w:sz w:val="24"/>
          <w:szCs w:val="24"/>
          <w:u w:val="single"/>
        </w:rPr>
      </w:pPr>
      <w:r>
        <w:rPr>
          <w:sz w:val="24"/>
          <w:szCs w:val="24"/>
          <w:u w:val="single"/>
        </w:rPr>
        <w:lastRenderedPageBreak/>
        <w:t>Proposal 45a: Additional use of the pairing ID</w:t>
      </w:r>
    </w:p>
    <w:p w14:paraId="0C68CA58" w14:textId="77777777" w:rsidR="00EF7471" w:rsidRDefault="00EF7471" w:rsidP="00EF7471">
      <w:pPr>
        <w:rPr>
          <w:rFonts w:eastAsia="DengXian"/>
          <w:lang w:eastAsia="zh-CN"/>
        </w:rPr>
      </w:pPr>
      <w:r>
        <w:t>In Options 3a-1 and 4-1, the exchanged dataset or the model parameters can be associated with an ID</w:t>
      </w:r>
      <w:r>
        <w:rPr>
          <w:rFonts w:eastAsia="DengXian" w:hint="eastAsia"/>
          <w:lang w:eastAsia="zh-CN"/>
        </w:rPr>
        <w:t xml:space="preserve"> for </w:t>
      </w:r>
      <w:r>
        <w:rPr>
          <w:rFonts w:eastAsia="DengXian"/>
          <w:lang w:eastAsia="zh-CN"/>
        </w:rPr>
        <w:t>pairing</w:t>
      </w:r>
      <w:r>
        <w:rPr>
          <w:rFonts w:eastAsia="DengXian" w:hint="eastAsia"/>
          <w:lang w:eastAsia="zh-CN"/>
        </w:rPr>
        <w:t xml:space="preserve"> related discussion, then</w:t>
      </w:r>
    </w:p>
    <w:p w14:paraId="2B2741D9" w14:textId="77777777" w:rsidR="00EF7471" w:rsidRDefault="00EF7471" w:rsidP="00EF7471">
      <w:pPr>
        <w:pStyle w:val="ListParagraph"/>
        <w:numPr>
          <w:ilvl w:val="0"/>
          <w:numId w:val="37"/>
        </w:numPr>
      </w:pPr>
      <w:r>
        <w:rPr>
          <w:rFonts w:eastAsia="SimSun"/>
          <w:lang w:val="en-US" w:eastAsia="zh-CN"/>
        </w:rPr>
        <w:t xml:space="preserve">The same ID can be used for UE to collect </w:t>
      </w:r>
      <w:r>
        <w:rPr>
          <w:rFonts w:eastAsia="SimSun" w:hint="eastAsia"/>
          <w:lang w:val="en-US" w:eastAsia="zh-CN"/>
        </w:rPr>
        <w:t xml:space="preserve">UE-side target CSI </w:t>
      </w:r>
      <w:r>
        <w:rPr>
          <w:rFonts w:eastAsia="SimSun"/>
          <w:lang w:val="en-US" w:eastAsia="zh-CN"/>
        </w:rPr>
        <w:t>for UE-side training</w:t>
      </w:r>
      <w:r>
        <w:rPr>
          <w:rFonts w:eastAsia="SimSun" w:hint="eastAsia"/>
          <w:lang w:val="en-US" w:eastAsia="zh-CN"/>
        </w:rPr>
        <w:t xml:space="preserve"> </w:t>
      </w:r>
    </w:p>
    <w:p w14:paraId="1C15FE4C" w14:textId="77777777" w:rsidR="00EF7471" w:rsidRDefault="00EF7471" w:rsidP="00EF7471">
      <w:pPr>
        <w:pStyle w:val="ListParagraph"/>
        <w:numPr>
          <w:ilvl w:val="0"/>
          <w:numId w:val="37"/>
        </w:numPr>
      </w:pPr>
      <w:r>
        <w:t>The same ID can be used for applicability inquiry and reporting</w:t>
      </w:r>
    </w:p>
    <w:p w14:paraId="12C962A2" w14:textId="77777777" w:rsidR="00EF7471" w:rsidRDefault="00EF7471" w:rsidP="00EF7471">
      <w:pPr>
        <w:pStyle w:val="ListParagraph"/>
        <w:numPr>
          <w:ilvl w:val="0"/>
          <w:numId w:val="37"/>
        </w:numPr>
      </w:pPr>
      <w:r>
        <w:rPr>
          <w:rFonts w:eastAsia="SimSun"/>
          <w:lang w:val="en-US" w:eastAsia="zh-CN"/>
        </w:rPr>
        <w:t>The same ID can be used for inference configuration</w:t>
      </w:r>
    </w:p>
    <w:p w14:paraId="52D99D18" w14:textId="77777777" w:rsidR="00EF7471" w:rsidRDefault="00EF7471" w:rsidP="00EF7471">
      <w:pPr>
        <w:pStyle w:val="ListParagraph"/>
        <w:numPr>
          <w:ilvl w:val="0"/>
          <w:numId w:val="37"/>
        </w:numPr>
        <w:rPr>
          <w:color w:val="4472C4" w:themeColor="accent1"/>
        </w:rPr>
      </w:pPr>
      <w:r>
        <w:rPr>
          <w:color w:val="4472C4" w:themeColor="accent1"/>
        </w:rPr>
        <w:t>The same ID may be optionally used for NW-side data collection</w:t>
      </w:r>
    </w:p>
    <w:p w14:paraId="016C7D0F" w14:textId="77777777" w:rsidR="00EF7471" w:rsidRDefault="00EF7471" w:rsidP="00EF7471">
      <w:pPr>
        <w:pStyle w:val="ListParagraph"/>
        <w:numPr>
          <w:ilvl w:val="0"/>
          <w:numId w:val="37"/>
        </w:numPr>
      </w:pPr>
      <w:r>
        <w:rPr>
          <w:rFonts w:eastAsia="SimSun"/>
        </w:rPr>
        <w:t xml:space="preserve">FFS: </w:t>
      </w:r>
      <w:r>
        <w:rPr>
          <w:rFonts w:eastAsia="SimSun" w:hint="eastAsia"/>
          <w:lang w:eastAsia="zh-CN"/>
        </w:rPr>
        <w:t xml:space="preserve">whether </w:t>
      </w:r>
      <w:r>
        <w:rPr>
          <w:rFonts w:eastAsia="SimSun"/>
          <w:lang w:val="en-US" w:eastAsia="zh-CN"/>
        </w:rPr>
        <w:t>ID</w:t>
      </w:r>
      <w:r>
        <w:rPr>
          <w:rFonts w:eastAsia="SimSun" w:hint="eastAsia"/>
          <w:lang w:val="en-US" w:eastAsia="zh-CN"/>
        </w:rPr>
        <w:t>/even same ID</w:t>
      </w:r>
      <w:r>
        <w:rPr>
          <w:rFonts w:eastAsia="SimSun"/>
          <w:lang w:val="en-US" w:eastAsia="zh-CN"/>
        </w:rPr>
        <w:t xml:space="preserve"> </w:t>
      </w:r>
      <w:r>
        <w:rPr>
          <w:rFonts w:eastAsia="SimSun" w:hint="eastAsia"/>
          <w:lang w:val="en-US" w:eastAsia="zh-CN"/>
        </w:rPr>
        <w:t>is needed</w:t>
      </w:r>
      <w:r>
        <w:rPr>
          <w:rFonts w:eastAsia="SimSun"/>
          <w:lang w:val="en-US" w:eastAsia="zh-CN"/>
        </w:rPr>
        <w:t xml:space="preserve"> for monitoring configuration</w:t>
      </w:r>
    </w:p>
    <w:p w14:paraId="3A066C09" w14:textId="77777777" w:rsidR="00EF7471" w:rsidRDefault="00EF7471" w:rsidP="00EF7471">
      <w:pPr>
        <w:pStyle w:val="ListParagraph"/>
        <w:numPr>
          <w:ilvl w:val="0"/>
          <w:numId w:val="37"/>
        </w:numPr>
      </w:pPr>
      <w:r>
        <w:rPr>
          <w:rFonts w:eastAsia="SimSun" w:hint="eastAsia"/>
          <w:lang w:val="en-US" w:eastAsia="zh-CN"/>
        </w:rPr>
        <w:t>FFS: where the ID is assigned</w:t>
      </w:r>
    </w:p>
    <w:p w14:paraId="236B68F8" w14:textId="77777777" w:rsidR="00EF7471" w:rsidRDefault="00EF7471" w:rsidP="00EF7471">
      <w:pPr>
        <w:pStyle w:val="ListParagraph"/>
        <w:numPr>
          <w:ilvl w:val="0"/>
          <w:numId w:val="37"/>
        </w:numPr>
      </w:pPr>
      <w:r>
        <w:rPr>
          <w:rFonts w:eastAsia="SimSun" w:hint="eastAsia"/>
          <w:lang w:val="en-US" w:eastAsia="zh-CN"/>
        </w:rPr>
        <w:t>Note: whether the purpose for pair will be specified will be discussed separately.</w:t>
      </w:r>
    </w:p>
    <w:p w14:paraId="6AA6ACE9" w14:textId="77777777" w:rsidR="00EF7471" w:rsidRDefault="00EF7471" w:rsidP="00EF7471">
      <w:pPr>
        <w:rPr>
          <w:rFonts w:eastAsia="DengXian"/>
          <w:lang w:eastAsia="zh-CN"/>
        </w:rPr>
      </w:pPr>
    </w:p>
    <w:p w14:paraId="0A814575" w14:textId="77777777" w:rsidR="00EF7471" w:rsidRDefault="00EF7471" w:rsidP="00EF7471">
      <w:pPr>
        <w:keepNext/>
        <w:keepLines/>
        <w:spacing w:before="120" w:after="120"/>
        <w:textAlignment w:val="baseline"/>
        <w:outlineLvl w:val="4"/>
        <w:rPr>
          <w:sz w:val="24"/>
          <w:szCs w:val="24"/>
          <w:u w:val="single"/>
        </w:rPr>
      </w:pPr>
      <w:r>
        <w:rPr>
          <w:sz w:val="24"/>
          <w:szCs w:val="24"/>
          <w:u w:val="single"/>
        </w:rPr>
        <w:t>Proposal 46a: Pairing ID for Direction C</w:t>
      </w:r>
    </w:p>
    <w:p w14:paraId="1ECA0F0D" w14:textId="77777777" w:rsidR="00EF7471" w:rsidRDefault="00EF7471" w:rsidP="00EF7471">
      <w:pPr>
        <w:rPr>
          <w:rFonts w:eastAsia="DengXian"/>
          <w:lang w:eastAsia="zh-CN"/>
        </w:rPr>
      </w:pPr>
      <w:r>
        <w:rPr>
          <w:color w:val="4472C4" w:themeColor="accent1"/>
        </w:rPr>
        <w:t xml:space="preserve">In Direction C, the </w:t>
      </w:r>
      <w:r>
        <w:rPr>
          <w:rFonts w:eastAsia="SimSun" w:cs="Times"/>
          <w:color w:val="4472C4" w:themeColor="accent1"/>
          <w:lang w:eastAsia="zh-CN"/>
        </w:rPr>
        <w:t>fully standardized reference model</w:t>
      </w:r>
      <w:r>
        <w:rPr>
          <w:color w:val="4472C4" w:themeColor="accent1"/>
        </w:rPr>
        <w:t xml:space="preserve"> is </w:t>
      </w:r>
      <w:r>
        <w:t>associated with an ID</w:t>
      </w:r>
      <w:r>
        <w:rPr>
          <w:rFonts w:eastAsia="DengXian" w:hint="eastAsia"/>
          <w:lang w:eastAsia="zh-CN"/>
        </w:rPr>
        <w:t xml:space="preserve"> for </w:t>
      </w:r>
      <w:r>
        <w:rPr>
          <w:rFonts w:eastAsia="DengXian"/>
          <w:lang w:eastAsia="zh-CN"/>
        </w:rPr>
        <w:t>pairing</w:t>
      </w:r>
      <w:r>
        <w:rPr>
          <w:rFonts w:eastAsia="DengXian" w:hint="eastAsia"/>
          <w:lang w:eastAsia="zh-CN"/>
        </w:rPr>
        <w:t xml:space="preserve"> related discussion, then</w:t>
      </w:r>
    </w:p>
    <w:p w14:paraId="48B03B71" w14:textId="77777777" w:rsidR="00EF7471" w:rsidRDefault="00EF7471" w:rsidP="00EF7471">
      <w:pPr>
        <w:pStyle w:val="ListParagraph"/>
        <w:numPr>
          <w:ilvl w:val="0"/>
          <w:numId w:val="37"/>
        </w:numPr>
      </w:pPr>
      <w:r>
        <w:rPr>
          <w:rFonts w:eastAsia="SimSun"/>
          <w:lang w:val="en-US" w:eastAsia="zh-CN"/>
        </w:rPr>
        <w:t xml:space="preserve">The same ID can be used for UE to collect </w:t>
      </w:r>
      <w:r>
        <w:rPr>
          <w:rFonts w:eastAsia="SimSun" w:hint="eastAsia"/>
          <w:lang w:val="en-US" w:eastAsia="zh-CN"/>
        </w:rPr>
        <w:t xml:space="preserve">UE-side target CSI </w:t>
      </w:r>
      <w:r>
        <w:rPr>
          <w:rFonts w:eastAsia="SimSun"/>
          <w:lang w:val="en-US" w:eastAsia="zh-CN"/>
        </w:rPr>
        <w:t>for UE-side training</w:t>
      </w:r>
      <w:r>
        <w:rPr>
          <w:rFonts w:eastAsia="SimSun" w:hint="eastAsia"/>
          <w:lang w:val="en-US" w:eastAsia="zh-CN"/>
        </w:rPr>
        <w:t xml:space="preserve"> </w:t>
      </w:r>
    </w:p>
    <w:p w14:paraId="2BE53019" w14:textId="77777777" w:rsidR="00EF7471" w:rsidRDefault="00EF7471" w:rsidP="00EF7471">
      <w:pPr>
        <w:pStyle w:val="ListParagraph"/>
        <w:numPr>
          <w:ilvl w:val="0"/>
          <w:numId w:val="37"/>
        </w:numPr>
      </w:pPr>
      <w:r>
        <w:t>The same ID can be used for applicability inquiry and reporting</w:t>
      </w:r>
    </w:p>
    <w:p w14:paraId="127304F4" w14:textId="77777777" w:rsidR="00EF7471" w:rsidRDefault="00EF7471" w:rsidP="00EF7471">
      <w:pPr>
        <w:pStyle w:val="ListParagraph"/>
        <w:numPr>
          <w:ilvl w:val="0"/>
          <w:numId w:val="37"/>
        </w:numPr>
      </w:pPr>
      <w:r>
        <w:rPr>
          <w:rFonts w:eastAsia="SimSun"/>
          <w:lang w:val="en-US" w:eastAsia="zh-CN"/>
        </w:rPr>
        <w:t>The same ID can be used for inference configuration</w:t>
      </w:r>
    </w:p>
    <w:p w14:paraId="6191BE42" w14:textId="77777777" w:rsidR="00EF7471" w:rsidRDefault="00EF7471" w:rsidP="00EF7471">
      <w:pPr>
        <w:pStyle w:val="ListParagraph"/>
        <w:numPr>
          <w:ilvl w:val="0"/>
          <w:numId w:val="37"/>
        </w:numPr>
        <w:rPr>
          <w:color w:val="4472C4" w:themeColor="accent1"/>
        </w:rPr>
      </w:pPr>
      <w:r>
        <w:rPr>
          <w:color w:val="4472C4" w:themeColor="accent1"/>
        </w:rPr>
        <w:t>The same ID may be optionally used for NW-side data collection</w:t>
      </w:r>
    </w:p>
    <w:p w14:paraId="2F3CDDF8" w14:textId="77777777" w:rsidR="00EF7471" w:rsidRDefault="00EF7471" w:rsidP="00EF7471">
      <w:pPr>
        <w:pStyle w:val="ListParagraph"/>
        <w:numPr>
          <w:ilvl w:val="0"/>
          <w:numId w:val="37"/>
        </w:numPr>
      </w:pPr>
      <w:r>
        <w:rPr>
          <w:rFonts w:eastAsia="SimSun"/>
        </w:rPr>
        <w:t xml:space="preserve">FFS: </w:t>
      </w:r>
      <w:r>
        <w:rPr>
          <w:rFonts w:eastAsia="SimSun" w:hint="eastAsia"/>
          <w:lang w:eastAsia="zh-CN"/>
        </w:rPr>
        <w:t xml:space="preserve">whether </w:t>
      </w:r>
      <w:r>
        <w:rPr>
          <w:rFonts w:eastAsia="SimSun"/>
          <w:lang w:val="en-US" w:eastAsia="zh-CN"/>
        </w:rPr>
        <w:t>ID</w:t>
      </w:r>
      <w:r>
        <w:rPr>
          <w:rFonts w:eastAsia="SimSun" w:hint="eastAsia"/>
          <w:lang w:val="en-US" w:eastAsia="zh-CN"/>
        </w:rPr>
        <w:t>/even same ID</w:t>
      </w:r>
      <w:r>
        <w:rPr>
          <w:rFonts w:eastAsia="SimSun"/>
          <w:lang w:val="en-US" w:eastAsia="zh-CN"/>
        </w:rPr>
        <w:t xml:space="preserve"> </w:t>
      </w:r>
      <w:r>
        <w:rPr>
          <w:rFonts w:eastAsia="SimSun" w:hint="eastAsia"/>
          <w:lang w:val="en-US" w:eastAsia="zh-CN"/>
        </w:rPr>
        <w:t>is needed</w:t>
      </w:r>
      <w:r>
        <w:rPr>
          <w:rFonts w:eastAsia="SimSun"/>
          <w:lang w:val="en-US" w:eastAsia="zh-CN"/>
        </w:rPr>
        <w:t xml:space="preserve"> for monitoring configuration</w:t>
      </w:r>
    </w:p>
    <w:p w14:paraId="4D1C2D76" w14:textId="77777777" w:rsidR="00EF7471" w:rsidRDefault="00EF7471" w:rsidP="00EF7471">
      <w:pPr>
        <w:pStyle w:val="ListParagraph"/>
        <w:numPr>
          <w:ilvl w:val="0"/>
          <w:numId w:val="37"/>
        </w:numPr>
        <w:rPr>
          <w:strike/>
          <w:color w:val="4472C4" w:themeColor="accent1"/>
        </w:rPr>
      </w:pPr>
      <w:r>
        <w:rPr>
          <w:rFonts w:eastAsia="SimSun" w:hint="eastAsia"/>
          <w:strike/>
          <w:color w:val="4472C4" w:themeColor="accent1"/>
          <w:lang w:val="en-US" w:eastAsia="zh-CN"/>
        </w:rPr>
        <w:t>FFS: where the ID is assigned</w:t>
      </w:r>
    </w:p>
    <w:p w14:paraId="4D08F4D0" w14:textId="77777777" w:rsidR="00EF7471" w:rsidRDefault="00EF7471" w:rsidP="00EF7471">
      <w:pPr>
        <w:pStyle w:val="ListParagraph"/>
        <w:numPr>
          <w:ilvl w:val="0"/>
          <w:numId w:val="37"/>
        </w:numPr>
        <w:rPr>
          <w:color w:val="4472C4" w:themeColor="accent1"/>
        </w:rPr>
      </w:pPr>
      <w:r>
        <w:rPr>
          <w:rFonts w:eastAsia="SimSun"/>
          <w:color w:val="4472C4" w:themeColor="accent1"/>
          <w:lang w:val="en-US" w:eastAsia="zh-CN"/>
        </w:rPr>
        <w:t>The value of the ID is specified.</w:t>
      </w:r>
    </w:p>
    <w:p w14:paraId="6BA4AD72" w14:textId="77777777" w:rsidR="00EF7471" w:rsidRDefault="00EF7471" w:rsidP="00EF7471">
      <w:pPr>
        <w:pStyle w:val="ListParagraph"/>
        <w:numPr>
          <w:ilvl w:val="0"/>
          <w:numId w:val="37"/>
        </w:numPr>
      </w:pPr>
      <w:r>
        <w:rPr>
          <w:rFonts w:eastAsia="SimSun" w:hint="eastAsia"/>
          <w:lang w:val="en-US" w:eastAsia="zh-CN"/>
        </w:rPr>
        <w:t>Note: whether the purpose for pair will be specified will be discussed separately.</w:t>
      </w:r>
    </w:p>
    <w:p w14:paraId="279EDF1C" w14:textId="77777777" w:rsidR="00EF7471" w:rsidRDefault="00EF7471" w:rsidP="00EF7471">
      <w:pPr>
        <w:rPr>
          <w:rFonts w:eastAsia="DengXian"/>
          <w:lang w:eastAsia="zh-CN"/>
        </w:rPr>
      </w:pPr>
    </w:p>
    <w:p w14:paraId="7B9E809E" w14:textId="77777777" w:rsidR="00EF7471" w:rsidRDefault="00EF7471" w:rsidP="00EF7471">
      <w:pPr>
        <w:keepNext/>
        <w:keepLines/>
        <w:spacing w:before="120" w:after="120"/>
        <w:ind w:left="1008" w:hanging="1008"/>
        <w:textAlignment w:val="baseline"/>
        <w:outlineLvl w:val="4"/>
        <w:rPr>
          <w:sz w:val="24"/>
          <w:szCs w:val="24"/>
          <w:u w:val="single"/>
        </w:rPr>
      </w:pPr>
      <w:r>
        <w:rPr>
          <w:sz w:val="24"/>
          <w:szCs w:val="24"/>
          <w:u w:val="single"/>
        </w:rPr>
        <w:t>Proposal 47b: inter-vendor collaboration options for normative work</w:t>
      </w:r>
    </w:p>
    <w:p w14:paraId="0AB92B95" w14:textId="77777777" w:rsidR="00EF7471" w:rsidRDefault="00EF7471" w:rsidP="00EF7471">
      <w:r w:rsidRPr="00687681">
        <w:rPr>
          <w:rFonts w:eastAsia="SimSun"/>
          <w:iCs/>
          <w:color w:val="FF0000"/>
          <w:lang w:eastAsia="zh-CN"/>
        </w:rPr>
        <w:t>If the CSI compression with the two-sided model is specified</w:t>
      </w:r>
      <w:r w:rsidRPr="00687681">
        <w:rPr>
          <w:color w:val="FF0000"/>
        </w:rPr>
        <w:t>,</w:t>
      </w:r>
      <w:r w:rsidRPr="00687681">
        <w:t xml:space="preserve"> </w:t>
      </w:r>
    </w:p>
    <w:p w14:paraId="7CC9A21B" w14:textId="77777777" w:rsidR="00EF7471" w:rsidRDefault="00EF7471" w:rsidP="00EF7471">
      <w:pPr>
        <w:pStyle w:val="ListParagraph"/>
        <w:numPr>
          <w:ilvl w:val="0"/>
          <w:numId w:val="39"/>
        </w:numPr>
        <w:suppressAutoHyphens w:val="0"/>
        <w:spacing w:after="0" w:line="360" w:lineRule="auto"/>
        <w:contextualSpacing w:val="0"/>
        <w:jc w:val="left"/>
      </w:pPr>
      <w:r>
        <w:t>Recommend Direction A and Direction C for normative work.</w:t>
      </w:r>
    </w:p>
    <w:p w14:paraId="5E5CE1BD" w14:textId="77777777" w:rsidR="00EF7471" w:rsidRDefault="00EF7471" w:rsidP="00EF7471">
      <w:pPr>
        <w:pStyle w:val="ListParagraph"/>
        <w:numPr>
          <w:ilvl w:val="0"/>
          <w:numId w:val="40"/>
        </w:numPr>
        <w:suppressAutoHyphens w:val="0"/>
        <w:spacing w:after="0" w:line="360" w:lineRule="auto"/>
        <w:contextualSpacing w:val="0"/>
        <w:jc w:val="left"/>
      </w:pPr>
      <w:r>
        <w:t>Recommend both sub-option 4-1 and sub-option 3a-1 under Direction A for normative work.</w:t>
      </w:r>
    </w:p>
    <w:p w14:paraId="2C4CFA49" w14:textId="77777777" w:rsidR="00EF7471" w:rsidRPr="00251A8A" w:rsidRDefault="00EF7471" w:rsidP="00EF7471">
      <w:pPr>
        <w:pStyle w:val="ListParagraph"/>
        <w:numPr>
          <w:ilvl w:val="0"/>
          <w:numId w:val="40"/>
        </w:numPr>
        <w:suppressAutoHyphens w:val="0"/>
        <w:spacing w:after="160" w:line="278" w:lineRule="auto"/>
        <w:jc w:val="left"/>
        <w:rPr>
          <w:strike/>
          <w:color w:val="FF0000"/>
        </w:rPr>
      </w:pPr>
      <w:r w:rsidRPr="00251A8A">
        <w:rPr>
          <w:strike/>
          <w:color w:val="FF0000"/>
        </w:rPr>
        <w:t xml:space="preserve">Consider sub-option 4-1 as the </w:t>
      </w:r>
      <w:proofErr w:type="gramStart"/>
      <w:r w:rsidRPr="00251A8A">
        <w:rPr>
          <w:strike/>
          <w:color w:val="FF0000"/>
        </w:rPr>
        <w:t>first priority</w:t>
      </w:r>
      <w:proofErr w:type="gramEnd"/>
      <w:r w:rsidRPr="00251A8A">
        <w:rPr>
          <w:strike/>
          <w:color w:val="FF0000"/>
        </w:rPr>
        <w:t>.</w:t>
      </w:r>
    </w:p>
    <w:p w14:paraId="202A8835" w14:textId="77777777" w:rsidR="00EF7471" w:rsidRPr="00251A8A" w:rsidRDefault="00EF7471" w:rsidP="00EF7471">
      <w:pPr>
        <w:pStyle w:val="ListParagraph"/>
        <w:numPr>
          <w:ilvl w:val="0"/>
          <w:numId w:val="40"/>
        </w:numPr>
        <w:suppressAutoHyphens w:val="0"/>
        <w:spacing w:after="160" w:line="278" w:lineRule="auto"/>
        <w:jc w:val="left"/>
        <w:rPr>
          <w:strike/>
          <w:color w:val="FF0000"/>
        </w:rPr>
      </w:pPr>
      <w:r w:rsidRPr="00251A8A">
        <w:rPr>
          <w:strike/>
          <w:color w:val="FF0000"/>
        </w:rPr>
        <w:t>Consider sub-option 3a-1 as the second priority with limited specification scope.</w:t>
      </w:r>
    </w:p>
    <w:p w14:paraId="1AB809E3" w14:textId="77777777" w:rsidR="00EF7471" w:rsidRPr="00251A8A" w:rsidRDefault="00EF7471" w:rsidP="00EF7471">
      <w:pPr>
        <w:pStyle w:val="ListParagraph"/>
        <w:numPr>
          <w:ilvl w:val="1"/>
          <w:numId w:val="40"/>
        </w:numPr>
        <w:suppressAutoHyphens w:val="0"/>
        <w:spacing w:after="160" w:line="278" w:lineRule="auto"/>
        <w:jc w:val="left"/>
      </w:pPr>
      <w:r w:rsidRPr="00251A8A">
        <w:t>This includes both 3a-1 with and without target CSI sharing.</w:t>
      </w:r>
    </w:p>
    <w:p w14:paraId="215FF886" w14:textId="77777777" w:rsidR="00EF7471" w:rsidRDefault="00EF7471" w:rsidP="00EF7471">
      <w:pPr>
        <w:suppressAutoHyphens w:val="0"/>
        <w:spacing w:after="160" w:line="278" w:lineRule="auto"/>
        <w:jc w:val="left"/>
      </w:pPr>
    </w:p>
    <w:p w14:paraId="06CAE769" w14:textId="77777777" w:rsidR="00EF7471" w:rsidRDefault="00EF7471" w:rsidP="00EF7471">
      <w:pPr>
        <w:keepNext/>
        <w:keepLines/>
        <w:overflowPunct w:val="0"/>
        <w:autoSpaceDE w:val="0"/>
        <w:autoSpaceDN w:val="0"/>
        <w:adjustRightInd w:val="0"/>
        <w:spacing w:before="120" w:after="120"/>
        <w:ind w:left="1008" w:hanging="1008"/>
        <w:textAlignment w:val="baseline"/>
        <w:outlineLvl w:val="4"/>
        <w:rPr>
          <w:iCs/>
          <w:sz w:val="24"/>
          <w:szCs w:val="24"/>
          <w:u w:val="single"/>
        </w:rPr>
      </w:pPr>
      <w:r>
        <w:rPr>
          <w:sz w:val="24"/>
          <w:szCs w:val="24"/>
          <w:u w:val="single"/>
        </w:rPr>
        <w:t>Proposal 61b: NW-side monitoring based on the target CSI reported by the UE</w:t>
      </w:r>
    </w:p>
    <w:p w14:paraId="48E4DDB9" w14:textId="77777777" w:rsidR="00EF7471" w:rsidRDefault="00EF7471" w:rsidP="00EF7471">
      <w:r>
        <w:t xml:space="preserve">Recommend NW-side monitoring with target CSI reporting for the normative work </w:t>
      </w:r>
    </w:p>
    <w:p w14:paraId="0F1AF094" w14:textId="77777777" w:rsidR="00EF7471" w:rsidRDefault="00EF7471" w:rsidP="00EF7471">
      <w:pPr>
        <w:pStyle w:val="ListParagraph"/>
        <w:numPr>
          <w:ilvl w:val="0"/>
          <w:numId w:val="45"/>
        </w:numPr>
        <w:suppressAutoHyphens w:val="0"/>
        <w:spacing w:after="160" w:line="278" w:lineRule="auto"/>
        <w:jc w:val="left"/>
      </w:pPr>
      <w:r>
        <w:t xml:space="preserve">Target CSI reporting via legacy CSI codebooks without </w:t>
      </w:r>
      <w:r w:rsidRPr="00435742">
        <w:rPr>
          <w:strike/>
          <w:color w:val="FF0000"/>
        </w:rPr>
        <w:t>specification impact</w:t>
      </w:r>
      <w:r w:rsidRPr="00435742">
        <w:rPr>
          <w:color w:val="FF0000"/>
        </w:rPr>
        <w:t xml:space="preserve"> codebook enhancement </w:t>
      </w:r>
      <w:r>
        <w:t xml:space="preserve">can be used </w:t>
      </w:r>
      <w:r w:rsidRPr="00B36BC4">
        <w:rPr>
          <w:strike/>
          <w:color w:val="FF0000"/>
        </w:rPr>
        <w:t>as benchmark</w:t>
      </w:r>
      <w:r w:rsidRPr="00B36BC4">
        <w:rPr>
          <w:color w:val="FF0000"/>
        </w:rPr>
        <w:t xml:space="preserve"> </w:t>
      </w:r>
      <w:r>
        <w:rPr>
          <w:color w:val="FF0000"/>
        </w:rPr>
        <w:t>for NW-side monitoring</w:t>
      </w:r>
    </w:p>
    <w:p w14:paraId="178C2699" w14:textId="77777777" w:rsidR="00EF7471" w:rsidRDefault="00EF7471" w:rsidP="00EF7471">
      <w:pPr>
        <w:pStyle w:val="ListParagraph"/>
        <w:numPr>
          <w:ilvl w:val="0"/>
          <w:numId w:val="45"/>
        </w:numPr>
        <w:suppressAutoHyphens w:val="0"/>
        <w:spacing w:after="160" w:line="278" w:lineRule="auto"/>
        <w:jc w:val="left"/>
      </w:pPr>
      <w:r>
        <w:t>Target CSI reporting with following specification enhancement supported with additional UE capability</w:t>
      </w:r>
    </w:p>
    <w:p w14:paraId="76B18456" w14:textId="77777777" w:rsidR="00EF7471" w:rsidRPr="00435742" w:rsidRDefault="00EF7471" w:rsidP="00EF7471">
      <w:pPr>
        <w:pStyle w:val="ListParagraph"/>
        <w:numPr>
          <w:ilvl w:val="1"/>
          <w:numId w:val="45"/>
        </w:numPr>
        <w:suppressAutoHyphens w:val="0"/>
        <w:spacing w:after="160" w:line="278" w:lineRule="auto"/>
        <w:jc w:val="left"/>
        <w:rPr>
          <w:strike/>
          <w:color w:val="FF0000"/>
        </w:rPr>
      </w:pPr>
      <w:r>
        <w:t xml:space="preserve">Higher-resolution parameter combination of eT2 </w:t>
      </w:r>
      <w:r w:rsidRPr="00435742">
        <w:rPr>
          <w:strike/>
          <w:color w:val="FF0000"/>
        </w:rPr>
        <w:t xml:space="preserve">is to be discussed in MIMO </w:t>
      </w:r>
      <w:proofErr w:type="gramStart"/>
      <w:r w:rsidRPr="00435742">
        <w:rPr>
          <w:strike/>
          <w:color w:val="FF0000"/>
        </w:rPr>
        <w:t>session .</w:t>
      </w:r>
      <w:proofErr w:type="gramEnd"/>
    </w:p>
    <w:p w14:paraId="132EBF65" w14:textId="77777777" w:rsidR="00EF7471" w:rsidRDefault="00EF7471" w:rsidP="00EF7471">
      <w:pPr>
        <w:pStyle w:val="ListParagraph"/>
        <w:numPr>
          <w:ilvl w:val="2"/>
          <w:numId w:val="45"/>
        </w:numPr>
        <w:suppressAutoHyphens w:val="0"/>
        <w:spacing w:after="160" w:line="278" w:lineRule="auto"/>
        <w:jc w:val="left"/>
      </w:pPr>
      <w:r w:rsidRPr="00435742">
        <w:rPr>
          <w:strike/>
          <w:color w:val="FF0000"/>
        </w:rPr>
        <w:lastRenderedPageBreak/>
        <w:t>FFS whether it can also be used for nominal CSI report.</w:t>
      </w:r>
    </w:p>
    <w:p w14:paraId="03714BC1" w14:textId="77777777" w:rsidR="00EF7471" w:rsidRDefault="00EF7471" w:rsidP="00EF7471">
      <w:pPr>
        <w:pStyle w:val="ListParagraph"/>
        <w:numPr>
          <w:ilvl w:val="1"/>
          <w:numId w:val="45"/>
        </w:numPr>
        <w:suppressAutoHyphens w:val="0"/>
        <w:spacing w:after="160" w:line="278" w:lineRule="auto"/>
        <w:jc w:val="left"/>
      </w:pPr>
      <w:r>
        <w:t>Mechanisms to reduce UL signalling overhead.</w:t>
      </w:r>
    </w:p>
    <w:p w14:paraId="2C73D839" w14:textId="77777777" w:rsidR="00EF7471" w:rsidRDefault="00EF7471" w:rsidP="00EF7471">
      <w:pPr>
        <w:pStyle w:val="ListParagraph"/>
        <w:numPr>
          <w:ilvl w:val="1"/>
          <w:numId w:val="45"/>
        </w:numPr>
        <w:suppressAutoHyphens w:val="0"/>
        <w:spacing w:after="160" w:line="278" w:lineRule="auto"/>
        <w:jc w:val="left"/>
      </w:pPr>
      <w:r>
        <w:t>Configuration and reporting signalling, e.g., L1 / L2 / L3 mechanisms.</w:t>
      </w:r>
    </w:p>
    <w:p w14:paraId="733AC384" w14:textId="77777777" w:rsidR="00EF7471" w:rsidRPr="00435742" w:rsidRDefault="00EF7471" w:rsidP="00EF7471">
      <w:pPr>
        <w:pStyle w:val="ListParagraph"/>
        <w:numPr>
          <w:ilvl w:val="1"/>
          <w:numId w:val="45"/>
        </w:numPr>
        <w:suppressAutoHyphens w:val="0"/>
        <w:spacing w:after="160" w:line="278" w:lineRule="auto"/>
        <w:jc w:val="left"/>
        <w:rPr>
          <w:color w:val="FF0000"/>
        </w:rPr>
      </w:pPr>
      <w:r w:rsidRPr="00435742">
        <w:rPr>
          <w:color w:val="FF0000"/>
        </w:rPr>
        <w:t>FFS whether it can also be used for nominal CSI report.</w:t>
      </w:r>
    </w:p>
    <w:p w14:paraId="306BA3BA" w14:textId="77777777" w:rsidR="00EF7471" w:rsidRPr="00435742" w:rsidRDefault="00EF7471" w:rsidP="00EF7471">
      <w:pPr>
        <w:rPr>
          <w:lang w:val="en-US"/>
        </w:rPr>
      </w:pPr>
    </w:p>
    <w:p w14:paraId="0F30FD2A" w14:textId="77777777" w:rsidR="00EF7471" w:rsidRPr="00EF7471" w:rsidRDefault="00EF7471" w:rsidP="00EF7471">
      <w:pPr>
        <w:rPr>
          <w:lang w:val="en-US"/>
        </w:rPr>
      </w:pPr>
    </w:p>
    <w:p w14:paraId="105D4027" w14:textId="77777777" w:rsidR="0053665A" w:rsidRDefault="0053665A" w:rsidP="0053665A">
      <w:pPr>
        <w:pStyle w:val="Heading2"/>
        <w:numPr>
          <w:ilvl w:val="1"/>
          <w:numId w:val="13"/>
        </w:numPr>
      </w:pPr>
      <w:r>
        <w:t>Wednesday</w:t>
      </w:r>
    </w:p>
    <w:p w14:paraId="21BEDF35" w14:textId="77777777" w:rsidR="00C46C91" w:rsidRDefault="00C46C91" w:rsidP="00C46C91">
      <w:pPr>
        <w:keepNext/>
        <w:keepLines/>
        <w:spacing w:before="120" w:after="120"/>
        <w:ind w:left="1008" w:hanging="1008"/>
        <w:textAlignment w:val="baseline"/>
        <w:outlineLvl w:val="4"/>
        <w:rPr>
          <w:sz w:val="24"/>
          <w:szCs w:val="24"/>
          <w:u w:val="single"/>
        </w:rPr>
      </w:pPr>
      <w:r>
        <w:rPr>
          <w:sz w:val="24"/>
          <w:szCs w:val="24"/>
          <w:u w:val="single"/>
        </w:rPr>
        <w:t>Proposal 43e: Quantization alignment</w:t>
      </w:r>
    </w:p>
    <w:p w14:paraId="3285AF73" w14:textId="77777777" w:rsidR="00C46C91" w:rsidRPr="001A3D33" w:rsidRDefault="00C46C91" w:rsidP="00C46C91">
      <w:r w:rsidRPr="001A3D33">
        <w:t xml:space="preserve">It is clarified that, for previous agreement on standardize configuration(s) of quantization for inter-vendor collaboration Direction </w:t>
      </w:r>
      <w:proofErr w:type="gramStart"/>
      <w:r w:rsidRPr="001A3D33">
        <w:t>A</w:t>
      </w:r>
      <w:proofErr w:type="gramEnd"/>
      <w:r w:rsidRPr="001A3D33">
        <w:t xml:space="preserve"> Options 4-1, 3a-1 (with or without NW-side target CSI sharing), resolve the first FFS with the following</w:t>
      </w:r>
      <w:r>
        <w:t xml:space="preserve"> clarifications</w:t>
      </w:r>
      <w:r w:rsidRPr="001A3D33">
        <w:t>:</w:t>
      </w:r>
    </w:p>
    <w:p w14:paraId="4DA89549" w14:textId="77777777" w:rsidR="00C46C91" w:rsidRPr="001A3D33" w:rsidRDefault="00C46C91" w:rsidP="00C46C91">
      <w:pPr>
        <w:pStyle w:val="ListParagraph"/>
        <w:numPr>
          <w:ilvl w:val="0"/>
          <w:numId w:val="39"/>
        </w:numPr>
        <w:suppressAutoHyphens w:val="0"/>
        <w:spacing w:after="0" w:line="360" w:lineRule="auto"/>
        <w:contextualSpacing w:val="0"/>
        <w:jc w:val="left"/>
      </w:pPr>
      <w:r w:rsidRPr="001A3D33">
        <w:t>The standardized quantization configuration(s) refers to the configuration(s) related to the dimensionality related to the quantization operation (e.g., e.g., scalar or vector quantization, segment size of VQ, codebook size) and does not preclude the use of more advanced quantization algorithms</w:t>
      </w:r>
      <w:r>
        <w:t xml:space="preserve"> </w:t>
      </w:r>
      <w:r w:rsidRPr="00BC6D02">
        <w:rPr>
          <w:color w:val="FF0000"/>
        </w:rPr>
        <w:t>(e.g., using memory)</w:t>
      </w:r>
      <w:r w:rsidRPr="001A3D33">
        <w:t>.</w:t>
      </w:r>
    </w:p>
    <w:p w14:paraId="5773E86F" w14:textId="77777777" w:rsidR="00C46C91" w:rsidRPr="001A3D33" w:rsidRDefault="00C46C91" w:rsidP="00C46C91">
      <w:pPr>
        <w:pStyle w:val="ListParagraph"/>
        <w:numPr>
          <w:ilvl w:val="0"/>
          <w:numId w:val="39"/>
        </w:numPr>
        <w:suppressAutoHyphens w:val="0"/>
        <w:spacing w:after="0" w:line="360" w:lineRule="auto"/>
        <w:contextualSpacing w:val="0"/>
        <w:jc w:val="left"/>
      </w:pPr>
      <w:r w:rsidRPr="001A3D33">
        <w:t xml:space="preserve">Exchanged quantization codebook does not preclude the use of </w:t>
      </w:r>
      <w:r w:rsidRPr="00BC6D02">
        <w:rPr>
          <w:strike/>
          <w:color w:val="FF0000"/>
        </w:rPr>
        <w:t>dynamic</w:t>
      </w:r>
      <w:r w:rsidRPr="00BC6D02">
        <w:rPr>
          <w:color w:val="FF0000"/>
        </w:rPr>
        <w:t xml:space="preserve"> </w:t>
      </w:r>
      <w:r w:rsidRPr="001A3D33">
        <w:t>codebook parameterized by parameters, e.g. quantization range and step size determined by some parameterized formula.</w:t>
      </w:r>
    </w:p>
    <w:p w14:paraId="14A8DF24" w14:textId="77777777" w:rsidR="00C46C91" w:rsidRDefault="00C46C91" w:rsidP="00C46C91"/>
    <w:p w14:paraId="0D836C14" w14:textId="77777777" w:rsidR="00C46C91" w:rsidRDefault="00C46C91" w:rsidP="00C46C91">
      <w:pPr>
        <w:keepNext/>
        <w:keepLines/>
        <w:spacing w:before="120" w:after="120"/>
        <w:textAlignment w:val="baseline"/>
        <w:outlineLvl w:val="4"/>
        <w:rPr>
          <w:sz w:val="24"/>
          <w:szCs w:val="24"/>
          <w:u w:val="single"/>
        </w:rPr>
      </w:pPr>
      <w:r>
        <w:rPr>
          <w:sz w:val="24"/>
          <w:szCs w:val="24"/>
          <w:u w:val="single"/>
        </w:rPr>
        <w:t xml:space="preserve">Proposal 44a: training dataset for standardized reference model </w:t>
      </w:r>
    </w:p>
    <w:p w14:paraId="05D60333" w14:textId="77777777" w:rsidR="00C46C91" w:rsidRDefault="00C46C91" w:rsidP="00C46C91">
      <w:pPr>
        <w:suppressAutoHyphens w:val="0"/>
        <w:spacing w:after="160" w:line="278" w:lineRule="auto"/>
        <w:jc w:val="left"/>
      </w:pPr>
      <w:r>
        <w:t>For Direction C, confirm that the specified model should be trained using synthetic data (answer to issue 8).</w:t>
      </w:r>
    </w:p>
    <w:p w14:paraId="641E2207" w14:textId="77777777" w:rsidR="00C46C91" w:rsidRDefault="00C46C91" w:rsidP="00C46C91"/>
    <w:p w14:paraId="53D3FD85" w14:textId="77777777" w:rsidR="00C46C91" w:rsidRDefault="00C46C91" w:rsidP="00C46C91">
      <w:pPr>
        <w:keepNext/>
        <w:keepLines/>
        <w:overflowPunct w:val="0"/>
        <w:autoSpaceDE w:val="0"/>
        <w:autoSpaceDN w:val="0"/>
        <w:adjustRightInd w:val="0"/>
        <w:spacing w:before="120" w:after="120"/>
        <w:ind w:left="1008" w:hanging="1008"/>
        <w:textAlignment w:val="baseline"/>
        <w:outlineLvl w:val="4"/>
        <w:rPr>
          <w:iCs/>
          <w:sz w:val="24"/>
          <w:szCs w:val="24"/>
          <w:u w:val="single"/>
        </w:rPr>
      </w:pPr>
      <w:r>
        <w:rPr>
          <w:sz w:val="24"/>
          <w:szCs w:val="24"/>
          <w:u w:val="single"/>
        </w:rPr>
        <w:t>Proposal 61c: Monitoring</w:t>
      </w:r>
    </w:p>
    <w:p w14:paraId="06B1B8CE" w14:textId="77777777" w:rsidR="00C46C91" w:rsidRDefault="00C46C91" w:rsidP="00C46C91">
      <w:r>
        <w:t xml:space="preserve">Recommend NW-side monitoring with target CSI reporting for the normative work </w:t>
      </w:r>
    </w:p>
    <w:p w14:paraId="6B0B6703" w14:textId="77777777" w:rsidR="00C46C91" w:rsidRDefault="00C46C91" w:rsidP="00C46C91">
      <w:pPr>
        <w:pStyle w:val="ListParagraph"/>
        <w:numPr>
          <w:ilvl w:val="0"/>
          <w:numId w:val="45"/>
        </w:numPr>
        <w:suppressAutoHyphens w:val="0"/>
        <w:spacing w:after="160" w:line="278" w:lineRule="auto"/>
        <w:jc w:val="left"/>
      </w:pPr>
      <w:r>
        <w:t xml:space="preserve">Target CSI reporting via legacy CSI codebooks without </w:t>
      </w:r>
      <w:r w:rsidRPr="00435742">
        <w:rPr>
          <w:strike/>
          <w:color w:val="FF0000"/>
        </w:rPr>
        <w:t>specification impact</w:t>
      </w:r>
      <w:r w:rsidRPr="00435742">
        <w:rPr>
          <w:color w:val="FF0000"/>
        </w:rPr>
        <w:t xml:space="preserve"> codebook enhancement </w:t>
      </w:r>
      <w:r>
        <w:t xml:space="preserve">can be used </w:t>
      </w:r>
      <w:r w:rsidRPr="00B36BC4">
        <w:rPr>
          <w:strike/>
          <w:color w:val="FF0000"/>
        </w:rPr>
        <w:t>as benchmark</w:t>
      </w:r>
      <w:r w:rsidRPr="00B36BC4">
        <w:rPr>
          <w:color w:val="FF0000"/>
        </w:rPr>
        <w:t xml:space="preserve"> </w:t>
      </w:r>
      <w:r>
        <w:rPr>
          <w:color w:val="FF0000"/>
        </w:rPr>
        <w:t>for NW-side monitoring</w:t>
      </w:r>
    </w:p>
    <w:p w14:paraId="2F7BD66D" w14:textId="77777777" w:rsidR="00C46C91" w:rsidRDefault="00C46C91" w:rsidP="00C46C91">
      <w:pPr>
        <w:pStyle w:val="ListParagraph"/>
        <w:numPr>
          <w:ilvl w:val="0"/>
          <w:numId w:val="45"/>
        </w:numPr>
        <w:suppressAutoHyphens w:val="0"/>
        <w:spacing w:after="160" w:line="278" w:lineRule="auto"/>
        <w:jc w:val="left"/>
      </w:pPr>
      <w:r>
        <w:t>Target CSI reporting with following specification enhancement supported with additional UE capability</w:t>
      </w:r>
    </w:p>
    <w:p w14:paraId="3CDDE2A6" w14:textId="77777777" w:rsidR="00C46C91" w:rsidRPr="00435742" w:rsidRDefault="00C46C91" w:rsidP="00C46C91">
      <w:pPr>
        <w:pStyle w:val="ListParagraph"/>
        <w:numPr>
          <w:ilvl w:val="1"/>
          <w:numId w:val="45"/>
        </w:numPr>
        <w:suppressAutoHyphens w:val="0"/>
        <w:spacing w:after="160" w:line="278" w:lineRule="auto"/>
        <w:jc w:val="left"/>
        <w:rPr>
          <w:strike/>
          <w:color w:val="FF0000"/>
        </w:rPr>
      </w:pPr>
      <w:r>
        <w:t xml:space="preserve">Higher-resolution parameter combination of eT2 </w:t>
      </w:r>
      <w:r w:rsidRPr="00435742">
        <w:rPr>
          <w:strike/>
          <w:color w:val="FF0000"/>
        </w:rPr>
        <w:t xml:space="preserve">is to be discussed in MIMO </w:t>
      </w:r>
      <w:proofErr w:type="gramStart"/>
      <w:r w:rsidRPr="00435742">
        <w:rPr>
          <w:strike/>
          <w:color w:val="FF0000"/>
        </w:rPr>
        <w:t>session .</w:t>
      </w:r>
      <w:proofErr w:type="gramEnd"/>
    </w:p>
    <w:p w14:paraId="274CC5FC" w14:textId="77777777" w:rsidR="00C46C91" w:rsidRPr="00A95EBE" w:rsidRDefault="00C46C91" w:rsidP="00C46C91">
      <w:pPr>
        <w:pStyle w:val="ListParagraph"/>
        <w:numPr>
          <w:ilvl w:val="2"/>
          <w:numId w:val="45"/>
        </w:numPr>
        <w:suppressAutoHyphens w:val="0"/>
        <w:spacing w:after="160" w:line="278" w:lineRule="auto"/>
        <w:jc w:val="left"/>
        <w:rPr>
          <w:strike/>
          <w:color w:val="FF0000"/>
        </w:rPr>
      </w:pPr>
      <w:r w:rsidRPr="00A95EBE">
        <w:rPr>
          <w:strike/>
          <w:color w:val="FF0000"/>
        </w:rPr>
        <w:t>FFS whether it can also be used for nominal CSI report.</w:t>
      </w:r>
    </w:p>
    <w:p w14:paraId="4754198E" w14:textId="77777777" w:rsidR="00C46C91" w:rsidRPr="00A95EBE" w:rsidRDefault="00C46C91" w:rsidP="00C46C91">
      <w:pPr>
        <w:pStyle w:val="ListParagraph"/>
        <w:numPr>
          <w:ilvl w:val="1"/>
          <w:numId w:val="45"/>
        </w:numPr>
        <w:suppressAutoHyphens w:val="0"/>
        <w:spacing w:after="160" w:line="278" w:lineRule="auto"/>
        <w:jc w:val="left"/>
        <w:rPr>
          <w:color w:val="70AD47" w:themeColor="accent6"/>
        </w:rPr>
      </w:pPr>
      <w:r w:rsidRPr="00A95EBE">
        <w:rPr>
          <w:color w:val="70AD47" w:themeColor="accent6"/>
        </w:rPr>
        <w:t>Mechanisms to reduce UL signalling overhead.</w:t>
      </w:r>
    </w:p>
    <w:p w14:paraId="00654198" w14:textId="77777777" w:rsidR="00C46C91" w:rsidRPr="00A95EBE" w:rsidRDefault="00C46C91" w:rsidP="00C46C91">
      <w:pPr>
        <w:pStyle w:val="ListParagraph"/>
        <w:numPr>
          <w:ilvl w:val="1"/>
          <w:numId w:val="45"/>
        </w:numPr>
        <w:suppressAutoHyphens w:val="0"/>
        <w:spacing w:after="160" w:line="278" w:lineRule="auto"/>
        <w:jc w:val="left"/>
        <w:rPr>
          <w:strike/>
          <w:color w:val="70AD47" w:themeColor="accent6"/>
        </w:rPr>
      </w:pPr>
      <w:r w:rsidRPr="00A95EBE">
        <w:rPr>
          <w:strike/>
          <w:color w:val="70AD47" w:themeColor="accent6"/>
        </w:rPr>
        <w:t>Configuration and reporting signalling, e.g., L1 / L2 / L3 mechanisms.</w:t>
      </w:r>
    </w:p>
    <w:p w14:paraId="47921200" w14:textId="77777777" w:rsidR="00C46C91" w:rsidRPr="00435742" w:rsidRDefault="00C46C91" w:rsidP="00C46C91">
      <w:pPr>
        <w:pStyle w:val="ListParagraph"/>
        <w:numPr>
          <w:ilvl w:val="1"/>
          <w:numId w:val="45"/>
        </w:numPr>
        <w:suppressAutoHyphens w:val="0"/>
        <w:spacing w:after="160" w:line="278" w:lineRule="auto"/>
        <w:jc w:val="left"/>
        <w:rPr>
          <w:color w:val="FF0000"/>
        </w:rPr>
      </w:pPr>
      <w:r w:rsidRPr="00435742">
        <w:rPr>
          <w:color w:val="FF0000"/>
        </w:rPr>
        <w:t>FFS whether it can also be used for nominal CSI report.</w:t>
      </w:r>
    </w:p>
    <w:p w14:paraId="49C9632A" w14:textId="77777777" w:rsidR="00C46C91" w:rsidRPr="00A95EBE" w:rsidRDefault="00C46C91" w:rsidP="00C46C91">
      <w:pPr>
        <w:pStyle w:val="ListParagraph"/>
        <w:numPr>
          <w:ilvl w:val="0"/>
          <w:numId w:val="45"/>
        </w:numPr>
        <w:rPr>
          <w:color w:val="4472C4" w:themeColor="accent1"/>
        </w:rPr>
      </w:pPr>
      <w:r w:rsidRPr="00A95EBE">
        <w:rPr>
          <w:color w:val="4472C4" w:themeColor="accent1"/>
        </w:rPr>
        <w:t>Configuration of rank/layer, number of subbands</w:t>
      </w:r>
    </w:p>
    <w:p w14:paraId="4DEE3054" w14:textId="77777777" w:rsidR="00C46C91" w:rsidRPr="00A95EBE" w:rsidRDefault="00C46C91" w:rsidP="00C46C91">
      <w:pPr>
        <w:pStyle w:val="ListParagraph"/>
        <w:numPr>
          <w:ilvl w:val="0"/>
          <w:numId w:val="45"/>
        </w:numPr>
        <w:rPr>
          <w:color w:val="4472C4" w:themeColor="accent1"/>
        </w:rPr>
      </w:pPr>
      <w:r w:rsidRPr="00A95EBE">
        <w:rPr>
          <w:color w:val="4472C4" w:themeColor="accent1"/>
        </w:rPr>
        <w:t>Mechanism for ground-truth reporting</w:t>
      </w:r>
      <w:r w:rsidRPr="00A95EBE">
        <w:rPr>
          <w:color w:val="70AD47" w:themeColor="accent6"/>
        </w:rPr>
        <w:t>, e.g., L1 / L2 / L3 mechanisms.</w:t>
      </w:r>
    </w:p>
    <w:p w14:paraId="45C0D9D6" w14:textId="77777777" w:rsidR="00C46C91" w:rsidRPr="00A95EBE" w:rsidRDefault="00C46C91" w:rsidP="00C46C91">
      <w:pPr>
        <w:pStyle w:val="ListParagraph"/>
        <w:numPr>
          <w:ilvl w:val="0"/>
          <w:numId w:val="45"/>
        </w:numPr>
        <w:suppressAutoHyphens w:val="0"/>
        <w:spacing w:after="160" w:line="278" w:lineRule="auto"/>
        <w:jc w:val="left"/>
        <w:rPr>
          <w:color w:val="70AD47" w:themeColor="accent6"/>
        </w:rPr>
      </w:pPr>
      <w:r w:rsidRPr="00A95EBE">
        <w:rPr>
          <w:color w:val="70AD47" w:themeColor="accent6"/>
        </w:rPr>
        <w:t>Mechanisms to reduce UL signalling overhead.</w:t>
      </w:r>
    </w:p>
    <w:p w14:paraId="1271BFFC" w14:textId="77777777" w:rsidR="00C46C91" w:rsidRPr="00A95EBE" w:rsidRDefault="00C46C91" w:rsidP="00C46C91">
      <w:pPr>
        <w:pStyle w:val="ListParagraph"/>
        <w:numPr>
          <w:ilvl w:val="0"/>
          <w:numId w:val="45"/>
        </w:numPr>
        <w:rPr>
          <w:color w:val="4472C4" w:themeColor="accent1"/>
        </w:rPr>
      </w:pPr>
      <w:r w:rsidRPr="00A95EBE">
        <w:rPr>
          <w:color w:val="4472C4" w:themeColor="accent1"/>
        </w:rPr>
        <w:lastRenderedPageBreak/>
        <w:t>FFS: Configuration / reporting of temporal aspects for temporal Case 2 and Case 3</w:t>
      </w:r>
      <w:r w:rsidRPr="00A95EBE">
        <w:rPr>
          <w:strike/>
          <w:color w:val="70AD47" w:themeColor="accent6"/>
        </w:rPr>
        <w:t>, e.g., association between input and output CSI</w:t>
      </w:r>
    </w:p>
    <w:p w14:paraId="30DEE6D6" w14:textId="77777777" w:rsidR="00C46C91" w:rsidRPr="00E756E1" w:rsidRDefault="00C46C91" w:rsidP="00C46C91">
      <w:pPr>
        <w:rPr>
          <w:color w:val="70AD47" w:themeColor="accent6"/>
          <w:lang w:val="en-US"/>
        </w:rPr>
      </w:pPr>
      <w:r w:rsidRPr="00E756E1">
        <w:rPr>
          <w:color w:val="70AD47" w:themeColor="accent6"/>
          <w:lang w:val="en-US"/>
        </w:rPr>
        <w:t>Further discuss UE-side monitoring for down-selection</w:t>
      </w:r>
      <w:r>
        <w:rPr>
          <w:color w:val="70AD47" w:themeColor="accent6"/>
          <w:lang w:val="en-US"/>
        </w:rPr>
        <w:t xml:space="preserve"> among the two</w:t>
      </w:r>
    </w:p>
    <w:p w14:paraId="724A73BC" w14:textId="77777777" w:rsidR="00C46C91" w:rsidRPr="00E756E1" w:rsidRDefault="00C46C91" w:rsidP="00C46C91">
      <w:pPr>
        <w:pStyle w:val="ListParagraph"/>
        <w:numPr>
          <w:ilvl w:val="0"/>
          <w:numId w:val="45"/>
        </w:numPr>
        <w:jc w:val="left"/>
        <w:rPr>
          <w:bCs/>
          <w:iCs/>
          <w:color w:val="70AD47" w:themeColor="accent6"/>
        </w:rPr>
      </w:pPr>
      <w:r w:rsidRPr="00E756E1">
        <w:rPr>
          <w:bCs/>
          <w:iCs/>
          <w:color w:val="70AD47" w:themeColor="accent6"/>
        </w:rPr>
        <w:t xml:space="preserve">Based on </w:t>
      </w:r>
      <w:r>
        <w:rPr>
          <w:bCs/>
          <w:iCs/>
          <w:color w:val="70AD47" w:themeColor="accent6"/>
        </w:rPr>
        <w:t xml:space="preserve">intermediate </w:t>
      </w:r>
      <w:r w:rsidRPr="00E756E1">
        <w:rPr>
          <w:bCs/>
          <w:iCs/>
          <w:color w:val="70AD47" w:themeColor="accent6"/>
        </w:rPr>
        <w:t xml:space="preserve">KPI (e.g., SGCS) estimation or </w:t>
      </w:r>
      <w:r>
        <w:rPr>
          <w:bCs/>
          <w:iCs/>
          <w:color w:val="70AD47" w:themeColor="accent6"/>
        </w:rPr>
        <w:t>estimation of other monitoring output</w:t>
      </w:r>
    </w:p>
    <w:p w14:paraId="2D46E4E4" w14:textId="77777777" w:rsidR="00C46C91" w:rsidRPr="00E756E1" w:rsidRDefault="00C46C91" w:rsidP="00C46C91">
      <w:pPr>
        <w:pStyle w:val="ListParagraph"/>
        <w:numPr>
          <w:ilvl w:val="1"/>
          <w:numId w:val="45"/>
        </w:numPr>
        <w:jc w:val="left"/>
        <w:rPr>
          <w:bCs/>
          <w:iCs/>
          <w:color w:val="70AD47" w:themeColor="accent6"/>
        </w:rPr>
      </w:pPr>
      <w:r w:rsidRPr="00E756E1">
        <w:rPr>
          <w:bCs/>
          <w:iCs/>
          <w:color w:val="70AD47" w:themeColor="accent6"/>
        </w:rPr>
        <w:t xml:space="preserve">This includes the following </w:t>
      </w:r>
      <w:proofErr w:type="spellStart"/>
      <w:r w:rsidRPr="00E756E1">
        <w:rPr>
          <w:bCs/>
          <w:iCs/>
          <w:color w:val="70AD47" w:themeColor="accent6"/>
        </w:rPr>
        <w:t>flavors</w:t>
      </w:r>
      <w:proofErr w:type="spellEnd"/>
      <w:r w:rsidRPr="00E756E1">
        <w:rPr>
          <w:bCs/>
          <w:iCs/>
          <w:color w:val="70AD47" w:themeColor="accent6"/>
        </w:rPr>
        <w:t xml:space="preserve"> from previous agreement</w:t>
      </w:r>
      <w:r>
        <w:rPr>
          <w:bCs/>
          <w:iCs/>
          <w:color w:val="70AD47" w:themeColor="accent6"/>
        </w:rPr>
        <w:t>, where the distinction between Case 2-1 and Case 2-2 is up to UE implementation.</w:t>
      </w:r>
    </w:p>
    <w:p w14:paraId="13C7C065" w14:textId="77777777" w:rsidR="00C46C91" w:rsidRPr="00E756E1" w:rsidRDefault="00C46C91" w:rsidP="00C46C91">
      <w:pPr>
        <w:pStyle w:val="ListParagraph"/>
        <w:numPr>
          <w:ilvl w:val="2"/>
          <w:numId w:val="45"/>
        </w:numPr>
        <w:tabs>
          <w:tab w:val="left" w:pos="0"/>
        </w:tabs>
        <w:spacing w:after="0"/>
        <w:rPr>
          <w:color w:val="70AD47" w:themeColor="accent6"/>
        </w:rPr>
      </w:pPr>
      <w:r w:rsidRPr="00E756E1">
        <w:rPr>
          <w:color w:val="70AD47" w:themeColor="accent6"/>
        </w:rPr>
        <w:t xml:space="preserve">Based on </w:t>
      </w:r>
      <w:r w:rsidRPr="00E756E1">
        <w:rPr>
          <w:rFonts w:eastAsia="SimSun"/>
          <w:color w:val="70AD47" w:themeColor="accent6"/>
        </w:rPr>
        <w:t xml:space="preserve">the output of the </w:t>
      </w:r>
      <w:r w:rsidRPr="00E756E1">
        <w:rPr>
          <w:color w:val="70AD47" w:themeColor="accent6"/>
        </w:rPr>
        <w:t xml:space="preserve">CSI reconstruction </w:t>
      </w:r>
      <w:r w:rsidRPr="00E756E1">
        <w:rPr>
          <w:rFonts w:eastAsia="SimSun"/>
          <w:color w:val="70AD47" w:themeColor="accent6"/>
        </w:rPr>
        <w:t>model at the UE</w:t>
      </w:r>
      <w:r w:rsidRPr="00E756E1">
        <w:rPr>
          <w:color w:val="70AD47" w:themeColor="accent6"/>
        </w:rPr>
        <w:t xml:space="preserve"> (Case 2-1)</w:t>
      </w:r>
    </w:p>
    <w:p w14:paraId="712C93B1" w14:textId="77777777" w:rsidR="00C46C91" w:rsidRPr="00E756E1" w:rsidRDefault="00C46C91" w:rsidP="00C46C91">
      <w:pPr>
        <w:pStyle w:val="ListParagraph"/>
        <w:numPr>
          <w:ilvl w:val="2"/>
          <w:numId w:val="45"/>
        </w:numPr>
        <w:tabs>
          <w:tab w:val="left" w:pos="0"/>
        </w:tabs>
        <w:spacing w:after="0"/>
        <w:rPr>
          <w:color w:val="70AD47" w:themeColor="accent6"/>
        </w:rPr>
      </w:pPr>
      <w:r w:rsidRPr="00E756E1">
        <w:rPr>
          <w:color w:val="70AD47" w:themeColor="accent6"/>
        </w:rPr>
        <w:t>Via direct estimation of intermediate KPI (e.g., SGCS) without reconstructing a target CSI (Case 2-2)</w:t>
      </w:r>
    </w:p>
    <w:p w14:paraId="562AE58F" w14:textId="77777777" w:rsidR="00C46C91" w:rsidRDefault="00C46C91" w:rsidP="00C46C91">
      <w:pPr>
        <w:pStyle w:val="ListParagraph"/>
        <w:numPr>
          <w:ilvl w:val="2"/>
          <w:numId w:val="45"/>
        </w:numPr>
        <w:tabs>
          <w:tab w:val="left" w:pos="0"/>
        </w:tabs>
        <w:spacing w:after="0"/>
        <w:rPr>
          <w:color w:val="70AD47" w:themeColor="accent6"/>
        </w:rPr>
      </w:pPr>
      <w:r w:rsidRPr="00E756E1">
        <w:rPr>
          <w:color w:val="70AD47" w:themeColor="accent6"/>
        </w:rPr>
        <w:t>Via estimation of monitoring output other than intermediate KPI</w:t>
      </w:r>
      <w:r w:rsidRPr="00E756E1">
        <w:rPr>
          <w:rFonts w:eastAsia="DengXian"/>
          <w:color w:val="70AD47" w:themeColor="accent6"/>
          <w:lang w:eastAsia="zh-CN"/>
        </w:rPr>
        <w:t xml:space="preserve"> </w:t>
      </w:r>
      <w:r w:rsidRPr="00E756E1">
        <w:rPr>
          <w:color w:val="70AD47" w:themeColor="accent6"/>
        </w:rPr>
        <w:t>without reconstructing a target CSI</w:t>
      </w:r>
    </w:p>
    <w:p w14:paraId="46B58D52" w14:textId="77777777" w:rsidR="00C46C91" w:rsidRPr="00E756E1" w:rsidRDefault="00C46C91" w:rsidP="00C46C91">
      <w:pPr>
        <w:pStyle w:val="ListParagraph"/>
        <w:numPr>
          <w:ilvl w:val="1"/>
          <w:numId w:val="45"/>
        </w:numPr>
        <w:tabs>
          <w:tab w:val="left" w:pos="0"/>
        </w:tabs>
        <w:spacing w:after="0"/>
        <w:rPr>
          <w:color w:val="70AD47" w:themeColor="accent6"/>
        </w:rPr>
      </w:pPr>
      <w:r>
        <w:rPr>
          <w:color w:val="70AD47" w:themeColor="accent6"/>
        </w:rPr>
        <w:t>FFS: exact monitoring metric, e.g., SGCS statistics, average SGCS against threshold, events based on SGCS statistics, etc.</w:t>
      </w:r>
    </w:p>
    <w:p w14:paraId="3DFB4B9F" w14:textId="77777777" w:rsidR="00C46C91" w:rsidRPr="00E756E1" w:rsidRDefault="00C46C91" w:rsidP="00C46C91">
      <w:pPr>
        <w:pStyle w:val="ListParagraph"/>
        <w:numPr>
          <w:ilvl w:val="0"/>
          <w:numId w:val="45"/>
        </w:numPr>
        <w:jc w:val="left"/>
        <w:rPr>
          <w:bCs/>
          <w:iCs/>
          <w:color w:val="70AD47" w:themeColor="accent6"/>
        </w:rPr>
      </w:pPr>
      <w:r w:rsidRPr="00E756E1">
        <w:rPr>
          <w:color w:val="70AD47" w:themeColor="accent6"/>
        </w:rPr>
        <w:t>Based on precoded RS (e.g., CSI-RS, DMRS) transmitted from NW based on the output of the CSI reconstruction model</w:t>
      </w:r>
    </w:p>
    <w:p w14:paraId="6C90DB84" w14:textId="77777777" w:rsidR="00C46C91" w:rsidRDefault="00C46C91" w:rsidP="00C46C91">
      <w:pPr>
        <w:pStyle w:val="ListParagraph"/>
        <w:numPr>
          <w:ilvl w:val="0"/>
          <w:numId w:val="45"/>
        </w:numPr>
        <w:rPr>
          <w:bCs/>
          <w:iCs/>
          <w:color w:val="70AD47" w:themeColor="accent6"/>
        </w:rPr>
      </w:pPr>
      <w:r w:rsidRPr="00E756E1">
        <w:rPr>
          <w:bCs/>
          <w:iCs/>
          <w:color w:val="70AD47" w:themeColor="accent6"/>
        </w:rPr>
        <w:t>The discussion assumes having NW-side monitoring and potentially RAN4 testing being defined.</w:t>
      </w:r>
    </w:p>
    <w:p w14:paraId="0C423F1B" w14:textId="77777777" w:rsidR="00C46C91" w:rsidRPr="00E756E1" w:rsidRDefault="00C46C91" w:rsidP="00C46C91">
      <w:pPr>
        <w:pStyle w:val="ListParagraph"/>
        <w:numPr>
          <w:ilvl w:val="0"/>
          <w:numId w:val="45"/>
        </w:numPr>
        <w:rPr>
          <w:bCs/>
          <w:iCs/>
          <w:color w:val="70AD47" w:themeColor="accent6"/>
        </w:rPr>
      </w:pPr>
      <w:r>
        <w:rPr>
          <w:bCs/>
          <w:iCs/>
          <w:color w:val="70AD47" w:themeColor="accent6"/>
        </w:rPr>
        <w:t>The support is up to additional UE capability.</w:t>
      </w:r>
    </w:p>
    <w:p w14:paraId="1228B8EA" w14:textId="77777777" w:rsidR="00C46C91" w:rsidRDefault="00C46C91" w:rsidP="00C46C91">
      <w:pPr>
        <w:keepNext/>
        <w:keepLines/>
        <w:spacing w:before="120" w:after="120"/>
        <w:ind w:left="1008" w:hanging="1008"/>
        <w:textAlignment w:val="baseline"/>
        <w:outlineLvl w:val="4"/>
        <w:rPr>
          <w:sz w:val="24"/>
          <w:szCs w:val="24"/>
          <w:u w:val="single"/>
        </w:rPr>
      </w:pPr>
      <w:r>
        <w:rPr>
          <w:sz w:val="24"/>
          <w:szCs w:val="24"/>
          <w:u w:val="single"/>
        </w:rPr>
        <w:t>Proposal 47b: inter-vendor collaboration options for normative work</w:t>
      </w:r>
    </w:p>
    <w:p w14:paraId="3F4AA001" w14:textId="77777777" w:rsidR="00C46C91" w:rsidRDefault="00C46C91" w:rsidP="00C46C91">
      <w:r w:rsidRPr="00687681">
        <w:rPr>
          <w:rFonts w:eastAsia="SimSun"/>
          <w:iCs/>
          <w:color w:val="FF0000"/>
          <w:lang w:eastAsia="zh-CN"/>
        </w:rPr>
        <w:t>If the CSI compression with the two-sided model is specified</w:t>
      </w:r>
      <w:r w:rsidRPr="00687681">
        <w:rPr>
          <w:color w:val="FF0000"/>
        </w:rPr>
        <w:t>,</w:t>
      </w:r>
      <w:r w:rsidRPr="00687681">
        <w:t xml:space="preserve"> </w:t>
      </w:r>
    </w:p>
    <w:p w14:paraId="2CE92CA4" w14:textId="77777777" w:rsidR="00C46C91" w:rsidRDefault="00C46C91" w:rsidP="00C46C91">
      <w:pPr>
        <w:pStyle w:val="ListParagraph"/>
        <w:numPr>
          <w:ilvl w:val="0"/>
          <w:numId w:val="39"/>
        </w:numPr>
        <w:suppressAutoHyphens w:val="0"/>
        <w:spacing w:after="0" w:line="360" w:lineRule="auto"/>
        <w:contextualSpacing w:val="0"/>
        <w:jc w:val="left"/>
      </w:pPr>
      <w:r>
        <w:t>Recommend Direction A and Direction C for normative work.</w:t>
      </w:r>
    </w:p>
    <w:p w14:paraId="08626719" w14:textId="77777777" w:rsidR="00C46C91" w:rsidRDefault="00C46C91" w:rsidP="00C46C91">
      <w:pPr>
        <w:pStyle w:val="ListParagraph"/>
        <w:numPr>
          <w:ilvl w:val="0"/>
          <w:numId w:val="40"/>
        </w:numPr>
        <w:suppressAutoHyphens w:val="0"/>
        <w:spacing w:after="0" w:line="360" w:lineRule="auto"/>
        <w:contextualSpacing w:val="0"/>
        <w:jc w:val="left"/>
      </w:pPr>
      <w:r>
        <w:t>Recommend both sub-option 4-1 and sub-option 3a-1 under Direction A for normative work.</w:t>
      </w:r>
    </w:p>
    <w:p w14:paraId="4219E38D" w14:textId="77777777" w:rsidR="00C46C91" w:rsidRPr="00251A8A" w:rsidRDefault="00C46C91" w:rsidP="00C46C91">
      <w:pPr>
        <w:pStyle w:val="ListParagraph"/>
        <w:numPr>
          <w:ilvl w:val="0"/>
          <w:numId w:val="40"/>
        </w:numPr>
        <w:suppressAutoHyphens w:val="0"/>
        <w:spacing w:after="160" w:line="278" w:lineRule="auto"/>
        <w:jc w:val="left"/>
        <w:rPr>
          <w:strike/>
          <w:color w:val="FF0000"/>
        </w:rPr>
      </w:pPr>
      <w:r w:rsidRPr="00251A8A">
        <w:rPr>
          <w:strike/>
          <w:color w:val="FF0000"/>
        </w:rPr>
        <w:t xml:space="preserve">Consider sub-option 4-1 as the </w:t>
      </w:r>
      <w:proofErr w:type="gramStart"/>
      <w:r w:rsidRPr="00251A8A">
        <w:rPr>
          <w:strike/>
          <w:color w:val="FF0000"/>
        </w:rPr>
        <w:t>first priority</w:t>
      </w:r>
      <w:proofErr w:type="gramEnd"/>
      <w:r w:rsidRPr="00251A8A">
        <w:rPr>
          <w:strike/>
          <w:color w:val="FF0000"/>
        </w:rPr>
        <w:t>.</w:t>
      </w:r>
    </w:p>
    <w:p w14:paraId="763B7E46" w14:textId="77777777" w:rsidR="00C46C91" w:rsidRPr="00251A8A" w:rsidRDefault="00C46C91" w:rsidP="00C46C91">
      <w:pPr>
        <w:pStyle w:val="ListParagraph"/>
        <w:numPr>
          <w:ilvl w:val="0"/>
          <w:numId w:val="40"/>
        </w:numPr>
        <w:suppressAutoHyphens w:val="0"/>
        <w:spacing w:after="160" w:line="278" w:lineRule="auto"/>
        <w:jc w:val="left"/>
        <w:rPr>
          <w:strike/>
          <w:color w:val="FF0000"/>
        </w:rPr>
      </w:pPr>
      <w:r w:rsidRPr="00251A8A">
        <w:rPr>
          <w:strike/>
          <w:color w:val="FF0000"/>
        </w:rPr>
        <w:t>Consider sub-option 3a-1 as the second priority with limited specification scope.</w:t>
      </w:r>
    </w:p>
    <w:p w14:paraId="63682C67" w14:textId="77777777" w:rsidR="00C46C91" w:rsidRPr="00251A8A" w:rsidRDefault="00C46C91" w:rsidP="00C46C91">
      <w:pPr>
        <w:pStyle w:val="ListParagraph"/>
        <w:numPr>
          <w:ilvl w:val="1"/>
          <w:numId w:val="40"/>
        </w:numPr>
        <w:suppressAutoHyphens w:val="0"/>
        <w:spacing w:after="160" w:line="278" w:lineRule="auto"/>
        <w:jc w:val="left"/>
      </w:pPr>
      <w:r w:rsidRPr="00251A8A">
        <w:t>This includes both 3a-1 with and without target CSI sharing.</w:t>
      </w:r>
    </w:p>
    <w:p w14:paraId="2E7C57B1" w14:textId="77777777" w:rsidR="00C46C91" w:rsidRDefault="00C46C91" w:rsidP="00C46C91">
      <w:pPr>
        <w:suppressAutoHyphens w:val="0"/>
        <w:spacing w:after="160" w:line="278" w:lineRule="auto"/>
        <w:jc w:val="left"/>
      </w:pPr>
    </w:p>
    <w:p w14:paraId="647BB4DD" w14:textId="77777777" w:rsidR="00C46C91" w:rsidRPr="00126DF1" w:rsidRDefault="00C46C91" w:rsidP="00C46C91">
      <w:pPr>
        <w:jc w:val="left"/>
        <w:rPr>
          <w:bCs/>
          <w:iCs/>
        </w:rPr>
      </w:pPr>
    </w:p>
    <w:p w14:paraId="4AE83234" w14:textId="77777777" w:rsidR="00C46C91" w:rsidRPr="00C46C91" w:rsidRDefault="00C46C91" w:rsidP="00C46C91"/>
    <w:p w14:paraId="6472D2EA" w14:textId="77777777" w:rsidR="0053665A" w:rsidRDefault="0053665A" w:rsidP="0053665A">
      <w:pPr>
        <w:pStyle w:val="Heading2"/>
        <w:numPr>
          <w:ilvl w:val="1"/>
          <w:numId w:val="13"/>
        </w:numPr>
      </w:pPr>
      <w:r>
        <w:t>Thursday</w:t>
      </w:r>
    </w:p>
    <w:p w14:paraId="48216F1B" w14:textId="77777777" w:rsidR="009518F7" w:rsidRDefault="009518F7" w:rsidP="009518F7">
      <w:pPr>
        <w:keepNext/>
        <w:keepLines/>
        <w:spacing w:before="120" w:after="120"/>
        <w:ind w:left="1008" w:hanging="1008"/>
        <w:textAlignment w:val="baseline"/>
        <w:outlineLvl w:val="4"/>
        <w:rPr>
          <w:sz w:val="24"/>
          <w:szCs w:val="24"/>
          <w:u w:val="single"/>
        </w:rPr>
      </w:pPr>
      <w:r>
        <w:rPr>
          <w:sz w:val="24"/>
          <w:szCs w:val="24"/>
          <w:u w:val="single"/>
        </w:rPr>
        <w:t xml:space="preserve">Conclusion 57b: Conclusion on scalable model structure </w:t>
      </w:r>
    </w:p>
    <w:p w14:paraId="45B040DA" w14:textId="77777777" w:rsidR="009518F7" w:rsidRDefault="009518F7" w:rsidP="009518F7">
      <w:pPr>
        <w:contextualSpacing/>
        <w:rPr>
          <w:bCs/>
          <w:iCs/>
        </w:rPr>
      </w:pPr>
      <w:r>
        <w:t>For</w:t>
      </w:r>
      <w:r>
        <w:rPr>
          <w:bCs/>
          <w:iCs/>
        </w:rPr>
        <w:t xml:space="preserve"> Direction </w:t>
      </w:r>
      <w:proofErr w:type="spellStart"/>
      <w:proofErr w:type="gramStart"/>
      <w:r>
        <w:rPr>
          <w:bCs/>
          <w:iCs/>
        </w:rPr>
        <w:t>A</w:t>
      </w:r>
      <w:proofErr w:type="spellEnd"/>
      <w:proofErr w:type="gramEnd"/>
      <w:r>
        <w:rPr>
          <w:bCs/>
          <w:iCs/>
        </w:rPr>
        <w:t xml:space="preserve"> Option 3a-1</w:t>
      </w:r>
      <w:r>
        <w:t>,</w:t>
      </w:r>
      <w:r>
        <w:rPr>
          <w:bCs/>
          <w:iCs/>
        </w:rPr>
        <w:t xml:space="preserve"> </w:t>
      </w:r>
      <w:r>
        <w:t xml:space="preserve">based on evaluation results, RAN1 concludes that </w:t>
      </w:r>
      <w:r>
        <w:rPr>
          <w:bCs/>
          <w:iCs/>
        </w:rPr>
        <w:t>scalable model structure specification</w:t>
      </w:r>
      <w:r>
        <w:t xml:space="preserve"> is feasible</w:t>
      </w:r>
      <w:r>
        <w:rPr>
          <w:bCs/>
          <w:iCs/>
        </w:rPr>
        <w:t>.</w:t>
      </w:r>
    </w:p>
    <w:p w14:paraId="15B4CBDB" w14:textId="77777777" w:rsidR="009518F7" w:rsidRPr="00CB34EF" w:rsidRDefault="009518F7" w:rsidP="009518F7">
      <w:pPr>
        <w:contextualSpacing/>
        <w:rPr>
          <w:bCs/>
          <w:iCs/>
        </w:rPr>
      </w:pPr>
      <w:r>
        <w:t>For Direction C, based on evaluation results, RAN1 concludes that scalable model structure specification and model parameters specification is feasible.</w:t>
      </w:r>
    </w:p>
    <w:p w14:paraId="53FD502C" w14:textId="77777777" w:rsidR="009518F7" w:rsidRPr="00CB34EF" w:rsidRDefault="009518F7" w:rsidP="009518F7">
      <w:pPr>
        <w:pStyle w:val="ListParagraph"/>
        <w:numPr>
          <w:ilvl w:val="0"/>
          <w:numId w:val="116"/>
        </w:numPr>
      </w:pPr>
      <w:r>
        <w:t>Note: RAN4 feasibility is a separate study to be confirmed by RAN4.</w:t>
      </w:r>
    </w:p>
    <w:p w14:paraId="37F989FE" w14:textId="77777777" w:rsidR="009518F7" w:rsidRDefault="009518F7" w:rsidP="009518F7">
      <w:pPr>
        <w:rPr>
          <w:lang w:val="en-US"/>
        </w:rPr>
      </w:pPr>
    </w:p>
    <w:p w14:paraId="47625C06" w14:textId="4DAA1F3E" w:rsidR="009518F7" w:rsidRDefault="009518F7" w:rsidP="009518F7">
      <w:pPr>
        <w:keepNext/>
        <w:keepLines/>
        <w:spacing w:before="120" w:after="120"/>
        <w:ind w:left="1008" w:hanging="1008"/>
        <w:textAlignment w:val="baseline"/>
        <w:outlineLvl w:val="4"/>
        <w:rPr>
          <w:sz w:val="24"/>
          <w:szCs w:val="24"/>
          <w:u w:val="single"/>
        </w:rPr>
      </w:pPr>
      <w:r>
        <w:rPr>
          <w:sz w:val="24"/>
          <w:szCs w:val="24"/>
          <w:u w:val="single"/>
        </w:rPr>
        <w:t>Conclusion 47c: inter-vendor collaboration options for normative work</w:t>
      </w:r>
    </w:p>
    <w:p w14:paraId="23713131" w14:textId="77777777" w:rsidR="009518F7" w:rsidRPr="009518F7" w:rsidRDefault="009518F7" w:rsidP="009518F7">
      <w:pPr>
        <w:pStyle w:val="ListParagraph"/>
        <w:numPr>
          <w:ilvl w:val="0"/>
          <w:numId w:val="39"/>
        </w:numPr>
        <w:suppressAutoHyphens w:val="0"/>
        <w:spacing w:after="0" w:line="20" w:lineRule="atLeast"/>
        <w:ind w:hanging="357"/>
        <w:contextualSpacing w:val="0"/>
        <w:jc w:val="left"/>
      </w:pPr>
      <w:r w:rsidRPr="009518F7">
        <w:rPr>
          <w:rFonts w:eastAsia="DengXian" w:hint="eastAsia"/>
          <w:lang w:eastAsia="zh-CN"/>
        </w:rPr>
        <w:t xml:space="preserve">RAN1 concludes that both </w:t>
      </w:r>
      <w:r w:rsidRPr="009518F7">
        <w:t xml:space="preserve">Direction A and Direction </w:t>
      </w:r>
      <w:proofErr w:type="spellStart"/>
      <w:r w:rsidRPr="009518F7">
        <w:t>C</w:t>
      </w:r>
      <w:r w:rsidRPr="009518F7">
        <w:rPr>
          <w:rFonts w:eastAsia="DengXian" w:hint="eastAsia"/>
          <w:lang w:eastAsia="zh-CN"/>
        </w:rPr>
        <w:t xml:space="preserve"> are</w:t>
      </w:r>
      <w:proofErr w:type="spellEnd"/>
      <w:r w:rsidRPr="009518F7">
        <w:rPr>
          <w:rFonts w:eastAsia="DengXian" w:hint="eastAsia"/>
          <w:lang w:eastAsia="zh-CN"/>
        </w:rPr>
        <w:t xml:space="preserve"> feasible</w:t>
      </w:r>
      <w:r w:rsidRPr="009518F7">
        <w:t>.</w:t>
      </w:r>
    </w:p>
    <w:p w14:paraId="4878E491" w14:textId="77777777" w:rsidR="009518F7" w:rsidRPr="009518F7" w:rsidRDefault="009518F7" w:rsidP="009518F7">
      <w:pPr>
        <w:pStyle w:val="ListParagraph"/>
        <w:numPr>
          <w:ilvl w:val="0"/>
          <w:numId w:val="40"/>
        </w:numPr>
        <w:suppressAutoHyphens w:val="0"/>
        <w:spacing w:after="0" w:line="20" w:lineRule="atLeast"/>
        <w:ind w:hanging="357"/>
        <w:contextualSpacing w:val="0"/>
        <w:jc w:val="left"/>
      </w:pPr>
      <w:r w:rsidRPr="009518F7">
        <w:rPr>
          <w:rFonts w:eastAsia="DengXian" w:hint="eastAsia"/>
          <w:lang w:eastAsia="zh-CN"/>
        </w:rPr>
        <w:t>RAN1 concludes that b</w:t>
      </w:r>
      <w:r w:rsidRPr="009518F7">
        <w:t xml:space="preserve">oth sub-option 4-1 and sub-option 3a-1 </w:t>
      </w:r>
      <w:r w:rsidRPr="009518F7">
        <w:rPr>
          <w:rFonts w:eastAsia="DengXian" w:hint="eastAsia"/>
          <w:lang w:eastAsia="zh-CN"/>
        </w:rPr>
        <w:t xml:space="preserve">are </w:t>
      </w:r>
      <w:r w:rsidRPr="009518F7">
        <w:rPr>
          <w:rFonts w:eastAsia="DengXian"/>
          <w:lang w:eastAsia="zh-CN"/>
        </w:rPr>
        <w:t>feasibl</w:t>
      </w:r>
      <w:r w:rsidRPr="009518F7">
        <w:rPr>
          <w:rFonts w:eastAsia="DengXian" w:hint="eastAsia"/>
          <w:lang w:eastAsia="zh-CN"/>
        </w:rPr>
        <w:t>e</w:t>
      </w:r>
      <w:r w:rsidRPr="009518F7">
        <w:t>.</w:t>
      </w:r>
    </w:p>
    <w:p w14:paraId="60E55841" w14:textId="77777777" w:rsidR="009518F7" w:rsidRPr="009518F7" w:rsidRDefault="009518F7" w:rsidP="009518F7">
      <w:pPr>
        <w:pStyle w:val="ListParagraph"/>
        <w:numPr>
          <w:ilvl w:val="1"/>
          <w:numId w:val="40"/>
        </w:numPr>
        <w:suppressAutoHyphens w:val="0"/>
        <w:spacing w:after="0" w:line="20" w:lineRule="atLeast"/>
        <w:ind w:hanging="357"/>
        <w:jc w:val="left"/>
      </w:pPr>
      <w:r w:rsidRPr="009518F7">
        <w:lastRenderedPageBreak/>
        <w:t>This includes both 3a-1 with and without target CSI sharing.</w:t>
      </w:r>
    </w:p>
    <w:p w14:paraId="59779DB0" w14:textId="77777777" w:rsidR="009518F7" w:rsidRDefault="009518F7" w:rsidP="009518F7"/>
    <w:p w14:paraId="0E827708" w14:textId="77777777" w:rsidR="009518F7" w:rsidRDefault="009518F7" w:rsidP="009518F7">
      <w:pPr>
        <w:keepNext/>
        <w:keepLines/>
        <w:spacing w:before="120" w:after="120"/>
        <w:ind w:left="1008" w:hanging="1008"/>
        <w:textAlignment w:val="baseline"/>
        <w:outlineLvl w:val="4"/>
        <w:rPr>
          <w:sz w:val="24"/>
          <w:szCs w:val="24"/>
          <w:u w:val="single"/>
        </w:rPr>
      </w:pPr>
      <w:r>
        <w:rPr>
          <w:sz w:val="24"/>
          <w:szCs w:val="24"/>
          <w:u w:val="single"/>
        </w:rPr>
        <w:t>Conclusion 42d: Backbone information for Direction A</w:t>
      </w:r>
    </w:p>
    <w:p w14:paraId="3E1D2D4C" w14:textId="77777777" w:rsidR="009518F7" w:rsidRDefault="009518F7" w:rsidP="009518F7">
      <w:r>
        <w:t>There is no consensus on the need of backbone information sharing from NW-side to UE-side as additional information for inter-vendor collaboration sub-option 4-1.</w:t>
      </w:r>
    </w:p>
    <w:p w14:paraId="005F89B7" w14:textId="77777777" w:rsidR="009518F7" w:rsidRDefault="009518F7" w:rsidP="009518F7"/>
    <w:p w14:paraId="29990000" w14:textId="77777777" w:rsidR="006324FF" w:rsidRDefault="006324FF" w:rsidP="006324FF">
      <w:pPr>
        <w:keepNext/>
        <w:keepLines/>
        <w:overflowPunct w:val="0"/>
        <w:autoSpaceDE w:val="0"/>
        <w:autoSpaceDN w:val="0"/>
        <w:adjustRightInd w:val="0"/>
        <w:spacing w:before="120" w:after="120"/>
        <w:ind w:left="1008" w:hanging="1008"/>
        <w:textAlignment w:val="baseline"/>
        <w:outlineLvl w:val="4"/>
        <w:rPr>
          <w:iCs/>
          <w:sz w:val="24"/>
          <w:szCs w:val="24"/>
          <w:u w:val="single"/>
        </w:rPr>
      </w:pPr>
      <w:r>
        <w:rPr>
          <w:sz w:val="24"/>
          <w:szCs w:val="24"/>
          <w:u w:val="single"/>
        </w:rPr>
        <w:t>Proposal 61d: Monitoring</w:t>
      </w:r>
    </w:p>
    <w:p w14:paraId="6DA1DB7C" w14:textId="77777777" w:rsidR="006324FF" w:rsidRPr="0057797C" w:rsidRDefault="006324FF" w:rsidP="006324FF">
      <w:pPr>
        <w:spacing w:after="160" w:line="278" w:lineRule="auto"/>
        <w:contextualSpacing/>
        <w:rPr>
          <w:highlight w:val="yellow"/>
        </w:rPr>
      </w:pPr>
      <w:r w:rsidRPr="0057797C">
        <w:rPr>
          <w:highlight w:val="yellow"/>
        </w:rPr>
        <w:t>For NW-side monitoring with target CSI reporting</w:t>
      </w:r>
    </w:p>
    <w:p w14:paraId="756E1BEE" w14:textId="77777777" w:rsidR="006324FF" w:rsidRPr="0057797C" w:rsidRDefault="006324FF" w:rsidP="006324FF">
      <w:pPr>
        <w:pStyle w:val="ListParagraph"/>
        <w:numPr>
          <w:ilvl w:val="0"/>
          <w:numId w:val="121"/>
        </w:numPr>
        <w:suppressAutoHyphens w:val="0"/>
        <w:spacing w:after="160" w:line="278" w:lineRule="auto"/>
        <w:jc w:val="left"/>
        <w:rPr>
          <w:highlight w:val="yellow"/>
        </w:rPr>
      </w:pPr>
      <w:r w:rsidRPr="0057797C">
        <w:rPr>
          <w:highlight w:val="yellow"/>
        </w:rPr>
        <w:t>Target CSI reporting via legacy CSI codebooks without codebook enhancement can be used for NW-side monitoring</w:t>
      </w:r>
    </w:p>
    <w:p w14:paraId="1C326B48" w14:textId="77777777" w:rsidR="006324FF" w:rsidRPr="006863BA" w:rsidRDefault="006324FF" w:rsidP="006324FF">
      <w:pPr>
        <w:pStyle w:val="ListParagraph"/>
        <w:numPr>
          <w:ilvl w:val="0"/>
          <w:numId w:val="121"/>
        </w:numPr>
        <w:suppressAutoHyphens w:val="0"/>
        <w:spacing w:after="160" w:line="278" w:lineRule="auto"/>
        <w:jc w:val="left"/>
        <w:rPr>
          <w:color w:val="FF0000"/>
        </w:rPr>
      </w:pPr>
      <w:r w:rsidRPr="006863BA">
        <w:rPr>
          <w:color w:val="FF0000"/>
        </w:rPr>
        <w:t>Target CSI reporting with CSI codebook enhancement</w:t>
      </w:r>
      <w:r>
        <w:rPr>
          <w:color w:val="FF0000"/>
        </w:rPr>
        <w:t xml:space="preserve"> via </w:t>
      </w:r>
      <w:r w:rsidRPr="00F158CA">
        <w:rPr>
          <w:color w:val="FF0000"/>
        </w:rPr>
        <w:t xml:space="preserve">higher-resolution parameter combination </w:t>
      </w:r>
      <w:r>
        <w:rPr>
          <w:color w:val="FF0000"/>
        </w:rPr>
        <w:t>may be beneficial</w:t>
      </w:r>
      <w:r w:rsidRPr="006863BA">
        <w:rPr>
          <w:color w:val="FF0000"/>
        </w:rPr>
        <w:t xml:space="preserve"> for NW-side monitoring</w:t>
      </w:r>
      <w:r>
        <w:rPr>
          <w:color w:val="FF0000"/>
        </w:rPr>
        <w:t>.</w:t>
      </w:r>
    </w:p>
    <w:p w14:paraId="554A5956" w14:textId="77777777" w:rsidR="006324FF" w:rsidRPr="001B1644" w:rsidRDefault="006324FF" w:rsidP="006324FF">
      <w:pPr>
        <w:rPr>
          <w:color w:val="00B050"/>
          <w:lang w:val="en-US"/>
        </w:rPr>
      </w:pPr>
      <w:r w:rsidRPr="001B1644">
        <w:rPr>
          <w:color w:val="00B050"/>
          <w:lang w:val="en-US"/>
        </w:rPr>
        <w:t>Further discuss</w:t>
      </w:r>
      <w:r>
        <w:rPr>
          <w:color w:val="00B050"/>
          <w:lang w:val="en-US"/>
        </w:rPr>
        <w:t xml:space="preserve"> </w:t>
      </w:r>
      <w:r w:rsidRPr="006863BA">
        <w:rPr>
          <w:color w:val="FF0000"/>
          <w:lang w:val="en-US"/>
        </w:rPr>
        <w:t xml:space="preserve">the need of </w:t>
      </w:r>
      <w:r w:rsidRPr="001B1644">
        <w:rPr>
          <w:color w:val="00B050"/>
          <w:lang w:val="en-US"/>
        </w:rPr>
        <w:t xml:space="preserve">UE-side </w:t>
      </w:r>
      <w:r w:rsidRPr="001B1644">
        <w:rPr>
          <w:color w:val="7030A0"/>
          <w:lang w:val="en-US"/>
        </w:rPr>
        <w:t xml:space="preserve">monitoring </w:t>
      </w:r>
      <w:r w:rsidRPr="006863BA">
        <w:rPr>
          <w:color w:val="FF0000"/>
          <w:lang w:val="en-US"/>
        </w:rPr>
        <w:t xml:space="preserve">and </w:t>
      </w:r>
      <w:r w:rsidRPr="001B1644">
        <w:rPr>
          <w:color w:val="00B050"/>
          <w:lang w:val="en-US"/>
        </w:rPr>
        <w:t>for potential down-selection among the two</w:t>
      </w:r>
    </w:p>
    <w:p w14:paraId="20520A37" w14:textId="77777777" w:rsidR="006324FF" w:rsidRPr="001B1644" w:rsidRDefault="006324FF" w:rsidP="006324FF">
      <w:pPr>
        <w:pStyle w:val="ListParagraph"/>
        <w:numPr>
          <w:ilvl w:val="0"/>
          <w:numId w:val="45"/>
        </w:numPr>
        <w:jc w:val="left"/>
        <w:rPr>
          <w:bCs/>
          <w:iCs/>
          <w:color w:val="00B050"/>
        </w:rPr>
      </w:pPr>
      <w:r w:rsidRPr="001B1644">
        <w:rPr>
          <w:color w:val="00B050"/>
        </w:rPr>
        <w:t>Based on intermediate KPI (e.g., SGCS) estimation or estimation of other monitoring output</w:t>
      </w:r>
    </w:p>
    <w:p w14:paraId="065EAEE2" w14:textId="77777777" w:rsidR="006324FF" w:rsidRPr="001B1644" w:rsidRDefault="006324FF" w:rsidP="006324FF">
      <w:pPr>
        <w:pStyle w:val="ListParagraph"/>
        <w:numPr>
          <w:ilvl w:val="1"/>
          <w:numId w:val="45"/>
        </w:numPr>
        <w:jc w:val="left"/>
        <w:rPr>
          <w:bCs/>
          <w:iCs/>
          <w:color w:val="00B050"/>
        </w:rPr>
      </w:pPr>
      <w:r w:rsidRPr="001B1644">
        <w:rPr>
          <w:color w:val="00B050"/>
        </w:rPr>
        <w:t xml:space="preserve">This includes the following </w:t>
      </w:r>
      <w:proofErr w:type="spellStart"/>
      <w:r w:rsidRPr="001B1644">
        <w:rPr>
          <w:color w:val="00B050"/>
        </w:rPr>
        <w:t>flavors</w:t>
      </w:r>
      <w:proofErr w:type="spellEnd"/>
      <w:r w:rsidRPr="001B1644">
        <w:rPr>
          <w:color w:val="00B050"/>
        </w:rPr>
        <w:t xml:space="preserve"> from previous agreement, where the distinction between Case 2-1 and Case 2-2 is up to UE implementation.</w:t>
      </w:r>
    </w:p>
    <w:p w14:paraId="7967D1D7" w14:textId="77777777" w:rsidR="006324FF" w:rsidRPr="001B1644" w:rsidRDefault="006324FF" w:rsidP="006324FF">
      <w:pPr>
        <w:pStyle w:val="ListParagraph"/>
        <w:numPr>
          <w:ilvl w:val="2"/>
          <w:numId w:val="45"/>
        </w:numPr>
        <w:tabs>
          <w:tab w:val="left" w:pos="0"/>
        </w:tabs>
        <w:spacing w:after="0"/>
        <w:rPr>
          <w:color w:val="00B050"/>
        </w:rPr>
      </w:pPr>
      <w:r w:rsidRPr="001B1644">
        <w:rPr>
          <w:color w:val="00B050"/>
        </w:rPr>
        <w:t xml:space="preserve">Based on </w:t>
      </w:r>
      <w:r w:rsidRPr="001B1644">
        <w:rPr>
          <w:rFonts w:eastAsia="SimSun"/>
          <w:color w:val="00B050"/>
        </w:rPr>
        <w:t xml:space="preserve">the output of the </w:t>
      </w:r>
      <w:r w:rsidRPr="001B1644">
        <w:rPr>
          <w:color w:val="00B050"/>
        </w:rPr>
        <w:t xml:space="preserve">CSI reconstruction </w:t>
      </w:r>
      <w:r w:rsidRPr="001B1644">
        <w:rPr>
          <w:rFonts w:eastAsia="SimSun"/>
          <w:color w:val="00B050"/>
        </w:rPr>
        <w:t>model at the UE</w:t>
      </w:r>
      <w:r w:rsidRPr="001B1644">
        <w:rPr>
          <w:color w:val="00B050"/>
        </w:rPr>
        <w:t xml:space="preserve"> (Case 2-1)</w:t>
      </w:r>
    </w:p>
    <w:p w14:paraId="1EEA18B9" w14:textId="77777777" w:rsidR="006324FF" w:rsidRPr="001B1644" w:rsidRDefault="006324FF" w:rsidP="006324FF">
      <w:pPr>
        <w:pStyle w:val="ListParagraph"/>
        <w:numPr>
          <w:ilvl w:val="2"/>
          <w:numId w:val="45"/>
        </w:numPr>
        <w:tabs>
          <w:tab w:val="left" w:pos="0"/>
        </w:tabs>
        <w:spacing w:after="0"/>
        <w:rPr>
          <w:color w:val="00B050"/>
        </w:rPr>
      </w:pPr>
      <w:r w:rsidRPr="001B1644">
        <w:rPr>
          <w:color w:val="00B050"/>
        </w:rPr>
        <w:t>Via direct estimation of intermediate KPI (e.g., SGCS) without reconstructing a target CSI (Case 2-2)</w:t>
      </w:r>
    </w:p>
    <w:p w14:paraId="15C32F2D" w14:textId="77777777" w:rsidR="006324FF" w:rsidRPr="001B1644" w:rsidRDefault="006324FF" w:rsidP="006324FF">
      <w:pPr>
        <w:pStyle w:val="ListParagraph"/>
        <w:numPr>
          <w:ilvl w:val="2"/>
          <w:numId w:val="45"/>
        </w:numPr>
        <w:tabs>
          <w:tab w:val="left" w:pos="0"/>
        </w:tabs>
        <w:spacing w:after="0"/>
        <w:rPr>
          <w:color w:val="00B050"/>
        </w:rPr>
      </w:pPr>
      <w:r w:rsidRPr="001B1644">
        <w:rPr>
          <w:color w:val="00B050"/>
        </w:rPr>
        <w:t>Via estimation of monitoring output other than intermediate KPI</w:t>
      </w:r>
      <w:r w:rsidRPr="001B1644">
        <w:rPr>
          <w:rFonts w:eastAsia="DengXian"/>
          <w:color w:val="00B050"/>
        </w:rPr>
        <w:t xml:space="preserve"> </w:t>
      </w:r>
      <w:r w:rsidRPr="001B1644">
        <w:rPr>
          <w:color w:val="00B050"/>
        </w:rPr>
        <w:t>without reconstructing a target CSI</w:t>
      </w:r>
    </w:p>
    <w:p w14:paraId="7BF58D23" w14:textId="77777777" w:rsidR="006324FF" w:rsidRPr="001B1644" w:rsidRDefault="006324FF" w:rsidP="006324FF">
      <w:pPr>
        <w:pStyle w:val="ListParagraph"/>
        <w:numPr>
          <w:ilvl w:val="1"/>
          <w:numId w:val="45"/>
        </w:numPr>
        <w:tabs>
          <w:tab w:val="left" w:pos="0"/>
        </w:tabs>
        <w:spacing w:after="0"/>
        <w:rPr>
          <w:color w:val="00B050"/>
        </w:rPr>
      </w:pPr>
      <w:r w:rsidRPr="001B1644">
        <w:rPr>
          <w:color w:val="00B050"/>
        </w:rPr>
        <w:t>FFS: exact monitoring metric, e.g., SGCS statistics, average SGCS against threshold, events based on SGCS statistics, etc.</w:t>
      </w:r>
    </w:p>
    <w:p w14:paraId="163475F9" w14:textId="77777777" w:rsidR="006324FF" w:rsidRPr="001B1644" w:rsidRDefault="006324FF" w:rsidP="006324FF">
      <w:pPr>
        <w:pStyle w:val="ListParagraph"/>
        <w:numPr>
          <w:ilvl w:val="0"/>
          <w:numId w:val="45"/>
        </w:numPr>
        <w:jc w:val="left"/>
        <w:rPr>
          <w:bCs/>
          <w:iCs/>
          <w:color w:val="00B050"/>
        </w:rPr>
      </w:pPr>
      <w:r w:rsidRPr="001B1644">
        <w:rPr>
          <w:color w:val="00B050"/>
        </w:rPr>
        <w:t>Based on precoded RS (e.g., CSI-RS, DMRS) transmitted from NW based on the output of the CSI reconstruction model</w:t>
      </w:r>
    </w:p>
    <w:p w14:paraId="759E877A" w14:textId="77777777" w:rsidR="006324FF" w:rsidRPr="001B1644" w:rsidRDefault="006324FF" w:rsidP="006324FF">
      <w:pPr>
        <w:pStyle w:val="ListParagraph"/>
        <w:numPr>
          <w:ilvl w:val="0"/>
          <w:numId w:val="45"/>
        </w:numPr>
        <w:rPr>
          <w:bCs/>
          <w:iCs/>
          <w:color w:val="00B050"/>
        </w:rPr>
      </w:pPr>
      <w:r w:rsidRPr="001B1644">
        <w:rPr>
          <w:color w:val="00B050"/>
        </w:rPr>
        <w:t xml:space="preserve">The discussion assumes having NW-side monitoring </w:t>
      </w:r>
      <w:r w:rsidRPr="006863BA">
        <w:rPr>
          <w:color w:val="FF0000"/>
        </w:rPr>
        <w:t xml:space="preserve">with target CSI reporting </w:t>
      </w:r>
      <w:r w:rsidRPr="001B1644">
        <w:rPr>
          <w:color w:val="00B050"/>
        </w:rPr>
        <w:t>and potentially RAN4 testing being defined.</w:t>
      </w:r>
    </w:p>
    <w:p w14:paraId="5DC05219" w14:textId="77777777" w:rsidR="006324FF" w:rsidRPr="001B1644" w:rsidRDefault="006324FF" w:rsidP="006324FF">
      <w:pPr>
        <w:pStyle w:val="ListParagraph"/>
        <w:numPr>
          <w:ilvl w:val="0"/>
          <w:numId w:val="45"/>
        </w:numPr>
        <w:rPr>
          <w:bCs/>
          <w:iCs/>
          <w:color w:val="00B050"/>
        </w:rPr>
      </w:pPr>
      <w:r w:rsidRPr="001B1644">
        <w:rPr>
          <w:color w:val="00B050"/>
        </w:rPr>
        <w:t>The support is up to additional UE capability.</w:t>
      </w:r>
    </w:p>
    <w:p w14:paraId="361A6FCF" w14:textId="77777777" w:rsidR="006324FF" w:rsidRDefault="006324FF" w:rsidP="006324FF">
      <w:pPr>
        <w:rPr>
          <w:lang w:val="en-US"/>
        </w:rPr>
      </w:pPr>
    </w:p>
    <w:p w14:paraId="5AB0B025" w14:textId="77777777" w:rsidR="009518F7" w:rsidRPr="006324FF" w:rsidRDefault="009518F7" w:rsidP="009518F7">
      <w:pPr>
        <w:rPr>
          <w:lang w:val="en-US"/>
        </w:rPr>
      </w:pPr>
    </w:p>
    <w:p w14:paraId="299EB20D" w14:textId="77777777" w:rsidR="009518F7" w:rsidRPr="009518F7" w:rsidRDefault="009518F7" w:rsidP="009518F7">
      <w:pPr>
        <w:rPr>
          <w:lang w:val="en-US"/>
        </w:rPr>
      </w:pPr>
    </w:p>
    <w:p w14:paraId="24123513" w14:textId="77777777" w:rsidR="0053665A" w:rsidRDefault="0053665A" w:rsidP="0053665A">
      <w:pPr>
        <w:pStyle w:val="Heading2"/>
        <w:numPr>
          <w:ilvl w:val="1"/>
          <w:numId w:val="13"/>
        </w:numPr>
      </w:pPr>
      <w:r>
        <w:t>Friday</w:t>
      </w:r>
    </w:p>
    <w:p w14:paraId="698ADA1D" w14:textId="77777777" w:rsidR="0053665A" w:rsidRPr="005D3D7E" w:rsidRDefault="0053665A" w:rsidP="0053665A"/>
    <w:p w14:paraId="27F9D5E2" w14:textId="77777777" w:rsidR="003563EB" w:rsidRDefault="003563EB" w:rsidP="003563EB">
      <w:pPr>
        <w:keepNext/>
        <w:keepLines/>
        <w:spacing w:before="120" w:after="120"/>
        <w:ind w:left="1008" w:hanging="1008"/>
        <w:textAlignment w:val="baseline"/>
        <w:outlineLvl w:val="4"/>
        <w:rPr>
          <w:sz w:val="24"/>
          <w:szCs w:val="24"/>
          <w:u w:val="single"/>
        </w:rPr>
      </w:pPr>
      <w:r>
        <w:rPr>
          <w:sz w:val="24"/>
          <w:szCs w:val="24"/>
          <w:u w:val="single"/>
        </w:rPr>
        <w:t>Observation 56b: Summary of evaluations from X10</w:t>
      </w:r>
    </w:p>
    <w:p w14:paraId="13AA717F" w14:textId="77777777" w:rsidR="003563EB" w:rsidRDefault="003563EB" w:rsidP="003563EB"/>
    <w:p w14:paraId="0F05CF24" w14:textId="39552CF4" w:rsidR="003563EB" w:rsidRPr="008C6BF3" w:rsidRDefault="003563EB" w:rsidP="003563EB">
      <w:r w:rsidRPr="008C6BF3">
        <w:t xml:space="preserve">For </w:t>
      </w:r>
      <w:r w:rsidRPr="008C6BF3">
        <w:rPr>
          <w:u w:val="single"/>
        </w:rPr>
        <w:t>choice of token/feature dimension</w:t>
      </w:r>
      <w:r w:rsidRPr="008C6BF3">
        <w:t xml:space="preserve"> in the scalable model design, companies observe that there is small loss in SGCS for Case1 over Case2 under tokenization (Alt1, Alt3)</w:t>
      </w:r>
    </w:p>
    <w:p w14:paraId="6CE84ED9" w14:textId="77777777" w:rsidR="003563EB" w:rsidRPr="008C6BF3" w:rsidRDefault="003563EB" w:rsidP="003563EB">
      <w:r w:rsidRPr="008C6BF3">
        <w:t xml:space="preserve">For layer1, under tokenization (Alt1), </w:t>
      </w:r>
    </w:p>
    <w:p w14:paraId="2725D292" w14:textId="77777777" w:rsidR="003563EB" w:rsidRPr="008C6BF3" w:rsidRDefault="003563EB" w:rsidP="003563EB">
      <w:pPr>
        <w:pStyle w:val="ListParagraph"/>
        <w:numPr>
          <w:ilvl w:val="0"/>
          <w:numId w:val="43"/>
        </w:numPr>
      </w:pPr>
      <w:del w:id="100" w:author="Author">
        <w:r w:rsidRPr="008C6BF3">
          <w:lastRenderedPageBreak/>
          <w:delText>7</w:delText>
        </w:r>
        <w:r w:rsidRPr="008C6BF3" w:rsidDel="00BC12A7">
          <w:delText xml:space="preserve"> </w:delText>
        </w:r>
      </w:del>
      <w:ins w:id="101" w:author="Author">
        <w:r>
          <w:t>8</w:t>
        </w:r>
        <w:r w:rsidRPr="008C6BF3">
          <w:t xml:space="preserve"> </w:t>
        </w:r>
      </w:ins>
      <w:r w:rsidRPr="008C6BF3">
        <w:t>sources [Qualcomm, CATT, Xiaomi, vivo, ZTE, Fujitsu,</w:t>
      </w:r>
      <w:ins w:id="102" w:author="Author">
        <w:r>
          <w:t xml:space="preserve"> Samsung, Huawei</w:t>
        </w:r>
      </w:ins>
      <w:del w:id="103" w:author="Author">
        <w:r w:rsidRPr="008C6BF3" w:rsidDel="00DE7E78">
          <w:delText xml:space="preserve"> Ericsson</w:delText>
        </w:r>
      </w:del>
      <w:r w:rsidRPr="008C6BF3">
        <w:t>] observe that average gain in SGCS of Case 1 over Case 2 is in the range of -3.34% to 0.</w:t>
      </w:r>
      <w:del w:id="104" w:author="Author">
        <w:r w:rsidRPr="008C6BF3" w:rsidDel="00401171">
          <w:delText>03</w:delText>
        </w:r>
      </w:del>
      <w:ins w:id="105" w:author="Author">
        <w:r>
          <w:t>3</w:t>
        </w:r>
        <w:r w:rsidRPr="008C6BF3">
          <w:t>3</w:t>
        </w:r>
      </w:ins>
      <w:r w:rsidRPr="008C6BF3">
        <w:t>% with median value of -1.</w:t>
      </w:r>
      <w:del w:id="106" w:author="Author">
        <w:r w:rsidRPr="008C6BF3" w:rsidDel="006B572E">
          <w:delText>45</w:delText>
        </w:r>
      </w:del>
      <w:ins w:id="107" w:author="Author">
        <w:r>
          <w:t>10</w:t>
        </w:r>
      </w:ins>
      <w:r w:rsidRPr="008C6BF3">
        <w:t>%</w:t>
      </w:r>
    </w:p>
    <w:p w14:paraId="710BE8B4" w14:textId="77777777" w:rsidR="003563EB" w:rsidRPr="008C6BF3" w:rsidRDefault="003563EB" w:rsidP="003563EB">
      <w:pPr>
        <w:pStyle w:val="ListParagraph"/>
        <w:numPr>
          <w:ilvl w:val="0"/>
          <w:numId w:val="43"/>
        </w:numPr>
      </w:pPr>
      <w:r w:rsidRPr="008C6BF3">
        <w:t xml:space="preserve">2 sources [CATT, </w:t>
      </w:r>
      <w:del w:id="108" w:author="Author">
        <w:r w:rsidRPr="008C6BF3" w:rsidDel="00833B50">
          <w:delText xml:space="preserve"> </w:delText>
        </w:r>
      </w:del>
      <w:r w:rsidRPr="008C6BF3">
        <w:t>Xiaomi] observe average gain in SGCS of Case 1 (scalable structure) over benchmark [G1] is in the range of 2.04% to 7.84% with median value of 6.61%</w:t>
      </w:r>
    </w:p>
    <w:p w14:paraId="70EB2E09" w14:textId="77777777" w:rsidR="003563EB" w:rsidRPr="008C6BF3" w:rsidRDefault="003563EB" w:rsidP="003563EB">
      <w:pPr>
        <w:pStyle w:val="ListParagraph"/>
        <w:numPr>
          <w:ilvl w:val="0"/>
          <w:numId w:val="43"/>
        </w:numPr>
      </w:pPr>
      <w:del w:id="109" w:author="Author">
        <w:r w:rsidRPr="008C6BF3" w:rsidDel="00833B50">
          <w:delText xml:space="preserve">2 </w:delText>
        </w:r>
      </w:del>
      <w:ins w:id="110" w:author="Author">
        <w:r>
          <w:t>3</w:t>
        </w:r>
        <w:r w:rsidRPr="008C6BF3">
          <w:t xml:space="preserve"> </w:t>
        </w:r>
      </w:ins>
      <w:r w:rsidRPr="008C6BF3">
        <w:t>sources [</w:t>
      </w:r>
      <w:proofErr w:type="gramStart"/>
      <w:r w:rsidRPr="008C6BF3">
        <w:t>CATT,  Xiaomi</w:t>
      </w:r>
      <w:proofErr w:type="gramEnd"/>
      <w:ins w:id="111" w:author="Author">
        <w:r>
          <w:t xml:space="preserve">, </w:t>
        </w:r>
        <w:r w:rsidRPr="008C6BF3">
          <w:t>Ericsson</w:t>
        </w:r>
      </w:ins>
      <w:r w:rsidRPr="008C6BF3">
        <w:t>] observe average gain (%) in SGCS of Case 2 (scalable structure) over benchmark [G2] is in the range of 5.17% to 10.2% with median value of 10.1%</w:t>
      </w:r>
    </w:p>
    <w:p w14:paraId="0951F7CC" w14:textId="77777777" w:rsidR="003563EB" w:rsidRPr="008C6BF3" w:rsidRDefault="003563EB" w:rsidP="003563EB">
      <w:r w:rsidRPr="008C6BF3">
        <w:t xml:space="preserve">For layer1, under tokenization (Alt3), </w:t>
      </w:r>
    </w:p>
    <w:p w14:paraId="289C0F93" w14:textId="77777777" w:rsidR="003563EB" w:rsidRPr="008C6BF3" w:rsidRDefault="003563EB" w:rsidP="003563EB">
      <w:pPr>
        <w:pStyle w:val="ListParagraph"/>
        <w:numPr>
          <w:ilvl w:val="0"/>
          <w:numId w:val="43"/>
        </w:numPr>
      </w:pPr>
      <w:r w:rsidRPr="008C6BF3">
        <w:t>1 source [vivo] observes average gain (%) in SGCS of Case 1 over Case 2 is in the range of -0.7% to 0.4% with median value of -0.3%</w:t>
      </w:r>
    </w:p>
    <w:p w14:paraId="060E324D" w14:textId="77777777" w:rsidR="003563EB" w:rsidRPr="008C6BF3" w:rsidRDefault="003563EB" w:rsidP="003563EB">
      <w:pPr>
        <w:pStyle w:val="ListParagraph"/>
        <w:numPr>
          <w:ilvl w:val="0"/>
          <w:numId w:val="43"/>
        </w:numPr>
      </w:pPr>
      <w:r w:rsidRPr="008C6BF3">
        <w:t>1 source [Ericsson] observes average gain (%) in SGCS of Case 2 (scalable structure) over benchmark [</w:t>
      </w:r>
      <w:del w:id="112" w:author="Author">
        <w:r w:rsidRPr="008C6BF3" w:rsidDel="00A82A95">
          <w:delText>G1</w:delText>
        </w:r>
      </w:del>
      <w:ins w:id="113" w:author="Author">
        <w:r w:rsidRPr="008C6BF3">
          <w:t>G</w:t>
        </w:r>
        <w:r>
          <w:t>2</w:t>
        </w:r>
      </w:ins>
      <w:r w:rsidRPr="008C6BF3">
        <w:t xml:space="preserve">] is in the range of 5.4% to 6% </w:t>
      </w:r>
    </w:p>
    <w:p w14:paraId="69AC7AC7" w14:textId="77777777" w:rsidR="003563EB" w:rsidRPr="00A223F4" w:rsidRDefault="003563EB" w:rsidP="003563EB">
      <w:pPr>
        <w:pStyle w:val="ListParagraph"/>
        <w:rPr>
          <w:b/>
          <w:bCs/>
        </w:rPr>
      </w:pPr>
    </w:p>
    <w:p w14:paraId="18EF1716" w14:textId="77777777" w:rsidR="003563EB" w:rsidRDefault="003563EB" w:rsidP="003563EB">
      <w:pPr>
        <w:rPr>
          <w:b/>
          <w:bCs/>
        </w:rPr>
      </w:pPr>
    </w:p>
    <w:p w14:paraId="275564F6" w14:textId="77777777" w:rsidR="003563EB" w:rsidRPr="008C6BF3" w:rsidRDefault="003563EB" w:rsidP="003563EB">
      <w:r w:rsidRPr="008C6BF3">
        <w:t xml:space="preserve">For scalability over the </w:t>
      </w:r>
      <w:r w:rsidRPr="008C6BF3">
        <w:rPr>
          <w:u w:val="single"/>
        </w:rPr>
        <w:t>feature dimension</w:t>
      </w:r>
      <w:r w:rsidRPr="008C6BF3">
        <w:t>, companies observe that there is small loss in SGCS for Case1 over Case2 assuming (Alt1, Alt2, Alt1+Alt2)</w:t>
      </w:r>
    </w:p>
    <w:p w14:paraId="120EED2A" w14:textId="77777777" w:rsidR="003563EB" w:rsidRPr="008C6BF3" w:rsidRDefault="003563EB" w:rsidP="003563EB">
      <w:r w:rsidRPr="008C6BF3">
        <w:t xml:space="preserve">For layer1, under (Alt1), </w:t>
      </w:r>
    </w:p>
    <w:p w14:paraId="61AD15C9" w14:textId="77777777" w:rsidR="003563EB" w:rsidRPr="008C6BF3" w:rsidRDefault="003563EB" w:rsidP="003563EB">
      <w:pPr>
        <w:pStyle w:val="ListParagraph"/>
        <w:numPr>
          <w:ilvl w:val="0"/>
          <w:numId w:val="43"/>
        </w:numPr>
      </w:pPr>
      <w:r w:rsidRPr="008C6BF3">
        <w:t xml:space="preserve">4 sources [Qualcomm, CATT, Xiaomi, </w:t>
      </w:r>
      <w:proofErr w:type="gramStart"/>
      <w:r w:rsidRPr="008C6BF3">
        <w:t>Fujitsu ]</w:t>
      </w:r>
      <w:proofErr w:type="gramEnd"/>
      <w:r w:rsidRPr="008C6BF3">
        <w:t xml:space="preserve"> observes average gain (%) in SGCS of Case 1 over Case 2 is in the range of -3.34% to -0.4% with median value of -2.08%</w:t>
      </w:r>
    </w:p>
    <w:p w14:paraId="48299C55" w14:textId="77777777" w:rsidR="003563EB" w:rsidRPr="008C6BF3" w:rsidRDefault="003563EB" w:rsidP="003563EB">
      <w:pPr>
        <w:pStyle w:val="ListParagraph"/>
        <w:numPr>
          <w:ilvl w:val="0"/>
          <w:numId w:val="43"/>
        </w:numPr>
      </w:pPr>
      <w:r w:rsidRPr="008C6BF3">
        <w:t>2 sources [CATT, Xiaomi] observe average gain (%) in SGCS of Case 1 (scalable structure) over benchmark [G1] is in the range of 3% to 7.84% with median value of 6.71%</w:t>
      </w:r>
    </w:p>
    <w:p w14:paraId="7F5F3A53" w14:textId="77777777" w:rsidR="003563EB" w:rsidRPr="008C6BF3" w:rsidRDefault="003563EB" w:rsidP="003563EB">
      <w:pPr>
        <w:pStyle w:val="ListParagraph"/>
        <w:numPr>
          <w:ilvl w:val="0"/>
          <w:numId w:val="43"/>
        </w:numPr>
      </w:pPr>
      <w:r w:rsidRPr="008C6BF3">
        <w:t>2 sources [CATT, Xiaomi] observe average gain (%) in SGCS of Case 2 (scalable structure) over benchmark [G2] is in the range of 5.17% to 10.2% with median value of 10.1%</w:t>
      </w:r>
    </w:p>
    <w:p w14:paraId="034D6D01" w14:textId="77777777" w:rsidR="003563EB" w:rsidRPr="008C6BF3" w:rsidRDefault="003563EB" w:rsidP="003563EB">
      <w:r w:rsidRPr="008C6BF3">
        <w:t xml:space="preserve">For layer1, under (Alt2), </w:t>
      </w:r>
    </w:p>
    <w:p w14:paraId="4C5B73BD" w14:textId="77777777" w:rsidR="003563EB" w:rsidRPr="008C6BF3" w:rsidRDefault="003563EB" w:rsidP="003563EB">
      <w:pPr>
        <w:pStyle w:val="ListParagraph"/>
        <w:numPr>
          <w:ilvl w:val="0"/>
          <w:numId w:val="43"/>
        </w:numPr>
      </w:pPr>
      <w:del w:id="114" w:author="Author">
        <w:r w:rsidRPr="008C6BF3" w:rsidDel="00E3210A">
          <w:delText xml:space="preserve">5 </w:delText>
        </w:r>
      </w:del>
      <w:ins w:id="115" w:author="Author">
        <w:r>
          <w:t>7</w:t>
        </w:r>
        <w:r w:rsidRPr="008C6BF3">
          <w:t xml:space="preserve"> </w:t>
        </w:r>
      </w:ins>
      <w:r w:rsidRPr="008C6BF3">
        <w:t>sources [Qualcomm, Xiaomi, vivo, ZTE, Fujitsu</w:t>
      </w:r>
      <w:ins w:id="116" w:author="Author">
        <w:r>
          <w:t>, Samsung, Huawei</w:t>
        </w:r>
      </w:ins>
      <w:r w:rsidRPr="008C6BF3">
        <w:t>] observe average gain in SGCS of Case 1 over Case 2 is in the range of -3.2% to 0.1% with median value of -0.</w:t>
      </w:r>
      <w:del w:id="117" w:author="Author">
        <w:r w:rsidRPr="008C6BF3">
          <w:delText>9</w:delText>
        </w:r>
      </w:del>
      <w:ins w:id="118" w:author="Author">
        <w:r>
          <w:t>85</w:t>
        </w:r>
      </w:ins>
      <w:r w:rsidRPr="008C6BF3">
        <w:t>%</w:t>
      </w:r>
    </w:p>
    <w:p w14:paraId="6B73F23A" w14:textId="77777777" w:rsidR="003563EB" w:rsidRPr="008C6BF3" w:rsidRDefault="003563EB" w:rsidP="003563EB">
      <w:pPr>
        <w:pStyle w:val="ListParagraph"/>
        <w:numPr>
          <w:ilvl w:val="0"/>
          <w:numId w:val="43"/>
        </w:numPr>
      </w:pPr>
      <w:r w:rsidRPr="008C6BF3">
        <w:t>1 source [Xiaomi] observes gain in SGCS of Case 1 (scalable structure) over benchmark [G1] is 2.04%</w:t>
      </w:r>
    </w:p>
    <w:p w14:paraId="5A20805F" w14:textId="77777777" w:rsidR="003563EB" w:rsidRPr="008C6BF3" w:rsidRDefault="003563EB" w:rsidP="003563EB">
      <w:pPr>
        <w:pStyle w:val="ListParagraph"/>
        <w:numPr>
          <w:ilvl w:val="0"/>
          <w:numId w:val="43"/>
        </w:numPr>
      </w:pPr>
      <w:r w:rsidRPr="008C6BF3">
        <w:t>1 source [Xiaomi] observes gain (%) in SGCS of Case 2 (scalable structure) over benchmark [G2] is 5.17%</w:t>
      </w:r>
    </w:p>
    <w:p w14:paraId="2BE9AC88" w14:textId="77777777" w:rsidR="003563EB" w:rsidRPr="008C6BF3" w:rsidRDefault="003563EB" w:rsidP="003563EB">
      <w:r w:rsidRPr="008C6BF3">
        <w:t xml:space="preserve">For layer1, under (Alt1+Alt2), </w:t>
      </w:r>
    </w:p>
    <w:p w14:paraId="3E8CA616" w14:textId="77777777" w:rsidR="003563EB" w:rsidRPr="008C6BF3" w:rsidRDefault="003563EB" w:rsidP="003563EB">
      <w:pPr>
        <w:pStyle w:val="ListParagraph"/>
        <w:numPr>
          <w:ilvl w:val="0"/>
          <w:numId w:val="43"/>
        </w:numPr>
      </w:pPr>
      <w:r w:rsidRPr="008C6BF3">
        <w:t>1 source [Qualcomm] observes average gain (%) in SGCS of Case 1 over Case 2 is in the range of -3.3% to -2.9% with median value of -3.1%.</w:t>
      </w:r>
    </w:p>
    <w:p w14:paraId="34CC7B2D" w14:textId="77777777" w:rsidR="003563EB" w:rsidRDefault="003563EB" w:rsidP="003563EB">
      <w:pPr>
        <w:rPr>
          <w:b/>
          <w:bCs/>
        </w:rPr>
      </w:pPr>
    </w:p>
    <w:p w14:paraId="239E3761" w14:textId="77777777" w:rsidR="003563EB" w:rsidRPr="008C6BF3" w:rsidRDefault="003563EB" w:rsidP="003563EB">
      <w:r w:rsidRPr="008C6BF3">
        <w:t xml:space="preserve">For scalability over the </w:t>
      </w:r>
      <w:r w:rsidRPr="008C6BF3">
        <w:rPr>
          <w:u w:val="single"/>
        </w:rPr>
        <w:t>token dimension</w:t>
      </w:r>
      <w:r w:rsidRPr="008C6BF3">
        <w:t>, companies observe that there is small loss in SGCS for Case1 over Case2 assuming (Alt1, Alt2)</w:t>
      </w:r>
    </w:p>
    <w:p w14:paraId="07BF4967" w14:textId="77777777" w:rsidR="003563EB" w:rsidRPr="008C6BF3" w:rsidRDefault="003563EB" w:rsidP="003563EB">
      <w:r w:rsidRPr="008C6BF3">
        <w:t xml:space="preserve">For layer1, under (Alt1), </w:t>
      </w:r>
    </w:p>
    <w:p w14:paraId="506F9AA1" w14:textId="77777777" w:rsidR="003563EB" w:rsidRPr="008C6BF3" w:rsidRDefault="003563EB" w:rsidP="003563EB">
      <w:pPr>
        <w:pStyle w:val="ListParagraph"/>
        <w:numPr>
          <w:ilvl w:val="0"/>
          <w:numId w:val="43"/>
        </w:numPr>
      </w:pPr>
      <w:r w:rsidRPr="008C6BF3">
        <w:t>2 sources [Qualcomm, vivo] observe average gain in SGCS of Case 1 over Case 2 is in the range of -3.2% to 0.9% with median value of -1.5%.</w:t>
      </w:r>
    </w:p>
    <w:p w14:paraId="648C04C1" w14:textId="77777777" w:rsidR="003563EB" w:rsidRPr="008C6BF3" w:rsidRDefault="003563EB" w:rsidP="003563EB">
      <w:r w:rsidRPr="008C6BF3">
        <w:lastRenderedPageBreak/>
        <w:t xml:space="preserve">For layer1, under (Alt2), </w:t>
      </w:r>
    </w:p>
    <w:p w14:paraId="6A9F3A06" w14:textId="77777777" w:rsidR="003563EB" w:rsidRPr="008C6BF3" w:rsidRDefault="003563EB" w:rsidP="003563EB">
      <w:pPr>
        <w:pStyle w:val="ListParagraph"/>
        <w:numPr>
          <w:ilvl w:val="0"/>
          <w:numId w:val="43"/>
        </w:numPr>
      </w:pPr>
      <w:r w:rsidRPr="008C6BF3">
        <w:t xml:space="preserve">3 sources [CATT, vivo, </w:t>
      </w:r>
      <w:proofErr w:type="gramStart"/>
      <w:r w:rsidRPr="008C6BF3">
        <w:t>ZTE ]</w:t>
      </w:r>
      <w:proofErr w:type="gramEnd"/>
      <w:r w:rsidRPr="008C6BF3">
        <w:t xml:space="preserve"> observe average gain in SGCS of Case 1 over Case 2 is in the range of -3.34% to 0.4% with median value of -0.75%.</w:t>
      </w:r>
    </w:p>
    <w:p w14:paraId="7981F72E" w14:textId="77777777" w:rsidR="003563EB" w:rsidRPr="008C6BF3" w:rsidRDefault="003563EB" w:rsidP="003563EB">
      <w:pPr>
        <w:pStyle w:val="ListParagraph"/>
        <w:numPr>
          <w:ilvl w:val="0"/>
          <w:numId w:val="43"/>
        </w:numPr>
      </w:pPr>
      <w:r w:rsidRPr="008C6BF3">
        <w:t>1 source [CATT] observes average gain (%) in SGCS of Case 1 (scalable structure) over benchmark [G1] is in the range of 6.51% to 7.84% with median value of 6.87%</w:t>
      </w:r>
    </w:p>
    <w:p w14:paraId="09F49B59" w14:textId="77777777" w:rsidR="003563EB" w:rsidRPr="008C6BF3" w:rsidRDefault="003563EB" w:rsidP="003563EB">
      <w:pPr>
        <w:pStyle w:val="ListParagraph"/>
        <w:numPr>
          <w:ilvl w:val="0"/>
          <w:numId w:val="43"/>
        </w:numPr>
      </w:pPr>
      <w:r w:rsidRPr="008C6BF3">
        <w:t>1 source [CATT] observes average gain (%) in SGCS of Case 2 (scalable structure) over benchmark [G2] is in the range of 10.12% to 10.2% with median value of 10.1%</w:t>
      </w:r>
    </w:p>
    <w:p w14:paraId="07F84DB9" w14:textId="77777777" w:rsidR="003563EB" w:rsidRDefault="003563EB" w:rsidP="003563EB">
      <w:pPr>
        <w:rPr>
          <w:b/>
          <w:bCs/>
        </w:rPr>
      </w:pPr>
    </w:p>
    <w:p w14:paraId="5BCA6203" w14:textId="77777777" w:rsidR="003563EB" w:rsidRPr="008C6BF3" w:rsidRDefault="003563EB" w:rsidP="003563EB">
      <w:r w:rsidRPr="008C6BF3">
        <w:t xml:space="preserve">For scalability over the </w:t>
      </w:r>
      <w:r w:rsidRPr="008C6BF3">
        <w:rPr>
          <w:u w:val="single"/>
        </w:rPr>
        <w:t>payload configurations</w:t>
      </w:r>
      <w:r w:rsidRPr="008C6BF3">
        <w:t>, companies observe that there is small loss in SGCS for Case1 over Case2 assuming (Alt1, Alt2)</w:t>
      </w:r>
    </w:p>
    <w:p w14:paraId="7E1EE294" w14:textId="77777777" w:rsidR="003563EB" w:rsidRPr="008C6BF3" w:rsidRDefault="003563EB" w:rsidP="003563EB">
      <w:r w:rsidRPr="008C6BF3">
        <w:t xml:space="preserve">For layer1, under (Alt1), </w:t>
      </w:r>
    </w:p>
    <w:p w14:paraId="01E751A3" w14:textId="77777777" w:rsidR="003563EB" w:rsidRPr="008C6BF3" w:rsidRDefault="003563EB" w:rsidP="003563EB">
      <w:pPr>
        <w:pStyle w:val="ListParagraph"/>
        <w:numPr>
          <w:ilvl w:val="0"/>
          <w:numId w:val="43"/>
        </w:numPr>
      </w:pPr>
      <w:del w:id="119" w:author="Author">
        <w:r w:rsidRPr="008C6BF3">
          <w:delText>3</w:delText>
        </w:r>
        <w:r w:rsidRPr="008C6BF3" w:rsidDel="003F0296">
          <w:delText xml:space="preserve"> </w:delText>
        </w:r>
      </w:del>
      <w:ins w:id="120" w:author="Author">
        <w:r>
          <w:t>4</w:t>
        </w:r>
        <w:r w:rsidRPr="008C6BF3">
          <w:t xml:space="preserve"> </w:t>
        </w:r>
      </w:ins>
      <w:r w:rsidRPr="008C6BF3">
        <w:t>sources [Qualcomm, CATT, Xiaomi</w:t>
      </w:r>
      <w:ins w:id="121" w:author="Author">
        <w:r>
          <w:t xml:space="preserve">, </w:t>
        </w:r>
        <w:proofErr w:type="gramStart"/>
        <w:r>
          <w:t>Huawei</w:t>
        </w:r>
      </w:ins>
      <w:r w:rsidRPr="008C6BF3">
        <w:t xml:space="preserve"> ]</w:t>
      </w:r>
      <w:proofErr w:type="gramEnd"/>
      <w:r w:rsidRPr="008C6BF3">
        <w:t xml:space="preserve"> observe average gain (%) in SGCS of Case 1 over Case 2 is in the range of -</w:t>
      </w:r>
      <w:del w:id="122" w:author="Author">
        <w:r w:rsidRPr="008C6BF3">
          <w:delText>1.4</w:delText>
        </w:r>
      </w:del>
      <w:ins w:id="123" w:author="Author">
        <w:r>
          <w:t>0.73</w:t>
        </w:r>
      </w:ins>
      <w:r w:rsidRPr="008C6BF3">
        <w:t>% to -3.34% with median value of  -2.</w:t>
      </w:r>
      <w:del w:id="124" w:author="Author">
        <w:r w:rsidRPr="008C6BF3">
          <w:delText>43</w:delText>
        </w:r>
      </w:del>
      <w:ins w:id="125" w:author="Author">
        <w:r>
          <w:t>08</w:t>
        </w:r>
      </w:ins>
      <w:r w:rsidRPr="008C6BF3">
        <w:t>%</w:t>
      </w:r>
    </w:p>
    <w:p w14:paraId="22339616" w14:textId="77777777" w:rsidR="003563EB" w:rsidRPr="008C6BF3" w:rsidRDefault="003563EB" w:rsidP="003563EB">
      <w:pPr>
        <w:pStyle w:val="ListParagraph"/>
        <w:numPr>
          <w:ilvl w:val="0"/>
          <w:numId w:val="43"/>
        </w:numPr>
      </w:pPr>
      <w:r w:rsidRPr="008C6BF3">
        <w:t>2 sources [CATT, Xiaomi] observe average gain (%) in SGCS of Case 1 (scalable structure) over benchmark [G1] is in the range of 3% to 7.84% with median value of 6.71%</w:t>
      </w:r>
    </w:p>
    <w:p w14:paraId="3011827E" w14:textId="77777777" w:rsidR="003563EB" w:rsidRPr="008C6BF3" w:rsidRDefault="003563EB" w:rsidP="003563EB">
      <w:pPr>
        <w:pStyle w:val="ListParagraph"/>
        <w:numPr>
          <w:ilvl w:val="0"/>
          <w:numId w:val="43"/>
        </w:numPr>
      </w:pPr>
      <w:r w:rsidRPr="008C6BF3">
        <w:t>2 sources [CATT, Xiaomi] observe average gain (%) in SGCS of Case 2 (scalable structure) over benchmark [G2] is in the range of 5.17% to 10.2% with median value of 10.1%</w:t>
      </w:r>
    </w:p>
    <w:p w14:paraId="2AC7E49B" w14:textId="77777777" w:rsidR="003563EB" w:rsidRPr="008C6BF3" w:rsidRDefault="003563EB" w:rsidP="003563EB">
      <w:r w:rsidRPr="008C6BF3">
        <w:t xml:space="preserve">For layer1, under (Alt2), </w:t>
      </w:r>
    </w:p>
    <w:p w14:paraId="5199D710" w14:textId="77777777" w:rsidR="003563EB" w:rsidRPr="008C6BF3" w:rsidRDefault="003563EB" w:rsidP="003563EB">
      <w:pPr>
        <w:pStyle w:val="ListParagraph"/>
        <w:numPr>
          <w:ilvl w:val="0"/>
          <w:numId w:val="43"/>
        </w:numPr>
      </w:pPr>
      <w:r w:rsidRPr="008C6BF3">
        <w:t xml:space="preserve">3 sources [Xiaomi, vivo, ZTE] observe average gain in SGCS of Case 1 over Case 2 is in the range of -3.2% to 0.4% with median value </w:t>
      </w:r>
      <w:proofErr w:type="gramStart"/>
      <w:r w:rsidRPr="008C6BF3">
        <w:t>of  -</w:t>
      </w:r>
      <w:proofErr w:type="gramEnd"/>
      <w:r w:rsidRPr="008C6BF3">
        <w:t>0.85%</w:t>
      </w:r>
    </w:p>
    <w:p w14:paraId="15DC68F7" w14:textId="77777777" w:rsidR="003563EB" w:rsidRPr="008C6BF3" w:rsidRDefault="003563EB" w:rsidP="003563EB">
      <w:pPr>
        <w:pStyle w:val="ListParagraph"/>
        <w:numPr>
          <w:ilvl w:val="0"/>
          <w:numId w:val="43"/>
        </w:numPr>
      </w:pPr>
      <w:r w:rsidRPr="008C6BF3">
        <w:t>1 source [Xiaomi] observes average gain (%) in SGCS of Case 1 (scalable structure) over benchmark [G1] is 2.04%</w:t>
      </w:r>
    </w:p>
    <w:p w14:paraId="43B391A3" w14:textId="77777777" w:rsidR="003563EB" w:rsidRPr="008C6BF3" w:rsidRDefault="003563EB" w:rsidP="003563EB">
      <w:pPr>
        <w:pStyle w:val="ListParagraph"/>
        <w:numPr>
          <w:ilvl w:val="0"/>
          <w:numId w:val="43"/>
        </w:numPr>
      </w:pPr>
      <w:r w:rsidRPr="008C6BF3">
        <w:t>1 source [Xiaomi] observes average gain (%) in SGCS of Case 2 (scalable structure) over benchmark [G2] is 5.17%</w:t>
      </w:r>
    </w:p>
    <w:p w14:paraId="5AE7061C" w14:textId="77777777" w:rsidR="003563EB" w:rsidRPr="008C6BF3" w:rsidRDefault="003563EB" w:rsidP="003563EB"/>
    <w:p w14:paraId="6BE24F96" w14:textId="77777777" w:rsidR="003563EB" w:rsidRPr="008C6BF3" w:rsidRDefault="003563EB" w:rsidP="003563EB">
      <w:r w:rsidRPr="008C6BF3">
        <w:t xml:space="preserve">For scalability over </w:t>
      </w:r>
      <w:r w:rsidRPr="008C6BF3">
        <w:rPr>
          <w:u w:val="single"/>
        </w:rPr>
        <w:t>feature dimension, token dimension and payload configuration jointly</w:t>
      </w:r>
      <w:r w:rsidRPr="008C6BF3">
        <w:t>,</w:t>
      </w:r>
    </w:p>
    <w:p w14:paraId="64143184" w14:textId="77777777" w:rsidR="003563EB" w:rsidRPr="008C6BF3" w:rsidRDefault="003563EB" w:rsidP="003563EB">
      <w:r w:rsidRPr="008C6BF3">
        <w:t xml:space="preserve">For tokenization Alt1, feature scalability Alt1, token scalability Alt2 and payload scalability Alt1, </w:t>
      </w:r>
    </w:p>
    <w:p w14:paraId="75BC70E3" w14:textId="77777777" w:rsidR="003563EB" w:rsidRPr="008C6BF3" w:rsidRDefault="003563EB" w:rsidP="003563EB">
      <w:pPr>
        <w:pStyle w:val="ListParagraph"/>
        <w:numPr>
          <w:ilvl w:val="0"/>
          <w:numId w:val="115"/>
        </w:numPr>
      </w:pPr>
      <w:r w:rsidRPr="008C6BF3">
        <w:t>1 source [CATT] observes average gain in SGCS of Case 1 over case 2 is in the range of -</w:t>
      </w:r>
      <w:del w:id="126" w:author="Author">
        <w:r w:rsidRPr="008C6BF3" w:rsidDel="00FD1FE9">
          <w:delText>4.52</w:delText>
        </w:r>
      </w:del>
      <w:ins w:id="127" w:author="Author">
        <w:r>
          <w:t>3.34</w:t>
        </w:r>
      </w:ins>
      <w:r w:rsidRPr="008C6BF3">
        <w:t>%~</w:t>
      </w:r>
      <w:del w:id="128" w:author="Author">
        <w:r w:rsidRPr="008C6BF3" w:rsidDel="00FD1FE9">
          <w:delText>1.19</w:delText>
        </w:r>
      </w:del>
      <w:ins w:id="129" w:author="Author">
        <w:r>
          <w:t>2.03</w:t>
        </w:r>
      </w:ins>
      <w:r w:rsidRPr="008C6BF3">
        <w:t>% with median value of -2.</w:t>
      </w:r>
      <w:del w:id="130" w:author="Author">
        <w:r w:rsidRPr="008C6BF3" w:rsidDel="00FD1FE9">
          <w:delText>68</w:delText>
        </w:r>
      </w:del>
      <w:ins w:id="131" w:author="Author">
        <w:r>
          <w:t>93</w:t>
        </w:r>
      </w:ins>
      <w:r w:rsidRPr="008C6BF3">
        <w:t>%</w:t>
      </w:r>
    </w:p>
    <w:p w14:paraId="5943AFCC" w14:textId="77777777" w:rsidR="003563EB" w:rsidRPr="008C6BF3" w:rsidRDefault="003563EB" w:rsidP="003563EB">
      <w:pPr>
        <w:pStyle w:val="ListParagraph"/>
        <w:numPr>
          <w:ilvl w:val="0"/>
          <w:numId w:val="115"/>
        </w:numPr>
      </w:pPr>
      <w:r w:rsidRPr="008C6BF3">
        <w:t xml:space="preserve">1 source [CATT] observes average gain (%) in SGCS of Case 1 (scalable structure) over benchmark [G1] is </w:t>
      </w:r>
      <w:ins w:id="132" w:author="Author">
        <w:r w:rsidRPr="005851D2">
          <w:t>in the range of 6.51%~7.84%</w:t>
        </w:r>
      </w:ins>
      <w:del w:id="133" w:author="Author">
        <w:r w:rsidRPr="008C6BF3" w:rsidDel="005851D2">
          <w:delText>7.02%</w:delText>
        </w:r>
      </w:del>
    </w:p>
    <w:p w14:paraId="14BBFE5A" w14:textId="77777777" w:rsidR="003563EB" w:rsidRPr="008C6BF3" w:rsidRDefault="003563EB" w:rsidP="003563EB">
      <w:pPr>
        <w:pStyle w:val="ListParagraph"/>
        <w:numPr>
          <w:ilvl w:val="0"/>
          <w:numId w:val="115"/>
        </w:numPr>
      </w:pPr>
      <w:r w:rsidRPr="008C6BF3">
        <w:t xml:space="preserve">1 source [CATT] observes average gain (%) in SGCS of Case 2 (scalable structure) over benchmark [G2] is </w:t>
      </w:r>
      <w:ins w:id="134" w:author="Author">
        <w:r w:rsidRPr="005851D2">
          <w:t>in the range of 10.12%~10.23%</w:t>
        </w:r>
      </w:ins>
      <w:del w:id="135" w:author="Author">
        <w:r w:rsidRPr="008C6BF3" w:rsidDel="005851D2">
          <w:delText>10.15%</w:delText>
        </w:r>
      </w:del>
    </w:p>
    <w:p w14:paraId="0B1982FD" w14:textId="77777777" w:rsidR="003563EB" w:rsidRPr="008C6BF3" w:rsidRDefault="003563EB" w:rsidP="003563EB">
      <w:r w:rsidRPr="008C6BF3">
        <w:t xml:space="preserve">For tokenization Alt1, feature scalability Alt2, token scalability Alt2, payload configuration Alt2, </w:t>
      </w:r>
    </w:p>
    <w:p w14:paraId="6CC2D18A" w14:textId="77777777" w:rsidR="003563EB" w:rsidRPr="008C6BF3" w:rsidRDefault="003563EB" w:rsidP="003563EB">
      <w:pPr>
        <w:pStyle w:val="ListParagraph"/>
        <w:numPr>
          <w:ilvl w:val="0"/>
          <w:numId w:val="115"/>
        </w:numPr>
      </w:pPr>
      <w:r w:rsidRPr="008C6BF3">
        <w:t>2 sources [ZTE, vivo] observe average gain in SGCS of Case 1 over case 2 is in the range of -2.8%~1.2% with median value of -1.2%, under same parameter set.</w:t>
      </w:r>
    </w:p>
    <w:p w14:paraId="08ED8CBA" w14:textId="77777777" w:rsidR="003563EB" w:rsidRPr="008C6BF3" w:rsidRDefault="003563EB" w:rsidP="003563EB">
      <w:pPr>
        <w:pStyle w:val="ListParagraph"/>
        <w:numPr>
          <w:ilvl w:val="0"/>
          <w:numId w:val="115"/>
        </w:numPr>
      </w:pPr>
      <w:r w:rsidRPr="008C6BF3">
        <w:t>1 source [vivo] observes average gain in SGCS of Case 1 over Case 2 is in the range of -0.1% ~ 0.8% with median value of 0.1%, under different parameter set</w:t>
      </w:r>
    </w:p>
    <w:p w14:paraId="1C3C7D23" w14:textId="77777777" w:rsidR="003563EB" w:rsidRPr="008C6BF3" w:rsidRDefault="003563EB" w:rsidP="003563EB">
      <w:r w:rsidRPr="008C6BF3">
        <w:t>For tokenization Alt1, feature scalability Alt2, token scalability Alt1, payload configuration Alt2,</w:t>
      </w:r>
    </w:p>
    <w:p w14:paraId="579958B8" w14:textId="77777777" w:rsidR="003563EB" w:rsidRPr="008C6BF3" w:rsidRDefault="003563EB" w:rsidP="003563EB">
      <w:pPr>
        <w:pStyle w:val="ListParagraph"/>
        <w:numPr>
          <w:ilvl w:val="0"/>
          <w:numId w:val="116"/>
        </w:numPr>
      </w:pPr>
      <w:r w:rsidRPr="008C6BF3">
        <w:lastRenderedPageBreak/>
        <w:t>1 source [vivo] observes average gain in SGCS of Case 1 over Case 2 is in the range of -1.7% ~ 5.4% with median value of -2.6%, under same parameter set</w:t>
      </w:r>
    </w:p>
    <w:p w14:paraId="30ED5CBE" w14:textId="77777777" w:rsidR="003563EB" w:rsidRPr="008C6BF3" w:rsidRDefault="003563EB" w:rsidP="003563EB">
      <w:pPr>
        <w:pStyle w:val="ListParagraph"/>
        <w:numPr>
          <w:ilvl w:val="0"/>
          <w:numId w:val="116"/>
        </w:numPr>
      </w:pPr>
      <w:r w:rsidRPr="008C6BF3">
        <w:t>1 source [vivo] observes average gain in SGCS of Case 1 over Case 2 is in the range of -2.6% ~ 0% with median value of -0.9%, under different parameter set</w:t>
      </w:r>
    </w:p>
    <w:p w14:paraId="1D0BACF5" w14:textId="77777777" w:rsidR="003563EB" w:rsidRPr="008C6BF3" w:rsidRDefault="003563EB" w:rsidP="003563EB">
      <w:r w:rsidRPr="008C6BF3">
        <w:t xml:space="preserve">For tokenization Alt1, feature scalability Alt1, payload configuration Alt1, </w:t>
      </w:r>
    </w:p>
    <w:p w14:paraId="63F6F4DD" w14:textId="77777777" w:rsidR="003563EB" w:rsidRPr="008C6BF3" w:rsidRDefault="003563EB" w:rsidP="003563EB">
      <w:pPr>
        <w:pStyle w:val="ListParagraph"/>
        <w:numPr>
          <w:ilvl w:val="0"/>
          <w:numId w:val="115"/>
        </w:numPr>
      </w:pPr>
      <w:r w:rsidRPr="008C6BF3">
        <w:t>1 source [Xiaomi] observes average loss in SGCS of Case 1 over case 2 is in the range of -4.76%~-0.82% with median value of -2.08%.</w:t>
      </w:r>
    </w:p>
    <w:p w14:paraId="141CB587" w14:textId="77777777" w:rsidR="003563EB" w:rsidRPr="008C6BF3" w:rsidRDefault="003563EB" w:rsidP="003563EB">
      <w:pPr>
        <w:pStyle w:val="ListParagraph"/>
        <w:numPr>
          <w:ilvl w:val="0"/>
          <w:numId w:val="115"/>
        </w:numPr>
      </w:pPr>
      <w:r w:rsidRPr="008C6BF3">
        <w:t>1 source [Xiaomi] observes average gain (%) in SGCS of Case 1 (scalable structure) over benchmark [G1] is 3%</w:t>
      </w:r>
    </w:p>
    <w:p w14:paraId="2C6CBD75" w14:textId="77777777" w:rsidR="003563EB" w:rsidRPr="008C6BF3" w:rsidRDefault="003563EB" w:rsidP="003563EB">
      <w:pPr>
        <w:pStyle w:val="ListParagraph"/>
        <w:numPr>
          <w:ilvl w:val="0"/>
          <w:numId w:val="115"/>
        </w:numPr>
      </w:pPr>
      <w:r w:rsidRPr="008C6BF3">
        <w:t>1 source [Xiaomi] observes average gain (%) in SGCS of Case 2 (scalable structure) over benchmark [G2] is 5.17%</w:t>
      </w:r>
    </w:p>
    <w:p w14:paraId="62ACFAEF" w14:textId="77777777" w:rsidR="003563EB" w:rsidRPr="008C6BF3" w:rsidRDefault="003563EB" w:rsidP="003563EB">
      <w:r w:rsidRPr="008C6BF3">
        <w:t xml:space="preserve">For tokenization Alt1, feature scalability Alt2, payload configuration Alt2, </w:t>
      </w:r>
    </w:p>
    <w:p w14:paraId="21237CF7" w14:textId="77777777" w:rsidR="003563EB" w:rsidRPr="008C6BF3" w:rsidRDefault="003563EB" w:rsidP="003563EB">
      <w:pPr>
        <w:pStyle w:val="ListParagraph"/>
        <w:numPr>
          <w:ilvl w:val="0"/>
          <w:numId w:val="115"/>
        </w:numPr>
      </w:pPr>
      <w:r w:rsidRPr="008C6BF3">
        <w:t>1 source [Xiaomi] observes average loss in SGCS of Case 1 over case 2 is in the range of -5.52%~-1.59% with median value of -2.96%.</w:t>
      </w:r>
    </w:p>
    <w:p w14:paraId="697DD6E9" w14:textId="77777777" w:rsidR="003563EB" w:rsidRPr="008C6BF3" w:rsidRDefault="003563EB" w:rsidP="003563EB">
      <w:pPr>
        <w:pStyle w:val="ListParagraph"/>
        <w:numPr>
          <w:ilvl w:val="0"/>
          <w:numId w:val="115"/>
        </w:numPr>
      </w:pPr>
      <w:r w:rsidRPr="008C6BF3">
        <w:t>1 source [Xiaomi] observes average gain (%) in SGCS of Case 1 (scalable structure) over benchmark [G1] is 2.04%</w:t>
      </w:r>
    </w:p>
    <w:p w14:paraId="1BAA97EA" w14:textId="77777777" w:rsidR="003563EB" w:rsidRPr="008C6BF3" w:rsidRDefault="003563EB" w:rsidP="003563EB">
      <w:pPr>
        <w:pStyle w:val="ListParagraph"/>
        <w:numPr>
          <w:ilvl w:val="0"/>
          <w:numId w:val="115"/>
        </w:numPr>
      </w:pPr>
      <w:r w:rsidRPr="008C6BF3">
        <w:t>1 source [Xiaomi] observes average gain (%) in SGCS of Case 2 (scalable structure) over benchmark [G2] is 5.17%</w:t>
      </w:r>
    </w:p>
    <w:p w14:paraId="7A92BBBA" w14:textId="77777777" w:rsidR="003563EB" w:rsidRPr="008C6BF3" w:rsidRDefault="003563EB" w:rsidP="003563EB">
      <w:r w:rsidRPr="008C6BF3">
        <w:t xml:space="preserve">For tokenization Alt1, feature scalability Alt2, token scalability Alt2, </w:t>
      </w:r>
    </w:p>
    <w:p w14:paraId="6A38D8F6" w14:textId="77777777" w:rsidR="003563EB" w:rsidRPr="008C6BF3" w:rsidRDefault="003563EB" w:rsidP="003563EB">
      <w:pPr>
        <w:pStyle w:val="ListParagraph"/>
        <w:numPr>
          <w:ilvl w:val="0"/>
          <w:numId w:val="115"/>
        </w:numPr>
      </w:pPr>
      <w:r w:rsidRPr="008C6BF3">
        <w:t>1 source [ZTE] observes average gain in SGCS of Case 1 over case 2 is in the range of -0.4%~0.9% with median value of -0.23%.</w:t>
      </w:r>
    </w:p>
    <w:p w14:paraId="21E84217" w14:textId="77777777" w:rsidR="003563EB" w:rsidRPr="008C6BF3" w:rsidRDefault="003563EB" w:rsidP="003563EB">
      <w:r w:rsidRPr="008C6BF3">
        <w:t>For tokenization Alt3, token scalability Alt1, payload configuration Alt2,</w:t>
      </w:r>
    </w:p>
    <w:p w14:paraId="663C3555" w14:textId="77777777" w:rsidR="003563EB" w:rsidRPr="008C6BF3" w:rsidRDefault="003563EB" w:rsidP="003563EB">
      <w:pPr>
        <w:pStyle w:val="ListParagraph"/>
        <w:numPr>
          <w:ilvl w:val="0"/>
          <w:numId w:val="116"/>
        </w:numPr>
      </w:pPr>
      <w:r w:rsidRPr="008C6BF3">
        <w:t>1 source [vivo] observes average gain in SGCS of Case 1 over Case 2 is in the range of -2.1% ~ 1.6% with median value of -0.5%, under same parameter set</w:t>
      </w:r>
    </w:p>
    <w:p w14:paraId="2ED6FAF0" w14:textId="77777777" w:rsidR="003563EB" w:rsidRPr="008C6BF3" w:rsidRDefault="003563EB" w:rsidP="003563EB">
      <w:pPr>
        <w:pStyle w:val="ListParagraph"/>
        <w:numPr>
          <w:ilvl w:val="0"/>
          <w:numId w:val="116"/>
        </w:numPr>
      </w:pPr>
      <w:r w:rsidRPr="008C6BF3">
        <w:t>1 source [vivo] observes average gain in SGCS of Case 1 over Case 2 is in the range of -0.8% ~ 0% with median value of -0.4%, under different parameter set</w:t>
      </w:r>
    </w:p>
    <w:p w14:paraId="086582BC" w14:textId="77777777" w:rsidR="003563EB" w:rsidRDefault="003563EB" w:rsidP="003563EB"/>
    <w:p w14:paraId="2AB19446" w14:textId="77777777" w:rsidR="003563EB" w:rsidRDefault="003563EB" w:rsidP="003563EB">
      <w:pPr>
        <w:keepNext/>
        <w:keepLines/>
        <w:spacing w:before="120" w:after="120"/>
        <w:ind w:left="1008" w:hanging="1008"/>
        <w:textAlignment w:val="baseline"/>
        <w:outlineLvl w:val="4"/>
        <w:rPr>
          <w:sz w:val="24"/>
          <w:szCs w:val="24"/>
          <w:u w:val="single"/>
        </w:rPr>
      </w:pPr>
      <w:r>
        <w:rPr>
          <w:sz w:val="24"/>
          <w:szCs w:val="24"/>
          <w:u w:val="single"/>
        </w:rPr>
        <w:t>Observation 63a: UE-side monitoring conclusion</w:t>
      </w:r>
    </w:p>
    <w:p w14:paraId="799210B3" w14:textId="77777777" w:rsidR="003563EB" w:rsidRDefault="003563EB" w:rsidP="003563EB">
      <w:r>
        <w:t>Conclude that UE-side monitoring is feasible.</w:t>
      </w:r>
    </w:p>
    <w:p w14:paraId="7397A9F8" w14:textId="402F5F4E" w:rsidR="003563EB" w:rsidRDefault="003563EB" w:rsidP="003563EB">
      <w:r>
        <w:t>Note: Some companies think that,</w:t>
      </w:r>
      <w:r w:rsidRPr="004C10D4">
        <w:t xml:space="preserve"> </w:t>
      </w:r>
      <w:r>
        <w:t>at least in some UE-side monitoring options, NW-side monitoring with target CSI reporting is needed to check the reliability of UE-side monitoring reports.</w:t>
      </w:r>
    </w:p>
    <w:p w14:paraId="1C60948B" w14:textId="77777777" w:rsidR="003563EB" w:rsidRDefault="003563EB" w:rsidP="003563EB"/>
    <w:p w14:paraId="2E56D0B5" w14:textId="77777777" w:rsidR="007D19F9" w:rsidRDefault="007D19F9"/>
    <w:p w14:paraId="53917908" w14:textId="77777777" w:rsidR="007D19F9" w:rsidRDefault="00DB3786">
      <w:pPr>
        <w:pStyle w:val="Heading1"/>
        <w:numPr>
          <w:ilvl w:val="0"/>
          <w:numId w:val="13"/>
        </w:numPr>
        <w:pBdr>
          <w:top w:val="none" w:sz="0" w:space="0" w:color="auto"/>
        </w:pBdr>
      </w:pPr>
      <w:r>
        <w:t>FL closing remark</w:t>
      </w:r>
    </w:p>
    <w:p w14:paraId="0EDD1A7A" w14:textId="77777777" w:rsidR="007D19F9" w:rsidRDefault="007D19F9"/>
    <w:p w14:paraId="534D6361" w14:textId="77777777" w:rsidR="007D19F9" w:rsidRDefault="007D19F9">
      <w:pPr>
        <w:pStyle w:val="3GPPText"/>
      </w:pPr>
    </w:p>
    <w:p w14:paraId="5AEA6EC2" w14:textId="77777777" w:rsidR="007D19F9" w:rsidRDefault="007D19F9">
      <w:pPr>
        <w:rPr>
          <w:highlight w:val="yellow"/>
        </w:rPr>
      </w:pPr>
    </w:p>
    <w:p w14:paraId="6EA7DF3E" w14:textId="77777777" w:rsidR="007D19F9" w:rsidRDefault="00DB3786">
      <w:pPr>
        <w:pStyle w:val="Heading1"/>
        <w:numPr>
          <w:ilvl w:val="0"/>
          <w:numId w:val="13"/>
        </w:numPr>
      </w:pPr>
      <w:r>
        <w:lastRenderedPageBreak/>
        <w:t>List of agreements</w:t>
      </w:r>
    </w:p>
    <w:p w14:paraId="392C3467" w14:textId="77777777" w:rsidR="007D19F9" w:rsidRDefault="00DB3786">
      <w:pPr>
        <w:pStyle w:val="Heading2"/>
        <w:numPr>
          <w:ilvl w:val="1"/>
          <w:numId w:val="13"/>
        </w:numPr>
      </w:pPr>
      <w:r>
        <w:t>Agreements from RAN1 #116</w:t>
      </w:r>
    </w:p>
    <w:p w14:paraId="6FE31607" w14:textId="77777777" w:rsidR="007D19F9" w:rsidRDefault="00DB3786">
      <w:pPr>
        <w:ind w:left="1440" w:hanging="1440"/>
        <w:rPr>
          <w:rFonts w:eastAsia="DengXian"/>
          <w:b/>
          <w:bCs/>
          <w:highlight w:val="green"/>
          <w:lang w:eastAsia="zh-CN"/>
        </w:rPr>
      </w:pPr>
      <w:r>
        <w:rPr>
          <w:rFonts w:eastAsia="DengXian"/>
          <w:b/>
          <w:bCs/>
          <w:highlight w:val="green"/>
          <w:lang w:eastAsia="zh-CN"/>
        </w:rPr>
        <w:t>Agreement</w:t>
      </w:r>
    </w:p>
    <w:p w14:paraId="75D0F6BD" w14:textId="77777777" w:rsidR="007D19F9" w:rsidRDefault="00DB3786">
      <w:r>
        <w:t>For the evaluation of temporal domain aspects of AI/ML-based CSI compression using two-sided model in Release 19, adopt the following categorization for study:</w:t>
      </w:r>
    </w:p>
    <w:tbl>
      <w:tblPr>
        <w:tblW w:w="9355" w:type="dxa"/>
        <w:tblLayout w:type="fixed"/>
        <w:tblLook w:val="04A0" w:firstRow="1" w:lastRow="0" w:firstColumn="1" w:lastColumn="0" w:noHBand="0" w:noVBand="1"/>
      </w:tblPr>
      <w:tblGrid>
        <w:gridCol w:w="781"/>
        <w:gridCol w:w="1506"/>
        <w:gridCol w:w="3380"/>
        <w:gridCol w:w="3688"/>
      </w:tblGrid>
      <w:tr w:rsidR="007D19F9" w14:paraId="2F841DE7" w14:textId="77777777">
        <w:tc>
          <w:tcPr>
            <w:tcW w:w="780" w:type="dxa"/>
            <w:tcBorders>
              <w:top w:val="single" w:sz="4" w:space="0" w:color="000000"/>
              <w:left w:val="single" w:sz="4" w:space="0" w:color="000000"/>
              <w:bottom w:val="single" w:sz="4" w:space="0" w:color="000000"/>
              <w:right w:val="single" w:sz="4" w:space="0" w:color="000000"/>
            </w:tcBorders>
            <w:shd w:val="clear" w:color="auto" w:fill="auto"/>
          </w:tcPr>
          <w:p w14:paraId="6C969596" w14:textId="77777777" w:rsidR="007D19F9" w:rsidRDefault="00DB3786">
            <w:pPr>
              <w:widowControl w:val="0"/>
            </w:pPr>
            <w:r>
              <w:t>Case</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67F58F1B" w14:textId="77777777" w:rsidR="007D19F9" w:rsidRDefault="00DB3786">
            <w:pPr>
              <w:widowControl w:val="0"/>
              <w:jc w:val="center"/>
            </w:pPr>
            <w:r>
              <w:t>Target CSI slot(s)</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527FE323" w14:textId="77777777" w:rsidR="007D19F9" w:rsidRDefault="00DB3786">
            <w:pPr>
              <w:widowControl w:val="0"/>
              <w:jc w:val="center"/>
            </w:pPr>
            <w:r>
              <w:t>Whether the UE uses past CSI information</w:t>
            </w:r>
          </w:p>
        </w:tc>
        <w:tc>
          <w:tcPr>
            <w:tcW w:w="3688" w:type="dxa"/>
            <w:tcBorders>
              <w:top w:val="single" w:sz="4" w:space="0" w:color="000000"/>
              <w:left w:val="single" w:sz="4" w:space="0" w:color="000000"/>
              <w:bottom w:val="single" w:sz="4" w:space="0" w:color="000000"/>
              <w:right w:val="single" w:sz="4" w:space="0" w:color="000000"/>
            </w:tcBorders>
            <w:shd w:val="clear" w:color="auto" w:fill="auto"/>
          </w:tcPr>
          <w:p w14:paraId="0F3997E0" w14:textId="77777777" w:rsidR="007D19F9" w:rsidRDefault="00DB3786">
            <w:pPr>
              <w:widowControl w:val="0"/>
              <w:jc w:val="center"/>
            </w:pPr>
            <w:r>
              <w:t>Whether the network uses past CSI information</w:t>
            </w:r>
          </w:p>
        </w:tc>
      </w:tr>
      <w:tr w:rsidR="007D19F9" w14:paraId="76213F26" w14:textId="77777777">
        <w:tc>
          <w:tcPr>
            <w:tcW w:w="780" w:type="dxa"/>
            <w:tcBorders>
              <w:top w:val="single" w:sz="4" w:space="0" w:color="000000"/>
              <w:left w:val="single" w:sz="4" w:space="0" w:color="000000"/>
              <w:bottom w:val="single" w:sz="4" w:space="0" w:color="000000"/>
              <w:right w:val="single" w:sz="4" w:space="0" w:color="000000"/>
            </w:tcBorders>
            <w:shd w:val="clear" w:color="auto" w:fill="auto"/>
          </w:tcPr>
          <w:p w14:paraId="7A7C033A" w14:textId="77777777" w:rsidR="007D19F9" w:rsidRDefault="00DB3786">
            <w:pPr>
              <w:widowControl w:val="0"/>
            </w:pPr>
            <w:r>
              <w:t>0</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0294BFE2" w14:textId="77777777" w:rsidR="007D19F9" w:rsidRDefault="00DB3786">
            <w:pPr>
              <w:widowControl w:val="0"/>
              <w:jc w:val="center"/>
            </w:pPr>
            <w:r>
              <w:t>Present slot</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1F9205AA" w14:textId="77777777" w:rsidR="007D19F9" w:rsidRDefault="00DB3786">
            <w:pPr>
              <w:widowControl w:val="0"/>
              <w:jc w:val="center"/>
            </w:pPr>
            <w:r>
              <w:t>No</w:t>
            </w:r>
          </w:p>
        </w:tc>
        <w:tc>
          <w:tcPr>
            <w:tcW w:w="3688" w:type="dxa"/>
            <w:tcBorders>
              <w:top w:val="single" w:sz="4" w:space="0" w:color="000000"/>
              <w:left w:val="single" w:sz="4" w:space="0" w:color="000000"/>
              <w:bottom w:val="single" w:sz="4" w:space="0" w:color="000000"/>
              <w:right w:val="single" w:sz="4" w:space="0" w:color="000000"/>
            </w:tcBorders>
            <w:shd w:val="clear" w:color="auto" w:fill="auto"/>
          </w:tcPr>
          <w:p w14:paraId="3FF005F4" w14:textId="77777777" w:rsidR="007D19F9" w:rsidRDefault="00DB3786">
            <w:pPr>
              <w:widowControl w:val="0"/>
              <w:jc w:val="center"/>
            </w:pPr>
            <w:r>
              <w:t>No</w:t>
            </w:r>
          </w:p>
        </w:tc>
      </w:tr>
      <w:tr w:rsidR="007D19F9" w14:paraId="178DF962" w14:textId="77777777">
        <w:tc>
          <w:tcPr>
            <w:tcW w:w="780" w:type="dxa"/>
            <w:tcBorders>
              <w:top w:val="single" w:sz="4" w:space="0" w:color="000000"/>
              <w:left w:val="single" w:sz="4" w:space="0" w:color="000000"/>
              <w:bottom w:val="single" w:sz="4" w:space="0" w:color="000000"/>
              <w:right w:val="single" w:sz="4" w:space="0" w:color="000000"/>
            </w:tcBorders>
            <w:shd w:val="clear" w:color="auto" w:fill="auto"/>
          </w:tcPr>
          <w:p w14:paraId="74808904" w14:textId="77777777" w:rsidR="007D19F9" w:rsidRDefault="00DB3786">
            <w:pPr>
              <w:widowControl w:val="0"/>
            </w:pPr>
            <w:r>
              <w:t>1</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0215542B" w14:textId="77777777" w:rsidR="007D19F9" w:rsidRDefault="00DB3786">
            <w:pPr>
              <w:widowControl w:val="0"/>
              <w:jc w:val="center"/>
            </w:pPr>
            <w:r>
              <w:t>Present slot</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074AB6E3" w14:textId="77777777" w:rsidR="007D19F9" w:rsidRDefault="00DB3786">
            <w:pPr>
              <w:widowControl w:val="0"/>
              <w:jc w:val="center"/>
            </w:pPr>
            <w:r>
              <w:t>Yes</w:t>
            </w:r>
          </w:p>
        </w:tc>
        <w:tc>
          <w:tcPr>
            <w:tcW w:w="3688" w:type="dxa"/>
            <w:tcBorders>
              <w:top w:val="single" w:sz="4" w:space="0" w:color="000000"/>
              <w:left w:val="single" w:sz="4" w:space="0" w:color="000000"/>
              <w:bottom w:val="single" w:sz="4" w:space="0" w:color="000000"/>
              <w:right w:val="single" w:sz="4" w:space="0" w:color="000000"/>
            </w:tcBorders>
            <w:shd w:val="clear" w:color="auto" w:fill="auto"/>
          </w:tcPr>
          <w:p w14:paraId="5856DDF6" w14:textId="77777777" w:rsidR="007D19F9" w:rsidRDefault="00DB3786">
            <w:pPr>
              <w:widowControl w:val="0"/>
              <w:jc w:val="center"/>
            </w:pPr>
            <w:r>
              <w:t>No</w:t>
            </w:r>
          </w:p>
        </w:tc>
      </w:tr>
      <w:tr w:rsidR="007D19F9" w14:paraId="051C3076" w14:textId="77777777">
        <w:tc>
          <w:tcPr>
            <w:tcW w:w="780" w:type="dxa"/>
            <w:tcBorders>
              <w:top w:val="single" w:sz="4" w:space="0" w:color="000000"/>
              <w:left w:val="single" w:sz="4" w:space="0" w:color="000000"/>
              <w:bottom w:val="single" w:sz="4" w:space="0" w:color="000000"/>
              <w:right w:val="single" w:sz="4" w:space="0" w:color="000000"/>
            </w:tcBorders>
            <w:shd w:val="clear" w:color="auto" w:fill="auto"/>
          </w:tcPr>
          <w:p w14:paraId="3CA4D2AF" w14:textId="77777777" w:rsidR="007D19F9" w:rsidRDefault="00DB3786">
            <w:pPr>
              <w:widowControl w:val="0"/>
            </w:pPr>
            <w:r>
              <w:t>2</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1A335240" w14:textId="77777777" w:rsidR="007D19F9" w:rsidRDefault="00DB3786">
            <w:pPr>
              <w:widowControl w:val="0"/>
              <w:jc w:val="center"/>
            </w:pPr>
            <w:r>
              <w:t>Present slot</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3DE73073" w14:textId="77777777" w:rsidR="007D19F9" w:rsidRDefault="00DB3786">
            <w:pPr>
              <w:widowControl w:val="0"/>
              <w:jc w:val="center"/>
            </w:pPr>
            <w:r>
              <w:t>Yes</w:t>
            </w:r>
          </w:p>
        </w:tc>
        <w:tc>
          <w:tcPr>
            <w:tcW w:w="3688" w:type="dxa"/>
            <w:tcBorders>
              <w:top w:val="single" w:sz="4" w:space="0" w:color="000000"/>
              <w:left w:val="single" w:sz="4" w:space="0" w:color="000000"/>
              <w:bottom w:val="single" w:sz="4" w:space="0" w:color="000000"/>
              <w:right w:val="single" w:sz="4" w:space="0" w:color="000000"/>
            </w:tcBorders>
            <w:shd w:val="clear" w:color="auto" w:fill="auto"/>
          </w:tcPr>
          <w:p w14:paraId="693A8564" w14:textId="77777777" w:rsidR="007D19F9" w:rsidRDefault="00DB3786">
            <w:pPr>
              <w:widowControl w:val="0"/>
              <w:jc w:val="center"/>
            </w:pPr>
            <w:r>
              <w:t>Yes</w:t>
            </w:r>
          </w:p>
        </w:tc>
      </w:tr>
      <w:tr w:rsidR="007D19F9" w14:paraId="60F23436" w14:textId="77777777">
        <w:tc>
          <w:tcPr>
            <w:tcW w:w="780" w:type="dxa"/>
            <w:tcBorders>
              <w:top w:val="single" w:sz="4" w:space="0" w:color="000000"/>
              <w:left w:val="single" w:sz="4" w:space="0" w:color="000000"/>
              <w:bottom w:val="single" w:sz="4" w:space="0" w:color="000000"/>
              <w:right w:val="single" w:sz="4" w:space="0" w:color="000000"/>
            </w:tcBorders>
            <w:shd w:val="clear" w:color="auto" w:fill="auto"/>
          </w:tcPr>
          <w:p w14:paraId="257BDE42" w14:textId="77777777" w:rsidR="007D19F9" w:rsidRDefault="00DB3786">
            <w:pPr>
              <w:widowControl w:val="0"/>
            </w:pPr>
            <w:r>
              <w:t>3</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1C0A5715" w14:textId="77777777" w:rsidR="007D19F9" w:rsidRDefault="00DB3786">
            <w:pPr>
              <w:widowControl w:val="0"/>
              <w:jc w:val="center"/>
            </w:pPr>
            <w:r>
              <w:t>Future slot(s)</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53BB7095" w14:textId="77777777" w:rsidR="007D19F9" w:rsidRDefault="00DB3786">
            <w:pPr>
              <w:widowControl w:val="0"/>
              <w:jc w:val="center"/>
            </w:pPr>
            <w:r>
              <w:t>Yes</w:t>
            </w:r>
          </w:p>
        </w:tc>
        <w:tc>
          <w:tcPr>
            <w:tcW w:w="3688" w:type="dxa"/>
            <w:tcBorders>
              <w:top w:val="single" w:sz="4" w:space="0" w:color="000000"/>
              <w:left w:val="single" w:sz="4" w:space="0" w:color="000000"/>
              <w:bottom w:val="single" w:sz="4" w:space="0" w:color="000000"/>
              <w:right w:val="single" w:sz="4" w:space="0" w:color="000000"/>
            </w:tcBorders>
            <w:shd w:val="clear" w:color="auto" w:fill="auto"/>
          </w:tcPr>
          <w:p w14:paraId="58DAE78F" w14:textId="77777777" w:rsidR="007D19F9" w:rsidRDefault="00DB3786">
            <w:pPr>
              <w:widowControl w:val="0"/>
              <w:jc w:val="center"/>
            </w:pPr>
            <w:r>
              <w:t>No</w:t>
            </w:r>
          </w:p>
        </w:tc>
      </w:tr>
      <w:tr w:rsidR="007D19F9" w14:paraId="29C4493D" w14:textId="77777777">
        <w:tc>
          <w:tcPr>
            <w:tcW w:w="780" w:type="dxa"/>
            <w:tcBorders>
              <w:top w:val="single" w:sz="4" w:space="0" w:color="000000"/>
              <w:left w:val="single" w:sz="4" w:space="0" w:color="000000"/>
              <w:bottom w:val="single" w:sz="4" w:space="0" w:color="000000"/>
              <w:right w:val="single" w:sz="4" w:space="0" w:color="000000"/>
            </w:tcBorders>
            <w:shd w:val="clear" w:color="auto" w:fill="auto"/>
          </w:tcPr>
          <w:p w14:paraId="46C9DE99" w14:textId="77777777" w:rsidR="007D19F9" w:rsidRDefault="00DB3786">
            <w:pPr>
              <w:widowControl w:val="0"/>
            </w:pPr>
            <w:r>
              <w:t>4</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496D6B66" w14:textId="77777777" w:rsidR="007D19F9" w:rsidRDefault="00DB3786">
            <w:pPr>
              <w:widowControl w:val="0"/>
              <w:jc w:val="center"/>
            </w:pPr>
            <w:r>
              <w:t>Future slot(s)</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05BDFD67" w14:textId="77777777" w:rsidR="007D19F9" w:rsidRDefault="00DB3786">
            <w:pPr>
              <w:widowControl w:val="0"/>
              <w:jc w:val="center"/>
            </w:pPr>
            <w:r>
              <w:t>Yes</w:t>
            </w:r>
          </w:p>
        </w:tc>
        <w:tc>
          <w:tcPr>
            <w:tcW w:w="3688" w:type="dxa"/>
            <w:tcBorders>
              <w:top w:val="single" w:sz="4" w:space="0" w:color="000000"/>
              <w:left w:val="single" w:sz="4" w:space="0" w:color="000000"/>
              <w:bottom w:val="single" w:sz="4" w:space="0" w:color="000000"/>
              <w:right w:val="single" w:sz="4" w:space="0" w:color="000000"/>
            </w:tcBorders>
            <w:shd w:val="clear" w:color="auto" w:fill="auto"/>
          </w:tcPr>
          <w:p w14:paraId="64AF079F" w14:textId="77777777" w:rsidR="007D19F9" w:rsidRDefault="00DB3786">
            <w:pPr>
              <w:widowControl w:val="0"/>
              <w:jc w:val="center"/>
            </w:pPr>
            <w:r>
              <w:t>Yes</w:t>
            </w:r>
          </w:p>
        </w:tc>
      </w:tr>
      <w:tr w:rsidR="007D19F9" w14:paraId="7CEF78CD" w14:textId="77777777">
        <w:tc>
          <w:tcPr>
            <w:tcW w:w="780" w:type="dxa"/>
            <w:tcBorders>
              <w:top w:val="single" w:sz="4" w:space="0" w:color="000000"/>
              <w:left w:val="single" w:sz="4" w:space="0" w:color="000000"/>
              <w:bottom w:val="single" w:sz="4" w:space="0" w:color="000000"/>
              <w:right w:val="single" w:sz="4" w:space="0" w:color="000000"/>
            </w:tcBorders>
            <w:shd w:val="clear" w:color="auto" w:fill="auto"/>
          </w:tcPr>
          <w:p w14:paraId="6A3A60E8" w14:textId="77777777" w:rsidR="007D19F9" w:rsidRDefault="00DB3786">
            <w:pPr>
              <w:widowControl w:val="0"/>
            </w:pPr>
            <w:r>
              <w:t>5</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5CA48384" w14:textId="77777777" w:rsidR="007D19F9" w:rsidRDefault="00DB3786">
            <w:pPr>
              <w:widowControl w:val="0"/>
              <w:jc w:val="center"/>
            </w:pPr>
            <w:r>
              <w:t>Present slot</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2E5633A0" w14:textId="77777777" w:rsidR="007D19F9" w:rsidRDefault="00DB3786">
            <w:pPr>
              <w:widowControl w:val="0"/>
              <w:jc w:val="center"/>
            </w:pPr>
            <w:r>
              <w:t>No</w:t>
            </w:r>
          </w:p>
        </w:tc>
        <w:tc>
          <w:tcPr>
            <w:tcW w:w="3688" w:type="dxa"/>
            <w:tcBorders>
              <w:top w:val="single" w:sz="4" w:space="0" w:color="000000"/>
              <w:left w:val="single" w:sz="4" w:space="0" w:color="000000"/>
              <w:bottom w:val="single" w:sz="4" w:space="0" w:color="000000"/>
              <w:right w:val="single" w:sz="4" w:space="0" w:color="000000"/>
            </w:tcBorders>
            <w:shd w:val="clear" w:color="auto" w:fill="auto"/>
          </w:tcPr>
          <w:p w14:paraId="3C073E58" w14:textId="77777777" w:rsidR="007D19F9" w:rsidRDefault="00DB3786">
            <w:pPr>
              <w:widowControl w:val="0"/>
              <w:jc w:val="center"/>
            </w:pPr>
            <w:r>
              <w:t>Yes</w:t>
            </w:r>
          </w:p>
        </w:tc>
      </w:tr>
    </w:tbl>
    <w:p w14:paraId="09FA5194" w14:textId="77777777" w:rsidR="007D19F9" w:rsidRDefault="007D19F9">
      <w:pPr>
        <w:rPr>
          <w:b/>
          <w:bCs/>
          <w:i/>
          <w:iCs/>
        </w:rPr>
      </w:pPr>
    </w:p>
    <w:p w14:paraId="63184D0A" w14:textId="77777777" w:rsidR="007D19F9" w:rsidRDefault="00DB3786">
      <w:r>
        <w:t>Note 1: For the UE, the past CSI information may include past model inputs and/or any information derived from them. For the network, the past CSI information may include past CSI feedback instances and/or any information derived from them.</w:t>
      </w:r>
    </w:p>
    <w:p w14:paraId="36507444" w14:textId="77777777" w:rsidR="007D19F9" w:rsidRDefault="00DB3786">
      <w:r>
        <w:t>Note 2: For case 3 and case 4, the UE may perform prediction as a separate step or jointly with compression. Similarly, the network may perform prediction as a separate step or jointly with reconstruction. Companies to report which option is selected, the number of future slots, and whether the prediction is AI/ML-based or not.</w:t>
      </w:r>
    </w:p>
    <w:p w14:paraId="4789234E" w14:textId="77777777" w:rsidR="007D19F9" w:rsidRDefault="00DB3786">
      <w:r>
        <w:t xml:space="preserve">Note 3: “Target CSI slot(s)” refers to the slot(s) to which the CSI feedback in the report corresponds. “Present slot” refers to the slot of the most recent CSI-RS measurement used to generate the CSI report. “Future slot(s)” includes at least one slot after the present slot and may include the present slot as well. </w:t>
      </w:r>
    </w:p>
    <w:p w14:paraId="731C2F90" w14:textId="77777777" w:rsidR="007D19F9" w:rsidRDefault="00DB3786">
      <w:r>
        <w:t xml:space="preserve">Note 4: Down-selection is not precluded. </w:t>
      </w:r>
    </w:p>
    <w:p w14:paraId="1B59AB6A" w14:textId="77777777" w:rsidR="007D19F9" w:rsidRDefault="007D19F9"/>
    <w:p w14:paraId="5A11BDF9" w14:textId="77777777" w:rsidR="007D19F9" w:rsidRDefault="007D19F9">
      <w:pPr>
        <w:rPr>
          <w:b/>
          <w:bCs/>
          <w:i/>
          <w:iCs/>
        </w:rPr>
      </w:pPr>
    </w:p>
    <w:p w14:paraId="75B1E9B2" w14:textId="77777777" w:rsidR="007D19F9" w:rsidRDefault="00DB3786">
      <w:pPr>
        <w:rPr>
          <w:b/>
          <w:bCs/>
          <w:highlight w:val="green"/>
        </w:rPr>
      </w:pPr>
      <w:r>
        <w:rPr>
          <w:b/>
          <w:bCs/>
          <w:highlight w:val="green"/>
        </w:rPr>
        <w:t>Agreement</w:t>
      </w:r>
    </w:p>
    <w:p w14:paraId="455F559D" w14:textId="77777777" w:rsidR="007D19F9" w:rsidRDefault="00DB3786">
      <w:r>
        <w:t>For the evaluation of temporal domain aspects of AI/ML-based CSI compression using two-sided model in Release 19, adopt the following as baseline options for UE distribution:</w:t>
      </w:r>
    </w:p>
    <w:p w14:paraId="75643CED" w14:textId="77777777" w:rsidR="007D19F9" w:rsidRDefault="00DB3786">
      <w:pPr>
        <w:pStyle w:val="ListParagraph"/>
        <w:numPr>
          <w:ilvl w:val="0"/>
          <w:numId w:val="62"/>
        </w:numPr>
      </w:pPr>
      <w:r>
        <w:t>Option 1: 80% indoor, 20% outdoor</w:t>
      </w:r>
    </w:p>
    <w:p w14:paraId="21824896" w14:textId="77777777" w:rsidR="007D19F9" w:rsidRDefault="00DB3786">
      <w:pPr>
        <w:pStyle w:val="ListParagraph"/>
        <w:numPr>
          <w:ilvl w:val="0"/>
          <w:numId w:val="62"/>
        </w:numPr>
      </w:pPr>
      <w:r>
        <w:t>Option 2: 100% outdoor</w:t>
      </w:r>
    </w:p>
    <w:p w14:paraId="1E2758F8" w14:textId="77777777" w:rsidR="007D19F9" w:rsidRDefault="00DB3786">
      <w:r>
        <w:t>Note: Indoor speed is 3 km/h, outdoor speed is chosen from the following options: 10 km/h, 20 km/h, 30 km/h, 60 km/h, 120 km/h. Assumption on O2I car penetration loss and spatial consistency follow the R18 AI based CSI prediction.</w:t>
      </w:r>
    </w:p>
    <w:p w14:paraId="668CD797" w14:textId="77777777" w:rsidR="007D19F9" w:rsidRDefault="007D19F9">
      <w:pPr>
        <w:ind w:left="1440" w:hanging="1440"/>
        <w:rPr>
          <w:rFonts w:eastAsia="DengXian"/>
          <w:b/>
          <w:bCs/>
          <w:lang w:eastAsia="zh-CN"/>
        </w:rPr>
      </w:pPr>
    </w:p>
    <w:p w14:paraId="4437B038" w14:textId="77777777" w:rsidR="007D19F9" w:rsidRDefault="007D19F9">
      <w:pPr>
        <w:ind w:left="1440" w:hanging="1440"/>
        <w:rPr>
          <w:rFonts w:eastAsia="DengXian"/>
          <w:b/>
          <w:bCs/>
          <w:lang w:eastAsia="zh-CN"/>
        </w:rPr>
      </w:pPr>
    </w:p>
    <w:p w14:paraId="2770318E" w14:textId="77777777" w:rsidR="007D19F9" w:rsidRDefault="00DB3786">
      <w:pPr>
        <w:rPr>
          <w:rFonts w:eastAsia="DengXian"/>
          <w:b/>
          <w:bCs/>
          <w:highlight w:val="darkYellow"/>
          <w:lang w:eastAsia="zh-CN"/>
        </w:rPr>
      </w:pPr>
      <w:r>
        <w:rPr>
          <w:rFonts w:eastAsia="DengXian"/>
          <w:b/>
          <w:bCs/>
          <w:highlight w:val="darkYellow"/>
          <w:lang w:eastAsia="zh-CN"/>
        </w:rPr>
        <w:t>Working Assumption</w:t>
      </w:r>
    </w:p>
    <w:p w14:paraId="1629ECEE" w14:textId="77777777" w:rsidR="007D19F9" w:rsidRDefault="00DB3786">
      <w:r>
        <w:t>For the evaluation of temporal domain aspects of AI/ML-based CSI compression using two-sided model in Release 19, adopt the following benchmark scheme for performance comparison:</w:t>
      </w:r>
    </w:p>
    <w:p w14:paraId="61731FDB" w14:textId="77777777" w:rsidR="007D19F9" w:rsidRDefault="00DB3786">
      <w:pPr>
        <w:pStyle w:val="ListParagraph"/>
        <w:numPr>
          <w:ilvl w:val="0"/>
          <w:numId w:val="63"/>
        </w:numPr>
      </w:pPr>
      <w:r>
        <w:t>For cases without prediction of future CSI, use the same benchmark scheme assumed in R18 AI/ML-based CSI compression study.</w:t>
      </w:r>
    </w:p>
    <w:p w14:paraId="1899F3A5" w14:textId="77777777" w:rsidR="007D19F9" w:rsidRDefault="00DB3786">
      <w:pPr>
        <w:pStyle w:val="ListParagraph"/>
        <w:numPr>
          <w:ilvl w:val="0"/>
          <w:numId w:val="63"/>
        </w:numPr>
      </w:pPr>
      <w:r>
        <w:t xml:space="preserve">For cases with prediction of future CSI, use the same benchmark scheme assumed in R18 AI/ML-based CSI prediction study, with R18 MIMO </w:t>
      </w:r>
      <w:proofErr w:type="spellStart"/>
      <w:r>
        <w:t>eType</w:t>
      </w:r>
      <w:proofErr w:type="spellEnd"/>
      <w:r>
        <w:t xml:space="preserve"> II codebook for compressing the feedback.</w:t>
      </w:r>
    </w:p>
    <w:p w14:paraId="6524C7AC" w14:textId="77777777" w:rsidR="007D19F9" w:rsidRDefault="00DB3786">
      <w:pPr>
        <w:ind w:left="1440" w:hanging="1440"/>
        <w:rPr>
          <w:rFonts w:eastAsia="DengXian"/>
          <w:b/>
          <w:bCs/>
          <w:highlight w:val="green"/>
          <w:lang w:eastAsia="zh-CN"/>
        </w:rPr>
      </w:pPr>
      <w:r>
        <w:rPr>
          <w:rFonts w:eastAsia="DengXian"/>
          <w:b/>
          <w:bCs/>
          <w:highlight w:val="green"/>
          <w:lang w:eastAsia="zh-CN"/>
        </w:rPr>
        <w:t>Agreement</w:t>
      </w:r>
    </w:p>
    <w:p w14:paraId="4F0CFD4E" w14:textId="77777777" w:rsidR="007D19F9" w:rsidRDefault="00DB3786">
      <w:r>
        <w:t>For the evaluation of AI/ML-based CSI compression using localized models in Release 19, study the following aspects of the performance/complexity trade-off when comparing the localized model with a benchmark model that is not localized:</w:t>
      </w:r>
    </w:p>
    <w:p w14:paraId="405E81C9" w14:textId="77777777" w:rsidR="007D19F9" w:rsidRDefault="00DB3786">
      <w:pPr>
        <w:pStyle w:val="ListParagraph"/>
        <w:numPr>
          <w:ilvl w:val="0"/>
          <w:numId w:val="64"/>
        </w:numPr>
      </w:pPr>
      <w:r>
        <w:t>Performance of the localized model that has similar or lower complexity as the benchmark model.</w:t>
      </w:r>
    </w:p>
    <w:p w14:paraId="04A5DDCE" w14:textId="77777777" w:rsidR="007D19F9" w:rsidRDefault="00DB3786">
      <w:pPr>
        <w:pStyle w:val="ListParagraph"/>
        <w:numPr>
          <w:ilvl w:val="0"/>
          <w:numId w:val="64"/>
        </w:numPr>
      </w:pPr>
      <w:r>
        <w:t>Model complexity of the localized model that achieves similar or better performance as the benchmark model.</w:t>
      </w:r>
    </w:p>
    <w:p w14:paraId="6A3ADCE2" w14:textId="77777777" w:rsidR="007D19F9" w:rsidRDefault="007D19F9"/>
    <w:p w14:paraId="6F38BB04" w14:textId="77777777" w:rsidR="007D19F9" w:rsidRDefault="00DB3786">
      <w:pPr>
        <w:ind w:left="1440" w:hanging="1440"/>
        <w:rPr>
          <w:rFonts w:eastAsia="DengXian"/>
          <w:b/>
          <w:bCs/>
          <w:highlight w:val="green"/>
          <w:lang w:eastAsia="zh-CN"/>
        </w:rPr>
      </w:pPr>
      <w:r>
        <w:rPr>
          <w:rFonts w:eastAsia="DengXian"/>
          <w:b/>
          <w:bCs/>
          <w:highlight w:val="green"/>
          <w:lang w:eastAsia="zh-CN"/>
        </w:rPr>
        <w:t>Agreement</w:t>
      </w:r>
    </w:p>
    <w:p w14:paraId="6E6B7E63" w14:textId="77777777" w:rsidR="007D19F9" w:rsidRDefault="00DB3786">
      <w:r>
        <w:t>For the evaluation of temporal domain aspects of AI/ML-based CSI compression using two-sided model in Release 19, adopt the following evaluation assumptions:</w:t>
      </w:r>
    </w:p>
    <w:p w14:paraId="2CDC9892" w14:textId="77777777" w:rsidR="007D19F9" w:rsidRDefault="00DB3786">
      <w:pPr>
        <w:pStyle w:val="ListParagraph"/>
        <w:numPr>
          <w:ilvl w:val="0"/>
          <w:numId w:val="65"/>
        </w:numPr>
      </w:pPr>
      <w:r>
        <w:t>CSI-RS configuration</w:t>
      </w:r>
    </w:p>
    <w:p w14:paraId="25D5F594" w14:textId="77777777" w:rsidR="007D19F9" w:rsidRDefault="00DB3786">
      <w:pPr>
        <w:pStyle w:val="ListParagraph"/>
        <w:numPr>
          <w:ilvl w:val="1"/>
          <w:numId w:val="65"/>
        </w:numPr>
      </w:pPr>
      <w:r>
        <w:t xml:space="preserve">Periodic: 5 </w:t>
      </w:r>
      <w:proofErr w:type="spellStart"/>
      <w:r>
        <w:t>ms</w:t>
      </w:r>
      <w:proofErr w:type="spellEnd"/>
      <w:r>
        <w:t xml:space="preserve"> periodicity (baseline), 20 </w:t>
      </w:r>
      <w:proofErr w:type="spellStart"/>
      <w:r>
        <w:t>ms</w:t>
      </w:r>
      <w:proofErr w:type="spellEnd"/>
      <w:r>
        <w:t xml:space="preserve"> periodicity(encouraged)</w:t>
      </w:r>
    </w:p>
    <w:p w14:paraId="1C3AEEC2" w14:textId="77777777" w:rsidR="007D19F9" w:rsidRDefault="00DB3786">
      <w:pPr>
        <w:pStyle w:val="ListParagraph"/>
        <w:numPr>
          <w:ilvl w:val="1"/>
          <w:numId w:val="65"/>
        </w:numPr>
      </w:pPr>
      <w:r>
        <w:t xml:space="preserve">Aperiodic (for cases with prediction): Optional, CSI-RS burst with K resources and time interval m milliseconds (based on R18 MIMO </w:t>
      </w:r>
      <w:proofErr w:type="spellStart"/>
      <w:r>
        <w:t>eType</w:t>
      </w:r>
      <w:proofErr w:type="spellEnd"/>
      <w:r>
        <w:t xml:space="preserve">-II) </w:t>
      </w:r>
    </w:p>
    <w:p w14:paraId="1BE6409A" w14:textId="77777777" w:rsidR="007D19F9" w:rsidRDefault="00DB3786">
      <w:pPr>
        <w:pStyle w:val="ListParagraph"/>
        <w:numPr>
          <w:ilvl w:val="0"/>
          <w:numId w:val="65"/>
        </w:numPr>
      </w:pPr>
      <w:r>
        <w:t xml:space="preserve">CSI reporting periodicity: {5, 10, 20} </w:t>
      </w:r>
      <w:proofErr w:type="spellStart"/>
      <w:r>
        <w:t>ms</w:t>
      </w:r>
      <w:proofErr w:type="spellEnd"/>
      <w:r>
        <w:t>; other values are not precluded</w:t>
      </w:r>
    </w:p>
    <w:p w14:paraId="6B49094B" w14:textId="77777777" w:rsidR="007D19F9" w:rsidRDefault="00DB3786">
      <w:pPr>
        <w:pStyle w:val="ListParagraph"/>
        <w:numPr>
          <w:ilvl w:val="0"/>
          <w:numId w:val="65"/>
        </w:numPr>
      </w:pPr>
      <w:r>
        <w:t>For cases with the use of past CSI information, to report observation window, including number/time distance of historic CSI/channel measurements.</w:t>
      </w:r>
    </w:p>
    <w:p w14:paraId="6BF668AC" w14:textId="77777777" w:rsidR="007D19F9" w:rsidRDefault="00DB3786">
      <w:pPr>
        <w:pStyle w:val="ListParagraph"/>
        <w:numPr>
          <w:ilvl w:val="0"/>
          <w:numId w:val="65"/>
        </w:numPr>
      </w:pPr>
      <w:r>
        <w:t>For cases with prediction, to report prediction window, including number/time distance of predicted CSI/channel.</w:t>
      </w:r>
    </w:p>
    <w:p w14:paraId="671A7403" w14:textId="77777777" w:rsidR="007D19F9" w:rsidRDefault="007D19F9">
      <w:pPr>
        <w:ind w:left="1440" w:hanging="1440"/>
        <w:rPr>
          <w:rFonts w:eastAsia="DengXian"/>
          <w:b/>
          <w:bCs/>
          <w:lang w:eastAsia="zh-CN"/>
        </w:rPr>
      </w:pPr>
    </w:p>
    <w:p w14:paraId="7CE175B9" w14:textId="77777777" w:rsidR="007D19F9" w:rsidRDefault="00DB3786">
      <w:pPr>
        <w:ind w:left="1440" w:hanging="1440"/>
        <w:rPr>
          <w:rFonts w:eastAsia="DengXian"/>
          <w:b/>
          <w:bCs/>
          <w:highlight w:val="green"/>
          <w:lang w:eastAsia="zh-CN"/>
        </w:rPr>
      </w:pPr>
      <w:r>
        <w:rPr>
          <w:rFonts w:eastAsia="DengXian"/>
          <w:b/>
          <w:bCs/>
          <w:highlight w:val="green"/>
          <w:lang w:eastAsia="zh-CN"/>
        </w:rPr>
        <w:t>Agreement</w:t>
      </w:r>
    </w:p>
    <w:p w14:paraId="706E23DA" w14:textId="77777777" w:rsidR="007D19F9" w:rsidRDefault="00DB3786">
      <w:pPr>
        <w:spacing w:after="120"/>
      </w:pPr>
      <w:r>
        <w:t>To alleviate / resolve the issues related to inter-vendor training collaboration of AI/ML-based CSI compression using two-sided model, study the following options:</w:t>
      </w:r>
    </w:p>
    <w:p w14:paraId="4C6266E5" w14:textId="77777777" w:rsidR="007D19F9" w:rsidRDefault="00DB3786">
      <w:pPr>
        <w:pStyle w:val="ListParagraph"/>
        <w:numPr>
          <w:ilvl w:val="0"/>
          <w:numId w:val="66"/>
        </w:numPr>
        <w:spacing w:after="120" w:line="276" w:lineRule="auto"/>
      </w:pPr>
      <w:r>
        <w:t>Option 1: Fully standardized reference model (structure + parameters)</w:t>
      </w:r>
    </w:p>
    <w:p w14:paraId="76122D0A" w14:textId="77777777" w:rsidR="007D19F9" w:rsidRDefault="00DB3786">
      <w:pPr>
        <w:pStyle w:val="ListParagraph"/>
        <w:numPr>
          <w:ilvl w:val="0"/>
          <w:numId w:val="66"/>
        </w:numPr>
        <w:spacing w:after="120" w:line="276" w:lineRule="auto"/>
      </w:pPr>
      <w:r>
        <w:t>Option 2: Standardized dataset</w:t>
      </w:r>
    </w:p>
    <w:p w14:paraId="3256CE45" w14:textId="77777777" w:rsidR="007D19F9" w:rsidRDefault="00DB3786">
      <w:pPr>
        <w:pStyle w:val="ListParagraph"/>
        <w:numPr>
          <w:ilvl w:val="0"/>
          <w:numId w:val="66"/>
        </w:numPr>
        <w:spacing w:after="120" w:line="276" w:lineRule="auto"/>
      </w:pPr>
      <w:r>
        <w:t>Option 3: Standardized reference model structure + Parameter exchange between NW-side and UE-side</w:t>
      </w:r>
    </w:p>
    <w:p w14:paraId="47340DCC" w14:textId="77777777" w:rsidR="007D19F9" w:rsidRDefault="00DB3786">
      <w:pPr>
        <w:pStyle w:val="ListParagraph"/>
        <w:numPr>
          <w:ilvl w:val="0"/>
          <w:numId w:val="66"/>
        </w:numPr>
        <w:spacing w:after="120" w:line="276" w:lineRule="auto"/>
      </w:pPr>
      <w:r>
        <w:t>Option 4: Standardized data / dataset format + Dataset exchange between NW-side and UE-side</w:t>
      </w:r>
    </w:p>
    <w:p w14:paraId="3302380E" w14:textId="77777777" w:rsidR="007D19F9" w:rsidRDefault="00DB3786">
      <w:pPr>
        <w:pStyle w:val="ListParagraph"/>
        <w:numPr>
          <w:ilvl w:val="0"/>
          <w:numId w:val="66"/>
        </w:numPr>
        <w:spacing w:after="120" w:line="276" w:lineRule="auto"/>
      </w:pPr>
      <w:r>
        <w:t>Option 5: Standardized model format + Reference model exchange between NW-side and UE-side</w:t>
      </w:r>
    </w:p>
    <w:p w14:paraId="772D4EF8" w14:textId="77777777" w:rsidR="007D19F9" w:rsidRDefault="00DB3786">
      <w:pPr>
        <w:spacing w:after="120"/>
      </w:pPr>
      <w:r>
        <w:lastRenderedPageBreak/>
        <w:t>Note 1: The above options may not be mutually exclusive and may be used together.</w:t>
      </w:r>
    </w:p>
    <w:p w14:paraId="203B70CA" w14:textId="77777777" w:rsidR="007D19F9" w:rsidRDefault="00DB3786">
      <w:pPr>
        <w:spacing w:after="120"/>
      </w:pPr>
      <w:r>
        <w:t>Note 2: Other options are not precluded.</w:t>
      </w:r>
    </w:p>
    <w:p w14:paraId="2362B00E" w14:textId="77777777" w:rsidR="007D19F9" w:rsidRDefault="00DB3786">
      <w:pPr>
        <w:spacing w:after="120"/>
      </w:pPr>
      <w:r>
        <w:t>Note 3: The study should consider how different methods of exchanging the parameters / dataset / reference model would affect the feasibility and collaboration complexity of options 3 / 4 / 5 respectively, e.g., over the air-interface, offline delivery, etc.</w:t>
      </w:r>
    </w:p>
    <w:p w14:paraId="1C08C52E" w14:textId="77777777" w:rsidR="007D19F9" w:rsidRDefault="00DB3786">
      <w:pPr>
        <w:pStyle w:val="3GPPText"/>
      </w:pPr>
      <w:r>
        <w:t>Note 4: “Dataset” refers to a set of data samples of CSI feedback and associated target CSI.</w:t>
      </w:r>
    </w:p>
    <w:p w14:paraId="1781431D" w14:textId="77777777" w:rsidR="007D19F9" w:rsidRDefault="007D19F9">
      <w:pPr>
        <w:ind w:left="1440" w:hanging="1440"/>
        <w:rPr>
          <w:rFonts w:eastAsia="DengXian"/>
          <w:b/>
          <w:bCs/>
          <w:lang w:eastAsia="zh-CN"/>
        </w:rPr>
      </w:pPr>
    </w:p>
    <w:p w14:paraId="54F87B5D" w14:textId="77777777" w:rsidR="007D19F9" w:rsidRDefault="00DB3786">
      <w:pPr>
        <w:ind w:left="1440" w:hanging="1440"/>
        <w:rPr>
          <w:rFonts w:eastAsia="DengXian"/>
          <w:b/>
          <w:bCs/>
          <w:highlight w:val="green"/>
          <w:lang w:val="en-US" w:eastAsia="zh-CN"/>
        </w:rPr>
      </w:pPr>
      <w:r>
        <w:rPr>
          <w:rFonts w:eastAsia="DengXian"/>
          <w:b/>
          <w:bCs/>
          <w:highlight w:val="green"/>
          <w:lang w:val="en-US" w:eastAsia="zh-CN"/>
        </w:rPr>
        <w:t>Agreement</w:t>
      </w:r>
    </w:p>
    <w:p w14:paraId="5BA171BB" w14:textId="77777777" w:rsidR="007D19F9" w:rsidRDefault="00DB3786">
      <w:r>
        <w:t>For the evaluation of AI/ML-based CSI compression using localized models in Release 19, consider the following options as a starting point to model the spatial correlation in the dataset for a local region:</w:t>
      </w:r>
    </w:p>
    <w:p w14:paraId="5B94EFB2" w14:textId="77777777" w:rsidR="007D19F9" w:rsidRDefault="00DB3786">
      <w:pPr>
        <w:pStyle w:val="ListParagraph"/>
        <w:numPr>
          <w:ilvl w:val="0"/>
          <w:numId w:val="67"/>
        </w:numPr>
        <w:spacing w:before="120" w:after="120"/>
        <w:contextualSpacing w:val="0"/>
      </w:pPr>
      <w:r>
        <w:t xml:space="preserve">Option 1: The dataset is derived from UEs dropped within the local region, with spatial consistency modelling as per TR 38.901. </w:t>
      </w:r>
    </w:p>
    <w:p w14:paraId="7BBC548E" w14:textId="77777777" w:rsidR="007D19F9" w:rsidRDefault="00DB3786">
      <w:pPr>
        <w:pStyle w:val="ListParagraph"/>
        <w:numPr>
          <w:ilvl w:val="2"/>
          <w:numId w:val="67"/>
        </w:numPr>
        <w:spacing w:before="120" w:after="120"/>
        <w:contextualSpacing w:val="0"/>
      </w:pPr>
      <w:r>
        <w:t>E.g., Dropped in a specific cell or within a specific boundary.</w:t>
      </w:r>
    </w:p>
    <w:p w14:paraId="0304C413" w14:textId="77777777" w:rsidR="007D19F9" w:rsidRDefault="00DB3786">
      <w:pPr>
        <w:pStyle w:val="ListParagraph"/>
        <w:numPr>
          <w:ilvl w:val="0"/>
          <w:numId w:val="67"/>
        </w:numPr>
        <w:spacing w:before="120" w:after="120"/>
        <w:contextualSpacing w:val="0"/>
      </w:pPr>
      <w:r>
        <w:t xml:space="preserve">Option 2: By using a scenario/configuration specific to the local region. </w:t>
      </w:r>
    </w:p>
    <w:p w14:paraId="68E2C35F" w14:textId="77777777" w:rsidR="007D19F9" w:rsidRDefault="00DB3786">
      <w:pPr>
        <w:pStyle w:val="ListParagraph"/>
        <w:numPr>
          <w:ilvl w:val="2"/>
          <w:numId w:val="67"/>
        </w:numPr>
        <w:spacing w:before="120" w:after="120"/>
        <w:contextualSpacing w:val="0"/>
        <w:rPr>
          <w:lang w:val="pt-BR"/>
        </w:rPr>
      </w:pPr>
      <w:r>
        <w:rPr>
          <w:lang w:val="pt-BR"/>
        </w:rPr>
        <w:t>E.g., Indoor-outdoor ratio, LOS-NLOS ratio, TXRU mapping, etc.</w:t>
      </w:r>
    </w:p>
    <w:p w14:paraId="5E6E15BD" w14:textId="77777777" w:rsidR="007D19F9" w:rsidRDefault="00DB3786">
      <w:r>
        <w:t>Note: While modelling the spatial correlation, strive to ensure that the dataset distribution also correctly captures the decorrelation due to temporal variations in the channel. To report methods to generate training and testing dataset.</w:t>
      </w:r>
    </w:p>
    <w:p w14:paraId="4044D8AA" w14:textId="77777777" w:rsidR="007D19F9" w:rsidRDefault="007D19F9">
      <w:pPr>
        <w:ind w:left="1440" w:hanging="1440"/>
        <w:rPr>
          <w:rFonts w:eastAsia="DengXian"/>
          <w:b/>
          <w:bCs/>
          <w:lang w:eastAsia="zh-CN"/>
        </w:rPr>
      </w:pPr>
    </w:p>
    <w:p w14:paraId="2C38C5E7" w14:textId="77777777" w:rsidR="007D19F9" w:rsidRDefault="00DB3786">
      <w:pPr>
        <w:ind w:left="1440" w:hanging="1440"/>
        <w:rPr>
          <w:rFonts w:eastAsia="DengXian"/>
          <w:b/>
          <w:bCs/>
          <w:highlight w:val="green"/>
          <w:lang w:eastAsia="zh-CN"/>
        </w:rPr>
      </w:pPr>
      <w:r>
        <w:rPr>
          <w:rFonts w:eastAsia="DengXian"/>
          <w:b/>
          <w:bCs/>
          <w:highlight w:val="green"/>
          <w:lang w:eastAsia="zh-CN"/>
        </w:rPr>
        <w:t>Agreement</w:t>
      </w:r>
    </w:p>
    <w:p w14:paraId="190D0816" w14:textId="77777777" w:rsidR="007D19F9" w:rsidRDefault="00DB3786">
      <w:pPr>
        <w:numPr>
          <w:ilvl w:val="0"/>
          <w:numId w:val="68"/>
        </w:numPr>
        <w:spacing w:after="0"/>
        <w:jc w:val="left"/>
      </w:pPr>
      <w:r>
        <w:t xml:space="preserve">For the evaluation of temporal domain aspects of AI/ML-based CSI compression using two-sided model in Release 19, </w:t>
      </w:r>
    </w:p>
    <w:p w14:paraId="23FBED50" w14:textId="77777777" w:rsidR="007D19F9" w:rsidRDefault="00DB3786">
      <w:pPr>
        <w:numPr>
          <w:ilvl w:val="1"/>
          <w:numId w:val="68"/>
        </w:numPr>
        <w:spacing w:after="0"/>
        <w:ind w:left="709" w:hanging="283"/>
        <w:jc w:val="left"/>
      </w:pPr>
      <w:r>
        <w:t xml:space="preserve">adopt the CSI feedback overhead rate as reference, where the CSI feedback overhead rate is the average </w:t>
      </w:r>
      <w:proofErr w:type="gramStart"/>
      <w:r>
        <w:t>bit-rate</w:t>
      </w:r>
      <w:proofErr w:type="gramEnd"/>
      <w:r>
        <w:t xml:space="preserve"> of CSI feedback overhead across time.</w:t>
      </w:r>
    </w:p>
    <w:p w14:paraId="12CBEE2E" w14:textId="77777777" w:rsidR="007D19F9" w:rsidRDefault="00DB3786">
      <w:pPr>
        <w:pStyle w:val="3GPPText"/>
        <w:rPr>
          <w:rFonts w:ascii="Times" w:eastAsia="Batang" w:hAnsi="Times"/>
          <w:sz w:val="20"/>
          <w:szCs w:val="24"/>
        </w:rPr>
      </w:pPr>
      <w:r>
        <w:rPr>
          <w:rFonts w:ascii="Times" w:eastAsia="Batang" w:hAnsi="Times"/>
          <w:sz w:val="20"/>
          <w:szCs w:val="24"/>
        </w:rPr>
        <w:t>Note: The CSI feedback overhead of a single report is calculated as in R18 CSI compression study.</w:t>
      </w:r>
    </w:p>
    <w:p w14:paraId="347D2591" w14:textId="77777777" w:rsidR="007D19F9" w:rsidRDefault="007D19F9">
      <w:pPr>
        <w:ind w:left="1440" w:hanging="1440"/>
        <w:rPr>
          <w:rFonts w:eastAsia="DengXian"/>
          <w:b/>
          <w:bCs/>
          <w:lang w:eastAsia="zh-CN"/>
        </w:rPr>
      </w:pPr>
    </w:p>
    <w:p w14:paraId="4016F0C3" w14:textId="77777777" w:rsidR="007D19F9" w:rsidRDefault="00DB3786">
      <w:pPr>
        <w:ind w:left="1440" w:hanging="1440"/>
        <w:rPr>
          <w:rFonts w:eastAsia="DengXian"/>
          <w:b/>
          <w:bCs/>
          <w:highlight w:val="green"/>
          <w:lang w:eastAsia="zh-CN"/>
        </w:rPr>
      </w:pPr>
      <w:r>
        <w:rPr>
          <w:rFonts w:eastAsia="DengXian"/>
          <w:b/>
          <w:bCs/>
          <w:highlight w:val="green"/>
          <w:lang w:eastAsia="zh-CN"/>
        </w:rPr>
        <w:t>Agreement</w:t>
      </w:r>
    </w:p>
    <w:p w14:paraId="4B1F2E73" w14:textId="77777777" w:rsidR="007D19F9" w:rsidRDefault="00DB3786">
      <w:r>
        <w:t xml:space="preserve">For the evaluation of temporal domain aspects of AI/ML-based CSI compression using two-sided model in Release 19, for cases with prediction of future CSI, in which prediction and compression are separated, to optionally evaluate a scheme with ideal prediction as an additional evaluation case for reference. </w:t>
      </w:r>
    </w:p>
    <w:p w14:paraId="0645C1CE" w14:textId="77777777" w:rsidR="007D19F9" w:rsidRDefault="00DB3786">
      <w:r>
        <w:t>Note: The ideal prediction scheme should model realistic channel estimation.</w:t>
      </w:r>
    </w:p>
    <w:p w14:paraId="3D28AF03" w14:textId="77777777" w:rsidR="007D19F9" w:rsidRDefault="007D19F9">
      <w:pPr>
        <w:ind w:left="1440" w:hanging="1440"/>
        <w:rPr>
          <w:rFonts w:eastAsia="DengXian"/>
          <w:b/>
          <w:bCs/>
          <w:lang w:eastAsia="zh-CN"/>
        </w:rPr>
      </w:pPr>
    </w:p>
    <w:p w14:paraId="5CCEE240" w14:textId="77777777" w:rsidR="007D19F9" w:rsidRDefault="00DB3786">
      <w:pPr>
        <w:ind w:left="1440" w:hanging="1440"/>
        <w:rPr>
          <w:rFonts w:eastAsia="DengXian"/>
          <w:b/>
          <w:bCs/>
          <w:highlight w:val="green"/>
          <w:lang w:eastAsia="zh-CN"/>
        </w:rPr>
      </w:pPr>
      <w:r>
        <w:rPr>
          <w:rFonts w:eastAsia="DengXian"/>
          <w:b/>
          <w:bCs/>
          <w:highlight w:val="green"/>
          <w:lang w:eastAsia="zh-CN"/>
        </w:rPr>
        <w:t>Agreement</w:t>
      </w:r>
    </w:p>
    <w:p w14:paraId="07CA9B21" w14:textId="77777777" w:rsidR="007D19F9" w:rsidRDefault="00DB3786">
      <w:r>
        <w:t>For the evaluation of temporal domain aspects of AI/ML-based CSI compression using two-sided model in Release 19, for Case 2, Case 4 and Case 5, study the performance impact resulting from non-ideal UCI feedback.</w:t>
      </w:r>
    </w:p>
    <w:p w14:paraId="02ADE75B" w14:textId="77777777" w:rsidR="007D19F9" w:rsidRDefault="007D19F9">
      <w:pPr>
        <w:ind w:left="1440" w:hanging="1440"/>
        <w:rPr>
          <w:rFonts w:eastAsia="DengXian"/>
          <w:b/>
          <w:bCs/>
          <w:lang w:eastAsia="zh-CN"/>
        </w:rPr>
      </w:pPr>
    </w:p>
    <w:p w14:paraId="64914188" w14:textId="77777777" w:rsidR="007D19F9" w:rsidRDefault="00DB3786">
      <w:pPr>
        <w:ind w:left="1440" w:hanging="1440"/>
        <w:rPr>
          <w:rFonts w:eastAsia="DengXian"/>
          <w:b/>
          <w:bCs/>
          <w:highlight w:val="green"/>
          <w:lang w:eastAsia="zh-CN"/>
        </w:rPr>
      </w:pPr>
      <w:r>
        <w:rPr>
          <w:rFonts w:eastAsia="DengXian"/>
          <w:b/>
          <w:bCs/>
          <w:highlight w:val="green"/>
          <w:lang w:eastAsia="zh-CN"/>
        </w:rPr>
        <w:lastRenderedPageBreak/>
        <w:t>Agreement</w:t>
      </w:r>
    </w:p>
    <w:p w14:paraId="338BF672" w14:textId="77777777" w:rsidR="007D19F9" w:rsidRDefault="00DB3786">
      <w:r>
        <w:t>For the study of inter-vendor collaboration issues for AI/ML-based CSI compression using a two-sided model, consider at least the following aspects when comparing different options:</w:t>
      </w:r>
    </w:p>
    <w:p w14:paraId="1B7A3D72" w14:textId="77777777" w:rsidR="007D19F9" w:rsidRDefault="00DB3786">
      <w:pPr>
        <w:pStyle w:val="ListParagraph"/>
        <w:numPr>
          <w:ilvl w:val="0"/>
          <w:numId w:val="69"/>
        </w:numPr>
      </w:pPr>
      <w:r>
        <w:t>Inter-vendor collaboration complexity, e.g., whether bilateral collaboration is required between vendors.</w:t>
      </w:r>
    </w:p>
    <w:p w14:paraId="3B940393" w14:textId="77777777" w:rsidR="007D19F9" w:rsidRDefault="00DB3786">
      <w:pPr>
        <w:pStyle w:val="ListParagraph"/>
        <w:numPr>
          <w:ilvl w:val="0"/>
          <w:numId w:val="69"/>
        </w:numPr>
      </w:pPr>
      <w:r>
        <w:t>Performance.</w:t>
      </w:r>
    </w:p>
    <w:p w14:paraId="3859EAFB" w14:textId="77777777" w:rsidR="007D19F9" w:rsidRDefault="00DB3786">
      <w:pPr>
        <w:pStyle w:val="ListParagraph"/>
        <w:numPr>
          <w:ilvl w:val="0"/>
          <w:numId w:val="69"/>
        </w:numPr>
      </w:pPr>
      <w:r>
        <w:t>Interoperability and RAN4 / testing related aspects.</w:t>
      </w:r>
    </w:p>
    <w:p w14:paraId="6C986B15" w14:textId="77777777" w:rsidR="007D19F9" w:rsidRDefault="00DB3786">
      <w:pPr>
        <w:pStyle w:val="ListParagraph"/>
        <w:numPr>
          <w:ilvl w:val="0"/>
          <w:numId w:val="69"/>
        </w:numPr>
      </w:pPr>
      <w:r>
        <w:t>Feasibility.</w:t>
      </w:r>
    </w:p>
    <w:p w14:paraId="2E5104E8" w14:textId="77777777" w:rsidR="007D19F9" w:rsidRDefault="007D19F9">
      <w:pPr>
        <w:ind w:left="1440" w:hanging="1440"/>
        <w:rPr>
          <w:rFonts w:eastAsia="DengXian"/>
          <w:b/>
          <w:bCs/>
          <w:lang w:eastAsia="zh-CN"/>
        </w:rPr>
      </w:pPr>
    </w:p>
    <w:p w14:paraId="753610EB" w14:textId="77777777" w:rsidR="007D19F9" w:rsidRDefault="00DB3786">
      <w:pPr>
        <w:pStyle w:val="Heading2"/>
        <w:numPr>
          <w:ilvl w:val="1"/>
          <w:numId w:val="13"/>
        </w:numPr>
      </w:pPr>
      <w:r>
        <w:t>Agreements from RAN1 #116-bis</w:t>
      </w:r>
    </w:p>
    <w:p w14:paraId="36340301" w14:textId="77777777" w:rsidR="007D19F9" w:rsidRDefault="00DB3786">
      <w:pPr>
        <w:rPr>
          <w:rFonts w:eastAsia="DengXian"/>
          <w:highlight w:val="green"/>
          <w:lang w:val="en-US" w:eastAsia="zh-CN"/>
        </w:rPr>
      </w:pPr>
      <w:r>
        <w:rPr>
          <w:rFonts w:eastAsia="DengXian"/>
          <w:highlight w:val="green"/>
          <w:lang w:val="en-US" w:eastAsia="zh-CN"/>
        </w:rPr>
        <w:t>Agreement</w:t>
      </w:r>
    </w:p>
    <w:p w14:paraId="04640C1E" w14:textId="77777777" w:rsidR="007D19F9" w:rsidRDefault="00DB3786">
      <w:r>
        <w:t>For the results template used to collect evaluation results for temporal domain compression Case 1/2/5, adopt Table 1 used in Rel-18 as starting point with the following additions:</w:t>
      </w:r>
    </w:p>
    <w:p w14:paraId="0D318AB5" w14:textId="77777777" w:rsidR="007D19F9" w:rsidRDefault="00DB3786">
      <w:pPr>
        <w:pStyle w:val="ListParagraph"/>
        <w:numPr>
          <w:ilvl w:val="0"/>
          <w:numId w:val="70"/>
        </w:numPr>
      </w:pPr>
      <w:r>
        <w:t>Temporal domain CSI setting</w:t>
      </w:r>
    </w:p>
    <w:p w14:paraId="40A2F0E2" w14:textId="77777777" w:rsidR="007D19F9" w:rsidRDefault="00DB3786">
      <w:pPr>
        <w:pStyle w:val="ListParagraph"/>
        <w:numPr>
          <w:ilvl w:val="1"/>
          <w:numId w:val="70"/>
        </w:numPr>
      </w:pPr>
      <w:r>
        <w:t>CSI feedback periodicity</w:t>
      </w:r>
    </w:p>
    <w:p w14:paraId="45FFF19B" w14:textId="77777777" w:rsidR="007D19F9" w:rsidRDefault="00DB3786">
      <w:pPr>
        <w:pStyle w:val="ListParagraph"/>
        <w:numPr>
          <w:ilvl w:val="1"/>
          <w:numId w:val="70"/>
        </w:numPr>
      </w:pPr>
      <w:r>
        <w:t xml:space="preserve">CSI-RS periodicity </w:t>
      </w:r>
    </w:p>
    <w:p w14:paraId="06E4A98B" w14:textId="77777777" w:rsidR="007D19F9" w:rsidRDefault="00DB3786">
      <w:pPr>
        <w:pStyle w:val="ListParagraph"/>
        <w:numPr>
          <w:ilvl w:val="0"/>
          <w:numId w:val="70"/>
        </w:numPr>
      </w:pPr>
      <w:r>
        <w:t>Description of model input/output and Case</w:t>
      </w:r>
    </w:p>
    <w:p w14:paraId="0D48F1FF" w14:textId="77777777" w:rsidR="007D19F9" w:rsidRDefault="00DB3786">
      <w:pPr>
        <w:pStyle w:val="ListParagraph"/>
        <w:numPr>
          <w:ilvl w:val="1"/>
          <w:numId w:val="70"/>
        </w:numPr>
      </w:pPr>
      <w:r>
        <w:t>Compression case, e.g., Case 1/2/5</w:t>
      </w:r>
    </w:p>
    <w:p w14:paraId="42787577" w14:textId="77777777" w:rsidR="007D19F9" w:rsidRDefault="00DB3786">
      <w:pPr>
        <w:pStyle w:val="ListParagraph"/>
        <w:numPr>
          <w:ilvl w:val="1"/>
          <w:numId w:val="70"/>
        </w:numPr>
      </w:pPr>
      <w:r>
        <w:t>Usage of historical CSI at UE/NW side (e.g., number / time distance, eigen-vectors / raw channels, etc)</w:t>
      </w:r>
    </w:p>
    <w:p w14:paraId="223F280E" w14:textId="77777777" w:rsidR="007D19F9" w:rsidRDefault="00DB3786">
      <w:pPr>
        <w:pStyle w:val="ListParagraph"/>
        <w:numPr>
          <w:ilvl w:val="1"/>
          <w:numId w:val="70"/>
        </w:numPr>
      </w:pPr>
      <w:r>
        <w:t>Methods to handle UCI loss (if applicable)</w:t>
      </w:r>
      <w:r>
        <w:rPr>
          <w:color w:val="FF0000"/>
        </w:rPr>
        <w:t xml:space="preserve">, </w:t>
      </w:r>
      <w:r>
        <w:rPr>
          <w:rFonts w:eastAsia="SimSun"/>
          <w:iCs/>
          <w:color w:val="FF0000"/>
          <w:lang w:eastAsia="zh-CN"/>
        </w:rPr>
        <w:t>e.g., CSI buffer reset, CSI retransmission, etc.</w:t>
      </w:r>
    </w:p>
    <w:p w14:paraId="6BF0620C" w14:textId="77777777" w:rsidR="007D19F9" w:rsidRDefault="00DB3786">
      <w:pPr>
        <w:pStyle w:val="ListParagraph"/>
        <w:numPr>
          <w:ilvl w:val="1"/>
          <w:numId w:val="70"/>
        </w:numPr>
        <w:rPr>
          <w:color w:val="FF0000"/>
        </w:rPr>
      </w:pPr>
      <w:r>
        <w:rPr>
          <w:color w:val="FF0000"/>
        </w:rPr>
        <w:t>Methods to handle rank adaptation (if applicable)</w:t>
      </w:r>
    </w:p>
    <w:p w14:paraId="7FEE52B4" w14:textId="77777777" w:rsidR="007D19F9" w:rsidRDefault="00DB3786">
      <w:pPr>
        <w:pStyle w:val="ListParagraph"/>
        <w:numPr>
          <w:ilvl w:val="0"/>
          <w:numId w:val="70"/>
        </w:numPr>
      </w:pPr>
      <w:r>
        <w:t>UE distribution (Option 1 or Option 2) and UE speed</w:t>
      </w:r>
    </w:p>
    <w:p w14:paraId="74E7B667" w14:textId="77777777" w:rsidR="007D19F9" w:rsidRDefault="00DB3786">
      <w:pPr>
        <w:pStyle w:val="ListParagraph"/>
        <w:numPr>
          <w:ilvl w:val="0"/>
          <w:numId w:val="70"/>
        </w:numPr>
      </w:pPr>
      <w:r>
        <w:t>CSI feedback overhead rate: X/Y/Z bits per normalized time unit</w:t>
      </w:r>
    </w:p>
    <w:p w14:paraId="784D86B9" w14:textId="77777777" w:rsidR="007D19F9" w:rsidRDefault="00DB3786">
      <w:pPr>
        <w:pStyle w:val="ListParagraph"/>
        <w:numPr>
          <w:ilvl w:val="1"/>
          <w:numId w:val="70"/>
        </w:numPr>
      </w:pPr>
      <w:r>
        <w:t>Normalized time unit = 5ms and adopt same X/Y/Z values as in Table 1 of Rel-18</w:t>
      </w:r>
    </w:p>
    <w:p w14:paraId="51366A68" w14:textId="77777777" w:rsidR="007D19F9" w:rsidRDefault="00DB3786">
      <w:pPr>
        <w:pStyle w:val="ListParagraph"/>
        <w:numPr>
          <w:ilvl w:val="0"/>
          <w:numId w:val="70"/>
        </w:numPr>
      </w:pPr>
      <w:r>
        <w:t>Benchmark scheme</w:t>
      </w:r>
    </w:p>
    <w:p w14:paraId="2F9CF3B8" w14:textId="77777777" w:rsidR="007D19F9" w:rsidRDefault="00DB3786">
      <w:pPr>
        <w:pStyle w:val="ListParagraph"/>
        <w:numPr>
          <w:ilvl w:val="1"/>
          <w:numId w:val="70"/>
        </w:numPr>
      </w:pPr>
      <w:r>
        <w:t>Rel-16 eT2 and compression Case 0 (i.e., Rel-18 AI/ML based CSI compression)</w:t>
      </w:r>
    </w:p>
    <w:p w14:paraId="333EAED0" w14:textId="77777777" w:rsidR="007D19F9" w:rsidRDefault="00DB3786">
      <w:pPr>
        <w:pStyle w:val="ListParagraph"/>
        <w:numPr>
          <w:ilvl w:val="0"/>
          <w:numId w:val="70"/>
        </w:numPr>
      </w:pPr>
      <w:r>
        <w:t>Whether</w:t>
      </w:r>
      <w:r>
        <w:rPr>
          <w:color w:val="FF0000"/>
        </w:rPr>
        <w:t>/how</w:t>
      </w:r>
      <w:r>
        <w:t xml:space="preserve"> spatial consistency </w:t>
      </w:r>
      <w:r>
        <w:rPr>
          <w:color w:val="FF0000"/>
        </w:rPr>
        <w:t>is model</w:t>
      </w:r>
      <w:r>
        <w:rPr>
          <w:rFonts w:eastAsia="DengXian"/>
          <w:color w:val="FF0000"/>
          <w:lang w:eastAsia="zh-CN"/>
        </w:rPr>
        <w:t>l</w:t>
      </w:r>
      <w:r>
        <w:rPr>
          <w:color w:val="FF0000"/>
        </w:rPr>
        <w:t>ed</w:t>
      </w:r>
    </w:p>
    <w:p w14:paraId="06C53AA8" w14:textId="77777777" w:rsidR="007D19F9" w:rsidRDefault="00DB3786">
      <w:pPr>
        <w:pStyle w:val="ListParagraph"/>
        <w:numPr>
          <w:ilvl w:val="0"/>
          <w:numId w:val="70"/>
        </w:numPr>
      </w:pPr>
      <w:r>
        <w:rPr>
          <w:color w:val="FF0000"/>
        </w:rPr>
        <w:t>Whether/how UCI loss is model</w:t>
      </w:r>
      <w:r>
        <w:rPr>
          <w:rFonts w:eastAsia="DengXian"/>
          <w:color w:val="FF0000"/>
          <w:lang w:eastAsia="zh-CN"/>
        </w:rPr>
        <w:t>l</w:t>
      </w:r>
      <w:r>
        <w:rPr>
          <w:color w:val="FF0000"/>
        </w:rPr>
        <w:t>ed</w:t>
      </w:r>
    </w:p>
    <w:p w14:paraId="5767F162" w14:textId="77777777" w:rsidR="007D19F9" w:rsidRDefault="00DB3786">
      <w:pPr>
        <w:pStyle w:val="ListParagraph"/>
        <w:numPr>
          <w:ilvl w:val="1"/>
          <w:numId w:val="70"/>
        </w:numPr>
        <w:rPr>
          <w:color w:val="ED7D31"/>
        </w:rPr>
      </w:pPr>
      <w:r>
        <w:rPr>
          <w:color w:val="ED7D31"/>
        </w:rPr>
        <w:t xml:space="preserve">The same UCI loss model shall be applied to the benchmark for fair comparison. </w:t>
      </w:r>
    </w:p>
    <w:p w14:paraId="49A418D7" w14:textId="77777777" w:rsidR="007D19F9" w:rsidRDefault="00DB3786">
      <w:pPr>
        <w:pStyle w:val="ListParagraph"/>
        <w:numPr>
          <w:ilvl w:val="0"/>
          <w:numId w:val="70"/>
        </w:numPr>
        <w:rPr>
          <w:color w:val="FF0000"/>
        </w:rPr>
      </w:pPr>
      <w:r>
        <w:rPr>
          <w:color w:val="FF0000"/>
        </w:rPr>
        <w:t>Whether/how rank adaptation is model</w:t>
      </w:r>
      <w:r>
        <w:rPr>
          <w:rFonts w:eastAsia="DengXian"/>
          <w:color w:val="FF0000"/>
          <w:lang w:eastAsia="zh-CN"/>
        </w:rPr>
        <w:t>l</w:t>
      </w:r>
      <w:r>
        <w:rPr>
          <w:color w:val="FF0000"/>
        </w:rPr>
        <w:t>ed</w:t>
      </w:r>
    </w:p>
    <w:p w14:paraId="3759BA96" w14:textId="77777777" w:rsidR="007D19F9" w:rsidRDefault="00DB3786">
      <w:pPr>
        <w:pStyle w:val="ListParagraph"/>
        <w:numPr>
          <w:ilvl w:val="0"/>
          <w:numId w:val="70"/>
        </w:numPr>
        <w:rPr>
          <w:color w:val="FF0000"/>
        </w:rPr>
      </w:pPr>
      <w:r>
        <w:rPr>
          <w:color w:val="FF0000"/>
        </w:rPr>
        <w:t>Modelling of channel estimation</w:t>
      </w:r>
      <w:r>
        <w:rPr>
          <w:rFonts w:eastAsia="DengXian"/>
          <w:color w:val="FF0000"/>
          <w:lang w:eastAsia="zh-CN"/>
        </w:rPr>
        <w:t xml:space="preserve"> error</w:t>
      </w:r>
    </w:p>
    <w:p w14:paraId="0857D51A" w14:textId="77777777" w:rsidR="007D19F9" w:rsidRDefault="00DB3786">
      <w:pPr>
        <w:pStyle w:val="ListParagraph"/>
        <w:numPr>
          <w:ilvl w:val="0"/>
          <w:numId w:val="70"/>
        </w:numPr>
        <w:rPr>
          <w:strike/>
          <w:color w:val="FF0000"/>
        </w:rPr>
      </w:pPr>
      <w:r>
        <w:rPr>
          <w:color w:val="FF0000"/>
        </w:rPr>
        <w:t xml:space="preserve">Whether/how phase discontinuity is modelled (if applicable) </w:t>
      </w:r>
    </w:p>
    <w:p w14:paraId="2C96FA4C" w14:textId="77777777" w:rsidR="007D19F9" w:rsidRDefault="007D19F9">
      <w:pPr>
        <w:rPr>
          <w:rFonts w:eastAsia="DengXian"/>
          <w:lang w:eastAsia="zh-CN"/>
        </w:rPr>
      </w:pPr>
    </w:p>
    <w:p w14:paraId="370D03C3" w14:textId="77777777" w:rsidR="007D19F9" w:rsidRDefault="00DB3786">
      <w:pPr>
        <w:rPr>
          <w:rFonts w:eastAsia="DengXian"/>
          <w:highlight w:val="green"/>
          <w:lang w:eastAsia="zh-CN"/>
        </w:rPr>
      </w:pPr>
      <w:r>
        <w:rPr>
          <w:rFonts w:eastAsia="DengXian"/>
          <w:highlight w:val="green"/>
          <w:lang w:eastAsia="zh-CN"/>
        </w:rPr>
        <w:t>Agreement</w:t>
      </w:r>
    </w:p>
    <w:p w14:paraId="095614A1" w14:textId="77777777" w:rsidR="007D19F9" w:rsidRDefault="00DB3786">
      <w:r>
        <w:t>For the results template used to collect evaluation results for temporal domain prediction and compression Case 3/4, adopt Table 1 used in Rel-18 as starting point with the following additions:</w:t>
      </w:r>
    </w:p>
    <w:p w14:paraId="46620E39" w14:textId="77777777" w:rsidR="007D19F9" w:rsidRDefault="00DB3786">
      <w:pPr>
        <w:pStyle w:val="ListParagraph"/>
        <w:numPr>
          <w:ilvl w:val="0"/>
          <w:numId w:val="70"/>
        </w:numPr>
      </w:pPr>
      <w:r>
        <w:t>Temporal domain CSI setting</w:t>
      </w:r>
    </w:p>
    <w:p w14:paraId="3AC88137" w14:textId="77777777" w:rsidR="007D19F9" w:rsidRDefault="00DB3786">
      <w:pPr>
        <w:pStyle w:val="ListParagraph"/>
        <w:numPr>
          <w:ilvl w:val="1"/>
          <w:numId w:val="70"/>
        </w:numPr>
      </w:pPr>
      <w:r>
        <w:t>CSI feedback periodicity</w:t>
      </w:r>
    </w:p>
    <w:p w14:paraId="3911F306" w14:textId="77777777" w:rsidR="007D19F9" w:rsidRDefault="00DB3786">
      <w:pPr>
        <w:pStyle w:val="ListParagraph"/>
        <w:numPr>
          <w:ilvl w:val="1"/>
          <w:numId w:val="70"/>
        </w:numPr>
      </w:pPr>
      <w:r>
        <w:t xml:space="preserve">CSI-RS periodicity </w:t>
      </w:r>
    </w:p>
    <w:p w14:paraId="00A4F112" w14:textId="77777777" w:rsidR="007D19F9" w:rsidRDefault="00DB3786">
      <w:pPr>
        <w:pStyle w:val="ListParagraph"/>
        <w:numPr>
          <w:ilvl w:val="0"/>
          <w:numId w:val="70"/>
        </w:numPr>
      </w:pPr>
      <w:r>
        <w:t>Description of model input/output and use case</w:t>
      </w:r>
    </w:p>
    <w:p w14:paraId="52C0E261" w14:textId="77777777" w:rsidR="007D19F9" w:rsidRDefault="00DB3786">
      <w:pPr>
        <w:pStyle w:val="ListParagraph"/>
        <w:numPr>
          <w:ilvl w:val="1"/>
          <w:numId w:val="70"/>
        </w:numPr>
      </w:pPr>
      <w:r>
        <w:t>Compression case, e.g., case 3 / 4</w:t>
      </w:r>
    </w:p>
    <w:p w14:paraId="4CB98ED6" w14:textId="77777777" w:rsidR="007D19F9" w:rsidRDefault="00DB3786">
      <w:pPr>
        <w:pStyle w:val="ListParagraph"/>
        <w:numPr>
          <w:ilvl w:val="1"/>
          <w:numId w:val="70"/>
        </w:numPr>
      </w:pPr>
      <w:r>
        <w:lastRenderedPageBreak/>
        <w:t>Observation window (usage of historical CSI at UE/NW side, e.g., number / time distance, eigen-vectors / raw channels, etc)</w:t>
      </w:r>
    </w:p>
    <w:p w14:paraId="05A986C1" w14:textId="77777777" w:rsidR="007D19F9" w:rsidRDefault="00DB3786">
      <w:pPr>
        <w:pStyle w:val="ListParagraph"/>
        <w:numPr>
          <w:ilvl w:val="1"/>
          <w:numId w:val="70"/>
        </w:numPr>
      </w:pPr>
      <w:r>
        <w:t>Prediction window (e.g., time distance between 1</w:t>
      </w:r>
      <w:r>
        <w:rPr>
          <w:vertAlign w:val="superscript"/>
        </w:rPr>
        <w:t>st</w:t>
      </w:r>
      <w:r>
        <w:t xml:space="preserve"> prediction instance and last observation instance, number / time distance of predicted CSI)</w:t>
      </w:r>
    </w:p>
    <w:p w14:paraId="53A359E0" w14:textId="77777777" w:rsidR="007D19F9" w:rsidRDefault="00DB3786">
      <w:pPr>
        <w:pStyle w:val="ListParagraph"/>
        <w:numPr>
          <w:ilvl w:val="1"/>
          <w:numId w:val="70"/>
        </w:numPr>
      </w:pPr>
      <w:r>
        <w:t>Methods to handle UCI loss (if applicable)</w:t>
      </w:r>
    </w:p>
    <w:p w14:paraId="3CBBD652" w14:textId="77777777" w:rsidR="007D19F9" w:rsidRDefault="00DB3786">
      <w:pPr>
        <w:pStyle w:val="ListParagraph"/>
        <w:numPr>
          <w:ilvl w:val="0"/>
          <w:numId w:val="70"/>
        </w:numPr>
      </w:pPr>
      <w:r>
        <w:t>UE distribution (Option 1 or Option 2) and UE speed</w:t>
      </w:r>
    </w:p>
    <w:p w14:paraId="0D19C981" w14:textId="77777777" w:rsidR="007D19F9" w:rsidRDefault="00DB3786">
      <w:pPr>
        <w:pStyle w:val="ListParagraph"/>
        <w:numPr>
          <w:ilvl w:val="0"/>
          <w:numId w:val="70"/>
        </w:numPr>
      </w:pPr>
      <w:r>
        <w:t>CSI feedback overhead rate: X/Y/Z bits per normalized time unit</w:t>
      </w:r>
    </w:p>
    <w:p w14:paraId="315418CE" w14:textId="77777777" w:rsidR="007D19F9" w:rsidRDefault="00DB3786">
      <w:pPr>
        <w:pStyle w:val="ListParagraph"/>
        <w:numPr>
          <w:ilvl w:val="1"/>
          <w:numId w:val="70"/>
        </w:numPr>
      </w:pPr>
      <w:r>
        <w:t>Normalized time unit = 5ms and adopt same X/Y/Z values as in Table 1 of Rel-18</w:t>
      </w:r>
    </w:p>
    <w:p w14:paraId="0248607F" w14:textId="77777777" w:rsidR="007D19F9" w:rsidRDefault="00DB3786">
      <w:pPr>
        <w:pStyle w:val="ListParagraph"/>
        <w:numPr>
          <w:ilvl w:val="0"/>
          <w:numId w:val="70"/>
        </w:numPr>
      </w:pPr>
      <w:r>
        <w:t>SGCS values before (if applicable) and after compression</w:t>
      </w:r>
    </w:p>
    <w:p w14:paraId="2DAA8A75" w14:textId="77777777" w:rsidR="007D19F9" w:rsidRDefault="00DB3786">
      <w:pPr>
        <w:pStyle w:val="ListParagraph"/>
        <w:numPr>
          <w:ilvl w:val="0"/>
          <w:numId w:val="70"/>
        </w:numPr>
        <w:rPr>
          <w:color w:val="FF0000"/>
        </w:rPr>
      </w:pPr>
      <w:r>
        <w:rPr>
          <w:color w:val="FF0000"/>
        </w:rPr>
        <w:t xml:space="preserve">Assumption on the prediction of future CSI </w:t>
      </w:r>
    </w:p>
    <w:p w14:paraId="028E6554" w14:textId="77777777" w:rsidR="007D19F9" w:rsidRDefault="00DB3786">
      <w:pPr>
        <w:pStyle w:val="ListParagraph"/>
        <w:numPr>
          <w:ilvl w:val="1"/>
          <w:numId w:val="70"/>
        </w:numPr>
        <w:rPr>
          <w:color w:val="FF0000"/>
        </w:rPr>
      </w:pPr>
      <w:r>
        <w:rPr>
          <w:rFonts w:eastAsia="SimSun"/>
          <w:color w:val="FF0000"/>
          <w:lang w:eastAsia="zh-CN"/>
        </w:rPr>
        <w:t>Separate step or jointly with compression</w:t>
      </w:r>
    </w:p>
    <w:p w14:paraId="2BD20230" w14:textId="77777777" w:rsidR="007D19F9" w:rsidRDefault="00DB3786">
      <w:pPr>
        <w:pStyle w:val="ListParagraph"/>
        <w:numPr>
          <w:ilvl w:val="1"/>
          <w:numId w:val="70"/>
        </w:numPr>
        <w:rPr>
          <w:color w:val="FF0000"/>
        </w:rPr>
      </w:pPr>
      <w:r>
        <w:rPr>
          <w:color w:val="FF0000"/>
        </w:rPr>
        <w:t>If separate, description of the AI or non-AI prediction algorithms: ideal prediction, AI-based prediction, non-AI-based prediction (e.g., nearest historical CSI and its location, learning window size / time correlation matrix size for auto-regression based prediction)</w:t>
      </w:r>
      <w:r>
        <w:rPr>
          <w:rFonts w:eastAsia="DengXian"/>
          <w:color w:val="FF0000"/>
          <w:lang w:eastAsia="zh-CN"/>
        </w:rPr>
        <w:t>,</w:t>
      </w:r>
    </w:p>
    <w:p w14:paraId="32AAA789" w14:textId="77777777" w:rsidR="007D19F9" w:rsidRDefault="00DB3786">
      <w:pPr>
        <w:pStyle w:val="ListParagraph"/>
        <w:numPr>
          <w:ilvl w:val="2"/>
          <w:numId w:val="70"/>
        </w:numPr>
        <w:rPr>
          <w:color w:val="FF0000"/>
        </w:rPr>
      </w:pPr>
      <w:r>
        <w:rPr>
          <w:color w:val="FF0000"/>
        </w:rPr>
        <w:t xml:space="preserve">Note: the same prediction algorithm </w:t>
      </w:r>
      <w:r>
        <w:rPr>
          <w:rFonts w:eastAsia="DengXian"/>
          <w:color w:val="FF0000"/>
          <w:lang w:eastAsia="zh-CN"/>
        </w:rPr>
        <w:t>to</w:t>
      </w:r>
      <w:r>
        <w:rPr>
          <w:color w:val="FF0000"/>
        </w:rPr>
        <w:t xml:space="preserve"> be used for the benchmark scheme.</w:t>
      </w:r>
    </w:p>
    <w:p w14:paraId="57E9F0CF" w14:textId="77777777" w:rsidR="007D19F9" w:rsidRDefault="00DB3786">
      <w:pPr>
        <w:pStyle w:val="ListParagraph"/>
        <w:numPr>
          <w:ilvl w:val="0"/>
          <w:numId w:val="70"/>
        </w:numPr>
      </w:pPr>
      <w:r>
        <w:t>Benchmark schemes</w:t>
      </w:r>
    </w:p>
    <w:p w14:paraId="44C81E53" w14:textId="77777777" w:rsidR="007D19F9" w:rsidRDefault="00DB3786">
      <w:pPr>
        <w:pStyle w:val="ListParagraph"/>
        <w:numPr>
          <w:ilvl w:val="1"/>
          <w:numId w:val="70"/>
        </w:numPr>
      </w:pPr>
      <w:r>
        <w:t>Description of feedback schemes, i.e., Rel-18 doppler eT2</w:t>
      </w:r>
    </w:p>
    <w:p w14:paraId="4C4029EC" w14:textId="77777777" w:rsidR="007D19F9" w:rsidRDefault="00DB3786">
      <w:pPr>
        <w:pStyle w:val="ListParagraph"/>
        <w:numPr>
          <w:ilvl w:val="0"/>
          <w:numId w:val="70"/>
        </w:numPr>
      </w:pPr>
      <w:r>
        <w:t>Whether</w:t>
      </w:r>
      <w:r>
        <w:rPr>
          <w:color w:val="FF0000"/>
        </w:rPr>
        <w:t xml:space="preserve">/how </w:t>
      </w:r>
      <w:r>
        <w:t xml:space="preserve">spatial consistency </w:t>
      </w:r>
      <w:r>
        <w:rPr>
          <w:color w:val="FF0000"/>
        </w:rPr>
        <w:t xml:space="preserve">is </w:t>
      </w:r>
      <w:proofErr w:type="spellStart"/>
      <w:r>
        <w:rPr>
          <w:color w:val="FF0000"/>
        </w:rPr>
        <w:t>model</w:t>
      </w:r>
      <w:r>
        <w:rPr>
          <w:rFonts w:eastAsia="DengXian"/>
          <w:color w:val="FF0000"/>
          <w:lang w:eastAsia="zh-CN"/>
        </w:rPr>
        <w:t>i</w:t>
      </w:r>
      <w:r>
        <w:rPr>
          <w:color w:val="FF0000"/>
        </w:rPr>
        <w:t>ed</w:t>
      </w:r>
      <w:proofErr w:type="spellEnd"/>
    </w:p>
    <w:p w14:paraId="54951F6B" w14:textId="77777777" w:rsidR="007D19F9" w:rsidRDefault="00DB3786">
      <w:pPr>
        <w:pStyle w:val="ListParagraph"/>
        <w:numPr>
          <w:ilvl w:val="0"/>
          <w:numId w:val="70"/>
        </w:numPr>
      </w:pPr>
      <w:r>
        <w:rPr>
          <w:color w:val="FF0000"/>
        </w:rPr>
        <w:t>Whether/how UCI loss is mode</w:t>
      </w:r>
      <w:r>
        <w:rPr>
          <w:rFonts w:eastAsia="DengXian"/>
          <w:color w:val="FF0000"/>
          <w:lang w:eastAsia="zh-CN"/>
        </w:rPr>
        <w:t>l</w:t>
      </w:r>
      <w:r>
        <w:rPr>
          <w:color w:val="FF0000"/>
        </w:rPr>
        <w:t>led</w:t>
      </w:r>
    </w:p>
    <w:p w14:paraId="77E34028" w14:textId="77777777" w:rsidR="007D19F9" w:rsidRDefault="00DB3786">
      <w:pPr>
        <w:pStyle w:val="ListParagraph"/>
        <w:numPr>
          <w:ilvl w:val="1"/>
          <w:numId w:val="70"/>
        </w:numPr>
        <w:rPr>
          <w:color w:val="ED7D31"/>
        </w:rPr>
      </w:pPr>
      <w:r>
        <w:rPr>
          <w:color w:val="ED7D31"/>
        </w:rPr>
        <w:t xml:space="preserve">The same UCI loss model shall be applied to the benchmark for fair comparison. </w:t>
      </w:r>
    </w:p>
    <w:p w14:paraId="64213B23" w14:textId="77777777" w:rsidR="007D19F9" w:rsidRDefault="00DB3786">
      <w:pPr>
        <w:pStyle w:val="ListParagraph"/>
        <w:numPr>
          <w:ilvl w:val="0"/>
          <w:numId w:val="70"/>
        </w:numPr>
        <w:rPr>
          <w:color w:val="FF0000"/>
        </w:rPr>
      </w:pPr>
      <w:r>
        <w:rPr>
          <w:color w:val="FF0000"/>
        </w:rPr>
        <w:t>Modelling of channel estimation</w:t>
      </w:r>
      <w:r>
        <w:rPr>
          <w:rFonts w:eastAsia="DengXian"/>
          <w:color w:val="FF0000"/>
          <w:lang w:eastAsia="zh-CN"/>
        </w:rPr>
        <w:t xml:space="preserve"> error</w:t>
      </w:r>
    </w:p>
    <w:p w14:paraId="69E68A40" w14:textId="77777777" w:rsidR="007D19F9" w:rsidRDefault="00DB3786">
      <w:pPr>
        <w:pStyle w:val="ListParagraph"/>
        <w:numPr>
          <w:ilvl w:val="0"/>
          <w:numId w:val="70"/>
        </w:numPr>
        <w:rPr>
          <w:strike/>
          <w:color w:val="FF0000"/>
        </w:rPr>
      </w:pPr>
      <w:r>
        <w:rPr>
          <w:color w:val="FF0000"/>
        </w:rPr>
        <w:t xml:space="preserve">Whether/how phase discontinuity is modelled (if applicable) </w:t>
      </w:r>
      <w:r>
        <w:rPr>
          <w:strike/>
          <w:color w:val="FF0000"/>
        </w:rPr>
        <w:t>Modelling of phase discontinuity</w:t>
      </w:r>
    </w:p>
    <w:p w14:paraId="4C529F9A" w14:textId="77777777" w:rsidR="007D19F9" w:rsidRDefault="007D19F9">
      <w:pPr>
        <w:rPr>
          <w:rFonts w:eastAsia="DengXian"/>
          <w:lang w:eastAsia="zh-CN"/>
        </w:rPr>
      </w:pPr>
    </w:p>
    <w:p w14:paraId="18C1B56F" w14:textId="77777777" w:rsidR="007D19F9" w:rsidRDefault="00DB3786">
      <w:pPr>
        <w:rPr>
          <w:rFonts w:eastAsia="DengXian"/>
          <w:lang w:eastAsia="zh-CN"/>
        </w:rPr>
      </w:pPr>
      <w:r>
        <w:rPr>
          <w:rFonts w:eastAsia="DengXian"/>
          <w:lang w:eastAsia="zh-CN"/>
        </w:rPr>
        <w:t>Conclusion</w:t>
      </w:r>
    </w:p>
    <w:p w14:paraId="5A5A18AC" w14:textId="77777777" w:rsidR="007D19F9" w:rsidRDefault="00DB3786">
      <w:r>
        <w:t xml:space="preserve">For multi-vendor results table, adopt Rel-18 Table 4 for joint training and Rel-18 Table 5 for separate training as starting point, with the same additions </w:t>
      </w:r>
      <w:r>
        <w:rPr>
          <w:rFonts w:eastAsia="DengXian"/>
          <w:lang w:eastAsia="zh-CN"/>
        </w:rPr>
        <w:t xml:space="preserve">of </w:t>
      </w:r>
      <w:r>
        <w:t>above</w:t>
      </w:r>
      <w:r>
        <w:rPr>
          <w:rFonts w:eastAsia="DengXian"/>
          <w:lang w:eastAsia="zh-CN"/>
        </w:rPr>
        <w:t xml:space="preserve"> 2 agreements</w:t>
      </w:r>
      <w:r>
        <w:t>.</w:t>
      </w:r>
    </w:p>
    <w:p w14:paraId="4D7164E9" w14:textId="77777777" w:rsidR="007D19F9" w:rsidRDefault="007D19F9">
      <w:pPr>
        <w:rPr>
          <w:rFonts w:eastAsia="DengXian"/>
          <w:lang w:eastAsia="zh-CN"/>
        </w:rPr>
      </w:pPr>
    </w:p>
    <w:p w14:paraId="1239241A" w14:textId="77777777" w:rsidR="007D19F9" w:rsidRDefault="00DB3786">
      <w:pPr>
        <w:rPr>
          <w:rFonts w:eastAsia="DengXian"/>
          <w:lang w:eastAsia="zh-CN"/>
        </w:rPr>
      </w:pPr>
      <w:r>
        <w:rPr>
          <w:rFonts w:eastAsia="DengXian"/>
          <w:lang w:eastAsia="zh-CN"/>
        </w:rPr>
        <w:t>Conclusion</w:t>
      </w:r>
    </w:p>
    <w:p w14:paraId="352AAAAD" w14:textId="77777777" w:rsidR="007D19F9" w:rsidRDefault="00DB3786">
      <w:r>
        <w:t>For model generalization results table, adopt Rel-18 Table 2 and Generalization Case 1 / 2 / 3 as starting point with same additions above. For generalization aspects, adopt the following</w:t>
      </w:r>
    </w:p>
    <w:p w14:paraId="40E26F49" w14:textId="77777777" w:rsidR="007D19F9" w:rsidRDefault="00DB3786">
      <w:pPr>
        <w:pStyle w:val="ListParagraph"/>
        <w:numPr>
          <w:ilvl w:val="0"/>
          <w:numId w:val="71"/>
        </w:numPr>
      </w:pPr>
      <w:r>
        <w:t>Various UE speed</w:t>
      </w:r>
    </w:p>
    <w:p w14:paraId="49D42573" w14:textId="77777777" w:rsidR="007D19F9" w:rsidRDefault="00DB3786">
      <w:pPr>
        <w:pStyle w:val="ListParagraph"/>
        <w:numPr>
          <w:ilvl w:val="0"/>
          <w:numId w:val="71"/>
        </w:numPr>
      </w:pPr>
      <w:r>
        <w:t>UE distribution</w:t>
      </w:r>
    </w:p>
    <w:p w14:paraId="6AAD9620" w14:textId="77777777" w:rsidR="007D19F9" w:rsidRDefault="00DB3786">
      <w:pPr>
        <w:pStyle w:val="ListParagraph"/>
        <w:numPr>
          <w:ilvl w:val="0"/>
          <w:numId w:val="71"/>
        </w:numPr>
        <w:rPr>
          <w:color w:val="FF0000"/>
        </w:rPr>
      </w:pPr>
      <w:r>
        <w:rPr>
          <w:color w:val="FF0000"/>
        </w:rPr>
        <w:t>Various CSI-RS periodicity</w:t>
      </w:r>
    </w:p>
    <w:p w14:paraId="2065324D" w14:textId="77777777" w:rsidR="007D19F9" w:rsidRDefault="00DB3786">
      <w:pPr>
        <w:rPr>
          <w:rFonts w:eastAsia="DengXian"/>
          <w:lang w:eastAsia="zh-CN"/>
        </w:rPr>
      </w:pPr>
      <w:r>
        <w:rPr>
          <w:rFonts w:eastAsia="DengXian"/>
          <w:lang w:eastAsia="zh-CN"/>
        </w:rPr>
        <w:t>Conclusion</w:t>
      </w:r>
    </w:p>
    <w:p w14:paraId="6547844B" w14:textId="77777777" w:rsidR="007D19F9" w:rsidRDefault="00DB3786">
      <w:r>
        <w:t>For model scalability results table, adopt Rel-18 Table 3 and Generalization Case 1 / 2 / 3 as starting point with same additions above. For generalization aspects, adopt the following</w:t>
      </w:r>
    </w:p>
    <w:p w14:paraId="03AB26AA" w14:textId="77777777" w:rsidR="007D19F9" w:rsidRDefault="00DB3786">
      <w:pPr>
        <w:pStyle w:val="ListParagraph"/>
        <w:numPr>
          <w:ilvl w:val="0"/>
          <w:numId w:val="71"/>
        </w:numPr>
      </w:pPr>
      <w:r>
        <w:t>Various numbers of antenna ports</w:t>
      </w:r>
    </w:p>
    <w:p w14:paraId="57F6ED12" w14:textId="77777777" w:rsidR="007D19F9" w:rsidRDefault="00DB3786">
      <w:pPr>
        <w:pStyle w:val="ListParagraph"/>
        <w:numPr>
          <w:ilvl w:val="0"/>
          <w:numId w:val="71"/>
        </w:numPr>
      </w:pPr>
      <w:r>
        <w:t>Various frequency granularity</w:t>
      </w:r>
    </w:p>
    <w:p w14:paraId="36F1B6EA" w14:textId="77777777" w:rsidR="007D19F9" w:rsidRDefault="00DB3786">
      <w:pPr>
        <w:pStyle w:val="ListParagraph"/>
        <w:numPr>
          <w:ilvl w:val="0"/>
          <w:numId w:val="71"/>
        </w:numPr>
        <w:rPr>
          <w:color w:val="FF0000"/>
        </w:rPr>
      </w:pPr>
      <w:r>
        <w:rPr>
          <w:color w:val="FF0000"/>
        </w:rPr>
        <w:t>Various payload size</w:t>
      </w:r>
    </w:p>
    <w:p w14:paraId="7202EDA5" w14:textId="77777777" w:rsidR="007D19F9" w:rsidRDefault="007D19F9">
      <w:pPr>
        <w:pStyle w:val="ListParagraph"/>
        <w:ind w:left="360"/>
      </w:pPr>
    </w:p>
    <w:p w14:paraId="7563CD72" w14:textId="77777777" w:rsidR="007D19F9" w:rsidRDefault="00DB3786">
      <w:r>
        <w:t>Conclusion:</w:t>
      </w:r>
    </w:p>
    <w:p w14:paraId="10CD8E05" w14:textId="77777777" w:rsidR="007D19F9" w:rsidRDefault="00DB3786">
      <w:pPr>
        <w:pStyle w:val="ListParagraph"/>
        <w:numPr>
          <w:ilvl w:val="0"/>
          <w:numId w:val="72"/>
        </w:numPr>
      </w:pPr>
      <w:r>
        <w:lastRenderedPageBreak/>
        <w:t>Conclude, from RAN1 perspective, that Option 1, if feasible for specification, eliminate the inter-vendor collaboration</w:t>
      </w:r>
      <w:r>
        <w:rPr>
          <w:rFonts w:eastAsia="DengXian"/>
          <w:lang w:eastAsia="zh-CN"/>
        </w:rPr>
        <w:t xml:space="preserve"> complexity (e.g., whether bilateral collaboration is required between vendors)</w:t>
      </w:r>
      <w:r>
        <w:t>.</w:t>
      </w:r>
    </w:p>
    <w:p w14:paraId="38CE162E" w14:textId="77777777" w:rsidR="007D19F9" w:rsidRDefault="00DB3786">
      <w:pPr>
        <w:pStyle w:val="ListParagraph"/>
        <w:numPr>
          <w:ilvl w:val="0"/>
          <w:numId w:val="72"/>
        </w:numPr>
      </w:pPr>
      <w:r>
        <w:t>It is RAN1’s understanding that Option 1 corresponds to RAN4</w:t>
      </w:r>
      <w:r>
        <w:rPr>
          <w:rFonts w:eastAsia="DengXian"/>
          <w:lang w:eastAsia="zh-CN"/>
        </w:rPr>
        <w:t xml:space="preserve"> options, e.g., RAN4-</w:t>
      </w:r>
      <w:r>
        <w:t>Option3</w:t>
      </w:r>
      <w:r>
        <w:rPr>
          <w:rFonts w:eastAsia="DengXian"/>
          <w:lang w:eastAsia="zh-CN"/>
        </w:rPr>
        <w:t>, or RAN4-Option4</w:t>
      </w:r>
      <w:r>
        <w:t xml:space="preserve">. Further study and </w:t>
      </w:r>
      <w:proofErr w:type="gramStart"/>
      <w:r>
        <w:t>final conclusion</w:t>
      </w:r>
      <w:proofErr w:type="gramEnd"/>
      <w:r>
        <w:t xml:space="preserve"> on interoperability and RAN4 testing of the RAN4-Option3 and RAN4-Option4 is up to RAN4.</w:t>
      </w:r>
    </w:p>
    <w:p w14:paraId="5535BDAC" w14:textId="77777777" w:rsidR="007D19F9" w:rsidRDefault="00DB3786">
      <w:pPr>
        <w:rPr>
          <w:lang w:eastAsia="zh-CN"/>
        </w:rPr>
      </w:pPr>
      <w:r>
        <w:t>Observation</w:t>
      </w:r>
    </w:p>
    <w:p w14:paraId="09BA5CF5" w14:textId="77777777" w:rsidR="007D19F9" w:rsidRDefault="00DB3786">
      <w:pPr>
        <w:pStyle w:val="ListParagraph"/>
        <w:numPr>
          <w:ilvl w:val="0"/>
          <w:numId w:val="72"/>
        </w:numPr>
      </w:pPr>
      <w:r>
        <w:t>Option 1 and 2 may have limited performance in the field compared to Options 3, 4, and 5</w:t>
      </w:r>
      <w:r>
        <w:rPr>
          <w:rFonts w:eastAsia="DengXian"/>
          <w:lang w:eastAsia="zh-CN"/>
        </w:rPr>
        <w:t xml:space="preserve">, further study is needed </w:t>
      </w:r>
    </w:p>
    <w:p w14:paraId="4D8CE4F1" w14:textId="77777777" w:rsidR="007D19F9" w:rsidRDefault="00DB3786">
      <w:pPr>
        <w:pStyle w:val="ListParagraph"/>
        <w:numPr>
          <w:ilvl w:val="0"/>
          <w:numId w:val="72"/>
        </w:numPr>
      </w:pPr>
      <w:r>
        <w:t xml:space="preserve">Option 1 and 2 </w:t>
      </w:r>
      <w:r>
        <w:rPr>
          <w:rFonts w:eastAsia="DengXian"/>
          <w:lang w:eastAsia="zh-CN"/>
        </w:rPr>
        <w:t xml:space="preserve">may </w:t>
      </w:r>
      <w:r>
        <w:t xml:space="preserve">require high specification effort </w:t>
      </w:r>
      <w:r>
        <w:rPr>
          <w:rFonts w:eastAsia="DengXian"/>
          <w:lang w:eastAsia="zh-CN"/>
        </w:rPr>
        <w:t>from RAN1 perspective</w:t>
      </w:r>
      <w:r>
        <w:t>.</w:t>
      </w:r>
    </w:p>
    <w:p w14:paraId="3137C566" w14:textId="77777777" w:rsidR="007D19F9" w:rsidRDefault="007D19F9">
      <w:pPr>
        <w:pStyle w:val="ListParagraph"/>
        <w:ind w:left="360"/>
        <w:rPr>
          <w:highlight w:val="yellow"/>
        </w:rPr>
      </w:pPr>
    </w:p>
    <w:p w14:paraId="439C9759" w14:textId="77777777" w:rsidR="007D19F9" w:rsidRDefault="007D19F9">
      <w:pPr>
        <w:rPr>
          <w:rFonts w:eastAsia="DengXian"/>
          <w:lang w:eastAsia="zh-CN"/>
        </w:rPr>
      </w:pPr>
    </w:p>
    <w:p w14:paraId="6966FB22" w14:textId="77777777" w:rsidR="007D19F9" w:rsidRDefault="00DB3786">
      <w:pPr>
        <w:rPr>
          <w:rFonts w:eastAsia="DengXian"/>
          <w:lang w:eastAsia="zh-CN"/>
        </w:rPr>
      </w:pPr>
      <w:r>
        <w:rPr>
          <w:rFonts w:eastAsia="DengXian"/>
          <w:lang w:eastAsia="zh-CN"/>
        </w:rPr>
        <w:t>Conclusion</w:t>
      </w:r>
    </w:p>
    <w:p w14:paraId="2EBD4455" w14:textId="77777777" w:rsidR="007D19F9" w:rsidRDefault="00DB3786">
      <w:pPr>
        <w:pStyle w:val="ListParagraph"/>
        <w:numPr>
          <w:ilvl w:val="0"/>
          <w:numId w:val="72"/>
        </w:numPr>
      </w:pPr>
      <w:r>
        <w:t>Deprioritize Option 2 for inter-vendor training collaboration.</w:t>
      </w:r>
    </w:p>
    <w:p w14:paraId="2DF349D2" w14:textId="77777777" w:rsidR="007D19F9" w:rsidRDefault="00DB3786">
      <w:pPr>
        <w:pStyle w:val="ListParagraph"/>
        <w:numPr>
          <w:ilvl w:val="1"/>
          <w:numId w:val="72"/>
        </w:numPr>
      </w:pPr>
      <w:r>
        <w:t>Note: This deprioritization shall not affect the ongoing discussion in RAN4 on RAN4-Option3 and RAN4-Option4.</w:t>
      </w:r>
    </w:p>
    <w:p w14:paraId="6963C811" w14:textId="77777777" w:rsidR="007D19F9" w:rsidRDefault="007D19F9">
      <w:pPr>
        <w:rPr>
          <w:rFonts w:eastAsia="DengXian"/>
          <w:lang w:eastAsia="zh-CN"/>
        </w:rPr>
      </w:pPr>
    </w:p>
    <w:p w14:paraId="33FF18A8" w14:textId="77777777" w:rsidR="007D19F9" w:rsidRDefault="007D19F9">
      <w:pPr>
        <w:rPr>
          <w:rFonts w:eastAsia="DengXian"/>
          <w:lang w:eastAsia="zh-CN"/>
        </w:rPr>
      </w:pPr>
    </w:p>
    <w:p w14:paraId="5C61AEC2" w14:textId="77777777" w:rsidR="007D19F9" w:rsidRDefault="00DB3786">
      <w:pPr>
        <w:rPr>
          <w:rFonts w:eastAsia="DengXian"/>
          <w:highlight w:val="green"/>
          <w:lang w:eastAsia="zh-CN"/>
        </w:rPr>
      </w:pPr>
      <w:r>
        <w:rPr>
          <w:rFonts w:eastAsia="DengXian"/>
          <w:highlight w:val="green"/>
          <w:lang w:eastAsia="zh-CN"/>
        </w:rPr>
        <w:t>Agreement</w:t>
      </w:r>
    </w:p>
    <w:p w14:paraId="2A7A3E7E" w14:textId="77777777" w:rsidR="007D19F9" w:rsidRDefault="00DB3786">
      <w:pPr>
        <w:pStyle w:val="ListParagraph"/>
        <w:numPr>
          <w:ilvl w:val="0"/>
          <w:numId w:val="72"/>
        </w:numPr>
      </w:pPr>
      <w:r>
        <w:t xml:space="preserve">For Option 3, further </w:t>
      </w:r>
      <w:r>
        <w:rPr>
          <w:color w:val="FF0000"/>
        </w:rPr>
        <w:t xml:space="preserve">define </w:t>
      </w:r>
      <w:r>
        <w:t>the two sub-options:</w:t>
      </w:r>
    </w:p>
    <w:p w14:paraId="2EBC1E79" w14:textId="77777777" w:rsidR="007D19F9" w:rsidRDefault="00DB3786">
      <w:pPr>
        <w:pStyle w:val="ListParagraph"/>
        <w:numPr>
          <w:ilvl w:val="1"/>
          <w:numId w:val="72"/>
        </w:numPr>
      </w:pPr>
      <w:r>
        <w:t xml:space="preserve">3a: Parameters received at the UE or UE-side goes through offline engineering at the UE-side </w:t>
      </w:r>
      <w:r>
        <w:rPr>
          <w:color w:val="7030A0"/>
        </w:rPr>
        <w:t>(e.g., UE-side OTT server)</w:t>
      </w:r>
      <w:r>
        <w:rPr>
          <w:rFonts w:eastAsia="DengXian"/>
          <w:lang w:eastAsia="zh-CN"/>
        </w:rPr>
        <w:t xml:space="preserve">, e.g., </w:t>
      </w:r>
      <w:r>
        <w:t>potential re-training, re-development of a different model, and/or offline testing.</w:t>
      </w:r>
    </w:p>
    <w:p w14:paraId="01E9D25D" w14:textId="77777777" w:rsidR="007D19F9" w:rsidRDefault="00DB3786">
      <w:pPr>
        <w:pStyle w:val="ListParagraph"/>
        <w:numPr>
          <w:ilvl w:val="1"/>
          <w:numId w:val="72"/>
        </w:numPr>
      </w:pPr>
      <w:r>
        <w:t xml:space="preserve">3b: Parameters received at the UE are directly used for inference at the UE </w:t>
      </w:r>
      <w:r>
        <w:rPr>
          <w:color w:val="FF0000"/>
        </w:rPr>
        <w:t xml:space="preserve">without offline engineering, </w:t>
      </w:r>
      <w:r>
        <w:rPr>
          <w:color w:val="7030A0"/>
        </w:rPr>
        <w:t>potentially with on-device operations</w:t>
      </w:r>
      <w:r>
        <w:t>.</w:t>
      </w:r>
    </w:p>
    <w:p w14:paraId="0237FB6D" w14:textId="77777777" w:rsidR="007D19F9" w:rsidRDefault="00DB3786">
      <w:pPr>
        <w:pStyle w:val="ListParagraph"/>
        <w:numPr>
          <w:ilvl w:val="0"/>
          <w:numId w:val="72"/>
        </w:numPr>
      </w:pPr>
      <w:r>
        <w:t xml:space="preserve">For Option 5, further </w:t>
      </w:r>
      <w:r>
        <w:rPr>
          <w:color w:val="7030A0"/>
        </w:rPr>
        <w:t xml:space="preserve">define </w:t>
      </w:r>
      <w:r>
        <w:t>the two sub-options:</w:t>
      </w:r>
    </w:p>
    <w:p w14:paraId="38B53C92" w14:textId="77777777" w:rsidR="007D19F9" w:rsidRDefault="00DB3786">
      <w:pPr>
        <w:pStyle w:val="ListParagraph"/>
        <w:numPr>
          <w:ilvl w:val="1"/>
          <w:numId w:val="72"/>
        </w:numPr>
      </w:pPr>
      <w:r>
        <w:t xml:space="preserve">5a: Model received at the UE or UE-side goes through offline engineering at the UE-side </w:t>
      </w:r>
      <w:r>
        <w:rPr>
          <w:color w:val="7030A0"/>
        </w:rPr>
        <w:t>(e.g., UE-side OTT server)</w:t>
      </w:r>
      <w:r>
        <w:rPr>
          <w:rFonts w:eastAsia="DengXian"/>
          <w:lang w:eastAsia="zh-CN"/>
        </w:rPr>
        <w:t>, e.g.,</w:t>
      </w:r>
      <w:r>
        <w:t xml:space="preserve"> potential re-training, re-development of a different model, and/or offline testing.</w:t>
      </w:r>
    </w:p>
    <w:p w14:paraId="1BE191D1" w14:textId="77777777" w:rsidR="007D19F9" w:rsidRDefault="00DB3786">
      <w:pPr>
        <w:pStyle w:val="ListParagraph"/>
        <w:numPr>
          <w:ilvl w:val="1"/>
          <w:numId w:val="72"/>
        </w:numPr>
      </w:pPr>
      <w:r>
        <w:t xml:space="preserve">5b: Model received at the UE are directly used for inference at the UE </w:t>
      </w:r>
      <w:r>
        <w:rPr>
          <w:color w:val="FF0000"/>
        </w:rPr>
        <w:t>without offline engineering</w:t>
      </w:r>
      <w:r>
        <w:rPr>
          <w:rFonts w:eastAsia="DengXian"/>
          <w:color w:val="FF0000"/>
          <w:lang w:eastAsia="zh-CN"/>
        </w:rPr>
        <w:t>,</w:t>
      </w:r>
      <w:r>
        <w:rPr>
          <w:color w:val="7030A0"/>
        </w:rPr>
        <w:t xml:space="preserve"> potentially with on-device operations</w:t>
      </w:r>
      <w:r>
        <w:t>.</w:t>
      </w:r>
    </w:p>
    <w:p w14:paraId="37A3B686" w14:textId="77777777" w:rsidR="007D19F9" w:rsidRDefault="00DB3786">
      <w:pPr>
        <w:pStyle w:val="ListParagraph"/>
        <w:numPr>
          <w:ilvl w:val="0"/>
          <w:numId w:val="72"/>
        </w:numPr>
      </w:pPr>
      <w:r>
        <w:t xml:space="preserve">For Option 4, </w:t>
      </w:r>
      <w:r>
        <w:rPr>
          <w:color w:val="FF0000"/>
        </w:rPr>
        <w:t>it is clarified that</w:t>
      </w:r>
      <w:r>
        <w:t>:</w:t>
      </w:r>
    </w:p>
    <w:p w14:paraId="1E9E03FB" w14:textId="77777777" w:rsidR="007D19F9" w:rsidRDefault="00DB3786">
      <w:pPr>
        <w:pStyle w:val="ListParagraph"/>
        <w:numPr>
          <w:ilvl w:val="1"/>
          <w:numId w:val="72"/>
        </w:numPr>
      </w:pPr>
      <w:r>
        <w:t xml:space="preserve">Dataset received at the UE or UE-side goes through offline engineering at the UE- side </w:t>
      </w:r>
      <w:r>
        <w:rPr>
          <w:color w:val="7030A0"/>
        </w:rPr>
        <w:t>(e.g., UE-side OTT server)</w:t>
      </w:r>
      <w:r>
        <w:rPr>
          <w:rFonts w:eastAsia="DengXian"/>
          <w:lang w:eastAsia="zh-CN"/>
        </w:rPr>
        <w:t>, e.g., model training or o</w:t>
      </w:r>
      <w:r>
        <w:t>ffline testing.</w:t>
      </w:r>
    </w:p>
    <w:p w14:paraId="2F0B6ABC" w14:textId="77777777" w:rsidR="007D19F9" w:rsidRDefault="00DB3786">
      <w:pPr>
        <w:pStyle w:val="ListParagraph"/>
        <w:numPr>
          <w:ilvl w:val="0"/>
          <w:numId w:val="72"/>
        </w:numPr>
      </w:pPr>
      <w:r>
        <w:t xml:space="preserve">Note: The descriptions under each option are only for the purpose of simplified discussion and do not mean deprioritizing any other </w:t>
      </w:r>
      <w:proofErr w:type="spellStart"/>
      <w:r>
        <w:t>flavors</w:t>
      </w:r>
      <w:proofErr w:type="spellEnd"/>
      <w:r>
        <w:t xml:space="preserve"> (such as an exchange originating from the UE-side and ending at the NW-side) from potential specification. </w:t>
      </w:r>
    </w:p>
    <w:p w14:paraId="640A6AC3" w14:textId="77777777" w:rsidR="007D19F9" w:rsidRDefault="00DB3786">
      <w:pPr>
        <w:rPr>
          <w:rFonts w:eastAsia="DengXian"/>
          <w:highlight w:val="green"/>
          <w:lang w:eastAsia="zh-CN"/>
        </w:rPr>
      </w:pPr>
      <w:r>
        <w:rPr>
          <w:rFonts w:eastAsia="DengXian"/>
          <w:highlight w:val="green"/>
          <w:lang w:eastAsia="zh-CN"/>
        </w:rPr>
        <w:t>Agreement</w:t>
      </w:r>
    </w:p>
    <w:p w14:paraId="7EAEAB14" w14:textId="77777777" w:rsidR="007D19F9" w:rsidRDefault="00DB3786">
      <w:pPr>
        <w:pStyle w:val="ListParagraph"/>
        <w:numPr>
          <w:ilvl w:val="0"/>
          <w:numId w:val="72"/>
        </w:numPr>
      </w:pPr>
      <w:r>
        <w:t>For Option 3/4/5, focus further discussion on the following assumptions:</w:t>
      </w:r>
    </w:p>
    <w:p w14:paraId="0DE62238" w14:textId="77777777" w:rsidR="007D19F9" w:rsidRDefault="00DB3786">
      <w:pPr>
        <w:pStyle w:val="ListParagraph"/>
        <w:numPr>
          <w:ilvl w:val="1"/>
          <w:numId w:val="72"/>
        </w:numPr>
      </w:pPr>
      <w:r>
        <w:t>Option 3a/5a</w:t>
      </w:r>
    </w:p>
    <w:p w14:paraId="50BB6CE0" w14:textId="77777777" w:rsidR="007D19F9" w:rsidRDefault="00DB3786">
      <w:pPr>
        <w:pStyle w:val="ListParagraph"/>
        <w:numPr>
          <w:ilvl w:val="2"/>
          <w:numId w:val="72"/>
        </w:numPr>
      </w:pPr>
      <w:r>
        <w:t>The model(5a)/parameter(3a) exchange originates from the NW-side and ends at the UE-side.</w:t>
      </w:r>
    </w:p>
    <w:p w14:paraId="414C9F7F" w14:textId="77777777" w:rsidR="007D19F9" w:rsidRDefault="00DB3786">
      <w:pPr>
        <w:pStyle w:val="ListParagraph"/>
        <w:numPr>
          <w:ilvl w:val="2"/>
          <w:numId w:val="72"/>
        </w:numPr>
      </w:pPr>
      <w:r>
        <w:lastRenderedPageBreak/>
        <w:t>Model(5a)/parameters(3a) exchanged from the NW-side to UE-side is either CSI generation or reconstruction part</w:t>
      </w:r>
      <w:r>
        <w:rPr>
          <w:rFonts w:eastAsia="DengXian"/>
          <w:lang w:eastAsia="zh-CN"/>
        </w:rPr>
        <w:t xml:space="preserve"> or both</w:t>
      </w:r>
      <w:r>
        <w:t>.</w:t>
      </w:r>
    </w:p>
    <w:p w14:paraId="338FA7F9" w14:textId="77777777" w:rsidR="007D19F9" w:rsidRDefault="00DB3786">
      <w:pPr>
        <w:pStyle w:val="ListParagraph"/>
        <w:numPr>
          <w:ilvl w:val="3"/>
          <w:numId w:val="72"/>
        </w:numPr>
      </w:pPr>
      <w:r>
        <w:t>Option 3a-1/5a-1: Model/Parameters exchanged from the NW-side to UE-side is CSI generation part.</w:t>
      </w:r>
    </w:p>
    <w:p w14:paraId="292BD752" w14:textId="77777777" w:rsidR="007D19F9" w:rsidRDefault="00DB3786">
      <w:pPr>
        <w:pStyle w:val="ListParagraph"/>
        <w:numPr>
          <w:ilvl w:val="3"/>
          <w:numId w:val="72"/>
        </w:numPr>
      </w:pPr>
      <w:r>
        <w:t>Option 3a-2/5a-2: Model/Parameters exchanged from the NW-side to UE-side is CSI reconstruction part.</w:t>
      </w:r>
    </w:p>
    <w:p w14:paraId="11F032CB" w14:textId="77777777" w:rsidR="007D19F9" w:rsidRDefault="00DB3786">
      <w:pPr>
        <w:pStyle w:val="ListParagraph"/>
        <w:numPr>
          <w:ilvl w:val="3"/>
          <w:numId w:val="72"/>
        </w:numPr>
      </w:pPr>
      <w:r>
        <w:t>Option 3a-</w:t>
      </w:r>
      <w:r>
        <w:rPr>
          <w:rFonts w:eastAsia="DengXian"/>
          <w:lang w:eastAsia="zh-CN"/>
        </w:rPr>
        <w:t>3</w:t>
      </w:r>
      <w:r>
        <w:t>/5a-</w:t>
      </w:r>
      <w:r>
        <w:rPr>
          <w:rFonts w:eastAsia="DengXian"/>
          <w:lang w:eastAsia="zh-CN"/>
        </w:rPr>
        <w:t>3</w:t>
      </w:r>
      <w:r>
        <w:t xml:space="preserve">: Model/Parameters exchanged from the NW-side to UE-side </w:t>
      </w:r>
      <w:r>
        <w:rPr>
          <w:rFonts w:eastAsia="DengXian"/>
          <w:lang w:eastAsia="zh-CN"/>
        </w:rPr>
        <w:t xml:space="preserve">are both </w:t>
      </w:r>
      <w:r>
        <w:t>CSI generation part</w:t>
      </w:r>
      <w:r>
        <w:rPr>
          <w:rFonts w:eastAsia="DengXian"/>
          <w:lang w:eastAsia="zh-CN"/>
        </w:rPr>
        <w:t xml:space="preserve"> and </w:t>
      </w:r>
      <w:r>
        <w:t>CSI reconstruction part.</w:t>
      </w:r>
    </w:p>
    <w:p w14:paraId="46D94C98" w14:textId="77777777" w:rsidR="007D19F9" w:rsidRDefault="00DB3786">
      <w:pPr>
        <w:pStyle w:val="ListParagraph"/>
        <w:numPr>
          <w:ilvl w:val="3"/>
          <w:numId w:val="72"/>
        </w:numPr>
      </w:pPr>
      <w:r>
        <w:t>Some additional information</w:t>
      </w:r>
      <w:r>
        <w:rPr>
          <w:rFonts w:eastAsia="DengXian"/>
          <w:lang w:eastAsia="zh-CN"/>
        </w:rPr>
        <w:t xml:space="preserve">, if necessary, may be </w:t>
      </w:r>
      <w:r>
        <w:t>shared from the NW-side to help UE-side offline engineering and provide performance guidance.</w:t>
      </w:r>
    </w:p>
    <w:p w14:paraId="195C3B90" w14:textId="77777777" w:rsidR="007D19F9" w:rsidRDefault="00DB3786">
      <w:pPr>
        <w:pStyle w:val="ListParagraph"/>
        <w:numPr>
          <w:ilvl w:val="4"/>
          <w:numId w:val="72"/>
        </w:numPr>
      </w:pPr>
      <w:r>
        <w:t xml:space="preserve">Performance target </w:t>
      </w:r>
    </w:p>
    <w:p w14:paraId="0265BCB6" w14:textId="77777777" w:rsidR="007D19F9" w:rsidRDefault="00DB3786">
      <w:pPr>
        <w:pStyle w:val="ListParagraph"/>
        <w:numPr>
          <w:ilvl w:val="4"/>
          <w:numId w:val="72"/>
        </w:numPr>
      </w:pPr>
      <w:r>
        <w:t>Dataset or information related to collecting dataset</w:t>
      </w:r>
    </w:p>
    <w:p w14:paraId="14054AD7" w14:textId="77777777" w:rsidR="007D19F9" w:rsidRDefault="00DB3786">
      <w:pPr>
        <w:pStyle w:val="ListParagraph"/>
        <w:numPr>
          <w:ilvl w:val="2"/>
          <w:numId w:val="72"/>
        </w:numPr>
      </w:pPr>
      <w:r>
        <w:t>Study different methods of exchanging, e.g., over the air-interface, offline delivery, etc.</w:t>
      </w:r>
    </w:p>
    <w:p w14:paraId="2A14E0D7" w14:textId="77777777" w:rsidR="007D19F9" w:rsidRDefault="00DB3786">
      <w:pPr>
        <w:pStyle w:val="ListParagraph"/>
        <w:numPr>
          <w:ilvl w:val="1"/>
          <w:numId w:val="72"/>
        </w:numPr>
      </w:pPr>
      <w:r>
        <w:t>Option 3b</w:t>
      </w:r>
    </w:p>
    <w:p w14:paraId="7E027490" w14:textId="77777777" w:rsidR="007D19F9" w:rsidRDefault="00DB3786">
      <w:pPr>
        <w:pStyle w:val="ListParagraph"/>
        <w:numPr>
          <w:ilvl w:val="2"/>
          <w:numId w:val="72"/>
        </w:numPr>
      </w:pPr>
      <w:r>
        <w:t>The method of exchanging is over the air-interface via model transfer/deliver</w:t>
      </w:r>
      <w:r>
        <w:rPr>
          <w:rFonts w:eastAsia="DengXian"/>
          <w:lang w:eastAsia="zh-CN"/>
        </w:rPr>
        <w:t>y</w:t>
      </w:r>
      <w:r>
        <w:t xml:space="preserve"> Case z4.</w:t>
      </w:r>
    </w:p>
    <w:p w14:paraId="3F3EBE0F" w14:textId="77777777" w:rsidR="007D19F9" w:rsidRDefault="00DB3786">
      <w:pPr>
        <w:pStyle w:val="ListParagraph"/>
        <w:numPr>
          <w:ilvl w:val="2"/>
          <w:numId w:val="72"/>
        </w:numPr>
      </w:pPr>
      <w:r>
        <w:t>The parameter exchange is from NW to UE.</w:t>
      </w:r>
    </w:p>
    <w:p w14:paraId="650E2821" w14:textId="77777777" w:rsidR="007D19F9" w:rsidRDefault="00DB3786">
      <w:pPr>
        <w:pStyle w:val="ListParagraph"/>
        <w:numPr>
          <w:ilvl w:val="2"/>
          <w:numId w:val="72"/>
        </w:numPr>
      </w:pPr>
      <w:r>
        <w:t>Parameters exchanged from the NW-side to UE-side is CSI generation part.</w:t>
      </w:r>
    </w:p>
    <w:p w14:paraId="6B265C4B" w14:textId="77777777" w:rsidR="007D19F9" w:rsidRDefault="00DB3786">
      <w:pPr>
        <w:pStyle w:val="ListParagraph"/>
        <w:numPr>
          <w:ilvl w:val="1"/>
          <w:numId w:val="72"/>
        </w:numPr>
      </w:pPr>
      <w:r>
        <w:t>Option 5b</w:t>
      </w:r>
    </w:p>
    <w:p w14:paraId="39AF8F13" w14:textId="77777777" w:rsidR="007D19F9" w:rsidRDefault="00DB3786">
      <w:pPr>
        <w:pStyle w:val="ListParagraph"/>
        <w:numPr>
          <w:ilvl w:val="2"/>
          <w:numId w:val="72"/>
        </w:numPr>
      </w:pPr>
      <w:r>
        <w:t>The method of exchanging is over the air-interface via model transfer/deliver</w:t>
      </w:r>
      <w:r>
        <w:rPr>
          <w:rFonts w:eastAsia="DengXian"/>
          <w:lang w:eastAsia="zh-CN"/>
        </w:rPr>
        <w:t>y</w:t>
      </w:r>
      <w:r>
        <w:t xml:space="preserve"> Case z4</w:t>
      </w:r>
      <w:r>
        <w:rPr>
          <w:rFonts w:eastAsia="DengXian"/>
          <w:lang w:eastAsia="zh-CN"/>
        </w:rPr>
        <w:t>, assuming that the model structure is aligned based on offline inter-vendor collaboration.</w:t>
      </w:r>
    </w:p>
    <w:p w14:paraId="1F10A00D" w14:textId="77777777" w:rsidR="007D19F9" w:rsidRDefault="00DB3786">
      <w:pPr>
        <w:pStyle w:val="ListParagraph"/>
        <w:numPr>
          <w:ilvl w:val="2"/>
          <w:numId w:val="72"/>
        </w:numPr>
      </w:pPr>
      <w:r>
        <w:t>The model exchange is from NW to UE.</w:t>
      </w:r>
    </w:p>
    <w:p w14:paraId="5BD8C586" w14:textId="77777777" w:rsidR="007D19F9" w:rsidRDefault="00DB3786">
      <w:pPr>
        <w:pStyle w:val="ListParagraph"/>
        <w:numPr>
          <w:ilvl w:val="2"/>
          <w:numId w:val="72"/>
        </w:numPr>
      </w:pPr>
      <w:r>
        <w:t>Model exchanged from the NW-side to UE-side is CSI generation part.</w:t>
      </w:r>
    </w:p>
    <w:p w14:paraId="261E855D" w14:textId="77777777" w:rsidR="007D19F9" w:rsidRDefault="00DB3786">
      <w:pPr>
        <w:pStyle w:val="ListParagraph"/>
        <w:numPr>
          <w:ilvl w:val="1"/>
          <w:numId w:val="72"/>
        </w:numPr>
      </w:pPr>
      <w:r>
        <w:t>Option 4:</w:t>
      </w:r>
    </w:p>
    <w:p w14:paraId="7BEF18E6" w14:textId="77777777" w:rsidR="007D19F9" w:rsidRDefault="00DB3786">
      <w:pPr>
        <w:pStyle w:val="ListParagraph"/>
        <w:numPr>
          <w:ilvl w:val="2"/>
          <w:numId w:val="72"/>
        </w:numPr>
      </w:pPr>
      <w:r>
        <w:t>The dataset exchange originates from the NW-side and ends at the UE-side.</w:t>
      </w:r>
    </w:p>
    <w:p w14:paraId="1E9B20C6" w14:textId="77777777" w:rsidR="007D19F9" w:rsidRDefault="00DB3786">
      <w:pPr>
        <w:pStyle w:val="ListParagraph"/>
        <w:numPr>
          <w:ilvl w:val="2"/>
          <w:numId w:val="72"/>
        </w:numPr>
        <w:rPr>
          <w:color w:val="FF0000"/>
        </w:rPr>
      </w:pPr>
      <w:r>
        <w:rPr>
          <w:color w:val="FF0000"/>
        </w:rPr>
        <w:t xml:space="preserve">Option 4-1: Dataset exchanged from the NW-side to UE-side consists of (target </w:t>
      </w:r>
      <w:proofErr w:type="gramStart"/>
      <w:r>
        <w:rPr>
          <w:color w:val="FF0000"/>
        </w:rPr>
        <w:t>CSI,  CSI</w:t>
      </w:r>
      <w:proofErr w:type="gramEnd"/>
      <w:r>
        <w:rPr>
          <w:color w:val="FF0000"/>
        </w:rPr>
        <w:t xml:space="preserve"> feedback).</w:t>
      </w:r>
    </w:p>
    <w:p w14:paraId="40451117" w14:textId="77777777" w:rsidR="007D19F9" w:rsidRDefault="00DB3786">
      <w:pPr>
        <w:pStyle w:val="ListParagraph"/>
        <w:numPr>
          <w:ilvl w:val="2"/>
          <w:numId w:val="72"/>
        </w:numPr>
        <w:rPr>
          <w:color w:val="FF0000"/>
        </w:rPr>
      </w:pPr>
      <w:r>
        <w:rPr>
          <w:color w:val="FF0000"/>
        </w:rPr>
        <w:t>Option 4-2: Dataset exchanged from the NW-side to UE-side consists of (CSI feedback, reconstructed target CSI).</w:t>
      </w:r>
    </w:p>
    <w:p w14:paraId="34AD6BEF" w14:textId="77777777" w:rsidR="007D19F9" w:rsidRDefault="00DB3786">
      <w:pPr>
        <w:pStyle w:val="ListParagraph"/>
        <w:numPr>
          <w:ilvl w:val="2"/>
          <w:numId w:val="72"/>
        </w:numPr>
        <w:rPr>
          <w:color w:val="FF0000"/>
        </w:rPr>
      </w:pPr>
      <w:r>
        <w:rPr>
          <w:color w:val="FF0000"/>
        </w:rPr>
        <w:t>Option 4-</w:t>
      </w:r>
      <w:r>
        <w:rPr>
          <w:rFonts w:eastAsia="DengXian"/>
          <w:color w:val="FF0000"/>
          <w:lang w:eastAsia="zh-CN"/>
        </w:rPr>
        <w:t>3</w:t>
      </w:r>
      <w:r>
        <w:rPr>
          <w:color w:val="FF0000"/>
        </w:rPr>
        <w:t>: Dataset exchanged from the NW-side to UE-side consists of (target CSI, CSI feedback, reconstructed target CSI).</w:t>
      </w:r>
    </w:p>
    <w:p w14:paraId="7C127BB9" w14:textId="77777777" w:rsidR="007D19F9" w:rsidRDefault="00DB3786">
      <w:pPr>
        <w:pStyle w:val="ListParagraph"/>
        <w:numPr>
          <w:ilvl w:val="2"/>
          <w:numId w:val="72"/>
        </w:numPr>
      </w:pPr>
      <w:r>
        <w:t>Some additional information</w:t>
      </w:r>
      <w:r>
        <w:rPr>
          <w:rFonts w:eastAsia="DengXian"/>
          <w:lang w:eastAsia="zh-CN"/>
        </w:rPr>
        <w:t xml:space="preserve">, if necessary, may be </w:t>
      </w:r>
      <w:r>
        <w:t>shared from the NW-side to help UE-side offline engineering and provide performance guidance.</w:t>
      </w:r>
    </w:p>
    <w:p w14:paraId="6C21687B" w14:textId="77777777" w:rsidR="007D19F9" w:rsidRDefault="00DB3786">
      <w:pPr>
        <w:pStyle w:val="ListParagraph"/>
        <w:numPr>
          <w:ilvl w:val="3"/>
          <w:numId w:val="72"/>
        </w:numPr>
      </w:pPr>
      <w:r>
        <w:t>Performance target</w:t>
      </w:r>
    </w:p>
    <w:p w14:paraId="58B235B0" w14:textId="77777777" w:rsidR="007D19F9" w:rsidRDefault="00DB3786">
      <w:pPr>
        <w:pStyle w:val="ListParagraph"/>
        <w:numPr>
          <w:ilvl w:val="2"/>
          <w:numId w:val="72"/>
        </w:numPr>
      </w:pPr>
      <w:r>
        <w:t>Study different methods of exchanging, e.g., over the air-interface, offline delivery, etc.</w:t>
      </w:r>
    </w:p>
    <w:p w14:paraId="47C27648" w14:textId="77777777" w:rsidR="007D19F9" w:rsidRDefault="00DB3786">
      <w:pPr>
        <w:pStyle w:val="ListParagraph"/>
        <w:numPr>
          <w:ilvl w:val="1"/>
          <w:numId w:val="72"/>
        </w:numPr>
      </w:pPr>
      <w:r>
        <w:t>Note: For each option/sub-option of interest, companies to bring discussion on how inter-vendor collaboration complexity, interoperability, and feasibility may be addressed. Companies to strive to provide solution(s) that can address all the following aspects: inter-vendor collaboration complexity, performance, interoperability, and feasibility.</w:t>
      </w:r>
    </w:p>
    <w:p w14:paraId="0A407DBA" w14:textId="77777777" w:rsidR="007D19F9" w:rsidRDefault="00DB3786">
      <w:pPr>
        <w:pStyle w:val="ListParagraph"/>
        <w:numPr>
          <w:ilvl w:val="1"/>
          <w:numId w:val="72"/>
        </w:numPr>
      </w:pPr>
      <w:r>
        <w:t xml:space="preserve">Note: The descriptions under each option are only for the purpose of simplified discussion and do not mean deprioritizing any other </w:t>
      </w:r>
      <w:proofErr w:type="spellStart"/>
      <w:r>
        <w:t>flavors</w:t>
      </w:r>
      <w:proofErr w:type="spellEnd"/>
      <w:r>
        <w:t xml:space="preserve"> (such as an exchange originating from the UE-side and ending at the NW-side) from potential specification. </w:t>
      </w:r>
    </w:p>
    <w:p w14:paraId="67240CAE" w14:textId="77777777" w:rsidR="007D19F9" w:rsidRDefault="00DB3786">
      <w:pPr>
        <w:rPr>
          <w:rFonts w:eastAsia="DengXian"/>
          <w:highlight w:val="green"/>
          <w:lang w:eastAsia="zh-CN"/>
        </w:rPr>
      </w:pPr>
      <w:r>
        <w:rPr>
          <w:rFonts w:eastAsia="DengXian"/>
          <w:highlight w:val="green"/>
          <w:lang w:eastAsia="zh-CN"/>
        </w:rPr>
        <w:t>Agreement</w:t>
      </w:r>
    </w:p>
    <w:p w14:paraId="6D074D52" w14:textId="77777777" w:rsidR="007D19F9" w:rsidRDefault="00DB3786">
      <w:pPr>
        <w:numPr>
          <w:ilvl w:val="0"/>
          <w:numId w:val="73"/>
        </w:numPr>
        <w:spacing w:after="0"/>
        <w:jc w:val="left"/>
      </w:pPr>
      <w:r>
        <w:t xml:space="preserve">For the results template used to collect evaluation results for AI/ML-based CSI compression using localized models, adopt Table 1 used in Rel-18 as starting point, </w:t>
      </w:r>
      <w:r>
        <w:rPr>
          <w:color w:val="ED7D31"/>
        </w:rPr>
        <w:t xml:space="preserve">capturing the </w:t>
      </w:r>
      <w:r>
        <w:rPr>
          <w:rFonts w:eastAsia="DengXian"/>
          <w:color w:val="ED7D31"/>
          <w:lang w:eastAsia="zh-CN"/>
        </w:rPr>
        <w:t xml:space="preserve">generalized </w:t>
      </w:r>
      <w:r>
        <w:rPr>
          <w:color w:val="ED7D31"/>
        </w:rPr>
        <w:t xml:space="preserve">model </w:t>
      </w:r>
      <w:r>
        <w:rPr>
          <w:color w:val="ED7D31"/>
        </w:rPr>
        <w:lastRenderedPageBreak/>
        <w:t>result and the local</w:t>
      </w:r>
      <w:r>
        <w:rPr>
          <w:rFonts w:eastAsia="DengXian"/>
          <w:color w:val="ED7D31"/>
          <w:lang w:eastAsia="zh-CN"/>
        </w:rPr>
        <w:t>ized</w:t>
      </w:r>
      <w:r>
        <w:rPr>
          <w:color w:val="ED7D31"/>
        </w:rPr>
        <w:t xml:space="preserve"> model result as separate columns,</w:t>
      </w:r>
      <w:r>
        <w:t xml:space="preserve"> with the following additions </w:t>
      </w:r>
      <w:r>
        <w:rPr>
          <w:color w:val="ED7D31"/>
        </w:rPr>
        <w:t>for the local</w:t>
      </w:r>
      <w:r>
        <w:rPr>
          <w:rFonts w:eastAsia="DengXian"/>
          <w:color w:val="ED7D31"/>
          <w:lang w:eastAsia="zh-CN"/>
        </w:rPr>
        <w:t>ized</w:t>
      </w:r>
      <w:r>
        <w:rPr>
          <w:color w:val="ED7D31"/>
        </w:rPr>
        <w:t xml:space="preserve"> model</w:t>
      </w:r>
      <w:r>
        <w:t>:</w:t>
      </w:r>
    </w:p>
    <w:p w14:paraId="4C2E2206" w14:textId="77777777" w:rsidR="007D19F9" w:rsidRDefault="00DB3786">
      <w:pPr>
        <w:pStyle w:val="ListParagraph"/>
        <w:numPr>
          <w:ilvl w:val="0"/>
          <w:numId w:val="70"/>
        </w:numPr>
      </w:pPr>
      <w:r>
        <w:t>Dataset description</w:t>
      </w:r>
    </w:p>
    <w:p w14:paraId="20DC14ED" w14:textId="77777777" w:rsidR="007D19F9" w:rsidRDefault="00DB3786">
      <w:pPr>
        <w:pStyle w:val="ListParagraph"/>
        <w:numPr>
          <w:ilvl w:val="1"/>
          <w:numId w:val="70"/>
        </w:numPr>
        <w:rPr>
          <w:color w:val="ED7D31"/>
        </w:rPr>
      </w:pPr>
      <w:r>
        <w:rPr>
          <w:color w:val="ED7D31"/>
        </w:rPr>
        <w:t xml:space="preserve">Local region </w:t>
      </w:r>
      <w:proofErr w:type="gramStart"/>
      <w:r>
        <w:rPr>
          <w:color w:val="ED7D31"/>
        </w:rPr>
        <w:t>model</w:t>
      </w:r>
      <w:r>
        <w:rPr>
          <w:rFonts w:eastAsia="DengXian"/>
          <w:color w:val="ED7D31"/>
          <w:lang w:eastAsia="zh-CN"/>
        </w:rPr>
        <w:t>l</w:t>
      </w:r>
      <w:r>
        <w:rPr>
          <w:color w:val="ED7D31"/>
        </w:rPr>
        <w:t>ing:</w:t>
      </w:r>
      <w:proofErr w:type="gramEnd"/>
      <w:r>
        <w:rPr>
          <w:color w:val="ED7D31"/>
        </w:rPr>
        <w:t xml:space="preserve"> e.g., Option 1 or Option 2, and further details</w:t>
      </w:r>
    </w:p>
    <w:p w14:paraId="361B8C49" w14:textId="77777777" w:rsidR="007D19F9" w:rsidRDefault="00DB3786">
      <w:pPr>
        <w:pStyle w:val="ListParagraph"/>
        <w:numPr>
          <w:ilvl w:val="1"/>
          <w:numId w:val="70"/>
        </w:numPr>
        <w:rPr>
          <w:color w:val="ED7D31"/>
        </w:rPr>
      </w:pPr>
      <w:r>
        <w:rPr>
          <w:color w:val="ED7D31"/>
        </w:rPr>
        <w:t>Temporal model</w:t>
      </w:r>
      <w:r>
        <w:rPr>
          <w:rFonts w:eastAsia="DengXian"/>
          <w:color w:val="ED7D31"/>
          <w:lang w:eastAsia="zh-CN"/>
        </w:rPr>
        <w:t>l</w:t>
      </w:r>
      <w:r>
        <w:rPr>
          <w:color w:val="ED7D31"/>
        </w:rPr>
        <w:t>ing: e.g., how temporal variation is modelled in train and test sets</w:t>
      </w:r>
    </w:p>
    <w:p w14:paraId="59E18B3C" w14:textId="77777777" w:rsidR="007D19F9" w:rsidRDefault="00DB3786">
      <w:pPr>
        <w:pStyle w:val="ListParagraph"/>
        <w:numPr>
          <w:ilvl w:val="1"/>
          <w:numId w:val="70"/>
        </w:numPr>
      </w:pPr>
      <w:r>
        <w:rPr>
          <w:rFonts w:eastAsia="DengXian"/>
          <w:lang w:eastAsia="zh-CN"/>
        </w:rPr>
        <w:t xml:space="preserve">Dataset description for </w:t>
      </w:r>
      <w:r>
        <w:t>generaliz</w:t>
      </w:r>
      <w:r>
        <w:rPr>
          <w:rFonts w:eastAsia="DengXian"/>
          <w:lang w:eastAsia="zh-CN"/>
        </w:rPr>
        <w:t xml:space="preserve">ed </w:t>
      </w:r>
      <w:r>
        <w:t>model</w:t>
      </w:r>
    </w:p>
    <w:p w14:paraId="3CA757E9" w14:textId="77777777" w:rsidR="007D19F9" w:rsidRDefault="00DB3786">
      <w:pPr>
        <w:rPr>
          <w:rFonts w:eastAsia="DengXian"/>
          <w:lang w:eastAsia="zh-CN"/>
        </w:rPr>
      </w:pPr>
      <w:r>
        <w:rPr>
          <w:rFonts w:eastAsia="DengXian"/>
          <w:lang w:eastAsia="zh-CN"/>
        </w:rPr>
        <w:t>Conclusion</w:t>
      </w:r>
    </w:p>
    <w:p w14:paraId="7AE45AAF" w14:textId="77777777" w:rsidR="007D19F9" w:rsidRDefault="00DB3786">
      <w:pPr>
        <w:rPr>
          <w:rFonts w:eastAsia="DengXian"/>
          <w:lang w:eastAsia="zh-CN"/>
        </w:rPr>
      </w:pPr>
      <w:r>
        <w:t xml:space="preserve">In Rel-19 study of temporal domain aspects of AI/ML-based CSI compression using two-sided model, </w:t>
      </w:r>
      <w:r>
        <w:rPr>
          <w:rFonts w:eastAsia="DengXian"/>
          <w:lang w:eastAsia="zh-CN"/>
        </w:rPr>
        <w:t xml:space="preserve">CSI prediction that is performed entirely at </w:t>
      </w:r>
      <w:r>
        <w:t xml:space="preserve">NW-side is </w:t>
      </w:r>
      <w:r>
        <w:rPr>
          <w:rFonts w:eastAsia="DengXian"/>
          <w:lang w:eastAsia="zh-CN"/>
        </w:rPr>
        <w:t>deprioritized.</w:t>
      </w:r>
    </w:p>
    <w:p w14:paraId="2577F1FF" w14:textId="77777777" w:rsidR="007D19F9" w:rsidRDefault="007D19F9">
      <w:pPr>
        <w:rPr>
          <w:rFonts w:eastAsia="DengXian"/>
          <w:lang w:eastAsia="zh-CN"/>
        </w:rPr>
      </w:pPr>
    </w:p>
    <w:p w14:paraId="058B9862" w14:textId="77777777" w:rsidR="007D19F9" w:rsidRDefault="007D19F9">
      <w:pPr>
        <w:rPr>
          <w:rFonts w:eastAsia="DengXian"/>
          <w:lang w:val="en-US" w:eastAsia="zh-CN"/>
        </w:rPr>
      </w:pPr>
    </w:p>
    <w:p w14:paraId="5761ABC9" w14:textId="77777777" w:rsidR="007D19F9" w:rsidRDefault="007D19F9">
      <w:pPr>
        <w:rPr>
          <w:rFonts w:eastAsia="DengXian"/>
          <w:lang w:val="en-US" w:eastAsia="zh-CN"/>
        </w:rPr>
      </w:pPr>
    </w:p>
    <w:p w14:paraId="59082319" w14:textId="77777777" w:rsidR="007D19F9" w:rsidRDefault="00DB3786">
      <w:pPr>
        <w:rPr>
          <w:rFonts w:eastAsia="DengXian"/>
          <w:highlight w:val="green"/>
          <w:lang w:eastAsia="zh-CN"/>
        </w:rPr>
      </w:pPr>
      <w:r>
        <w:rPr>
          <w:rFonts w:eastAsia="DengXian"/>
          <w:highlight w:val="green"/>
          <w:lang w:eastAsia="zh-CN"/>
        </w:rPr>
        <w:t>Agreement</w:t>
      </w:r>
    </w:p>
    <w:p w14:paraId="28375132" w14:textId="77777777" w:rsidR="007D19F9" w:rsidRDefault="00DB3786">
      <w:pPr>
        <w:pStyle w:val="ListParagraph"/>
        <w:numPr>
          <w:ilvl w:val="0"/>
          <w:numId w:val="74"/>
        </w:numPr>
        <w:spacing w:after="160" w:line="252" w:lineRule="auto"/>
        <w:rPr>
          <w:lang w:val="en-US"/>
        </w:rPr>
      </w:pPr>
      <w:r>
        <w:t>For the evaluation of temporal domain aspects of AI/ML-based CSI compression using two-sided model in Release 19, for the temporal domain predic</w:t>
      </w:r>
      <w:r>
        <w:rPr>
          <w:rFonts w:eastAsia="DengXian"/>
          <w:lang w:eastAsia="zh-CN"/>
        </w:rPr>
        <w:t>t</w:t>
      </w:r>
      <w:r>
        <w:t xml:space="preserve">ion and compression </w:t>
      </w:r>
      <w:r>
        <w:rPr>
          <w:rFonts w:eastAsia="DengXian"/>
          <w:lang w:eastAsia="zh-CN"/>
        </w:rPr>
        <w:t xml:space="preserve">Case 3 and </w:t>
      </w:r>
      <w:r>
        <w:t xml:space="preserve">Case </w:t>
      </w:r>
      <w:r>
        <w:rPr>
          <w:rFonts w:eastAsia="DengXian"/>
          <w:lang w:eastAsia="zh-CN"/>
        </w:rPr>
        <w:t>4</w:t>
      </w:r>
      <w:r>
        <w:t>, adopt the following evaluation assumptions as baseline</w:t>
      </w:r>
      <w:r>
        <w:rPr>
          <w:rFonts w:eastAsia="DengXian"/>
          <w:lang w:eastAsia="zh-CN"/>
        </w:rPr>
        <w:t>:</w:t>
      </w:r>
    </w:p>
    <w:p w14:paraId="6D32C035" w14:textId="77777777" w:rsidR="007D19F9" w:rsidRDefault="00DB3786">
      <w:pPr>
        <w:pStyle w:val="ListParagraph"/>
        <w:numPr>
          <w:ilvl w:val="1"/>
          <w:numId w:val="74"/>
        </w:numPr>
        <w:spacing w:after="160" w:line="252" w:lineRule="auto"/>
        <w:rPr>
          <w:lang w:val="en-US"/>
        </w:rPr>
      </w:pPr>
      <w:r>
        <w:rPr>
          <w:lang w:val="en-US" w:eastAsia="ko-KR"/>
        </w:rPr>
        <w:t>Observation window (</w:t>
      </w:r>
      <w:r>
        <w:rPr>
          <w:rFonts w:eastAsia="SimSun"/>
          <w:bCs/>
          <w:szCs w:val="20"/>
        </w:rPr>
        <w:t>number</w:t>
      </w:r>
      <w:r>
        <w:rPr>
          <w:rFonts w:eastAsia="SimSun"/>
          <w:b/>
          <w:sz w:val="21"/>
          <w:szCs w:val="21"/>
          <w:lang w:eastAsia="zh-CN"/>
        </w:rPr>
        <w:t>/</w:t>
      </w:r>
      <w:r>
        <w:rPr>
          <w:rFonts w:eastAsia="SimSun"/>
          <w:bCs/>
          <w:szCs w:val="20"/>
        </w:rPr>
        <w:t>distance)</w:t>
      </w:r>
      <w:r>
        <w:rPr>
          <w:lang w:val="en-US" w:eastAsia="ko-KR"/>
        </w:rPr>
        <w:t>:</w:t>
      </w:r>
    </w:p>
    <w:p w14:paraId="4F049150" w14:textId="77777777" w:rsidR="007D19F9" w:rsidRDefault="00DB3786">
      <w:pPr>
        <w:pStyle w:val="ListParagraph"/>
        <w:numPr>
          <w:ilvl w:val="2"/>
          <w:numId w:val="74"/>
        </w:numPr>
        <w:spacing w:after="160" w:line="252" w:lineRule="auto"/>
        <w:rPr>
          <w:lang w:val="en-US"/>
        </w:rPr>
      </w:pPr>
      <w:r>
        <w:rPr>
          <w:lang w:val="en-US" w:eastAsia="ko-KR"/>
        </w:rPr>
        <w:t>For periodic CSI-RS with 5ms periodicity</w:t>
      </w:r>
      <w:r>
        <w:rPr>
          <w:rFonts w:eastAsia="DengXian"/>
          <w:lang w:val="en-US" w:eastAsia="zh-CN"/>
        </w:rPr>
        <w:t xml:space="preserve">: </w:t>
      </w:r>
      <w:r>
        <w:rPr>
          <w:lang w:val="en-US" w:eastAsia="ko-KR"/>
        </w:rPr>
        <w:t>12</w:t>
      </w:r>
      <w:r>
        <w:rPr>
          <w:rFonts w:eastAsia="DengXian"/>
          <w:lang w:val="en-US" w:eastAsia="zh-CN"/>
        </w:rPr>
        <w:t>/</w:t>
      </w:r>
      <w:r>
        <w:rPr>
          <w:lang w:val="en-US" w:eastAsia="ko-KR"/>
        </w:rPr>
        <w:t>5ms, 10/5ms, 8/5ms, 5/5ms, 4/5ms</w:t>
      </w:r>
      <w:r>
        <w:rPr>
          <w:rFonts w:eastAsia="DengXian"/>
          <w:lang w:val="en-US" w:eastAsia="zh-CN"/>
        </w:rPr>
        <w:t>, unrestricted observation window</w:t>
      </w:r>
    </w:p>
    <w:p w14:paraId="7D477ECE" w14:textId="77777777" w:rsidR="007D19F9" w:rsidRDefault="00DB3786">
      <w:pPr>
        <w:pStyle w:val="ListParagraph"/>
        <w:numPr>
          <w:ilvl w:val="2"/>
          <w:numId w:val="74"/>
        </w:numPr>
        <w:spacing w:after="160" w:line="252" w:lineRule="auto"/>
        <w:rPr>
          <w:lang w:val="en-US"/>
        </w:rPr>
      </w:pPr>
      <w:r>
        <w:rPr>
          <w:lang w:val="en-US" w:eastAsia="ko-KR"/>
        </w:rPr>
        <w:t>For periodic CSI-RS with 20ms periodicity: up to companies (encouraged)</w:t>
      </w:r>
    </w:p>
    <w:p w14:paraId="3AD88F62" w14:textId="77777777" w:rsidR="007D19F9" w:rsidRDefault="00DB3786">
      <w:pPr>
        <w:pStyle w:val="ListParagraph"/>
        <w:numPr>
          <w:ilvl w:val="2"/>
          <w:numId w:val="74"/>
        </w:numPr>
        <w:spacing w:after="160" w:line="252" w:lineRule="auto"/>
        <w:rPr>
          <w:lang w:val="en-US"/>
        </w:rPr>
      </w:pPr>
      <w:r>
        <w:rPr>
          <w:lang w:val="en-US"/>
        </w:rPr>
        <w:t>For aperiodic CSI-RS: 12/2ms, 8/2ms, 4/2ms</w:t>
      </w:r>
    </w:p>
    <w:p w14:paraId="210187D5" w14:textId="77777777" w:rsidR="007D19F9" w:rsidRDefault="00DB3786">
      <w:pPr>
        <w:pStyle w:val="ListParagraph"/>
        <w:numPr>
          <w:ilvl w:val="2"/>
          <w:numId w:val="74"/>
        </w:numPr>
        <w:spacing w:after="160" w:line="252" w:lineRule="auto"/>
        <w:rPr>
          <w:lang w:val="en-US"/>
        </w:rPr>
      </w:pPr>
      <w:r>
        <w:rPr>
          <w:lang w:val="en-US" w:eastAsia="ko-KR"/>
        </w:rPr>
        <w:t>Others can be additionally submitted</w:t>
      </w:r>
    </w:p>
    <w:p w14:paraId="52C4B910" w14:textId="77777777" w:rsidR="007D19F9" w:rsidRDefault="00DB3786">
      <w:pPr>
        <w:pStyle w:val="ListParagraph"/>
        <w:numPr>
          <w:ilvl w:val="1"/>
          <w:numId w:val="74"/>
        </w:numPr>
        <w:spacing w:after="160" w:line="252" w:lineRule="auto"/>
        <w:rPr>
          <w:color w:val="000000"/>
          <w:lang w:val="en-US"/>
        </w:rPr>
      </w:pPr>
      <w:r>
        <w:rPr>
          <w:lang w:val="en-US" w:eastAsia="ko-KR"/>
        </w:rPr>
        <w:t xml:space="preserve">Prediction window </w:t>
      </w:r>
      <w:r>
        <w:rPr>
          <w:rFonts w:eastAsia="SimSun"/>
          <w:bCs/>
          <w:szCs w:val="20"/>
        </w:rPr>
        <w:t>(number</w:t>
      </w:r>
      <w:r>
        <w:rPr>
          <w:rFonts w:eastAsia="SimSun"/>
          <w:b/>
        </w:rPr>
        <w:t>/</w:t>
      </w:r>
      <w:r>
        <w:rPr>
          <w:rFonts w:eastAsia="SimSun"/>
          <w:bCs/>
          <w:szCs w:val="20"/>
        </w:rPr>
        <w:t>distance between prediction instances</w:t>
      </w:r>
      <w:r>
        <w:rPr>
          <w:rFonts w:eastAsia="SimSun"/>
          <w:b/>
          <w:sz w:val="24"/>
        </w:rPr>
        <w:t>/</w:t>
      </w:r>
      <w:r>
        <w:rPr>
          <w:rFonts w:eastAsia="SimSun"/>
          <w:bCs/>
          <w:szCs w:val="20"/>
        </w:rPr>
        <w:t>distance from the last observation instance to the 1st prediction instance)</w:t>
      </w:r>
      <w:r>
        <w:rPr>
          <w:lang w:val="en-US" w:eastAsia="ko-KR"/>
        </w:rPr>
        <w:t xml:space="preserve">:  </w:t>
      </w:r>
      <w:r>
        <w:rPr>
          <w:color w:val="000000"/>
          <w:lang w:val="en-US" w:eastAsia="ko-KR"/>
        </w:rPr>
        <w:t>4/5ms/5ms</w:t>
      </w:r>
    </w:p>
    <w:p w14:paraId="5FFC8DFA" w14:textId="77777777" w:rsidR="007D19F9" w:rsidRDefault="00DB3786">
      <w:pPr>
        <w:pStyle w:val="ListParagraph"/>
        <w:numPr>
          <w:ilvl w:val="2"/>
          <w:numId w:val="74"/>
        </w:numPr>
        <w:spacing w:after="160" w:line="252" w:lineRule="auto"/>
        <w:rPr>
          <w:color w:val="000000"/>
          <w:lang w:val="en-US"/>
        </w:rPr>
      </w:pPr>
      <w:r>
        <w:rPr>
          <w:color w:val="000000"/>
          <w:lang w:val="en-US" w:eastAsia="ko-KR"/>
        </w:rPr>
        <w:t>Others can be additionally submitted, e.g. 4/1ms/5ms, 8/1ms/5ms, 4/5ms/10ms, 1/-/5ms</w:t>
      </w:r>
    </w:p>
    <w:p w14:paraId="76DF90A0" w14:textId="77777777" w:rsidR="007D19F9" w:rsidRDefault="00DB3786">
      <w:pPr>
        <w:rPr>
          <w:rFonts w:eastAsia="DengXian"/>
          <w:highlight w:val="green"/>
          <w:lang w:val="en-US" w:eastAsia="zh-CN"/>
        </w:rPr>
      </w:pPr>
      <w:r>
        <w:rPr>
          <w:rFonts w:eastAsia="DengXian"/>
          <w:highlight w:val="green"/>
          <w:lang w:val="en-US" w:eastAsia="zh-CN"/>
        </w:rPr>
        <w:t>Agreement</w:t>
      </w:r>
    </w:p>
    <w:p w14:paraId="79BC3E09" w14:textId="77777777" w:rsidR="007D19F9" w:rsidRDefault="00DB3786">
      <w:r>
        <w:t>For the results template used to collect evaluation results for temporal domain prediction and compression Case 4, adopt Table 1 used in Rel-18 as starting point with the following additions:</w:t>
      </w:r>
    </w:p>
    <w:p w14:paraId="45A4DF79" w14:textId="77777777" w:rsidR="007D19F9" w:rsidRDefault="00DB3786">
      <w:pPr>
        <w:pStyle w:val="ListParagraph"/>
        <w:numPr>
          <w:ilvl w:val="0"/>
          <w:numId w:val="70"/>
        </w:numPr>
      </w:pPr>
      <w:r>
        <w:t>Description of model input/output and use case</w:t>
      </w:r>
    </w:p>
    <w:p w14:paraId="611DF6B4" w14:textId="77777777" w:rsidR="007D19F9" w:rsidRDefault="00DB3786">
      <w:pPr>
        <w:pStyle w:val="ListParagraph"/>
        <w:numPr>
          <w:ilvl w:val="1"/>
          <w:numId w:val="70"/>
        </w:numPr>
      </w:pPr>
      <w:r>
        <w:t>Methods to handle rank adaptation (if applicable)</w:t>
      </w:r>
    </w:p>
    <w:p w14:paraId="558E37BF" w14:textId="77777777" w:rsidR="007D19F9" w:rsidRDefault="007D19F9">
      <w:pPr>
        <w:rPr>
          <w:rFonts w:eastAsia="DengXian"/>
          <w:lang w:eastAsia="zh-CN"/>
        </w:rPr>
      </w:pPr>
    </w:p>
    <w:p w14:paraId="4BFD8ADB" w14:textId="77777777" w:rsidR="007D19F9" w:rsidRDefault="00DB3786">
      <w:pPr>
        <w:pStyle w:val="Heading2"/>
        <w:numPr>
          <w:ilvl w:val="1"/>
          <w:numId w:val="13"/>
        </w:numPr>
      </w:pPr>
      <w:r>
        <w:t>Agreements from RAN1 #117</w:t>
      </w:r>
    </w:p>
    <w:p w14:paraId="58C4BFAF" w14:textId="77777777" w:rsidR="007D19F9" w:rsidRDefault="00DB3786">
      <w:pPr>
        <w:rPr>
          <w:rFonts w:eastAsia="DengXian"/>
          <w:lang w:eastAsia="zh-CN"/>
        </w:rPr>
      </w:pPr>
      <w:r>
        <w:rPr>
          <w:rFonts w:eastAsia="DengXian"/>
          <w:lang w:eastAsia="zh-CN"/>
        </w:rPr>
        <w:t xml:space="preserve">Conclusion </w:t>
      </w:r>
    </w:p>
    <w:p w14:paraId="0EFA8B65" w14:textId="77777777" w:rsidR="007D19F9" w:rsidRDefault="00DB3786">
      <w:r>
        <w:rPr>
          <w:rFonts w:eastAsia="DengXian"/>
          <w:lang w:eastAsia="zh-CN"/>
        </w:rPr>
        <w:t>S</w:t>
      </w:r>
      <w:r>
        <w:t>tandardized signal</w:t>
      </w:r>
      <w:r>
        <w:rPr>
          <w:rFonts w:eastAsia="DengXian"/>
          <w:lang w:eastAsia="zh-CN"/>
        </w:rPr>
        <w:t>l</w:t>
      </w:r>
      <w:r>
        <w:t>ing</w:t>
      </w:r>
      <w:r>
        <w:rPr>
          <w:rFonts w:eastAsia="DengXian"/>
          <w:lang w:eastAsia="zh-CN"/>
        </w:rPr>
        <w:t xml:space="preserve">, </w:t>
      </w:r>
      <w:r>
        <w:t xml:space="preserve">if </w:t>
      </w:r>
      <w:r>
        <w:rPr>
          <w:rFonts w:eastAsia="DengXian"/>
          <w:lang w:eastAsia="zh-CN"/>
        </w:rPr>
        <w:t>feasible and specified</w:t>
      </w:r>
      <w:r>
        <w:t>, can be used for parameter / model exchange in option 3a/5a and 3b to alleviate/resolve the inter-vendor training collaboration complexity.</w:t>
      </w:r>
    </w:p>
    <w:p w14:paraId="3CC26DF8" w14:textId="77777777" w:rsidR="007D19F9" w:rsidRDefault="00DB3786">
      <w:pPr>
        <w:pStyle w:val="ListParagraph"/>
        <w:numPr>
          <w:ilvl w:val="0"/>
          <w:numId w:val="75"/>
        </w:numPr>
      </w:pPr>
      <w:r>
        <w:rPr>
          <w:rFonts w:eastAsia="DengXian"/>
          <w:lang w:eastAsia="zh-CN"/>
        </w:rPr>
        <w:t xml:space="preserve">Standardized </w:t>
      </w:r>
      <w:r>
        <w:t xml:space="preserve">signalling may be </w:t>
      </w:r>
      <w:r>
        <w:rPr>
          <w:rFonts w:eastAsia="DengXian"/>
          <w:lang w:eastAsia="zh-CN"/>
        </w:rPr>
        <w:t>re</w:t>
      </w:r>
      <w:r>
        <w:t>used for exchanging CSI generation part, CSI reconstruction part, or both</w:t>
      </w:r>
      <w:r>
        <w:rPr>
          <w:rFonts w:eastAsia="DengXian"/>
          <w:lang w:eastAsia="zh-CN"/>
        </w:rPr>
        <w:t>, etc, when necessary and feasible</w:t>
      </w:r>
      <w:r>
        <w:t>.</w:t>
      </w:r>
    </w:p>
    <w:p w14:paraId="0A01997D" w14:textId="77777777" w:rsidR="007D19F9" w:rsidRDefault="00DB3786">
      <w:pPr>
        <w:pStyle w:val="ListParagraph"/>
        <w:numPr>
          <w:ilvl w:val="0"/>
          <w:numId w:val="75"/>
        </w:numPr>
      </w:pPr>
      <w:r>
        <w:t>Standarized signal</w:t>
      </w:r>
      <w:r>
        <w:rPr>
          <w:rFonts w:eastAsia="DengXian"/>
          <w:lang w:eastAsia="zh-CN"/>
        </w:rPr>
        <w:t>l</w:t>
      </w:r>
      <w:r>
        <w:t>ing</w:t>
      </w:r>
      <w:r>
        <w:rPr>
          <w:rFonts w:eastAsia="DengXian"/>
          <w:lang w:eastAsia="zh-CN"/>
        </w:rPr>
        <w:t xml:space="preserve"> </w:t>
      </w:r>
      <w:r>
        <w:t>may be over-the-air</w:t>
      </w:r>
      <w:r>
        <w:rPr>
          <w:rFonts w:eastAsia="DengXian"/>
          <w:lang w:eastAsia="zh-CN"/>
        </w:rPr>
        <w:t>, or ot</w:t>
      </w:r>
      <w:r>
        <w:t xml:space="preserve">her approaches. </w:t>
      </w:r>
    </w:p>
    <w:p w14:paraId="7A6A1471" w14:textId="77777777" w:rsidR="007D19F9" w:rsidRDefault="00DB3786">
      <w:pPr>
        <w:rPr>
          <w:rFonts w:eastAsia="DengXian"/>
          <w:lang w:eastAsia="zh-CN"/>
        </w:rPr>
      </w:pPr>
      <w:r>
        <w:rPr>
          <w:rFonts w:eastAsia="DengXian"/>
          <w:lang w:eastAsia="zh-CN"/>
        </w:rPr>
        <w:lastRenderedPageBreak/>
        <w:t>S</w:t>
      </w:r>
      <w:r>
        <w:t>tandardized signal</w:t>
      </w:r>
      <w:r>
        <w:rPr>
          <w:rFonts w:eastAsia="DengXian"/>
          <w:lang w:eastAsia="zh-CN"/>
        </w:rPr>
        <w:t>l</w:t>
      </w:r>
      <w:r>
        <w:t xml:space="preserve">ing, if </w:t>
      </w:r>
      <w:r>
        <w:rPr>
          <w:rFonts w:eastAsia="DengXian"/>
          <w:lang w:eastAsia="zh-CN"/>
        </w:rPr>
        <w:t>feasible and specified</w:t>
      </w:r>
      <w:r>
        <w:t>, can be used for dataset exchange in option 4 to alleviate/resolve the inter-vendor training collaboration complexity.</w:t>
      </w:r>
    </w:p>
    <w:p w14:paraId="529F308E" w14:textId="77777777" w:rsidR="007D19F9" w:rsidRDefault="00DB3786">
      <w:pPr>
        <w:pStyle w:val="ListParagraph"/>
        <w:numPr>
          <w:ilvl w:val="0"/>
          <w:numId w:val="75"/>
        </w:numPr>
        <w:rPr>
          <w:rFonts w:eastAsia="DengXian"/>
          <w:lang w:eastAsia="zh-CN"/>
        </w:rPr>
      </w:pPr>
      <w:r>
        <w:rPr>
          <w:rFonts w:eastAsia="DengXian"/>
          <w:lang w:eastAsia="zh-CN"/>
        </w:rPr>
        <w:t xml:space="preserve">Standardized </w:t>
      </w:r>
      <w:r>
        <w:t xml:space="preserve">signalling may be </w:t>
      </w:r>
      <w:r>
        <w:rPr>
          <w:rFonts w:eastAsia="DengXian"/>
          <w:lang w:eastAsia="zh-CN"/>
        </w:rPr>
        <w:t>re</w:t>
      </w:r>
      <w:r>
        <w:t xml:space="preserve">used for </w:t>
      </w:r>
      <w:r>
        <w:rPr>
          <w:rFonts w:eastAsia="DengXian"/>
          <w:lang w:eastAsia="zh-CN"/>
        </w:rPr>
        <w:t xml:space="preserve">dataset </w:t>
      </w:r>
      <w:r>
        <w:t>exchanging</w:t>
      </w:r>
      <w:r>
        <w:rPr>
          <w:rFonts w:eastAsia="DengXian"/>
          <w:lang w:eastAsia="zh-CN"/>
        </w:rPr>
        <w:t>, when necessary and feasible</w:t>
      </w:r>
      <w:r>
        <w:t>.</w:t>
      </w:r>
    </w:p>
    <w:p w14:paraId="40169B04" w14:textId="77777777" w:rsidR="007D19F9" w:rsidRDefault="00DB3786">
      <w:pPr>
        <w:pStyle w:val="ListParagraph"/>
        <w:numPr>
          <w:ilvl w:val="0"/>
          <w:numId w:val="75"/>
        </w:numPr>
      </w:pPr>
      <w:r>
        <w:rPr>
          <w:rFonts w:eastAsia="DengXian"/>
          <w:lang w:eastAsia="zh-CN"/>
        </w:rPr>
        <w:t>S</w:t>
      </w:r>
      <w:r>
        <w:t>tandarized signal</w:t>
      </w:r>
      <w:r>
        <w:rPr>
          <w:rFonts w:eastAsia="DengXian"/>
          <w:lang w:eastAsia="zh-CN"/>
        </w:rPr>
        <w:t>l</w:t>
      </w:r>
      <w:r>
        <w:t>ing may be over-the-air</w:t>
      </w:r>
      <w:r>
        <w:rPr>
          <w:rFonts w:eastAsia="DengXian"/>
          <w:lang w:eastAsia="zh-CN"/>
        </w:rPr>
        <w:t xml:space="preserve">, or </w:t>
      </w:r>
      <w:r>
        <w:t xml:space="preserve">other approaches. </w:t>
      </w:r>
    </w:p>
    <w:p w14:paraId="3E45C3B7" w14:textId="77777777" w:rsidR="007D19F9" w:rsidRDefault="00DB3786">
      <w:pPr>
        <w:pStyle w:val="ListParagraph"/>
        <w:ind w:left="0"/>
      </w:pPr>
      <w:r>
        <w:rPr>
          <w:rFonts w:eastAsia="DengXian"/>
          <w:lang w:eastAsia="zh-CN"/>
        </w:rPr>
        <w:t>Note: feasibility will be discussed separately.</w:t>
      </w:r>
    </w:p>
    <w:p w14:paraId="15722677" w14:textId="77777777" w:rsidR="007D19F9" w:rsidRDefault="007D19F9">
      <w:pPr>
        <w:rPr>
          <w:strike/>
        </w:rPr>
      </w:pPr>
    </w:p>
    <w:p w14:paraId="573A54AF" w14:textId="77777777" w:rsidR="007D19F9" w:rsidRDefault="00DB3786">
      <w:pPr>
        <w:rPr>
          <w:rFonts w:eastAsia="DengXian"/>
          <w:highlight w:val="green"/>
          <w:lang w:eastAsia="zh-CN"/>
        </w:rPr>
      </w:pPr>
      <w:r>
        <w:rPr>
          <w:rFonts w:eastAsia="DengXian"/>
          <w:highlight w:val="green"/>
          <w:lang w:eastAsia="zh-CN"/>
        </w:rPr>
        <w:t>Agreement</w:t>
      </w:r>
    </w:p>
    <w:p w14:paraId="73CF92EA" w14:textId="77777777" w:rsidR="007D19F9" w:rsidRDefault="00DB3786">
      <w:pPr>
        <w:numPr>
          <w:ilvl w:val="0"/>
          <w:numId w:val="76"/>
        </w:numPr>
        <w:spacing w:after="0"/>
        <w:jc w:val="left"/>
      </w:pPr>
      <w:r>
        <w:t xml:space="preserve">For </w:t>
      </w:r>
      <w:r>
        <w:rPr>
          <w:rFonts w:eastAsia="DengXian"/>
          <w:lang w:eastAsia="zh-CN"/>
        </w:rPr>
        <w:t>option 3a/3b/4/5a</w:t>
      </w:r>
      <w:r>
        <w:t xml:space="preserve"> and their sub</w:t>
      </w:r>
      <w:r>
        <w:rPr>
          <w:rFonts w:eastAsia="DengXian"/>
          <w:lang w:eastAsia="zh-CN"/>
        </w:rPr>
        <w:t>-</w:t>
      </w:r>
      <w:r>
        <w:t xml:space="preserve">options, </w:t>
      </w:r>
      <w:r>
        <w:rPr>
          <w:rFonts w:eastAsia="DengXian"/>
          <w:lang w:eastAsia="zh-CN"/>
        </w:rPr>
        <w:t xml:space="preserve">at least </w:t>
      </w:r>
      <w:r>
        <w:t>the following potential specification impacts have been identified. Further study the necessity, feasibility, their specification impact.</w:t>
      </w:r>
    </w:p>
    <w:p w14:paraId="7D4416F0" w14:textId="77777777" w:rsidR="007D19F9" w:rsidRDefault="00DB3786">
      <w:pPr>
        <w:pStyle w:val="ListParagraph"/>
        <w:numPr>
          <w:ilvl w:val="0"/>
          <w:numId w:val="77"/>
        </w:numPr>
      </w:pPr>
      <w:r>
        <w:t>Exchange</w:t>
      </w:r>
    </w:p>
    <w:p w14:paraId="3830DFD0" w14:textId="77777777" w:rsidR="007D19F9" w:rsidRDefault="00DB3786">
      <w:pPr>
        <w:pStyle w:val="ListParagraph"/>
        <w:numPr>
          <w:ilvl w:val="1"/>
          <w:numId w:val="77"/>
        </w:numPr>
      </w:pPr>
      <w:r>
        <w:t>Parameter / model exchange methods, format/contents, and related spec impacts (3a/3b/5a)</w:t>
      </w:r>
    </w:p>
    <w:p w14:paraId="4606F452" w14:textId="77777777" w:rsidR="007D19F9" w:rsidRDefault="00DB3786">
      <w:pPr>
        <w:pStyle w:val="ListParagraph"/>
        <w:numPr>
          <w:ilvl w:val="1"/>
          <w:numId w:val="77"/>
        </w:numPr>
      </w:pPr>
      <w:r>
        <w:t>Dataset exchange methods, format/type/contents of data/dataset, and related spec impacts (4)</w:t>
      </w:r>
    </w:p>
    <w:p w14:paraId="13D7CBC1" w14:textId="77777777" w:rsidR="007D19F9" w:rsidRDefault="00DB3786">
      <w:pPr>
        <w:pStyle w:val="ListParagraph"/>
        <w:numPr>
          <w:ilvl w:val="1"/>
          <w:numId w:val="77"/>
        </w:numPr>
      </w:pPr>
      <w:r>
        <w:t>Additional information, if necessary, that may be shared from the NW-side to help UE-side offline engineering and provide performance guidance (3a/5a/4)</w:t>
      </w:r>
    </w:p>
    <w:p w14:paraId="58B0560C" w14:textId="77777777" w:rsidR="007D19F9" w:rsidRDefault="00DB3786">
      <w:pPr>
        <w:pStyle w:val="ListParagraph"/>
        <w:numPr>
          <w:ilvl w:val="2"/>
          <w:numId w:val="77"/>
        </w:numPr>
      </w:pPr>
      <w:r>
        <w:t>Performance target (3a/5a/4)</w:t>
      </w:r>
    </w:p>
    <w:p w14:paraId="7FE1E744" w14:textId="77777777" w:rsidR="007D19F9" w:rsidRDefault="00DB3786">
      <w:pPr>
        <w:pStyle w:val="ListParagraph"/>
        <w:numPr>
          <w:ilvl w:val="2"/>
          <w:numId w:val="77"/>
        </w:numPr>
      </w:pPr>
      <w:r>
        <w:t>Dataset or information related to collecting dataset (3a/5a)</w:t>
      </w:r>
    </w:p>
    <w:p w14:paraId="187224E6" w14:textId="77777777" w:rsidR="007D19F9" w:rsidRDefault="00DB3786">
      <w:pPr>
        <w:pStyle w:val="ListParagraph"/>
        <w:numPr>
          <w:ilvl w:val="2"/>
          <w:numId w:val="77"/>
        </w:numPr>
      </w:pPr>
      <w:r>
        <w:t>Any other additional information</w:t>
      </w:r>
    </w:p>
    <w:p w14:paraId="6DFE5582" w14:textId="77777777" w:rsidR="007D19F9" w:rsidRDefault="00DB3786">
      <w:pPr>
        <w:pStyle w:val="ListParagraph"/>
        <w:numPr>
          <w:ilvl w:val="0"/>
          <w:numId w:val="77"/>
        </w:numPr>
      </w:pPr>
      <w:r>
        <w:t>Model pairing (3a/3b/4/5a)</w:t>
      </w:r>
    </w:p>
    <w:p w14:paraId="512340C8" w14:textId="77777777" w:rsidR="007D19F9" w:rsidRDefault="00DB3786">
      <w:pPr>
        <w:pStyle w:val="ListParagraph"/>
        <w:numPr>
          <w:ilvl w:val="0"/>
          <w:numId w:val="77"/>
        </w:numPr>
      </w:pPr>
      <w:r>
        <w:t>UE capability (3a/3b/4/5a)</w:t>
      </w:r>
    </w:p>
    <w:p w14:paraId="50790981" w14:textId="77777777" w:rsidR="007D19F9" w:rsidRDefault="00DB3786">
      <w:pPr>
        <w:pStyle w:val="ListParagraph"/>
        <w:numPr>
          <w:ilvl w:val="0"/>
          <w:numId w:val="77"/>
        </w:numPr>
      </w:pPr>
      <w:r>
        <w:t>Model related aspects, such as scalability (e.g., payload sizes, antenna ports, bandwidth), rank and layer handling (3a/3b/4/5a)</w:t>
      </w:r>
    </w:p>
    <w:p w14:paraId="4E6E7354" w14:textId="77777777" w:rsidR="007D19F9" w:rsidRDefault="00DB3786">
      <w:pPr>
        <w:pStyle w:val="ListParagraph"/>
        <w:numPr>
          <w:ilvl w:val="0"/>
          <w:numId w:val="77"/>
        </w:numPr>
      </w:pPr>
      <w:r>
        <w:t>Quantization of feedback (3a/3b/4/5a)</w:t>
      </w:r>
    </w:p>
    <w:p w14:paraId="7E4B32B5" w14:textId="77777777" w:rsidR="007D19F9" w:rsidRDefault="00DB3786">
      <w:pPr>
        <w:pStyle w:val="ListParagraph"/>
        <w:numPr>
          <w:ilvl w:val="0"/>
          <w:numId w:val="77"/>
        </w:numPr>
      </w:pPr>
      <w:r>
        <w:t>Model structure details (3a/3b)</w:t>
      </w:r>
    </w:p>
    <w:p w14:paraId="25E537C0" w14:textId="77777777" w:rsidR="007D19F9" w:rsidRDefault="00DB3786">
      <w:pPr>
        <w:pStyle w:val="ListParagraph"/>
        <w:ind w:left="0"/>
        <w:rPr>
          <w:rFonts w:eastAsia="DengXian"/>
          <w:lang w:eastAsia="zh-CN"/>
        </w:rPr>
      </w:pPr>
      <w:r>
        <w:t xml:space="preserve">Note: </w:t>
      </w:r>
      <w:r>
        <w:rPr>
          <w:rFonts w:eastAsia="DengXian"/>
          <w:lang w:eastAsia="zh-CN"/>
        </w:rPr>
        <w:t>Option 3a/4/5a and option 3b</w:t>
      </w:r>
      <w:r>
        <w:t xml:space="preserve"> serve two different deployment time scales, UE capabilities, device-side optimizations, and training methods, and therefore may be complementary to each other, with potential specification of both.</w:t>
      </w:r>
    </w:p>
    <w:p w14:paraId="65988D1A" w14:textId="77777777" w:rsidR="007D19F9" w:rsidRDefault="00DB3786">
      <w:pPr>
        <w:numPr>
          <w:ilvl w:val="0"/>
          <w:numId w:val="78"/>
        </w:numPr>
        <w:spacing w:after="0"/>
        <w:jc w:val="left"/>
        <w:rPr>
          <w:rFonts w:eastAsia="SimSun"/>
          <w:lang w:eastAsia="zh-CN"/>
        </w:rPr>
      </w:pPr>
      <w:r>
        <w:rPr>
          <w:rFonts w:eastAsia="SimSun"/>
          <w:lang w:eastAsia="zh-CN"/>
        </w:rPr>
        <w:t xml:space="preserve">Specification of option 1, if needed from RAN1, can reuse specification of option 3a/3b, with the additional specification of parameters. </w:t>
      </w:r>
    </w:p>
    <w:p w14:paraId="2869FBCF" w14:textId="77777777" w:rsidR="007D19F9" w:rsidRDefault="007D19F9">
      <w:pPr>
        <w:rPr>
          <w:rFonts w:eastAsia="DengXian"/>
          <w:lang w:eastAsia="zh-CN"/>
        </w:rPr>
      </w:pPr>
    </w:p>
    <w:p w14:paraId="04EDF41E" w14:textId="77777777" w:rsidR="007D19F9" w:rsidRDefault="007D19F9">
      <w:pPr>
        <w:rPr>
          <w:rFonts w:eastAsia="DengXian"/>
          <w:lang w:eastAsia="zh-CN"/>
        </w:rPr>
      </w:pPr>
    </w:p>
    <w:p w14:paraId="37BAD40D" w14:textId="77777777" w:rsidR="007D19F9" w:rsidRDefault="00DB3786">
      <w:pPr>
        <w:rPr>
          <w:highlight w:val="green"/>
        </w:rPr>
      </w:pPr>
      <w:r>
        <w:rPr>
          <w:rFonts w:eastAsia="DengXian"/>
          <w:highlight w:val="green"/>
          <w:lang w:eastAsia="zh-CN"/>
        </w:rPr>
        <w:t>Agreement</w:t>
      </w:r>
    </w:p>
    <w:p w14:paraId="1565D68F" w14:textId="77777777" w:rsidR="007D19F9" w:rsidRDefault="00DB3786">
      <w:r>
        <w:t xml:space="preserve">For option 1 / 3 / 4 / 5 and their sub-options, study mechanisms (e.g., post-deployment performance monitoring) for identifying the cause </w:t>
      </w:r>
      <w:r>
        <w:rPr>
          <w:rFonts w:eastAsia="DengXian"/>
          <w:lang w:eastAsia="zh-CN"/>
        </w:rPr>
        <w:t xml:space="preserve">(e.g., NW side, UE side, data drift) </w:t>
      </w:r>
      <w:r>
        <w:t>of the performance degradation to guarantee good performance in the field.</w:t>
      </w:r>
    </w:p>
    <w:p w14:paraId="7EE4EBA2" w14:textId="77777777" w:rsidR="007D19F9" w:rsidRDefault="007D19F9">
      <w:pPr>
        <w:rPr>
          <w:rFonts w:eastAsia="DengXian"/>
          <w:lang w:eastAsia="zh-CN"/>
        </w:rPr>
      </w:pPr>
    </w:p>
    <w:p w14:paraId="2F30B531" w14:textId="77777777" w:rsidR="007D19F9" w:rsidRDefault="00DB3786">
      <w:pPr>
        <w:rPr>
          <w:rFonts w:eastAsia="DengXian"/>
          <w:highlight w:val="green"/>
          <w:lang w:eastAsia="zh-CN"/>
        </w:rPr>
      </w:pPr>
      <w:r>
        <w:rPr>
          <w:rFonts w:eastAsia="DengXian"/>
          <w:highlight w:val="green"/>
          <w:lang w:eastAsia="zh-CN"/>
        </w:rPr>
        <w:t>Agreement</w:t>
      </w:r>
    </w:p>
    <w:p w14:paraId="7AA3DEB5" w14:textId="77777777" w:rsidR="007D19F9" w:rsidRDefault="00DB3786">
      <w:r>
        <w:t>For temporal domain aspec</w:t>
      </w:r>
      <w:r>
        <w:rPr>
          <w:rFonts w:eastAsia="DengXian"/>
          <w:lang w:eastAsia="zh-CN"/>
        </w:rPr>
        <w:t>t</w:t>
      </w:r>
      <w:r>
        <w:t>s Case 3/4, change the small / medium / large payload region definition as follows:</w:t>
      </w:r>
    </w:p>
    <w:tbl>
      <w:tblPr>
        <w:tblW w:w="9350" w:type="dxa"/>
        <w:tblLayout w:type="fixed"/>
        <w:tblLook w:val="04A0" w:firstRow="1" w:lastRow="0" w:firstColumn="1" w:lastColumn="0" w:noHBand="0" w:noVBand="1"/>
      </w:tblPr>
      <w:tblGrid>
        <w:gridCol w:w="9350"/>
      </w:tblGrid>
      <w:tr w:rsidR="007D19F9" w14:paraId="5A307A4E" w14:textId="77777777">
        <w:tc>
          <w:tcPr>
            <w:tcW w:w="9350" w:type="dxa"/>
            <w:tcBorders>
              <w:top w:val="single" w:sz="4" w:space="0" w:color="000000"/>
              <w:left w:val="single" w:sz="4" w:space="0" w:color="000000"/>
              <w:bottom w:val="single" w:sz="4" w:space="0" w:color="000000"/>
              <w:right w:val="single" w:sz="4" w:space="0" w:color="000000"/>
            </w:tcBorders>
            <w:shd w:val="clear" w:color="auto" w:fill="auto"/>
          </w:tcPr>
          <w:p w14:paraId="7BA3B1A6" w14:textId="77777777" w:rsidR="007D19F9" w:rsidRDefault="00DB3786">
            <w:pPr>
              <w:widowControl w:val="0"/>
              <w:rPr>
                <w:iCs/>
              </w:rPr>
            </w:pPr>
            <w:r>
              <w:rPr>
                <w:iCs/>
              </w:rPr>
              <w:t>Note: X, Y, Z, A, B, and C are feedback overhead rates in bits per time unit of 5ms.</w:t>
            </w:r>
          </w:p>
          <w:p w14:paraId="51E31CB9" w14:textId="77777777" w:rsidR="007D19F9" w:rsidRDefault="00DB3786">
            <w:pPr>
              <w:widowControl w:val="0"/>
              <w:rPr>
                <w:iCs/>
              </w:rPr>
            </w:pPr>
            <w:r>
              <w:rPr>
                <w:iCs/>
              </w:rPr>
              <w:lastRenderedPageBreak/>
              <w:t xml:space="preserve">Note: </w:t>
            </w:r>
            <w:proofErr w:type="gramStart"/>
            <w:r>
              <w:rPr>
                <w:iCs/>
              </w:rPr>
              <w:t>For  X</w:t>
            </w:r>
            <w:proofErr w:type="gramEnd"/>
            <w:r>
              <w:rPr>
                <w:iCs/>
              </w:rPr>
              <w:t>, Y, and Z, α=[</w:t>
            </w:r>
            <w:r>
              <w:rPr>
                <w:iCs/>
                <w:color w:val="FF0000"/>
              </w:rPr>
              <w:t>2]</w:t>
            </w:r>
            <w:r>
              <w:rPr>
                <w:iCs/>
              </w:rPr>
              <w:t xml:space="preserve"> for rank=1/2 and α=[</w:t>
            </w:r>
            <w:r>
              <w:rPr>
                <w:iCs/>
                <w:color w:val="FF0000"/>
              </w:rPr>
              <w:t>4]</w:t>
            </w:r>
            <w:r>
              <w:rPr>
                <w:iCs/>
              </w:rPr>
              <w:t xml:space="preserve"> for rank=4</w:t>
            </w:r>
          </w:p>
          <w:p w14:paraId="10D1C2F2" w14:textId="77777777" w:rsidR="007D19F9" w:rsidRDefault="00DB3786">
            <w:pPr>
              <w:widowControl w:val="0"/>
              <w:rPr>
                <w:iCs/>
              </w:rPr>
            </w:pPr>
            <w:r>
              <w:rPr>
                <w:iCs/>
              </w:rPr>
              <w:t>Note: For A, B, and C, β</w:t>
            </w:r>
            <w:proofErr w:type="gramStart"/>
            <w:r>
              <w:rPr>
                <w:iCs/>
              </w:rPr>
              <w:t>=[</w:t>
            </w:r>
            <w:proofErr w:type="gramEnd"/>
            <w:r>
              <w:rPr>
                <w:iCs/>
                <w:color w:val="FF0000"/>
              </w:rPr>
              <w:t>0.5]</w:t>
            </w:r>
            <w:r>
              <w:rPr>
                <w:iCs/>
              </w:rPr>
              <w:t xml:space="preserve"> for rank=1 and β=[</w:t>
            </w:r>
            <w:r>
              <w:rPr>
                <w:iCs/>
                <w:color w:val="FF0000"/>
              </w:rPr>
              <w:t>0.75]</w:t>
            </w:r>
            <w:r>
              <w:rPr>
                <w:iCs/>
              </w:rPr>
              <w:t xml:space="preserve"> for rank=2/4</w:t>
            </w:r>
          </w:p>
        </w:tc>
      </w:tr>
    </w:tbl>
    <w:p w14:paraId="10D0EB9D" w14:textId="77777777" w:rsidR="007D19F9" w:rsidRDefault="007D19F9">
      <w:pPr>
        <w:rPr>
          <w:rFonts w:eastAsia="DengXian"/>
          <w:lang w:eastAsia="zh-CN"/>
        </w:rPr>
      </w:pPr>
    </w:p>
    <w:p w14:paraId="39EBA161" w14:textId="77777777" w:rsidR="007D19F9" w:rsidRDefault="00DB3786">
      <w:pPr>
        <w:rPr>
          <w:rFonts w:eastAsia="DengXian"/>
          <w:highlight w:val="green"/>
          <w:lang w:eastAsia="zh-CN"/>
        </w:rPr>
      </w:pPr>
      <w:r>
        <w:rPr>
          <w:rFonts w:eastAsia="DengXian"/>
          <w:highlight w:val="green"/>
          <w:lang w:eastAsia="zh-CN"/>
        </w:rPr>
        <w:t>Agreement</w:t>
      </w:r>
    </w:p>
    <w:p w14:paraId="1F9ADAAF" w14:textId="77777777" w:rsidR="007D19F9" w:rsidRDefault="00DB3786">
      <w:r>
        <w:t xml:space="preserve">For the evaluation of temporal domain aspects of AI/ML-based CSI compression (Cases </w:t>
      </w:r>
      <w:r>
        <w:rPr>
          <w:rFonts w:eastAsia="DengXian"/>
          <w:lang w:eastAsia="zh-CN"/>
        </w:rPr>
        <w:t>1</w:t>
      </w:r>
      <w:r>
        <w:t xml:space="preserve">-5), in addition to FLOPs, also consider FLOPs </w:t>
      </w:r>
      <w:r>
        <w:rPr>
          <w:rFonts w:eastAsia="DengXian"/>
          <w:lang w:eastAsia="zh-CN"/>
        </w:rPr>
        <w:t xml:space="preserve">per </w:t>
      </w:r>
      <w:r>
        <w:t>normalized time unit. Use 5msec as the normalized time unit.</w:t>
      </w:r>
    </w:p>
    <w:p w14:paraId="12C43A41" w14:textId="77777777" w:rsidR="007D19F9" w:rsidRDefault="007D19F9">
      <w:pPr>
        <w:rPr>
          <w:rFonts w:eastAsia="DengXian"/>
          <w:lang w:eastAsia="zh-CN"/>
        </w:rPr>
      </w:pPr>
    </w:p>
    <w:p w14:paraId="0CFB7874" w14:textId="77777777" w:rsidR="007D19F9" w:rsidRDefault="00DB3786">
      <w:pPr>
        <w:rPr>
          <w:rFonts w:eastAsia="DengXian"/>
          <w:highlight w:val="green"/>
          <w:lang w:eastAsia="zh-CN"/>
        </w:rPr>
      </w:pPr>
      <w:r>
        <w:rPr>
          <w:rFonts w:eastAsia="DengXian"/>
          <w:highlight w:val="green"/>
          <w:lang w:eastAsia="zh-CN"/>
        </w:rPr>
        <w:t>Agreement</w:t>
      </w:r>
    </w:p>
    <w:p w14:paraId="2648AD65" w14:textId="77777777" w:rsidR="007D19F9" w:rsidRDefault="00DB3786">
      <w:pPr>
        <w:rPr>
          <w:lang w:eastAsia="ko-KR"/>
        </w:rPr>
      </w:pPr>
      <w:r>
        <w:rPr>
          <w:lang w:eastAsia="ko-KR"/>
        </w:rPr>
        <w:t>In the results template for capturing</w:t>
      </w:r>
      <w:r>
        <w:t xml:space="preserve"> the evaluation of </w:t>
      </w:r>
      <w:r>
        <w:rPr>
          <w:lang w:eastAsia="ko-KR"/>
        </w:rPr>
        <w:t xml:space="preserve">temporal domain aspects Case 3/4 of </w:t>
      </w:r>
      <w:r>
        <w:t>AI/ML based CSI compression</w:t>
      </w:r>
      <w:r>
        <w:rPr>
          <w:lang w:eastAsia="ko-KR"/>
        </w:rPr>
        <w:t>, regarding the “upper bound”, capture both of the following:</w:t>
      </w:r>
    </w:p>
    <w:p w14:paraId="4D30B875" w14:textId="77777777" w:rsidR="007D19F9" w:rsidRDefault="00DB3786">
      <w:pPr>
        <w:pStyle w:val="ListParagraph"/>
        <w:numPr>
          <w:ilvl w:val="0"/>
          <w:numId w:val="79"/>
        </w:numPr>
        <w:rPr>
          <w:lang w:eastAsia="ko-KR"/>
        </w:rPr>
      </w:pPr>
      <w:r>
        <w:rPr>
          <w:lang w:eastAsia="ko-KR"/>
        </w:rPr>
        <w:t>upper bound based on ideal CSI prediction and without CSI compression</w:t>
      </w:r>
    </w:p>
    <w:p w14:paraId="61214641" w14:textId="77777777" w:rsidR="007D19F9" w:rsidRDefault="00DB3786">
      <w:pPr>
        <w:pStyle w:val="ListParagraph"/>
        <w:numPr>
          <w:ilvl w:val="0"/>
          <w:numId w:val="79"/>
        </w:numPr>
        <w:rPr>
          <w:lang w:eastAsia="ko-KR"/>
        </w:rPr>
      </w:pPr>
      <w:r>
        <w:rPr>
          <w:lang w:eastAsia="ko-KR"/>
        </w:rPr>
        <w:t>upper bound based on benchmark CSI prediction and without CSI compression</w:t>
      </w:r>
    </w:p>
    <w:p w14:paraId="54911F14" w14:textId="77777777" w:rsidR="007D19F9" w:rsidRDefault="00DB3786">
      <w:pPr>
        <w:rPr>
          <w:rFonts w:eastAsia="DengXian"/>
          <w:highlight w:val="green"/>
          <w:lang w:eastAsia="zh-CN"/>
        </w:rPr>
      </w:pPr>
      <w:r>
        <w:rPr>
          <w:rFonts w:eastAsia="DengXian"/>
          <w:highlight w:val="green"/>
          <w:lang w:eastAsia="zh-CN"/>
        </w:rPr>
        <w:t>Agreement</w:t>
      </w:r>
    </w:p>
    <w:p w14:paraId="5E621895" w14:textId="77777777" w:rsidR="007D19F9" w:rsidRDefault="00DB3786">
      <w:pPr>
        <w:rPr>
          <w:lang w:eastAsia="ko-KR"/>
        </w:rPr>
      </w:pPr>
      <w:r>
        <w:rPr>
          <w:lang w:eastAsia="ko-KR"/>
        </w:rPr>
        <w:t>For the evaluation of AI/ML-based CSI compression using localized models in Release 19, regarding training,</w:t>
      </w:r>
    </w:p>
    <w:p w14:paraId="7455EF8E" w14:textId="77777777" w:rsidR="007D19F9" w:rsidRDefault="00DB3786">
      <w:pPr>
        <w:pStyle w:val="ListParagraph"/>
        <w:numPr>
          <w:ilvl w:val="0"/>
          <w:numId w:val="80"/>
        </w:numPr>
        <w:rPr>
          <w:lang w:eastAsia="ko-KR"/>
        </w:rPr>
      </w:pPr>
      <w:r>
        <w:rPr>
          <w:lang w:eastAsia="ko-KR"/>
        </w:rPr>
        <w:t>The k-</w:t>
      </w:r>
      <w:proofErr w:type="spellStart"/>
      <w:r>
        <w:rPr>
          <w:lang w:eastAsia="ko-KR"/>
        </w:rPr>
        <w:t>th</w:t>
      </w:r>
      <w:proofErr w:type="spellEnd"/>
      <w:r>
        <w:rPr>
          <w:lang w:eastAsia="ko-KR"/>
        </w:rPr>
        <w:t xml:space="preserve"> local model is trained on region #B_k (the k-</w:t>
      </w:r>
      <w:proofErr w:type="spellStart"/>
      <w:r>
        <w:rPr>
          <w:lang w:eastAsia="ko-KR"/>
        </w:rPr>
        <w:t>th</w:t>
      </w:r>
      <w:proofErr w:type="spellEnd"/>
      <w:r>
        <w:rPr>
          <w:lang w:eastAsia="ko-KR"/>
        </w:rPr>
        <w:t xml:space="preserve"> local region), 1&lt;=k&lt;=N.</w:t>
      </w:r>
    </w:p>
    <w:p w14:paraId="1FD41C37" w14:textId="77777777" w:rsidR="007D19F9" w:rsidRDefault="00DB3786">
      <w:pPr>
        <w:pStyle w:val="ListParagraph"/>
        <w:numPr>
          <w:ilvl w:val="0"/>
          <w:numId w:val="80"/>
        </w:numPr>
        <w:rPr>
          <w:lang w:eastAsia="ko-KR"/>
        </w:rPr>
      </w:pPr>
      <w:r>
        <w:rPr>
          <w:lang w:eastAsia="ko-KR"/>
        </w:rPr>
        <w:t>The generalized model is trained on Region #A that may be constructed via any of the following methods that is appropriate for the given generalized/local region modeling approach.</w:t>
      </w:r>
    </w:p>
    <w:p w14:paraId="274B26C0" w14:textId="77777777" w:rsidR="007D19F9" w:rsidRDefault="00DB3786">
      <w:pPr>
        <w:pStyle w:val="ListParagraph"/>
        <w:numPr>
          <w:ilvl w:val="1"/>
          <w:numId w:val="80"/>
        </w:numPr>
        <w:rPr>
          <w:lang w:eastAsia="ko-KR"/>
        </w:rPr>
      </w:pPr>
      <w:r>
        <w:rPr>
          <w:lang w:eastAsia="ko-KR"/>
        </w:rPr>
        <w:t>Region #A is the same as the union of regions #B_1, …, #B_N.</w:t>
      </w:r>
    </w:p>
    <w:p w14:paraId="091A5325" w14:textId="77777777" w:rsidR="007D19F9" w:rsidRDefault="00DB3786">
      <w:pPr>
        <w:pStyle w:val="ListParagraph"/>
        <w:numPr>
          <w:ilvl w:val="1"/>
          <w:numId w:val="80"/>
        </w:numPr>
        <w:rPr>
          <w:lang w:eastAsia="ko-KR"/>
        </w:rPr>
      </w:pPr>
      <w:r>
        <w:rPr>
          <w:lang w:eastAsia="ko-KR"/>
        </w:rPr>
        <w:t>Region #A is a proper superset of the union of regions #B_1, …, #B_N.</w:t>
      </w:r>
    </w:p>
    <w:p w14:paraId="51F4592E" w14:textId="77777777" w:rsidR="007D19F9" w:rsidRDefault="00DB3786">
      <w:pPr>
        <w:pStyle w:val="ListParagraph"/>
        <w:numPr>
          <w:ilvl w:val="1"/>
          <w:numId w:val="80"/>
        </w:numPr>
        <w:rPr>
          <w:lang w:eastAsia="ko-KR"/>
        </w:rPr>
      </w:pPr>
      <w:r>
        <w:rPr>
          <w:lang w:eastAsia="ko-KR"/>
        </w:rPr>
        <w:t>Region #A is generated separately from regions #B_1, …, #B_N.</w:t>
      </w:r>
    </w:p>
    <w:p w14:paraId="260E1008" w14:textId="77777777" w:rsidR="007D19F9" w:rsidRDefault="00DB3786">
      <w:pPr>
        <w:pStyle w:val="ListParagraph"/>
        <w:numPr>
          <w:ilvl w:val="1"/>
          <w:numId w:val="80"/>
        </w:numPr>
        <w:rPr>
          <w:lang w:eastAsia="ko-KR"/>
        </w:rPr>
      </w:pPr>
      <w:r>
        <w:rPr>
          <w:lang w:eastAsia="ko-KR"/>
        </w:rPr>
        <w:t>Note: companies to report which method was used.</w:t>
      </w:r>
    </w:p>
    <w:p w14:paraId="0489BFFA" w14:textId="77777777" w:rsidR="007D19F9" w:rsidRDefault="00DB3786">
      <w:pPr>
        <w:rPr>
          <w:lang w:eastAsia="ko-KR"/>
        </w:rPr>
      </w:pPr>
      <w:r>
        <w:rPr>
          <w:lang w:eastAsia="ko-KR"/>
        </w:rPr>
        <w:t>For the evaluation of AI/ML-based CSI compression using localized models in Release 19, regarding testing,</w:t>
      </w:r>
    </w:p>
    <w:p w14:paraId="33968EB9" w14:textId="77777777" w:rsidR="007D19F9" w:rsidRDefault="00DB3786">
      <w:pPr>
        <w:pStyle w:val="ListParagraph"/>
        <w:numPr>
          <w:ilvl w:val="0"/>
          <w:numId w:val="80"/>
        </w:numPr>
        <w:rPr>
          <w:lang w:eastAsia="ko-KR"/>
        </w:rPr>
      </w:pPr>
      <w:r>
        <w:rPr>
          <w:lang w:eastAsia="ko-KR"/>
        </w:rPr>
        <w:t>The trained generalized model, local model, and the non-AI/ML benchmark are tested on the regions #B_1, …, #B_N.</w:t>
      </w:r>
    </w:p>
    <w:p w14:paraId="31EE0BD3" w14:textId="77777777" w:rsidR="007D19F9" w:rsidRDefault="00DB3786">
      <w:pPr>
        <w:pStyle w:val="ListParagraph"/>
        <w:numPr>
          <w:ilvl w:val="0"/>
          <w:numId w:val="80"/>
        </w:numPr>
        <w:rPr>
          <w:lang w:eastAsia="ko-KR"/>
        </w:rPr>
      </w:pPr>
      <w:r>
        <w:rPr>
          <w:lang w:eastAsia="ko-KR"/>
        </w:rPr>
        <w:t>In case N&gt;1, when reporting the results, companies may report the performance of the generalized model, the local models, and the non-AI/ML benchmark, by averaging the performance over the regions #B_</w:t>
      </w:r>
      <w:proofErr w:type="gramStart"/>
      <w:r>
        <w:rPr>
          <w:lang w:eastAsia="ko-KR"/>
        </w:rPr>
        <w:t>1,…</w:t>
      </w:r>
      <w:proofErr w:type="gramEnd"/>
      <w:r>
        <w:rPr>
          <w:lang w:eastAsia="ko-KR"/>
        </w:rPr>
        <w:t>,B_N. Companies to report the value of N.</w:t>
      </w:r>
    </w:p>
    <w:p w14:paraId="14487579" w14:textId="77777777" w:rsidR="007D19F9" w:rsidRDefault="00DB3786">
      <w:pPr>
        <w:rPr>
          <w:rFonts w:eastAsia="DengXian"/>
          <w:highlight w:val="green"/>
          <w:lang w:eastAsia="zh-CN"/>
        </w:rPr>
      </w:pPr>
      <w:r>
        <w:rPr>
          <w:rFonts w:eastAsia="DengXian"/>
          <w:highlight w:val="green"/>
          <w:lang w:eastAsia="zh-CN"/>
        </w:rPr>
        <w:t>Agreement</w:t>
      </w:r>
    </w:p>
    <w:p w14:paraId="3ACF51F0" w14:textId="77777777" w:rsidR="007D19F9" w:rsidRDefault="00DB3786">
      <w:pPr>
        <w:rPr>
          <w:lang w:eastAsia="ko-KR"/>
        </w:rPr>
      </w:pPr>
      <w:r>
        <w:t>For collect</w:t>
      </w:r>
      <w:r>
        <w:rPr>
          <w:lang w:eastAsia="ko-KR"/>
        </w:rPr>
        <w:t>ing</w:t>
      </w:r>
      <w:r>
        <w:t xml:space="preserve"> evaluation results for </w:t>
      </w:r>
      <w:r>
        <w:rPr>
          <w:lang w:eastAsia="ko-KR"/>
        </w:rPr>
        <w:t xml:space="preserve">temporal domain aspects of </w:t>
      </w:r>
      <w:r>
        <w:t>AI/ML-based CSI compression using localized models,</w:t>
      </w:r>
      <w:r>
        <w:rPr>
          <w:lang w:eastAsia="ko-KR"/>
        </w:rPr>
        <w:t xml:space="preserve"> use the same </w:t>
      </w:r>
      <w:r>
        <w:t>results template used to collect evaluation results for AI/ML-based CSI compression using localized models</w:t>
      </w:r>
    </w:p>
    <w:p w14:paraId="3E8739C2" w14:textId="77777777" w:rsidR="007D19F9" w:rsidRDefault="00DB3786">
      <w:pPr>
        <w:pStyle w:val="ListParagraph"/>
        <w:numPr>
          <w:ilvl w:val="0"/>
          <w:numId w:val="74"/>
        </w:numPr>
        <w:rPr>
          <w:lang w:eastAsia="ko-KR"/>
        </w:rPr>
      </w:pPr>
      <w:r>
        <w:rPr>
          <w:lang w:eastAsia="ko-KR"/>
        </w:rPr>
        <w:t xml:space="preserve">Adding the same temporal setting that is used for </w:t>
      </w:r>
      <w:r>
        <w:t>results template used to collect evaluation results for temporal domain compression Case 1/2/5</w:t>
      </w:r>
      <w:r>
        <w:rPr>
          <w:lang w:eastAsia="ko-KR"/>
        </w:rPr>
        <w:t>.</w:t>
      </w:r>
    </w:p>
    <w:tbl>
      <w:tblPr>
        <w:tblW w:w="7280" w:type="dxa"/>
        <w:jc w:val="center"/>
        <w:tblLayout w:type="fixed"/>
        <w:tblLook w:val="04A0" w:firstRow="1" w:lastRow="0" w:firstColumn="1" w:lastColumn="0" w:noHBand="0" w:noVBand="1"/>
      </w:tblPr>
      <w:tblGrid>
        <w:gridCol w:w="2180"/>
        <w:gridCol w:w="5100"/>
      </w:tblGrid>
      <w:tr w:rsidR="007D19F9" w14:paraId="6F0E0E2D" w14:textId="77777777">
        <w:trPr>
          <w:trHeight w:val="255"/>
          <w:jc w:val="center"/>
        </w:trPr>
        <w:tc>
          <w:tcPr>
            <w:tcW w:w="2180" w:type="dxa"/>
            <w:vMerge w:val="restart"/>
            <w:tcBorders>
              <w:top w:val="single" w:sz="4" w:space="0" w:color="000000"/>
              <w:left w:val="single" w:sz="4" w:space="0" w:color="000000"/>
              <w:bottom w:val="single" w:sz="4" w:space="0" w:color="000000"/>
              <w:right w:val="single" w:sz="4" w:space="0" w:color="000000"/>
            </w:tcBorders>
            <w:shd w:val="clear" w:color="000000" w:fill="F2F2F2"/>
            <w:vAlign w:val="center"/>
          </w:tcPr>
          <w:p w14:paraId="64BF8B96" w14:textId="77777777" w:rsidR="007D19F9" w:rsidRDefault="00DB3786">
            <w:pPr>
              <w:widowControl w:val="0"/>
              <w:jc w:val="center"/>
              <w:rPr>
                <w:rFonts w:eastAsia="SimSun"/>
                <w:b/>
                <w:bCs/>
                <w:color w:val="FF0000"/>
                <w:szCs w:val="20"/>
                <w:lang w:val="en-US" w:eastAsia="ko-KR"/>
              </w:rPr>
            </w:pPr>
            <w:r>
              <w:rPr>
                <w:rFonts w:eastAsia="SimSun"/>
                <w:b/>
                <w:bCs/>
                <w:color w:val="FF0000"/>
                <w:szCs w:val="20"/>
                <w:lang w:val="en-US" w:eastAsia="ko-KR"/>
              </w:rPr>
              <w:t>Temporal setting</w:t>
            </w:r>
          </w:p>
        </w:tc>
        <w:tc>
          <w:tcPr>
            <w:tcW w:w="5099" w:type="dxa"/>
            <w:tcBorders>
              <w:top w:val="single" w:sz="4" w:space="0" w:color="000000"/>
              <w:bottom w:val="single" w:sz="4" w:space="0" w:color="000000"/>
              <w:right w:val="single" w:sz="4" w:space="0" w:color="000000"/>
            </w:tcBorders>
            <w:shd w:val="clear" w:color="000000" w:fill="F2F2F2"/>
            <w:vAlign w:val="center"/>
          </w:tcPr>
          <w:p w14:paraId="235AD79B" w14:textId="77777777" w:rsidR="007D19F9" w:rsidRDefault="00DB3786">
            <w:pPr>
              <w:widowControl w:val="0"/>
              <w:jc w:val="center"/>
              <w:rPr>
                <w:rFonts w:eastAsia="SimSun"/>
                <w:b/>
                <w:bCs/>
                <w:color w:val="FF0000"/>
                <w:szCs w:val="20"/>
                <w:lang w:val="en-US" w:eastAsia="ko-KR"/>
              </w:rPr>
            </w:pPr>
            <w:r>
              <w:rPr>
                <w:rFonts w:eastAsia="SimSun"/>
                <w:b/>
                <w:bCs/>
                <w:color w:val="FF0000"/>
                <w:szCs w:val="20"/>
                <w:lang w:val="en-US" w:eastAsia="ko-KR"/>
              </w:rPr>
              <w:t>Temporal domain aspect Case 1-5</w:t>
            </w:r>
          </w:p>
        </w:tc>
      </w:tr>
      <w:tr w:rsidR="007D19F9" w14:paraId="0F77BDDF" w14:textId="77777777">
        <w:trPr>
          <w:trHeight w:val="1020"/>
          <w:jc w:val="center"/>
        </w:trPr>
        <w:tc>
          <w:tcPr>
            <w:tcW w:w="2180" w:type="dxa"/>
            <w:vMerge/>
            <w:tcBorders>
              <w:top w:val="single" w:sz="4" w:space="0" w:color="000000"/>
              <w:left w:val="single" w:sz="4" w:space="0" w:color="000000"/>
              <w:bottom w:val="single" w:sz="4" w:space="0" w:color="000000"/>
              <w:right w:val="single" w:sz="4" w:space="0" w:color="000000"/>
            </w:tcBorders>
            <w:vAlign w:val="center"/>
          </w:tcPr>
          <w:p w14:paraId="0942CF62" w14:textId="77777777" w:rsidR="007D19F9" w:rsidRDefault="007D19F9">
            <w:pPr>
              <w:widowControl w:val="0"/>
              <w:rPr>
                <w:rFonts w:eastAsia="SimSun"/>
                <w:b/>
                <w:bCs/>
                <w:color w:val="FF0000"/>
                <w:szCs w:val="20"/>
                <w:lang w:val="en-US" w:eastAsia="ko-KR"/>
              </w:rPr>
            </w:pPr>
          </w:p>
        </w:tc>
        <w:tc>
          <w:tcPr>
            <w:tcW w:w="5099" w:type="dxa"/>
            <w:tcBorders>
              <w:bottom w:val="single" w:sz="4" w:space="0" w:color="000000"/>
              <w:right w:val="single" w:sz="4" w:space="0" w:color="000000"/>
            </w:tcBorders>
            <w:shd w:val="clear" w:color="000000" w:fill="F2F2F2"/>
            <w:vAlign w:val="center"/>
          </w:tcPr>
          <w:p w14:paraId="631A9FF7" w14:textId="77777777" w:rsidR="007D19F9" w:rsidRDefault="00DB3786">
            <w:pPr>
              <w:widowControl w:val="0"/>
              <w:jc w:val="center"/>
              <w:rPr>
                <w:rFonts w:eastAsia="SimSun"/>
                <w:b/>
                <w:bCs/>
                <w:color w:val="FF0000"/>
                <w:szCs w:val="20"/>
                <w:lang w:val="en-US" w:eastAsia="ko-KR"/>
              </w:rPr>
            </w:pPr>
            <w:r>
              <w:rPr>
                <w:rFonts w:eastAsia="SimSun"/>
                <w:b/>
                <w:bCs/>
                <w:color w:val="FF0000"/>
                <w:szCs w:val="20"/>
                <w:lang w:val="en-US" w:eastAsia="ko-KR"/>
              </w:rPr>
              <w:t>CSI-RS configuration: periodic or aperiodic</w:t>
            </w:r>
            <w:r>
              <w:rPr>
                <w:rFonts w:eastAsia="SimSun"/>
                <w:b/>
                <w:bCs/>
                <w:color w:val="FF0000"/>
                <w:szCs w:val="20"/>
                <w:lang w:val="en-US" w:eastAsia="ko-KR"/>
              </w:rPr>
              <w:br/>
              <w:t>For periodic: periodicity</w:t>
            </w:r>
            <w:r>
              <w:rPr>
                <w:rFonts w:eastAsia="SimSun"/>
                <w:b/>
                <w:bCs/>
                <w:color w:val="FF0000"/>
                <w:szCs w:val="20"/>
                <w:lang w:val="en-US" w:eastAsia="ko-KR"/>
              </w:rPr>
              <w:br/>
              <w:t>For aperiodic: # of resources K in the CSI-RS burst / time internal m in msec</w:t>
            </w:r>
          </w:p>
        </w:tc>
      </w:tr>
      <w:tr w:rsidR="007D19F9" w14:paraId="52D9EDBC" w14:textId="77777777">
        <w:trPr>
          <w:trHeight w:val="255"/>
          <w:jc w:val="center"/>
        </w:trPr>
        <w:tc>
          <w:tcPr>
            <w:tcW w:w="2180" w:type="dxa"/>
            <w:vMerge/>
            <w:tcBorders>
              <w:top w:val="single" w:sz="4" w:space="0" w:color="000000"/>
              <w:left w:val="single" w:sz="4" w:space="0" w:color="000000"/>
              <w:bottom w:val="single" w:sz="4" w:space="0" w:color="000000"/>
              <w:right w:val="single" w:sz="4" w:space="0" w:color="000000"/>
            </w:tcBorders>
            <w:vAlign w:val="center"/>
          </w:tcPr>
          <w:p w14:paraId="7FBBC024" w14:textId="77777777" w:rsidR="007D19F9" w:rsidRDefault="007D19F9">
            <w:pPr>
              <w:widowControl w:val="0"/>
              <w:rPr>
                <w:rFonts w:eastAsia="SimSun"/>
                <w:b/>
                <w:bCs/>
                <w:color w:val="FF0000"/>
                <w:szCs w:val="20"/>
                <w:lang w:val="en-US" w:eastAsia="ko-KR"/>
              </w:rPr>
            </w:pPr>
          </w:p>
        </w:tc>
        <w:tc>
          <w:tcPr>
            <w:tcW w:w="5099" w:type="dxa"/>
            <w:tcBorders>
              <w:bottom w:val="single" w:sz="4" w:space="0" w:color="000000"/>
              <w:right w:val="single" w:sz="4" w:space="0" w:color="000000"/>
            </w:tcBorders>
            <w:shd w:val="clear" w:color="000000" w:fill="F2F2F2"/>
            <w:vAlign w:val="center"/>
          </w:tcPr>
          <w:p w14:paraId="60C724C1" w14:textId="77777777" w:rsidR="007D19F9" w:rsidRDefault="00DB3786">
            <w:pPr>
              <w:widowControl w:val="0"/>
              <w:jc w:val="center"/>
              <w:rPr>
                <w:rFonts w:eastAsia="SimSun"/>
                <w:b/>
                <w:bCs/>
                <w:color w:val="FF0000"/>
                <w:szCs w:val="20"/>
                <w:lang w:val="en-US" w:eastAsia="ko-KR"/>
              </w:rPr>
            </w:pPr>
            <w:r>
              <w:rPr>
                <w:rFonts w:eastAsia="SimSun"/>
                <w:b/>
                <w:bCs/>
                <w:color w:val="FF0000"/>
                <w:szCs w:val="20"/>
                <w:lang w:val="en-US" w:eastAsia="ko-KR"/>
              </w:rPr>
              <w:t>CSI reporting periodicity</w:t>
            </w:r>
          </w:p>
        </w:tc>
      </w:tr>
      <w:tr w:rsidR="007D19F9" w14:paraId="2183D2E6" w14:textId="77777777">
        <w:trPr>
          <w:trHeight w:val="255"/>
          <w:jc w:val="center"/>
        </w:trPr>
        <w:tc>
          <w:tcPr>
            <w:tcW w:w="2180" w:type="dxa"/>
            <w:vMerge/>
            <w:tcBorders>
              <w:top w:val="single" w:sz="4" w:space="0" w:color="000000"/>
              <w:left w:val="single" w:sz="4" w:space="0" w:color="000000"/>
              <w:bottom w:val="single" w:sz="4" w:space="0" w:color="000000"/>
              <w:right w:val="single" w:sz="4" w:space="0" w:color="000000"/>
            </w:tcBorders>
            <w:vAlign w:val="center"/>
          </w:tcPr>
          <w:p w14:paraId="0D82152D" w14:textId="77777777" w:rsidR="007D19F9" w:rsidRDefault="007D19F9">
            <w:pPr>
              <w:widowControl w:val="0"/>
              <w:rPr>
                <w:rFonts w:eastAsia="SimSun"/>
                <w:b/>
                <w:bCs/>
                <w:color w:val="FF0000"/>
                <w:szCs w:val="20"/>
                <w:lang w:val="en-US" w:eastAsia="ko-KR"/>
              </w:rPr>
            </w:pPr>
          </w:p>
        </w:tc>
        <w:tc>
          <w:tcPr>
            <w:tcW w:w="5099" w:type="dxa"/>
            <w:tcBorders>
              <w:bottom w:val="single" w:sz="4" w:space="0" w:color="000000"/>
              <w:right w:val="single" w:sz="4" w:space="0" w:color="000000"/>
            </w:tcBorders>
            <w:shd w:val="clear" w:color="000000" w:fill="F2F2F2"/>
            <w:vAlign w:val="center"/>
          </w:tcPr>
          <w:p w14:paraId="52730496" w14:textId="77777777" w:rsidR="007D19F9" w:rsidRDefault="00DB3786">
            <w:pPr>
              <w:widowControl w:val="0"/>
              <w:jc w:val="center"/>
              <w:rPr>
                <w:rFonts w:eastAsia="SimSun"/>
                <w:b/>
                <w:bCs/>
                <w:color w:val="FF0000"/>
                <w:szCs w:val="20"/>
                <w:lang w:val="en-US" w:eastAsia="ko-KR"/>
              </w:rPr>
            </w:pPr>
            <w:r>
              <w:rPr>
                <w:rFonts w:eastAsia="SimSun"/>
                <w:b/>
                <w:bCs/>
                <w:color w:val="FF0000"/>
                <w:szCs w:val="20"/>
                <w:lang w:val="en-US" w:eastAsia="ko-KR"/>
              </w:rPr>
              <w:t>Usage of historical CSI at UE side:  number / time distance</w:t>
            </w:r>
          </w:p>
        </w:tc>
      </w:tr>
      <w:tr w:rsidR="007D19F9" w14:paraId="5D59B9D9" w14:textId="77777777">
        <w:trPr>
          <w:trHeight w:val="255"/>
          <w:jc w:val="center"/>
        </w:trPr>
        <w:tc>
          <w:tcPr>
            <w:tcW w:w="2180" w:type="dxa"/>
            <w:vMerge/>
            <w:tcBorders>
              <w:top w:val="single" w:sz="4" w:space="0" w:color="000000"/>
              <w:left w:val="single" w:sz="4" w:space="0" w:color="000000"/>
              <w:bottom w:val="single" w:sz="4" w:space="0" w:color="000000"/>
              <w:right w:val="single" w:sz="4" w:space="0" w:color="000000"/>
            </w:tcBorders>
            <w:vAlign w:val="center"/>
          </w:tcPr>
          <w:p w14:paraId="593E8451" w14:textId="77777777" w:rsidR="007D19F9" w:rsidRDefault="007D19F9">
            <w:pPr>
              <w:widowControl w:val="0"/>
              <w:rPr>
                <w:rFonts w:eastAsia="SimSun"/>
                <w:b/>
                <w:bCs/>
                <w:color w:val="FF0000"/>
                <w:szCs w:val="20"/>
                <w:lang w:val="en-US" w:eastAsia="ko-KR"/>
              </w:rPr>
            </w:pPr>
          </w:p>
        </w:tc>
        <w:tc>
          <w:tcPr>
            <w:tcW w:w="5099" w:type="dxa"/>
            <w:tcBorders>
              <w:bottom w:val="single" w:sz="4" w:space="0" w:color="000000"/>
              <w:right w:val="single" w:sz="4" w:space="0" w:color="000000"/>
            </w:tcBorders>
            <w:shd w:val="clear" w:color="000000" w:fill="F2F2F2"/>
            <w:vAlign w:val="center"/>
          </w:tcPr>
          <w:p w14:paraId="4E66EB32" w14:textId="77777777" w:rsidR="007D19F9" w:rsidRDefault="00DB3786">
            <w:pPr>
              <w:widowControl w:val="0"/>
              <w:jc w:val="center"/>
              <w:rPr>
                <w:rFonts w:eastAsia="SimSun"/>
                <w:b/>
                <w:bCs/>
                <w:color w:val="FF0000"/>
                <w:szCs w:val="20"/>
                <w:lang w:val="en-US" w:eastAsia="ko-KR"/>
              </w:rPr>
            </w:pPr>
            <w:r>
              <w:rPr>
                <w:rFonts w:eastAsia="SimSun"/>
                <w:b/>
                <w:bCs/>
                <w:color w:val="FF0000"/>
                <w:szCs w:val="20"/>
                <w:lang w:val="en-US" w:eastAsia="ko-KR"/>
              </w:rPr>
              <w:t>Usage of historical CSI at NW side: number / time distance</w:t>
            </w:r>
          </w:p>
        </w:tc>
      </w:tr>
      <w:tr w:rsidR="007D19F9" w14:paraId="1F0D7E54" w14:textId="77777777">
        <w:trPr>
          <w:trHeight w:val="1020"/>
          <w:jc w:val="center"/>
        </w:trPr>
        <w:tc>
          <w:tcPr>
            <w:tcW w:w="2180" w:type="dxa"/>
            <w:vMerge/>
            <w:tcBorders>
              <w:top w:val="single" w:sz="4" w:space="0" w:color="000000"/>
              <w:left w:val="single" w:sz="4" w:space="0" w:color="000000"/>
              <w:bottom w:val="single" w:sz="4" w:space="0" w:color="000000"/>
              <w:right w:val="single" w:sz="4" w:space="0" w:color="000000"/>
            </w:tcBorders>
            <w:vAlign w:val="center"/>
          </w:tcPr>
          <w:p w14:paraId="563BAE1F" w14:textId="77777777" w:rsidR="007D19F9" w:rsidRDefault="007D19F9">
            <w:pPr>
              <w:widowControl w:val="0"/>
              <w:rPr>
                <w:rFonts w:eastAsia="SimSun"/>
                <w:b/>
                <w:bCs/>
                <w:color w:val="FF0000"/>
                <w:szCs w:val="20"/>
                <w:lang w:val="en-US" w:eastAsia="ko-KR"/>
              </w:rPr>
            </w:pPr>
          </w:p>
        </w:tc>
        <w:tc>
          <w:tcPr>
            <w:tcW w:w="5099" w:type="dxa"/>
            <w:tcBorders>
              <w:bottom w:val="single" w:sz="4" w:space="0" w:color="000000"/>
              <w:right w:val="single" w:sz="4" w:space="0" w:color="000000"/>
            </w:tcBorders>
            <w:shd w:val="clear" w:color="000000" w:fill="F2F2F2"/>
            <w:vAlign w:val="center"/>
          </w:tcPr>
          <w:p w14:paraId="4A93B181" w14:textId="77777777" w:rsidR="007D19F9" w:rsidRDefault="00DB3786">
            <w:pPr>
              <w:widowControl w:val="0"/>
              <w:jc w:val="center"/>
              <w:rPr>
                <w:rFonts w:eastAsia="SimSun"/>
                <w:b/>
                <w:bCs/>
                <w:color w:val="FF0000"/>
                <w:szCs w:val="20"/>
                <w:lang w:val="en-US" w:eastAsia="ko-KR"/>
              </w:rPr>
            </w:pPr>
            <w:r>
              <w:rPr>
                <w:rFonts w:eastAsia="SimSun"/>
                <w:b/>
                <w:bCs/>
                <w:color w:val="FF0000"/>
                <w:szCs w:val="20"/>
                <w:lang w:val="en-US" w:eastAsia="ko-KR"/>
              </w:rPr>
              <w:t>Prediction window: number / time distance between prediction instances / distance from the last observation instance to the 1st prediction instance (Only applicable to Case 3,4)</w:t>
            </w:r>
          </w:p>
        </w:tc>
      </w:tr>
    </w:tbl>
    <w:p w14:paraId="63B41589" w14:textId="77777777" w:rsidR="007D19F9" w:rsidRDefault="007D19F9">
      <w:pPr>
        <w:rPr>
          <w:lang w:val="en-US" w:eastAsia="ko-KR"/>
        </w:rPr>
      </w:pPr>
    </w:p>
    <w:p w14:paraId="0EAB0B61" w14:textId="77777777" w:rsidR="007D19F9" w:rsidRDefault="007D19F9">
      <w:pPr>
        <w:rPr>
          <w:rFonts w:eastAsia="DengXian"/>
          <w:lang w:val="en-US" w:eastAsia="zh-CN"/>
        </w:rPr>
      </w:pPr>
    </w:p>
    <w:p w14:paraId="52E03D36" w14:textId="77777777" w:rsidR="007D19F9" w:rsidRDefault="00DB3786">
      <w:pPr>
        <w:rPr>
          <w:rFonts w:eastAsia="DengXian"/>
          <w:highlight w:val="green"/>
          <w:lang w:val="en-US" w:eastAsia="zh-CN"/>
        </w:rPr>
      </w:pPr>
      <w:r>
        <w:rPr>
          <w:rFonts w:eastAsia="DengXian"/>
          <w:highlight w:val="green"/>
          <w:lang w:val="en-US" w:eastAsia="zh-CN"/>
        </w:rPr>
        <w:t>Agreement</w:t>
      </w:r>
    </w:p>
    <w:p w14:paraId="7F992A90" w14:textId="77777777" w:rsidR="007D19F9" w:rsidRDefault="00DB3786">
      <w:pPr>
        <w:rPr>
          <w:rFonts w:eastAsia="DengXian"/>
          <w:lang w:eastAsia="zh-CN"/>
        </w:rPr>
      </w:pPr>
      <w:r>
        <w:t>Further study following monitoring options in Rel-19</w:t>
      </w:r>
      <w:r>
        <w:rPr>
          <w:rFonts w:eastAsia="DengXian"/>
          <w:lang w:eastAsia="zh-CN"/>
        </w:rPr>
        <w:t xml:space="preserve">, including the necessity and feasibility, </w:t>
      </w:r>
    </w:p>
    <w:p w14:paraId="3202D05F" w14:textId="77777777" w:rsidR="007D19F9" w:rsidRDefault="00DB3786">
      <w:pPr>
        <w:pStyle w:val="ListParagraph"/>
        <w:numPr>
          <w:ilvl w:val="0"/>
          <w:numId w:val="80"/>
        </w:numPr>
        <w:rPr>
          <w:rFonts w:eastAsia="Batang"/>
          <w:lang w:eastAsia="zh-CN"/>
        </w:rPr>
      </w:pPr>
      <w:r>
        <w:t>NW-side monitoring</w:t>
      </w:r>
      <w:r>
        <w:rPr>
          <w:rFonts w:eastAsia="DengXian"/>
          <w:lang w:eastAsia="zh-CN"/>
        </w:rPr>
        <w:t>, considering o</w:t>
      </w:r>
      <w:r>
        <w:t>verhead, latency, complexity, monitoring accuracy</w:t>
      </w:r>
      <w:r>
        <w:rPr>
          <w:rFonts w:eastAsia="DengXian"/>
          <w:lang w:eastAsia="zh-CN"/>
        </w:rPr>
        <w:t>, UE capability</w:t>
      </w:r>
    </w:p>
    <w:p w14:paraId="3100A24E" w14:textId="77777777" w:rsidR="007D19F9" w:rsidRDefault="00DB3786">
      <w:pPr>
        <w:pStyle w:val="ListParagraph"/>
        <w:numPr>
          <w:ilvl w:val="1"/>
          <w:numId w:val="80"/>
        </w:numPr>
        <w:spacing w:after="0"/>
      </w:pPr>
      <w:r>
        <w:t>Based on the target CSI reported by the UE via legacy eT2 codebook or eT2-like high-resolution codebook (Case 1)</w:t>
      </w:r>
    </w:p>
    <w:p w14:paraId="005F635B" w14:textId="77777777" w:rsidR="007D19F9" w:rsidRDefault="00DB3786">
      <w:pPr>
        <w:pStyle w:val="ListParagraph"/>
        <w:numPr>
          <w:ilvl w:val="1"/>
          <w:numId w:val="80"/>
        </w:numPr>
        <w:spacing w:after="0" w:line="252" w:lineRule="auto"/>
        <w:jc w:val="left"/>
      </w:pPr>
      <w:r>
        <w:t>SRS-based monitoring</w:t>
      </w:r>
    </w:p>
    <w:p w14:paraId="66734571" w14:textId="77777777" w:rsidR="007D19F9" w:rsidRDefault="00DB3786">
      <w:pPr>
        <w:pStyle w:val="ListParagraph"/>
        <w:numPr>
          <w:ilvl w:val="0"/>
          <w:numId w:val="80"/>
        </w:numPr>
        <w:spacing w:after="0"/>
      </w:pPr>
      <w:r>
        <w:t>UE-side monitoring</w:t>
      </w:r>
      <w:r>
        <w:rPr>
          <w:rFonts w:eastAsia="DengXian"/>
          <w:lang w:eastAsia="zh-CN"/>
        </w:rPr>
        <w:t>, considering o</w:t>
      </w:r>
      <w:r>
        <w:t>verhead, latency, complexity, monitoring accuracy</w:t>
      </w:r>
      <w:r>
        <w:rPr>
          <w:rFonts w:eastAsia="DengXian"/>
          <w:lang w:eastAsia="zh-CN"/>
        </w:rPr>
        <w:t>, UE capability</w:t>
      </w:r>
    </w:p>
    <w:p w14:paraId="6F3BE068" w14:textId="77777777" w:rsidR="007D19F9" w:rsidRDefault="00DB3786">
      <w:pPr>
        <w:pStyle w:val="ListParagraph"/>
        <w:numPr>
          <w:ilvl w:val="1"/>
          <w:numId w:val="80"/>
        </w:numPr>
        <w:spacing w:after="0"/>
      </w:pPr>
      <w:r>
        <w:t xml:space="preserve">Based on </w:t>
      </w:r>
      <w:r>
        <w:rPr>
          <w:rFonts w:eastAsia="SimSun"/>
        </w:rPr>
        <w:t xml:space="preserve">the output of the </w:t>
      </w:r>
      <w:r>
        <w:t xml:space="preserve">CSI reconstruction </w:t>
      </w:r>
      <w:r>
        <w:rPr>
          <w:rFonts w:eastAsia="SimSun"/>
        </w:rPr>
        <w:t>model at the UE</w:t>
      </w:r>
      <w:r>
        <w:t xml:space="preserve"> (Case 2-1)</w:t>
      </w:r>
    </w:p>
    <w:p w14:paraId="671CF4A2" w14:textId="77777777" w:rsidR="007D19F9" w:rsidRDefault="00DB3786">
      <w:pPr>
        <w:pStyle w:val="ListParagraph"/>
        <w:numPr>
          <w:ilvl w:val="2"/>
          <w:numId w:val="80"/>
        </w:numPr>
        <w:spacing w:after="0"/>
      </w:pPr>
      <w:r>
        <w:t>Note: CSI reconstruction model at the UE-side can be the same as the actual CSI reconstruction model used at the NW-side, a reference model provided by NW, or a proxy model developed by the UE side.</w:t>
      </w:r>
    </w:p>
    <w:p w14:paraId="5CE1D89F" w14:textId="77777777" w:rsidR="007D19F9" w:rsidRDefault="00DB3786">
      <w:pPr>
        <w:pStyle w:val="ListParagraph"/>
        <w:numPr>
          <w:ilvl w:val="1"/>
          <w:numId w:val="80"/>
        </w:numPr>
        <w:spacing w:after="0"/>
      </w:pPr>
      <w:r>
        <w:t>Via direct estimation of intermediate KPI (e.g., SGCS) without reconstructing a target CSI (Case 2-2)</w:t>
      </w:r>
    </w:p>
    <w:p w14:paraId="5F402992" w14:textId="77777777" w:rsidR="007D19F9" w:rsidRDefault="00DB3786">
      <w:pPr>
        <w:pStyle w:val="ListParagraph"/>
        <w:numPr>
          <w:ilvl w:val="1"/>
          <w:numId w:val="80"/>
        </w:numPr>
        <w:spacing w:after="0"/>
      </w:pPr>
      <w:r>
        <w:t>Via estimation of monitoring output other than intermediate KPI</w:t>
      </w:r>
      <w:r>
        <w:rPr>
          <w:rFonts w:eastAsia="DengXian"/>
          <w:lang w:eastAsia="zh-CN"/>
        </w:rPr>
        <w:t xml:space="preserve"> </w:t>
      </w:r>
      <w:r>
        <w:t>without reconstructing a target CSI</w:t>
      </w:r>
    </w:p>
    <w:p w14:paraId="3B87AFC3" w14:textId="77777777" w:rsidR="007D19F9" w:rsidRDefault="00DB3786">
      <w:pPr>
        <w:pStyle w:val="ListParagraph"/>
        <w:numPr>
          <w:ilvl w:val="1"/>
          <w:numId w:val="80"/>
        </w:numPr>
        <w:spacing w:after="0"/>
      </w:pPr>
      <w:r>
        <w:t xml:space="preserve">Based on precoded RS (e.g., CSI-RS, DMRS) transmitted from NW based on the output of the CSI reconstruction model </w:t>
      </w:r>
    </w:p>
    <w:p w14:paraId="5F6EB0FE" w14:textId="77777777" w:rsidR="007D19F9" w:rsidRDefault="00DB3786">
      <w:pPr>
        <w:pStyle w:val="ListParagraph"/>
        <w:numPr>
          <w:ilvl w:val="1"/>
          <w:numId w:val="80"/>
        </w:numPr>
        <w:spacing w:after="0"/>
      </w:pPr>
      <w:r>
        <w:t>Based on the output of the CSI reconstruction model indicated by the NW via legacy eT2 codebook or eT2-like high-resolution codebook</w:t>
      </w:r>
    </w:p>
    <w:p w14:paraId="3488E25B" w14:textId="77777777" w:rsidR="007D19F9" w:rsidRDefault="00DB3786">
      <w:r>
        <w:t>Regarding monitoring metrics:</w:t>
      </w:r>
    </w:p>
    <w:p w14:paraId="02608DFC" w14:textId="77777777" w:rsidR="007D19F9" w:rsidRDefault="00DB3786">
      <w:pPr>
        <w:pStyle w:val="ListParagraph"/>
        <w:numPr>
          <w:ilvl w:val="0"/>
          <w:numId w:val="79"/>
        </w:numPr>
      </w:pPr>
      <w:r>
        <w:t>Monitoring accuracy also includes generalization considerations, if applicable.</w:t>
      </w:r>
    </w:p>
    <w:p w14:paraId="4D33B69E" w14:textId="77777777" w:rsidR="007D19F9" w:rsidRDefault="00DB3786">
      <w:pPr>
        <w:pStyle w:val="ListParagraph"/>
        <w:numPr>
          <w:ilvl w:val="0"/>
          <w:numId w:val="79"/>
        </w:numPr>
        <w:spacing w:after="0"/>
      </w:pPr>
      <w:r>
        <w:t>Complexity also includes LCM complexity, if applicable.</w:t>
      </w:r>
    </w:p>
    <w:p w14:paraId="53F19C79" w14:textId="77777777" w:rsidR="007D19F9" w:rsidRDefault="00DB3786">
      <w:pPr>
        <w:pStyle w:val="ListParagraph"/>
        <w:numPr>
          <w:ilvl w:val="0"/>
          <w:numId w:val="79"/>
        </w:numPr>
        <w:spacing w:after="0"/>
      </w:pPr>
      <w:r>
        <w:t>Monitoring overhead, latency, complexity, and accuracy analysis may have to consider using at N&gt;1 CSI feedback occasions.</w:t>
      </w:r>
    </w:p>
    <w:p w14:paraId="770CACF7" w14:textId="77777777" w:rsidR="007D19F9" w:rsidRDefault="00DB3786">
      <w:pPr>
        <w:pStyle w:val="ListParagraph"/>
        <w:numPr>
          <w:ilvl w:val="0"/>
          <w:numId w:val="79"/>
        </w:numPr>
        <w:spacing w:after="0"/>
      </w:pPr>
      <w:r>
        <w:rPr>
          <w:rFonts w:eastAsia="DengXian"/>
          <w:lang w:eastAsia="zh-CN"/>
        </w:rPr>
        <w:t>Testability of UE reported metrics</w:t>
      </w:r>
    </w:p>
    <w:p w14:paraId="3C5465DC" w14:textId="77777777" w:rsidR="007D19F9" w:rsidRDefault="00DB3786">
      <w:r>
        <w:t>Discussion may include the following aspects:</w:t>
      </w:r>
    </w:p>
    <w:p w14:paraId="0CD47294" w14:textId="77777777" w:rsidR="007D19F9" w:rsidRDefault="00DB3786">
      <w:pPr>
        <w:pStyle w:val="ListParagraph"/>
        <w:numPr>
          <w:ilvl w:val="0"/>
          <w:numId w:val="79"/>
        </w:numPr>
      </w:pPr>
      <w:r>
        <w:lastRenderedPageBreak/>
        <w:t>Consideration of Options 1-5 and their sub-options for alleviating / resolving the issues related to inter-vendor training collaboration</w:t>
      </w:r>
    </w:p>
    <w:p w14:paraId="4D3C6072" w14:textId="77777777" w:rsidR="007D19F9" w:rsidRDefault="00DB3786">
      <w:pPr>
        <w:pStyle w:val="ListParagraph"/>
        <w:numPr>
          <w:ilvl w:val="0"/>
          <w:numId w:val="79"/>
        </w:numPr>
        <w:spacing w:after="0"/>
      </w:pPr>
      <w:r>
        <w:t>Temporal domain aspects of CSI compression</w:t>
      </w:r>
    </w:p>
    <w:p w14:paraId="204CD699" w14:textId="77777777" w:rsidR="007D19F9" w:rsidRDefault="00DB3786">
      <w:pPr>
        <w:pStyle w:val="ListParagraph"/>
        <w:numPr>
          <w:ilvl w:val="0"/>
          <w:numId w:val="79"/>
        </w:numPr>
        <w:spacing w:after="0"/>
      </w:pPr>
      <w:r>
        <w:t xml:space="preserve">How the above monitoring approaches or combination of them may help identifying the cause </w:t>
      </w:r>
      <w:r>
        <w:rPr>
          <w:rFonts w:eastAsia="DengXian"/>
          <w:lang w:eastAsia="zh-CN"/>
        </w:rPr>
        <w:t xml:space="preserve">(e.g., NW side, UE side, data drift) </w:t>
      </w:r>
      <w:r>
        <w:t>of the performance degradation</w:t>
      </w:r>
    </w:p>
    <w:p w14:paraId="3ED1759D" w14:textId="77777777" w:rsidR="007D19F9" w:rsidRDefault="00DB3786">
      <w:r>
        <w:t>Note: for UE-side monitoring, the final reported monitoring output, if specified, may be different, e.g., be further derived based on the output of the above approaches.</w:t>
      </w:r>
    </w:p>
    <w:p w14:paraId="0499CD33" w14:textId="77777777" w:rsidR="007D19F9" w:rsidRDefault="00DB3786">
      <w:pPr>
        <w:rPr>
          <w:rFonts w:eastAsia="DengXian"/>
          <w:lang w:eastAsia="zh-CN"/>
        </w:rPr>
      </w:pPr>
      <w:r>
        <w:t>Note: implementation-based monitoring solutions can be considered in assessing the necessity of the above monitoring approaches.</w:t>
      </w:r>
    </w:p>
    <w:p w14:paraId="1B61C3BE" w14:textId="77777777" w:rsidR="007D19F9" w:rsidRDefault="007D19F9">
      <w:pPr>
        <w:rPr>
          <w:rFonts w:eastAsia="DengXian"/>
          <w:lang w:eastAsia="zh-CN"/>
        </w:rPr>
      </w:pPr>
    </w:p>
    <w:p w14:paraId="109F1BEE" w14:textId="77777777" w:rsidR="007D19F9" w:rsidRDefault="007D19F9">
      <w:pPr>
        <w:rPr>
          <w:rFonts w:eastAsia="DengXian"/>
          <w:lang w:eastAsia="zh-CN"/>
        </w:rPr>
      </w:pPr>
    </w:p>
    <w:p w14:paraId="42FF2D03" w14:textId="77777777" w:rsidR="007D19F9" w:rsidRDefault="00DB3786">
      <w:pPr>
        <w:rPr>
          <w:rFonts w:eastAsia="DengXian"/>
          <w:highlight w:val="green"/>
          <w:lang w:eastAsia="zh-CN"/>
        </w:rPr>
      </w:pPr>
      <w:r>
        <w:rPr>
          <w:rFonts w:eastAsia="DengXian"/>
          <w:highlight w:val="green"/>
          <w:lang w:eastAsia="zh-CN"/>
        </w:rPr>
        <w:t>Agreement</w:t>
      </w:r>
    </w:p>
    <w:p w14:paraId="526EA4BB" w14:textId="77777777" w:rsidR="007D19F9" w:rsidRDefault="00DB3786">
      <w:pPr>
        <w:rPr>
          <w:rFonts w:eastAsia="Batang"/>
        </w:rPr>
      </w:pPr>
      <w:r>
        <w:t>For temporal domain aspects Case 3 and 4, study the impact on LCM aspects of separate prediction and compression</w:t>
      </w:r>
      <w:r>
        <w:rPr>
          <w:rFonts w:eastAsia="DengXian"/>
          <w:lang w:eastAsia="zh-CN"/>
        </w:rPr>
        <w:t>,</w:t>
      </w:r>
      <w:r>
        <w:t xml:space="preserve"> </w:t>
      </w:r>
      <w:r>
        <w:rPr>
          <w:rFonts w:eastAsia="DengXian"/>
          <w:lang w:eastAsia="zh-CN"/>
        </w:rPr>
        <w:t xml:space="preserve">and </w:t>
      </w:r>
      <w:r>
        <w:t>joint prediction and compression.</w:t>
      </w:r>
    </w:p>
    <w:p w14:paraId="79B26F33" w14:textId="77777777" w:rsidR="007D19F9" w:rsidRDefault="007D19F9">
      <w:pPr>
        <w:rPr>
          <w:rFonts w:eastAsia="DengXian"/>
          <w:lang w:eastAsia="zh-CN"/>
        </w:rPr>
      </w:pPr>
    </w:p>
    <w:p w14:paraId="4D60EC7D" w14:textId="77777777" w:rsidR="007D19F9" w:rsidRDefault="00DB3786">
      <w:pPr>
        <w:rPr>
          <w:rFonts w:eastAsia="DengXian"/>
          <w:lang w:eastAsia="zh-CN"/>
        </w:rPr>
      </w:pPr>
      <w:r>
        <w:t xml:space="preserve">Note: Observations of companies results </w:t>
      </w:r>
      <w:r>
        <w:rPr>
          <w:rFonts w:eastAsia="DengXian"/>
          <w:lang w:eastAsia="zh-CN"/>
        </w:rPr>
        <w:t xml:space="preserve">till RAN1#117 </w:t>
      </w:r>
      <w:r>
        <w:t>are captured in FL summary R1-2405419</w:t>
      </w:r>
      <w:r>
        <w:rPr>
          <w:rFonts w:eastAsia="DengXian"/>
          <w:lang w:eastAsia="zh-CN"/>
        </w:rPr>
        <w:t>.</w:t>
      </w:r>
    </w:p>
    <w:p w14:paraId="1A5D6615" w14:textId="77777777" w:rsidR="007D19F9" w:rsidRDefault="007D19F9">
      <w:pPr>
        <w:rPr>
          <w:rFonts w:eastAsia="DengXian"/>
          <w:lang w:eastAsia="zh-CN"/>
        </w:rPr>
      </w:pPr>
    </w:p>
    <w:p w14:paraId="0C21F1F9" w14:textId="77777777" w:rsidR="007D19F9" w:rsidRDefault="00DB3786">
      <w:pPr>
        <w:pStyle w:val="Heading2"/>
        <w:numPr>
          <w:ilvl w:val="1"/>
          <w:numId w:val="13"/>
        </w:numPr>
      </w:pPr>
      <w:r>
        <w:t>Agreements from RAN1 #118</w:t>
      </w:r>
    </w:p>
    <w:p w14:paraId="0D4C95BB" w14:textId="77777777" w:rsidR="007D19F9" w:rsidRDefault="007D19F9">
      <w:pPr>
        <w:rPr>
          <w:rFonts w:eastAsia="DengXian"/>
          <w:lang w:eastAsia="zh-CN"/>
        </w:rPr>
      </w:pPr>
    </w:p>
    <w:p w14:paraId="4E18EA38" w14:textId="77777777" w:rsidR="007D19F9" w:rsidRDefault="00DB3786">
      <w:pPr>
        <w:rPr>
          <w:rFonts w:eastAsia="DengXian"/>
          <w:highlight w:val="green"/>
          <w:lang w:eastAsia="zh-CN"/>
        </w:rPr>
      </w:pPr>
      <w:r>
        <w:rPr>
          <w:rFonts w:eastAsia="DengXian"/>
          <w:highlight w:val="green"/>
          <w:lang w:eastAsia="zh-CN"/>
        </w:rPr>
        <w:t>Agreement</w:t>
      </w:r>
    </w:p>
    <w:p w14:paraId="2CDE4488" w14:textId="77777777" w:rsidR="007D19F9" w:rsidRDefault="00DB3786">
      <w:r>
        <w:t>For temporal domain aspects of AI/ML-based CSI compression using two-sided model in Release 19, among Cases 1, 2, 3, 4, and 5, prioritize further discussion on Case 2 and Case 3.</w:t>
      </w:r>
    </w:p>
    <w:p w14:paraId="65F7D53E" w14:textId="77777777" w:rsidR="007D19F9" w:rsidRDefault="007D19F9">
      <w:pPr>
        <w:rPr>
          <w:rFonts w:eastAsia="DengXian"/>
          <w:lang w:eastAsia="zh-CN"/>
        </w:rPr>
      </w:pPr>
    </w:p>
    <w:p w14:paraId="6FBCA26F" w14:textId="77777777" w:rsidR="007D19F9" w:rsidRDefault="00DB3786">
      <w:pPr>
        <w:rPr>
          <w:rFonts w:eastAsia="DengXian"/>
          <w:highlight w:val="green"/>
          <w:lang w:eastAsia="zh-CN"/>
        </w:rPr>
      </w:pPr>
      <w:r>
        <w:rPr>
          <w:rFonts w:eastAsia="DengXian"/>
          <w:highlight w:val="green"/>
          <w:lang w:eastAsia="zh-CN"/>
        </w:rPr>
        <w:t>Agreement</w:t>
      </w:r>
    </w:p>
    <w:p w14:paraId="32B06048" w14:textId="77777777" w:rsidR="007D19F9" w:rsidRDefault="00DB3786">
      <w:r>
        <w:t xml:space="preserve">For </w:t>
      </w:r>
      <w:r>
        <w:rPr>
          <w:color w:val="FF0000"/>
        </w:rPr>
        <w:t xml:space="preserve">studying the standardization of model structure </w:t>
      </w:r>
      <w:r>
        <w:t xml:space="preserve">RAN1, RAN1 </w:t>
      </w:r>
      <w:r>
        <w:rPr>
          <w:rFonts w:eastAsia="DengXian"/>
          <w:lang w:eastAsia="zh-CN"/>
        </w:rPr>
        <w:t xml:space="preserve">assumes at least the </w:t>
      </w:r>
      <w:r>
        <w:t>following:</w:t>
      </w:r>
    </w:p>
    <w:p w14:paraId="336A699F" w14:textId="77777777" w:rsidR="007D19F9" w:rsidRDefault="00DB3786">
      <w:pPr>
        <w:pStyle w:val="ListParagraph"/>
        <w:numPr>
          <w:ilvl w:val="0"/>
          <w:numId w:val="81"/>
        </w:numPr>
      </w:pPr>
      <w:r>
        <w:t>Precoding matrix as an input</w:t>
      </w:r>
      <w:r>
        <w:rPr>
          <w:rFonts w:eastAsia="DengXian"/>
          <w:lang w:eastAsia="zh-CN"/>
        </w:rPr>
        <w:t xml:space="preserve"> </w:t>
      </w:r>
      <w:r>
        <w:t>(as opposed to raw channel matrix)</w:t>
      </w:r>
    </w:p>
    <w:p w14:paraId="1462CCD6" w14:textId="77777777" w:rsidR="007D19F9" w:rsidRDefault="00DB3786">
      <w:pPr>
        <w:pStyle w:val="ListParagraph"/>
        <w:numPr>
          <w:ilvl w:val="1"/>
          <w:numId w:val="81"/>
        </w:numPr>
      </w:pPr>
      <w:r>
        <w:t xml:space="preserve">Per-layer </w:t>
      </w:r>
      <w:r>
        <w:rPr>
          <w:rFonts w:eastAsia="DengXian"/>
          <w:lang w:eastAsia="zh-CN"/>
        </w:rPr>
        <w:t>processing</w:t>
      </w:r>
      <w:r>
        <w:t xml:space="preserve">, </w:t>
      </w:r>
      <w:r>
        <w:rPr>
          <w:color w:val="FF0000"/>
        </w:rPr>
        <w:t xml:space="preserve">with common structure across ranks and layers </w:t>
      </w:r>
      <w:r>
        <w:t xml:space="preserve">(corresponding to </w:t>
      </w:r>
      <w:r>
        <w:rPr>
          <w:color w:val="FF0000"/>
        </w:rPr>
        <w:t xml:space="preserve">Option 2-1, 2-2, 3-1, or 3-2 </w:t>
      </w:r>
      <w:r>
        <w:t>for handling rank ≥ 1)</w:t>
      </w:r>
    </w:p>
    <w:p w14:paraId="2D58D994" w14:textId="77777777" w:rsidR="007D19F9" w:rsidRDefault="00DB3786">
      <w:pPr>
        <w:pStyle w:val="ListParagraph"/>
        <w:numPr>
          <w:ilvl w:val="0"/>
          <w:numId w:val="81"/>
        </w:numPr>
      </w:pPr>
      <w:r>
        <w:t>For temporal domain aspects Case 2 and Case 3, strive to reuse the model structure of Case 0</w:t>
      </w:r>
      <w:r>
        <w:rPr>
          <w:rFonts w:eastAsia="DengXian"/>
          <w:lang w:eastAsia="zh-CN"/>
        </w:rPr>
        <w:t xml:space="preserve"> where appropriate</w:t>
      </w:r>
      <w:r>
        <w:t>, with additional layers or operations either at the input/output domain or at the latent domain.</w:t>
      </w:r>
    </w:p>
    <w:p w14:paraId="449FC035" w14:textId="77777777" w:rsidR="007D19F9" w:rsidRDefault="00DB3786">
      <w:pPr>
        <w:pStyle w:val="ListParagraph"/>
        <w:numPr>
          <w:ilvl w:val="0"/>
          <w:numId w:val="81"/>
        </w:numPr>
      </w:pPr>
      <w:r>
        <w:t xml:space="preserve">For Case 0, use </w:t>
      </w:r>
      <w:r>
        <w:rPr>
          <w:color w:val="FF0000"/>
        </w:rPr>
        <w:t>precoding matrix</w:t>
      </w:r>
      <w:r>
        <w:rPr>
          <w:rFonts w:eastAsia="DengXian"/>
          <w:color w:val="FF0000"/>
          <w:lang w:eastAsia="zh-CN"/>
        </w:rPr>
        <w:t>, e.g., eigen vector</w:t>
      </w:r>
      <w:r>
        <w:rPr>
          <w:color w:val="FF0000"/>
        </w:rPr>
        <w:t xml:space="preserve"> </w:t>
      </w:r>
      <w:r>
        <w:rPr>
          <w:rFonts w:eastAsia="DengXian"/>
          <w:color w:val="FF0000"/>
          <w:lang w:eastAsia="zh-CN"/>
        </w:rPr>
        <w:t xml:space="preserve">in </w:t>
      </w:r>
      <w:r>
        <w:t>spatial-frequency domain</w:t>
      </w:r>
      <w:r>
        <w:rPr>
          <w:rFonts w:eastAsia="DengXian"/>
          <w:lang w:eastAsia="zh-CN"/>
        </w:rPr>
        <w:t>,</w:t>
      </w:r>
      <w:r>
        <w:t xml:space="preserve"> </w:t>
      </w:r>
      <w:r>
        <w:rPr>
          <w:rFonts w:eastAsia="DengXian"/>
          <w:lang w:eastAsia="zh-CN"/>
        </w:rPr>
        <w:t>and/or a</w:t>
      </w:r>
      <w:r>
        <w:t>ngular</w:t>
      </w:r>
      <w:r>
        <w:rPr>
          <w:rFonts w:eastAsia="DengXian"/>
          <w:lang w:eastAsia="zh-CN"/>
        </w:rPr>
        <w:t xml:space="preserve">, </w:t>
      </w:r>
      <w:r>
        <w:t xml:space="preserve">delay domain representation such as </w:t>
      </w:r>
      <w:proofErr w:type="spellStart"/>
      <w:r>
        <w:t>eType</w:t>
      </w:r>
      <w:proofErr w:type="spellEnd"/>
      <w:r>
        <w:t>-II W2.</w:t>
      </w:r>
    </w:p>
    <w:p w14:paraId="3F9D88FF" w14:textId="77777777" w:rsidR="007D19F9" w:rsidRDefault="00DB3786">
      <w:pPr>
        <w:pStyle w:val="ListParagraph"/>
        <w:numPr>
          <w:ilvl w:val="0"/>
          <w:numId w:val="81"/>
        </w:numPr>
      </w:pPr>
      <w:r>
        <w:t xml:space="preserve">For Case 2 and Case 3, use </w:t>
      </w:r>
      <w:r>
        <w:rPr>
          <w:color w:val="FF0000"/>
        </w:rPr>
        <w:t>precoding matrix</w:t>
      </w:r>
      <w:r>
        <w:rPr>
          <w:rFonts w:eastAsia="DengXian"/>
          <w:color w:val="FF0000"/>
          <w:lang w:eastAsia="zh-CN"/>
        </w:rPr>
        <w:t>,</w:t>
      </w:r>
      <w:r>
        <w:rPr>
          <w:color w:val="FF0000"/>
        </w:rPr>
        <w:t xml:space="preserve"> </w:t>
      </w:r>
      <w:r>
        <w:rPr>
          <w:rFonts w:eastAsia="DengXian"/>
          <w:lang w:eastAsia="zh-CN"/>
        </w:rPr>
        <w:t xml:space="preserve">e.g., </w:t>
      </w:r>
      <w:r>
        <w:t>spatial-frequency domain</w:t>
      </w:r>
      <w:r>
        <w:rPr>
          <w:rFonts w:eastAsia="DengXian"/>
          <w:lang w:eastAsia="zh-CN"/>
        </w:rPr>
        <w:t xml:space="preserve"> </w:t>
      </w:r>
      <w:r>
        <w:t>for each CSI observation instance</w:t>
      </w:r>
      <w:r>
        <w:rPr>
          <w:rFonts w:eastAsia="DengXian"/>
          <w:lang w:eastAsia="zh-CN"/>
        </w:rPr>
        <w:t>, and/or a</w:t>
      </w:r>
      <w:r>
        <w:t xml:space="preserve">ngular, delay, and Doppler domain representation such as </w:t>
      </w:r>
      <w:proofErr w:type="spellStart"/>
      <w:r>
        <w:t>eType</w:t>
      </w:r>
      <w:proofErr w:type="spellEnd"/>
      <w:r>
        <w:t>-II W2.</w:t>
      </w:r>
    </w:p>
    <w:p w14:paraId="199D6D04" w14:textId="77777777" w:rsidR="007D19F9" w:rsidRDefault="00DB3786">
      <w:pPr>
        <w:pStyle w:val="ListParagraph"/>
        <w:numPr>
          <w:ilvl w:val="0"/>
          <w:numId w:val="81"/>
        </w:numPr>
        <w:rPr>
          <w:color w:val="FF0000"/>
        </w:rPr>
      </w:pPr>
      <w:r>
        <w:rPr>
          <w:rFonts w:eastAsia="SimSun"/>
          <w:color w:val="FF0000"/>
          <w:lang w:eastAsia="zh-CN"/>
        </w:rPr>
        <w:t>Consider scalability approaches over numbers of Tx ports, CSI feedback payload sizes, and bandwidths.</w:t>
      </w:r>
    </w:p>
    <w:p w14:paraId="476BE5C7" w14:textId="77777777" w:rsidR="007D19F9" w:rsidRDefault="007D19F9">
      <w:pPr>
        <w:rPr>
          <w:rFonts w:eastAsia="DengXian"/>
          <w:lang w:eastAsia="zh-CN"/>
        </w:rPr>
      </w:pPr>
    </w:p>
    <w:p w14:paraId="115AED65" w14:textId="77777777" w:rsidR="007D19F9" w:rsidRDefault="00DB3786">
      <w:pPr>
        <w:rPr>
          <w:rFonts w:eastAsia="DengXian"/>
          <w:lang w:eastAsia="zh-CN"/>
        </w:rPr>
      </w:pPr>
      <w:r>
        <w:rPr>
          <w:rFonts w:eastAsia="DengXian"/>
          <w:lang w:eastAsia="zh-CN"/>
        </w:rPr>
        <w:t>Observation</w:t>
      </w:r>
    </w:p>
    <w:p w14:paraId="6851F6F5" w14:textId="77777777" w:rsidR="007D19F9" w:rsidRDefault="00DB3786">
      <w:pPr>
        <w:rPr>
          <w:rFonts w:eastAsia="DengXian"/>
          <w:lang w:eastAsia="zh-CN"/>
        </w:rPr>
      </w:pPr>
      <w:r>
        <w:t xml:space="preserve">Option 5 alone doesn’t fully address inter-vendor collaboration complexity, but Option 5 has potential performance benefit and flexibility </w:t>
      </w:r>
      <w:r>
        <w:rPr>
          <w:color w:val="FF0000"/>
        </w:rPr>
        <w:t xml:space="preserve">compared to </w:t>
      </w:r>
      <w:r>
        <w:t>Option 3</w:t>
      </w:r>
      <w:r>
        <w:rPr>
          <w:rFonts w:eastAsia="DengXian"/>
          <w:lang w:eastAsia="zh-CN"/>
        </w:rPr>
        <w:t>.</w:t>
      </w:r>
    </w:p>
    <w:p w14:paraId="2B7C08D8" w14:textId="77777777" w:rsidR="007D19F9" w:rsidRDefault="00DB3786">
      <w:pPr>
        <w:rPr>
          <w:rFonts w:eastAsia="DengXian"/>
          <w:color w:val="FF0000"/>
          <w:lang w:eastAsia="zh-CN"/>
        </w:rPr>
      </w:pPr>
      <w:r>
        <w:rPr>
          <w:color w:val="FF0000"/>
        </w:rPr>
        <w:t xml:space="preserve"> </w:t>
      </w:r>
    </w:p>
    <w:p w14:paraId="506C1944" w14:textId="77777777" w:rsidR="007D19F9" w:rsidRDefault="00DB3786">
      <w:pPr>
        <w:rPr>
          <w:rFonts w:eastAsia="DengXian"/>
          <w:highlight w:val="green"/>
          <w:lang w:eastAsia="zh-CN"/>
        </w:rPr>
      </w:pPr>
      <w:r>
        <w:rPr>
          <w:rFonts w:eastAsia="DengXian"/>
          <w:highlight w:val="green"/>
          <w:lang w:eastAsia="zh-CN"/>
        </w:rPr>
        <w:t>Agreement</w:t>
      </w:r>
    </w:p>
    <w:p w14:paraId="5E121487" w14:textId="77777777" w:rsidR="007D19F9" w:rsidRDefault="00DB3786">
      <w:r>
        <w:t xml:space="preserve">Continue the study of </w:t>
      </w:r>
      <w:r>
        <w:rPr>
          <w:rFonts w:eastAsia="DengXian"/>
          <w:lang w:eastAsia="zh-CN"/>
        </w:rPr>
        <w:t>following</w:t>
      </w:r>
      <w:r>
        <w:t xml:space="preserve"> directions - on-device operation and UE side offline engineering </w:t>
      </w:r>
    </w:p>
    <w:p w14:paraId="76AA5C2D" w14:textId="77777777" w:rsidR="007D19F9" w:rsidRDefault="00DB3786">
      <w:pPr>
        <w:numPr>
          <w:ilvl w:val="0"/>
          <w:numId w:val="82"/>
        </w:numPr>
        <w:suppressAutoHyphens w:val="0"/>
        <w:spacing w:after="0"/>
        <w:jc w:val="left"/>
      </w:pPr>
      <w:r>
        <w:t>Direction A: Sharing parameters</w:t>
      </w:r>
      <w:r>
        <w:rPr>
          <w:rFonts w:eastAsia="DengXian"/>
          <w:lang w:eastAsia="zh-CN"/>
        </w:rPr>
        <w:t>/reference model</w:t>
      </w:r>
      <w:r>
        <w:t>/dataset that enables UE-side offline engineering (</w:t>
      </w:r>
      <w:r>
        <w:rPr>
          <w:rFonts w:eastAsia="DengXian"/>
          <w:lang w:eastAsia="zh-CN"/>
        </w:rPr>
        <w:t xml:space="preserve">Inter vendor collaboration option </w:t>
      </w:r>
      <w:r>
        <w:t>3a</w:t>
      </w:r>
      <w:r>
        <w:rPr>
          <w:rFonts w:eastAsia="DengXian"/>
          <w:lang w:eastAsia="zh-CN"/>
        </w:rPr>
        <w:t>/5a/</w:t>
      </w:r>
      <w:r>
        <w:t>4)</w:t>
      </w:r>
    </w:p>
    <w:p w14:paraId="009F2216" w14:textId="77777777" w:rsidR="007D19F9" w:rsidRDefault="00DB3786">
      <w:pPr>
        <w:numPr>
          <w:ilvl w:val="1"/>
          <w:numId w:val="82"/>
        </w:numPr>
        <w:suppressAutoHyphens w:val="0"/>
        <w:spacing w:after="0"/>
        <w:jc w:val="left"/>
      </w:pPr>
      <w:r>
        <w:rPr>
          <w:rFonts w:eastAsia="DengXian"/>
          <w:lang w:eastAsia="zh-CN"/>
        </w:rPr>
        <w:t xml:space="preserve">Potential </w:t>
      </w:r>
      <w:r>
        <w:t>down-selection into one or more among sub-options 3a</w:t>
      </w:r>
      <w:r>
        <w:rPr>
          <w:rFonts w:eastAsia="DengXian"/>
          <w:lang w:eastAsia="zh-CN"/>
        </w:rPr>
        <w:t>/5a</w:t>
      </w:r>
      <w:r>
        <w:t>-1, 3a</w:t>
      </w:r>
      <w:r>
        <w:rPr>
          <w:rFonts w:eastAsia="DengXian"/>
          <w:lang w:eastAsia="zh-CN"/>
        </w:rPr>
        <w:t>/5a</w:t>
      </w:r>
      <w:r>
        <w:t>-2, 3a</w:t>
      </w:r>
      <w:r>
        <w:rPr>
          <w:rFonts w:eastAsia="DengXian"/>
          <w:lang w:eastAsia="zh-CN"/>
        </w:rPr>
        <w:t>/5a</w:t>
      </w:r>
      <w:r>
        <w:t>-3, 4-1, 4-2, and 4-3 considering their feasibility and performance</w:t>
      </w:r>
      <w:r>
        <w:rPr>
          <w:rFonts w:eastAsia="DengXian"/>
          <w:lang w:eastAsia="zh-CN"/>
        </w:rPr>
        <w:t>, including at least the following issues</w:t>
      </w:r>
    </w:p>
    <w:p w14:paraId="73EB63A8" w14:textId="77777777" w:rsidR="007D19F9" w:rsidRDefault="00DB3786">
      <w:pPr>
        <w:numPr>
          <w:ilvl w:val="2"/>
          <w:numId w:val="82"/>
        </w:numPr>
        <w:suppressAutoHyphens w:val="0"/>
        <w:spacing w:after="0"/>
        <w:jc w:val="left"/>
      </w:pPr>
      <w:r>
        <w:rPr>
          <w:rFonts w:eastAsia="DengXian"/>
          <w:lang w:eastAsia="zh-CN"/>
        </w:rPr>
        <w:t>[Issue 1] W</w:t>
      </w:r>
      <w:r>
        <w:t>hat additional information should be shared from NW-side to UE-side to enable UE-side encoder training, validation, and testing</w:t>
      </w:r>
      <w:r>
        <w:rPr>
          <w:rFonts w:eastAsia="DengXian"/>
          <w:lang w:eastAsia="zh-CN"/>
        </w:rPr>
        <w:t xml:space="preserve">? </w:t>
      </w:r>
    </w:p>
    <w:p w14:paraId="285B10AE" w14:textId="77777777" w:rsidR="007D19F9" w:rsidRDefault="00DB3786">
      <w:pPr>
        <w:numPr>
          <w:ilvl w:val="2"/>
          <w:numId w:val="82"/>
        </w:numPr>
        <w:suppressAutoHyphens w:val="0"/>
        <w:spacing w:after="0"/>
        <w:jc w:val="left"/>
      </w:pPr>
      <w:r>
        <w:rPr>
          <w:rFonts w:eastAsia="DengXian"/>
          <w:lang w:eastAsia="zh-CN"/>
        </w:rPr>
        <w:t>[Issue 2] I</w:t>
      </w:r>
      <w:r>
        <w:t>s there concern for NW’s proprietary information disclosure, and if so, how to address it</w:t>
      </w:r>
      <w:r>
        <w:rPr>
          <w:rFonts w:eastAsia="DengXian"/>
          <w:lang w:eastAsia="zh-CN"/>
        </w:rPr>
        <w:t>?</w:t>
      </w:r>
    </w:p>
    <w:p w14:paraId="489BB0C3" w14:textId="77777777" w:rsidR="007D19F9" w:rsidRDefault="00DB3786">
      <w:pPr>
        <w:numPr>
          <w:ilvl w:val="2"/>
          <w:numId w:val="82"/>
        </w:numPr>
        <w:suppressAutoHyphens w:val="0"/>
        <w:spacing w:after="0"/>
        <w:jc w:val="left"/>
      </w:pPr>
      <w:r>
        <w:t>[</w:t>
      </w:r>
      <w:r>
        <w:rPr>
          <w:rFonts w:eastAsia="DengXian"/>
          <w:lang w:eastAsia="zh-CN"/>
        </w:rPr>
        <w:t>Issue 3</w:t>
      </w:r>
      <w:r>
        <w:t xml:space="preserve">] </w:t>
      </w:r>
      <w:r>
        <w:rPr>
          <w:rFonts w:eastAsia="DengXian"/>
          <w:lang w:eastAsia="zh-CN"/>
        </w:rPr>
        <w:t>Is there</w:t>
      </w:r>
      <w:r>
        <w:t xml:space="preserve"> an overhead concern</w:t>
      </w:r>
      <w:r>
        <w:rPr>
          <w:rFonts w:eastAsia="DengXian"/>
          <w:lang w:eastAsia="zh-CN"/>
        </w:rPr>
        <w:t xml:space="preserve">, </w:t>
      </w:r>
      <w:r>
        <w:t>and if so, how to address it</w:t>
      </w:r>
      <w:r>
        <w:rPr>
          <w:rFonts w:eastAsia="DengXian"/>
          <w:lang w:eastAsia="zh-CN"/>
        </w:rPr>
        <w:t>?</w:t>
      </w:r>
    </w:p>
    <w:p w14:paraId="17D9029B" w14:textId="77777777" w:rsidR="007D19F9" w:rsidRDefault="00DB3786">
      <w:pPr>
        <w:numPr>
          <w:ilvl w:val="2"/>
          <w:numId w:val="82"/>
        </w:numPr>
        <w:suppressAutoHyphens w:val="0"/>
        <w:spacing w:after="0"/>
        <w:jc w:val="left"/>
      </w:pPr>
      <w:r>
        <w:rPr>
          <w:rFonts w:eastAsia="DengXian"/>
          <w:lang w:eastAsia="zh-CN"/>
        </w:rPr>
        <w:t>[Issue 4] Is there performance impact due to mismatch between NW side data distribution and UE side data distribution, and if so, how to address it?</w:t>
      </w:r>
    </w:p>
    <w:p w14:paraId="7B45BF02" w14:textId="77777777" w:rsidR="007D19F9" w:rsidRDefault="00DB3786">
      <w:pPr>
        <w:numPr>
          <w:ilvl w:val="0"/>
          <w:numId w:val="82"/>
        </w:numPr>
        <w:suppressAutoHyphens w:val="0"/>
        <w:spacing w:after="0"/>
        <w:jc w:val="left"/>
      </w:pPr>
      <w:r>
        <w:t xml:space="preserve"> Direction B: Sharing NW side encoder parameter to UE side for UE side inference directly with on-device operation (Inter vendor collaboration option 3b), including at least the following issues</w:t>
      </w:r>
    </w:p>
    <w:p w14:paraId="3DBDB39A" w14:textId="77777777" w:rsidR="007D19F9" w:rsidRDefault="00DB3786">
      <w:pPr>
        <w:numPr>
          <w:ilvl w:val="1"/>
          <w:numId w:val="82"/>
        </w:numPr>
        <w:suppressAutoHyphens w:val="0"/>
        <w:spacing w:after="0"/>
        <w:jc w:val="left"/>
      </w:pPr>
      <w:r>
        <w:t>[Issue 3] Is there an overhead concern, and if so, how to address it?</w:t>
      </w:r>
    </w:p>
    <w:p w14:paraId="319FE8CC" w14:textId="77777777" w:rsidR="007D19F9" w:rsidRDefault="00DB3786">
      <w:pPr>
        <w:numPr>
          <w:ilvl w:val="1"/>
          <w:numId w:val="82"/>
        </w:numPr>
        <w:suppressAutoHyphens w:val="0"/>
        <w:spacing w:after="0"/>
        <w:jc w:val="left"/>
      </w:pPr>
      <w:r>
        <w:t xml:space="preserve">[Issue 5] </w:t>
      </w:r>
      <w:r>
        <w:rPr>
          <w:rFonts w:eastAsia="DengXian"/>
          <w:lang w:eastAsia="zh-CN"/>
        </w:rPr>
        <w:t>W</w:t>
      </w:r>
      <w:r>
        <w:t xml:space="preserve">hether it is feasible to use a common encoder across </w:t>
      </w:r>
      <w:r>
        <w:rPr>
          <w:rFonts w:eastAsia="DengXian"/>
          <w:lang w:eastAsia="zh-CN"/>
        </w:rPr>
        <w:t>UEs</w:t>
      </w:r>
      <w:r>
        <w:t>, and whether it is feasible for NW-side to train multiple encoders</w:t>
      </w:r>
      <w:r>
        <w:rPr>
          <w:rFonts w:eastAsia="DengXian"/>
          <w:lang w:eastAsia="zh-CN"/>
        </w:rPr>
        <w:t xml:space="preserve"> for different UEs?</w:t>
      </w:r>
      <w:r>
        <w:t xml:space="preserve"> </w:t>
      </w:r>
    </w:p>
    <w:p w14:paraId="5EB2A962" w14:textId="77777777" w:rsidR="007D19F9" w:rsidRDefault="00DB3786">
      <w:pPr>
        <w:numPr>
          <w:ilvl w:val="1"/>
          <w:numId w:val="82"/>
        </w:numPr>
        <w:suppressAutoHyphens w:val="0"/>
        <w:spacing w:after="0"/>
        <w:jc w:val="left"/>
      </w:pPr>
      <w:r>
        <w:rPr>
          <w:rFonts w:eastAsia="DengXian"/>
          <w:lang w:eastAsia="zh-CN"/>
        </w:rPr>
        <w:t>[Issue 6] Is there performance impact due to mismatch between NW side data distribution and UE side inference data distribution, and if so, how to address it?</w:t>
      </w:r>
      <w:r>
        <w:t xml:space="preserve"> </w:t>
      </w:r>
    </w:p>
    <w:p w14:paraId="0718F530" w14:textId="77777777" w:rsidR="007D19F9" w:rsidRDefault="00DB3786">
      <w:pPr>
        <w:numPr>
          <w:ilvl w:val="1"/>
          <w:numId w:val="82"/>
        </w:numPr>
        <w:suppressAutoHyphens w:val="0"/>
        <w:spacing w:after="0"/>
        <w:jc w:val="left"/>
      </w:pPr>
      <w:r>
        <w:t xml:space="preserve">[Issue </w:t>
      </w:r>
      <w:r>
        <w:rPr>
          <w:rFonts w:eastAsia="DengXian"/>
          <w:lang w:eastAsia="zh-CN"/>
        </w:rPr>
        <w:t>7</w:t>
      </w:r>
      <w:r>
        <w:t>] Is there concern for NW’s</w:t>
      </w:r>
      <w:r>
        <w:rPr>
          <w:rFonts w:eastAsia="DengXian"/>
          <w:lang w:eastAsia="zh-CN"/>
        </w:rPr>
        <w:t xml:space="preserve"> and UE’s</w:t>
      </w:r>
      <w:r>
        <w:t xml:space="preserve"> proprietary information disclosure, and if so, how to address it?</w:t>
      </w:r>
    </w:p>
    <w:p w14:paraId="6382EB15" w14:textId="77777777" w:rsidR="007D19F9" w:rsidRDefault="00DB3786">
      <w:pPr>
        <w:numPr>
          <w:ilvl w:val="0"/>
          <w:numId w:val="82"/>
        </w:numPr>
        <w:suppressAutoHyphens w:val="0"/>
        <w:spacing w:after="0"/>
        <w:contextualSpacing/>
        <w:jc w:val="left"/>
        <w:rPr>
          <w:rFonts w:eastAsia="SimSun" w:cs="Times"/>
          <w:strike/>
          <w:lang w:eastAsia="zh-CN"/>
        </w:rPr>
      </w:pPr>
      <w:r>
        <w:rPr>
          <w:rFonts w:eastAsia="SimSun" w:cs="Times"/>
          <w:lang w:eastAsia="zh-CN"/>
        </w:rPr>
        <w:t>Direction C: Fully standardized reference model(s) and parameters with specified CSI generation part and/or CSI reconstruction part (</w:t>
      </w:r>
      <w:r>
        <w:rPr>
          <w:rFonts w:eastAsia="DengXian" w:cs="Times"/>
          <w:lang w:eastAsia="zh-CN"/>
        </w:rPr>
        <w:t>Inter vendor collaboration option 1),</w:t>
      </w:r>
      <w:r>
        <w:rPr>
          <w:rFonts w:eastAsia="DengXian"/>
          <w:lang w:eastAsia="zh-CN"/>
        </w:rPr>
        <w:t xml:space="preserve"> including at least the following issues</w:t>
      </w:r>
    </w:p>
    <w:p w14:paraId="30816AC2" w14:textId="77777777" w:rsidR="007D19F9" w:rsidRDefault="00DB3786">
      <w:pPr>
        <w:numPr>
          <w:ilvl w:val="1"/>
          <w:numId w:val="82"/>
        </w:numPr>
        <w:suppressAutoHyphens w:val="0"/>
        <w:spacing w:after="0"/>
        <w:contextualSpacing/>
        <w:jc w:val="left"/>
        <w:rPr>
          <w:rFonts w:eastAsia="SimSun" w:cs="Times"/>
          <w:lang w:eastAsia="zh-CN"/>
        </w:rPr>
      </w:pPr>
      <w:r>
        <w:rPr>
          <w:rFonts w:eastAsia="SimSun" w:cs="Times"/>
          <w:lang w:eastAsia="zh-CN"/>
        </w:rPr>
        <w:t xml:space="preserve">[Issue 8] </w:t>
      </w:r>
      <w:r>
        <w:rPr>
          <w:rFonts w:eastAsia="DengXian" w:cs="Times"/>
          <w:lang w:eastAsia="zh-CN"/>
        </w:rPr>
        <w:t>W</w:t>
      </w:r>
      <w:r>
        <w:rPr>
          <w:rFonts w:eastAsia="SimSun" w:cs="Times"/>
          <w:lang w:eastAsia="zh-CN"/>
        </w:rPr>
        <w:t>hether to consider 3GPP’s statistical channel model or field data for reference model(s) training. In case of the latter, how does RAN1 collect field data and agree on them?</w:t>
      </w:r>
    </w:p>
    <w:p w14:paraId="6FE95E0E" w14:textId="77777777" w:rsidR="007D19F9" w:rsidRDefault="00DB3786">
      <w:pPr>
        <w:numPr>
          <w:ilvl w:val="1"/>
          <w:numId w:val="82"/>
        </w:numPr>
        <w:suppressAutoHyphens w:val="0"/>
        <w:spacing w:after="0"/>
        <w:contextualSpacing/>
        <w:jc w:val="left"/>
        <w:rPr>
          <w:rFonts w:eastAsia="SimSun" w:cs="Times"/>
          <w:lang w:eastAsia="zh-CN"/>
        </w:rPr>
      </w:pPr>
      <w:r>
        <w:rPr>
          <w:rFonts w:eastAsia="SimSun" w:cs="Times"/>
          <w:lang w:eastAsia="zh-CN"/>
        </w:rPr>
        <w:t>[Issue 9] I</w:t>
      </w:r>
      <w:r>
        <w:rPr>
          <w:rFonts w:eastAsia="DengXian"/>
          <w:szCs w:val="28"/>
          <w:lang w:eastAsia="zh-CN"/>
        </w:rPr>
        <w:t xml:space="preserve">s there performance impact due to mismatch between the distribution of the dataset used for reference model(s) training, UE-side data distribution, and NW-side data distribution, and if so, how to address it? </w:t>
      </w:r>
    </w:p>
    <w:p w14:paraId="66CA2729" w14:textId="77777777" w:rsidR="007D19F9" w:rsidRDefault="00DB3786">
      <w:pPr>
        <w:numPr>
          <w:ilvl w:val="1"/>
          <w:numId w:val="82"/>
        </w:numPr>
        <w:suppressAutoHyphens w:val="0"/>
        <w:spacing w:after="0"/>
        <w:contextualSpacing/>
        <w:jc w:val="left"/>
        <w:rPr>
          <w:rFonts w:eastAsia="SimSun" w:cs="Times"/>
          <w:lang w:eastAsia="zh-CN"/>
        </w:rPr>
      </w:pPr>
      <w:r>
        <w:rPr>
          <w:rFonts w:eastAsia="DengXian"/>
          <w:lang w:eastAsia="zh-CN"/>
        </w:rPr>
        <w:t>[Issue 10] W</w:t>
      </w:r>
      <w:r>
        <w:t xml:space="preserve">hat additional information should be specified to enable UE-side encoder training, validation, and testing, and </w:t>
      </w:r>
      <w:r>
        <w:rPr>
          <w:rFonts w:eastAsia="DengXian"/>
          <w:lang w:eastAsia="zh-CN"/>
        </w:rPr>
        <w:t>N</w:t>
      </w:r>
      <w:r>
        <w:t>W-side decoder training, validation, and testing</w:t>
      </w:r>
      <w:r>
        <w:rPr>
          <w:rFonts w:eastAsia="DengXian"/>
          <w:lang w:eastAsia="zh-CN"/>
        </w:rPr>
        <w:t>?</w:t>
      </w:r>
    </w:p>
    <w:p w14:paraId="744D3545" w14:textId="77777777" w:rsidR="007D19F9" w:rsidRDefault="00DB3786">
      <w:pPr>
        <w:numPr>
          <w:ilvl w:val="1"/>
          <w:numId w:val="82"/>
        </w:numPr>
        <w:suppressAutoHyphens w:val="0"/>
        <w:spacing w:after="0"/>
        <w:contextualSpacing/>
        <w:jc w:val="left"/>
      </w:pPr>
      <w:r>
        <w:t xml:space="preserve">Note: </w:t>
      </w:r>
    </w:p>
    <w:p w14:paraId="51018F0D" w14:textId="77777777" w:rsidR="007D19F9" w:rsidRDefault="00DB3786">
      <w:pPr>
        <w:numPr>
          <w:ilvl w:val="2"/>
          <w:numId w:val="82"/>
        </w:numPr>
        <w:suppressAutoHyphens w:val="0"/>
        <w:spacing w:after="0"/>
        <w:contextualSpacing/>
        <w:jc w:val="left"/>
      </w:pPr>
      <w:r>
        <w:t>1-1: Only reference encoder is specified, and NW-side and</w:t>
      </w:r>
      <w:r>
        <w:rPr>
          <w:rFonts w:eastAsia="DengXian"/>
          <w:lang w:eastAsia="zh-CN"/>
        </w:rPr>
        <w:t>/or</w:t>
      </w:r>
      <w:r>
        <w:t xml:space="preserve"> UE-side may train their actual CSI generation part and </w:t>
      </w:r>
      <w:r>
        <w:rPr>
          <w:rFonts w:eastAsia="DengXian"/>
          <w:lang w:eastAsia="zh-CN"/>
        </w:rPr>
        <w:t>actual CSI</w:t>
      </w:r>
      <w:r>
        <w:t>-reconst</w:t>
      </w:r>
      <w:r>
        <w:rPr>
          <w:rFonts w:eastAsia="DengXian"/>
          <w:lang w:eastAsia="zh-CN"/>
        </w:rPr>
        <w:t>ruc</w:t>
      </w:r>
      <w:r>
        <w:t>tion part separately compatible to the reference encoder.</w:t>
      </w:r>
    </w:p>
    <w:p w14:paraId="43D9D0A5" w14:textId="77777777" w:rsidR="007D19F9" w:rsidRDefault="00DB3786">
      <w:pPr>
        <w:numPr>
          <w:ilvl w:val="2"/>
          <w:numId w:val="82"/>
        </w:numPr>
        <w:suppressAutoHyphens w:val="0"/>
        <w:spacing w:after="0"/>
        <w:contextualSpacing/>
        <w:jc w:val="left"/>
      </w:pPr>
      <w:r>
        <w:t>1-2: Only reference decoder is specified, and NW-side and</w:t>
      </w:r>
      <w:r>
        <w:rPr>
          <w:rFonts w:eastAsia="DengXian"/>
          <w:lang w:eastAsia="zh-CN"/>
        </w:rPr>
        <w:t>/or</w:t>
      </w:r>
      <w:r>
        <w:t xml:space="preserve"> UE-side may train their actual CSI generation part and </w:t>
      </w:r>
      <w:r>
        <w:rPr>
          <w:rFonts w:eastAsia="DengXian"/>
          <w:lang w:eastAsia="zh-CN"/>
        </w:rPr>
        <w:t>actual CSI</w:t>
      </w:r>
      <w:r>
        <w:t>-reconst</w:t>
      </w:r>
      <w:r>
        <w:rPr>
          <w:rFonts w:eastAsia="DengXian"/>
          <w:lang w:eastAsia="zh-CN"/>
        </w:rPr>
        <w:t>r</w:t>
      </w:r>
      <w:r>
        <w:t>uction part separately compatible to the reference decoder.</w:t>
      </w:r>
    </w:p>
    <w:p w14:paraId="16262B80" w14:textId="77777777" w:rsidR="007D19F9" w:rsidRDefault="00DB3786">
      <w:pPr>
        <w:numPr>
          <w:ilvl w:val="2"/>
          <w:numId w:val="82"/>
        </w:numPr>
        <w:suppressAutoHyphens w:val="0"/>
        <w:spacing w:after="0"/>
        <w:contextualSpacing/>
        <w:jc w:val="left"/>
      </w:pPr>
      <w:r>
        <w:lastRenderedPageBreak/>
        <w:t>1-3: Both reference encoder and reference decoder are specified, and NW-side and</w:t>
      </w:r>
      <w:r>
        <w:rPr>
          <w:rFonts w:eastAsia="DengXian"/>
          <w:lang w:eastAsia="zh-CN"/>
        </w:rPr>
        <w:t>/or</w:t>
      </w:r>
      <w:r>
        <w:t xml:space="preserve"> UE-side may train their actual CSI generation part and </w:t>
      </w:r>
      <w:r>
        <w:rPr>
          <w:rFonts w:eastAsia="DengXian"/>
          <w:lang w:eastAsia="zh-CN"/>
        </w:rPr>
        <w:t>actual CSI</w:t>
      </w:r>
      <w:r>
        <w:t>-reconst</w:t>
      </w:r>
      <w:r>
        <w:rPr>
          <w:rFonts w:eastAsia="DengXian"/>
          <w:lang w:eastAsia="zh-CN"/>
        </w:rPr>
        <w:t>r</w:t>
      </w:r>
      <w:r>
        <w:t>uction part separately that are compatible to the reference decoder/encoder.</w:t>
      </w:r>
    </w:p>
    <w:p w14:paraId="515F9402" w14:textId="77777777" w:rsidR="007D19F9" w:rsidRDefault="00DB3786">
      <w:pPr>
        <w:numPr>
          <w:ilvl w:val="0"/>
          <w:numId w:val="82"/>
        </w:numPr>
        <w:suppressAutoHyphens w:val="0"/>
        <w:spacing w:after="0"/>
        <w:contextualSpacing/>
        <w:jc w:val="left"/>
      </w:pPr>
      <w:r>
        <w:t xml:space="preserve">Note: UE-side data and NW-side data in “UE-side data distribution” and “NW-side data distribution” are field data. </w:t>
      </w:r>
    </w:p>
    <w:p w14:paraId="5ABDE7A4" w14:textId="77777777" w:rsidR="007D19F9" w:rsidRDefault="00DB3786">
      <w:pPr>
        <w:numPr>
          <w:ilvl w:val="0"/>
          <w:numId w:val="82"/>
        </w:numPr>
        <w:suppressAutoHyphens w:val="0"/>
        <w:spacing w:after="0"/>
        <w:contextualSpacing/>
        <w:jc w:val="left"/>
      </w:pPr>
      <w:r>
        <w:rPr>
          <w:rFonts w:eastAsia="DengXian"/>
          <w:lang w:eastAsia="zh-CN"/>
        </w:rPr>
        <w:t>Note: Some issues identified in one direction may/may not be applicable for other Direction.</w:t>
      </w:r>
    </w:p>
    <w:p w14:paraId="426C7364" w14:textId="77777777" w:rsidR="007D19F9" w:rsidRDefault="00DB3786">
      <w:pPr>
        <w:numPr>
          <w:ilvl w:val="0"/>
          <w:numId w:val="82"/>
        </w:numPr>
        <w:suppressAutoHyphens w:val="0"/>
        <w:spacing w:after="0"/>
        <w:contextualSpacing/>
        <w:jc w:val="left"/>
      </w:pPr>
      <w:r>
        <w:rPr>
          <w:rFonts w:eastAsia="DengXian"/>
          <w:lang w:eastAsia="zh-CN"/>
        </w:rPr>
        <w:t>Note: potential down selection among the 3 directions is not precluded</w:t>
      </w:r>
    </w:p>
    <w:p w14:paraId="5593A3FC" w14:textId="77777777" w:rsidR="007D19F9" w:rsidRDefault="00DB3786">
      <w:pPr>
        <w:numPr>
          <w:ilvl w:val="0"/>
          <w:numId w:val="82"/>
        </w:numPr>
        <w:suppressAutoHyphens w:val="0"/>
        <w:spacing w:after="0"/>
        <w:contextualSpacing/>
        <w:jc w:val="left"/>
      </w:pPr>
      <w:r>
        <w:t>Study of data distribution mismatch to consider the use of synthetic data and</w:t>
      </w:r>
      <w:r>
        <w:rPr>
          <w:rFonts w:eastAsia="DengXian"/>
          <w:lang w:eastAsia="zh-CN"/>
        </w:rPr>
        <w:t>/or</w:t>
      </w:r>
      <w:r>
        <w:t xml:space="preserve"> field data.</w:t>
      </w:r>
    </w:p>
    <w:p w14:paraId="1C06E087" w14:textId="77777777" w:rsidR="007D19F9" w:rsidRDefault="007D19F9">
      <w:pPr>
        <w:rPr>
          <w:rFonts w:eastAsia="DengXian"/>
          <w:lang w:eastAsia="zh-CN"/>
        </w:rPr>
      </w:pPr>
    </w:p>
    <w:p w14:paraId="4EE056AF" w14:textId="77777777" w:rsidR="007D19F9" w:rsidRDefault="00DB3786">
      <w:pPr>
        <w:rPr>
          <w:rFonts w:eastAsia="DengXian"/>
          <w:highlight w:val="green"/>
          <w:lang w:eastAsia="zh-CN"/>
        </w:rPr>
      </w:pPr>
      <w:r>
        <w:rPr>
          <w:rFonts w:eastAsia="DengXian"/>
          <w:highlight w:val="green"/>
          <w:lang w:eastAsia="zh-CN"/>
        </w:rPr>
        <w:t>Agreement</w:t>
      </w:r>
    </w:p>
    <w:p w14:paraId="0F6A67E5" w14:textId="77777777" w:rsidR="007D19F9" w:rsidRDefault="00DB3786">
      <w:pPr>
        <w:rPr>
          <w:rFonts w:eastAsia="DengXian"/>
          <w:lang w:eastAsia="zh-CN"/>
        </w:rPr>
      </w:pPr>
      <w:r>
        <w:rPr>
          <w:rFonts w:eastAsia="DengXian"/>
          <w:lang w:eastAsia="zh-CN"/>
        </w:rPr>
        <w:t>Adopt all the observations in Section 2 of R1-2407499.</w:t>
      </w:r>
    </w:p>
    <w:p w14:paraId="00207A63" w14:textId="77777777" w:rsidR="007D19F9" w:rsidRDefault="007D19F9">
      <w:pPr>
        <w:rPr>
          <w:rFonts w:eastAsia="DengXian"/>
          <w:lang w:eastAsia="zh-CN"/>
        </w:rPr>
      </w:pPr>
    </w:p>
    <w:p w14:paraId="7903D24C" w14:textId="77777777" w:rsidR="007D19F9" w:rsidRDefault="00DB3786">
      <w:pPr>
        <w:rPr>
          <w:rFonts w:eastAsia="DengXian"/>
          <w:highlight w:val="green"/>
          <w:lang w:eastAsia="zh-CN"/>
        </w:rPr>
      </w:pPr>
      <w:r>
        <w:rPr>
          <w:rFonts w:eastAsia="DengXian"/>
          <w:highlight w:val="green"/>
          <w:lang w:eastAsia="zh-CN"/>
        </w:rPr>
        <w:t>Agreement</w:t>
      </w:r>
    </w:p>
    <w:p w14:paraId="22A79F81" w14:textId="77777777" w:rsidR="007D19F9" w:rsidRDefault="00DB3786">
      <w:r>
        <w:t>For the evaluation of temporal domain aspects of AI/ML-based CSI compression using two-sided model in Release 19, for Case 2, study the performance impact resulting from non-ideal UCI feedback.</w:t>
      </w:r>
    </w:p>
    <w:p w14:paraId="139EDD53" w14:textId="77777777" w:rsidR="007D19F9" w:rsidRDefault="00DB3786">
      <w:pPr>
        <w:pStyle w:val="ListParagraph"/>
        <w:numPr>
          <w:ilvl w:val="0"/>
          <w:numId w:val="83"/>
        </w:numPr>
      </w:pPr>
      <w:r>
        <w:t>Scenario A: no UCI loss</w:t>
      </w:r>
    </w:p>
    <w:p w14:paraId="509D7B3D" w14:textId="77777777" w:rsidR="007D19F9" w:rsidRDefault="00DB3786">
      <w:pPr>
        <w:pStyle w:val="ListParagraph"/>
        <w:numPr>
          <w:ilvl w:val="1"/>
          <w:numId w:val="83"/>
        </w:numPr>
      </w:pPr>
      <w:r>
        <w:t>Note: Corresponds to an upper bound or re-aligning missing historical CSI information</w:t>
      </w:r>
    </w:p>
    <w:p w14:paraId="448DB4F1" w14:textId="77777777" w:rsidR="007D19F9" w:rsidRDefault="00DB3786">
      <w:pPr>
        <w:pStyle w:val="ListParagraph"/>
        <w:numPr>
          <w:ilvl w:val="0"/>
          <w:numId w:val="83"/>
        </w:numPr>
      </w:pPr>
      <w:r>
        <w:t>Scenario B: UCI loss, known at NW and unknown at UE, with mitigation at NW</w:t>
      </w:r>
    </w:p>
    <w:p w14:paraId="0B635CF8" w14:textId="77777777" w:rsidR="007D19F9" w:rsidRDefault="00DB3786">
      <w:pPr>
        <w:pStyle w:val="ListParagraph"/>
        <w:numPr>
          <w:ilvl w:val="1"/>
          <w:numId w:val="83"/>
        </w:numPr>
      </w:pPr>
      <w:r>
        <w:t>Note: Corresponds to implementation-based mitigation at NW but no signaling to UE.</w:t>
      </w:r>
    </w:p>
    <w:p w14:paraId="7DF23A48" w14:textId="77777777" w:rsidR="007D19F9" w:rsidRDefault="00DB3786">
      <w:pPr>
        <w:pStyle w:val="ListParagraph"/>
        <w:numPr>
          <w:ilvl w:val="0"/>
          <w:numId w:val="83"/>
        </w:numPr>
      </w:pPr>
      <w:r>
        <w:t>Scenario C: UCI loss, known at NW and UE, with mitigation at NW and UE</w:t>
      </w:r>
    </w:p>
    <w:p w14:paraId="50B2D218" w14:textId="77777777" w:rsidR="007D19F9" w:rsidRDefault="00DB3786">
      <w:pPr>
        <w:pStyle w:val="ListParagraph"/>
        <w:numPr>
          <w:ilvl w:val="1"/>
          <w:numId w:val="83"/>
        </w:numPr>
      </w:pPr>
      <w:r>
        <w:t>Note: Corresponds to reset of historical CSI information at both UE and NW or any other mitigation approach enabled by signaling.</w:t>
      </w:r>
    </w:p>
    <w:p w14:paraId="7732B8F5" w14:textId="77777777" w:rsidR="007D19F9" w:rsidRDefault="00DB3786">
      <w:pPr>
        <w:pStyle w:val="ListParagraph"/>
        <w:numPr>
          <w:ilvl w:val="0"/>
          <w:numId w:val="83"/>
        </w:numPr>
      </w:pPr>
      <w:r>
        <w:t>UCI loss modeling</w:t>
      </w:r>
    </w:p>
    <w:p w14:paraId="6FEE91D3" w14:textId="77777777" w:rsidR="007D19F9" w:rsidRDefault="00DB3786">
      <w:pPr>
        <w:pStyle w:val="ListParagraph"/>
        <w:numPr>
          <w:ilvl w:val="1"/>
          <w:numId w:val="83"/>
        </w:numPr>
      </w:pPr>
      <w:r>
        <w:t>10% UCI loss probability on all UCI reports</w:t>
      </w:r>
    </w:p>
    <w:p w14:paraId="2E5D518D" w14:textId="77777777" w:rsidR="007D19F9" w:rsidRDefault="00DB3786">
      <w:pPr>
        <w:pStyle w:val="ListParagraph"/>
        <w:numPr>
          <w:ilvl w:val="1"/>
          <w:numId w:val="83"/>
        </w:numPr>
      </w:pPr>
      <w:r>
        <w:t>Other options are not precluded, e.g., No UCI loss for the first UCI report of each observation window, and 10% UCI loss probability for the subsequent reports of each observation window, as a shortcut to simplify the evaluation work.</w:t>
      </w:r>
    </w:p>
    <w:p w14:paraId="4D0E587A" w14:textId="77777777" w:rsidR="007D19F9" w:rsidRDefault="00DB3786">
      <w:pPr>
        <w:pStyle w:val="ListParagraph"/>
        <w:numPr>
          <w:ilvl w:val="1"/>
          <w:numId w:val="83"/>
        </w:numPr>
      </w:pPr>
      <w:r>
        <w:t>Other values for UCI loss probability are not precluded.</w:t>
      </w:r>
    </w:p>
    <w:p w14:paraId="3A651A63" w14:textId="77777777" w:rsidR="007D19F9" w:rsidRDefault="00DB3786">
      <w:pPr>
        <w:pStyle w:val="ListParagraph"/>
        <w:numPr>
          <w:ilvl w:val="0"/>
          <w:numId w:val="83"/>
        </w:numPr>
      </w:pPr>
      <w:r>
        <w:t>Note: The same UCI loss modeling shall be applied to the benchmark for fair comparison.</w:t>
      </w:r>
    </w:p>
    <w:p w14:paraId="53B2082D" w14:textId="77777777" w:rsidR="007D19F9" w:rsidRDefault="00DB3786">
      <w:pPr>
        <w:pStyle w:val="ListParagraph"/>
        <w:numPr>
          <w:ilvl w:val="0"/>
          <w:numId w:val="83"/>
        </w:numPr>
        <w:rPr>
          <w:color w:val="ED7D31"/>
        </w:rPr>
      </w:pPr>
      <w:r>
        <w:rPr>
          <w:color w:val="ED7D31"/>
        </w:rPr>
        <w:t>FFS: partial PMI-related UCI loss</w:t>
      </w:r>
    </w:p>
    <w:p w14:paraId="6FF099BC" w14:textId="77777777" w:rsidR="007D19F9" w:rsidRDefault="007D19F9">
      <w:pPr>
        <w:rPr>
          <w:rFonts w:eastAsia="DengXian"/>
          <w:lang w:eastAsia="zh-CN"/>
        </w:rPr>
      </w:pPr>
    </w:p>
    <w:p w14:paraId="7C46B702" w14:textId="77777777" w:rsidR="007D19F9" w:rsidRDefault="00DB3786">
      <w:pPr>
        <w:rPr>
          <w:rFonts w:eastAsia="DengXian"/>
          <w:highlight w:val="green"/>
          <w:lang w:eastAsia="zh-CN"/>
        </w:rPr>
      </w:pPr>
      <w:r>
        <w:rPr>
          <w:rFonts w:eastAsia="DengXian"/>
          <w:highlight w:val="green"/>
          <w:lang w:eastAsia="zh-CN"/>
        </w:rPr>
        <w:t>Agreement</w:t>
      </w:r>
    </w:p>
    <w:p w14:paraId="3FE7AF5A" w14:textId="77777777" w:rsidR="007D19F9" w:rsidRDefault="00DB3786">
      <w:r>
        <w:t>According to the Rel-19 study objective,</w:t>
      </w:r>
    </w:p>
    <w:tbl>
      <w:tblPr>
        <w:tblW w:w="9350" w:type="dxa"/>
        <w:tblLayout w:type="fixed"/>
        <w:tblLook w:val="04A0" w:firstRow="1" w:lastRow="0" w:firstColumn="1" w:lastColumn="0" w:noHBand="0" w:noVBand="1"/>
      </w:tblPr>
      <w:tblGrid>
        <w:gridCol w:w="9350"/>
      </w:tblGrid>
      <w:tr w:rsidR="007D19F9" w14:paraId="585CFEBB" w14:textId="77777777">
        <w:tc>
          <w:tcPr>
            <w:tcW w:w="9350" w:type="dxa"/>
            <w:tcBorders>
              <w:top w:val="single" w:sz="4" w:space="0" w:color="000000"/>
              <w:left w:val="single" w:sz="4" w:space="0" w:color="000000"/>
              <w:bottom w:val="single" w:sz="4" w:space="0" w:color="000000"/>
              <w:right w:val="single" w:sz="4" w:space="0" w:color="000000"/>
            </w:tcBorders>
            <w:shd w:val="clear" w:color="auto" w:fill="auto"/>
          </w:tcPr>
          <w:p w14:paraId="363EF1A1" w14:textId="77777777" w:rsidR="007D19F9" w:rsidRDefault="00DB3786">
            <w:pPr>
              <w:widowControl w:val="0"/>
              <w:numPr>
                <w:ilvl w:val="1"/>
                <w:numId w:val="12"/>
              </w:numPr>
              <w:suppressAutoHyphens w:val="0"/>
              <w:spacing w:after="0"/>
              <w:jc w:val="left"/>
              <w:textAlignment w:val="baseline"/>
              <w:rPr>
                <w:bCs/>
              </w:rPr>
            </w:pPr>
            <w:r>
              <w:rPr>
                <w:bCs/>
              </w:rPr>
              <w:t>For CSI compression (two-sided model), further study ways to:</w:t>
            </w:r>
          </w:p>
          <w:p w14:paraId="27C8707A" w14:textId="77777777" w:rsidR="007D19F9" w:rsidRDefault="00DB3786">
            <w:pPr>
              <w:widowControl w:val="0"/>
              <w:numPr>
                <w:ilvl w:val="2"/>
                <w:numId w:val="12"/>
              </w:numPr>
              <w:suppressAutoHyphens w:val="0"/>
              <w:spacing w:after="0"/>
              <w:jc w:val="left"/>
              <w:textAlignment w:val="baseline"/>
              <w:rPr>
                <w:bCs/>
              </w:rPr>
            </w:pPr>
            <w:r>
              <w:rPr>
                <w:bCs/>
              </w:rPr>
              <w:t>Improve trade-off between performance and complexity/overhead</w:t>
            </w:r>
          </w:p>
          <w:p w14:paraId="4F8FBAA2" w14:textId="77777777" w:rsidR="007D19F9" w:rsidRDefault="00DB3786">
            <w:pPr>
              <w:widowControl w:val="0"/>
              <w:numPr>
                <w:ilvl w:val="3"/>
                <w:numId w:val="12"/>
              </w:numPr>
              <w:suppressAutoHyphens w:val="0"/>
              <w:spacing w:after="0"/>
              <w:jc w:val="left"/>
              <w:textAlignment w:val="baseline"/>
              <w:rPr>
                <w:bCs/>
              </w:rPr>
            </w:pPr>
            <w:r>
              <w:rPr>
                <w:bCs/>
              </w:rPr>
              <w:t>e.g., considering extending the spatial/frequency compression to spatial/temporal/frequency compression, cell/site specific models, CSI compression plus prediction (compared to Rel-18 non-AI/ML based approach), etc.</w:t>
            </w:r>
          </w:p>
          <w:p w14:paraId="57F7A92C" w14:textId="77777777" w:rsidR="007D19F9" w:rsidRDefault="00DB3786">
            <w:pPr>
              <w:widowControl w:val="0"/>
              <w:numPr>
                <w:ilvl w:val="2"/>
                <w:numId w:val="12"/>
              </w:numPr>
              <w:suppressAutoHyphens w:val="0"/>
              <w:spacing w:after="0"/>
              <w:jc w:val="left"/>
              <w:textAlignment w:val="baseline"/>
              <w:rPr>
                <w:bCs/>
              </w:rPr>
            </w:pPr>
            <w:r>
              <w:rPr>
                <w:bCs/>
              </w:rPr>
              <w:t>Alleviate/resolve issues related to inter-vendor training collaboration.</w:t>
            </w:r>
          </w:p>
          <w:p w14:paraId="5321F265" w14:textId="77777777" w:rsidR="007D19F9" w:rsidRDefault="00DB3786">
            <w:pPr>
              <w:widowControl w:val="0"/>
              <w:ind w:left="1440"/>
            </w:pPr>
            <w:r>
              <w:rPr>
                <w:bCs/>
              </w:rPr>
              <w:t>while addressing other aspects requiring further study/conclusion as captured in the conclusions section of the TR 38.843.</w:t>
            </w:r>
          </w:p>
        </w:tc>
      </w:tr>
    </w:tbl>
    <w:p w14:paraId="02A5374F" w14:textId="77777777" w:rsidR="007D19F9" w:rsidRDefault="007D19F9"/>
    <w:p w14:paraId="17479058" w14:textId="77777777" w:rsidR="007D19F9" w:rsidRDefault="00DB3786">
      <w:pPr>
        <w:rPr>
          <w:rFonts w:eastAsia="DengXian"/>
          <w:color w:val="0070C0"/>
          <w:lang w:eastAsia="zh-CN"/>
        </w:rPr>
      </w:pPr>
      <w:r>
        <w:rPr>
          <w:color w:val="0070C0"/>
        </w:rPr>
        <w:t xml:space="preserve">RAN1 is recommending extending the study of the AI/ML CSI compression </w:t>
      </w:r>
      <w:r>
        <w:rPr>
          <w:rFonts w:eastAsia="DengXian"/>
          <w:color w:val="0070C0"/>
          <w:lang w:eastAsia="zh-CN"/>
        </w:rPr>
        <w:t>based on RAN1 understanding the study on CSI compression is not completed.</w:t>
      </w:r>
    </w:p>
    <w:p w14:paraId="2F792DC1" w14:textId="77777777" w:rsidR="007D19F9" w:rsidRDefault="007D19F9">
      <w:pPr>
        <w:rPr>
          <w:rFonts w:eastAsia="DengXian"/>
          <w:color w:val="0070C0"/>
          <w:lang w:eastAsia="zh-CN"/>
        </w:rPr>
      </w:pPr>
    </w:p>
    <w:p w14:paraId="56DD0EEB" w14:textId="77777777" w:rsidR="007D19F9" w:rsidRDefault="00DB3786">
      <w:pPr>
        <w:pStyle w:val="Heading2"/>
        <w:numPr>
          <w:ilvl w:val="1"/>
          <w:numId w:val="13"/>
        </w:numPr>
      </w:pPr>
      <w:r>
        <w:t>Agreements from RAN1 #118bis</w:t>
      </w:r>
    </w:p>
    <w:p w14:paraId="799223FC" w14:textId="77777777" w:rsidR="007D19F9" w:rsidRDefault="00DB3786">
      <w:pPr>
        <w:rPr>
          <w:rFonts w:eastAsia="DengXian"/>
          <w:b/>
          <w:bCs/>
          <w:lang w:eastAsia="zh-CN"/>
        </w:rPr>
      </w:pPr>
      <w:r>
        <w:rPr>
          <w:rFonts w:eastAsia="DengXian"/>
          <w:b/>
          <w:bCs/>
          <w:lang w:eastAsia="zh-CN"/>
        </w:rPr>
        <w:t>Conclusion</w:t>
      </w:r>
    </w:p>
    <w:p w14:paraId="767B79D9" w14:textId="77777777" w:rsidR="007D19F9" w:rsidRDefault="00DB3786">
      <w:r>
        <w:t>For issues listed for inter-vendor collaboration Direction A, conclude the following</w:t>
      </w:r>
    </w:p>
    <w:p w14:paraId="79FE6B0C" w14:textId="77777777" w:rsidR="007D19F9" w:rsidRDefault="00DB3786">
      <w:pPr>
        <w:numPr>
          <w:ilvl w:val="0"/>
          <w:numId w:val="84"/>
        </w:numPr>
        <w:contextualSpacing/>
      </w:pPr>
      <w:r>
        <w:rPr>
          <w:rFonts w:eastAsia="DengXian"/>
          <w:lang w:eastAsia="zh-CN"/>
        </w:rPr>
        <w:t xml:space="preserve">Answer to </w:t>
      </w:r>
      <w:r>
        <w:t xml:space="preserve">Issue 2: </w:t>
      </w:r>
      <w:r>
        <w:rPr>
          <w:rFonts w:eastAsia="DengXian"/>
          <w:lang w:eastAsia="zh-CN"/>
        </w:rPr>
        <w:t xml:space="preserve">From RAN1 perspective, at least, </w:t>
      </w:r>
    </w:p>
    <w:p w14:paraId="305D96E2" w14:textId="77777777" w:rsidR="007D19F9" w:rsidRDefault="00DB3786">
      <w:pPr>
        <w:numPr>
          <w:ilvl w:val="1"/>
          <w:numId w:val="84"/>
        </w:numPr>
        <w:contextualSpacing/>
      </w:pPr>
      <w:r>
        <w:rPr>
          <w:rFonts w:eastAsia="DengXian"/>
          <w:lang w:eastAsia="zh-CN"/>
        </w:rPr>
        <w:t>For option 4-1, t</w:t>
      </w:r>
      <w:r>
        <w:t xml:space="preserve">here is no proprietary information concern </w:t>
      </w:r>
      <w:r>
        <w:rPr>
          <w:rFonts w:eastAsia="DengXian"/>
          <w:lang w:eastAsia="zh-CN"/>
        </w:rPr>
        <w:t xml:space="preserve">of </w:t>
      </w:r>
      <w:r>
        <w:t>disclosing encoder input/output from NW side to UE side</w:t>
      </w:r>
    </w:p>
    <w:p w14:paraId="117228C2" w14:textId="77777777" w:rsidR="007D19F9" w:rsidRDefault="00DB3786">
      <w:pPr>
        <w:numPr>
          <w:ilvl w:val="1"/>
          <w:numId w:val="84"/>
        </w:numPr>
        <w:contextualSpacing/>
      </w:pPr>
      <w:r>
        <w:rPr>
          <w:rFonts w:eastAsia="DengXian"/>
          <w:lang w:eastAsia="zh-CN"/>
        </w:rPr>
        <w:t>For option 3a-1, t</w:t>
      </w:r>
      <w:r>
        <w:t xml:space="preserve">here is no proprietary information concern </w:t>
      </w:r>
      <w:r>
        <w:rPr>
          <w:rFonts w:eastAsia="DengXian"/>
          <w:lang w:eastAsia="zh-CN"/>
        </w:rPr>
        <w:t xml:space="preserve">of </w:t>
      </w:r>
      <w:r>
        <w:t xml:space="preserve">disclosing encoder </w:t>
      </w:r>
      <w:r>
        <w:rPr>
          <w:rFonts w:eastAsia="DengXian"/>
          <w:lang w:eastAsia="zh-CN"/>
        </w:rPr>
        <w:t>parameters</w:t>
      </w:r>
      <w:r>
        <w:t xml:space="preserve"> from NW side to UE side</w:t>
      </w:r>
    </w:p>
    <w:p w14:paraId="639246FB" w14:textId="77777777" w:rsidR="007D19F9" w:rsidRDefault="00DB3786">
      <w:pPr>
        <w:numPr>
          <w:ilvl w:val="1"/>
          <w:numId w:val="84"/>
        </w:numPr>
        <w:contextualSpacing/>
      </w:pPr>
      <w:r>
        <w:rPr>
          <w:rFonts w:eastAsia="DengXian"/>
          <w:lang w:eastAsia="zh-CN"/>
        </w:rPr>
        <w:t xml:space="preserve">Note: If some additional information is disclosed from network side to UE side, proprietary concerns for option 4-1 and 3a-1 </w:t>
      </w:r>
      <w:proofErr w:type="spellStart"/>
      <w:r>
        <w:rPr>
          <w:rFonts w:eastAsia="DengXian"/>
          <w:lang w:eastAsia="zh-CN"/>
        </w:rPr>
        <w:t xml:space="preserve">can </w:t>
      </w:r>
      <w:proofErr w:type="gramStart"/>
      <w:r>
        <w:rPr>
          <w:rFonts w:eastAsia="DengXian"/>
          <w:lang w:eastAsia="zh-CN"/>
        </w:rPr>
        <w:t>not</w:t>
      </w:r>
      <w:proofErr w:type="spellEnd"/>
      <w:r>
        <w:rPr>
          <w:rFonts w:eastAsia="DengXian"/>
          <w:lang w:eastAsia="zh-CN"/>
        </w:rPr>
        <w:t xml:space="preserve"> be</w:t>
      </w:r>
      <w:proofErr w:type="gramEnd"/>
      <w:r>
        <w:rPr>
          <w:rFonts w:eastAsia="DengXian"/>
          <w:lang w:eastAsia="zh-CN"/>
        </w:rPr>
        <w:t xml:space="preserve"> precluded by default.</w:t>
      </w:r>
    </w:p>
    <w:p w14:paraId="7DBA0756" w14:textId="77777777" w:rsidR="007D19F9" w:rsidRDefault="007D19F9">
      <w:pPr>
        <w:rPr>
          <w:lang w:eastAsia="zh-CN"/>
        </w:rPr>
      </w:pPr>
    </w:p>
    <w:p w14:paraId="64B86D9E" w14:textId="77777777" w:rsidR="007D19F9" w:rsidRDefault="00DB3786">
      <w:pPr>
        <w:rPr>
          <w:rFonts w:eastAsia="DengXian"/>
          <w:highlight w:val="green"/>
          <w:lang w:eastAsia="zh-CN"/>
        </w:rPr>
      </w:pPr>
      <w:r>
        <w:rPr>
          <w:rFonts w:eastAsia="DengXian"/>
          <w:highlight w:val="green"/>
          <w:lang w:eastAsia="zh-CN"/>
        </w:rPr>
        <w:t>Agreement</w:t>
      </w:r>
    </w:p>
    <w:p w14:paraId="12523E83" w14:textId="77777777" w:rsidR="007D19F9" w:rsidRDefault="00DB3786">
      <w:pPr>
        <w:rPr>
          <w:rFonts w:eastAsia="DengXian"/>
          <w:szCs w:val="20"/>
          <w:lang w:eastAsia="zh-CN"/>
        </w:rPr>
      </w:pPr>
      <w:r>
        <w:rPr>
          <w:szCs w:val="20"/>
        </w:rPr>
        <w:t xml:space="preserve">For issues listed for inter-vendor collaboration direction B, </w:t>
      </w:r>
      <w:r>
        <w:rPr>
          <w:rFonts w:eastAsia="DengXian"/>
          <w:szCs w:val="20"/>
          <w:lang w:eastAsia="zh-CN"/>
        </w:rPr>
        <w:t>f</w:t>
      </w:r>
      <w:r>
        <w:rPr>
          <w:szCs w:val="20"/>
          <w:lang w:eastAsia="ko-KR"/>
        </w:rPr>
        <w:t>urther study the overhead in Direction B based on the size of the encoder (i.e., number of parameters and quantization level), the number of encoders, and how often the parameters need to be transferred.</w:t>
      </w:r>
    </w:p>
    <w:p w14:paraId="7834E195" w14:textId="77777777" w:rsidR="007D19F9" w:rsidRDefault="007D19F9">
      <w:pPr>
        <w:rPr>
          <w:rFonts w:eastAsia="DengXian"/>
          <w:szCs w:val="20"/>
          <w:lang w:eastAsia="zh-CN"/>
        </w:rPr>
      </w:pPr>
    </w:p>
    <w:p w14:paraId="1FBF0199" w14:textId="77777777" w:rsidR="007D19F9" w:rsidRDefault="00DB3786">
      <w:pPr>
        <w:rPr>
          <w:rFonts w:eastAsia="DengXian"/>
          <w:szCs w:val="20"/>
          <w:highlight w:val="green"/>
          <w:lang w:eastAsia="zh-CN"/>
        </w:rPr>
      </w:pPr>
      <w:r>
        <w:rPr>
          <w:rFonts w:eastAsia="DengXian"/>
          <w:szCs w:val="20"/>
          <w:highlight w:val="green"/>
          <w:lang w:eastAsia="zh-CN"/>
        </w:rPr>
        <w:t>Agreement</w:t>
      </w:r>
    </w:p>
    <w:p w14:paraId="7DAD16C8" w14:textId="77777777" w:rsidR="007D19F9" w:rsidRDefault="00DB3786">
      <w:pPr>
        <w:rPr>
          <w:bCs/>
          <w:iCs/>
          <w:szCs w:val="20"/>
        </w:rPr>
      </w:pPr>
      <w:r>
        <w:rPr>
          <w:szCs w:val="20"/>
        </w:rPr>
        <w:t xml:space="preserve">For Directions of addressing inter-vendor collaboration complexity for two-sided CSI compression, </w:t>
      </w:r>
    </w:p>
    <w:p w14:paraId="744FEC71" w14:textId="77777777" w:rsidR="007D19F9" w:rsidRDefault="00DB3786">
      <w:pPr>
        <w:numPr>
          <w:ilvl w:val="0"/>
          <w:numId w:val="85"/>
        </w:numPr>
        <w:spacing w:after="0"/>
        <w:rPr>
          <w:bCs/>
          <w:iCs/>
          <w:szCs w:val="20"/>
          <w:lang w:eastAsia="zh-CN"/>
        </w:rPr>
      </w:pPr>
      <w:r>
        <w:rPr>
          <w:bCs/>
          <w:iCs/>
          <w:szCs w:val="20"/>
          <w:lang w:eastAsia="zh-CN"/>
        </w:rPr>
        <w:t>For Direction A:</w:t>
      </w:r>
    </w:p>
    <w:p w14:paraId="392E9992" w14:textId="77777777" w:rsidR="007D19F9" w:rsidRDefault="00DB3786">
      <w:pPr>
        <w:numPr>
          <w:ilvl w:val="1"/>
          <w:numId w:val="85"/>
        </w:numPr>
        <w:spacing w:after="0"/>
        <w:rPr>
          <w:szCs w:val="20"/>
          <w:lang w:eastAsia="ko-KR"/>
        </w:rPr>
      </w:pPr>
      <w:r>
        <w:rPr>
          <w:bCs/>
          <w:iCs/>
          <w:szCs w:val="20"/>
          <w:lang w:eastAsia="ko-KR"/>
        </w:rPr>
        <w:t xml:space="preserve">Further study the following options with potential </w:t>
      </w:r>
      <w:r>
        <w:rPr>
          <w:szCs w:val="20"/>
          <w:lang w:eastAsia="ko-KR"/>
        </w:rPr>
        <w:t xml:space="preserve">down-selection </w:t>
      </w:r>
    </w:p>
    <w:p w14:paraId="4BC64CE1" w14:textId="77777777" w:rsidR="007D19F9" w:rsidRDefault="00DB3786">
      <w:pPr>
        <w:numPr>
          <w:ilvl w:val="2"/>
          <w:numId w:val="85"/>
        </w:numPr>
        <w:spacing w:after="0"/>
        <w:rPr>
          <w:szCs w:val="20"/>
          <w:lang w:eastAsia="ko-KR"/>
        </w:rPr>
      </w:pPr>
      <w:r>
        <w:rPr>
          <w:szCs w:val="20"/>
          <w:lang w:eastAsia="ko-KR"/>
        </w:rPr>
        <w:t xml:space="preserve">4-1: dataset is {target CSI, CSI feedback}, </w:t>
      </w:r>
    </w:p>
    <w:p w14:paraId="11804196" w14:textId="77777777" w:rsidR="007D19F9" w:rsidRDefault="00DB3786">
      <w:pPr>
        <w:numPr>
          <w:ilvl w:val="2"/>
          <w:numId w:val="85"/>
        </w:numPr>
        <w:spacing w:after="0"/>
        <w:rPr>
          <w:szCs w:val="20"/>
          <w:lang w:eastAsia="ko-KR"/>
        </w:rPr>
      </w:pPr>
      <w:r>
        <w:rPr>
          <w:szCs w:val="20"/>
          <w:lang w:eastAsia="ko-KR"/>
        </w:rPr>
        <w:t>3a</w:t>
      </w:r>
      <w:r>
        <w:rPr>
          <w:bCs/>
          <w:iCs/>
          <w:szCs w:val="20"/>
          <w:lang w:eastAsia="ko-KR"/>
        </w:rPr>
        <w:t>-1</w:t>
      </w:r>
      <w:r>
        <w:rPr>
          <w:szCs w:val="20"/>
          <w:lang w:eastAsia="ko-KR"/>
        </w:rPr>
        <w:t>: encoder parameter exchange, with {target CSI}</w:t>
      </w:r>
    </w:p>
    <w:p w14:paraId="0060D5E9" w14:textId="77777777" w:rsidR="007D19F9" w:rsidRDefault="00DB3786">
      <w:pPr>
        <w:numPr>
          <w:ilvl w:val="2"/>
          <w:numId w:val="85"/>
        </w:numPr>
        <w:spacing w:after="0"/>
        <w:rPr>
          <w:szCs w:val="20"/>
          <w:lang w:eastAsia="ko-KR"/>
        </w:rPr>
      </w:pPr>
      <w:r>
        <w:rPr>
          <w:szCs w:val="20"/>
          <w:lang w:eastAsia="ko-KR"/>
        </w:rPr>
        <w:t xml:space="preserve">Note: Additional information beyond what’s listed above may need to be </w:t>
      </w:r>
      <w:r>
        <w:rPr>
          <w:rFonts w:eastAsia="DengXian"/>
          <w:szCs w:val="20"/>
          <w:lang w:eastAsia="zh-CN"/>
        </w:rPr>
        <w:t>exchanged</w:t>
      </w:r>
      <w:r>
        <w:rPr>
          <w:szCs w:val="20"/>
          <w:lang w:eastAsia="ko-KR"/>
        </w:rPr>
        <w:t xml:space="preserve"> if necessary.</w:t>
      </w:r>
    </w:p>
    <w:p w14:paraId="1DFB0AE3" w14:textId="77777777" w:rsidR="007D19F9" w:rsidRDefault="007D19F9">
      <w:pPr>
        <w:rPr>
          <w:rFonts w:eastAsia="DengXian"/>
          <w:szCs w:val="20"/>
          <w:highlight w:val="green"/>
          <w:lang w:eastAsia="zh-CN"/>
        </w:rPr>
      </w:pPr>
    </w:p>
    <w:p w14:paraId="42DD65A2" w14:textId="77777777" w:rsidR="007D19F9" w:rsidRDefault="00DB3786">
      <w:pPr>
        <w:rPr>
          <w:szCs w:val="20"/>
          <w:highlight w:val="green"/>
          <w:lang w:eastAsia="ko-KR"/>
        </w:rPr>
      </w:pPr>
      <w:r>
        <w:rPr>
          <w:rFonts w:eastAsia="DengXian"/>
          <w:szCs w:val="20"/>
          <w:highlight w:val="green"/>
          <w:lang w:eastAsia="zh-CN"/>
        </w:rPr>
        <w:t>Agreement</w:t>
      </w:r>
    </w:p>
    <w:p w14:paraId="4290BE6F" w14:textId="77777777" w:rsidR="007D19F9" w:rsidRDefault="00DB3786">
      <w:pPr>
        <w:numPr>
          <w:ilvl w:val="0"/>
          <w:numId w:val="86"/>
        </w:numPr>
        <w:spacing w:after="0"/>
        <w:rPr>
          <w:szCs w:val="20"/>
          <w:lang w:eastAsia="zh-CN"/>
        </w:rPr>
      </w:pPr>
      <w:r>
        <w:rPr>
          <w:rFonts w:eastAsia="SimSun"/>
          <w:szCs w:val="20"/>
          <w:lang w:eastAsia="zh-CN"/>
        </w:rPr>
        <w:t>For Direction C:</w:t>
      </w:r>
    </w:p>
    <w:p w14:paraId="45E68636" w14:textId="77777777" w:rsidR="007D19F9" w:rsidRDefault="00DB3786">
      <w:pPr>
        <w:numPr>
          <w:ilvl w:val="1"/>
          <w:numId w:val="86"/>
        </w:numPr>
        <w:spacing w:after="0"/>
        <w:rPr>
          <w:szCs w:val="20"/>
          <w:lang w:eastAsia="ko-KR"/>
        </w:rPr>
      </w:pPr>
      <w:r>
        <w:rPr>
          <w:szCs w:val="20"/>
          <w:lang w:eastAsia="ko-KR"/>
        </w:rPr>
        <w:t xml:space="preserve">It is clarified </w:t>
      </w:r>
      <w:proofErr w:type="gramStart"/>
      <w:r>
        <w:rPr>
          <w:szCs w:val="20"/>
          <w:lang w:eastAsia="ko-KR"/>
        </w:rPr>
        <w:t>that,</w:t>
      </w:r>
      <w:proofErr w:type="gramEnd"/>
      <w:r>
        <w:rPr>
          <w:szCs w:val="20"/>
          <w:lang w:eastAsia="ko-KR"/>
        </w:rPr>
        <w:t xml:space="preserve"> the purpose of a fully specified CSI generation (reconstruction) part is to enable development/training of compatible CSI reconstruction (generation) parts at the NW (UE) side.</w:t>
      </w:r>
    </w:p>
    <w:p w14:paraId="37B78FF2" w14:textId="77777777" w:rsidR="007D19F9" w:rsidRDefault="00DB3786">
      <w:pPr>
        <w:numPr>
          <w:ilvl w:val="1"/>
          <w:numId w:val="86"/>
        </w:numPr>
        <w:spacing w:after="0"/>
        <w:rPr>
          <w:szCs w:val="20"/>
          <w:lang w:eastAsia="ko-KR"/>
        </w:rPr>
      </w:pPr>
      <w:r>
        <w:rPr>
          <w:bCs/>
          <w:iCs/>
          <w:szCs w:val="20"/>
          <w:lang w:eastAsia="ko-KR"/>
        </w:rPr>
        <w:t>Study whether the fully s</w:t>
      </w:r>
      <w:r>
        <w:rPr>
          <w:szCs w:val="20"/>
          <w:lang w:eastAsia="ko-KR"/>
        </w:rPr>
        <w:t xml:space="preserve">pecified reference models or their compatible models </w:t>
      </w:r>
      <w:r>
        <w:rPr>
          <w:bCs/>
          <w:iCs/>
          <w:szCs w:val="20"/>
          <w:lang w:eastAsia="ko-KR"/>
        </w:rPr>
        <w:t xml:space="preserve">may provide reasonable performance </w:t>
      </w:r>
      <w:r>
        <w:rPr>
          <w:szCs w:val="20"/>
          <w:lang w:eastAsia="ko-KR"/>
        </w:rPr>
        <w:t>for deployment at NW and UE</w:t>
      </w:r>
    </w:p>
    <w:p w14:paraId="181A17F3" w14:textId="77777777" w:rsidR="007D19F9" w:rsidRDefault="00DB3786">
      <w:pPr>
        <w:numPr>
          <w:ilvl w:val="2"/>
          <w:numId w:val="86"/>
        </w:numPr>
        <w:spacing w:after="0"/>
        <w:rPr>
          <w:szCs w:val="20"/>
          <w:lang w:eastAsia="ko-KR"/>
        </w:rPr>
      </w:pPr>
      <w:r>
        <w:rPr>
          <w:szCs w:val="20"/>
          <w:lang w:eastAsia="ko-KR"/>
        </w:rPr>
        <w:t xml:space="preserve">Including performance </w:t>
      </w:r>
      <w:r>
        <w:rPr>
          <w:bCs/>
          <w:iCs/>
          <w:szCs w:val="20"/>
          <w:lang w:eastAsia="ko-KR"/>
        </w:rPr>
        <w:t xml:space="preserve">evaluation </w:t>
      </w:r>
      <w:r>
        <w:rPr>
          <w:szCs w:val="20"/>
          <w:lang w:eastAsia="ko-KR"/>
        </w:rPr>
        <w:t xml:space="preserve">of training/finetuning the models by modeling data distribution mismatch </w:t>
      </w:r>
      <w:r>
        <w:rPr>
          <w:rFonts w:eastAsia="DengXian"/>
          <w:szCs w:val="20"/>
          <w:lang w:eastAsia="zh-CN"/>
        </w:rPr>
        <w:t xml:space="preserve">between synthetic and field data, </w:t>
      </w:r>
      <w:r>
        <w:rPr>
          <w:szCs w:val="20"/>
          <w:lang w:eastAsia="ko-KR"/>
        </w:rPr>
        <w:t>and/or by using actual field data</w:t>
      </w:r>
    </w:p>
    <w:p w14:paraId="3C15815F" w14:textId="77777777" w:rsidR="007D19F9" w:rsidRDefault="00DB3786">
      <w:pPr>
        <w:numPr>
          <w:ilvl w:val="2"/>
          <w:numId w:val="86"/>
        </w:numPr>
        <w:spacing w:after="0"/>
        <w:rPr>
          <w:strike/>
          <w:szCs w:val="20"/>
          <w:lang w:eastAsia="ko-KR"/>
        </w:rPr>
      </w:pPr>
      <w:r>
        <w:rPr>
          <w:szCs w:val="20"/>
          <w:lang w:eastAsia="ko-KR"/>
        </w:rPr>
        <w:lastRenderedPageBreak/>
        <w:t xml:space="preserve">Including performance </w:t>
      </w:r>
      <w:r>
        <w:rPr>
          <w:bCs/>
          <w:iCs/>
          <w:szCs w:val="20"/>
          <w:lang w:eastAsia="ko-KR"/>
        </w:rPr>
        <w:t xml:space="preserve">evaluation </w:t>
      </w:r>
      <w:r>
        <w:rPr>
          <w:szCs w:val="20"/>
          <w:lang w:eastAsia="ko-KR"/>
        </w:rPr>
        <w:t xml:space="preserve">of training/finetuning the models </w:t>
      </w:r>
      <w:r>
        <w:rPr>
          <w:rFonts w:eastAsia="DengXian"/>
          <w:szCs w:val="20"/>
          <w:lang w:eastAsia="zh-CN"/>
        </w:rPr>
        <w:t xml:space="preserve">by modelling </w:t>
      </w:r>
      <w:proofErr w:type="gramStart"/>
      <w:r>
        <w:rPr>
          <w:rFonts w:eastAsia="DengXian"/>
          <w:szCs w:val="20"/>
          <w:lang w:eastAsia="zh-CN"/>
        </w:rPr>
        <w:t>data  distribution</w:t>
      </w:r>
      <w:proofErr w:type="gramEnd"/>
      <w:r>
        <w:rPr>
          <w:rFonts w:eastAsia="DengXian"/>
          <w:szCs w:val="20"/>
          <w:lang w:eastAsia="zh-CN"/>
        </w:rPr>
        <w:t xml:space="preserve"> mismatch between </w:t>
      </w:r>
      <w:r>
        <w:rPr>
          <w:szCs w:val="20"/>
          <w:lang w:eastAsia="ko-KR"/>
        </w:rPr>
        <w:t xml:space="preserve">NW-side </w:t>
      </w:r>
      <w:r>
        <w:rPr>
          <w:rFonts w:eastAsia="DengXian"/>
          <w:szCs w:val="20"/>
          <w:lang w:eastAsia="zh-CN"/>
        </w:rPr>
        <w:t xml:space="preserve">field data </w:t>
      </w:r>
      <w:r>
        <w:rPr>
          <w:szCs w:val="20"/>
          <w:lang w:eastAsia="ko-KR"/>
        </w:rPr>
        <w:t xml:space="preserve">and UE-side </w:t>
      </w:r>
      <w:r>
        <w:rPr>
          <w:rFonts w:eastAsia="DengXian"/>
          <w:szCs w:val="20"/>
          <w:lang w:eastAsia="zh-CN"/>
        </w:rPr>
        <w:t xml:space="preserve">field </w:t>
      </w:r>
      <w:r>
        <w:rPr>
          <w:szCs w:val="20"/>
          <w:lang w:eastAsia="ko-KR"/>
        </w:rPr>
        <w:t>data</w:t>
      </w:r>
      <w:r>
        <w:rPr>
          <w:rFonts w:eastAsia="DengXian"/>
          <w:szCs w:val="20"/>
          <w:lang w:eastAsia="zh-CN"/>
        </w:rPr>
        <w:t xml:space="preserve">, </w:t>
      </w:r>
      <w:r>
        <w:rPr>
          <w:szCs w:val="20"/>
          <w:lang w:eastAsia="ko-KR"/>
        </w:rPr>
        <w:t>and/or by using actual field data</w:t>
      </w:r>
      <w:r>
        <w:rPr>
          <w:rFonts w:eastAsia="DengXian"/>
          <w:szCs w:val="20"/>
          <w:lang w:eastAsia="zh-CN"/>
        </w:rPr>
        <w:t xml:space="preserve"> from both NW-side and UE-side</w:t>
      </w:r>
    </w:p>
    <w:p w14:paraId="2010E6EA" w14:textId="77777777" w:rsidR="007D19F9" w:rsidRDefault="00DB3786">
      <w:pPr>
        <w:numPr>
          <w:ilvl w:val="2"/>
          <w:numId w:val="86"/>
        </w:numPr>
        <w:spacing w:after="0"/>
        <w:rPr>
          <w:szCs w:val="20"/>
          <w:lang w:eastAsia="ko-KR"/>
        </w:rPr>
      </w:pPr>
      <w:r>
        <w:rPr>
          <w:szCs w:val="20"/>
          <w:lang w:eastAsia="ko-KR"/>
        </w:rPr>
        <w:t xml:space="preserve">Note: Training/finetuning </w:t>
      </w:r>
      <w:r>
        <w:rPr>
          <w:rFonts w:eastAsia="DengXian"/>
          <w:szCs w:val="20"/>
          <w:lang w:eastAsia="zh-CN"/>
        </w:rPr>
        <w:t>is</w:t>
      </w:r>
      <w:r>
        <w:rPr>
          <w:szCs w:val="20"/>
          <w:lang w:eastAsia="ko-KR"/>
        </w:rPr>
        <w:t xml:space="preserve"> done at either or both sides without </w:t>
      </w:r>
      <w:r>
        <w:rPr>
          <w:rFonts w:eastAsia="DengXian"/>
          <w:szCs w:val="20"/>
          <w:lang w:eastAsia="zh-CN"/>
        </w:rPr>
        <w:t>inter-vendor collaboration</w:t>
      </w:r>
      <w:r>
        <w:rPr>
          <w:szCs w:val="20"/>
          <w:lang w:eastAsia="ko-KR"/>
        </w:rPr>
        <w:t xml:space="preserve">. </w:t>
      </w:r>
    </w:p>
    <w:p w14:paraId="43776AD6" w14:textId="77777777" w:rsidR="007D19F9" w:rsidRDefault="00DB3786">
      <w:pPr>
        <w:numPr>
          <w:ilvl w:val="1"/>
          <w:numId w:val="86"/>
        </w:numPr>
        <w:spacing w:after="0"/>
        <w:rPr>
          <w:szCs w:val="20"/>
          <w:lang w:eastAsia="ko-KR"/>
        </w:rPr>
      </w:pPr>
      <w:r>
        <w:rPr>
          <w:szCs w:val="20"/>
          <w:lang w:eastAsia="ko-KR"/>
        </w:rPr>
        <w:t>FFS whether the reference model is the encoder (1-1) or decoder (1-2) or both (1-3)</w:t>
      </w:r>
    </w:p>
    <w:p w14:paraId="574A66B0" w14:textId="77777777" w:rsidR="007D19F9" w:rsidRDefault="00DB3786">
      <w:pPr>
        <w:numPr>
          <w:ilvl w:val="1"/>
          <w:numId w:val="86"/>
        </w:numPr>
        <w:spacing w:after="0"/>
        <w:rPr>
          <w:bCs/>
          <w:iCs/>
          <w:szCs w:val="20"/>
          <w:lang w:eastAsia="ko-KR"/>
        </w:rPr>
      </w:pPr>
      <w:r>
        <w:rPr>
          <w:szCs w:val="20"/>
          <w:lang w:eastAsia="ko-KR"/>
        </w:rPr>
        <w:t>FFS whether the reference model is the same as RAN4 specified model</w:t>
      </w:r>
    </w:p>
    <w:p w14:paraId="5C524AB3" w14:textId="77777777" w:rsidR="007D19F9" w:rsidRDefault="00DB3786">
      <w:pPr>
        <w:numPr>
          <w:ilvl w:val="1"/>
          <w:numId w:val="86"/>
        </w:numPr>
        <w:spacing w:after="0"/>
        <w:rPr>
          <w:bCs/>
          <w:iCs/>
          <w:szCs w:val="20"/>
          <w:lang w:eastAsia="ko-KR"/>
        </w:rPr>
      </w:pPr>
      <w:r>
        <w:rPr>
          <w:szCs w:val="20"/>
          <w:lang w:eastAsia="ko-KR"/>
        </w:rPr>
        <w:t>FFS whether a single or multiple reference (and how many) models need to be specified</w:t>
      </w:r>
    </w:p>
    <w:p w14:paraId="5C0889EB" w14:textId="77777777" w:rsidR="007D19F9" w:rsidRDefault="007D19F9">
      <w:pPr>
        <w:rPr>
          <w:rFonts w:eastAsia="DengXian"/>
          <w:szCs w:val="20"/>
          <w:lang w:eastAsia="zh-CN"/>
        </w:rPr>
      </w:pPr>
    </w:p>
    <w:p w14:paraId="4E9FF4DB" w14:textId="77777777" w:rsidR="007D19F9" w:rsidRDefault="00DB3786">
      <w:pPr>
        <w:rPr>
          <w:rFonts w:eastAsia="DengXian"/>
          <w:szCs w:val="20"/>
          <w:highlight w:val="green"/>
          <w:lang w:eastAsia="zh-CN"/>
        </w:rPr>
      </w:pPr>
      <w:r>
        <w:rPr>
          <w:rFonts w:eastAsia="DengXian"/>
          <w:szCs w:val="20"/>
          <w:highlight w:val="green"/>
          <w:lang w:eastAsia="zh-CN"/>
        </w:rPr>
        <w:t>Agreement</w:t>
      </w:r>
    </w:p>
    <w:p w14:paraId="69815264" w14:textId="77777777" w:rsidR="007D19F9" w:rsidRDefault="00DB3786">
      <w:pPr>
        <w:rPr>
          <w:bCs/>
          <w:iCs/>
          <w:szCs w:val="20"/>
        </w:rPr>
      </w:pPr>
      <w:r>
        <w:rPr>
          <w:szCs w:val="20"/>
        </w:rPr>
        <w:t>For the evaluation studies of Direction A,</w:t>
      </w:r>
    </w:p>
    <w:p w14:paraId="2142C88E" w14:textId="77777777" w:rsidR="007D19F9" w:rsidRDefault="00DB3786">
      <w:pPr>
        <w:numPr>
          <w:ilvl w:val="0"/>
          <w:numId w:val="87"/>
        </w:numPr>
        <w:spacing w:after="0"/>
        <w:rPr>
          <w:bCs/>
          <w:iCs/>
          <w:szCs w:val="20"/>
        </w:rPr>
      </w:pPr>
      <w:r>
        <w:rPr>
          <w:szCs w:val="20"/>
        </w:rPr>
        <w:t>For encoder parameter exchange from NW-side to UE-side</w:t>
      </w:r>
      <w:r>
        <w:rPr>
          <w:rFonts w:eastAsia="DengXian"/>
          <w:szCs w:val="20"/>
          <w:lang w:eastAsia="zh-CN"/>
        </w:rPr>
        <w:t xml:space="preserve"> of 3a-1</w:t>
      </w:r>
      <w:r>
        <w:rPr>
          <w:szCs w:val="20"/>
        </w:rPr>
        <w:t xml:space="preserve">, </w:t>
      </w:r>
    </w:p>
    <w:p w14:paraId="1A14BD97" w14:textId="77777777" w:rsidR="007D19F9" w:rsidRDefault="00DB3786">
      <w:pPr>
        <w:numPr>
          <w:ilvl w:val="1"/>
          <w:numId w:val="87"/>
        </w:numPr>
        <w:spacing w:after="0"/>
        <w:rPr>
          <w:bCs/>
          <w:iCs/>
          <w:szCs w:val="20"/>
        </w:rPr>
      </w:pPr>
      <w:r>
        <w:rPr>
          <w:szCs w:val="20"/>
        </w:rPr>
        <w:t>Alt. 1: UE-side first trains a nominal decoder</w:t>
      </w:r>
    </w:p>
    <w:p w14:paraId="28BA00B4" w14:textId="77777777" w:rsidR="007D19F9" w:rsidRDefault="00DB3786">
      <w:pPr>
        <w:numPr>
          <w:ilvl w:val="2"/>
          <w:numId w:val="87"/>
        </w:numPr>
        <w:spacing w:after="0"/>
        <w:rPr>
          <w:bCs/>
          <w:iCs/>
          <w:szCs w:val="20"/>
        </w:rPr>
      </w:pPr>
      <w:r>
        <w:rPr>
          <w:szCs w:val="20"/>
        </w:rPr>
        <w:t xml:space="preserve">Step 1: UE-side develops a nominal decoder against the exchanged encoder. </w:t>
      </w:r>
    </w:p>
    <w:p w14:paraId="02B9D1BC" w14:textId="77777777" w:rsidR="007D19F9" w:rsidRDefault="00DB3786">
      <w:pPr>
        <w:numPr>
          <w:ilvl w:val="2"/>
          <w:numId w:val="87"/>
        </w:numPr>
        <w:spacing w:after="0"/>
        <w:rPr>
          <w:bCs/>
          <w:iCs/>
          <w:szCs w:val="20"/>
        </w:rPr>
      </w:pPr>
      <w:r>
        <w:rPr>
          <w:szCs w:val="20"/>
        </w:rPr>
        <w:t xml:space="preserve">Step 2: UE-side develops actual encoder against the nominal decoder </w:t>
      </w:r>
    </w:p>
    <w:p w14:paraId="2DAFD2B2" w14:textId="77777777" w:rsidR="007D19F9" w:rsidRDefault="00DB3786">
      <w:pPr>
        <w:numPr>
          <w:ilvl w:val="1"/>
          <w:numId w:val="87"/>
        </w:numPr>
        <w:spacing w:after="0"/>
        <w:rPr>
          <w:bCs/>
          <w:iCs/>
          <w:szCs w:val="20"/>
        </w:rPr>
      </w:pPr>
      <w:r>
        <w:rPr>
          <w:szCs w:val="20"/>
        </w:rPr>
        <w:t>Alt. 2: UE-side directly develops and trains the actual encoder.</w:t>
      </w:r>
    </w:p>
    <w:p w14:paraId="4D32AF63" w14:textId="77777777" w:rsidR="007D19F9" w:rsidRDefault="00DB3786">
      <w:pPr>
        <w:numPr>
          <w:ilvl w:val="1"/>
          <w:numId w:val="87"/>
        </w:numPr>
        <w:spacing w:after="0"/>
        <w:rPr>
          <w:bCs/>
          <w:iCs/>
          <w:szCs w:val="20"/>
        </w:rPr>
      </w:pPr>
      <w:r>
        <w:rPr>
          <w:rFonts w:eastAsia="DengXian"/>
          <w:szCs w:val="20"/>
          <w:lang w:eastAsia="zh-CN"/>
        </w:rPr>
        <w:t>Note: Target CSI is available at UE side</w:t>
      </w:r>
    </w:p>
    <w:p w14:paraId="2C7F46B4" w14:textId="77777777" w:rsidR="007D19F9" w:rsidRDefault="00DB3786">
      <w:pPr>
        <w:numPr>
          <w:ilvl w:val="0"/>
          <w:numId w:val="87"/>
        </w:numPr>
        <w:spacing w:after="0"/>
        <w:rPr>
          <w:bCs/>
          <w:iCs/>
          <w:szCs w:val="20"/>
        </w:rPr>
      </w:pPr>
      <w:r>
        <w:rPr>
          <w:szCs w:val="20"/>
        </w:rPr>
        <w:t>For dataset exchange from NW-side to UE-side {target CSI, CSI feedback} of 4-1</w:t>
      </w:r>
      <w:r>
        <w:rPr>
          <w:rFonts w:eastAsia="DengXian"/>
          <w:szCs w:val="20"/>
          <w:lang w:eastAsia="zh-CN"/>
        </w:rPr>
        <w:t>,</w:t>
      </w:r>
    </w:p>
    <w:p w14:paraId="29C823C9" w14:textId="77777777" w:rsidR="007D19F9" w:rsidRDefault="00DB3786">
      <w:pPr>
        <w:numPr>
          <w:ilvl w:val="1"/>
          <w:numId w:val="87"/>
        </w:numPr>
        <w:spacing w:after="0"/>
        <w:rPr>
          <w:bCs/>
          <w:iCs/>
          <w:szCs w:val="20"/>
        </w:rPr>
      </w:pPr>
      <w:r>
        <w:rPr>
          <w:szCs w:val="20"/>
        </w:rPr>
        <w:t>Alt. 1: UE-side first trains a nominal decoder</w:t>
      </w:r>
    </w:p>
    <w:p w14:paraId="7E1198ED" w14:textId="77777777" w:rsidR="007D19F9" w:rsidRDefault="00DB3786">
      <w:pPr>
        <w:numPr>
          <w:ilvl w:val="2"/>
          <w:numId w:val="87"/>
        </w:numPr>
        <w:spacing w:after="0"/>
        <w:rPr>
          <w:bCs/>
          <w:iCs/>
          <w:szCs w:val="20"/>
        </w:rPr>
      </w:pPr>
      <w:r>
        <w:rPr>
          <w:szCs w:val="20"/>
        </w:rPr>
        <w:t>Step 1: UE-side develops a nominal decoder using the exchanged dataset.</w:t>
      </w:r>
    </w:p>
    <w:p w14:paraId="0424C42C" w14:textId="77777777" w:rsidR="007D19F9" w:rsidRDefault="00DB3786">
      <w:pPr>
        <w:numPr>
          <w:ilvl w:val="2"/>
          <w:numId w:val="87"/>
        </w:numPr>
        <w:spacing w:after="0"/>
        <w:rPr>
          <w:bCs/>
          <w:iCs/>
          <w:szCs w:val="20"/>
        </w:rPr>
      </w:pPr>
      <w:r>
        <w:rPr>
          <w:szCs w:val="20"/>
        </w:rPr>
        <w:t>Step 2: UE-side develops an actual encoder against the nominal decoder.</w:t>
      </w:r>
    </w:p>
    <w:p w14:paraId="11867A12" w14:textId="77777777" w:rsidR="007D19F9" w:rsidRDefault="00DB3786">
      <w:pPr>
        <w:numPr>
          <w:ilvl w:val="1"/>
          <w:numId w:val="87"/>
        </w:numPr>
        <w:spacing w:after="0"/>
        <w:rPr>
          <w:bCs/>
          <w:iCs/>
          <w:szCs w:val="20"/>
        </w:rPr>
      </w:pPr>
      <w:r>
        <w:rPr>
          <w:szCs w:val="20"/>
        </w:rPr>
        <w:t>Alt. 2: UE-side directly develops and trains the actual encoder.</w:t>
      </w:r>
    </w:p>
    <w:p w14:paraId="6F05ACD9" w14:textId="77777777" w:rsidR="007D19F9" w:rsidRDefault="007D19F9">
      <w:pPr>
        <w:rPr>
          <w:szCs w:val="20"/>
          <w:lang w:eastAsia="zh-CN"/>
        </w:rPr>
      </w:pPr>
    </w:p>
    <w:p w14:paraId="47C4F665" w14:textId="77777777" w:rsidR="007D19F9" w:rsidRDefault="007D19F9">
      <w:pPr>
        <w:rPr>
          <w:lang w:eastAsia="zh-CN"/>
        </w:rPr>
      </w:pPr>
    </w:p>
    <w:p w14:paraId="6A2D5A61" w14:textId="77777777" w:rsidR="007D19F9" w:rsidRDefault="00DB3786">
      <w:pPr>
        <w:contextualSpacing/>
        <w:rPr>
          <w:rFonts w:eastAsia="DengXian"/>
          <w:bCs/>
          <w:iCs/>
          <w:szCs w:val="20"/>
          <w:lang w:eastAsia="zh-CN"/>
        </w:rPr>
      </w:pPr>
      <w:r>
        <w:rPr>
          <w:rFonts w:eastAsia="DengXian"/>
          <w:bCs/>
          <w:iCs/>
          <w:szCs w:val="20"/>
          <w:highlight w:val="green"/>
          <w:lang w:eastAsia="zh-CN"/>
        </w:rPr>
        <w:t>Agreement</w:t>
      </w:r>
      <w:r>
        <w:rPr>
          <w:rFonts w:eastAsia="DengXian"/>
          <w:bCs/>
          <w:iCs/>
          <w:szCs w:val="20"/>
          <w:lang w:eastAsia="zh-CN"/>
        </w:rPr>
        <w:t xml:space="preserve"> (further amended on Friday as shown in red)</w:t>
      </w:r>
    </w:p>
    <w:p w14:paraId="68F12556" w14:textId="77777777" w:rsidR="007D19F9" w:rsidRDefault="00DB3786">
      <w:pPr>
        <w:rPr>
          <w:bCs/>
          <w:iCs/>
          <w:szCs w:val="20"/>
        </w:rPr>
      </w:pPr>
      <w:r>
        <w:rPr>
          <w:szCs w:val="20"/>
        </w:rPr>
        <w:t xml:space="preserve">For discussion on performance degradation due to UE-side / NW-side data distribution mismatch </w:t>
      </w:r>
      <w:r>
        <w:rPr>
          <w:rFonts w:eastAsia="DengXian"/>
          <w:szCs w:val="20"/>
          <w:lang w:eastAsia="zh-CN"/>
        </w:rPr>
        <w:t xml:space="preserve">with respect to UE side additional condition </w:t>
      </w:r>
      <w:r>
        <w:rPr>
          <w:szCs w:val="20"/>
        </w:rPr>
        <w:t>(issue 4</w:t>
      </w:r>
      <w:r>
        <w:rPr>
          <w:rFonts w:eastAsia="DengXian"/>
          <w:szCs w:val="20"/>
          <w:lang w:eastAsia="zh-CN"/>
        </w:rPr>
        <w:t xml:space="preserve"> </w:t>
      </w:r>
      <w:r>
        <w:rPr>
          <w:szCs w:val="20"/>
        </w:rPr>
        <w:t xml:space="preserve">and </w:t>
      </w:r>
      <w:r>
        <w:rPr>
          <w:rFonts w:eastAsia="DengXian"/>
          <w:szCs w:val="20"/>
          <w:lang w:eastAsia="zh-CN"/>
        </w:rPr>
        <w:t>6</w:t>
      </w:r>
      <w:r>
        <w:rPr>
          <w:szCs w:val="20"/>
        </w:rPr>
        <w:t>), consider</w:t>
      </w:r>
    </w:p>
    <w:p w14:paraId="063235E1" w14:textId="77777777" w:rsidR="007D19F9" w:rsidRDefault="00DB3786">
      <w:pPr>
        <w:numPr>
          <w:ilvl w:val="0"/>
          <w:numId w:val="88"/>
        </w:numPr>
        <w:spacing w:after="0"/>
        <w:rPr>
          <w:bCs/>
          <w:iCs/>
          <w:szCs w:val="20"/>
          <w:lang w:eastAsia="zh-CN"/>
        </w:rPr>
      </w:pPr>
      <w:r>
        <w:rPr>
          <w:szCs w:val="20"/>
          <w:lang w:eastAsia="zh-CN"/>
        </w:rPr>
        <w:t>NW-side data (dataset A) and UE-side data (dataset B) are mismatched in terms of UE-side additional condition (e.g., SVD phase normalization method, UE antenna virtualization, antenna imbalance, antenna spacing / layout, etc)</w:t>
      </w:r>
    </w:p>
    <w:p w14:paraId="4F499FDA" w14:textId="77777777" w:rsidR="007D19F9" w:rsidRDefault="00DB3786">
      <w:pPr>
        <w:numPr>
          <w:ilvl w:val="1"/>
          <w:numId w:val="88"/>
        </w:numPr>
        <w:spacing w:after="0"/>
        <w:rPr>
          <w:bCs/>
          <w:iCs/>
          <w:szCs w:val="20"/>
          <w:lang w:eastAsia="zh-CN"/>
        </w:rPr>
      </w:pPr>
      <w:r>
        <w:rPr>
          <w:szCs w:val="20"/>
          <w:lang w:eastAsia="zh-CN"/>
        </w:rPr>
        <w:t xml:space="preserve">Note: dataset A </w:t>
      </w:r>
      <w:r>
        <w:rPr>
          <w:rFonts w:eastAsia="DengXian"/>
          <w:szCs w:val="20"/>
          <w:lang w:eastAsia="zh-CN"/>
        </w:rPr>
        <w:t>may or may not contain dataset B</w:t>
      </w:r>
    </w:p>
    <w:p w14:paraId="568640FD" w14:textId="77777777" w:rsidR="007D19F9" w:rsidRDefault="00DB3786">
      <w:pPr>
        <w:numPr>
          <w:ilvl w:val="1"/>
          <w:numId w:val="88"/>
        </w:numPr>
        <w:spacing w:after="0"/>
        <w:rPr>
          <w:bCs/>
          <w:iCs/>
          <w:szCs w:val="20"/>
          <w:lang w:eastAsia="zh-CN"/>
        </w:rPr>
      </w:pPr>
      <w:r>
        <w:rPr>
          <w:szCs w:val="20"/>
          <w:lang w:eastAsia="zh-CN"/>
        </w:rPr>
        <w:t>Note: if dataset A includes dataset B, this means NW timely collect data from the UE</w:t>
      </w:r>
    </w:p>
    <w:p w14:paraId="77781F18" w14:textId="77777777" w:rsidR="007D19F9" w:rsidRDefault="00DB3786">
      <w:pPr>
        <w:numPr>
          <w:ilvl w:val="1"/>
          <w:numId w:val="88"/>
        </w:numPr>
        <w:spacing w:after="0"/>
        <w:rPr>
          <w:bCs/>
          <w:iCs/>
          <w:szCs w:val="20"/>
          <w:lang w:eastAsia="zh-CN"/>
        </w:rPr>
      </w:pPr>
      <w:r>
        <w:rPr>
          <w:szCs w:val="20"/>
          <w:lang w:eastAsia="zh-CN"/>
        </w:rPr>
        <w:t>Note: Dataset A and dataset B are aligned in terms of NW-side additional conditions.</w:t>
      </w:r>
    </w:p>
    <w:p w14:paraId="564DDF38" w14:textId="77777777" w:rsidR="007D19F9" w:rsidRDefault="00DB3786">
      <w:pPr>
        <w:numPr>
          <w:ilvl w:val="0"/>
          <w:numId w:val="88"/>
        </w:numPr>
        <w:spacing w:after="0"/>
        <w:rPr>
          <w:bCs/>
          <w:iCs/>
          <w:szCs w:val="20"/>
          <w:lang w:eastAsia="zh-CN"/>
        </w:rPr>
      </w:pPr>
      <w:r>
        <w:rPr>
          <w:szCs w:val="20"/>
          <w:lang w:eastAsia="zh-CN"/>
        </w:rPr>
        <w:t>Case 1: An encoder-decoder pair is trained on dataset B. This serves as an upper-bound.</w:t>
      </w:r>
    </w:p>
    <w:p w14:paraId="047938CB" w14:textId="77777777" w:rsidR="007D19F9" w:rsidRDefault="00DB3786">
      <w:pPr>
        <w:numPr>
          <w:ilvl w:val="0"/>
          <w:numId w:val="88"/>
        </w:numPr>
        <w:spacing w:after="0"/>
        <w:rPr>
          <w:bCs/>
          <w:iCs/>
          <w:szCs w:val="20"/>
          <w:lang w:eastAsia="zh-CN"/>
        </w:rPr>
      </w:pPr>
      <w:r>
        <w:rPr>
          <w:szCs w:val="20"/>
          <w:lang w:eastAsia="zh-CN"/>
        </w:rPr>
        <w:t xml:space="preserve">Case 2 (for direction A): </w:t>
      </w:r>
    </w:p>
    <w:p w14:paraId="3984883B" w14:textId="77777777" w:rsidR="007D19F9" w:rsidRDefault="00DB3786">
      <w:pPr>
        <w:numPr>
          <w:ilvl w:val="1"/>
          <w:numId w:val="88"/>
        </w:numPr>
        <w:spacing w:after="0"/>
        <w:rPr>
          <w:bCs/>
          <w:iCs/>
          <w:szCs w:val="20"/>
          <w:lang w:eastAsia="zh-CN"/>
        </w:rPr>
      </w:pPr>
      <w:r>
        <w:rPr>
          <w:szCs w:val="20"/>
          <w:lang w:eastAsia="zh-CN"/>
        </w:rPr>
        <w:t>For direction A: NW-side trains a decoder on dataset A, and UE-side trains an encoder based on either dataset A, dataset B, or both (where the choice depends on the inter-vendor collaboration Options (4-1 or 3a-1)</w:t>
      </w:r>
      <w:r>
        <w:rPr>
          <w:rFonts w:eastAsia="DengXian"/>
          <w:szCs w:val="20"/>
          <w:lang w:eastAsia="zh-CN"/>
        </w:rPr>
        <w:t>,</w:t>
      </w:r>
      <w:r>
        <w:rPr>
          <w:szCs w:val="20"/>
          <w:lang w:eastAsia="zh-CN"/>
        </w:rPr>
        <w:t xml:space="preserve"> the training alternatives (Alt 1 or Alt 2) within the Options, and the choice of target CSI for training)</w:t>
      </w:r>
    </w:p>
    <w:p w14:paraId="2C6B1A06" w14:textId="77777777" w:rsidR="007D19F9" w:rsidRDefault="00DB3786">
      <w:pPr>
        <w:numPr>
          <w:ilvl w:val="0"/>
          <w:numId w:val="88"/>
        </w:numPr>
        <w:spacing w:after="0"/>
        <w:rPr>
          <w:bCs/>
          <w:iCs/>
          <w:szCs w:val="20"/>
          <w:lang w:eastAsia="zh-CN"/>
        </w:rPr>
      </w:pPr>
      <w:r>
        <w:rPr>
          <w:szCs w:val="20"/>
          <w:lang w:eastAsia="zh-CN"/>
        </w:rPr>
        <w:t>Case 3 (for direction B): NW-side train an encoder-decoder on dataset A and transfers the encoder parameters to UE</w:t>
      </w:r>
      <w:r>
        <w:rPr>
          <w:rFonts w:eastAsia="DengXian"/>
          <w:szCs w:val="20"/>
          <w:lang w:eastAsia="zh-CN"/>
        </w:rPr>
        <w:t>.</w:t>
      </w:r>
    </w:p>
    <w:p w14:paraId="23D222CF" w14:textId="77777777" w:rsidR="007D19F9" w:rsidRDefault="00DB3786">
      <w:pPr>
        <w:numPr>
          <w:ilvl w:val="0"/>
          <w:numId w:val="88"/>
        </w:numPr>
        <w:spacing w:after="0"/>
        <w:rPr>
          <w:bCs/>
          <w:iCs/>
          <w:szCs w:val="20"/>
          <w:lang w:eastAsia="zh-CN"/>
        </w:rPr>
      </w:pPr>
      <w:r>
        <w:rPr>
          <w:szCs w:val="20"/>
          <w:lang w:eastAsia="zh-CN"/>
        </w:rPr>
        <w:t>Study issue 4</w:t>
      </w:r>
      <w:r>
        <w:rPr>
          <w:rFonts w:eastAsia="DengXian"/>
          <w:szCs w:val="20"/>
          <w:lang w:eastAsia="zh-CN"/>
        </w:rPr>
        <w:t xml:space="preserve"> and 6</w:t>
      </w:r>
      <w:r>
        <w:rPr>
          <w:szCs w:val="20"/>
          <w:lang w:eastAsia="zh-CN"/>
        </w:rPr>
        <w:t xml:space="preserve"> by evaluating the inference performance for Case 2 / 3 on </w:t>
      </w:r>
      <w:r>
        <w:rPr>
          <w:rFonts w:eastAsia="DengXian"/>
          <w:szCs w:val="20"/>
          <w:lang w:eastAsia="zh-CN"/>
        </w:rPr>
        <w:t xml:space="preserve">test </w:t>
      </w:r>
      <w:r>
        <w:rPr>
          <w:szCs w:val="20"/>
          <w:lang w:eastAsia="zh-CN"/>
        </w:rPr>
        <w:t xml:space="preserve">dataset B, comparing to the inference performance for case 1 on </w:t>
      </w:r>
      <w:r>
        <w:rPr>
          <w:rFonts w:eastAsia="DengXian"/>
          <w:szCs w:val="20"/>
          <w:lang w:eastAsia="zh-CN"/>
        </w:rPr>
        <w:t xml:space="preserve">test </w:t>
      </w:r>
      <w:r>
        <w:rPr>
          <w:szCs w:val="20"/>
          <w:lang w:eastAsia="zh-CN"/>
        </w:rPr>
        <w:t>dataset B.</w:t>
      </w:r>
    </w:p>
    <w:p w14:paraId="4F8E35BE" w14:textId="77777777" w:rsidR="007D19F9" w:rsidRDefault="00DB3786">
      <w:pPr>
        <w:numPr>
          <w:ilvl w:val="0"/>
          <w:numId w:val="88"/>
        </w:numPr>
        <w:suppressAutoHyphens w:val="0"/>
        <w:spacing w:after="0"/>
        <w:jc w:val="left"/>
        <w:rPr>
          <w:rFonts w:eastAsia="SimSun"/>
          <w:color w:val="FF0000"/>
          <w:lang w:eastAsia="zh-CN"/>
        </w:rPr>
      </w:pPr>
      <w:r>
        <w:rPr>
          <w:rFonts w:eastAsia="SimSun"/>
          <w:color w:val="FF0000"/>
          <w:lang w:eastAsia="zh-CN"/>
        </w:rPr>
        <w:t>Note: Evaluations are assumed to perform without common reference model structure among companies.</w:t>
      </w:r>
    </w:p>
    <w:p w14:paraId="1DB08BFF" w14:textId="77777777" w:rsidR="007D19F9" w:rsidRDefault="007D19F9">
      <w:pPr>
        <w:contextualSpacing/>
        <w:rPr>
          <w:rFonts w:eastAsia="DengXian"/>
          <w:bCs/>
          <w:iCs/>
          <w:szCs w:val="20"/>
          <w:lang w:eastAsia="zh-CN"/>
        </w:rPr>
      </w:pPr>
    </w:p>
    <w:p w14:paraId="18F7848A" w14:textId="77777777" w:rsidR="007D19F9" w:rsidRDefault="007D19F9">
      <w:pPr>
        <w:rPr>
          <w:szCs w:val="20"/>
          <w:lang w:eastAsia="zh-CN"/>
        </w:rPr>
      </w:pPr>
    </w:p>
    <w:p w14:paraId="6AA45FDF" w14:textId="77777777" w:rsidR="007D19F9" w:rsidRDefault="00DB3786">
      <w:pPr>
        <w:contextualSpacing/>
        <w:rPr>
          <w:rFonts w:eastAsia="DengXian"/>
          <w:bCs/>
          <w:iCs/>
          <w:highlight w:val="green"/>
          <w:lang w:eastAsia="zh-CN"/>
        </w:rPr>
      </w:pPr>
      <w:r>
        <w:rPr>
          <w:rFonts w:eastAsia="DengXian"/>
          <w:bCs/>
          <w:iCs/>
          <w:highlight w:val="green"/>
          <w:lang w:eastAsia="zh-CN"/>
        </w:rPr>
        <w:t>Agreement</w:t>
      </w:r>
    </w:p>
    <w:p w14:paraId="3EFEE1A0" w14:textId="77777777" w:rsidR="007D19F9" w:rsidRDefault="00DB3786">
      <w:pPr>
        <w:numPr>
          <w:ilvl w:val="0"/>
          <w:numId w:val="88"/>
        </w:numPr>
        <w:suppressAutoHyphens w:val="0"/>
        <w:spacing w:after="0"/>
        <w:ind w:hanging="357"/>
        <w:jc w:val="left"/>
        <w:rPr>
          <w:bCs/>
          <w:iCs/>
          <w:lang w:eastAsia="ko-KR"/>
        </w:rPr>
      </w:pPr>
      <w:r>
        <w:rPr>
          <w:rFonts w:eastAsia="SimSun"/>
          <w:lang w:eastAsia="ko-KR"/>
        </w:rPr>
        <w:t>For the evaluation study of offline engineering for Direction C for Issue 9:</w:t>
      </w:r>
    </w:p>
    <w:p w14:paraId="53229B61" w14:textId="77777777" w:rsidR="007D19F9" w:rsidRDefault="00DB3786">
      <w:pPr>
        <w:numPr>
          <w:ilvl w:val="1"/>
          <w:numId w:val="88"/>
        </w:numPr>
        <w:suppressAutoHyphens w:val="0"/>
        <w:spacing w:after="0"/>
        <w:ind w:hanging="357"/>
        <w:jc w:val="left"/>
        <w:rPr>
          <w:rFonts w:eastAsia="SimSun"/>
          <w:lang w:eastAsia="zh-CN"/>
        </w:rPr>
      </w:pPr>
      <w:r>
        <w:rPr>
          <w:rFonts w:eastAsia="SimSun"/>
          <w:lang w:eastAsia="zh-CN"/>
        </w:rPr>
        <w:t>Case 1: The AI/ML model is trained based on training Dataset B, and then the AI/ML model performs inference/test on a dataset from test Dataset B.</w:t>
      </w:r>
    </w:p>
    <w:p w14:paraId="71AFB36C" w14:textId="77777777" w:rsidR="007D19F9" w:rsidRDefault="00DB3786">
      <w:pPr>
        <w:numPr>
          <w:ilvl w:val="2"/>
          <w:numId w:val="88"/>
        </w:numPr>
        <w:suppressAutoHyphens w:val="0"/>
        <w:spacing w:after="0"/>
        <w:ind w:hanging="357"/>
        <w:jc w:val="left"/>
        <w:rPr>
          <w:rFonts w:eastAsia="SimSun"/>
          <w:lang w:eastAsia="zh-CN"/>
        </w:rPr>
      </w:pPr>
      <w:r>
        <w:rPr>
          <w:rFonts w:eastAsia="SimSun"/>
          <w:lang w:eastAsia="zh-CN"/>
        </w:rPr>
        <w:t>Note: This serves as the upper-bound performance.</w:t>
      </w:r>
    </w:p>
    <w:p w14:paraId="7C83389B" w14:textId="77777777" w:rsidR="007D19F9" w:rsidRDefault="00DB3786">
      <w:pPr>
        <w:numPr>
          <w:ilvl w:val="1"/>
          <w:numId w:val="88"/>
        </w:numPr>
        <w:suppressAutoHyphens w:val="0"/>
        <w:spacing w:after="0"/>
        <w:ind w:hanging="357"/>
        <w:jc w:val="left"/>
        <w:rPr>
          <w:rFonts w:eastAsia="SimSun"/>
          <w:lang w:eastAsia="zh-CN"/>
        </w:rPr>
      </w:pPr>
      <w:r>
        <w:rPr>
          <w:rFonts w:eastAsia="SimSun"/>
          <w:lang w:eastAsia="zh-CN"/>
        </w:rPr>
        <w:t>Case 2: The AI/ML model is trained based on training Dataset S, and then the AI/ML model performs inference/test on test Dataset B.</w:t>
      </w:r>
    </w:p>
    <w:p w14:paraId="511F949C" w14:textId="77777777" w:rsidR="007D19F9" w:rsidRDefault="00DB3786">
      <w:pPr>
        <w:numPr>
          <w:ilvl w:val="2"/>
          <w:numId w:val="88"/>
        </w:numPr>
        <w:suppressAutoHyphens w:val="0"/>
        <w:spacing w:after="0"/>
        <w:ind w:hanging="357"/>
        <w:jc w:val="left"/>
        <w:rPr>
          <w:rFonts w:eastAsia="SimSun"/>
          <w:lang w:eastAsia="zh-CN"/>
        </w:rPr>
      </w:pPr>
      <w:r>
        <w:rPr>
          <w:rFonts w:eastAsia="SimSun"/>
          <w:lang w:eastAsia="zh-CN"/>
        </w:rPr>
        <w:t>Note: This represents the performance of Direction C when not using field data.</w:t>
      </w:r>
    </w:p>
    <w:p w14:paraId="4394F9B7" w14:textId="77777777" w:rsidR="007D19F9" w:rsidRDefault="00DB3786">
      <w:pPr>
        <w:numPr>
          <w:ilvl w:val="1"/>
          <w:numId w:val="88"/>
        </w:numPr>
        <w:suppressAutoHyphens w:val="0"/>
        <w:spacing w:after="0"/>
        <w:ind w:hanging="357"/>
        <w:jc w:val="left"/>
        <w:rPr>
          <w:rFonts w:eastAsia="SimSun"/>
          <w:lang w:eastAsia="zh-CN"/>
        </w:rPr>
      </w:pPr>
      <w:r>
        <w:rPr>
          <w:rFonts w:eastAsia="SimSun"/>
          <w:lang w:eastAsia="zh-CN"/>
        </w:rPr>
        <w:t xml:space="preserve">Case 2A: </w:t>
      </w:r>
    </w:p>
    <w:p w14:paraId="453CC18A" w14:textId="77777777" w:rsidR="007D19F9" w:rsidRDefault="00DB3786">
      <w:pPr>
        <w:numPr>
          <w:ilvl w:val="2"/>
          <w:numId w:val="88"/>
        </w:numPr>
        <w:suppressAutoHyphens w:val="0"/>
        <w:spacing w:after="0"/>
        <w:ind w:hanging="357"/>
        <w:jc w:val="left"/>
        <w:rPr>
          <w:rFonts w:eastAsia="SimSun"/>
          <w:lang w:eastAsia="zh-CN"/>
        </w:rPr>
      </w:pPr>
      <w:r>
        <w:rPr>
          <w:rFonts w:eastAsia="SimSun"/>
          <w:lang w:eastAsia="zh-CN"/>
        </w:rPr>
        <w:t>Step 1: The AI/ML model is trained based on training Dataset S</w:t>
      </w:r>
    </w:p>
    <w:p w14:paraId="46D99FBA" w14:textId="77777777" w:rsidR="007D19F9" w:rsidRDefault="00DB3786">
      <w:pPr>
        <w:numPr>
          <w:ilvl w:val="2"/>
          <w:numId w:val="88"/>
        </w:numPr>
        <w:suppressAutoHyphens w:val="0"/>
        <w:spacing w:after="0"/>
        <w:ind w:hanging="357"/>
        <w:jc w:val="left"/>
        <w:rPr>
          <w:rFonts w:eastAsia="SimSun"/>
          <w:lang w:eastAsia="zh-CN"/>
        </w:rPr>
      </w:pPr>
      <w:r>
        <w:rPr>
          <w:rFonts w:eastAsia="SimSun"/>
          <w:lang w:eastAsia="zh-CN"/>
        </w:rPr>
        <w:t xml:space="preserve">Step 2: </w:t>
      </w:r>
    </w:p>
    <w:p w14:paraId="25D17F2F" w14:textId="77777777" w:rsidR="007D19F9" w:rsidRDefault="00DB3786">
      <w:pPr>
        <w:numPr>
          <w:ilvl w:val="3"/>
          <w:numId w:val="88"/>
        </w:numPr>
        <w:suppressAutoHyphens w:val="0"/>
        <w:spacing w:after="0"/>
        <w:ind w:hanging="357"/>
        <w:jc w:val="left"/>
        <w:rPr>
          <w:rFonts w:eastAsia="SimSun"/>
          <w:lang w:eastAsia="zh-CN"/>
        </w:rPr>
      </w:pPr>
      <w:r>
        <w:rPr>
          <w:rFonts w:eastAsia="SimSun"/>
          <w:lang w:eastAsia="zh-CN"/>
        </w:rPr>
        <w:t>NW-side and</w:t>
      </w:r>
      <w:r>
        <w:rPr>
          <w:rFonts w:eastAsia="DengXian"/>
          <w:lang w:eastAsia="zh-CN"/>
        </w:rPr>
        <w:t>/or</w:t>
      </w:r>
      <w:r>
        <w:rPr>
          <w:rFonts w:eastAsia="SimSun"/>
          <w:lang w:eastAsia="zh-CN"/>
        </w:rPr>
        <w:t xml:space="preserve"> UE-side may separately train new CSI reconstruction part and/or CSI generation part compatible to the AI/ML model from Step 1 based on training Dataset B, as agreed in Note 1-1, 1-2, and 1-3 as agreed in RAN1#118. </w:t>
      </w:r>
    </w:p>
    <w:p w14:paraId="7108F507" w14:textId="77777777" w:rsidR="007D19F9" w:rsidRDefault="00DB3786">
      <w:pPr>
        <w:numPr>
          <w:ilvl w:val="3"/>
          <w:numId w:val="88"/>
        </w:numPr>
        <w:suppressAutoHyphens w:val="0"/>
        <w:spacing w:after="0"/>
        <w:ind w:hanging="357"/>
        <w:jc w:val="left"/>
        <w:rPr>
          <w:rFonts w:eastAsia="SimSun"/>
          <w:lang w:eastAsia="zh-CN"/>
        </w:rPr>
      </w:pPr>
      <w:r>
        <w:rPr>
          <w:rFonts w:eastAsia="DengXian"/>
          <w:lang w:eastAsia="zh-CN"/>
        </w:rPr>
        <w:t>Dataset from Step 1 may be additionally used.</w:t>
      </w:r>
    </w:p>
    <w:p w14:paraId="7FAD0E44" w14:textId="77777777" w:rsidR="007D19F9" w:rsidRDefault="00DB3786">
      <w:pPr>
        <w:numPr>
          <w:ilvl w:val="2"/>
          <w:numId w:val="88"/>
        </w:numPr>
        <w:suppressAutoHyphens w:val="0"/>
        <w:spacing w:after="0"/>
        <w:ind w:hanging="357"/>
        <w:jc w:val="left"/>
        <w:rPr>
          <w:rFonts w:eastAsia="SimSun"/>
          <w:lang w:eastAsia="zh-CN"/>
        </w:rPr>
      </w:pPr>
      <w:r>
        <w:rPr>
          <w:rFonts w:eastAsia="SimSun"/>
          <w:lang w:eastAsia="zh-CN"/>
        </w:rPr>
        <w:t>Step3: The CSI generation part and the CSI reconstruction part from Step 2 performs inference/test on test Dataset B</w:t>
      </w:r>
    </w:p>
    <w:p w14:paraId="2D09494E" w14:textId="77777777" w:rsidR="007D19F9" w:rsidRDefault="00DB3786">
      <w:pPr>
        <w:numPr>
          <w:ilvl w:val="2"/>
          <w:numId w:val="88"/>
        </w:numPr>
        <w:suppressAutoHyphens w:val="0"/>
        <w:spacing w:after="0"/>
        <w:ind w:hanging="357"/>
        <w:jc w:val="left"/>
        <w:rPr>
          <w:rFonts w:eastAsia="SimSun"/>
          <w:lang w:eastAsia="zh-CN"/>
        </w:rPr>
      </w:pPr>
      <w:r>
        <w:rPr>
          <w:rFonts w:eastAsia="SimSun"/>
          <w:lang w:eastAsia="zh-CN"/>
        </w:rPr>
        <w:t xml:space="preserve">Note: This represents the performance of Direction C when the AI/ML models are </w:t>
      </w:r>
      <w:r>
        <w:rPr>
          <w:rFonts w:eastAsia="SimSun"/>
          <w:lang w:eastAsia="ko-KR"/>
        </w:rPr>
        <w:t>updated based on field data</w:t>
      </w:r>
      <w:r>
        <w:rPr>
          <w:rFonts w:eastAsia="SimSun"/>
          <w:lang w:eastAsia="zh-CN"/>
        </w:rPr>
        <w:t>.</w:t>
      </w:r>
    </w:p>
    <w:p w14:paraId="584DFFE3" w14:textId="77777777" w:rsidR="007D19F9" w:rsidRDefault="00DB3786">
      <w:pPr>
        <w:numPr>
          <w:ilvl w:val="1"/>
          <w:numId w:val="88"/>
        </w:numPr>
        <w:suppressAutoHyphens w:val="0"/>
        <w:spacing w:after="0"/>
        <w:ind w:hanging="357"/>
        <w:jc w:val="left"/>
        <w:rPr>
          <w:rFonts w:eastAsia="SimSun"/>
          <w:lang w:eastAsia="zh-CN"/>
        </w:rPr>
      </w:pPr>
      <w:r>
        <w:rPr>
          <w:rFonts w:eastAsia="SimSun"/>
          <w:lang w:eastAsia="zh-CN"/>
        </w:rPr>
        <w:t>Note: Dataset S is meant to represent the synthetic data used for fully specified model development, and Dataset B is meant to represent the field data.</w:t>
      </w:r>
    </w:p>
    <w:p w14:paraId="435E9D67" w14:textId="77777777" w:rsidR="007D19F9" w:rsidRDefault="00DB3786">
      <w:pPr>
        <w:numPr>
          <w:ilvl w:val="2"/>
          <w:numId w:val="88"/>
        </w:numPr>
        <w:suppressAutoHyphens w:val="0"/>
        <w:spacing w:after="0"/>
        <w:ind w:hanging="357"/>
        <w:jc w:val="left"/>
        <w:rPr>
          <w:rFonts w:eastAsia="SimSun"/>
          <w:lang w:eastAsia="zh-CN"/>
        </w:rPr>
      </w:pPr>
      <w:r>
        <w:rPr>
          <w:rFonts w:eastAsia="SimSun"/>
          <w:lang w:eastAsia="zh-CN"/>
        </w:rPr>
        <w:t xml:space="preserve">Examples for Dataset S and B: </w:t>
      </w:r>
    </w:p>
    <w:p w14:paraId="1FC94E83" w14:textId="77777777" w:rsidR="007D19F9" w:rsidRDefault="00DB3786">
      <w:pPr>
        <w:numPr>
          <w:ilvl w:val="3"/>
          <w:numId w:val="88"/>
        </w:numPr>
        <w:suppressAutoHyphens w:val="0"/>
        <w:spacing w:after="0"/>
        <w:ind w:hanging="357"/>
        <w:jc w:val="left"/>
        <w:rPr>
          <w:rFonts w:eastAsia="SimSun"/>
          <w:lang w:val="pt-BR" w:eastAsia="zh-CN"/>
        </w:rPr>
      </w:pPr>
      <w:r>
        <w:rPr>
          <w:rFonts w:eastAsia="SimSun"/>
          <w:lang w:val="pt-BR" w:eastAsia="zh-CN"/>
        </w:rPr>
        <w:t>Modeling via TxRU mapping, UMi vs. UMa, UMa vs. InH, etc.</w:t>
      </w:r>
    </w:p>
    <w:p w14:paraId="08D5C61E" w14:textId="77777777" w:rsidR="007D19F9" w:rsidRDefault="00DB3786">
      <w:pPr>
        <w:numPr>
          <w:ilvl w:val="4"/>
          <w:numId w:val="88"/>
        </w:numPr>
        <w:suppressAutoHyphens w:val="0"/>
        <w:spacing w:after="0"/>
        <w:ind w:hanging="357"/>
        <w:jc w:val="left"/>
        <w:rPr>
          <w:rFonts w:eastAsia="SimSun"/>
          <w:lang w:eastAsia="zh-CN"/>
        </w:rPr>
      </w:pPr>
      <w:r>
        <w:rPr>
          <w:rFonts w:eastAsia="SimSun"/>
          <w:lang w:eastAsia="zh-CN"/>
        </w:rPr>
        <w:t>It is acknowledged that the scenario/configuration modeling between S and B may not be complete representative of the difference between synthetic and field data distribution mismatch.</w:t>
      </w:r>
    </w:p>
    <w:p w14:paraId="0C1E2E2A" w14:textId="77777777" w:rsidR="007D19F9" w:rsidRDefault="00DB3786">
      <w:pPr>
        <w:numPr>
          <w:ilvl w:val="3"/>
          <w:numId w:val="88"/>
        </w:numPr>
        <w:suppressAutoHyphens w:val="0"/>
        <w:spacing w:after="0"/>
        <w:ind w:hanging="357"/>
        <w:jc w:val="left"/>
        <w:rPr>
          <w:rFonts w:eastAsia="SimSun"/>
          <w:lang w:eastAsia="zh-CN"/>
        </w:rPr>
      </w:pPr>
      <w:r>
        <w:rPr>
          <w:rFonts w:eastAsia="SimSun"/>
          <w:lang w:eastAsia="zh-CN"/>
        </w:rPr>
        <w:t>Synthetic vs. actual field data (if available)</w:t>
      </w:r>
    </w:p>
    <w:p w14:paraId="7CDDBCBF" w14:textId="77777777" w:rsidR="007D19F9" w:rsidRDefault="00DB3786">
      <w:pPr>
        <w:numPr>
          <w:ilvl w:val="4"/>
          <w:numId w:val="88"/>
        </w:numPr>
        <w:suppressAutoHyphens w:val="0"/>
        <w:spacing w:after="0"/>
        <w:ind w:hanging="357"/>
        <w:jc w:val="left"/>
        <w:rPr>
          <w:rFonts w:eastAsia="SimSun"/>
          <w:lang w:eastAsia="zh-CN"/>
        </w:rPr>
      </w:pPr>
      <w:r>
        <w:rPr>
          <w:rFonts w:eastAsia="SimSun"/>
          <w:lang w:eastAsia="zh-CN"/>
        </w:rPr>
        <w:t>Companies are encouraged to provide details on the scenarios/configurations underlying the field data</w:t>
      </w:r>
    </w:p>
    <w:p w14:paraId="619EF421" w14:textId="77777777" w:rsidR="007D19F9" w:rsidRDefault="00DB3786">
      <w:pPr>
        <w:numPr>
          <w:ilvl w:val="1"/>
          <w:numId w:val="88"/>
        </w:numPr>
        <w:suppressAutoHyphens w:val="0"/>
        <w:spacing w:after="0"/>
        <w:ind w:hanging="357"/>
        <w:jc w:val="left"/>
        <w:rPr>
          <w:rFonts w:eastAsia="SimSun"/>
          <w:lang w:eastAsia="zh-CN"/>
        </w:rPr>
      </w:pPr>
      <w:r>
        <w:rPr>
          <w:rFonts w:eastAsia="SimSun"/>
          <w:lang w:eastAsia="zh-CN"/>
        </w:rPr>
        <w:t>Note: Case 1 and Case 2 have been studied during Rel-18 generalization study and conclusions have been captured in the TR.</w:t>
      </w:r>
    </w:p>
    <w:p w14:paraId="2A0882DC" w14:textId="77777777" w:rsidR="007D19F9" w:rsidRDefault="00DB3786">
      <w:pPr>
        <w:numPr>
          <w:ilvl w:val="1"/>
          <w:numId w:val="88"/>
        </w:numPr>
        <w:suppressAutoHyphens w:val="0"/>
        <w:spacing w:after="0"/>
        <w:ind w:hanging="357"/>
        <w:jc w:val="left"/>
        <w:rPr>
          <w:rFonts w:eastAsia="SimSun"/>
          <w:lang w:eastAsia="zh-CN"/>
        </w:rPr>
      </w:pPr>
      <w:r>
        <w:rPr>
          <w:rFonts w:eastAsia="SimSun"/>
          <w:lang w:eastAsia="zh-CN"/>
        </w:rPr>
        <w:t xml:space="preserve">Note: For Case 2A, companies may additionally evaluate </w:t>
      </w:r>
      <w:r>
        <w:t xml:space="preserve">UE-side / NW-side data distribution mismatch </w:t>
      </w:r>
      <w:r>
        <w:rPr>
          <w:rFonts w:eastAsia="DengXian"/>
          <w:lang w:eastAsia="zh-CN"/>
        </w:rPr>
        <w:t>with respect to UE side additional condition. This can be done, in Step 2,</w:t>
      </w:r>
      <w:r>
        <w:rPr>
          <w:rFonts w:eastAsia="SimSun"/>
          <w:lang w:eastAsia="zh-CN"/>
        </w:rPr>
        <w:t xml:space="preserve"> </w:t>
      </w:r>
      <w:r>
        <w:rPr>
          <w:rFonts w:eastAsia="DengXian"/>
          <w:lang w:eastAsia="zh-CN"/>
        </w:rPr>
        <w:t xml:space="preserve">by </w:t>
      </w:r>
      <w:r>
        <w:rPr>
          <w:rFonts w:eastAsia="SimSun"/>
          <w:lang w:eastAsia="zh-CN"/>
        </w:rPr>
        <w:t>treating the training Dataset B as representing UE-side data distribution</w:t>
      </w:r>
      <w:r>
        <w:rPr>
          <w:rFonts w:eastAsia="DengXian"/>
          <w:lang w:eastAsia="zh-CN"/>
        </w:rPr>
        <w:t xml:space="preserve"> and considering a </w:t>
      </w:r>
      <w:r>
        <w:rPr>
          <w:rFonts w:eastAsia="SimSun"/>
          <w:lang w:eastAsia="zh-CN"/>
        </w:rPr>
        <w:t>training Dataset A representing NW-side data distribution.</w:t>
      </w:r>
    </w:p>
    <w:p w14:paraId="239108D7" w14:textId="77777777" w:rsidR="007D19F9" w:rsidRDefault="00DB3786">
      <w:pPr>
        <w:numPr>
          <w:ilvl w:val="1"/>
          <w:numId w:val="88"/>
        </w:numPr>
        <w:suppressAutoHyphens w:val="0"/>
        <w:spacing w:after="0"/>
        <w:ind w:hanging="357"/>
        <w:jc w:val="left"/>
        <w:rPr>
          <w:rFonts w:eastAsia="SimSun"/>
          <w:lang w:eastAsia="zh-CN"/>
        </w:rPr>
      </w:pPr>
      <w:r>
        <w:rPr>
          <w:rFonts w:eastAsia="SimSun"/>
          <w:lang w:eastAsia="zh-CN"/>
        </w:rPr>
        <w:t>Note: Evaluations are assumed to perform without common reference model among companies.</w:t>
      </w:r>
    </w:p>
    <w:p w14:paraId="0E0CEE8F" w14:textId="77777777" w:rsidR="007D19F9" w:rsidRDefault="007D19F9">
      <w:pPr>
        <w:rPr>
          <w:lang w:eastAsia="zh-CN"/>
        </w:rPr>
      </w:pPr>
    </w:p>
    <w:p w14:paraId="21289E3F" w14:textId="77777777" w:rsidR="007D19F9" w:rsidRDefault="007D19F9">
      <w:pPr>
        <w:rPr>
          <w:lang w:eastAsia="zh-CN"/>
        </w:rPr>
      </w:pPr>
    </w:p>
    <w:p w14:paraId="2E4B9681" w14:textId="77777777" w:rsidR="007D19F9" w:rsidRDefault="00DB3786">
      <w:pPr>
        <w:pStyle w:val="Heading2"/>
        <w:numPr>
          <w:ilvl w:val="1"/>
          <w:numId w:val="13"/>
        </w:numPr>
      </w:pPr>
      <w:r>
        <w:t>Agreements from RAN1 #119</w:t>
      </w:r>
    </w:p>
    <w:p w14:paraId="24D98E82" w14:textId="77777777" w:rsidR="007D19F9" w:rsidRDefault="007D19F9">
      <w:pPr>
        <w:rPr>
          <w:lang w:eastAsia="zh-CN"/>
        </w:rPr>
      </w:pPr>
    </w:p>
    <w:p w14:paraId="493CDB2E" w14:textId="77777777" w:rsidR="007D19F9" w:rsidRDefault="00DB3786">
      <w:pPr>
        <w:rPr>
          <w:rFonts w:eastAsia="DengXian"/>
          <w:lang w:val="en-US" w:eastAsia="zh-CN"/>
        </w:rPr>
      </w:pPr>
      <w:r>
        <w:rPr>
          <w:rFonts w:eastAsia="DengXian"/>
          <w:lang w:val="en-US" w:eastAsia="zh-CN"/>
        </w:rPr>
        <w:t>Conclusion</w:t>
      </w:r>
    </w:p>
    <w:p w14:paraId="3EB15844" w14:textId="77777777" w:rsidR="007D19F9" w:rsidRDefault="00DB3786">
      <w:pPr>
        <w:numPr>
          <w:ilvl w:val="0"/>
          <w:numId w:val="89"/>
        </w:numPr>
        <w:suppressAutoHyphens w:val="0"/>
        <w:spacing w:after="0"/>
        <w:jc w:val="left"/>
      </w:pPr>
      <w:r>
        <w:t xml:space="preserve">For </w:t>
      </w:r>
      <w:r>
        <w:rPr>
          <w:rFonts w:eastAsia="DengXian"/>
          <w:lang w:eastAsia="zh-CN"/>
        </w:rPr>
        <w:t>D</w:t>
      </w:r>
      <w:r>
        <w:t>irection A</w:t>
      </w:r>
      <w:r>
        <w:rPr>
          <w:rFonts w:eastAsia="DengXian"/>
          <w:lang w:eastAsia="zh-CN"/>
        </w:rPr>
        <w:t xml:space="preserve"> 4-1 and 3a-1</w:t>
      </w:r>
      <w:r>
        <w:t xml:space="preserve">, send LS to RAN2 for the study of feasibility of parameter / dataset exchange </w:t>
      </w:r>
    </w:p>
    <w:p w14:paraId="3493F967" w14:textId="77777777" w:rsidR="007D19F9" w:rsidRDefault="007D19F9">
      <w:pPr>
        <w:rPr>
          <w:rFonts w:eastAsia="DengXian"/>
          <w:lang w:eastAsia="zh-CN"/>
        </w:rPr>
      </w:pPr>
    </w:p>
    <w:p w14:paraId="2BD3AFF2" w14:textId="77777777" w:rsidR="007D19F9" w:rsidRDefault="00DB3786">
      <w:pPr>
        <w:rPr>
          <w:rFonts w:eastAsia="DengXian"/>
          <w:lang w:eastAsia="zh-CN"/>
        </w:rPr>
      </w:pPr>
      <w:r>
        <w:rPr>
          <w:rFonts w:eastAsia="DengXian"/>
          <w:lang w:eastAsia="zh-CN"/>
        </w:rPr>
        <w:t>Conclusion</w:t>
      </w:r>
    </w:p>
    <w:p w14:paraId="7311B459" w14:textId="77777777" w:rsidR="007D19F9" w:rsidRDefault="00DB3786">
      <w:r>
        <w:rPr>
          <w:rFonts w:eastAsia="DengXian"/>
          <w:lang w:eastAsia="zh-CN"/>
        </w:rPr>
        <w:t>Above LS, additionally CC SA2, SA3, SA5</w:t>
      </w:r>
    </w:p>
    <w:p w14:paraId="0940A795" w14:textId="77777777" w:rsidR="007D19F9" w:rsidRDefault="007D19F9">
      <w:pPr>
        <w:rPr>
          <w:rFonts w:eastAsia="DengXian"/>
          <w:lang w:val="en-US" w:eastAsia="zh-CN"/>
        </w:rPr>
      </w:pPr>
    </w:p>
    <w:p w14:paraId="1069AC50" w14:textId="77777777" w:rsidR="007D19F9" w:rsidRDefault="00DB3786">
      <w:pPr>
        <w:rPr>
          <w:rFonts w:eastAsia="DengXian"/>
          <w:highlight w:val="green"/>
          <w:lang w:val="en-US" w:eastAsia="zh-CN"/>
        </w:rPr>
      </w:pPr>
      <w:r>
        <w:rPr>
          <w:rFonts w:eastAsia="DengXian"/>
          <w:highlight w:val="green"/>
          <w:lang w:val="en-US" w:eastAsia="zh-CN"/>
        </w:rPr>
        <w:t>Agreement</w:t>
      </w:r>
    </w:p>
    <w:p w14:paraId="410440D8" w14:textId="77777777" w:rsidR="007D19F9" w:rsidRDefault="00DB3786">
      <w:pPr>
        <w:pStyle w:val="ListParagraph"/>
        <w:numPr>
          <w:ilvl w:val="0"/>
          <w:numId w:val="89"/>
        </w:numPr>
        <w:ind w:left="360"/>
        <w:rPr>
          <w:bCs/>
          <w:iCs/>
        </w:rPr>
      </w:pPr>
      <w:r>
        <w:rPr>
          <w:rFonts w:eastAsia="DengXian"/>
          <w:bCs/>
          <w:iCs/>
          <w:lang w:eastAsia="zh-CN"/>
        </w:rPr>
        <w:t xml:space="preserve">For Direction </w:t>
      </w:r>
      <w:proofErr w:type="spellStart"/>
      <w:proofErr w:type="gramStart"/>
      <w:r>
        <w:rPr>
          <w:rFonts w:eastAsia="DengXian"/>
          <w:bCs/>
          <w:iCs/>
          <w:lang w:eastAsia="zh-CN"/>
        </w:rPr>
        <w:t>A</w:t>
      </w:r>
      <w:proofErr w:type="spellEnd"/>
      <w:proofErr w:type="gramEnd"/>
      <w:r>
        <w:rPr>
          <w:rFonts w:eastAsia="DengXian"/>
          <w:bCs/>
          <w:iCs/>
          <w:lang w:eastAsia="zh-CN"/>
        </w:rPr>
        <w:t xml:space="preserve"> Option 3a-1 and Direction C, s</w:t>
      </w:r>
      <w:r>
        <w:rPr>
          <w:bCs/>
          <w:iCs/>
        </w:rPr>
        <w:t>tudy the feasibility of scalable model structure specification over numbers of Tx ports, CSI feedback payload sizes, and bandwidths</w:t>
      </w:r>
      <w:r>
        <w:rPr>
          <w:rFonts w:eastAsia="DengXian"/>
          <w:bCs/>
          <w:iCs/>
          <w:lang w:eastAsia="zh-CN"/>
        </w:rPr>
        <w:t>, number of slots</w:t>
      </w:r>
      <w:r>
        <w:rPr>
          <w:bCs/>
          <w:iCs/>
        </w:rPr>
        <w:t xml:space="preserve">. </w:t>
      </w:r>
    </w:p>
    <w:p w14:paraId="5B3878C2" w14:textId="77777777" w:rsidR="007D19F9" w:rsidRDefault="00DB3786">
      <w:pPr>
        <w:pStyle w:val="ListParagraph"/>
        <w:numPr>
          <w:ilvl w:val="1"/>
          <w:numId w:val="89"/>
        </w:numPr>
        <w:rPr>
          <w:bCs/>
          <w:iCs/>
        </w:rPr>
      </w:pPr>
      <w:r>
        <w:rPr>
          <w:bCs/>
          <w:iCs/>
        </w:rPr>
        <w:t xml:space="preserve">Feasibility of Direction </w:t>
      </w:r>
      <w:proofErr w:type="spellStart"/>
      <w:proofErr w:type="gramStart"/>
      <w:r>
        <w:rPr>
          <w:bCs/>
          <w:iCs/>
        </w:rPr>
        <w:t>A</w:t>
      </w:r>
      <w:proofErr w:type="spellEnd"/>
      <w:proofErr w:type="gramEnd"/>
      <w:r>
        <w:rPr>
          <w:bCs/>
          <w:iCs/>
        </w:rPr>
        <w:t xml:space="preserve"> Option 3a-1 is contingent on the feasibility of the scalable model structure specification.</w:t>
      </w:r>
    </w:p>
    <w:p w14:paraId="207D7F99" w14:textId="77777777" w:rsidR="007D19F9" w:rsidRDefault="00DB3786">
      <w:pPr>
        <w:pStyle w:val="ListParagraph"/>
        <w:numPr>
          <w:ilvl w:val="1"/>
          <w:numId w:val="89"/>
        </w:numPr>
        <w:rPr>
          <w:bCs/>
          <w:iCs/>
        </w:rPr>
      </w:pPr>
      <w:r>
        <w:rPr>
          <w:bCs/>
          <w:iCs/>
        </w:rPr>
        <w:t>Feasibility of Direction C</w:t>
      </w:r>
      <w:r>
        <w:rPr>
          <w:rFonts w:eastAsia="DengXian"/>
          <w:bCs/>
          <w:iCs/>
          <w:lang w:eastAsia="zh-CN"/>
        </w:rPr>
        <w:t xml:space="preserve"> is contingent on the feasibility of the scalable model structure specification and model parameters specification.</w:t>
      </w:r>
    </w:p>
    <w:p w14:paraId="0994D140" w14:textId="77777777" w:rsidR="007D19F9" w:rsidRDefault="00DB3786">
      <w:pPr>
        <w:pStyle w:val="ListParagraph"/>
        <w:numPr>
          <w:ilvl w:val="1"/>
          <w:numId w:val="89"/>
        </w:numPr>
        <w:rPr>
          <w:bCs/>
          <w:iCs/>
        </w:rPr>
      </w:pPr>
      <w:r>
        <w:rPr>
          <w:rFonts w:eastAsia="DengXian"/>
          <w:bCs/>
          <w:iCs/>
          <w:lang w:eastAsia="zh-CN"/>
        </w:rPr>
        <w:t xml:space="preserve">Note: Angular/Delay/Doppler domain conversion and quantization </w:t>
      </w:r>
      <w:proofErr w:type="gramStart"/>
      <w:r>
        <w:rPr>
          <w:rFonts w:eastAsia="DengXian"/>
          <w:bCs/>
          <w:iCs/>
          <w:lang w:eastAsia="zh-CN"/>
        </w:rPr>
        <w:t>are considered to be</w:t>
      </w:r>
      <w:proofErr w:type="gramEnd"/>
      <w:r>
        <w:rPr>
          <w:rFonts w:eastAsia="DengXian"/>
          <w:bCs/>
          <w:iCs/>
          <w:lang w:eastAsia="zh-CN"/>
        </w:rPr>
        <w:t xml:space="preserve"> part of feasibility study</w:t>
      </w:r>
    </w:p>
    <w:p w14:paraId="2D2C2E5C" w14:textId="77777777" w:rsidR="007D19F9" w:rsidRDefault="007D19F9">
      <w:pPr>
        <w:tabs>
          <w:tab w:val="left" w:pos="0"/>
        </w:tabs>
        <w:rPr>
          <w:bCs/>
          <w:iCs/>
        </w:rPr>
      </w:pPr>
    </w:p>
    <w:p w14:paraId="12FB5C69" w14:textId="77777777" w:rsidR="007D19F9" w:rsidRDefault="00DB3786">
      <w:pPr>
        <w:pStyle w:val="ListParagraph"/>
        <w:tabs>
          <w:tab w:val="left" w:pos="0"/>
        </w:tabs>
        <w:ind w:left="0"/>
        <w:rPr>
          <w:rFonts w:eastAsia="DengXian"/>
          <w:bCs/>
          <w:iCs/>
          <w:highlight w:val="green"/>
          <w:lang w:eastAsia="zh-CN"/>
        </w:rPr>
      </w:pPr>
      <w:r>
        <w:rPr>
          <w:rFonts w:eastAsia="DengXian"/>
          <w:bCs/>
          <w:iCs/>
          <w:highlight w:val="green"/>
          <w:lang w:eastAsia="zh-CN"/>
        </w:rPr>
        <w:t>Agreement</w:t>
      </w:r>
    </w:p>
    <w:p w14:paraId="5014EB94" w14:textId="77777777" w:rsidR="007D19F9" w:rsidRDefault="00DB3786">
      <w:pPr>
        <w:rPr>
          <w:bCs/>
          <w:iCs/>
        </w:rPr>
      </w:pPr>
      <w:r>
        <w:t>For studying the standardized model structure,</w:t>
      </w:r>
    </w:p>
    <w:p w14:paraId="4D9E78E3" w14:textId="77777777" w:rsidR="007D19F9" w:rsidRDefault="00DB3786">
      <w:pPr>
        <w:numPr>
          <w:ilvl w:val="0"/>
          <w:numId w:val="81"/>
        </w:numPr>
        <w:spacing w:after="0"/>
        <w:contextualSpacing/>
        <w:rPr>
          <w:bCs/>
          <w:iCs/>
          <w:lang w:eastAsia="ko-KR"/>
        </w:rPr>
      </w:pPr>
      <w:r>
        <w:rPr>
          <w:lang w:eastAsia="ko-KR"/>
        </w:rPr>
        <w:t xml:space="preserve">For temporal domain Case 0, </w:t>
      </w:r>
    </w:p>
    <w:p w14:paraId="53907A6D" w14:textId="77777777" w:rsidR="007D19F9" w:rsidRDefault="00DB3786">
      <w:pPr>
        <w:numPr>
          <w:ilvl w:val="1"/>
          <w:numId w:val="81"/>
        </w:numPr>
        <w:spacing w:after="0"/>
        <w:contextualSpacing/>
        <w:rPr>
          <w:bCs/>
          <w:iCs/>
          <w:lang w:eastAsia="ko-KR"/>
        </w:rPr>
      </w:pPr>
      <w:r>
        <w:rPr>
          <w:lang w:eastAsia="ko-KR"/>
        </w:rPr>
        <w:t>In case of spatial-frequency domain input,</w:t>
      </w:r>
      <w:r>
        <w:rPr>
          <w:rFonts w:eastAsia="DengXian"/>
          <w:lang w:eastAsia="zh-CN"/>
        </w:rPr>
        <w:t xml:space="preserve"> </w:t>
      </w:r>
      <w:r>
        <w:rPr>
          <w:lang w:eastAsia="ko-KR"/>
        </w:rPr>
        <w:t>adopt Transformer as the backbone structure.</w:t>
      </w:r>
    </w:p>
    <w:p w14:paraId="68B578E5" w14:textId="77777777" w:rsidR="007D19F9" w:rsidRDefault="00DB3786">
      <w:pPr>
        <w:numPr>
          <w:ilvl w:val="1"/>
          <w:numId w:val="81"/>
        </w:numPr>
        <w:spacing w:after="0"/>
        <w:contextualSpacing/>
        <w:rPr>
          <w:bCs/>
          <w:iCs/>
          <w:lang w:eastAsia="ko-KR"/>
        </w:rPr>
      </w:pPr>
      <w:r>
        <w:rPr>
          <w:lang w:eastAsia="ko-KR"/>
        </w:rPr>
        <w:t>Further study angular-frequency and angular-delay domain input</w:t>
      </w:r>
    </w:p>
    <w:p w14:paraId="14EBC61B" w14:textId="77777777" w:rsidR="007D19F9" w:rsidRDefault="00DB3786">
      <w:pPr>
        <w:numPr>
          <w:ilvl w:val="0"/>
          <w:numId w:val="81"/>
        </w:numPr>
        <w:spacing w:after="0"/>
        <w:contextualSpacing/>
        <w:rPr>
          <w:bCs/>
          <w:iCs/>
          <w:lang w:eastAsia="ko-KR"/>
        </w:rPr>
      </w:pPr>
      <w:r>
        <w:rPr>
          <w:lang w:eastAsia="ko-KR"/>
        </w:rPr>
        <w:t>For temporal domain Case 2,</w:t>
      </w:r>
    </w:p>
    <w:p w14:paraId="341BB647" w14:textId="77777777" w:rsidR="007D19F9" w:rsidRDefault="00DB3786">
      <w:pPr>
        <w:numPr>
          <w:ilvl w:val="1"/>
          <w:numId w:val="81"/>
        </w:numPr>
        <w:spacing w:after="0"/>
        <w:contextualSpacing/>
        <w:rPr>
          <w:bCs/>
          <w:iCs/>
          <w:lang w:eastAsia="ko-KR"/>
        </w:rPr>
      </w:pPr>
      <w:r>
        <w:rPr>
          <w:lang w:eastAsia="ko-KR"/>
        </w:rPr>
        <w:t xml:space="preserve">In case of spatial-frequency domain input, </w:t>
      </w:r>
      <w:proofErr w:type="gramStart"/>
      <w:r>
        <w:t>take into account</w:t>
      </w:r>
      <w:proofErr w:type="gramEnd"/>
      <w:r>
        <w:t xml:space="preserve"> </w:t>
      </w:r>
      <w:r>
        <w:rPr>
          <w:lang w:eastAsia="ko-KR"/>
        </w:rPr>
        <w:t>the model structure of Case 0 with an adaptation. Study the following options for the adaptation:</w:t>
      </w:r>
    </w:p>
    <w:p w14:paraId="262C8BAD" w14:textId="77777777" w:rsidR="007D19F9" w:rsidRDefault="00DB3786">
      <w:pPr>
        <w:numPr>
          <w:ilvl w:val="2"/>
          <w:numId w:val="81"/>
        </w:numPr>
        <w:spacing w:after="0"/>
        <w:contextualSpacing/>
        <w:rPr>
          <w:bCs/>
          <w:iCs/>
          <w:lang w:eastAsia="ko-KR"/>
        </w:rPr>
      </w:pPr>
      <w:r>
        <w:rPr>
          <w:lang w:eastAsia="ko-KR"/>
        </w:rPr>
        <w:t xml:space="preserve">Option 1: Input/output adaptation </w:t>
      </w:r>
      <w:r>
        <w:t>with additional layers</w:t>
      </w:r>
    </w:p>
    <w:p w14:paraId="15F72313" w14:textId="77777777" w:rsidR="007D19F9" w:rsidRDefault="00DB3786">
      <w:pPr>
        <w:numPr>
          <w:ilvl w:val="3"/>
          <w:numId w:val="81"/>
        </w:numPr>
        <w:spacing w:after="0"/>
        <w:contextualSpacing/>
        <w:rPr>
          <w:bCs/>
          <w:iCs/>
          <w:lang w:eastAsia="ko-KR"/>
        </w:rPr>
      </w:pPr>
      <w:r>
        <w:rPr>
          <w:lang w:eastAsia="ko-KR"/>
        </w:rPr>
        <w:t>Conv-LSTM</w:t>
      </w:r>
    </w:p>
    <w:p w14:paraId="45093E5C" w14:textId="77777777" w:rsidR="007D19F9" w:rsidRDefault="00DB3786">
      <w:pPr>
        <w:numPr>
          <w:ilvl w:val="3"/>
          <w:numId w:val="81"/>
        </w:numPr>
        <w:spacing w:after="0"/>
        <w:contextualSpacing/>
        <w:rPr>
          <w:lang w:eastAsia="ko-KR"/>
        </w:rPr>
      </w:pPr>
      <w:r>
        <w:rPr>
          <w:lang w:eastAsia="ko-KR"/>
        </w:rPr>
        <w:t>LSTM</w:t>
      </w:r>
    </w:p>
    <w:p w14:paraId="0EAA1A94" w14:textId="77777777" w:rsidR="007D19F9" w:rsidRDefault="00DB3786">
      <w:pPr>
        <w:numPr>
          <w:ilvl w:val="2"/>
          <w:numId w:val="81"/>
        </w:numPr>
        <w:spacing w:after="0"/>
        <w:contextualSpacing/>
        <w:rPr>
          <w:bCs/>
          <w:iCs/>
          <w:lang w:eastAsia="ko-KR"/>
        </w:rPr>
      </w:pPr>
      <w:r>
        <w:rPr>
          <w:lang w:eastAsia="ko-KR"/>
        </w:rPr>
        <w:t>Option 2: Latent adaptation on top of Case 0 model structure</w:t>
      </w:r>
    </w:p>
    <w:p w14:paraId="2ECA5A5C" w14:textId="77777777" w:rsidR="007D19F9" w:rsidRDefault="00DB3786">
      <w:pPr>
        <w:numPr>
          <w:ilvl w:val="3"/>
          <w:numId w:val="81"/>
        </w:numPr>
        <w:spacing w:after="0"/>
        <w:contextualSpacing/>
        <w:rPr>
          <w:lang w:eastAsia="ko-KR"/>
        </w:rPr>
      </w:pPr>
      <w:r>
        <w:rPr>
          <w:lang w:eastAsia="ko-KR"/>
        </w:rPr>
        <w:t xml:space="preserve">Reusing Case 0 structure and changing quantization operation </w:t>
      </w:r>
      <w:r>
        <w:rPr>
          <w:lang w:val="en-US" w:eastAsia="ko-KR"/>
        </w:rPr>
        <w:t>and/or feedback payload over different slots</w:t>
      </w:r>
    </w:p>
    <w:p w14:paraId="23F956E9" w14:textId="77777777" w:rsidR="007D19F9" w:rsidRDefault="00DB3786">
      <w:pPr>
        <w:numPr>
          <w:ilvl w:val="2"/>
          <w:numId w:val="81"/>
        </w:numPr>
        <w:spacing w:after="0"/>
        <w:contextualSpacing/>
        <w:rPr>
          <w:lang w:eastAsia="ko-KR"/>
        </w:rPr>
      </w:pPr>
      <w:r>
        <w:rPr>
          <w:rFonts w:eastAsia="SimSun"/>
          <w:lang w:eastAsia="zh-CN"/>
        </w:rPr>
        <w:t>Note: other options are not precluded</w:t>
      </w:r>
    </w:p>
    <w:p w14:paraId="2F87FA2B" w14:textId="77777777" w:rsidR="007D19F9" w:rsidRDefault="00DB3786">
      <w:pPr>
        <w:numPr>
          <w:ilvl w:val="1"/>
          <w:numId w:val="81"/>
        </w:numPr>
        <w:spacing w:after="0"/>
        <w:contextualSpacing/>
        <w:rPr>
          <w:bCs/>
          <w:iCs/>
          <w:lang w:eastAsia="ko-KR"/>
        </w:rPr>
      </w:pPr>
      <w:r>
        <w:rPr>
          <w:lang w:eastAsia="ko-KR"/>
        </w:rPr>
        <w:t>Further study angular-frequency and angular-delay domain input</w:t>
      </w:r>
    </w:p>
    <w:p w14:paraId="0E950F14" w14:textId="77777777" w:rsidR="007D19F9" w:rsidRDefault="00DB3786">
      <w:pPr>
        <w:numPr>
          <w:ilvl w:val="0"/>
          <w:numId w:val="81"/>
        </w:numPr>
        <w:spacing w:after="0"/>
        <w:contextualSpacing/>
        <w:rPr>
          <w:bCs/>
          <w:iCs/>
          <w:lang w:eastAsia="ko-KR"/>
        </w:rPr>
      </w:pPr>
      <w:r>
        <w:rPr>
          <w:lang w:eastAsia="ko-KR"/>
        </w:rPr>
        <w:t>For temporal domain Case 3,</w:t>
      </w:r>
    </w:p>
    <w:p w14:paraId="07702260" w14:textId="77777777" w:rsidR="007D19F9" w:rsidRDefault="00DB3786">
      <w:pPr>
        <w:numPr>
          <w:ilvl w:val="1"/>
          <w:numId w:val="81"/>
        </w:numPr>
        <w:spacing w:after="0"/>
        <w:contextualSpacing/>
        <w:rPr>
          <w:bCs/>
          <w:iCs/>
          <w:lang w:eastAsia="ko-KR"/>
        </w:rPr>
      </w:pPr>
      <w:r>
        <w:rPr>
          <w:lang w:eastAsia="ko-KR"/>
        </w:rPr>
        <w:t xml:space="preserve">In case of spatial-frequency domain input, </w:t>
      </w:r>
      <w:proofErr w:type="gramStart"/>
      <w:r>
        <w:t>take into account</w:t>
      </w:r>
      <w:proofErr w:type="gramEnd"/>
      <w:r>
        <w:t xml:space="preserve"> </w:t>
      </w:r>
      <w:r>
        <w:rPr>
          <w:lang w:eastAsia="ko-KR"/>
        </w:rPr>
        <w:t>the model structure of Case 0 with an adaptation. Study the following options for the adaptation:</w:t>
      </w:r>
    </w:p>
    <w:p w14:paraId="73E36183" w14:textId="77777777" w:rsidR="007D19F9" w:rsidRDefault="00DB3786">
      <w:pPr>
        <w:numPr>
          <w:ilvl w:val="2"/>
          <w:numId w:val="81"/>
        </w:numPr>
        <w:spacing w:after="0"/>
        <w:contextualSpacing/>
        <w:rPr>
          <w:bCs/>
          <w:iCs/>
          <w:lang w:eastAsia="ko-KR"/>
        </w:rPr>
      </w:pPr>
      <w:r>
        <w:rPr>
          <w:lang w:eastAsia="ko-KR"/>
        </w:rPr>
        <w:t>Option 1: Input/output adaptation</w:t>
      </w:r>
    </w:p>
    <w:p w14:paraId="7520D7F9" w14:textId="77777777" w:rsidR="007D19F9" w:rsidRDefault="00DB3786">
      <w:pPr>
        <w:numPr>
          <w:ilvl w:val="2"/>
          <w:numId w:val="81"/>
        </w:numPr>
        <w:spacing w:after="0"/>
        <w:contextualSpacing/>
        <w:rPr>
          <w:bCs/>
          <w:iCs/>
          <w:lang w:eastAsia="ko-KR"/>
        </w:rPr>
      </w:pPr>
      <w:r>
        <w:rPr>
          <w:lang w:eastAsia="ko-KR"/>
        </w:rPr>
        <w:t>Option 2: Latent adaptation</w:t>
      </w:r>
    </w:p>
    <w:p w14:paraId="080A4F31" w14:textId="77777777" w:rsidR="007D19F9" w:rsidRDefault="00DB3786">
      <w:pPr>
        <w:numPr>
          <w:ilvl w:val="1"/>
          <w:numId w:val="81"/>
        </w:numPr>
        <w:spacing w:after="0"/>
        <w:contextualSpacing/>
        <w:rPr>
          <w:bCs/>
          <w:iCs/>
          <w:lang w:eastAsia="ko-KR"/>
        </w:rPr>
      </w:pPr>
      <w:r>
        <w:rPr>
          <w:lang w:eastAsia="ko-KR"/>
        </w:rPr>
        <w:t>Further study angular-frequency, angular-delay, and angular-delay-Doppler domain input.</w:t>
      </w:r>
    </w:p>
    <w:p w14:paraId="0E8CB54A" w14:textId="77777777" w:rsidR="007D19F9" w:rsidRDefault="00DB3786">
      <w:pPr>
        <w:numPr>
          <w:ilvl w:val="0"/>
          <w:numId w:val="81"/>
        </w:numPr>
        <w:contextualSpacing/>
        <w:rPr>
          <w:bCs/>
          <w:iCs/>
          <w:szCs w:val="20"/>
          <w:lang w:eastAsia="ko-KR"/>
        </w:rPr>
      </w:pPr>
      <w:r>
        <w:rPr>
          <w:bCs/>
          <w:iCs/>
          <w:szCs w:val="20"/>
          <w:lang w:eastAsia="ko-KR"/>
        </w:rPr>
        <w:t>Take precoding matrix in the spatial-frequency domain in a subband granularity as the input, and the reconstructed precoding matrix in the spatial-frequency as the output, for the study of standardized model structure.</w:t>
      </w:r>
    </w:p>
    <w:p w14:paraId="47138AFC" w14:textId="77777777" w:rsidR="007D19F9" w:rsidRDefault="00DB3786">
      <w:pPr>
        <w:numPr>
          <w:ilvl w:val="1"/>
          <w:numId w:val="81"/>
        </w:numPr>
        <w:contextualSpacing/>
        <w:rPr>
          <w:bCs/>
          <w:iCs/>
          <w:szCs w:val="20"/>
          <w:lang w:eastAsia="ko-KR"/>
        </w:rPr>
      </w:pPr>
      <w:r>
        <w:rPr>
          <w:bCs/>
          <w:iCs/>
          <w:szCs w:val="20"/>
          <w:lang w:eastAsia="ko-KR"/>
        </w:rPr>
        <w:t xml:space="preserve">Note: </w:t>
      </w:r>
      <w:r>
        <w:rPr>
          <w:rFonts w:eastAsia="DengXian"/>
          <w:bCs/>
          <w:iCs/>
          <w:szCs w:val="20"/>
          <w:lang w:eastAsia="zh-CN"/>
        </w:rPr>
        <w:t>P</w:t>
      </w:r>
      <w:r>
        <w:rPr>
          <w:bCs/>
          <w:iCs/>
          <w:szCs w:val="20"/>
          <w:lang w:eastAsia="ko-KR"/>
        </w:rPr>
        <w:t xml:space="preserve">rocessing steps at the UE to derive angular, delay, and/or Doppler domain basis, and corresponding reconstruction steps at the gNB are considered. </w:t>
      </w:r>
    </w:p>
    <w:p w14:paraId="53C7BABD" w14:textId="77777777" w:rsidR="007D19F9" w:rsidRDefault="00DB3786">
      <w:pPr>
        <w:numPr>
          <w:ilvl w:val="1"/>
          <w:numId w:val="81"/>
        </w:numPr>
        <w:contextualSpacing/>
        <w:rPr>
          <w:bCs/>
          <w:iCs/>
          <w:szCs w:val="20"/>
          <w:lang w:eastAsia="ko-KR"/>
        </w:rPr>
      </w:pPr>
      <w:r>
        <w:rPr>
          <w:bCs/>
          <w:iCs/>
          <w:szCs w:val="20"/>
          <w:lang w:eastAsia="ko-KR"/>
        </w:rPr>
        <w:t>Note: scalar/vector quantization and dequantization are considered.</w:t>
      </w:r>
      <w:r>
        <w:rPr>
          <w:szCs w:val="20"/>
          <w:lang w:eastAsia="ko-KR"/>
        </w:rPr>
        <w:t xml:space="preserve"> Quantization-aware training with jointly updated quantization method/parameters (Case 2-2) is used.</w:t>
      </w:r>
    </w:p>
    <w:p w14:paraId="3053D2A8" w14:textId="77777777" w:rsidR="007D19F9" w:rsidRDefault="007D19F9">
      <w:pPr>
        <w:pStyle w:val="ListParagraph"/>
        <w:tabs>
          <w:tab w:val="left" w:pos="0"/>
        </w:tabs>
        <w:rPr>
          <w:rFonts w:eastAsia="DengXian"/>
          <w:bCs/>
          <w:iCs/>
          <w:lang w:eastAsia="zh-CN"/>
        </w:rPr>
      </w:pPr>
    </w:p>
    <w:p w14:paraId="1AC54363" w14:textId="77777777" w:rsidR="007D19F9" w:rsidRDefault="007D19F9">
      <w:pPr>
        <w:pStyle w:val="ListParagraph"/>
        <w:tabs>
          <w:tab w:val="left" w:pos="0"/>
        </w:tabs>
        <w:rPr>
          <w:rFonts w:eastAsia="DengXian"/>
          <w:bCs/>
          <w:iCs/>
          <w:lang w:eastAsia="zh-CN"/>
        </w:rPr>
      </w:pPr>
    </w:p>
    <w:p w14:paraId="1CB6E3F7" w14:textId="77777777" w:rsidR="007D19F9" w:rsidRDefault="007D19F9">
      <w:pPr>
        <w:pStyle w:val="ListParagraph"/>
        <w:tabs>
          <w:tab w:val="left" w:pos="0"/>
        </w:tabs>
        <w:rPr>
          <w:bCs/>
          <w:iCs/>
        </w:rPr>
      </w:pPr>
    </w:p>
    <w:p w14:paraId="2F543AA5" w14:textId="77777777" w:rsidR="007D19F9" w:rsidRDefault="007D19F9">
      <w:pPr>
        <w:rPr>
          <w:rFonts w:eastAsia="DengXian"/>
          <w:lang w:eastAsia="zh-CN"/>
        </w:rPr>
      </w:pPr>
    </w:p>
    <w:p w14:paraId="4D5AA375" w14:textId="77777777" w:rsidR="007D19F9" w:rsidRDefault="00DB3786">
      <w:pPr>
        <w:rPr>
          <w:rFonts w:eastAsia="DengXian"/>
          <w:highlight w:val="green"/>
          <w:lang w:eastAsia="zh-CN"/>
        </w:rPr>
      </w:pPr>
      <w:r>
        <w:rPr>
          <w:rFonts w:eastAsia="DengXian"/>
          <w:highlight w:val="green"/>
          <w:lang w:eastAsia="zh-CN"/>
        </w:rPr>
        <w:t>Agreement</w:t>
      </w:r>
    </w:p>
    <w:p w14:paraId="293D9F57" w14:textId="77777777" w:rsidR="007D19F9" w:rsidRDefault="00DB3786">
      <w:r>
        <w:rPr>
          <w:color w:val="7030A0"/>
        </w:rPr>
        <w:t>For NW</w:t>
      </w:r>
      <w:r>
        <w:rPr>
          <w:rFonts w:eastAsia="DengXian"/>
          <w:color w:val="7030A0"/>
          <w:lang w:eastAsia="zh-CN"/>
        </w:rPr>
        <w:t xml:space="preserve"> to collect data for training</w:t>
      </w:r>
      <w:r>
        <w:rPr>
          <w:color w:val="7030A0"/>
        </w:rPr>
        <w:t xml:space="preserve">, </w:t>
      </w:r>
      <w:r>
        <w:rPr>
          <w:rFonts w:eastAsia="DengXian"/>
          <w:lang w:eastAsia="zh-CN"/>
        </w:rPr>
        <w:t>study</w:t>
      </w:r>
      <w:r>
        <w:t xml:space="preserve"> following spec impacts</w:t>
      </w:r>
    </w:p>
    <w:p w14:paraId="3C168C4C" w14:textId="77777777" w:rsidR="007D19F9" w:rsidRDefault="00DB3786">
      <w:pPr>
        <w:pStyle w:val="ListParagraph"/>
        <w:numPr>
          <w:ilvl w:val="0"/>
          <w:numId w:val="90"/>
        </w:numPr>
      </w:pPr>
      <w:r>
        <w:t>Data format: codebook-based Rel-16 eType2 or Rel-18 eType2</w:t>
      </w:r>
      <w:r>
        <w:rPr>
          <w:rFonts w:eastAsia="DengXian"/>
          <w:lang w:eastAsia="zh-CN"/>
        </w:rPr>
        <w:t xml:space="preserve"> for PMI prediction</w:t>
      </w:r>
      <w:r>
        <w:t xml:space="preserve">. </w:t>
      </w:r>
    </w:p>
    <w:p w14:paraId="48110238" w14:textId="77777777" w:rsidR="007D19F9" w:rsidRDefault="00DB3786">
      <w:pPr>
        <w:pStyle w:val="ListParagraph"/>
        <w:numPr>
          <w:ilvl w:val="1"/>
          <w:numId w:val="90"/>
        </w:numPr>
      </w:pPr>
      <w:r>
        <w:t>FFS if enhancement is needed</w:t>
      </w:r>
    </w:p>
    <w:p w14:paraId="4F8F0A8A" w14:textId="77777777" w:rsidR="007D19F9" w:rsidRDefault="00DB3786">
      <w:pPr>
        <w:pStyle w:val="ListParagraph"/>
        <w:numPr>
          <w:ilvl w:val="1"/>
          <w:numId w:val="90"/>
        </w:numPr>
      </w:pPr>
      <w:r>
        <w:t xml:space="preserve">FFS number of samples in the report. </w:t>
      </w:r>
    </w:p>
    <w:p w14:paraId="3D943510" w14:textId="77777777" w:rsidR="007D19F9" w:rsidRDefault="00DB3786">
      <w:pPr>
        <w:pStyle w:val="ListParagraph"/>
        <w:numPr>
          <w:ilvl w:val="1"/>
          <w:numId w:val="90"/>
        </w:numPr>
      </w:pPr>
      <w:r>
        <w:t>FFS whether channel or precoder is needed for temporal Cases 3</w:t>
      </w:r>
    </w:p>
    <w:p w14:paraId="79C473FC" w14:textId="77777777" w:rsidR="007D19F9" w:rsidRDefault="00DB3786">
      <w:pPr>
        <w:pStyle w:val="ListParagraph"/>
        <w:numPr>
          <w:ilvl w:val="0"/>
          <w:numId w:val="90"/>
        </w:numPr>
      </w:pPr>
      <w:r>
        <w:t>Configuration of rank/layer, number of subbands</w:t>
      </w:r>
    </w:p>
    <w:p w14:paraId="00A28E33" w14:textId="77777777" w:rsidR="007D19F9" w:rsidRDefault="00DB3786">
      <w:pPr>
        <w:pStyle w:val="ListParagraph"/>
        <w:numPr>
          <w:ilvl w:val="0"/>
          <w:numId w:val="90"/>
        </w:numPr>
      </w:pPr>
      <w:r>
        <w:t>Mechanism for ground-truth reporting</w:t>
      </w:r>
    </w:p>
    <w:p w14:paraId="7735F38B" w14:textId="77777777" w:rsidR="007D19F9" w:rsidRDefault="00DB3786">
      <w:pPr>
        <w:pStyle w:val="ListParagraph"/>
        <w:numPr>
          <w:ilvl w:val="0"/>
          <w:numId w:val="90"/>
        </w:numPr>
      </w:pPr>
      <w:r>
        <w:rPr>
          <w:rFonts w:eastAsia="DengXian"/>
          <w:lang w:eastAsia="zh-CN"/>
        </w:rPr>
        <w:t xml:space="preserve">FFS: </w:t>
      </w:r>
      <w:r>
        <w:t>Report additional information regarding the samples, e.g., data</w:t>
      </w:r>
      <w:r>
        <w:rPr>
          <w:rFonts w:eastAsia="SimSun"/>
          <w:lang w:eastAsia="zh-CN"/>
        </w:rPr>
        <w:t xml:space="preserve"> quality, FFS the definition of </w:t>
      </w:r>
      <w:r>
        <w:t>data</w:t>
      </w:r>
      <w:r>
        <w:rPr>
          <w:rFonts w:eastAsia="SimSun"/>
          <w:lang w:eastAsia="zh-CN"/>
        </w:rPr>
        <w:t xml:space="preserve"> quality and corresponding parameters.</w:t>
      </w:r>
    </w:p>
    <w:p w14:paraId="6BCD2477" w14:textId="77777777" w:rsidR="007D19F9" w:rsidRDefault="00DB3786">
      <w:pPr>
        <w:pStyle w:val="ListParagraph"/>
        <w:numPr>
          <w:ilvl w:val="0"/>
          <w:numId w:val="90"/>
        </w:numPr>
      </w:pPr>
      <w:r>
        <w:t>FFS if enhancements in CSI-RS</w:t>
      </w:r>
      <w:r>
        <w:rPr>
          <w:rFonts w:eastAsia="DengXian"/>
          <w:lang w:eastAsia="zh-CN"/>
        </w:rPr>
        <w:t xml:space="preserve"> and SRS</w:t>
      </w:r>
      <w:r>
        <w:t xml:space="preserve"> configuration </w:t>
      </w:r>
      <w:proofErr w:type="gramStart"/>
      <w:r>
        <w:t>is</w:t>
      </w:r>
      <w:proofErr w:type="gramEnd"/>
      <w:r>
        <w:t xml:space="preserve"> needed. </w:t>
      </w:r>
    </w:p>
    <w:p w14:paraId="37FCD01C" w14:textId="77777777" w:rsidR="007D19F9" w:rsidRDefault="00DB3786">
      <w:pPr>
        <w:pStyle w:val="ListParagraph"/>
        <w:numPr>
          <w:ilvl w:val="0"/>
          <w:numId w:val="90"/>
        </w:numPr>
      </w:pPr>
      <w:r>
        <w:t>FFS: Report associated information that captures UE side additional condition</w:t>
      </w:r>
    </w:p>
    <w:p w14:paraId="78C884C8" w14:textId="77777777" w:rsidR="007D19F9" w:rsidRDefault="00DB3786">
      <w:pPr>
        <w:pStyle w:val="ListParagraph"/>
        <w:numPr>
          <w:ilvl w:val="0"/>
          <w:numId w:val="90"/>
        </w:numPr>
      </w:pPr>
      <w:r>
        <w:t>FFS: Configuration / reporting of temporal aspects for temporal Case 2 and Case 3, e.g., association between input and output CSI</w:t>
      </w:r>
    </w:p>
    <w:p w14:paraId="3F9AD8DA" w14:textId="77777777" w:rsidR="007D19F9" w:rsidRDefault="00DB3786">
      <w:pPr>
        <w:pStyle w:val="ListParagraph"/>
        <w:numPr>
          <w:ilvl w:val="0"/>
          <w:numId w:val="90"/>
        </w:numPr>
      </w:pPr>
      <w:r>
        <w:rPr>
          <w:rFonts w:eastAsia="DengXian"/>
          <w:lang w:eastAsia="zh-CN"/>
        </w:rPr>
        <w:t>FFS: details of CSI measurement</w:t>
      </w:r>
    </w:p>
    <w:p w14:paraId="327E0820" w14:textId="77777777" w:rsidR="007D19F9" w:rsidRDefault="00DB3786">
      <w:r>
        <w:rPr>
          <w:color w:val="7030A0"/>
        </w:rPr>
        <w:t>For U</w:t>
      </w:r>
      <w:r>
        <w:rPr>
          <w:rFonts w:eastAsia="DengXian"/>
          <w:color w:val="7030A0"/>
          <w:lang w:eastAsia="zh-CN"/>
        </w:rPr>
        <w:t>E to collect data for training</w:t>
      </w:r>
      <w:r>
        <w:rPr>
          <w:color w:val="7030A0"/>
        </w:rPr>
        <w:t xml:space="preserve">, </w:t>
      </w:r>
      <w:r>
        <w:rPr>
          <w:rFonts w:eastAsia="DengXian"/>
          <w:lang w:eastAsia="zh-CN"/>
        </w:rPr>
        <w:t>study</w:t>
      </w:r>
      <w:r>
        <w:t xml:space="preserve"> following spec impacts</w:t>
      </w:r>
    </w:p>
    <w:p w14:paraId="280A80CE" w14:textId="77777777" w:rsidR="007D19F9" w:rsidRDefault="00DB3786">
      <w:pPr>
        <w:pStyle w:val="ListParagraph"/>
        <w:numPr>
          <w:ilvl w:val="0"/>
          <w:numId w:val="90"/>
        </w:numPr>
      </w:pPr>
      <w:r>
        <w:t>NW configuration or UE request</w:t>
      </w:r>
      <w:r>
        <w:rPr>
          <w:rFonts w:eastAsia="DengXian"/>
          <w:lang w:eastAsia="zh-CN"/>
        </w:rPr>
        <w:t>, e.g., RS configuration/transmission for data collection</w:t>
      </w:r>
    </w:p>
    <w:p w14:paraId="35FC15C2" w14:textId="77777777" w:rsidR="007D19F9" w:rsidRDefault="00DB3786">
      <w:pPr>
        <w:pStyle w:val="ListParagraph"/>
        <w:numPr>
          <w:ilvl w:val="0"/>
          <w:numId w:val="90"/>
        </w:numPr>
        <w:rPr>
          <w:color w:val="FF0000"/>
        </w:rPr>
      </w:pPr>
      <w:r>
        <w:rPr>
          <w:color w:val="4472C4"/>
        </w:rPr>
        <w:t xml:space="preserve">Whether enhancements in CSI-RS configuration </w:t>
      </w:r>
      <w:proofErr w:type="gramStart"/>
      <w:r>
        <w:rPr>
          <w:color w:val="4472C4"/>
        </w:rPr>
        <w:t>is</w:t>
      </w:r>
      <w:proofErr w:type="gramEnd"/>
      <w:r>
        <w:rPr>
          <w:color w:val="4472C4"/>
        </w:rPr>
        <w:t xml:space="preserve"> needed.</w:t>
      </w:r>
    </w:p>
    <w:p w14:paraId="22DB92CA" w14:textId="77777777" w:rsidR="007D19F9" w:rsidRDefault="00DB3786">
      <w:pPr>
        <w:pStyle w:val="ListParagraph"/>
        <w:numPr>
          <w:ilvl w:val="0"/>
          <w:numId w:val="90"/>
        </w:numPr>
      </w:pPr>
      <w:r>
        <w:t>Configuration of temporal aspects for temporal case 2/3, e.g., association between input and output CSI</w:t>
      </w:r>
    </w:p>
    <w:p w14:paraId="5C9B04A8" w14:textId="77777777" w:rsidR="007D19F9" w:rsidRDefault="00DB3786">
      <w:pPr>
        <w:pStyle w:val="ListParagraph"/>
        <w:numPr>
          <w:ilvl w:val="0"/>
          <w:numId w:val="90"/>
        </w:numPr>
      </w:pPr>
      <w:r>
        <w:t xml:space="preserve">FFS: </w:t>
      </w:r>
      <w:r>
        <w:rPr>
          <w:rFonts w:eastAsia="DengXian"/>
          <w:lang w:eastAsia="zh-CN"/>
        </w:rPr>
        <w:t>Need of c</w:t>
      </w:r>
      <w:r>
        <w:t xml:space="preserve">onfiguration of </w:t>
      </w:r>
      <w:r>
        <w:rPr>
          <w:color w:val="4472C4"/>
        </w:rPr>
        <w:t>ID</w:t>
      </w:r>
      <w:r>
        <w:rPr>
          <w:rFonts w:eastAsia="DengXian"/>
          <w:color w:val="4472C4"/>
          <w:lang w:eastAsia="zh-CN"/>
        </w:rPr>
        <w:t>, and configuration of ID</w:t>
      </w:r>
    </w:p>
    <w:p w14:paraId="420E807D" w14:textId="77777777" w:rsidR="007D19F9" w:rsidRDefault="007D19F9">
      <w:pPr>
        <w:pStyle w:val="ListParagraph"/>
        <w:tabs>
          <w:tab w:val="left" w:pos="0"/>
        </w:tabs>
        <w:ind w:left="0"/>
        <w:rPr>
          <w:rFonts w:eastAsia="DengXian"/>
          <w:bCs/>
          <w:iCs/>
          <w:lang w:eastAsia="zh-CN"/>
        </w:rPr>
      </w:pPr>
    </w:p>
    <w:p w14:paraId="416424FC" w14:textId="77777777" w:rsidR="007D19F9" w:rsidRDefault="00DB3786">
      <w:pPr>
        <w:pStyle w:val="ListParagraph"/>
        <w:tabs>
          <w:tab w:val="left" w:pos="0"/>
        </w:tabs>
        <w:ind w:left="0"/>
        <w:rPr>
          <w:rFonts w:eastAsia="DengXian"/>
          <w:bCs/>
          <w:iCs/>
          <w:highlight w:val="green"/>
          <w:lang w:eastAsia="zh-CN"/>
        </w:rPr>
      </w:pPr>
      <w:r>
        <w:rPr>
          <w:rFonts w:eastAsia="DengXian"/>
          <w:bCs/>
          <w:iCs/>
          <w:highlight w:val="green"/>
          <w:lang w:eastAsia="zh-CN"/>
        </w:rPr>
        <w:t>Agreement</w:t>
      </w:r>
    </w:p>
    <w:p w14:paraId="39EBAEC4" w14:textId="77777777" w:rsidR="007D19F9" w:rsidRDefault="00DB3786">
      <w:pPr>
        <w:pStyle w:val="ListParagraph"/>
        <w:tabs>
          <w:tab w:val="left" w:pos="0"/>
        </w:tabs>
        <w:ind w:left="0"/>
        <w:rPr>
          <w:rFonts w:eastAsia="DengXian"/>
          <w:bCs/>
          <w:iCs/>
          <w:lang w:eastAsia="zh-CN"/>
        </w:rPr>
      </w:pPr>
      <w:r>
        <w:rPr>
          <w:rFonts w:eastAsia="DengXian"/>
          <w:bCs/>
          <w:iCs/>
          <w:lang w:eastAsia="zh-CN"/>
        </w:rPr>
        <w:t>To capture all observations in section 2 of R1-2410725 to TR38.843.</w:t>
      </w:r>
    </w:p>
    <w:p w14:paraId="219C592A" w14:textId="77777777" w:rsidR="007D19F9" w:rsidRDefault="007D19F9">
      <w:pPr>
        <w:pStyle w:val="ListParagraph"/>
        <w:tabs>
          <w:tab w:val="left" w:pos="0"/>
        </w:tabs>
        <w:ind w:left="0"/>
        <w:rPr>
          <w:rFonts w:eastAsia="DengXian"/>
          <w:bCs/>
          <w:iCs/>
          <w:lang w:eastAsia="zh-CN"/>
        </w:rPr>
      </w:pPr>
    </w:p>
    <w:p w14:paraId="0615706F" w14:textId="77777777" w:rsidR="007D19F9" w:rsidRDefault="00DB3786">
      <w:pPr>
        <w:pStyle w:val="ListParagraph"/>
        <w:tabs>
          <w:tab w:val="left" w:pos="0"/>
        </w:tabs>
        <w:ind w:left="0"/>
        <w:rPr>
          <w:rFonts w:eastAsia="DengXian"/>
          <w:bCs/>
          <w:iCs/>
          <w:highlight w:val="green"/>
          <w:lang w:eastAsia="zh-CN"/>
        </w:rPr>
      </w:pPr>
      <w:r>
        <w:rPr>
          <w:rFonts w:eastAsia="DengXian"/>
          <w:bCs/>
          <w:iCs/>
          <w:highlight w:val="green"/>
          <w:lang w:eastAsia="zh-CN"/>
        </w:rPr>
        <w:t>Agreement</w:t>
      </w:r>
    </w:p>
    <w:p w14:paraId="7F87136F" w14:textId="77777777" w:rsidR="007D19F9" w:rsidRDefault="00DB3786">
      <w:pPr>
        <w:pStyle w:val="ListParagraph"/>
        <w:tabs>
          <w:tab w:val="left" w:pos="0"/>
        </w:tabs>
        <w:ind w:left="0"/>
        <w:rPr>
          <w:rFonts w:eastAsia="DengXian"/>
          <w:bCs/>
          <w:iCs/>
          <w:lang w:eastAsia="zh-CN"/>
        </w:rPr>
      </w:pPr>
      <w:r>
        <w:rPr>
          <w:rFonts w:eastAsia="DengXian"/>
          <w:bCs/>
          <w:iCs/>
          <w:lang w:eastAsia="zh-CN"/>
        </w:rPr>
        <w:t>Draft LS R1-2410915 with the following updates:</w:t>
      </w:r>
    </w:p>
    <w:p w14:paraId="7C01839B" w14:textId="77777777" w:rsidR="007D19F9" w:rsidRDefault="007D19F9">
      <w:pPr>
        <w:pStyle w:val="ListParagraph"/>
        <w:numPr>
          <w:ilvl w:val="0"/>
          <w:numId w:val="91"/>
        </w:numPr>
        <w:rPr>
          <w:rFonts w:eastAsia="DengXian"/>
          <w:bCs/>
          <w:iCs/>
          <w:lang w:eastAsia="zh-CN"/>
        </w:rPr>
      </w:pPr>
    </w:p>
    <w:p w14:paraId="6122BBEE" w14:textId="77777777" w:rsidR="007D19F9" w:rsidRDefault="00DB3786">
      <w:pPr>
        <w:pStyle w:val="ListParagraph"/>
        <w:tabs>
          <w:tab w:val="left" w:pos="0"/>
        </w:tabs>
        <w:ind w:left="0"/>
        <w:rPr>
          <w:rFonts w:eastAsia="DengXian"/>
          <w:bCs/>
          <w:iCs/>
          <w:lang w:eastAsia="zh-CN"/>
        </w:rPr>
      </w:pPr>
      <w:r>
        <w:rPr>
          <w:rFonts w:eastAsia="DengXian"/>
          <w:bCs/>
          <w:iCs/>
          <w:lang w:eastAsia="zh-CN"/>
        </w:rPr>
        <w:t>Revising “</w:t>
      </w:r>
      <w:r>
        <w:rPr>
          <w:rFonts w:eastAsia="SimSun"/>
          <w:color w:val="FF0000"/>
          <w:lang w:eastAsia="zh-CN"/>
        </w:rPr>
        <w:t>The size becomes 600K * (2000 bits) / (8bits/Byte) = 150 MB+ 11.6 MB = 161.6MB if we assume N1=N2.</w:t>
      </w:r>
      <w:r>
        <w:rPr>
          <w:rFonts w:eastAsia="DengXian"/>
          <w:bCs/>
          <w:iCs/>
          <w:lang w:eastAsia="zh-CN"/>
        </w:rPr>
        <w:t>” To “</w:t>
      </w:r>
      <w:r>
        <w:rPr>
          <w:rFonts w:eastAsia="SimSun"/>
          <w:color w:val="FF0000"/>
          <w:lang w:eastAsia="zh-CN"/>
        </w:rPr>
        <w:t>The size becomes N2 * (2000 bits) / (8bits/Byte) + 11.6 MB</w:t>
      </w:r>
      <w:proofErr w:type="gramStart"/>
      <w:r>
        <w:rPr>
          <w:rFonts w:eastAsia="DengXian"/>
          <w:bCs/>
          <w:iCs/>
          <w:lang w:eastAsia="zh-CN"/>
        </w:rPr>
        <w:t>” ,</w:t>
      </w:r>
      <w:proofErr w:type="gramEnd"/>
      <w:r>
        <w:rPr>
          <w:rFonts w:eastAsia="DengXian"/>
          <w:bCs/>
          <w:iCs/>
          <w:lang w:eastAsia="zh-CN"/>
        </w:rPr>
        <w:t xml:space="preserve"> and</w:t>
      </w:r>
    </w:p>
    <w:p w14:paraId="0C908596" w14:textId="77777777" w:rsidR="007D19F9" w:rsidRDefault="007D19F9">
      <w:pPr>
        <w:numPr>
          <w:ilvl w:val="0"/>
          <w:numId w:val="91"/>
        </w:numPr>
        <w:suppressAutoHyphens w:val="0"/>
        <w:spacing w:after="0"/>
        <w:jc w:val="left"/>
        <w:rPr>
          <w:rFonts w:eastAsia="DengXian"/>
          <w:lang w:eastAsia="zh-CN"/>
        </w:rPr>
      </w:pPr>
    </w:p>
    <w:p w14:paraId="1F618317" w14:textId="77777777" w:rsidR="007D19F9" w:rsidRDefault="00DB3786">
      <w:pPr>
        <w:rPr>
          <w:rFonts w:eastAsia="DengXian"/>
          <w:lang w:eastAsia="zh-CN"/>
        </w:rPr>
      </w:pPr>
      <w:r>
        <w:rPr>
          <w:rFonts w:eastAsia="DengXian"/>
          <w:lang w:eastAsia="zh-CN"/>
        </w:rPr>
        <w:t>Revising</w:t>
      </w:r>
    </w:p>
    <w:p w14:paraId="7AEEDAA6" w14:textId="77777777" w:rsidR="007D19F9" w:rsidRDefault="00DB3786">
      <w:r>
        <w:t xml:space="preserve">Action: RAN1 respectfully asks RAN2’s feedback on the feasibility of standardized signaling (over-the-air and/or other approaches) for </w:t>
      </w:r>
    </w:p>
    <w:p w14:paraId="38471594" w14:textId="77777777" w:rsidR="007D19F9" w:rsidRDefault="00DB3786">
      <w:pPr>
        <w:pStyle w:val="ListParagraph"/>
        <w:numPr>
          <w:ilvl w:val="0"/>
          <w:numId w:val="92"/>
        </w:numPr>
        <w:suppressAutoHyphens w:val="0"/>
      </w:pPr>
      <w:r>
        <w:t>Dataset sharing consisting of {(Target CSI, CSI feedback)}</w:t>
      </w:r>
    </w:p>
    <w:p w14:paraId="1A13B199" w14:textId="77777777" w:rsidR="007D19F9" w:rsidRDefault="00DB3786">
      <w:pPr>
        <w:pStyle w:val="ListParagraph"/>
        <w:numPr>
          <w:ilvl w:val="0"/>
          <w:numId w:val="92"/>
        </w:numPr>
        <w:suppressAutoHyphens w:val="0"/>
      </w:pPr>
      <w:r>
        <w:t>Encoder parameter sharing</w:t>
      </w:r>
    </w:p>
    <w:p w14:paraId="00910477" w14:textId="77777777" w:rsidR="007D19F9" w:rsidRDefault="00DB3786">
      <w:pPr>
        <w:pStyle w:val="ListParagraph"/>
        <w:numPr>
          <w:ilvl w:val="0"/>
          <w:numId w:val="92"/>
        </w:numPr>
        <w:suppressAutoHyphens w:val="0"/>
      </w:pPr>
      <w:r>
        <w:t>Encoder parameter sharing + dataset sharing consisting of {target CSI}</w:t>
      </w:r>
    </w:p>
    <w:p w14:paraId="56650074" w14:textId="77777777" w:rsidR="007D19F9" w:rsidRDefault="00DB3786">
      <w:pPr>
        <w:pStyle w:val="ListParagraph"/>
        <w:tabs>
          <w:tab w:val="left" w:pos="0"/>
        </w:tabs>
        <w:ind w:left="0"/>
        <w:rPr>
          <w:rFonts w:eastAsia="DengXian"/>
          <w:bCs/>
          <w:iCs/>
          <w:lang w:eastAsia="zh-CN"/>
        </w:rPr>
      </w:pPr>
      <w:r>
        <w:rPr>
          <w:rFonts w:eastAsia="DengXian"/>
          <w:bCs/>
          <w:iCs/>
          <w:lang w:eastAsia="zh-CN"/>
        </w:rPr>
        <w:t>to</w:t>
      </w:r>
    </w:p>
    <w:p w14:paraId="7BCF36F5" w14:textId="77777777" w:rsidR="007D19F9" w:rsidRDefault="00DB3786">
      <w:pPr>
        <w:rPr>
          <w:rFonts w:eastAsia="DengXian"/>
          <w:lang w:eastAsia="zh-CN"/>
        </w:rPr>
      </w:pPr>
      <w:r>
        <w:lastRenderedPageBreak/>
        <w:t>Action: RAN1 respectfully asks RAN2’s feedback on the feasibility of standardized signaling (over-the-air and/or other approaches) fo</w:t>
      </w:r>
      <w:r>
        <w:rPr>
          <w:lang w:eastAsia="zh-CN"/>
        </w:rPr>
        <w:t>r NW-side shar</w:t>
      </w:r>
      <w:r>
        <w:rPr>
          <w:rFonts w:eastAsia="DengXian"/>
          <w:lang w:eastAsia="zh-CN"/>
        </w:rPr>
        <w:t>ing</w:t>
      </w:r>
      <w:r>
        <w:rPr>
          <w:lang w:eastAsia="zh-CN"/>
        </w:rPr>
        <w:t xml:space="preserve"> model parameters and/or dataset to the UE or UE-side f</w:t>
      </w:r>
      <w:r>
        <w:rPr>
          <w:rFonts w:eastAsia="DengXian"/>
          <w:lang w:eastAsia="zh-CN"/>
        </w:rPr>
        <w:t>or the following options</w:t>
      </w:r>
    </w:p>
    <w:p w14:paraId="577C51FC" w14:textId="77777777" w:rsidR="007D19F9" w:rsidRDefault="00DB3786">
      <w:pPr>
        <w:pStyle w:val="ListParagraph"/>
        <w:numPr>
          <w:ilvl w:val="0"/>
          <w:numId w:val="93"/>
        </w:numPr>
        <w:suppressAutoHyphens w:val="0"/>
      </w:pPr>
      <w:r>
        <w:t>Dataset sharing consisting of {(Target CSI, CSI feedback)}</w:t>
      </w:r>
    </w:p>
    <w:p w14:paraId="5762097C" w14:textId="77777777" w:rsidR="007D19F9" w:rsidRDefault="00DB3786">
      <w:pPr>
        <w:pStyle w:val="ListParagraph"/>
        <w:numPr>
          <w:ilvl w:val="0"/>
          <w:numId w:val="93"/>
        </w:numPr>
        <w:suppressAutoHyphens w:val="0"/>
      </w:pPr>
      <w:r>
        <w:t>Encoder parameter sharing</w:t>
      </w:r>
    </w:p>
    <w:p w14:paraId="6712CB30" w14:textId="77777777" w:rsidR="007D19F9" w:rsidRDefault="00DB3786">
      <w:pPr>
        <w:pStyle w:val="ListParagraph"/>
        <w:numPr>
          <w:ilvl w:val="0"/>
          <w:numId w:val="93"/>
        </w:numPr>
        <w:suppressAutoHyphens w:val="0"/>
      </w:pPr>
      <w:r>
        <w:t>Encoder parameter sharing + dataset sharing consisting of {target CSI}</w:t>
      </w:r>
    </w:p>
    <w:p w14:paraId="5709D4EA" w14:textId="77777777" w:rsidR="007D19F9" w:rsidRDefault="00DB3786">
      <w:pPr>
        <w:pStyle w:val="ListParagraph"/>
        <w:tabs>
          <w:tab w:val="left" w:pos="0"/>
        </w:tabs>
        <w:ind w:left="0"/>
        <w:rPr>
          <w:rFonts w:eastAsia="DengXian"/>
          <w:bCs/>
          <w:iCs/>
          <w:lang w:eastAsia="zh-CN"/>
        </w:rPr>
      </w:pPr>
      <w:r>
        <w:rPr>
          <w:rFonts w:eastAsia="DengXian"/>
          <w:bCs/>
          <w:iCs/>
          <w:lang w:eastAsia="zh-CN"/>
        </w:rPr>
        <w:t xml:space="preserve">3. </w:t>
      </w:r>
    </w:p>
    <w:p w14:paraId="2F3A051A" w14:textId="77777777" w:rsidR="007D19F9" w:rsidRDefault="00DB3786">
      <w:pPr>
        <w:pStyle w:val="ListParagraph"/>
        <w:tabs>
          <w:tab w:val="left" w:pos="0"/>
        </w:tabs>
        <w:ind w:left="0"/>
        <w:rPr>
          <w:rFonts w:eastAsia="DengXian"/>
          <w:bCs/>
          <w:iCs/>
          <w:lang w:eastAsia="zh-CN"/>
        </w:rPr>
      </w:pPr>
      <w:r>
        <w:rPr>
          <w:rFonts w:eastAsia="DengXian"/>
          <w:bCs/>
          <w:iCs/>
          <w:lang w:eastAsia="zh-CN"/>
        </w:rPr>
        <w:t>Deleting</w:t>
      </w:r>
    </w:p>
    <w:p w14:paraId="5FE28618" w14:textId="77777777" w:rsidR="007D19F9" w:rsidRDefault="00DB3786">
      <w:pPr>
        <w:rPr>
          <w:rFonts w:eastAsia="DengXian"/>
          <w:lang w:eastAsia="zh-CN"/>
        </w:rPr>
      </w:pPr>
      <w:r>
        <w:rPr>
          <w:rFonts w:eastAsia="DengXian"/>
          <w:lang w:eastAsia="zh-CN"/>
        </w:rPr>
        <w:t>“</w:t>
      </w:r>
      <w:r>
        <w:t>RAN1 respectfully request</w:t>
      </w:r>
      <w:r>
        <w:rPr>
          <w:color w:val="FF0000"/>
        </w:rPr>
        <w:t>s</w:t>
      </w:r>
      <w:r>
        <w:t xml:space="preserve"> RAN2’s feedback on the feasibility of standardized signaling, considering the size of dataset / encoder parameters provided above.</w:t>
      </w:r>
      <w:r>
        <w:rPr>
          <w:rFonts w:eastAsia="DengXian"/>
          <w:lang w:eastAsia="zh-CN"/>
        </w:rPr>
        <w:t>”</w:t>
      </w:r>
    </w:p>
    <w:p w14:paraId="103F23C8" w14:textId="77777777" w:rsidR="007D19F9" w:rsidRDefault="00DB3786">
      <w:pPr>
        <w:pStyle w:val="ListParagraph"/>
        <w:tabs>
          <w:tab w:val="left" w:pos="0"/>
        </w:tabs>
        <w:ind w:left="0"/>
        <w:rPr>
          <w:rFonts w:eastAsia="DengXian"/>
          <w:bCs/>
          <w:iCs/>
          <w:lang w:eastAsia="zh-CN"/>
        </w:rPr>
      </w:pPr>
      <w:r>
        <w:rPr>
          <w:rFonts w:eastAsia="DengXian"/>
          <w:bCs/>
          <w:iCs/>
          <w:lang w:eastAsia="zh-CN"/>
        </w:rPr>
        <w:t>4.</w:t>
      </w:r>
    </w:p>
    <w:p w14:paraId="614C7A0F" w14:textId="77777777" w:rsidR="007D19F9" w:rsidRDefault="00DB3786">
      <w:pPr>
        <w:pStyle w:val="ListParagraph"/>
        <w:tabs>
          <w:tab w:val="left" w:pos="0"/>
        </w:tabs>
        <w:ind w:left="0"/>
        <w:rPr>
          <w:rFonts w:eastAsia="DengXian"/>
          <w:bCs/>
          <w:iCs/>
          <w:lang w:eastAsia="zh-CN"/>
        </w:rPr>
      </w:pPr>
      <w:r>
        <w:rPr>
          <w:rFonts w:eastAsia="DengXian"/>
          <w:bCs/>
          <w:iCs/>
          <w:lang w:eastAsia="zh-CN"/>
        </w:rPr>
        <w:t xml:space="preserve">Deleting </w:t>
      </w:r>
    </w:p>
    <w:p w14:paraId="4DF37973" w14:textId="77777777" w:rsidR="007D19F9" w:rsidRDefault="00DB3786">
      <w:pPr>
        <w:pStyle w:val="ListParagraph"/>
        <w:ind w:left="0"/>
        <w:rPr>
          <w:rFonts w:eastAsia="DengXian"/>
          <w:lang w:eastAsia="zh-CN"/>
        </w:rPr>
      </w:pPr>
      <w:r>
        <w:rPr>
          <w:rFonts w:eastAsia="DengXian"/>
          <w:lang w:eastAsia="zh-CN"/>
        </w:rPr>
        <w:t>“</w:t>
      </w:r>
      <w:r>
        <w:t>The size is based on Case 0 of two-sided CSI compression; the size may or may not be larger for Case 2 and Case 3.</w:t>
      </w:r>
      <w:r>
        <w:rPr>
          <w:rFonts w:eastAsia="DengXian"/>
          <w:lang w:eastAsia="zh-CN"/>
        </w:rPr>
        <w:t>” from “</w:t>
      </w:r>
      <w:r>
        <w:rPr>
          <w:b/>
        </w:rPr>
        <w:t xml:space="preserve">For </w:t>
      </w:r>
      <w:r>
        <w:rPr>
          <w:b/>
          <w:lang w:val="en-US" w:eastAsia="ko-KR"/>
        </w:rPr>
        <w:t>Option 4-1:</w:t>
      </w:r>
      <w:r>
        <w:rPr>
          <w:rFonts w:eastAsia="DengXian"/>
          <w:b/>
          <w:lang w:val="en-US" w:eastAsia="zh-CN"/>
        </w:rPr>
        <w:t xml:space="preserve"> </w:t>
      </w:r>
      <w:r>
        <w:rPr>
          <w:b/>
          <w:lang w:val="en-US" w:eastAsia="ko-KR"/>
        </w:rPr>
        <w:t>sharing {target CSI, CSI feedback} dataset</w:t>
      </w:r>
      <w:r>
        <w:t>:</w:t>
      </w:r>
      <w:r>
        <w:rPr>
          <w:rFonts w:eastAsia="DengXian"/>
          <w:lang w:eastAsia="zh-CN"/>
        </w:rPr>
        <w:t>”</w:t>
      </w:r>
    </w:p>
    <w:p w14:paraId="10870F1E" w14:textId="77777777" w:rsidR="007D19F9" w:rsidRDefault="007D19F9">
      <w:pPr>
        <w:pStyle w:val="ListParagraph"/>
        <w:tabs>
          <w:tab w:val="left" w:pos="0"/>
        </w:tabs>
        <w:ind w:left="0"/>
        <w:rPr>
          <w:rFonts w:eastAsia="DengXian"/>
          <w:bCs/>
          <w:iCs/>
          <w:lang w:eastAsia="zh-CN"/>
        </w:rPr>
      </w:pPr>
    </w:p>
    <w:p w14:paraId="285B9950" w14:textId="77777777" w:rsidR="007D19F9" w:rsidRDefault="007D19F9">
      <w:pPr>
        <w:pStyle w:val="ListParagraph"/>
        <w:tabs>
          <w:tab w:val="left" w:pos="0"/>
        </w:tabs>
        <w:ind w:left="0"/>
        <w:rPr>
          <w:rFonts w:eastAsia="DengXian"/>
          <w:bCs/>
          <w:iCs/>
          <w:lang w:eastAsia="zh-CN"/>
        </w:rPr>
      </w:pPr>
    </w:p>
    <w:p w14:paraId="5D155A5E" w14:textId="77777777" w:rsidR="007D19F9" w:rsidRDefault="00DB3786">
      <w:pPr>
        <w:pStyle w:val="ListParagraph"/>
        <w:tabs>
          <w:tab w:val="left" w:pos="0"/>
        </w:tabs>
        <w:ind w:left="0"/>
        <w:rPr>
          <w:rFonts w:eastAsia="DengXian"/>
          <w:bCs/>
          <w:iCs/>
          <w:lang w:eastAsia="zh-CN"/>
        </w:rPr>
      </w:pPr>
      <w:r>
        <w:rPr>
          <w:rFonts w:eastAsia="DengXian"/>
          <w:bCs/>
          <w:iCs/>
          <w:lang w:eastAsia="zh-CN"/>
        </w:rPr>
        <w:t>Agreement</w:t>
      </w:r>
    </w:p>
    <w:p w14:paraId="1738ACDB" w14:textId="77777777" w:rsidR="007D19F9" w:rsidRDefault="00DB3786">
      <w:pPr>
        <w:pStyle w:val="ListParagraph"/>
        <w:tabs>
          <w:tab w:val="left" w:pos="0"/>
        </w:tabs>
        <w:ind w:left="0"/>
        <w:rPr>
          <w:rFonts w:eastAsia="DengXian"/>
          <w:bCs/>
          <w:iCs/>
          <w:lang w:eastAsia="zh-CN"/>
        </w:rPr>
      </w:pPr>
      <w:r>
        <w:rPr>
          <w:rFonts w:eastAsia="DengXian"/>
          <w:bCs/>
          <w:iCs/>
          <w:lang w:eastAsia="zh-CN"/>
        </w:rPr>
        <w:t>Final LS R1-2410922 is endorsed.</w:t>
      </w:r>
    </w:p>
    <w:p w14:paraId="744C05D4" w14:textId="77777777" w:rsidR="007D19F9" w:rsidRDefault="007D19F9">
      <w:pPr>
        <w:pStyle w:val="ListParagraph"/>
        <w:tabs>
          <w:tab w:val="left" w:pos="0"/>
        </w:tabs>
        <w:ind w:left="0"/>
        <w:rPr>
          <w:rFonts w:eastAsia="DengXian"/>
          <w:bCs/>
          <w:iCs/>
          <w:highlight w:val="green"/>
          <w:lang w:val="en-US" w:eastAsia="zh-CN"/>
        </w:rPr>
      </w:pPr>
    </w:p>
    <w:p w14:paraId="23887FAB" w14:textId="77777777" w:rsidR="007D19F9" w:rsidRDefault="007D19F9">
      <w:pPr>
        <w:pStyle w:val="ListParagraph"/>
        <w:tabs>
          <w:tab w:val="left" w:pos="0"/>
        </w:tabs>
        <w:ind w:left="0"/>
        <w:rPr>
          <w:rFonts w:eastAsia="DengXian"/>
          <w:bCs/>
          <w:iCs/>
          <w:highlight w:val="green"/>
          <w:lang w:val="en-US" w:eastAsia="zh-CN"/>
        </w:rPr>
      </w:pPr>
    </w:p>
    <w:p w14:paraId="46967B18" w14:textId="77777777" w:rsidR="007D19F9" w:rsidRDefault="00DB3786">
      <w:pPr>
        <w:pStyle w:val="ListParagraph"/>
        <w:tabs>
          <w:tab w:val="left" w:pos="0"/>
        </w:tabs>
        <w:ind w:left="0"/>
        <w:rPr>
          <w:rFonts w:eastAsia="DengXian"/>
          <w:bCs/>
          <w:iCs/>
          <w:highlight w:val="green"/>
          <w:lang w:val="en-US" w:eastAsia="zh-CN"/>
        </w:rPr>
      </w:pPr>
      <w:r>
        <w:rPr>
          <w:rFonts w:eastAsia="DengXian"/>
          <w:bCs/>
          <w:iCs/>
          <w:highlight w:val="green"/>
          <w:lang w:val="en-US" w:eastAsia="zh-CN"/>
        </w:rPr>
        <w:t>Agreement</w:t>
      </w:r>
    </w:p>
    <w:p w14:paraId="15FD157F" w14:textId="77777777" w:rsidR="007D19F9" w:rsidRDefault="00DB3786">
      <w:pPr>
        <w:rPr>
          <w:rFonts w:eastAsia="DengXian"/>
          <w:lang w:eastAsia="zh-CN"/>
        </w:rPr>
      </w:pPr>
      <w:r>
        <w:rPr>
          <w:rFonts w:eastAsia="DengXian"/>
          <w:lang w:eastAsia="zh-CN"/>
        </w:rPr>
        <w:t xml:space="preserve">For temporal domain aspects Case 3, study LCM aspects and specification impacts, </w:t>
      </w:r>
    </w:p>
    <w:p w14:paraId="292E7172" w14:textId="77777777" w:rsidR="007D19F9" w:rsidRDefault="00DB3786">
      <w:r>
        <w:rPr>
          <w:rFonts w:eastAsia="DengXian"/>
          <w:lang w:eastAsia="zh-CN"/>
        </w:rPr>
        <w:t>consider</w:t>
      </w:r>
      <w:r>
        <w:t xml:space="preserve"> the following options for training data collection</w:t>
      </w:r>
    </w:p>
    <w:p w14:paraId="75C2E0C0" w14:textId="77777777" w:rsidR="007D19F9" w:rsidRDefault="00DB3786">
      <w:pPr>
        <w:pStyle w:val="ListParagraph"/>
        <w:numPr>
          <w:ilvl w:val="0"/>
          <w:numId w:val="83"/>
        </w:numPr>
      </w:pPr>
      <w:r>
        <w:t>Option 1: The target CSI for training is derived based on the predicted CSI of the future slot(s).</w:t>
      </w:r>
    </w:p>
    <w:p w14:paraId="50352ABF" w14:textId="77777777" w:rsidR="007D19F9" w:rsidRDefault="00DB3786">
      <w:pPr>
        <w:pStyle w:val="ListParagraph"/>
        <w:numPr>
          <w:ilvl w:val="0"/>
          <w:numId w:val="83"/>
        </w:numPr>
      </w:pPr>
      <w:r>
        <w:t>Option 2: The target CSI for training is derived based on the measured CSI of the future slot(s).</w:t>
      </w:r>
    </w:p>
    <w:p w14:paraId="22B5CB1D" w14:textId="77777777" w:rsidR="007D19F9" w:rsidRDefault="00DB3786">
      <w:pPr>
        <w:pStyle w:val="ListParagraph"/>
        <w:numPr>
          <w:ilvl w:val="0"/>
          <w:numId w:val="83"/>
        </w:numPr>
      </w:pPr>
      <w:r>
        <w:t>Note: During inference, the input to the CSI generation part is derived based on the predicted CSI.</w:t>
      </w:r>
    </w:p>
    <w:p w14:paraId="333DD654" w14:textId="77777777" w:rsidR="007D19F9" w:rsidRDefault="00DB3786">
      <w:pPr>
        <w:rPr>
          <w:rFonts w:eastAsia="DengXian"/>
          <w:lang w:eastAsia="zh-CN"/>
        </w:rPr>
      </w:pPr>
      <w:r>
        <w:rPr>
          <w:rFonts w:eastAsia="DengXian"/>
          <w:lang w:eastAsia="zh-CN"/>
        </w:rPr>
        <w:t>consider</w:t>
      </w:r>
      <w:r>
        <w:t xml:space="preserve"> following options for the monitoring</w:t>
      </w:r>
      <w:r>
        <w:rPr>
          <w:rFonts w:eastAsia="DengXian"/>
          <w:lang w:eastAsia="zh-CN"/>
        </w:rPr>
        <w:t xml:space="preserve"> labels</w:t>
      </w:r>
    </w:p>
    <w:p w14:paraId="6654103B" w14:textId="77777777" w:rsidR="007D19F9" w:rsidRDefault="00DB3786">
      <w:pPr>
        <w:pStyle w:val="ListParagraph"/>
        <w:numPr>
          <w:ilvl w:val="0"/>
          <w:numId w:val="83"/>
        </w:numPr>
        <w:rPr>
          <w:rFonts w:eastAsia="Calibri"/>
          <w:lang w:eastAsia="zh-CN"/>
        </w:rPr>
      </w:pPr>
      <w:r>
        <w:t xml:space="preserve">Option 1: The monitoring </w:t>
      </w:r>
      <w:r>
        <w:rPr>
          <w:rFonts w:eastAsia="DengXian"/>
          <w:lang w:eastAsia="zh-CN"/>
        </w:rPr>
        <w:t>label</w:t>
      </w:r>
      <w:r>
        <w:t xml:space="preserve"> is derived based on the predicted CSI of the future slot(s).</w:t>
      </w:r>
    </w:p>
    <w:p w14:paraId="41FF9EB8" w14:textId="77777777" w:rsidR="007D19F9" w:rsidRDefault="00DB3786">
      <w:pPr>
        <w:pStyle w:val="ListParagraph"/>
        <w:numPr>
          <w:ilvl w:val="1"/>
          <w:numId w:val="83"/>
        </w:numPr>
      </w:pPr>
      <w:r>
        <w:rPr>
          <w:rFonts w:eastAsia="DengXian"/>
          <w:lang w:eastAsia="ko-KR"/>
        </w:rPr>
        <w:t>CSI prediction output is used as input to CSI generation part.</w:t>
      </w:r>
    </w:p>
    <w:p w14:paraId="0678D948" w14:textId="77777777" w:rsidR="007D19F9" w:rsidRDefault="00DB3786">
      <w:pPr>
        <w:pStyle w:val="ListParagraph"/>
        <w:numPr>
          <w:ilvl w:val="1"/>
          <w:numId w:val="83"/>
        </w:numPr>
      </w:pPr>
      <w:r>
        <w:t>Note: This corresponds to monitoring of CSI compression only. CSI prediction may be monitored separately.</w:t>
      </w:r>
    </w:p>
    <w:p w14:paraId="653449DD" w14:textId="77777777" w:rsidR="007D19F9" w:rsidRDefault="00DB3786">
      <w:pPr>
        <w:pStyle w:val="ListParagraph"/>
        <w:numPr>
          <w:ilvl w:val="0"/>
          <w:numId w:val="83"/>
        </w:numPr>
      </w:pPr>
      <w:r>
        <w:t xml:space="preserve">Option 2: The monitoring </w:t>
      </w:r>
      <w:r>
        <w:rPr>
          <w:rFonts w:eastAsia="DengXian"/>
          <w:lang w:eastAsia="zh-CN"/>
        </w:rPr>
        <w:t>label</w:t>
      </w:r>
      <w:r>
        <w:t xml:space="preserve"> is derived based on the measured CSI of the future slot(s)</w:t>
      </w:r>
    </w:p>
    <w:p w14:paraId="220291A8" w14:textId="77777777" w:rsidR="007D19F9" w:rsidRDefault="00DB3786">
      <w:pPr>
        <w:pStyle w:val="ListParagraph"/>
        <w:numPr>
          <w:ilvl w:val="1"/>
          <w:numId w:val="83"/>
        </w:numPr>
        <w:rPr>
          <w:rFonts w:eastAsia="Calibri"/>
          <w:lang w:eastAsia="zh-CN"/>
        </w:rPr>
      </w:pPr>
      <w:r>
        <w:rPr>
          <w:rFonts w:eastAsia="DengXian"/>
          <w:lang w:eastAsia="ko-KR"/>
        </w:rPr>
        <w:t>Option 2a: CSI prediction output is used as input to CSI generation part.</w:t>
      </w:r>
    </w:p>
    <w:p w14:paraId="579AA2DC" w14:textId="77777777" w:rsidR="007D19F9" w:rsidRDefault="00DB3786">
      <w:pPr>
        <w:pStyle w:val="ListParagraph"/>
        <w:numPr>
          <w:ilvl w:val="2"/>
          <w:numId w:val="83"/>
        </w:numPr>
        <w:rPr>
          <w:rFonts w:eastAsia="Calibri"/>
          <w:lang w:eastAsia="zh-CN"/>
        </w:rPr>
      </w:pPr>
      <w:r>
        <w:t>Note: This corresponds to end-to-end monitoring of CSI prediction and compression.</w:t>
      </w:r>
    </w:p>
    <w:p w14:paraId="6266C10A" w14:textId="77777777" w:rsidR="007D19F9" w:rsidRDefault="00DB3786">
      <w:pPr>
        <w:pStyle w:val="ListParagraph"/>
        <w:numPr>
          <w:ilvl w:val="1"/>
          <w:numId w:val="83"/>
        </w:numPr>
        <w:rPr>
          <w:rFonts w:eastAsia="Calibri"/>
          <w:lang w:eastAsia="zh-CN"/>
        </w:rPr>
      </w:pPr>
      <w:r>
        <w:rPr>
          <w:rFonts w:eastAsia="DengXian"/>
          <w:lang w:eastAsia="ko-KR"/>
        </w:rPr>
        <w:t>Option 2b: Measured CSI of the future slot(s) is used as input to CSI generation part for monitoring purpose.</w:t>
      </w:r>
    </w:p>
    <w:p w14:paraId="1B0884C9" w14:textId="77777777" w:rsidR="007D19F9" w:rsidRDefault="00DB3786">
      <w:pPr>
        <w:pStyle w:val="ListParagraph"/>
        <w:numPr>
          <w:ilvl w:val="2"/>
          <w:numId w:val="83"/>
        </w:numPr>
        <w:rPr>
          <w:rFonts w:eastAsia="Calibri"/>
          <w:lang w:eastAsia="zh-CN"/>
        </w:rPr>
      </w:pPr>
      <w:r>
        <w:t>Note: This corresponds to monitoring of CSI compression only. CSI prediction may be monitored separately.</w:t>
      </w:r>
    </w:p>
    <w:p w14:paraId="30DAD8EE" w14:textId="77777777" w:rsidR="007D19F9" w:rsidRDefault="00DB3786">
      <w:pPr>
        <w:rPr>
          <w:rFonts w:eastAsia="DengXian"/>
          <w:lang w:eastAsia="zh-CN"/>
        </w:rPr>
      </w:pPr>
      <w:r>
        <w:rPr>
          <w:rFonts w:eastAsia="DengXian"/>
          <w:lang w:eastAsia="zh-CN"/>
        </w:rPr>
        <w:t>S</w:t>
      </w:r>
      <w:r>
        <w:t>tudy how the functionality/model control (activation, deactivation, switching, and fallback) for CSI prediction and CSI compression interacts.</w:t>
      </w:r>
    </w:p>
    <w:p w14:paraId="56C0E7FE" w14:textId="77777777" w:rsidR="007D19F9" w:rsidRDefault="007D19F9">
      <w:pPr>
        <w:rPr>
          <w:rFonts w:eastAsia="DengXian"/>
          <w:lang w:eastAsia="zh-CN"/>
        </w:rPr>
      </w:pPr>
    </w:p>
    <w:p w14:paraId="4190EAB1" w14:textId="77777777" w:rsidR="007D19F9" w:rsidRDefault="00DB3786">
      <w:pPr>
        <w:pStyle w:val="Heading2"/>
        <w:numPr>
          <w:ilvl w:val="1"/>
          <w:numId w:val="13"/>
        </w:numPr>
      </w:pPr>
      <w:r>
        <w:lastRenderedPageBreak/>
        <w:t>Agreements from RAN1 #120</w:t>
      </w:r>
    </w:p>
    <w:p w14:paraId="6F8865F5" w14:textId="77777777" w:rsidR="007D19F9" w:rsidRDefault="007D19F9">
      <w:pPr>
        <w:pStyle w:val="ListParagraph"/>
        <w:tabs>
          <w:tab w:val="left" w:pos="0"/>
        </w:tabs>
        <w:ind w:left="0"/>
        <w:rPr>
          <w:rFonts w:eastAsia="DengXian"/>
          <w:bCs/>
          <w:iCs/>
          <w:lang w:eastAsia="zh-CN"/>
        </w:rPr>
      </w:pPr>
    </w:p>
    <w:p w14:paraId="5EBC6A27" w14:textId="77777777" w:rsidR="007D19F9" w:rsidRDefault="00DB3786">
      <w:pPr>
        <w:rPr>
          <w:rFonts w:eastAsia="DengXian"/>
          <w:lang w:eastAsia="zh-CN"/>
        </w:rPr>
      </w:pPr>
      <w:bookmarkStart w:id="136" w:name="_Hlk191051815"/>
      <w:r>
        <w:rPr>
          <w:rFonts w:eastAsia="DengXian" w:hint="eastAsia"/>
          <w:lang w:eastAsia="zh-CN"/>
        </w:rPr>
        <w:t>Conclusion</w:t>
      </w:r>
    </w:p>
    <w:p w14:paraId="7D4147A3" w14:textId="77777777" w:rsidR="007D19F9" w:rsidRDefault="00DB3786">
      <w:pPr>
        <w:rPr>
          <w:rFonts w:eastAsia="DengXian"/>
          <w:lang w:eastAsia="zh-CN"/>
        </w:rPr>
      </w:pPr>
      <w:r>
        <w:rPr>
          <w:rFonts w:eastAsia="DengXian" w:hint="eastAsia"/>
          <w:lang w:eastAsia="zh-CN"/>
        </w:rPr>
        <w:t>U</w:t>
      </w:r>
      <w:r>
        <w:t xml:space="preserve">nder 10% UCI </w:t>
      </w:r>
      <w:proofErr w:type="gramStart"/>
      <w:r>
        <w:t>loss,  Case</w:t>
      </w:r>
      <w:proofErr w:type="gramEnd"/>
      <w:r>
        <w:t xml:space="preserve"> 2 shows small to large performance drop (by Comparing Scenario B and Scenario A). Signaling support to mitigate the UCI loss can improve the performance and helps preserving the gain of Case 2 over Case 0 (by Comparing Scenario C and Scenario A and benchmark schemes).</w:t>
      </w:r>
    </w:p>
    <w:p w14:paraId="4C662084" w14:textId="77777777" w:rsidR="007D19F9" w:rsidRDefault="007D19F9">
      <w:pPr>
        <w:rPr>
          <w:rFonts w:eastAsia="DengXian"/>
          <w:lang w:eastAsia="zh-CN"/>
        </w:rPr>
      </w:pPr>
    </w:p>
    <w:p w14:paraId="04FA3BCD" w14:textId="77777777" w:rsidR="007D19F9" w:rsidRDefault="007D19F9">
      <w:pPr>
        <w:rPr>
          <w:rFonts w:eastAsia="DengXian"/>
          <w:lang w:eastAsia="zh-CN"/>
        </w:rPr>
      </w:pPr>
    </w:p>
    <w:p w14:paraId="0ED4E4C4" w14:textId="77777777" w:rsidR="007D19F9" w:rsidRDefault="00DB3786">
      <w:pPr>
        <w:rPr>
          <w:rFonts w:eastAsia="DengXian"/>
          <w:highlight w:val="green"/>
          <w:lang w:eastAsia="zh-CN"/>
        </w:rPr>
      </w:pPr>
      <w:r>
        <w:rPr>
          <w:rFonts w:eastAsia="DengXian" w:hint="eastAsia"/>
          <w:highlight w:val="green"/>
          <w:lang w:eastAsia="zh-CN"/>
        </w:rPr>
        <w:t>Agreement</w:t>
      </w:r>
    </w:p>
    <w:p w14:paraId="1858FD03" w14:textId="77777777" w:rsidR="007D19F9" w:rsidRDefault="00DB3786">
      <w:r>
        <w:rPr>
          <w:rFonts w:eastAsia="DengXian" w:hint="eastAsia"/>
          <w:lang w:eastAsia="zh-CN"/>
        </w:rPr>
        <w:t xml:space="preserve">Investigate </w:t>
      </w:r>
      <w:r>
        <w:t>the following approaches for signaling support for mitigating the impact of UCI loss</w:t>
      </w:r>
    </w:p>
    <w:p w14:paraId="28EF0C58" w14:textId="77777777" w:rsidR="007D19F9" w:rsidRDefault="00DB3786">
      <w:pPr>
        <w:numPr>
          <w:ilvl w:val="0"/>
          <w:numId w:val="94"/>
        </w:numPr>
        <w:contextualSpacing/>
        <w:rPr>
          <w:lang w:eastAsia="ko-KR"/>
        </w:rPr>
      </w:pPr>
      <w:r>
        <w:rPr>
          <w:lang w:eastAsia="ko-KR"/>
        </w:rPr>
        <w:t>NW-signaling to reset of historical CSI information at UE</w:t>
      </w:r>
    </w:p>
    <w:p w14:paraId="75B964E8" w14:textId="77777777" w:rsidR="007D19F9" w:rsidRDefault="00DB3786">
      <w:pPr>
        <w:numPr>
          <w:ilvl w:val="0"/>
          <w:numId w:val="94"/>
        </w:numPr>
        <w:contextualSpacing/>
        <w:rPr>
          <w:bCs/>
          <w:iCs/>
          <w:lang w:eastAsia="ko-KR"/>
        </w:rPr>
      </w:pPr>
      <w:r>
        <w:rPr>
          <w:lang w:eastAsia="ko-KR"/>
        </w:rPr>
        <w:t>NW-triggered CSI retransmission</w:t>
      </w:r>
    </w:p>
    <w:p w14:paraId="6461096C" w14:textId="77777777" w:rsidR="007D19F9" w:rsidRDefault="007D19F9">
      <w:pPr>
        <w:rPr>
          <w:rFonts w:eastAsia="DengXian"/>
          <w:lang w:eastAsia="zh-CN"/>
        </w:rPr>
      </w:pPr>
    </w:p>
    <w:p w14:paraId="79B358DC" w14:textId="77777777" w:rsidR="007D19F9" w:rsidRDefault="007D19F9">
      <w:pPr>
        <w:rPr>
          <w:rFonts w:eastAsia="DengXian"/>
          <w:lang w:eastAsia="zh-CN"/>
        </w:rPr>
      </w:pPr>
    </w:p>
    <w:p w14:paraId="7064EDF3" w14:textId="77777777" w:rsidR="007D19F9" w:rsidRDefault="00DB3786">
      <w:pPr>
        <w:rPr>
          <w:rFonts w:eastAsia="DengXian"/>
          <w:lang w:eastAsia="zh-CN"/>
        </w:rPr>
      </w:pPr>
      <w:r>
        <w:rPr>
          <w:rFonts w:eastAsia="DengXian" w:hint="eastAsia"/>
          <w:lang w:eastAsia="zh-CN"/>
        </w:rPr>
        <w:t>Conclusion</w:t>
      </w:r>
    </w:p>
    <w:p w14:paraId="6B097132" w14:textId="77777777" w:rsidR="007D19F9" w:rsidRDefault="00DB3786">
      <w:pPr>
        <w:rPr>
          <w:rFonts w:eastAsia="DengXian"/>
          <w:lang w:eastAsia="zh-CN"/>
        </w:rPr>
      </w:pPr>
      <w:r>
        <w:rPr>
          <w:rFonts w:eastAsia="DengXian" w:hint="eastAsia"/>
          <w:lang w:eastAsia="zh-CN"/>
        </w:rPr>
        <w:t>F</w:t>
      </w:r>
      <w:r>
        <w:t xml:space="preserve">or direction A, performance impact, if any, due to NW / UE data distribution mismatch </w:t>
      </w:r>
      <w:r>
        <w:rPr>
          <w:rFonts w:eastAsia="SimSun"/>
          <w:lang w:eastAsia="zh-CN"/>
        </w:rPr>
        <w:t xml:space="preserve">with </w:t>
      </w:r>
      <w:r>
        <w:rPr>
          <w:rFonts w:eastAsia="DengXian"/>
          <w:lang w:eastAsia="zh-CN"/>
        </w:rPr>
        <w:t>respect to UE side additional condition</w:t>
      </w:r>
      <w:r>
        <w:t xml:space="preserve"> can be addressed</w:t>
      </w:r>
      <w:r>
        <w:rPr>
          <w:rFonts w:eastAsia="DengXian" w:hint="eastAsia"/>
          <w:lang w:eastAsia="zh-CN"/>
        </w:rPr>
        <w:t>.</w:t>
      </w:r>
    </w:p>
    <w:p w14:paraId="644876FC" w14:textId="77777777" w:rsidR="007D19F9" w:rsidRDefault="007D19F9">
      <w:pPr>
        <w:rPr>
          <w:rFonts w:eastAsia="DengXian"/>
          <w:lang w:eastAsia="zh-CN"/>
        </w:rPr>
      </w:pPr>
    </w:p>
    <w:p w14:paraId="4B098A12" w14:textId="77777777" w:rsidR="007D19F9" w:rsidRDefault="007D19F9">
      <w:pPr>
        <w:rPr>
          <w:rFonts w:eastAsia="DengXian"/>
          <w:lang w:eastAsia="zh-CN"/>
        </w:rPr>
      </w:pPr>
    </w:p>
    <w:p w14:paraId="4802BD4A" w14:textId="77777777" w:rsidR="007D19F9" w:rsidRDefault="00DB3786">
      <w:pPr>
        <w:rPr>
          <w:rFonts w:eastAsia="DengXian"/>
          <w:highlight w:val="green"/>
          <w:lang w:eastAsia="zh-CN"/>
        </w:rPr>
      </w:pPr>
      <w:r>
        <w:rPr>
          <w:rFonts w:eastAsia="DengXian" w:hint="eastAsia"/>
          <w:highlight w:val="green"/>
          <w:lang w:eastAsia="zh-CN"/>
        </w:rPr>
        <w:t>Agreement</w:t>
      </w:r>
    </w:p>
    <w:p w14:paraId="2C24972D" w14:textId="77777777" w:rsidR="007D19F9" w:rsidRDefault="00DB3786">
      <w:pPr>
        <w:rPr>
          <w:rFonts w:eastAsia="DengXian"/>
          <w:lang w:eastAsia="zh-CN"/>
        </w:rPr>
      </w:pPr>
      <w:r>
        <w:t>In Options 3a-1 and 4-1, the exchanged dataset or the model parameters can be associated with an ID</w:t>
      </w:r>
      <w:r>
        <w:rPr>
          <w:rFonts w:eastAsia="DengXian" w:hint="eastAsia"/>
          <w:lang w:eastAsia="zh-CN"/>
        </w:rPr>
        <w:t xml:space="preserve"> for </w:t>
      </w:r>
      <w:r>
        <w:rPr>
          <w:rFonts w:eastAsia="DengXian"/>
          <w:lang w:eastAsia="zh-CN"/>
        </w:rPr>
        <w:t>pairing</w:t>
      </w:r>
      <w:r>
        <w:rPr>
          <w:rFonts w:eastAsia="DengXian" w:hint="eastAsia"/>
          <w:lang w:eastAsia="zh-CN"/>
        </w:rPr>
        <w:t xml:space="preserve"> related discussion, then</w:t>
      </w:r>
    </w:p>
    <w:p w14:paraId="12C86447" w14:textId="77777777" w:rsidR="007D19F9" w:rsidRDefault="00DB3786">
      <w:pPr>
        <w:pStyle w:val="ListParagraph"/>
        <w:numPr>
          <w:ilvl w:val="0"/>
          <w:numId w:val="37"/>
        </w:numPr>
      </w:pPr>
      <w:r>
        <w:rPr>
          <w:rFonts w:eastAsia="SimSun"/>
          <w:lang w:val="en-US" w:eastAsia="zh-CN"/>
        </w:rPr>
        <w:t xml:space="preserve">The same ID can be used for UE to collect </w:t>
      </w:r>
      <w:r>
        <w:rPr>
          <w:rFonts w:eastAsia="SimSun" w:hint="eastAsia"/>
          <w:lang w:val="en-US" w:eastAsia="zh-CN"/>
        </w:rPr>
        <w:t xml:space="preserve">UE-side target CSI </w:t>
      </w:r>
      <w:r>
        <w:rPr>
          <w:rFonts w:eastAsia="SimSun"/>
          <w:lang w:val="en-US" w:eastAsia="zh-CN"/>
        </w:rPr>
        <w:t>for UE-side training</w:t>
      </w:r>
      <w:r>
        <w:rPr>
          <w:rFonts w:eastAsia="SimSun" w:hint="eastAsia"/>
          <w:lang w:val="en-US" w:eastAsia="zh-CN"/>
        </w:rPr>
        <w:t xml:space="preserve"> </w:t>
      </w:r>
    </w:p>
    <w:p w14:paraId="2CBBC3D9" w14:textId="77777777" w:rsidR="007D19F9" w:rsidRDefault="00DB3786">
      <w:pPr>
        <w:pStyle w:val="ListParagraph"/>
        <w:numPr>
          <w:ilvl w:val="0"/>
          <w:numId w:val="37"/>
        </w:numPr>
      </w:pPr>
      <w:r>
        <w:t>The same ID can be used for applicability inquiry and reporting</w:t>
      </w:r>
    </w:p>
    <w:p w14:paraId="3A551D52" w14:textId="77777777" w:rsidR="007D19F9" w:rsidRDefault="00DB3786">
      <w:pPr>
        <w:pStyle w:val="ListParagraph"/>
        <w:numPr>
          <w:ilvl w:val="0"/>
          <w:numId w:val="37"/>
        </w:numPr>
      </w:pPr>
      <w:r>
        <w:rPr>
          <w:rFonts w:eastAsia="SimSun"/>
          <w:lang w:val="en-US" w:eastAsia="zh-CN"/>
        </w:rPr>
        <w:t>The same ID can be used for inference configuration</w:t>
      </w:r>
    </w:p>
    <w:p w14:paraId="6E52A32F" w14:textId="77777777" w:rsidR="007D19F9" w:rsidRDefault="00DB3786">
      <w:pPr>
        <w:pStyle w:val="ListParagraph"/>
        <w:numPr>
          <w:ilvl w:val="0"/>
          <w:numId w:val="37"/>
        </w:numPr>
      </w:pPr>
      <w:r>
        <w:rPr>
          <w:rFonts w:eastAsia="SimSun"/>
        </w:rPr>
        <w:t xml:space="preserve">FFS: </w:t>
      </w:r>
      <w:r>
        <w:rPr>
          <w:rFonts w:eastAsia="SimSun" w:hint="eastAsia"/>
          <w:lang w:eastAsia="zh-CN"/>
        </w:rPr>
        <w:t xml:space="preserve">whether </w:t>
      </w:r>
      <w:r>
        <w:rPr>
          <w:rFonts w:eastAsia="SimSun"/>
          <w:lang w:val="en-US" w:eastAsia="zh-CN"/>
        </w:rPr>
        <w:t>ID</w:t>
      </w:r>
      <w:r>
        <w:rPr>
          <w:rFonts w:eastAsia="SimSun" w:hint="eastAsia"/>
          <w:lang w:val="en-US" w:eastAsia="zh-CN"/>
        </w:rPr>
        <w:t>/even same ID</w:t>
      </w:r>
      <w:r>
        <w:rPr>
          <w:rFonts w:eastAsia="SimSun"/>
          <w:lang w:val="en-US" w:eastAsia="zh-CN"/>
        </w:rPr>
        <w:t xml:space="preserve"> </w:t>
      </w:r>
      <w:r>
        <w:rPr>
          <w:rFonts w:eastAsia="SimSun" w:hint="eastAsia"/>
          <w:lang w:val="en-US" w:eastAsia="zh-CN"/>
        </w:rPr>
        <w:t>is needed</w:t>
      </w:r>
      <w:r>
        <w:rPr>
          <w:rFonts w:eastAsia="SimSun"/>
          <w:lang w:val="en-US" w:eastAsia="zh-CN"/>
        </w:rPr>
        <w:t xml:space="preserve"> for monitoring configuration</w:t>
      </w:r>
    </w:p>
    <w:p w14:paraId="734B3E74" w14:textId="77777777" w:rsidR="007D19F9" w:rsidRDefault="00DB3786">
      <w:pPr>
        <w:pStyle w:val="ListParagraph"/>
        <w:numPr>
          <w:ilvl w:val="0"/>
          <w:numId w:val="37"/>
        </w:numPr>
      </w:pPr>
      <w:r>
        <w:rPr>
          <w:rFonts w:eastAsia="SimSun" w:hint="eastAsia"/>
          <w:lang w:val="en-US" w:eastAsia="zh-CN"/>
        </w:rPr>
        <w:t>FFS: where the ID is assigned</w:t>
      </w:r>
    </w:p>
    <w:p w14:paraId="28A7D610" w14:textId="77777777" w:rsidR="007D19F9" w:rsidRDefault="00DB3786">
      <w:pPr>
        <w:pStyle w:val="ListParagraph"/>
        <w:numPr>
          <w:ilvl w:val="0"/>
          <w:numId w:val="37"/>
        </w:numPr>
      </w:pPr>
      <w:r>
        <w:rPr>
          <w:rFonts w:eastAsia="SimSun" w:hint="eastAsia"/>
          <w:lang w:val="en-US" w:eastAsia="zh-CN"/>
        </w:rPr>
        <w:t>Note: whether the purpose for pair will be specified will be discussed separately.</w:t>
      </w:r>
    </w:p>
    <w:p w14:paraId="49CBE945" w14:textId="77777777" w:rsidR="007D19F9" w:rsidRDefault="007D19F9">
      <w:pPr>
        <w:rPr>
          <w:rFonts w:eastAsia="DengXian"/>
          <w:lang w:eastAsia="zh-CN"/>
        </w:rPr>
      </w:pPr>
    </w:p>
    <w:p w14:paraId="2EC0E485" w14:textId="77777777" w:rsidR="007D19F9" w:rsidRDefault="007D19F9">
      <w:pPr>
        <w:rPr>
          <w:rFonts w:eastAsia="DengXian"/>
          <w:lang w:eastAsia="zh-CN"/>
        </w:rPr>
      </w:pPr>
    </w:p>
    <w:p w14:paraId="390B7DBC" w14:textId="77777777" w:rsidR="007D19F9" w:rsidRDefault="00DB3786">
      <w:pPr>
        <w:rPr>
          <w:rFonts w:eastAsia="DengXian"/>
          <w:highlight w:val="green"/>
          <w:lang w:eastAsia="zh-CN"/>
        </w:rPr>
      </w:pPr>
      <w:r>
        <w:rPr>
          <w:rFonts w:eastAsia="DengXian" w:hint="eastAsia"/>
          <w:highlight w:val="green"/>
          <w:lang w:eastAsia="zh-CN"/>
        </w:rPr>
        <w:t>Agreement</w:t>
      </w:r>
    </w:p>
    <w:p w14:paraId="08E370B7" w14:textId="77777777" w:rsidR="007D19F9" w:rsidRDefault="00DB3786">
      <w:r>
        <w:t xml:space="preserve">For inter-vendor-collaboration Options 3a-1 and 4-1 in Direction A, </w:t>
      </w:r>
      <w:r>
        <w:rPr>
          <w:rFonts w:eastAsia="DengXian" w:hint="eastAsia"/>
          <w:lang w:eastAsia="zh-CN"/>
        </w:rPr>
        <w:t>p</w:t>
      </w:r>
      <w:r>
        <w:t xml:space="preserve">erformance target </w:t>
      </w:r>
      <w:r>
        <w:rPr>
          <w:rFonts w:eastAsia="DengXian" w:hint="eastAsia"/>
          <w:lang w:eastAsia="zh-CN"/>
        </w:rPr>
        <w:t xml:space="preserve">is confirmed </w:t>
      </w:r>
      <w:r>
        <w:t>as additional information along with the exchanged dataset or the model parameters.</w:t>
      </w:r>
    </w:p>
    <w:p w14:paraId="1867C0AC" w14:textId="77777777" w:rsidR="007D19F9" w:rsidRDefault="00DB3786">
      <w:pPr>
        <w:pStyle w:val="ListParagraph"/>
        <w:numPr>
          <w:ilvl w:val="0"/>
          <w:numId w:val="37"/>
        </w:numPr>
      </w:pPr>
      <w:r>
        <w:t>FFS: type of performance metric</w:t>
      </w:r>
    </w:p>
    <w:p w14:paraId="5F57560E" w14:textId="77777777" w:rsidR="007D19F9" w:rsidRDefault="00DB3786">
      <w:pPr>
        <w:pStyle w:val="ListParagraph"/>
        <w:numPr>
          <w:ilvl w:val="0"/>
          <w:numId w:val="37"/>
        </w:numPr>
      </w:pPr>
      <w:r>
        <w:t xml:space="preserve">FFS: input data for </w:t>
      </w:r>
      <w:r>
        <w:rPr>
          <w:color w:val="0070C0"/>
        </w:rPr>
        <w:t xml:space="preserve">evaluating </w:t>
      </w:r>
      <w:r>
        <w:t>the performance</w:t>
      </w:r>
    </w:p>
    <w:p w14:paraId="348D538B" w14:textId="77777777" w:rsidR="007D19F9" w:rsidRDefault="007D19F9">
      <w:pPr>
        <w:rPr>
          <w:rFonts w:eastAsia="DengXian"/>
          <w:lang w:eastAsia="zh-CN"/>
        </w:rPr>
      </w:pPr>
    </w:p>
    <w:p w14:paraId="2CCACA06" w14:textId="77777777" w:rsidR="007D19F9" w:rsidRDefault="00DB3786">
      <w:pPr>
        <w:rPr>
          <w:rFonts w:eastAsia="DengXian"/>
          <w:lang w:eastAsia="zh-CN"/>
        </w:rPr>
      </w:pPr>
      <w:r>
        <w:rPr>
          <w:rFonts w:eastAsia="DengXian" w:hint="eastAsia"/>
          <w:lang w:eastAsia="zh-CN"/>
        </w:rPr>
        <w:t>Conclusion</w:t>
      </w:r>
    </w:p>
    <w:p w14:paraId="7AB50970" w14:textId="77777777" w:rsidR="007D19F9" w:rsidRDefault="00DB3786">
      <w:pPr>
        <w:pStyle w:val="ListParagraph"/>
        <w:numPr>
          <w:ilvl w:val="0"/>
          <w:numId w:val="95"/>
        </w:numPr>
        <w:rPr>
          <w:rFonts w:eastAsia="SimSun"/>
        </w:rPr>
      </w:pPr>
      <w:r>
        <w:rPr>
          <w:rFonts w:eastAsia="SimSun"/>
        </w:rPr>
        <w:t xml:space="preserve">Direction C with standardized model ensures a minimum performance requirement. </w:t>
      </w:r>
    </w:p>
    <w:p w14:paraId="0E3815E9" w14:textId="77777777" w:rsidR="007D19F9" w:rsidRDefault="00DB3786">
      <w:pPr>
        <w:pStyle w:val="ListParagraph"/>
        <w:numPr>
          <w:ilvl w:val="1"/>
          <w:numId w:val="95"/>
        </w:numPr>
        <w:rPr>
          <w:rFonts w:eastAsia="SimSun"/>
        </w:rPr>
      </w:pPr>
      <w:r>
        <w:rPr>
          <w:rFonts w:eastAsia="SimSun"/>
          <w:color w:val="FF0000"/>
        </w:rPr>
        <w:t xml:space="preserve">The </w:t>
      </w:r>
      <w:r>
        <w:rPr>
          <w:rFonts w:eastAsia="SimSun" w:hint="eastAsia"/>
          <w:color w:val="FF0000"/>
          <w:lang w:eastAsia="zh-CN"/>
        </w:rPr>
        <w:t xml:space="preserve">so called </w:t>
      </w:r>
      <w:r>
        <w:rPr>
          <w:rFonts w:eastAsia="SimSun"/>
          <w:color w:val="FF0000"/>
        </w:rPr>
        <w:t xml:space="preserve">fully specified reference model </w:t>
      </w:r>
      <w:r>
        <w:rPr>
          <w:rFonts w:eastAsia="SimSun" w:hint="eastAsia"/>
          <w:color w:val="FF0000"/>
          <w:lang w:eastAsia="zh-CN"/>
        </w:rPr>
        <w:t xml:space="preserve">discussed in RAN1 </w:t>
      </w:r>
      <w:r>
        <w:rPr>
          <w:rFonts w:eastAsia="SimSun"/>
          <w:color w:val="FF0000"/>
        </w:rPr>
        <w:t>for Direction C is</w:t>
      </w:r>
      <w:r>
        <w:rPr>
          <w:rFonts w:eastAsia="SimSun" w:hint="eastAsia"/>
          <w:color w:val="FF0000"/>
          <w:lang w:eastAsia="zh-CN"/>
        </w:rPr>
        <w:t xml:space="preserve"> assumed to be</w:t>
      </w:r>
      <w:r>
        <w:rPr>
          <w:rFonts w:eastAsia="SimSun"/>
          <w:color w:val="FF0000"/>
        </w:rPr>
        <w:t xml:space="preserve"> </w:t>
      </w:r>
      <w:r>
        <w:rPr>
          <w:rFonts w:eastAsia="SimSun" w:hint="eastAsia"/>
          <w:color w:val="FF0000"/>
          <w:lang w:eastAsia="zh-CN"/>
        </w:rPr>
        <w:t xml:space="preserve">equivalent to </w:t>
      </w:r>
      <w:r>
        <w:rPr>
          <w:rFonts w:eastAsia="SimSun"/>
          <w:color w:val="FF0000"/>
        </w:rPr>
        <w:t xml:space="preserve">the </w:t>
      </w:r>
      <w:r>
        <w:rPr>
          <w:rFonts w:eastAsia="SimSun" w:hint="eastAsia"/>
          <w:color w:val="FF0000"/>
          <w:lang w:eastAsia="zh-CN"/>
        </w:rPr>
        <w:t>to-be-</w:t>
      </w:r>
      <w:r>
        <w:rPr>
          <w:rFonts w:eastAsia="SimSun"/>
          <w:color w:val="FF0000"/>
        </w:rPr>
        <w:t>specified model</w:t>
      </w:r>
      <w:r>
        <w:rPr>
          <w:rFonts w:eastAsia="SimSun" w:hint="eastAsia"/>
          <w:color w:val="FF0000"/>
          <w:lang w:eastAsia="zh-CN"/>
        </w:rPr>
        <w:t>, if specified,</w:t>
      </w:r>
      <w:r>
        <w:rPr>
          <w:rFonts w:eastAsia="SimSun"/>
          <w:color w:val="FF0000"/>
        </w:rPr>
        <w:t xml:space="preserve"> </w:t>
      </w:r>
      <w:r>
        <w:rPr>
          <w:rFonts w:eastAsia="SimSun" w:hint="eastAsia"/>
          <w:color w:val="FF0000"/>
          <w:lang w:eastAsia="zh-CN"/>
        </w:rPr>
        <w:t xml:space="preserve">for </w:t>
      </w:r>
      <w:r>
        <w:rPr>
          <w:rFonts w:eastAsia="SimSun"/>
          <w:color w:val="FF0000"/>
        </w:rPr>
        <w:t xml:space="preserve">performance </w:t>
      </w:r>
      <w:r>
        <w:rPr>
          <w:rFonts w:eastAsia="SimSun" w:hint="eastAsia"/>
          <w:color w:val="FF0000"/>
          <w:lang w:eastAsia="zh-CN"/>
        </w:rPr>
        <w:t>requirements in</w:t>
      </w:r>
      <w:r>
        <w:rPr>
          <w:rFonts w:eastAsia="SimSun"/>
          <w:color w:val="FF0000"/>
        </w:rPr>
        <w:t xml:space="preserve"> RAN4.</w:t>
      </w:r>
    </w:p>
    <w:p w14:paraId="18AD47D1" w14:textId="77777777" w:rsidR="007D19F9" w:rsidRDefault="00DB3786">
      <w:pPr>
        <w:pStyle w:val="ListParagraph"/>
        <w:numPr>
          <w:ilvl w:val="0"/>
          <w:numId w:val="95"/>
        </w:numPr>
        <w:rPr>
          <w:rFonts w:eastAsia="SimSun"/>
        </w:rPr>
      </w:pPr>
      <w:r>
        <w:rPr>
          <w:rFonts w:eastAsia="SimSun"/>
        </w:rPr>
        <w:t>Direction A with standardized model parameter / dataset exchange from NW</w:t>
      </w:r>
      <w:r>
        <w:rPr>
          <w:rFonts w:eastAsia="SimSun"/>
          <w:color w:val="FF0000"/>
        </w:rPr>
        <w:t>-side</w:t>
      </w:r>
      <w:r>
        <w:rPr>
          <w:rFonts w:eastAsia="SimSun"/>
        </w:rPr>
        <w:t xml:space="preserve"> to UE</w:t>
      </w:r>
      <w:r>
        <w:rPr>
          <w:rFonts w:eastAsia="SimSun"/>
          <w:color w:val="FF0000"/>
        </w:rPr>
        <w:t>-</w:t>
      </w:r>
      <w:r>
        <w:rPr>
          <w:rFonts w:eastAsia="SimSun"/>
        </w:rPr>
        <w:t xml:space="preserve">side </w:t>
      </w:r>
      <w:r>
        <w:rPr>
          <w:rFonts w:eastAsia="SimSun"/>
          <w:color w:val="FF0000"/>
        </w:rPr>
        <w:t xml:space="preserve">may </w:t>
      </w:r>
      <w:r>
        <w:rPr>
          <w:rFonts w:eastAsia="SimSun"/>
        </w:rPr>
        <w:t>achieve</w:t>
      </w:r>
      <w:r>
        <w:rPr>
          <w:rFonts w:eastAsia="SimSun"/>
          <w:strike/>
          <w:color w:val="FF0000"/>
        </w:rPr>
        <w:t>s</w:t>
      </w:r>
      <w:r>
        <w:rPr>
          <w:rFonts w:eastAsia="SimSun"/>
        </w:rPr>
        <w:t xml:space="preserve"> better performance.</w:t>
      </w:r>
    </w:p>
    <w:p w14:paraId="4AA8CAEE" w14:textId="77777777" w:rsidR="007D19F9" w:rsidRDefault="007D19F9">
      <w:pPr>
        <w:rPr>
          <w:rFonts w:eastAsia="DengXian"/>
          <w:lang w:eastAsia="zh-CN"/>
        </w:rPr>
      </w:pPr>
    </w:p>
    <w:p w14:paraId="487DFA88" w14:textId="77777777" w:rsidR="007D19F9" w:rsidRDefault="00DB3786">
      <w:pPr>
        <w:rPr>
          <w:rFonts w:eastAsia="DengXian"/>
          <w:lang w:eastAsia="zh-CN"/>
        </w:rPr>
      </w:pPr>
      <w:r>
        <w:rPr>
          <w:rFonts w:eastAsia="DengXian" w:hint="eastAsia"/>
          <w:lang w:eastAsia="zh-CN"/>
        </w:rPr>
        <w:t>Conclusion</w:t>
      </w:r>
    </w:p>
    <w:p w14:paraId="240106BB" w14:textId="77777777" w:rsidR="007D19F9" w:rsidRDefault="00DB3786">
      <w:pPr>
        <w:rPr>
          <w:rFonts w:ascii="Aptos" w:hAnsi="Aptos" w:cs="Helvetica"/>
          <w:lang w:val="en-US" w:eastAsia="ko-KR"/>
        </w:rPr>
      </w:pPr>
      <w:r>
        <w:rPr>
          <w:lang w:eastAsia="ko-KR"/>
        </w:rPr>
        <w:t xml:space="preserve">For NW-first training, in inter-vendor training collaboration </w:t>
      </w:r>
      <w:r>
        <w:rPr>
          <w:color w:val="0070C0"/>
          <w:lang w:eastAsia="ko-KR"/>
        </w:rPr>
        <w:t>Direction A and C</w:t>
      </w:r>
      <w:r>
        <w:rPr>
          <w:lang w:eastAsia="ko-KR"/>
        </w:rPr>
        <w:t xml:space="preserve">, </w:t>
      </w:r>
      <w:r>
        <w:rPr>
          <w:rFonts w:eastAsia="DengXian" w:hint="eastAsia"/>
          <w:lang w:eastAsia="zh-CN"/>
        </w:rPr>
        <w:t xml:space="preserve">identification of </w:t>
      </w:r>
      <w:r>
        <w:rPr>
          <w:lang w:eastAsia="ko-KR"/>
        </w:rPr>
        <w:t xml:space="preserve">root cause </w:t>
      </w:r>
      <w:r>
        <w:rPr>
          <w:rFonts w:eastAsia="DengXian" w:hint="eastAsia"/>
          <w:lang w:eastAsia="zh-CN"/>
        </w:rPr>
        <w:t xml:space="preserve">for performance issues </w:t>
      </w:r>
      <w:r>
        <w:rPr>
          <w:lang w:eastAsia="ko-KR"/>
        </w:rPr>
        <w:t>can be achieved at least by </w:t>
      </w:r>
      <w:r>
        <w:rPr>
          <w:color w:val="FF0000"/>
          <w:lang w:eastAsia="ko-KR"/>
        </w:rPr>
        <w:t>the following </w:t>
      </w:r>
    </w:p>
    <w:p w14:paraId="566BE6CF" w14:textId="77777777" w:rsidR="007D19F9" w:rsidRDefault="00DB3786">
      <w:pPr>
        <w:numPr>
          <w:ilvl w:val="0"/>
          <w:numId w:val="96"/>
        </w:numPr>
        <w:tabs>
          <w:tab w:val="left" w:pos="0"/>
        </w:tabs>
        <w:suppressAutoHyphens w:val="0"/>
        <w:spacing w:after="0"/>
        <w:jc w:val="left"/>
        <w:rPr>
          <w:rFonts w:ascii="Aptos" w:eastAsia="Times New Roman" w:hAnsi="Aptos" w:cs="Helvetica"/>
          <w:color w:val="FF0000"/>
          <w:lang w:val="en-US" w:eastAsia="ko-KR"/>
        </w:rPr>
      </w:pPr>
      <w:r>
        <w:rPr>
          <w:rFonts w:eastAsia="Times New Roman"/>
          <w:color w:val="FF0000"/>
          <w:lang w:val="en-US" w:eastAsia="ko-KR"/>
        </w:rPr>
        <w:t>Data distribution mismatch</w:t>
      </w:r>
      <w:r>
        <w:rPr>
          <w:rFonts w:eastAsia="DengXian" w:hint="eastAsia"/>
          <w:color w:val="FF0000"/>
          <w:lang w:val="en-US" w:eastAsia="zh-CN"/>
        </w:rPr>
        <w:t xml:space="preserve"> that is identified by either NW side or UE side</w:t>
      </w:r>
    </w:p>
    <w:p w14:paraId="048279DB" w14:textId="77777777" w:rsidR="007D19F9" w:rsidRDefault="00DB3786">
      <w:pPr>
        <w:numPr>
          <w:ilvl w:val="0"/>
          <w:numId w:val="96"/>
        </w:numPr>
        <w:tabs>
          <w:tab w:val="left" w:pos="0"/>
        </w:tabs>
        <w:suppressAutoHyphens w:val="0"/>
        <w:spacing w:after="0"/>
        <w:rPr>
          <w:rFonts w:ascii="Aptos" w:eastAsia="Times New Roman" w:hAnsi="Aptos" w:cs="Helvetica"/>
          <w:lang w:val="en-US" w:eastAsia="ko-KR"/>
        </w:rPr>
      </w:pPr>
      <w:r>
        <w:rPr>
          <w:rFonts w:eastAsia="Times New Roman"/>
          <w:color w:val="0070C0"/>
          <w:lang w:val="en-US" w:eastAsia="ko-KR"/>
        </w:rPr>
        <w:t>Via </w:t>
      </w:r>
      <w:r>
        <w:rPr>
          <w:rFonts w:eastAsia="Times New Roman"/>
          <w:color w:val="FF0000"/>
          <w:lang w:val="en-US" w:eastAsia="ko-KR"/>
        </w:rPr>
        <w:t>target CSI and CSI feedback pair report, </w:t>
      </w:r>
      <w:r>
        <w:rPr>
          <w:rFonts w:eastAsia="Times New Roman"/>
          <w:lang w:eastAsia="ko-KR"/>
        </w:rPr>
        <w:t>e.g., with the understanding that NW side runs inference using the NW side reference CSI generation part and compare with the inference using UE side CSI generation part.</w:t>
      </w:r>
    </w:p>
    <w:p w14:paraId="1C897431" w14:textId="77777777" w:rsidR="007D19F9" w:rsidRDefault="00DB3786">
      <w:pPr>
        <w:numPr>
          <w:ilvl w:val="0"/>
          <w:numId w:val="96"/>
        </w:numPr>
        <w:tabs>
          <w:tab w:val="left" w:pos="0"/>
        </w:tabs>
        <w:suppressAutoHyphens w:val="0"/>
        <w:spacing w:after="0"/>
        <w:rPr>
          <w:rFonts w:eastAsia="Times New Roman"/>
          <w:lang w:eastAsia="ko-KR"/>
        </w:rPr>
      </w:pPr>
      <w:r>
        <w:rPr>
          <w:rFonts w:eastAsia="Times New Roman"/>
          <w:lang w:eastAsia="ko-KR"/>
        </w:rPr>
        <w:t>Note that this conclusion does not preclude other methods.</w:t>
      </w:r>
    </w:p>
    <w:p w14:paraId="603B4707" w14:textId="77777777" w:rsidR="007D19F9" w:rsidRDefault="00DB3786">
      <w:pPr>
        <w:numPr>
          <w:ilvl w:val="0"/>
          <w:numId w:val="96"/>
        </w:numPr>
        <w:tabs>
          <w:tab w:val="left" w:pos="0"/>
        </w:tabs>
        <w:suppressAutoHyphens w:val="0"/>
        <w:spacing w:after="0"/>
        <w:rPr>
          <w:rFonts w:eastAsia="Times New Roman"/>
          <w:lang w:eastAsia="ko-KR"/>
        </w:rPr>
      </w:pPr>
      <w:r>
        <w:rPr>
          <w:rFonts w:eastAsia="Times New Roman"/>
          <w:lang w:eastAsia="ko-KR"/>
        </w:rPr>
        <w:t>Note that triggering of root cause detection may be after detecting performance degradation</w:t>
      </w:r>
    </w:p>
    <w:p w14:paraId="5D20BF78" w14:textId="77777777" w:rsidR="007D19F9" w:rsidRDefault="007D19F9">
      <w:pPr>
        <w:rPr>
          <w:rFonts w:eastAsia="DengXian"/>
          <w:lang w:val="en-US" w:eastAsia="zh-CN"/>
        </w:rPr>
      </w:pPr>
    </w:p>
    <w:p w14:paraId="4C5E35F6" w14:textId="77777777" w:rsidR="007D19F9" w:rsidRDefault="007D19F9">
      <w:pPr>
        <w:rPr>
          <w:rFonts w:eastAsia="DengXian"/>
          <w:lang w:val="en-US" w:eastAsia="zh-CN"/>
        </w:rPr>
      </w:pPr>
    </w:p>
    <w:p w14:paraId="5548F043" w14:textId="77777777" w:rsidR="007D19F9" w:rsidRDefault="00DB3786">
      <w:pPr>
        <w:spacing w:after="160" w:line="276" w:lineRule="auto"/>
        <w:rPr>
          <w:rFonts w:eastAsia="DengXian"/>
          <w:highlight w:val="green"/>
          <w:lang w:eastAsia="zh-CN"/>
        </w:rPr>
      </w:pPr>
      <w:r>
        <w:rPr>
          <w:rFonts w:eastAsia="DengXian" w:hint="eastAsia"/>
          <w:highlight w:val="green"/>
          <w:lang w:eastAsia="zh-CN"/>
        </w:rPr>
        <w:t>Agreement</w:t>
      </w:r>
    </w:p>
    <w:p w14:paraId="6A3628A2" w14:textId="77777777" w:rsidR="007D19F9" w:rsidRDefault="00DB3786">
      <w:pPr>
        <w:spacing w:after="160" w:line="276" w:lineRule="auto"/>
        <w:rPr>
          <w:rFonts w:eastAsia="SimSun"/>
          <w:lang w:eastAsia="zh-CN"/>
        </w:rPr>
      </w:pPr>
      <w:r>
        <w:t xml:space="preserve">For studying the standardized model structure, </w:t>
      </w:r>
      <w:r>
        <w:rPr>
          <w:lang w:eastAsia="ko-KR"/>
        </w:rPr>
        <w:t>for temporal domain Case 0, in case of spatial-frequency domain input, adopt the following model structure</w:t>
      </w:r>
      <w:r>
        <w:t xml:space="preserve"> </w:t>
      </w:r>
      <w:r>
        <w:rPr>
          <w:rFonts w:eastAsia="SimSun" w:hint="eastAsia"/>
          <w:lang w:eastAsia="zh-CN"/>
        </w:rPr>
        <w:t>as one example structure for study purpose,</w:t>
      </w:r>
    </w:p>
    <w:p w14:paraId="3AC1B714" w14:textId="77777777" w:rsidR="007D19F9" w:rsidRDefault="00DB3786">
      <w:pPr>
        <w:pStyle w:val="ListParagraph"/>
        <w:spacing w:after="160" w:line="276" w:lineRule="auto"/>
        <w:ind w:left="800"/>
        <w:jc w:val="center"/>
      </w:pPr>
      <w:r>
        <w:rPr>
          <w:noProof/>
          <w:lang w:val="en-US" w:eastAsia="zh-CN"/>
        </w:rPr>
        <w:lastRenderedPageBreak/>
        <w:drawing>
          <wp:inline distT="0" distB="0" distL="0" distR="0" wp14:anchorId="7915F836" wp14:editId="4A282686">
            <wp:extent cx="5943600" cy="3602990"/>
            <wp:effectExtent l="0" t="0" r="0" b="0"/>
            <wp:docPr id="1601696215"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1696215" name="Picture 1" descr="A screenshot of a computer&#10;&#10;AI-generated content may be incorrect."/>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5943600" cy="3602990"/>
                    </a:xfrm>
                    <a:prstGeom prst="rect">
                      <a:avLst/>
                    </a:prstGeom>
                    <a:noFill/>
                    <a:ln>
                      <a:noFill/>
                    </a:ln>
                  </pic:spPr>
                </pic:pic>
              </a:graphicData>
            </a:graphic>
          </wp:inline>
        </w:drawing>
      </w:r>
    </w:p>
    <w:p w14:paraId="34994725" w14:textId="77777777" w:rsidR="007D19F9" w:rsidRDefault="00DB3786">
      <w:pPr>
        <w:spacing w:after="160" w:line="276" w:lineRule="auto"/>
      </w:pPr>
      <w:r>
        <w:t>Encoder description:</w:t>
      </w:r>
    </w:p>
    <w:tbl>
      <w:tblPr>
        <w:tblW w:w="935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4"/>
        <w:gridCol w:w="7106"/>
      </w:tblGrid>
      <w:tr w:rsidR="007D19F9" w14:paraId="6C236B29" w14:textId="77777777">
        <w:tc>
          <w:tcPr>
            <w:tcW w:w="2244" w:type="dxa"/>
            <w:shd w:val="clear" w:color="auto" w:fill="auto"/>
          </w:tcPr>
          <w:p w14:paraId="774B17DA" w14:textId="77777777" w:rsidR="007D19F9" w:rsidRDefault="00DB3786">
            <w:pPr>
              <w:spacing w:after="160" w:line="276" w:lineRule="auto"/>
              <w:rPr>
                <w:rFonts w:eastAsia="SimSun"/>
                <w:lang w:eastAsia="zh-CN"/>
              </w:rPr>
            </w:pPr>
            <w:r>
              <w:t>Embedding layer</w:t>
            </w:r>
          </w:p>
          <w:p w14:paraId="16DEF5FE" w14:textId="77777777" w:rsidR="007D19F9" w:rsidRDefault="00DB3786">
            <w:pPr>
              <w:spacing w:after="160" w:line="276" w:lineRule="auto"/>
              <w:rPr>
                <w:rFonts w:eastAsia="SimSun"/>
                <w:lang w:eastAsia="zh-CN"/>
              </w:rPr>
            </w:pPr>
            <w:r>
              <w:rPr>
                <w:rFonts w:eastAsia="SimSun" w:hint="eastAsia"/>
                <w:lang w:eastAsia="zh-CN"/>
              </w:rPr>
              <w:t>(Note: linear embedding in above figure to be revised to Embedding layer)</w:t>
            </w:r>
          </w:p>
        </w:tc>
        <w:tc>
          <w:tcPr>
            <w:tcW w:w="7105" w:type="dxa"/>
            <w:shd w:val="clear" w:color="auto" w:fill="auto"/>
          </w:tcPr>
          <w:p w14:paraId="028FC50E" w14:textId="77777777" w:rsidR="007D19F9" w:rsidRDefault="00DB3786">
            <w:pPr>
              <w:spacing w:after="160" w:line="276" w:lineRule="auto"/>
            </w:pPr>
            <w:r>
              <w:t>Number of tokens</w:t>
            </w:r>
          </w:p>
          <w:p w14:paraId="60874AE7" w14:textId="77777777" w:rsidR="007D19F9" w:rsidRDefault="00DB3786">
            <w:pPr>
              <w:spacing w:after="160" w:line="276" w:lineRule="auto"/>
              <w:rPr>
                <w:i/>
              </w:rPr>
            </w:pPr>
            <w:r>
              <w:t>Feature dimension of each token</w:t>
            </w:r>
          </w:p>
          <w:p w14:paraId="41516F30" w14:textId="77777777" w:rsidR="007D19F9" w:rsidRDefault="00DB3786">
            <w:pPr>
              <w:spacing w:after="160" w:line="276" w:lineRule="auto"/>
            </w:pPr>
            <w:r>
              <w:t xml:space="preserve">Output dimension </w:t>
            </w:r>
            <m:oMath>
              <m:sSub>
                <m:sSubPr>
                  <m:ctrlPr>
                    <w:rPr>
                      <w:rFonts w:ascii="Cambria Math" w:hAnsi="Cambria Math"/>
                    </w:rPr>
                  </m:ctrlPr>
                </m:sSubPr>
                <m:e>
                  <m:r>
                    <w:rPr>
                      <w:rFonts w:ascii="Cambria Math" w:hAnsi="Cambria Math"/>
                    </w:rPr>
                    <m:t>d</m:t>
                  </m:r>
                </m:e>
                <m:sub>
                  <m:r>
                    <w:rPr>
                      <w:rFonts w:ascii="Cambria Math" w:hAnsi="Cambria Math"/>
                    </w:rPr>
                    <m:t>model</m:t>
                  </m:r>
                </m:sub>
              </m:sSub>
            </m:oMath>
            <w:r>
              <w:t xml:space="preserve"> </w:t>
            </w:r>
            <w:r>
              <w:rPr>
                <w:color w:val="FF0000"/>
              </w:rPr>
              <w:t>per token</w:t>
            </w:r>
          </w:p>
        </w:tc>
      </w:tr>
      <w:tr w:rsidR="007D19F9" w14:paraId="09205EEA" w14:textId="77777777">
        <w:tc>
          <w:tcPr>
            <w:tcW w:w="2244" w:type="dxa"/>
            <w:shd w:val="clear" w:color="auto" w:fill="auto"/>
          </w:tcPr>
          <w:p w14:paraId="25D30539" w14:textId="77777777" w:rsidR="007D19F9" w:rsidRDefault="00DB3786">
            <w:pPr>
              <w:spacing w:after="160" w:line="276" w:lineRule="auto"/>
            </w:pPr>
            <w:r>
              <w:t>Positional encoding</w:t>
            </w:r>
          </w:p>
        </w:tc>
        <w:tc>
          <w:tcPr>
            <w:tcW w:w="7105" w:type="dxa"/>
            <w:shd w:val="clear" w:color="auto" w:fill="auto"/>
          </w:tcPr>
          <w:p w14:paraId="2B7C22F7" w14:textId="77777777" w:rsidR="007D19F9" w:rsidRDefault="00DB3786">
            <w:pPr>
              <w:spacing w:after="160" w:line="276" w:lineRule="auto"/>
            </w:pPr>
            <w:r>
              <w:t>Number of tokens positions</w:t>
            </w:r>
          </w:p>
          <w:p w14:paraId="54562D9A" w14:textId="77777777" w:rsidR="007D19F9" w:rsidRDefault="00DB3786">
            <w:pPr>
              <w:spacing w:after="160" w:line="276" w:lineRule="auto"/>
            </w:pPr>
            <w:r>
              <w:t xml:space="preserve">Dimension of positional encoding for each token position: </w:t>
            </w:r>
            <m:oMath>
              <m:sSub>
                <m:sSubPr>
                  <m:ctrlPr>
                    <w:rPr>
                      <w:rFonts w:ascii="Cambria Math" w:hAnsi="Cambria Math"/>
                    </w:rPr>
                  </m:ctrlPr>
                </m:sSubPr>
                <m:e>
                  <m:r>
                    <w:rPr>
                      <w:rFonts w:ascii="Cambria Math" w:hAnsi="Cambria Math"/>
                    </w:rPr>
                    <m:t>d</m:t>
                  </m:r>
                </m:e>
                <m:sub>
                  <m:r>
                    <w:rPr>
                      <w:rFonts w:ascii="Cambria Math" w:hAnsi="Cambria Math"/>
                    </w:rPr>
                    <m:t>model</m:t>
                  </m:r>
                </m:sub>
              </m:sSub>
            </m:oMath>
          </w:p>
        </w:tc>
      </w:tr>
      <w:tr w:rsidR="007D19F9" w14:paraId="7ECAEBBB" w14:textId="77777777">
        <w:tc>
          <w:tcPr>
            <w:tcW w:w="2244" w:type="dxa"/>
            <w:shd w:val="clear" w:color="auto" w:fill="auto"/>
          </w:tcPr>
          <w:p w14:paraId="39E5F50D" w14:textId="77777777" w:rsidR="007D19F9" w:rsidRDefault="00DB3786">
            <w:pPr>
              <w:spacing w:after="160" w:line="276" w:lineRule="auto"/>
            </w:pPr>
            <w:r>
              <w:t>Transformer blocks</w:t>
            </w:r>
          </w:p>
        </w:tc>
        <w:tc>
          <w:tcPr>
            <w:tcW w:w="7105" w:type="dxa"/>
            <w:shd w:val="clear" w:color="auto" w:fill="auto"/>
          </w:tcPr>
          <w:p w14:paraId="45F6B67C" w14:textId="77777777" w:rsidR="007D19F9" w:rsidRDefault="00DB3786">
            <w:pPr>
              <w:spacing w:after="160" w:line="276" w:lineRule="auto"/>
            </w:pPr>
            <w:r>
              <w:t xml:space="preserve">Number of transformer blocks </w:t>
            </w:r>
            <m:oMath>
              <m:sSub>
                <m:sSubPr>
                  <m:ctrlPr>
                    <w:rPr>
                      <w:rFonts w:ascii="Cambria Math" w:hAnsi="Cambria Math"/>
                    </w:rPr>
                  </m:ctrlPr>
                </m:sSubPr>
                <m:e>
                  <m:r>
                    <w:rPr>
                      <w:rFonts w:ascii="Cambria Math" w:hAnsi="Cambria Math"/>
                    </w:rPr>
                    <m:t>N</m:t>
                  </m:r>
                </m:e>
                <m:sub>
                  <m:r>
                    <w:rPr>
                      <w:rFonts w:ascii="Cambria Math" w:hAnsi="Cambria Math"/>
                    </w:rPr>
                    <m:t>TF</m:t>
                  </m:r>
                </m:sub>
              </m:sSub>
            </m:oMath>
          </w:p>
          <w:p w14:paraId="24C386D2" w14:textId="77777777" w:rsidR="007D19F9" w:rsidRDefault="00DB3786">
            <w:pPr>
              <w:spacing w:after="160" w:line="276" w:lineRule="auto"/>
            </w:pPr>
            <w:r>
              <w:t xml:space="preserve">Dimension of transformer block </w:t>
            </w:r>
            <m:oMath>
              <m:sSub>
                <m:sSubPr>
                  <m:ctrlPr>
                    <w:rPr>
                      <w:rFonts w:ascii="Cambria Math" w:hAnsi="Cambria Math"/>
                    </w:rPr>
                  </m:ctrlPr>
                </m:sSubPr>
                <m:e>
                  <m:r>
                    <w:rPr>
                      <w:rFonts w:ascii="Cambria Math" w:hAnsi="Cambria Math"/>
                    </w:rPr>
                    <m:t>d</m:t>
                  </m:r>
                </m:e>
                <m:sub>
                  <m:r>
                    <w:rPr>
                      <w:rFonts w:ascii="Cambria Math" w:hAnsi="Cambria Math"/>
                    </w:rPr>
                    <m:t>model</m:t>
                  </m:r>
                </m:sub>
              </m:sSub>
            </m:oMath>
          </w:p>
          <w:p w14:paraId="7C17DC9C" w14:textId="77777777" w:rsidR="007D19F9" w:rsidRDefault="00DB3786">
            <w:pPr>
              <w:spacing w:after="160" w:line="276" w:lineRule="auto"/>
            </w:pPr>
            <w:r>
              <w:t xml:space="preserve">Number of self-attention heads </w:t>
            </w:r>
            <m:oMath>
              <m:sSub>
                <m:sSubPr>
                  <m:ctrlPr>
                    <w:rPr>
                      <w:rFonts w:ascii="Cambria Math" w:hAnsi="Cambria Math"/>
                    </w:rPr>
                  </m:ctrlPr>
                </m:sSubPr>
                <m:e>
                  <m:r>
                    <w:rPr>
                      <w:rFonts w:ascii="Cambria Math" w:hAnsi="Cambria Math"/>
                    </w:rPr>
                    <m:t>N</m:t>
                  </m:r>
                </m:e>
                <m:sub>
                  <m:r>
                    <w:rPr>
                      <w:rFonts w:ascii="Cambria Math" w:hAnsi="Cambria Math"/>
                    </w:rPr>
                    <m:t>head</m:t>
                  </m:r>
                </m:sub>
              </m:sSub>
            </m:oMath>
          </w:p>
          <w:p w14:paraId="3A7740F6" w14:textId="77777777" w:rsidR="007D19F9" w:rsidRDefault="00DB3786">
            <w:pPr>
              <w:spacing w:after="160" w:line="276" w:lineRule="auto"/>
            </w:pPr>
            <w:r>
              <w:t xml:space="preserve">Dimension of attention head </w:t>
            </w:r>
            <m:oMath>
              <m:sSub>
                <m:sSubPr>
                  <m:ctrlPr>
                    <w:rPr>
                      <w:rFonts w:ascii="Cambria Math" w:hAnsi="Cambria Math"/>
                    </w:rPr>
                  </m:ctrlPr>
                </m:sSubPr>
                <m:e>
                  <m:r>
                    <w:rPr>
                      <w:rFonts w:ascii="Cambria Math" w:hAnsi="Cambria Math"/>
                    </w:rPr>
                    <m:t>d</m:t>
                  </m:r>
                </m:e>
                <m:sub>
                  <m:r>
                    <w:rPr>
                      <w:rFonts w:ascii="Cambria Math" w:hAnsi="Cambria Math"/>
                    </w:rPr>
                    <m:t>head</m:t>
                  </m:r>
                </m:sub>
              </m:sSub>
            </m:oMath>
          </w:p>
          <w:p w14:paraId="0C03F39D" w14:textId="77777777" w:rsidR="007D19F9" w:rsidRDefault="00DB3786">
            <w:pPr>
              <w:spacing w:after="160" w:line="276" w:lineRule="auto"/>
            </w:pPr>
            <w:r>
              <w:t xml:space="preserve">Dimension of latent space inside feedforward module </w:t>
            </w:r>
            <m:oMath>
              <m:sSub>
                <m:sSubPr>
                  <m:ctrlPr>
                    <w:rPr>
                      <w:rFonts w:ascii="Cambria Math" w:hAnsi="Cambria Math"/>
                    </w:rPr>
                  </m:ctrlPr>
                </m:sSubPr>
                <m:e>
                  <m:r>
                    <w:rPr>
                      <w:rFonts w:ascii="Cambria Math" w:hAnsi="Cambria Math"/>
                    </w:rPr>
                    <m:t>d</m:t>
                  </m:r>
                </m:e>
                <m:sub>
                  <m:r>
                    <w:rPr>
                      <w:rFonts w:ascii="Cambria Math" w:hAnsi="Cambria Math"/>
                    </w:rPr>
                    <m:t>FF</m:t>
                  </m:r>
                </m:sub>
              </m:sSub>
            </m:oMath>
          </w:p>
          <w:p w14:paraId="0EA58423" w14:textId="77777777" w:rsidR="007D19F9" w:rsidRDefault="00DB3786">
            <w:pPr>
              <w:spacing w:after="160" w:line="276" w:lineRule="auto"/>
              <w:rPr>
                <w:rFonts w:eastAsia="SimSun"/>
                <w:lang w:eastAsia="zh-CN"/>
              </w:rPr>
            </w:pPr>
            <w:r>
              <w:t>Activation function choice</w:t>
            </w:r>
          </w:p>
        </w:tc>
      </w:tr>
      <w:tr w:rsidR="007D19F9" w14:paraId="27B63502" w14:textId="77777777">
        <w:tc>
          <w:tcPr>
            <w:tcW w:w="2244" w:type="dxa"/>
            <w:shd w:val="clear" w:color="auto" w:fill="auto"/>
          </w:tcPr>
          <w:p w14:paraId="49C26DE7" w14:textId="77777777" w:rsidR="007D19F9" w:rsidRDefault="00DB3786">
            <w:pPr>
              <w:spacing w:after="160" w:line="276" w:lineRule="auto"/>
            </w:pPr>
            <w:r>
              <w:t>Output linear layer</w:t>
            </w:r>
          </w:p>
        </w:tc>
        <w:tc>
          <w:tcPr>
            <w:tcW w:w="7105" w:type="dxa"/>
            <w:shd w:val="clear" w:color="auto" w:fill="auto"/>
          </w:tcPr>
          <w:p w14:paraId="42FF1241" w14:textId="77777777" w:rsidR="007D19F9" w:rsidRDefault="00DB3786">
            <w:pPr>
              <w:spacing w:after="160" w:line="276" w:lineRule="auto"/>
              <w:rPr>
                <w:rFonts w:eastAsia="SimSun"/>
                <w:lang w:eastAsia="zh-CN"/>
              </w:rPr>
            </w:pPr>
            <w:r>
              <w:t xml:space="preserve">Reshape the matrix </w:t>
            </w:r>
            <w:r>
              <w:rPr>
                <w:rFonts w:eastAsia="SimSun" w:hint="eastAsia"/>
                <w:lang w:eastAsia="zh-CN"/>
              </w:rPr>
              <w:t>to a vector</w:t>
            </w:r>
          </w:p>
          <w:p w14:paraId="4E6C3190" w14:textId="77777777" w:rsidR="007D19F9" w:rsidRDefault="00DB3786">
            <w:pPr>
              <w:spacing w:after="160" w:line="276" w:lineRule="auto"/>
            </w:pPr>
            <w:r>
              <w:t xml:space="preserve">Output dimension </w:t>
            </w:r>
            <m:oMath>
              <m:sSub>
                <m:sSubPr>
                  <m:ctrlPr>
                    <w:rPr>
                      <w:rFonts w:ascii="Cambria Math" w:hAnsi="Cambria Math"/>
                    </w:rPr>
                  </m:ctrlPr>
                </m:sSubPr>
                <m:e>
                  <m:r>
                    <w:rPr>
                      <w:rFonts w:ascii="Cambria Math" w:hAnsi="Cambria Math"/>
                    </w:rPr>
                    <m:t>z</m:t>
                  </m:r>
                </m:e>
                <m:sub>
                  <m:r>
                    <w:rPr>
                      <w:rFonts w:ascii="Cambria Math" w:hAnsi="Cambria Math"/>
                    </w:rPr>
                    <m:t>dim</m:t>
                  </m:r>
                </m:sub>
              </m:sSub>
            </m:oMath>
          </w:p>
        </w:tc>
      </w:tr>
      <w:tr w:rsidR="007D19F9" w14:paraId="141295DD" w14:textId="77777777">
        <w:tc>
          <w:tcPr>
            <w:tcW w:w="2244" w:type="dxa"/>
            <w:shd w:val="clear" w:color="auto" w:fill="auto"/>
          </w:tcPr>
          <w:p w14:paraId="141C6373" w14:textId="77777777" w:rsidR="007D19F9" w:rsidRDefault="00DB3786">
            <w:pPr>
              <w:spacing w:after="160" w:line="276" w:lineRule="auto"/>
            </w:pPr>
            <w:r>
              <w:rPr>
                <w:rFonts w:eastAsia="SimSun" w:hint="eastAsia"/>
                <w:lang w:eastAsia="zh-CN"/>
              </w:rPr>
              <w:lastRenderedPageBreak/>
              <w:t>Q</w:t>
            </w:r>
            <w:r>
              <w:t>uantization</w:t>
            </w:r>
          </w:p>
        </w:tc>
        <w:tc>
          <w:tcPr>
            <w:tcW w:w="7105" w:type="dxa"/>
            <w:shd w:val="clear" w:color="auto" w:fill="auto"/>
          </w:tcPr>
          <w:p w14:paraId="201FDE76" w14:textId="77777777" w:rsidR="007D19F9" w:rsidRDefault="00DB3786">
            <w:pPr>
              <w:spacing w:after="160" w:line="276" w:lineRule="auto"/>
              <w:rPr>
                <w:color w:val="0070C0"/>
              </w:rPr>
            </w:pPr>
            <w:r>
              <w:rPr>
                <w:color w:val="0070C0"/>
              </w:rPr>
              <w:t xml:space="preserve">Scalar quantization: </w:t>
            </w:r>
          </w:p>
          <w:p w14:paraId="01A62ABD" w14:textId="77777777" w:rsidR="007D19F9" w:rsidRDefault="00DB3786">
            <w:pPr>
              <w:pStyle w:val="ListParagraph"/>
              <w:numPr>
                <w:ilvl w:val="0"/>
                <w:numId w:val="97"/>
              </w:numPr>
              <w:spacing w:after="160" w:line="276" w:lineRule="auto"/>
              <w:jc w:val="left"/>
              <w:rPr>
                <w:color w:val="0070C0"/>
              </w:rPr>
            </w:pPr>
            <w:r>
              <w:rPr>
                <w:color w:val="0070C0"/>
              </w:rPr>
              <w:t xml:space="preserve">Number of bits per latent dimension: </w:t>
            </w:r>
            <w:proofErr w:type="spellStart"/>
            <w:r>
              <w:rPr>
                <w:i/>
                <w:iCs/>
                <w:color w:val="0070C0"/>
              </w:rPr>
              <w:t>N</w:t>
            </w:r>
            <w:r>
              <w:rPr>
                <w:i/>
                <w:iCs/>
                <w:color w:val="0070C0"/>
                <w:vertAlign w:val="subscript"/>
              </w:rPr>
              <w:t>bit</w:t>
            </w:r>
            <w:proofErr w:type="spellEnd"/>
          </w:p>
          <w:p w14:paraId="5EC24E47" w14:textId="77777777" w:rsidR="007D19F9" w:rsidRDefault="00DB3786">
            <w:pPr>
              <w:pStyle w:val="ListParagraph"/>
              <w:numPr>
                <w:ilvl w:val="0"/>
                <w:numId w:val="97"/>
              </w:numPr>
              <w:spacing w:before="120" w:after="160" w:line="276" w:lineRule="auto"/>
              <w:rPr>
                <w:color w:val="0070C0"/>
              </w:rPr>
            </w:pPr>
            <w:r>
              <w:rPr>
                <w:color w:val="0070C0"/>
              </w:rPr>
              <w:t xml:space="preserve">Total payload size </w:t>
            </w:r>
            <w:r>
              <w:rPr>
                <w:rFonts w:eastAsia="SimSun" w:hint="eastAsia"/>
                <w:color w:val="0070C0"/>
                <w:lang w:eastAsia="zh-CN"/>
              </w:rPr>
              <w:t xml:space="preserve">for Scalar quantization </w:t>
            </w:r>
            <w:r>
              <w:rPr>
                <w:color w:val="0070C0"/>
              </w:rPr>
              <w:t xml:space="preserve">= </w:t>
            </w:r>
            <w:proofErr w:type="spellStart"/>
            <w:r>
              <w:rPr>
                <w:i/>
                <w:iCs/>
                <w:color w:val="0070C0"/>
              </w:rPr>
              <w:t>N</w:t>
            </w:r>
            <w:r>
              <w:rPr>
                <w:i/>
                <w:iCs/>
                <w:color w:val="0070C0"/>
                <w:vertAlign w:val="subscript"/>
              </w:rPr>
              <w:t>bit</w:t>
            </w:r>
            <w:proofErr w:type="spellEnd"/>
            <w:r>
              <w:rPr>
                <w:i/>
                <w:iCs/>
                <w:color w:val="0070C0"/>
              </w:rPr>
              <w:t xml:space="preserve"> * </w:t>
            </w:r>
            <w:proofErr w:type="spellStart"/>
            <w:r>
              <w:rPr>
                <w:i/>
                <w:iCs/>
                <w:color w:val="0070C0"/>
              </w:rPr>
              <w:t>Z</w:t>
            </w:r>
            <w:r>
              <w:rPr>
                <w:i/>
                <w:iCs/>
                <w:color w:val="0070C0"/>
                <w:vertAlign w:val="subscript"/>
              </w:rPr>
              <w:t>dim</w:t>
            </w:r>
            <w:proofErr w:type="spellEnd"/>
            <w:r>
              <w:rPr>
                <w:rFonts w:eastAsia="SimSun" w:hint="eastAsia"/>
                <w:i/>
                <w:iCs/>
                <w:color w:val="0070C0"/>
                <w:vertAlign w:val="subscript"/>
                <w:lang w:eastAsia="zh-CN"/>
              </w:rPr>
              <w:t xml:space="preserve"> </w:t>
            </w:r>
          </w:p>
          <w:p w14:paraId="5F41EDC8" w14:textId="77777777" w:rsidR="007D19F9" w:rsidRDefault="00DB3786">
            <w:pPr>
              <w:spacing w:after="160" w:line="276" w:lineRule="auto"/>
              <w:rPr>
                <w:color w:val="0070C0"/>
              </w:rPr>
            </w:pPr>
            <w:r>
              <w:rPr>
                <w:color w:val="0070C0"/>
              </w:rPr>
              <w:t>Vector quantization</w:t>
            </w:r>
          </w:p>
          <w:p w14:paraId="7F4BFDD9" w14:textId="77777777" w:rsidR="007D19F9" w:rsidRDefault="00DB3786">
            <w:pPr>
              <w:pStyle w:val="ListParagraph"/>
              <w:numPr>
                <w:ilvl w:val="0"/>
                <w:numId w:val="97"/>
              </w:numPr>
              <w:suppressAutoHyphens w:val="0"/>
              <w:spacing w:before="120" w:after="160" w:line="276" w:lineRule="auto"/>
              <w:contextualSpacing w:val="0"/>
              <w:rPr>
                <w:rFonts w:ascii="New York" w:hAnsi="New York"/>
                <w:color w:val="0070C0"/>
              </w:rPr>
            </w:pPr>
            <w:r>
              <w:rPr>
                <w:rFonts w:ascii="New York" w:hAnsi="New York"/>
                <w:color w:val="0070C0"/>
                <w:szCs w:val="20"/>
              </w:rPr>
              <w:t xml:space="preserve">segment size = </w:t>
            </w:r>
            <w:proofErr w:type="spellStart"/>
            <w:r>
              <w:rPr>
                <w:i/>
                <w:iCs/>
                <w:color w:val="0070C0"/>
              </w:rPr>
              <w:t>N</w:t>
            </w:r>
            <w:r>
              <w:rPr>
                <w:i/>
                <w:iCs/>
                <w:color w:val="0070C0"/>
                <w:vertAlign w:val="subscript"/>
              </w:rPr>
              <w:t>seg</w:t>
            </w:r>
            <w:proofErr w:type="spellEnd"/>
          </w:p>
          <w:p w14:paraId="21567920" w14:textId="77777777" w:rsidR="007D19F9" w:rsidRDefault="00DB3786">
            <w:pPr>
              <w:pStyle w:val="ListParagraph"/>
              <w:numPr>
                <w:ilvl w:val="0"/>
                <w:numId w:val="97"/>
              </w:numPr>
              <w:spacing w:after="160" w:line="276" w:lineRule="auto"/>
              <w:jc w:val="left"/>
              <w:rPr>
                <w:color w:val="0070C0"/>
              </w:rPr>
            </w:pPr>
            <w:r>
              <w:rPr>
                <w:color w:val="0070C0"/>
              </w:rPr>
              <w:t xml:space="preserve">Number of bits per latent dimension: </w:t>
            </w:r>
            <w:proofErr w:type="spellStart"/>
            <w:r>
              <w:rPr>
                <w:i/>
                <w:iCs/>
                <w:color w:val="0070C0"/>
              </w:rPr>
              <w:t>N</w:t>
            </w:r>
            <w:r>
              <w:rPr>
                <w:i/>
                <w:iCs/>
                <w:color w:val="0070C0"/>
                <w:vertAlign w:val="subscript"/>
              </w:rPr>
              <w:t>bit</w:t>
            </w:r>
            <w:proofErr w:type="spellEnd"/>
          </w:p>
          <w:p w14:paraId="0D718DE1" w14:textId="77777777" w:rsidR="007D19F9" w:rsidRDefault="00DB3786">
            <w:pPr>
              <w:pStyle w:val="ListParagraph"/>
              <w:numPr>
                <w:ilvl w:val="0"/>
                <w:numId w:val="97"/>
              </w:numPr>
              <w:suppressAutoHyphens w:val="0"/>
              <w:spacing w:before="120" w:after="160" w:line="276" w:lineRule="auto"/>
              <w:contextualSpacing w:val="0"/>
              <w:rPr>
                <w:rFonts w:ascii="New York" w:hAnsi="New York"/>
                <w:color w:val="0070C0"/>
              </w:rPr>
            </w:pPr>
            <w:r>
              <w:rPr>
                <w:rFonts w:ascii="New York" w:hAnsi="New York"/>
                <w:color w:val="0070C0"/>
              </w:rPr>
              <w:t xml:space="preserve">bits per segment = </w:t>
            </w:r>
            <w:proofErr w:type="spellStart"/>
            <w:r>
              <w:rPr>
                <w:i/>
                <w:iCs/>
                <w:color w:val="0070C0"/>
              </w:rPr>
              <w:t>N</w:t>
            </w:r>
            <w:r>
              <w:rPr>
                <w:i/>
                <w:iCs/>
                <w:color w:val="0070C0"/>
                <w:vertAlign w:val="subscript"/>
              </w:rPr>
              <w:t>bit</w:t>
            </w:r>
            <w:proofErr w:type="spellEnd"/>
            <w:r>
              <w:rPr>
                <w:i/>
                <w:iCs/>
                <w:color w:val="0070C0"/>
              </w:rPr>
              <w:t xml:space="preserve"> * </w:t>
            </w:r>
            <w:proofErr w:type="spellStart"/>
            <w:r>
              <w:rPr>
                <w:i/>
                <w:iCs/>
                <w:color w:val="0070C0"/>
              </w:rPr>
              <w:t>N</w:t>
            </w:r>
            <w:r>
              <w:rPr>
                <w:i/>
                <w:iCs/>
                <w:color w:val="0070C0"/>
                <w:vertAlign w:val="subscript"/>
              </w:rPr>
              <w:t>seg</w:t>
            </w:r>
            <w:proofErr w:type="spellEnd"/>
          </w:p>
          <w:p w14:paraId="585CAEA1" w14:textId="77777777" w:rsidR="007D19F9" w:rsidRDefault="00DB3786">
            <w:pPr>
              <w:pStyle w:val="ListParagraph"/>
              <w:numPr>
                <w:ilvl w:val="0"/>
                <w:numId w:val="97"/>
              </w:numPr>
              <w:suppressAutoHyphens w:val="0"/>
              <w:spacing w:before="120" w:after="160" w:line="276" w:lineRule="auto"/>
              <w:contextualSpacing w:val="0"/>
              <w:rPr>
                <w:rFonts w:ascii="New York" w:hAnsi="New York"/>
                <w:color w:val="0070C0"/>
              </w:rPr>
            </w:pPr>
            <w:r>
              <w:rPr>
                <w:rFonts w:ascii="New York" w:hAnsi="New York"/>
                <w:color w:val="0070C0"/>
                <w:szCs w:val="20"/>
              </w:rPr>
              <w:t xml:space="preserve">Number of segments = </w:t>
            </w:r>
            <w:proofErr w:type="spellStart"/>
            <w:r>
              <w:rPr>
                <w:i/>
                <w:iCs/>
                <w:color w:val="0070C0"/>
              </w:rPr>
              <w:t>Z</w:t>
            </w:r>
            <w:r>
              <w:rPr>
                <w:i/>
                <w:iCs/>
                <w:color w:val="0070C0"/>
                <w:vertAlign w:val="subscript"/>
              </w:rPr>
              <w:t>dim</w:t>
            </w:r>
            <w:proofErr w:type="spellEnd"/>
            <w:r>
              <w:rPr>
                <w:i/>
                <w:iCs/>
                <w:color w:val="0070C0"/>
              </w:rPr>
              <w:t xml:space="preserve"> / </w:t>
            </w:r>
            <w:proofErr w:type="spellStart"/>
            <w:r>
              <w:rPr>
                <w:i/>
                <w:iCs/>
                <w:color w:val="0070C0"/>
              </w:rPr>
              <w:t>N</w:t>
            </w:r>
            <w:r>
              <w:rPr>
                <w:i/>
                <w:iCs/>
                <w:color w:val="0070C0"/>
                <w:vertAlign w:val="subscript"/>
              </w:rPr>
              <w:t>seg</w:t>
            </w:r>
            <w:proofErr w:type="spellEnd"/>
          </w:p>
          <w:p w14:paraId="76A431AC" w14:textId="77777777" w:rsidR="007D19F9" w:rsidRDefault="00DB3786">
            <w:pPr>
              <w:pStyle w:val="ListParagraph"/>
              <w:numPr>
                <w:ilvl w:val="0"/>
                <w:numId w:val="97"/>
              </w:numPr>
              <w:spacing w:after="160" w:line="276" w:lineRule="auto"/>
              <w:jc w:val="left"/>
              <w:rPr>
                <w:color w:val="FF0000"/>
              </w:rPr>
            </w:pPr>
            <w:r>
              <w:rPr>
                <w:color w:val="0070C0"/>
              </w:rPr>
              <w:t>Total payload size</w:t>
            </w:r>
            <w:r>
              <w:rPr>
                <w:rFonts w:eastAsia="SimSun" w:hint="eastAsia"/>
                <w:color w:val="0070C0"/>
                <w:lang w:eastAsia="zh-CN"/>
              </w:rPr>
              <w:t xml:space="preserve"> for Vector quantization</w:t>
            </w:r>
            <w:r>
              <w:rPr>
                <w:color w:val="0070C0"/>
              </w:rPr>
              <w:t xml:space="preserve"> = Number of segments </w:t>
            </w:r>
            <w:r>
              <w:rPr>
                <w:rFonts w:hint="eastAsia"/>
                <w:color w:val="0070C0"/>
              </w:rPr>
              <w:t xml:space="preserve">* </w:t>
            </w:r>
            <w:r>
              <w:rPr>
                <w:color w:val="0070C0"/>
              </w:rPr>
              <w:t xml:space="preserve">bits per segment </w:t>
            </w:r>
          </w:p>
        </w:tc>
      </w:tr>
    </w:tbl>
    <w:p w14:paraId="280BF4DC" w14:textId="77777777" w:rsidR="007D19F9" w:rsidRDefault="007D19F9">
      <w:pPr>
        <w:spacing w:after="160" w:line="276" w:lineRule="auto"/>
      </w:pPr>
    </w:p>
    <w:p w14:paraId="6DBD70E3" w14:textId="77777777" w:rsidR="007D19F9" w:rsidRDefault="00DB3786">
      <w:pPr>
        <w:spacing w:after="160" w:line="276" w:lineRule="auto"/>
      </w:pPr>
      <w:r>
        <w:t>Decoder description:</w:t>
      </w:r>
    </w:p>
    <w:p w14:paraId="17A0B3EC" w14:textId="77777777" w:rsidR="007D19F9" w:rsidRDefault="00DB3786">
      <w:pPr>
        <w:spacing w:after="160" w:line="276" w:lineRule="auto"/>
      </w:pPr>
      <w:r>
        <w:t xml:space="preserve">The decoder has a mirroring design as the encoder. </w:t>
      </w:r>
      <w:r>
        <w:rPr>
          <w:color w:val="FF0000"/>
        </w:rPr>
        <w:t>Details are to be discussed.</w:t>
      </w:r>
    </w:p>
    <w:p w14:paraId="0B23172A" w14:textId="77777777" w:rsidR="007D19F9" w:rsidRDefault="007D19F9">
      <w:pPr>
        <w:rPr>
          <w:rFonts w:eastAsia="DengXian"/>
          <w:lang w:eastAsia="zh-CN"/>
        </w:rPr>
      </w:pPr>
    </w:p>
    <w:p w14:paraId="5C3C6319" w14:textId="77777777" w:rsidR="007D19F9" w:rsidRDefault="007D19F9">
      <w:pPr>
        <w:rPr>
          <w:rFonts w:eastAsia="DengXian"/>
          <w:lang w:eastAsia="zh-CN"/>
        </w:rPr>
      </w:pPr>
    </w:p>
    <w:p w14:paraId="13B2A2CE" w14:textId="77777777" w:rsidR="007D19F9" w:rsidRDefault="007D19F9">
      <w:pPr>
        <w:rPr>
          <w:rFonts w:eastAsia="DengXian"/>
          <w:lang w:eastAsia="zh-CN"/>
        </w:rPr>
      </w:pPr>
    </w:p>
    <w:p w14:paraId="471C81D1" w14:textId="77777777" w:rsidR="007D19F9" w:rsidRDefault="00DB3786">
      <w:pPr>
        <w:rPr>
          <w:rFonts w:eastAsia="DengXian"/>
          <w:highlight w:val="green"/>
          <w:lang w:eastAsia="zh-CN"/>
        </w:rPr>
      </w:pPr>
      <w:r>
        <w:rPr>
          <w:rFonts w:eastAsia="DengXian" w:hint="eastAsia"/>
          <w:highlight w:val="green"/>
          <w:lang w:eastAsia="zh-CN"/>
        </w:rPr>
        <w:t>Agreement</w:t>
      </w:r>
    </w:p>
    <w:p w14:paraId="2BAD059F" w14:textId="77777777" w:rsidR="007D19F9" w:rsidRDefault="00DB3786">
      <w:pPr>
        <w:spacing w:after="160" w:line="276" w:lineRule="auto"/>
        <w:contextualSpacing/>
        <w:rPr>
          <w:color w:val="0070C0"/>
        </w:rPr>
      </w:pPr>
      <w:bookmarkStart w:id="137" w:name="_Hlk190955173"/>
      <w:r>
        <w:rPr>
          <w:color w:val="0070C0"/>
        </w:rPr>
        <w:t>For model structure scalability study for temporal domain Case 0,</w:t>
      </w:r>
    </w:p>
    <w:p w14:paraId="27BD5E4F" w14:textId="77777777" w:rsidR="007D19F9" w:rsidRDefault="00DB3786">
      <w:pPr>
        <w:pStyle w:val="ListParagraph"/>
        <w:numPr>
          <w:ilvl w:val="0"/>
          <w:numId w:val="98"/>
        </w:numPr>
        <w:suppressAutoHyphens w:val="0"/>
        <w:spacing w:after="160" w:line="276" w:lineRule="auto"/>
        <w:jc w:val="left"/>
        <w:rPr>
          <w:color w:val="0070C0"/>
        </w:rPr>
      </w:pPr>
      <w:r>
        <w:rPr>
          <w:color w:val="0070C0"/>
        </w:rPr>
        <w:t>For the choice of token dimension and feature dimension,</w:t>
      </w:r>
    </w:p>
    <w:p w14:paraId="26D7C35C" w14:textId="77777777" w:rsidR="007D19F9" w:rsidRDefault="00DB3786">
      <w:pPr>
        <w:pStyle w:val="ListParagraph"/>
        <w:numPr>
          <w:ilvl w:val="1"/>
          <w:numId w:val="98"/>
        </w:numPr>
        <w:suppressAutoHyphens w:val="0"/>
        <w:spacing w:after="160" w:line="276" w:lineRule="auto"/>
        <w:jc w:val="left"/>
        <w:rPr>
          <w:color w:val="0070C0"/>
        </w:rPr>
      </w:pPr>
      <w:r>
        <w:rPr>
          <w:color w:val="0070C0"/>
        </w:rPr>
        <w:t>Alt 1: Use subband as the token dimension and Tx port as a feature dimension</w:t>
      </w:r>
    </w:p>
    <w:p w14:paraId="3E6E5EEA" w14:textId="77777777" w:rsidR="007D19F9" w:rsidRDefault="00DB3786">
      <w:pPr>
        <w:pStyle w:val="ListParagraph"/>
        <w:numPr>
          <w:ilvl w:val="2"/>
          <w:numId w:val="98"/>
        </w:numPr>
        <w:suppressAutoHyphens w:val="0"/>
        <w:spacing w:after="160" w:line="276" w:lineRule="auto"/>
        <w:jc w:val="left"/>
        <w:rPr>
          <w:color w:val="0070C0"/>
        </w:rPr>
      </w:pPr>
      <w:r>
        <w:rPr>
          <w:color w:val="0070C0"/>
        </w:rPr>
        <w:t>The number of tokens varies with the number of subbands.</w:t>
      </w:r>
    </w:p>
    <w:p w14:paraId="2B3BFD38" w14:textId="77777777" w:rsidR="007D19F9" w:rsidRDefault="00DB3786">
      <w:pPr>
        <w:pStyle w:val="ListParagraph"/>
        <w:numPr>
          <w:ilvl w:val="1"/>
          <w:numId w:val="98"/>
        </w:numPr>
        <w:suppressAutoHyphens w:val="0"/>
        <w:spacing w:after="160" w:line="276" w:lineRule="auto"/>
        <w:jc w:val="left"/>
        <w:rPr>
          <w:color w:val="0070C0"/>
        </w:rPr>
      </w:pPr>
      <w:r>
        <w:rPr>
          <w:color w:val="0070C0"/>
        </w:rPr>
        <w:t>Alt 2: Use Tx port as the token dimension and subband as a feature dimension</w:t>
      </w:r>
    </w:p>
    <w:p w14:paraId="376E0863" w14:textId="77777777" w:rsidR="007D19F9" w:rsidRDefault="00DB3786">
      <w:pPr>
        <w:pStyle w:val="ListParagraph"/>
        <w:numPr>
          <w:ilvl w:val="2"/>
          <w:numId w:val="98"/>
        </w:numPr>
        <w:suppressAutoHyphens w:val="0"/>
        <w:spacing w:after="160" w:line="276" w:lineRule="auto"/>
        <w:jc w:val="left"/>
        <w:rPr>
          <w:color w:val="0070C0"/>
        </w:rPr>
      </w:pPr>
      <w:r>
        <w:rPr>
          <w:color w:val="0070C0"/>
        </w:rPr>
        <w:t>The number of tokens varies with the number of Tx ports.</w:t>
      </w:r>
    </w:p>
    <w:p w14:paraId="13449CE7" w14:textId="77777777" w:rsidR="007D19F9" w:rsidRDefault="00DB3786">
      <w:pPr>
        <w:pStyle w:val="ListParagraph"/>
        <w:numPr>
          <w:ilvl w:val="1"/>
          <w:numId w:val="98"/>
        </w:numPr>
        <w:suppressAutoHyphens w:val="0"/>
        <w:spacing w:after="160" w:line="276" w:lineRule="auto"/>
        <w:jc w:val="left"/>
        <w:rPr>
          <w:color w:val="0070C0"/>
        </w:rPr>
      </w:pPr>
      <w:r>
        <w:rPr>
          <w:color w:val="0070C0"/>
        </w:rPr>
        <w:t xml:space="preserve">Alt 3: Use a fixed-size sub-block of Tx ports and subbands matrix (e.g., </w:t>
      </w:r>
      <w:proofErr w:type="spellStart"/>
      <w:r>
        <w:rPr>
          <w:color w:val="0070C0"/>
        </w:rPr>
        <w:t>n_Tx_ports</w:t>
      </w:r>
      <w:proofErr w:type="spellEnd"/>
      <w:r>
        <w:rPr>
          <w:color w:val="0070C0"/>
        </w:rPr>
        <w:t>*</w:t>
      </w:r>
      <w:proofErr w:type="spellStart"/>
      <w:r>
        <w:rPr>
          <w:color w:val="0070C0"/>
        </w:rPr>
        <w:t>m_Subbands</w:t>
      </w:r>
      <w:proofErr w:type="spellEnd"/>
      <w:r>
        <w:rPr>
          <w:color w:val="0070C0"/>
        </w:rPr>
        <w:t>) as a token and represent the input as a sequence of tokens.</w:t>
      </w:r>
    </w:p>
    <w:p w14:paraId="4A4402B7" w14:textId="77777777" w:rsidR="007D19F9" w:rsidRDefault="00DB3786">
      <w:pPr>
        <w:pStyle w:val="ListParagraph"/>
        <w:numPr>
          <w:ilvl w:val="2"/>
          <w:numId w:val="98"/>
        </w:numPr>
        <w:suppressAutoHyphens w:val="0"/>
        <w:spacing w:after="160" w:line="276" w:lineRule="auto"/>
        <w:jc w:val="left"/>
        <w:rPr>
          <w:color w:val="0070C0"/>
        </w:rPr>
      </w:pPr>
      <w:r>
        <w:rPr>
          <w:color w:val="0070C0"/>
        </w:rPr>
        <w:t>The number of tokens varies with the number of Tx ports and the number of subbands.</w:t>
      </w:r>
    </w:p>
    <w:p w14:paraId="2E28F42F" w14:textId="77777777" w:rsidR="007D19F9" w:rsidRDefault="00DB3786">
      <w:pPr>
        <w:pStyle w:val="ListParagraph"/>
        <w:numPr>
          <w:ilvl w:val="0"/>
          <w:numId w:val="98"/>
        </w:numPr>
        <w:suppressAutoHyphens w:val="0"/>
        <w:spacing w:after="160" w:line="276" w:lineRule="auto"/>
        <w:jc w:val="left"/>
      </w:pPr>
      <w:r>
        <w:t xml:space="preserve">For scalability over </w:t>
      </w:r>
      <w:r>
        <w:rPr>
          <w:color w:val="0070C0"/>
        </w:rPr>
        <w:t>the feature dimension</w:t>
      </w:r>
      <w:r>
        <w:t xml:space="preserve">, </w:t>
      </w:r>
    </w:p>
    <w:p w14:paraId="742C7069" w14:textId="77777777" w:rsidR="007D19F9" w:rsidRDefault="00DB3786">
      <w:pPr>
        <w:pStyle w:val="ListParagraph"/>
        <w:numPr>
          <w:ilvl w:val="1"/>
          <w:numId w:val="98"/>
        </w:numPr>
        <w:suppressAutoHyphens w:val="0"/>
        <w:spacing w:after="160" w:line="276" w:lineRule="auto"/>
        <w:jc w:val="left"/>
      </w:pPr>
      <w:r>
        <w:t xml:space="preserve">Alt1: specific embedding layer for each </w:t>
      </w:r>
      <w:r>
        <w:rPr>
          <w:color w:val="0070C0"/>
        </w:rPr>
        <w:t>feature size</w:t>
      </w:r>
    </w:p>
    <w:p w14:paraId="67E154F8" w14:textId="77777777" w:rsidR="007D19F9" w:rsidRDefault="00DB3786">
      <w:pPr>
        <w:pStyle w:val="ListParagraph"/>
        <w:numPr>
          <w:ilvl w:val="1"/>
          <w:numId w:val="98"/>
        </w:numPr>
        <w:suppressAutoHyphens w:val="0"/>
        <w:spacing w:after="160" w:line="276" w:lineRule="auto"/>
        <w:jc w:val="left"/>
      </w:pPr>
      <w:r>
        <w:t xml:space="preserve">Alt2: a common embedding layer with padding </w:t>
      </w:r>
      <w:r>
        <w:rPr>
          <w:color w:val="0070C0"/>
        </w:rPr>
        <w:t xml:space="preserve">(e.g., zero-padding or other techniques for padding values) </w:t>
      </w:r>
    </w:p>
    <w:p w14:paraId="4A858C6E" w14:textId="77777777" w:rsidR="007D19F9" w:rsidRDefault="00DB3786">
      <w:pPr>
        <w:pStyle w:val="ListParagraph"/>
        <w:numPr>
          <w:ilvl w:val="0"/>
          <w:numId w:val="98"/>
        </w:numPr>
        <w:suppressAutoHyphens w:val="0"/>
        <w:spacing w:after="160" w:line="276" w:lineRule="auto"/>
        <w:jc w:val="left"/>
      </w:pPr>
      <w:r>
        <w:t xml:space="preserve">For scalability over </w:t>
      </w:r>
      <w:r>
        <w:rPr>
          <w:color w:val="0070C0"/>
        </w:rPr>
        <w:t>the token dimension</w:t>
      </w:r>
      <w:r>
        <w:t xml:space="preserve">, </w:t>
      </w:r>
    </w:p>
    <w:p w14:paraId="006925BE" w14:textId="77777777" w:rsidR="007D19F9" w:rsidRDefault="00DB3786">
      <w:pPr>
        <w:pStyle w:val="ListParagraph"/>
        <w:numPr>
          <w:ilvl w:val="1"/>
          <w:numId w:val="98"/>
        </w:numPr>
        <w:suppressAutoHyphens w:val="0"/>
        <w:spacing w:after="160" w:line="276" w:lineRule="auto"/>
        <w:jc w:val="left"/>
      </w:pPr>
      <w:r>
        <w:t xml:space="preserve">Alt1: positional embedding specific to each </w:t>
      </w:r>
      <w:r>
        <w:rPr>
          <w:color w:val="0070C0"/>
        </w:rPr>
        <w:t>token</w:t>
      </w:r>
      <w:r>
        <w:t xml:space="preserve"> index</w:t>
      </w:r>
    </w:p>
    <w:p w14:paraId="5CD98BF7" w14:textId="77777777" w:rsidR="007D19F9" w:rsidRDefault="00000000">
      <w:pPr>
        <w:pStyle w:val="ListParagraph"/>
        <w:numPr>
          <w:ilvl w:val="2"/>
          <w:numId w:val="98"/>
        </w:numPr>
        <w:suppressAutoHyphens w:val="0"/>
        <w:spacing w:after="160" w:line="276" w:lineRule="auto"/>
        <w:jc w:val="left"/>
      </w:pPr>
      <m:oMath>
        <m:sSub>
          <m:sSubPr>
            <m:ctrlPr>
              <w:rPr>
                <w:rFonts w:ascii="Cambria Math" w:hAnsi="Cambria Math"/>
                <w:color w:val="0070C0"/>
              </w:rPr>
            </m:ctrlPr>
          </m:sSubPr>
          <m:e>
            <m:r>
              <w:rPr>
                <w:rFonts w:ascii="Cambria Math" w:hAnsi="Cambria Math"/>
                <w:color w:val="0070C0"/>
              </w:rPr>
              <m:t>N</m:t>
            </m:r>
          </m:e>
          <m:sub>
            <m:r>
              <w:rPr>
                <w:rFonts w:ascii="Cambria Math" w:hAnsi="Cambria Math"/>
                <w:color w:val="0070C0"/>
              </w:rPr>
              <m:t>token,active</m:t>
            </m:r>
          </m:sub>
        </m:sSub>
      </m:oMath>
      <w:r w:rsidR="00DB3786">
        <w:t xml:space="preserve"> tokens out of  </w:t>
      </w:r>
      <m:oMath>
        <m:sSub>
          <m:sSubPr>
            <m:ctrlPr>
              <w:rPr>
                <w:rFonts w:ascii="Cambria Math" w:hAnsi="Cambria Math"/>
                <w:color w:val="0070C0"/>
              </w:rPr>
            </m:ctrlPr>
          </m:sSubPr>
          <m:e>
            <m:r>
              <w:rPr>
                <w:rFonts w:ascii="Cambria Math" w:hAnsi="Cambria Math"/>
                <w:color w:val="0070C0"/>
              </w:rPr>
              <m:t>N</m:t>
            </m:r>
          </m:e>
          <m:sub>
            <m:r>
              <w:rPr>
                <w:rFonts w:ascii="Cambria Math" w:hAnsi="Cambria Math"/>
                <w:color w:val="0070C0"/>
              </w:rPr>
              <m:t>token</m:t>
            </m:r>
          </m:sub>
        </m:sSub>
      </m:oMath>
      <w:r w:rsidR="00DB3786">
        <w:rPr>
          <w:color w:val="0070C0"/>
        </w:rPr>
        <w:t xml:space="preserve"> </w:t>
      </w:r>
      <w:r w:rsidR="00DB3786">
        <w:t>token positions are used as input.</w:t>
      </w:r>
    </w:p>
    <w:p w14:paraId="20DB6770" w14:textId="77777777" w:rsidR="007D19F9" w:rsidRDefault="00DB3786">
      <w:pPr>
        <w:pStyle w:val="ListParagraph"/>
        <w:numPr>
          <w:ilvl w:val="1"/>
          <w:numId w:val="98"/>
        </w:numPr>
        <w:suppressAutoHyphens w:val="0"/>
        <w:spacing w:after="160" w:line="276" w:lineRule="auto"/>
        <w:jc w:val="left"/>
        <w:rPr>
          <w:color w:val="0070C0"/>
        </w:rPr>
      </w:pPr>
      <w:r>
        <w:rPr>
          <w:color w:val="0070C0"/>
        </w:rPr>
        <w:t xml:space="preserve">Alt2: </w:t>
      </w:r>
      <w:r>
        <w:rPr>
          <w:rFonts w:eastAsia="SimSun" w:hint="eastAsia"/>
          <w:color w:val="0070C0"/>
          <w:lang w:eastAsia="zh-CN"/>
        </w:rPr>
        <w:t>P</w:t>
      </w:r>
      <w:r>
        <w:rPr>
          <w:color w:val="0070C0"/>
        </w:rPr>
        <w:t>adding at the input</w:t>
      </w:r>
    </w:p>
    <w:p w14:paraId="1C1BFA59" w14:textId="77777777" w:rsidR="007D19F9" w:rsidRDefault="00DB3786">
      <w:pPr>
        <w:pStyle w:val="ListParagraph"/>
        <w:numPr>
          <w:ilvl w:val="0"/>
          <w:numId w:val="98"/>
        </w:numPr>
        <w:suppressAutoHyphens w:val="0"/>
        <w:spacing w:after="160" w:line="276" w:lineRule="auto"/>
        <w:jc w:val="left"/>
      </w:pPr>
      <w:r>
        <w:t>For scalability over payload configurations,</w:t>
      </w:r>
    </w:p>
    <w:p w14:paraId="785FE6D2" w14:textId="77777777" w:rsidR="007D19F9" w:rsidRDefault="00DB3786">
      <w:pPr>
        <w:pStyle w:val="ListParagraph"/>
        <w:numPr>
          <w:ilvl w:val="1"/>
          <w:numId w:val="98"/>
        </w:numPr>
        <w:suppressAutoHyphens w:val="0"/>
        <w:spacing w:after="160" w:line="276" w:lineRule="auto"/>
        <w:jc w:val="left"/>
      </w:pPr>
      <w:r>
        <w:lastRenderedPageBreak/>
        <w:t>Alt1: specific output linear layer for each payload configuration</w:t>
      </w:r>
    </w:p>
    <w:p w14:paraId="1226F2DD" w14:textId="77777777" w:rsidR="007D19F9" w:rsidRDefault="00DB3786">
      <w:pPr>
        <w:pStyle w:val="ListParagraph"/>
        <w:numPr>
          <w:ilvl w:val="1"/>
          <w:numId w:val="98"/>
        </w:numPr>
        <w:suppressAutoHyphens w:val="0"/>
        <w:spacing w:after="160" w:line="276" w:lineRule="auto"/>
        <w:jc w:val="left"/>
        <w:rPr>
          <w:b/>
          <w:bCs/>
          <w:u w:val="single"/>
        </w:rPr>
      </w:pPr>
      <w:r>
        <w:t>Alt2: truncation/masking of the output linear layer output</w:t>
      </w:r>
    </w:p>
    <w:p w14:paraId="7B3FC366" w14:textId="77777777" w:rsidR="007D19F9" w:rsidRDefault="00DB3786">
      <w:pPr>
        <w:pStyle w:val="ListParagraph"/>
        <w:numPr>
          <w:ilvl w:val="1"/>
          <w:numId w:val="98"/>
        </w:numPr>
        <w:suppressAutoHyphens w:val="0"/>
        <w:spacing w:after="160" w:line="276" w:lineRule="auto"/>
        <w:jc w:val="left"/>
        <w:rPr>
          <w:b/>
          <w:bCs/>
          <w:color w:val="0070C0"/>
          <w:u w:val="single"/>
        </w:rPr>
      </w:pPr>
      <w:r>
        <w:rPr>
          <w:color w:val="0070C0"/>
        </w:rPr>
        <w:t>Alt3: by varying quantization parameters</w:t>
      </w:r>
    </w:p>
    <w:p w14:paraId="58382C52" w14:textId="77777777" w:rsidR="007D19F9" w:rsidRDefault="00DB3786">
      <w:pPr>
        <w:pStyle w:val="ListParagraph"/>
        <w:numPr>
          <w:ilvl w:val="0"/>
          <w:numId w:val="98"/>
        </w:numPr>
        <w:suppressAutoHyphens w:val="0"/>
        <w:spacing w:after="160" w:line="276" w:lineRule="auto"/>
        <w:jc w:val="left"/>
        <w:rPr>
          <w:b/>
          <w:bCs/>
          <w:color w:val="0070C0"/>
          <w:u w:val="single"/>
        </w:rPr>
      </w:pPr>
      <w:r>
        <w:rPr>
          <w:rFonts w:hint="eastAsia"/>
          <w:color w:val="0070C0"/>
          <w:lang w:eastAsia="ko-KR"/>
        </w:rPr>
        <w:t>Notes</w:t>
      </w:r>
    </w:p>
    <w:p w14:paraId="7E0920D3" w14:textId="77777777" w:rsidR="007D19F9" w:rsidRDefault="00DB3786">
      <w:pPr>
        <w:pStyle w:val="ListParagraph"/>
        <w:numPr>
          <w:ilvl w:val="1"/>
          <w:numId w:val="98"/>
        </w:numPr>
        <w:suppressAutoHyphens w:val="0"/>
        <w:spacing w:after="160" w:line="276" w:lineRule="auto"/>
        <w:jc w:val="left"/>
        <w:rPr>
          <w:b/>
          <w:bCs/>
          <w:color w:val="0070C0"/>
          <w:u w:val="single"/>
        </w:rPr>
      </w:pPr>
      <w:r>
        <w:rPr>
          <w:color w:val="0070C0"/>
        </w:rPr>
        <w:t>Other Alternatives are not precluded.</w:t>
      </w:r>
    </w:p>
    <w:p w14:paraId="3F3D3317" w14:textId="77777777" w:rsidR="007D19F9" w:rsidRDefault="00DB3786">
      <w:pPr>
        <w:pStyle w:val="ListParagraph"/>
        <w:numPr>
          <w:ilvl w:val="1"/>
          <w:numId w:val="98"/>
        </w:numPr>
        <w:suppressAutoHyphens w:val="0"/>
        <w:spacing w:after="160" w:line="276" w:lineRule="auto"/>
        <w:jc w:val="left"/>
        <w:rPr>
          <w:color w:val="0070C0"/>
        </w:rPr>
      </w:pPr>
      <w:r>
        <w:rPr>
          <w:color w:val="0070C0"/>
        </w:rPr>
        <w:t>Different Alternatives may be used in combination.</w:t>
      </w:r>
    </w:p>
    <w:p w14:paraId="29DDDDB0" w14:textId="77777777" w:rsidR="007D19F9" w:rsidRDefault="00DB3786">
      <w:pPr>
        <w:pStyle w:val="ListParagraph"/>
        <w:numPr>
          <w:ilvl w:val="1"/>
          <w:numId w:val="98"/>
        </w:numPr>
        <w:suppressAutoHyphens w:val="0"/>
        <w:spacing w:after="160" w:line="276" w:lineRule="auto"/>
        <w:jc w:val="left"/>
        <w:rPr>
          <w:color w:val="0070C0"/>
        </w:rPr>
      </w:pPr>
      <w:r>
        <w:rPr>
          <w:color w:val="0070C0"/>
        </w:rPr>
        <w:t>Same/similar approach is applied at the decoder side.</w:t>
      </w:r>
    </w:p>
    <w:bookmarkEnd w:id="137"/>
    <w:p w14:paraId="3F8E64BB" w14:textId="77777777" w:rsidR="007D19F9" w:rsidRDefault="00DB3786">
      <w:pPr>
        <w:pStyle w:val="ListParagraph"/>
        <w:numPr>
          <w:ilvl w:val="0"/>
          <w:numId w:val="98"/>
        </w:numPr>
        <w:suppressAutoHyphens w:val="0"/>
        <w:spacing w:after="160" w:line="276" w:lineRule="auto"/>
        <w:jc w:val="left"/>
        <w:rPr>
          <w:rFonts w:eastAsia="DengXian"/>
          <w:color w:val="0070C0"/>
          <w:lang w:eastAsia="ko-KR"/>
        </w:rPr>
      </w:pPr>
      <w:r>
        <w:rPr>
          <w:rFonts w:eastAsia="DengXian" w:hint="eastAsia"/>
          <w:color w:val="0070C0"/>
          <w:lang w:eastAsia="ko-KR"/>
        </w:rPr>
        <w:t>Evaluations to consider:</w:t>
      </w:r>
    </w:p>
    <w:p w14:paraId="54BB31D3" w14:textId="77777777" w:rsidR="007D19F9" w:rsidRDefault="00DB3786">
      <w:pPr>
        <w:pStyle w:val="ListParagraph"/>
        <w:numPr>
          <w:ilvl w:val="1"/>
          <w:numId w:val="98"/>
        </w:numPr>
        <w:suppressAutoHyphens w:val="0"/>
        <w:spacing w:after="160" w:line="276" w:lineRule="auto"/>
        <w:jc w:val="left"/>
        <w:rPr>
          <w:rFonts w:eastAsia="DengXian"/>
          <w:color w:val="0070C0"/>
          <w:lang w:eastAsia="ko-KR"/>
        </w:rPr>
      </w:pPr>
      <w:r>
        <w:rPr>
          <w:rFonts w:eastAsia="DengXian" w:hint="eastAsia"/>
          <w:color w:val="0070C0"/>
          <w:lang w:eastAsia="ko-KR"/>
        </w:rPr>
        <w:t>Case 1 (scalable structure): Scalable model structure described above</w:t>
      </w:r>
    </w:p>
    <w:p w14:paraId="2C7347F7" w14:textId="77777777" w:rsidR="007D19F9" w:rsidRDefault="00DB3786">
      <w:pPr>
        <w:pStyle w:val="ListParagraph"/>
        <w:numPr>
          <w:ilvl w:val="2"/>
          <w:numId w:val="98"/>
        </w:numPr>
        <w:suppressAutoHyphens w:val="0"/>
        <w:spacing w:after="160" w:line="276" w:lineRule="auto"/>
        <w:jc w:val="left"/>
        <w:rPr>
          <w:rFonts w:eastAsia="DengXian"/>
          <w:color w:val="0070C0"/>
          <w:lang w:eastAsia="ko-KR"/>
        </w:rPr>
      </w:pPr>
      <w:r>
        <w:rPr>
          <w:rFonts w:eastAsia="DengXian" w:hint="eastAsia"/>
          <w:color w:val="0070C0"/>
          <w:lang w:eastAsia="ko-KR"/>
        </w:rPr>
        <w:t>Using model structure</w:t>
      </w:r>
      <w:r>
        <w:rPr>
          <w:rFonts w:eastAsia="DengXian" w:hint="eastAsia"/>
          <w:color w:val="0070C0"/>
          <w:lang w:eastAsia="zh-CN"/>
        </w:rPr>
        <w:t xml:space="preserve"> as indicated in above diagram with fixed hyperparameters</w:t>
      </w:r>
      <w:r>
        <w:rPr>
          <w:rFonts w:eastAsia="DengXian" w:hint="eastAsia"/>
          <w:color w:val="0070C0"/>
          <w:lang w:eastAsia="ko-KR"/>
        </w:rPr>
        <w:t>, companies may train a single parameter set or different parameter sets across different {number of Tx ports, CSI feedback payload size, bandwidth</w:t>
      </w:r>
      <w:r>
        <w:rPr>
          <w:rFonts w:eastAsia="DengXian"/>
          <w:color w:val="0070C0"/>
          <w:lang w:eastAsia="ko-KR"/>
        </w:rPr>
        <w:t>}</w:t>
      </w:r>
      <w:r>
        <w:rPr>
          <w:rFonts w:eastAsia="DengXian" w:hint="eastAsia"/>
          <w:color w:val="0070C0"/>
          <w:lang w:eastAsia="zh-CN"/>
        </w:rPr>
        <w:t xml:space="preserve"> assuming a common model structure</w:t>
      </w:r>
      <w:r>
        <w:rPr>
          <w:rFonts w:eastAsia="DengXian" w:hint="eastAsia"/>
          <w:color w:val="0070C0"/>
          <w:lang w:eastAsia="ko-KR"/>
        </w:rPr>
        <w:t>.</w:t>
      </w:r>
    </w:p>
    <w:p w14:paraId="5D9CA02D" w14:textId="77777777" w:rsidR="007D19F9" w:rsidRDefault="00DB3786">
      <w:pPr>
        <w:pStyle w:val="ListParagraph"/>
        <w:numPr>
          <w:ilvl w:val="2"/>
          <w:numId w:val="98"/>
        </w:numPr>
        <w:suppressAutoHyphens w:val="0"/>
        <w:spacing w:after="160" w:line="276" w:lineRule="auto"/>
        <w:jc w:val="left"/>
        <w:rPr>
          <w:rFonts w:eastAsia="Calibri"/>
          <w:color w:val="0070C0"/>
          <w:lang w:eastAsia="zh-CN"/>
        </w:rPr>
      </w:pPr>
      <w:r>
        <w:rPr>
          <w:rFonts w:eastAsia="DengXian" w:hint="eastAsia"/>
          <w:color w:val="0070C0"/>
          <w:lang w:eastAsia="zh-CN"/>
        </w:rPr>
        <w:t>T</w:t>
      </w:r>
      <w:r>
        <w:rPr>
          <w:color w:val="0070C0"/>
        </w:rPr>
        <w:t xml:space="preserve">o report whether a single parameter </w:t>
      </w:r>
      <w:proofErr w:type="gramStart"/>
      <w:r>
        <w:rPr>
          <w:color w:val="0070C0"/>
        </w:rPr>
        <w:t>set</w:t>
      </w:r>
      <w:proofErr w:type="gramEnd"/>
      <w:r>
        <w:rPr>
          <w:color w:val="0070C0"/>
        </w:rPr>
        <w:t xml:space="preserve"> or different parameter sets were used across different </w:t>
      </w:r>
      <w:r>
        <w:rPr>
          <w:rFonts w:eastAsia="DengXian" w:hint="eastAsia"/>
          <w:color w:val="0070C0"/>
          <w:lang w:eastAsia="ko-KR"/>
        </w:rPr>
        <w:t>{number of Tx ports, CSI feedback payload size, bandwidth</w:t>
      </w:r>
      <w:r>
        <w:rPr>
          <w:rFonts w:eastAsia="DengXian"/>
          <w:color w:val="0070C0"/>
          <w:lang w:eastAsia="ko-KR"/>
        </w:rPr>
        <w:t>}</w:t>
      </w:r>
      <w:r>
        <w:rPr>
          <w:color w:val="0070C0"/>
        </w:rPr>
        <w:t>.</w:t>
      </w:r>
      <w:r>
        <w:rPr>
          <w:rFonts w:eastAsia="DengXian" w:hint="eastAsia"/>
          <w:color w:val="0070C0"/>
          <w:lang w:eastAsia="ko-KR"/>
        </w:rPr>
        <w:t xml:space="preserve"> (e.g., single parameter set across different payload sizes and bandwidths, different parameter set across different number of Tx ports)</w:t>
      </w:r>
    </w:p>
    <w:p w14:paraId="5CB9C932" w14:textId="77777777" w:rsidR="007D19F9" w:rsidRDefault="00DB3786">
      <w:pPr>
        <w:pStyle w:val="ListParagraph"/>
        <w:numPr>
          <w:ilvl w:val="1"/>
          <w:numId w:val="98"/>
        </w:numPr>
        <w:suppressAutoHyphens w:val="0"/>
        <w:spacing w:after="160" w:line="276" w:lineRule="auto"/>
        <w:jc w:val="left"/>
        <w:rPr>
          <w:rFonts w:eastAsia="DengXian"/>
          <w:color w:val="0070C0"/>
          <w:lang w:eastAsia="ko-KR"/>
        </w:rPr>
      </w:pPr>
      <w:r>
        <w:rPr>
          <w:rFonts w:eastAsia="DengXian"/>
          <w:color w:val="0070C0"/>
          <w:lang w:eastAsia="ko-KR"/>
        </w:rPr>
        <w:t xml:space="preserve">Case </w:t>
      </w:r>
      <w:r>
        <w:rPr>
          <w:rFonts w:eastAsia="DengXian" w:hint="eastAsia"/>
          <w:color w:val="0070C0"/>
          <w:lang w:eastAsia="ko-KR"/>
        </w:rPr>
        <w:t>2</w:t>
      </w:r>
      <w:r>
        <w:rPr>
          <w:rFonts w:eastAsia="DengXian"/>
          <w:color w:val="0070C0"/>
          <w:lang w:eastAsia="ko-KR"/>
        </w:rPr>
        <w:t xml:space="preserve"> (</w:t>
      </w:r>
      <w:r>
        <w:rPr>
          <w:rFonts w:eastAsia="DengXian" w:hint="eastAsia"/>
          <w:color w:val="0070C0"/>
          <w:lang w:eastAsia="ko-KR"/>
        </w:rPr>
        <w:t>dedicated structure</w:t>
      </w:r>
      <w:r>
        <w:rPr>
          <w:rFonts w:eastAsia="DengXian"/>
          <w:color w:val="0070C0"/>
          <w:lang w:eastAsia="ko-KR"/>
        </w:rPr>
        <w:t xml:space="preserve">): </w:t>
      </w:r>
      <w:r>
        <w:rPr>
          <w:rFonts w:eastAsia="DengXian" w:hint="eastAsia"/>
          <w:color w:val="0070C0"/>
          <w:lang w:eastAsia="ko-KR"/>
        </w:rPr>
        <w:t>Using model structure</w:t>
      </w:r>
      <w:r>
        <w:rPr>
          <w:rFonts w:eastAsia="DengXian" w:hint="eastAsia"/>
          <w:color w:val="0070C0"/>
          <w:lang w:eastAsia="zh-CN"/>
        </w:rPr>
        <w:t xml:space="preserve"> as indicated in above diagram with different hyperparameters</w:t>
      </w:r>
      <w:r>
        <w:rPr>
          <w:rFonts w:eastAsia="DengXian" w:hint="eastAsia"/>
          <w:color w:val="0070C0"/>
          <w:lang w:eastAsia="ko-KR"/>
        </w:rPr>
        <w:t xml:space="preserve">, where the input and the output </w:t>
      </w:r>
      <w:r>
        <w:rPr>
          <w:rFonts w:eastAsia="DengXian" w:hint="eastAsia"/>
          <w:color w:val="0070C0"/>
          <w:lang w:eastAsia="zh-CN"/>
        </w:rPr>
        <w:t>related hyperparameters</w:t>
      </w:r>
      <w:r>
        <w:rPr>
          <w:rFonts w:eastAsia="DengXian" w:hint="eastAsia"/>
          <w:color w:val="0070C0"/>
          <w:lang w:eastAsia="ko-KR"/>
        </w:rPr>
        <w:t xml:space="preserve"> are chosen optimally corresponding to each specific {number of Tx ports, CSI feedback payload size, bandwidth</w:t>
      </w:r>
      <w:r>
        <w:rPr>
          <w:rFonts w:eastAsia="DengXian"/>
          <w:color w:val="0070C0"/>
          <w:lang w:eastAsia="ko-KR"/>
        </w:rPr>
        <w:t>}</w:t>
      </w:r>
      <w:r>
        <w:rPr>
          <w:rFonts w:eastAsia="DengXian" w:hint="eastAsia"/>
          <w:color w:val="0070C0"/>
          <w:lang w:eastAsia="ko-KR"/>
        </w:rPr>
        <w:t xml:space="preserve"> without scalability considerations.</w:t>
      </w:r>
    </w:p>
    <w:p w14:paraId="5E685DC0" w14:textId="77777777" w:rsidR="007D19F9" w:rsidRDefault="00DB3786">
      <w:pPr>
        <w:pStyle w:val="ListParagraph"/>
        <w:numPr>
          <w:ilvl w:val="2"/>
          <w:numId w:val="98"/>
        </w:numPr>
        <w:suppressAutoHyphens w:val="0"/>
        <w:spacing w:after="160" w:line="276" w:lineRule="auto"/>
        <w:jc w:val="left"/>
        <w:rPr>
          <w:rFonts w:eastAsia="DengXian"/>
          <w:color w:val="0070C0"/>
          <w:lang w:eastAsia="ko-KR"/>
        </w:rPr>
      </w:pPr>
      <w:r>
        <w:rPr>
          <w:rFonts w:eastAsia="DengXian" w:hint="eastAsia"/>
          <w:color w:val="0070C0"/>
          <w:lang w:eastAsia="ko-KR"/>
        </w:rPr>
        <w:t xml:space="preserve">Different parameter sets are trained across different number of </w:t>
      </w:r>
      <w:r>
        <w:rPr>
          <w:rFonts w:eastAsia="DengXian"/>
          <w:color w:val="0070C0"/>
          <w:lang w:eastAsia="ko-KR"/>
        </w:rPr>
        <w:t>Tx ports, CSI feedback payload sizes, and bandwidths</w:t>
      </w:r>
      <w:r>
        <w:rPr>
          <w:rFonts w:eastAsia="DengXian" w:hint="eastAsia"/>
          <w:color w:val="0070C0"/>
          <w:lang w:eastAsia="ko-KR"/>
        </w:rPr>
        <w:t>.</w:t>
      </w:r>
    </w:p>
    <w:p w14:paraId="64E17FBD" w14:textId="77777777" w:rsidR="007D19F9" w:rsidRDefault="00DB3786">
      <w:pPr>
        <w:pStyle w:val="ListParagraph"/>
        <w:numPr>
          <w:ilvl w:val="1"/>
          <w:numId w:val="98"/>
        </w:numPr>
        <w:suppressAutoHyphens w:val="0"/>
        <w:spacing w:after="160" w:line="276" w:lineRule="auto"/>
        <w:jc w:val="left"/>
        <w:rPr>
          <w:rFonts w:eastAsia="Calibri"/>
          <w:color w:val="0070C0"/>
          <w:lang w:eastAsia="zh-CN"/>
        </w:rPr>
      </w:pPr>
      <w:r>
        <w:rPr>
          <w:rFonts w:eastAsia="DengXian" w:hint="eastAsia"/>
          <w:color w:val="0070C0"/>
          <w:lang w:eastAsia="ko-KR"/>
        </w:rPr>
        <w:t>For each scalable model structure choice, to evaluate the SGCS performance of the non-AI/ML benchmark (e.g., Rel-16 eType2), Case 1, and Case 2, for each of {number of Tx ports, CSI feedback payload size, bandwidth</w:t>
      </w:r>
      <w:r>
        <w:rPr>
          <w:rFonts w:eastAsia="DengXian"/>
          <w:color w:val="0070C0"/>
          <w:lang w:eastAsia="ko-KR"/>
        </w:rPr>
        <w:t>}</w:t>
      </w:r>
      <w:r>
        <w:rPr>
          <w:rFonts w:eastAsia="DengXian" w:hint="eastAsia"/>
          <w:color w:val="0070C0"/>
          <w:lang w:eastAsia="ko-KR"/>
        </w:rPr>
        <w:t>, and report the average gain (%) in SGCS of Case 1 and Case 2 over the non-AI/ML benchmark, as well as the loss (%) in the average gain of Case 1 w.r.t. Case 2. The average is performed by first calculating the SGCS gain (%) for each {number of Tx ports, CSI feedback payload size, bandwidth</w:t>
      </w:r>
      <w:r>
        <w:rPr>
          <w:rFonts w:eastAsia="DengXian"/>
          <w:color w:val="0070C0"/>
          <w:lang w:eastAsia="ko-KR"/>
        </w:rPr>
        <w:t>}</w:t>
      </w:r>
      <w:r>
        <w:rPr>
          <w:rFonts w:eastAsia="DengXian" w:hint="eastAsia"/>
          <w:color w:val="0070C0"/>
          <w:lang w:eastAsia="ko-KR"/>
        </w:rPr>
        <w:t xml:space="preserve"> and then averaging the SGCS gain (%) values over {number of Tx ports, CSI feedback payload size, bandwidth</w:t>
      </w:r>
      <w:r>
        <w:rPr>
          <w:rFonts w:eastAsia="DengXian"/>
          <w:color w:val="0070C0"/>
          <w:lang w:eastAsia="ko-KR"/>
        </w:rPr>
        <w:t>}</w:t>
      </w:r>
      <w:r>
        <w:rPr>
          <w:rFonts w:eastAsia="DengXian" w:hint="eastAsia"/>
          <w:color w:val="0070C0"/>
          <w:lang w:eastAsia="ko-KR"/>
        </w:rPr>
        <w:t>.</w:t>
      </w:r>
    </w:p>
    <w:p w14:paraId="39EE7291" w14:textId="77777777" w:rsidR="007D19F9" w:rsidRDefault="007D19F9">
      <w:pPr>
        <w:rPr>
          <w:rFonts w:eastAsia="DengXian"/>
          <w:lang w:eastAsia="zh-CN"/>
        </w:rPr>
      </w:pPr>
    </w:p>
    <w:p w14:paraId="0BADF6A7" w14:textId="77777777" w:rsidR="007D19F9" w:rsidRDefault="00DB3786">
      <w:pPr>
        <w:rPr>
          <w:rFonts w:eastAsia="DengXian"/>
          <w:highlight w:val="green"/>
          <w:lang w:eastAsia="zh-CN"/>
        </w:rPr>
      </w:pPr>
      <w:r>
        <w:rPr>
          <w:rFonts w:eastAsia="DengXian" w:hint="eastAsia"/>
          <w:highlight w:val="green"/>
          <w:lang w:eastAsia="zh-CN"/>
        </w:rPr>
        <w:t>Agreement</w:t>
      </w:r>
    </w:p>
    <w:p w14:paraId="2BDC0D35" w14:textId="77777777" w:rsidR="007D19F9" w:rsidRDefault="00DB3786">
      <w:pPr>
        <w:spacing w:after="160" w:line="276" w:lineRule="auto"/>
        <w:contextualSpacing/>
      </w:pPr>
      <w:r>
        <w:t xml:space="preserve">For model structure scalability study for temporal domain Case 0, for the choice of </w:t>
      </w:r>
      <w:r>
        <w:rPr>
          <w:rFonts w:eastAsia="SimSun" w:hint="eastAsia"/>
          <w:lang w:eastAsia="zh-CN"/>
        </w:rPr>
        <w:t>{number of Tx ports, CSI feedback payload size, bandwidth</w:t>
      </w:r>
      <w:r>
        <w:rPr>
          <w:rFonts w:eastAsia="SimSun"/>
          <w:lang w:eastAsia="zh-CN"/>
        </w:rPr>
        <w:t>},</w:t>
      </w:r>
      <w:r>
        <w:t xml:space="preserve"> take the following as baseline values.</w:t>
      </w:r>
    </w:p>
    <w:p w14:paraId="33F367FF" w14:textId="77777777" w:rsidR="007D19F9" w:rsidRDefault="00DB3786">
      <w:pPr>
        <w:pStyle w:val="ListParagraph"/>
        <w:numPr>
          <w:ilvl w:val="0"/>
          <w:numId w:val="99"/>
        </w:numPr>
        <w:tabs>
          <w:tab w:val="left" w:pos="0"/>
        </w:tabs>
        <w:suppressAutoHyphens w:val="0"/>
        <w:spacing w:after="160" w:line="276" w:lineRule="auto"/>
        <w:jc w:val="left"/>
        <w:rPr>
          <w:rFonts w:ascii="Calibri" w:eastAsia="DengXian" w:hAnsi="Calibri"/>
          <w:lang w:eastAsia="ko-KR"/>
        </w:rPr>
      </w:pPr>
      <w:r>
        <w:rPr>
          <w:rFonts w:eastAsia="SimSun"/>
        </w:rPr>
        <w:t>N</w:t>
      </w:r>
      <w:r>
        <w:rPr>
          <w:rFonts w:eastAsia="SimSun" w:hint="eastAsia"/>
          <w:lang w:eastAsia="zh-CN"/>
        </w:rPr>
        <w:t>umber of Tx ports</w:t>
      </w:r>
      <w:r>
        <w:rPr>
          <w:lang w:eastAsia="ko-KR"/>
        </w:rPr>
        <w:t xml:space="preserve"> </w:t>
      </w:r>
    </w:p>
    <w:p w14:paraId="1BE96EE4" w14:textId="77777777" w:rsidR="007D19F9" w:rsidRDefault="00DB3786">
      <w:pPr>
        <w:pStyle w:val="ListParagraph"/>
        <w:numPr>
          <w:ilvl w:val="1"/>
          <w:numId w:val="99"/>
        </w:numPr>
        <w:tabs>
          <w:tab w:val="left" w:pos="0"/>
        </w:tabs>
        <w:suppressAutoHyphens w:val="0"/>
        <w:spacing w:after="160" w:line="276" w:lineRule="auto"/>
        <w:jc w:val="left"/>
        <w:rPr>
          <w:rFonts w:ascii="Calibri" w:eastAsia="DengXian" w:hAnsi="Calibri"/>
          <w:lang w:val="fr-FR" w:eastAsia="ko-KR"/>
        </w:rPr>
      </w:pPr>
      <w:r>
        <w:rPr>
          <w:bCs/>
          <w:lang w:val="fr-FR" w:eastAsia="ko-KR"/>
        </w:rPr>
        <w:t>[N1, N2, P] = [2, 8, 2]</w:t>
      </w:r>
      <w:r>
        <w:rPr>
          <w:lang w:val="fr-FR" w:eastAsia="ko-KR"/>
        </w:rPr>
        <w:t xml:space="preserve"> (32 CSI-RS ports)</w:t>
      </w:r>
    </w:p>
    <w:p w14:paraId="654FDEB8" w14:textId="77777777" w:rsidR="007D19F9" w:rsidRDefault="00DB3786">
      <w:pPr>
        <w:pStyle w:val="ListParagraph"/>
        <w:numPr>
          <w:ilvl w:val="1"/>
          <w:numId w:val="99"/>
        </w:numPr>
        <w:tabs>
          <w:tab w:val="left" w:pos="0"/>
        </w:tabs>
        <w:suppressAutoHyphens w:val="0"/>
        <w:spacing w:after="160" w:line="276" w:lineRule="auto"/>
        <w:jc w:val="left"/>
        <w:rPr>
          <w:rFonts w:ascii="Calibri" w:eastAsia="DengXian" w:hAnsi="Calibri"/>
          <w:lang w:val="fr-FR" w:eastAsia="ko-KR"/>
        </w:rPr>
      </w:pPr>
      <w:r>
        <w:rPr>
          <w:bCs/>
          <w:lang w:val="fr-FR" w:eastAsia="ko-KR"/>
        </w:rPr>
        <w:t>[N1, N2, P] = [4,4,2]</w:t>
      </w:r>
      <w:r>
        <w:rPr>
          <w:lang w:val="fr-FR" w:eastAsia="ko-KR"/>
        </w:rPr>
        <w:t xml:space="preserve"> (32 CSI-RS ports)</w:t>
      </w:r>
    </w:p>
    <w:p w14:paraId="44201408" w14:textId="77777777" w:rsidR="007D19F9" w:rsidRDefault="00DB3786">
      <w:pPr>
        <w:pStyle w:val="ListParagraph"/>
        <w:numPr>
          <w:ilvl w:val="1"/>
          <w:numId w:val="99"/>
        </w:numPr>
        <w:tabs>
          <w:tab w:val="left" w:pos="0"/>
        </w:tabs>
        <w:suppressAutoHyphens w:val="0"/>
        <w:spacing w:after="160" w:line="276" w:lineRule="auto"/>
        <w:jc w:val="left"/>
        <w:rPr>
          <w:rFonts w:ascii="Calibri" w:eastAsia="DengXian" w:hAnsi="Calibri"/>
          <w:lang w:val="fr-FR" w:eastAsia="ko-KR"/>
        </w:rPr>
      </w:pPr>
      <w:r>
        <w:rPr>
          <w:bCs/>
          <w:lang w:val="fr-FR" w:eastAsia="ko-KR"/>
        </w:rPr>
        <w:t xml:space="preserve">[N1, N2, P] = [2, </w:t>
      </w:r>
      <w:r>
        <w:rPr>
          <w:lang w:val="fr-FR" w:eastAsia="ko-KR"/>
        </w:rPr>
        <w:t>4</w:t>
      </w:r>
      <w:r>
        <w:rPr>
          <w:bCs/>
          <w:lang w:val="fr-FR" w:eastAsia="ko-KR"/>
        </w:rPr>
        <w:t>, 2]</w:t>
      </w:r>
      <w:r>
        <w:rPr>
          <w:lang w:val="fr-FR" w:eastAsia="ko-KR"/>
        </w:rPr>
        <w:t xml:space="preserve"> (16 CSI-RS ports)</w:t>
      </w:r>
    </w:p>
    <w:p w14:paraId="1DAD52EC" w14:textId="77777777" w:rsidR="007D19F9" w:rsidRDefault="00DB3786">
      <w:pPr>
        <w:pStyle w:val="ListParagraph"/>
        <w:numPr>
          <w:ilvl w:val="0"/>
          <w:numId w:val="99"/>
        </w:numPr>
        <w:tabs>
          <w:tab w:val="left" w:pos="0"/>
        </w:tabs>
        <w:suppressAutoHyphens w:val="0"/>
        <w:spacing w:after="160" w:line="276" w:lineRule="auto"/>
        <w:jc w:val="left"/>
        <w:rPr>
          <w:rFonts w:eastAsia="DengXian"/>
          <w:lang w:eastAsia="ko-KR"/>
        </w:rPr>
      </w:pPr>
      <w:r>
        <w:rPr>
          <w:rFonts w:eastAsia="DengXian"/>
          <w:lang w:eastAsia="ko-KR"/>
        </w:rPr>
        <w:t>CSI feedback payload size</w:t>
      </w:r>
    </w:p>
    <w:p w14:paraId="1D52DD50" w14:textId="77777777" w:rsidR="007D19F9" w:rsidRDefault="00DB3786">
      <w:pPr>
        <w:pStyle w:val="ListParagraph"/>
        <w:numPr>
          <w:ilvl w:val="1"/>
          <w:numId w:val="99"/>
        </w:numPr>
        <w:tabs>
          <w:tab w:val="left" w:pos="0"/>
        </w:tabs>
        <w:suppressAutoHyphens w:val="0"/>
        <w:spacing w:after="160" w:line="276" w:lineRule="auto"/>
        <w:jc w:val="left"/>
        <w:rPr>
          <w:rFonts w:eastAsia="DengXian"/>
          <w:lang w:eastAsia="ko-KR"/>
        </w:rPr>
      </w:pPr>
      <w:r>
        <w:rPr>
          <w:rFonts w:eastAsia="DengXian"/>
          <w:lang w:eastAsia="ko-KR"/>
        </w:rPr>
        <w:t>Multiple values, encouraged to pick at least one value from each of small, medium, and large payload regions X, Y, and Z.</w:t>
      </w:r>
    </w:p>
    <w:p w14:paraId="0F00F4AC" w14:textId="77777777" w:rsidR="007D19F9" w:rsidRDefault="00DB3786">
      <w:pPr>
        <w:pStyle w:val="ListParagraph"/>
        <w:numPr>
          <w:ilvl w:val="0"/>
          <w:numId w:val="99"/>
        </w:numPr>
        <w:tabs>
          <w:tab w:val="left" w:pos="0"/>
        </w:tabs>
        <w:suppressAutoHyphens w:val="0"/>
        <w:spacing w:after="160" w:line="276" w:lineRule="auto"/>
        <w:jc w:val="left"/>
        <w:rPr>
          <w:rFonts w:eastAsia="DengXian"/>
          <w:lang w:eastAsia="ko-KR"/>
        </w:rPr>
      </w:pPr>
      <w:r>
        <w:rPr>
          <w:rFonts w:eastAsia="DengXian"/>
          <w:lang w:eastAsia="ko-KR"/>
        </w:rPr>
        <w:lastRenderedPageBreak/>
        <w:t>Bandwidth</w:t>
      </w:r>
      <w:r>
        <w:rPr>
          <w:rFonts w:eastAsia="DengXian" w:hint="eastAsia"/>
          <w:lang w:eastAsia="zh-CN"/>
        </w:rPr>
        <w:t xml:space="preserve"> &amp; subband size</w:t>
      </w:r>
    </w:p>
    <w:p w14:paraId="32B71D36" w14:textId="77777777" w:rsidR="007D19F9" w:rsidRDefault="00DB3786">
      <w:pPr>
        <w:pStyle w:val="ListParagraph"/>
        <w:numPr>
          <w:ilvl w:val="1"/>
          <w:numId w:val="99"/>
        </w:numPr>
        <w:tabs>
          <w:tab w:val="left" w:pos="0"/>
        </w:tabs>
        <w:suppressAutoHyphens w:val="0"/>
        <w:spacing w:after="160" w:line="276" w:lineRule="auto"/>
        <w:jc w:val="left"/>
        <w:rPr>
          <w:rFonts w:eastAsia="DengXian"/>
          <w:lang w:eastAsia="ko-KR"/>
        </w:rPr>
      </w:pPr>
      <w:r>
        <w:rPr>
          <w:rFonts w:eastAsia="DengXian"/>
          <w:lang w:eastAsia="ko-KR"/>
        </w:rPr>
        <w:t>All subbands</w:t>
      </w:r>
    </w:p>
    <w:p w14:paraId="35E87955" w14:textId="77777777" w:rsidR="007D19F9" w:rsidRDefault="00DB3786">
      <w:pPr>
        <w:pStyle w:val="ListParagraph"/>
        <w:numPr>
          <w:ilvl w:val="1"/>
          <w:numId w:val="99"/>
        </w:numPr>
        <w:tabs>
          <w:tab w:val="left" w:pos="0"/>
        </w:tabs>
        <w:suppressAutoHyphens w:val="0"/>
        <w:spacing w:after="160" w:line="276" w:lineRule="auto"/>
        <w:jc w:val="left"/>
        <w:rPr>
          <w:rFonts w:eastAsia="DengXian"/>
          <w:lang w:eastAsia="ko-KR"/>
        </w:rPr>
      </w:pPr>
      <w:r>
        <w:rPr>
          <w:rFonts w:eastAsia="DengXian"/>
          <w:lang w:eastAsia="zh-CN"/>
        </w:rPr>
        <w:t>A</w:t>
      </w:r>
      <w:r>
        <w:rPr>
          <w:rFonts w:eastAsia="DengXian" w:hint="eastAsia"/>
          <w:lang w:eastAsia="zh-CN"/>
        </w:rPr>
        <w:t xml:space="preserve"> subset of all the subbands.</w:t>
      </w:r>
    </w:p>
    <w:p w14:paraId="32838E1E" w14:textId="77777777" w:rsidR="007D19F9" w:rsidRDefault="007D19F9">
      <w:pPr>
        <w:rPr>
          <w:rFonts w:eastAsia="DengXian"/>
          <w:lang w:eastAsia="zh-CN"/>
        </w:rPr>
      </w:pPr>
    </w:p>
    <w:p w14:paraId="7BEFDF60" w14:textId="77777777" w:rsidR="007D19F9" w:rsidRDefault="007D19F9">
      <w:pPr>
        <w:rPr>
          <w:rFonts w:eastAsia="DengXian"/>
          <w:lang w:eastAsia="zh-CN"/>
        </w:rPr>
      </w:pPr>
    </w:p>
    <w:p w14:paraId="3C5954D8" w14:textId="77777777" w:rsidR="007D19F9" w:rsidRDefault="00DB3786">
      <w:pPr>
        <w:rPr>
          <w:rFonts w:eastAsia="DengXian"/>
          <w:highlight w:val="green"/>
          <w:lang w:val="en-US" w:eastAsia="zh-CN"/>
        </w:rPr>
      </w:pPr>
      <w:r>
        <w:rPr>
          <w:rFonts w:eastAsia="DengXian" w:hint="eastAsia"/>
          <w:highlight w:val="green"/>
          <w:lang w:val="en-US" w:eastAsia="zh-CN"/>
        </w:rPr>
        <w:t>Agreement</w:t>
      </w:r>
    </w:p>
    <w:p w14:paraId="4A18BCC2" w14:textId="77777777" w:rsidR="007D19F9" w:rsidRDefault="00DB3786">
      <w:r>
        <w:t>Capture the following observations into TR:</w:t>
      </w:r>
    </w:p>
    <w:p w14:paraId="320E3399" w14:textId="77777777" w:rsidR="007D19F9" w:rsidRDefault="00DB3786">
      <w:r>
        <w:t xml:space="preserve">For the evaluation of performance impact due to UE-side / NW-side data distribution mismatch with respect to UE-side additional condition (issue 4 and 6), </w:t>
      </w:r>
    </w:p>
    <w:p w14:paraId="65DE353E" w14:textId="77777777" w:rsidR="007D19F9" w:rsidRDefault="00DB3786">
      <w:r>
        <w:t>When dataset A include dataset B, for case 2, option 3a-1, with NW-side target CSI sharing</w:t>
      </w:r>
    </w:p>
    <w:p w14:paraId="18AD825D" w14:textId="77777777" w:rsidR="007D19F9" w:rsidRDefault="00DB3786">
      <w:pPr>
        <w:numPr>
          <w:ilvl w:val="0"/>
          <w:numId w:val="100"/>
        </w:numPr>
        <w:contextualSpacing/>
        <w:rPr>
          <w:lang w:eastAsia="ko-KR"/>
        </w:rPr>
      </w:pPr>
      <w:r>
        <w:rPr>
          <w:lang w:eastAsia="ko-KR"/>
        </w:rPr>
        <w:t>1 source [Panasonic] observes minor performance loss (-0.22% ~ -1.09%) relative to case 1 with NW side target CSI sharing.</w:t>
      </w:r>
    </w:p>
    <w:p w14:paraId="536EE068" w14:textId="77777777" w:rsidR="007D19F9" w:rsidRDefault="007D19F9"/>
    <w:p w14:paraId="5FA3DF94" w14:textId="77777777" w:rsidR="007D19F9" w:rsidRDefault="00DB3786">
      <w:r>
        <w:t>When dataset A include dataset B, for case 2, option 3a-1, without NW-side target CSI sharing,</w:t>
      </w:r>
    </w:p>
    <w:p w14:paraId="2CC51CE3" w14:textId="77777777" w:rsidR="007D19F9" w:rsidRDefault="00DB3786">
      <w:pPr>
        <w:numPr>
          <w:ilvl w:val="0"/>
          <w:numId w:val="100"/>
        </w:numPr>
        <w:contextualSpacing/>
        <w:rPr>
          <w:lang w:eastAsia="ko-KR"/>
        </w:rPr>
      </w:pPr>
      <w:r>
        <w:rPr>
          <w:strike/>
          <w:color w:val="FF0000"/>
          <w:lang w:eastAsia="ko-KR"/>
        </w:rPr>
        <w:t>1</w:t>
      </w:r>
      <w:r>
        <w:rPr>
          <w:color w:val="FF0000"/>
          <w:lang w:eastAsia="ko-KR"/>
        </w:rPr>
        <w:t xml:space="preserve"> </w:t>
      </w:r>
      <w:r>
        <w:rPr>
          <w:rFonts w:eastAsia="MS Mincho"/>
          <w:color w:val="FF0000"/>
          <w:lang w:eastAsia="ko-KR"/>
        </w:rPr>
        <w:t xml:space="preserve">2 </w:t>
      </w:r>
      <w:r>
        <w:rPr>
          <w:lang w:eastAsia="ko-KR"/>
        </w:rPr>
        <w:t>source [</w:t>
      </w:r>
      <w:proofErr w:type="spellStart"/>
      <w:proofErr w:type="gramStart"/>
      <w:r>
        <w:rPr>
          <w:lang w:eastAsia="ko-KR"/>
        </w:rPr>
        <w:t>ZTE</w:t>
      </w:r>
      <w:r>
        <w:rPr>
          <w:rFonts w:eastAsia="MS Mincho"/>
          <w:color w:val="FF0000"/>
          <w:lang w:eastAsia="ko-KR"/>
        </w:rPr>
        <w:t>,vivo</w:t>
      </w:r>
      <w:proofErr w:type="spellEnd"/>
      <w:proofErr w:type="gramEnd"/>
      <w:r>
        <w:rPr>
          <w:lang w:eastAsia="ko-KR"/>
        </w:rPr>
        <w:t>] observes minor performance loss (</w:t>
      </w:r>
      <w:r>
        <w:rPr>
          <w:strike/>
          <w:color w:val="FF0000"/>
          <w:lang w:eastAsia="ko-KR"/>
        </w:rPr>
        <w:t>-0.67</w:t>
      </w:r>
      <w:r>
        <w:rPr>
          <w:rFonts w:eastAsia="MS Mincho"/>
          <w:color w:val="FF0000"/>
          <w:lang w:eastAsia="ko-KR"/>
        </w:rPr>
        <w:t xml:space="preserve"> -0.006</w:t>
      </w:r>
      <w:r>
        <w:rPr>
          <w:lang w:eastAsia="ko-KR"/>
        </w:rPr>
        <w:t>% ~ -0.97%) related to case 1 without NW side target CSI sharing.</w:t>
      </w:r>
    </w:p>
    <w:p w14:paraId="20F20E6D" w14:textId="77777777" w:rsidR="007D19F9" w:rsidRDefault="00DB3786">
      <w:pPr>
        <w:numPr>
          <w:ilvl w:val="0"/>
          <w:numId w:val="100"/>
        </w:numPr>
        <w:contextualSpacing/>
        <w:rPr>
          <w:lang w:eastAsia="ko-KR"/>
        </w:rPr>
      </w:pPr>
      <w:r>
        <w:rPr>
          <w:lang w:eastAsia="ko-KR"/>
        </w:rPr>
        <w:t>1 source [OPPO] observes moderate performance loss (-3.3% ~ -4%) relative to case 1 without NW side target CSI sharing</w:t>
      </w:r>
    </w:p>
    <w:p w14:paraId="01203CE6" w14:textId="77777777" w:rsidR="007D19F9" w:rsidRDefault="007D19F9"/>
    <w:p w14:paraId="4CCCFA1A" w14:textId="77777777" w:rsidR="007D19F9" w:rsidRDefault="00DB3786">
      <w:r>
        <w:t>When dataset A include dataset B, for case 3 (Direction B),</w:t>
      </w:r>
    </w:p>
    <w:p w14:paraId="6EA39A46" w14:textId="77777777" w:rsidR="007D19F9" w:rsidRDefault="00DB3786">
      <w:pPr>
        <w:numPr>
          <w:ilvl w:val="0"/>
          <w:numId w:val="100"/>
        </w:numPr>
        <w:contextualSpacing/>
        <w:rPr>
          <w:lang w:eastAsia="ko-KR"/>
        </w:rPr>
      </w:pPr>
      <w:r>
        <w:rPr>
          <w:strike/>
          <w:color w:val="FF0000"/>
          <w:lang w:eastAsia="ko-KR"/>
        </w:rPr>
        <w:t>1</w:t>
      </w:r>
      <w:r>
        <w:rPr>
          <w:color w:val="FF0000"/>
          <w:lang w:eastAsia="ko-KR"/>
        </w:rPr>
        <w:t xml:space="preserve"> </w:t>
      </w:r>
      <w:r>
        <w:rPr>
          <w:rFonts w:eastAsia="MS Mincho"/>
          <w:color w:val="FF0000"/>
          <w:lang w:eastAsia="ko-KR"/>
        </w:rPr>
        <w:t xml:space="preserve">2 </w:t>
      </w:r>
      <w:r>
        <w:rPr>
          <w:lang w:eastAsia="ko-KR"/>
        </w:rPr>
        <w:t>source [</w:t>
      </w:r>
      <w:proofErr w:type="spellStart"/>
      <w:proofErr w:type="gramStart"/>
      <w:r>
        <w:rPr>
          <w:lang w:eastAsia="ko-KR"/>
        </w:rPr>
        <w:t>ZTE</w:t>
      </w:r>
      <w:r>
        <w:rPr>
          <w:rFonts w:eastAsia="MS Mincho"/>
          <w:color w:val="FF0000"/>
          <w:lang w:eastAsia="ko-KR"/>
        </w:rPr>
        <w:t>,vivo</w:t>
      </w:r>
      <w:proofErr w:type="spellEnd"/>
      <w:proofErr w:type="gramEnd"/>
      <w:r>
        <w:rPr>
          <w:lang w:eastAsia="ko-KR"/>
        </w:rPr>
        <w:t>] observes minor performance loss</w:t>
      </w:r>
      <w:r>
        <w:rPr>
          <w:rFonts w:eastAsia="MS Mincho"/>
          <w:lang w:eastAsia="ko-KR"/>
        </w:rPr>
        <w:t xml:space="preserve"> </w:t>
      </w:r>
      <w:r>
        <w:rPr>
          <w:lang w:eastAsia="ko-KR"/>
        </w:rPr>
        <w:t xml:space="preserve"> (</w:t>
      </w:r>
      <w:r>
        <w:rPr>
          <w:strike/>
          <w:color w:val="FF0000"/>
          <w:lang w:eastAsia="ko-KR"/>
        </w:rPr>
        <w:t>-0.6% ~ -0.9%</w:t>
      </w:r>
      <w:r>
        <w:rPr>
          <w:rFonts w:eastAsia="MS Mincho"/>
          <w:lang w:eastAsia="ko-KR"/>
        </w:rPr>
        <w:t xml:space="preserve">  </w:t>
      </w:r>
      <w:r>
        <w:rPr>
          <w:color w:val="FF0000"/>
          <w:lang w:eastAsia="ko-KR"/>
        </w:rPr>
        <w:t>-0.9%</w:t>
      </w:r>
      <w:r>
        <w:rPr>
          <w:rFonts w:eastAsia="MS Mincho"/>
          <w:color w:val="FF0000"/>
          <w:lang w:eastAsia="ko-KR"/>
        </w:rPr>
        <w:t xml:space="preserve"> ~ </w:t>
      </w:r>
      <w:r>
        <w:rPr>
          <w:color w:val="FF0000"/>
          <w:lang w:eastAsia="ko-KR"/>
        </w:rPr>
        <w:t>+0.01%</w:t>
      </w:r>
      <w:r>
        <w:rPr>
          <w:lang w:eastAsia="ko-KR"/>
        </w:rPr>
        <w:t>) relative to case 1.</w:t>
      </w:r>
    </w:p>
    <w:p w14:paraId="15626B24" w14:textId="77777777" w:rsidR="007D19F9" w:rsidRDefault="007D19F9"/>
    <w:p w14:paraId="7BB4F35B" w14:textId="77777777" w:rsidR="007D19F9" w:rsidRDefault="00DB3786">
      <w:r>
        <w:t>When dataset A does not include dataset B, for case 2, option 3a-1, with NW-side target CSI sharing</w:t>
      </w:r>
    </w:p>
    <w:p w14:paraId="67E8DB7F" w14:textId="77777777" w:rsidR="007D19F9" w:rsidRDefault="00DB3786">
      <w:pPr>
        <w:numPr>
          <w:ilvl w:val="0"/>
          <w:numId w:val="101"/>
        </w:numPr>
        <w:contextualSpacing/>
        <w:rPr>
          <w:lang w:eastAsia="ko-KR"/>
        </w:rPr>
      </w:pPr>
      <w:r>
        <w:rPr>
          <w:lang w:eastAsia="ko-KR"/>
        </w:rPr>
        <w:t>3 sources [QC, Apple, Samsung] observe similar performance (-0.4% ~ +0.24%) as case 1 for Alt1 UE training.</w:t>
      </w:r>
    </w:p>
    <w:p w14:paraId="6B3997A3" w14:textId="77777777" w:rsidR="007D19F9" w:rsidRDefault="00DB3786">
      <w:pPr>
        <w:numPr>
          <w:ilvl w:val="0"/>
          <w:numId w:val="101"/>
        </w:numPr>
        <w:contextualSpacing/>
        <w:rPr>
          <w:lang w:eastAsia="ko-KR"/>
        </w:rPr>
      </w:pPr>
      <w:r>
        <w:rPr>
          <w:lang w:eastAsia="ko-KR"/>
        </w:rPr>
        <w:t>3 sources [vivo, Xiaomi, ETRI] observe minor performance loss up to -2.5% relative to case 1 for Alt1 training.</w:t>
      </w:r>
    </w:p>
    <w:p w14:paraId="1B7B35C3" w14:textId="77777777" w:rsidR="007D19F9" w:rsidRDefault="00DB3786">
      <w:pPr>
        <w:numPr>
          <w:ilvl w:val="0"/>
          <w:numId w:val="101"/>
        </w:numPr>
        <w:contextualSpacing/>
        <w:rPr>
          <w:lang w:eastAsia="ko-KR"/>
        </w:rPr>
      </w:pPr>
      <w:r>
        <w:rPr>
          <w:strike/>
          <w:color w:val="0070C0"/>
          <w:lang w:eastAsia="ko-KR"/>
        </w:rPr>
        <w:t xml:space="preserve">1 </w:t>
      </w:r>
      <w:r>
        <w:rPr>
          <w:color w:val="0070C0"/>
          <w:lang w:eastAsia="ko-KR"/>
        </w:rPr>
        <w:t>2</w:t>
      </w:r>
      <w:r>
        <w:rPr>
          <w:lang w:eastAsia="ko-KR"/>
        </w:rPr>
        <w:t xml:space="preserve"> </w:t>
      </w:r>
      <w:proofErr w:type="gramStart"/>
      <w:r>
        <w:rPr>
          <w:lang w:eastAsia="ko-KR"/>
        </w:rPr>
        <w:t>source</w:t>
      </w:r>
      <w:proofErr w:type="gramEnd"/>
      <w:r>
        <w:rPr>
          <w:lang w:eastAsia="ko-KR"/>
        </w:rPr>
        <w:t xml:space="preserve"> [Ericsson</w:t>
      </w:r>
      <w:r>
        <w:rPr>
          <w:color w:val="0070C0"/>
          <w:lang w:eastAsia="ko-KR"/>
        </w:rPr>
        <w:t>, ZTE</w:t>
      </w:r>
      <w:r>
        <w:rPr>
          <w:lang w:eastAsia="ko-KR"/>
        </w:rPr>
        <w:t xml:space="preserve">] observe moderate performance loss of </w:t>
      </w:r>
      <w:r>
        <w:rPr>
          <w:color w:val="0070C0"/>
          <w:lang w:eastAsia="ko-KR"/>
        </w:rPr>
        <w:t>(-3.8 ~</w:t>
      </w:r>
      <w:r>
        <w:rPr>
          <w:b/>
          <w:color w:val="0070C0"/>
          <w:lang w:eastAsia="ko-KR"/>
        </w:rPr>
        <w:t xml:space="preserve"> </w:t>
      </w:r>
      <w:r>
        <w:rPr>
          <w:lang w:eastAsia="ko-KR"/>
        </w:rPr>
        <w:t>-8.3%</w:t>
      </w:r>
      <w:r>
        <w:rPr>
          <w:color w:val="0070C0"/>
          <w:lang w:eastAsia="ko-KR"/>
        </w:rPr>
        <w:t>)</w:t>
      </w:r>
      <w:r>
        <w:rPr>
          <w:lang w:eastAsia="ko-KR"/>
        </w:rPr>
        <w:t xml:space="preserve"> relative to case 1 for Alt1 training.</w:t>
      </w:r>
    </w:p>
    <w:p w14:paraId="60CA42E5" w14:textId="77777777" w:rsidR="007D19F9" w:rsidRDefault="00DB3786">
      <w:pPr>
        <w:numPr>
          <w:ilvl w:val="0"/>
          <w:numId w:val="101"/>
        </w:numPr>
        <w:contextualSpacing/>
        <w:rPr>
          <w:lang w:eastAsia="ko-KR"/>
        </w:rPr>
      </w:pPr>
      <w:r>
        <w:rPr>
          <w:lang w:eastAsia="ko-KR"/>
        </w:rPr>
        <w:t>1 source [OPPO] observe significant performance loss (-51% ~ -62.5%) relative to case 1 for Alt1 UE training.</w:t>
      </w:r>
    </w:p>
    <w:p w14:paraId="4A7528DA" w14:textId="77777777" w:rsidR="007D19F9" w:rsidRDefault="00DB3786">
      <w:pPr>
        <w:numPr>
          <w:ilvl w:val="0"/>
          <w:numId w:val="101"/>
        </w:numPr>
        <w:contextualSpacing/>
        <w:rPr>
          <w:lang w:eastAsia="ko-KR"/>
        </w:rPr>
      </w:pPr>
      <w:r>
        <w:rPr>
          <w:lang w:eastAsia="ko-KR"/>
        </w:rPr>
        <w:t>2 sources [CATT, Futurewei] observe minor performance loss (</w:t>
      </w:r>
      <w:r>
        <w:rPr>
          <w:color w:val="C00000"/>
          <w:lang w:eastAsia="ko-KR"/>
        </w:rPr>
        <w:t>-1.62%</w:t>
      </w:r>
      <w:r>
        <w:rPr>
          <w:rFonts w:eastAsia="MS Mincho"/>
          <w:color w:val="C00000"/>
          <w:lang w:eastAsia="ko-KR"/>
        </w:rPr>
        <w:t xml:space="preserve"> </w:t>
      </w:r>
      <w:r>
        <w:rPr>
          <w:strike/>
          <w:color w:val="C00000"/>
          <w:lang w:eastAsia="ko-KR"/>
        </w:rPr>
        <w:t>-2.78</w:t>
      </w:r>
      <w:proofErr w:type="gramStart"/>
      <w:r>
        <w:rPr>
          <w:strike/>
          <w:color w:val="C00000"/>
          <w:lang w:eastAsia="ko-KR"/>
        </w:rPr>
        <w:t xml:space="preserve">% </w:t>
      </w:r>
      <w:r>
        <w:rPr>
          <w:lang w:eastAsia="ko-KR"/>
        </w:rPr>
        <w:t xml:space="preserve"> ~</w:t>
      </w:r>
      <w:proofErr w:type="gramEnd"/>
      <w:r>
        <w:rPr>
          <w:lang w:eastAsia="ko-KR"/>
        </w:rPr>
        <w:t xml:space="preserve"> -3.2%) relative to case 1 for Alt2 UE training</w:t>
      </w:r>
    </w:p>
    <w:p w14:paraId="0BAD0EFC" w14:textId="77777777" w:rsidR="007D19F9" w:rsidRDefault="00DB3786">
      <w:pPr>
        <w:numPr>
          <w:ilvl w:val="0"/>
          <w:numId w:val="101"/>
        </w:numPr>
        <w:contextualSpacing/>
        <w:rPr>
          <w:lang w:eastAsia="ko-KR"/>
        </w:rPr>
      </w:pPr>
      <w:r>
        <w:rPr>
          <w:lang w:eastAsia="ko-KR"/>
        </w:rPr>
        <w:t>1 source [Apple] observe moderate loss of -6.7% relative to case 1 for Alt2 UE training.</w:t>
      </w:r>
    </w:p>
    <w:p w14:paraId="0924A095" w14:textId="77777777" w:rsidR="007D19F9" w:rsidRDefault="007D19F9"/>
    <w:p w14:paraId="5D312F19" w14:textId="77777777" w:rsidR="007D19F9" w:rsidRDefault="00DB3786">
      <w:r>
        <w:t>When dataset A does not include dataset B, for case 2, option 3a-1, without NW-side target CSI sharing</w:t>
      </w:r>
    </w:p>
    <w:p w14:paraId="42E8AA0C" w14:textId="77777777" w:rsidR="007D19F9" w:rsidRDefault="00DB3786">
      <w:pPr>
        <w:numPr>
          <w:ilvl w:val="0"/>
          <w:numId w:val="102"/>
        </w:numPr>
        <w:contextualSpacing/>
        <w:rPr>
          <w:lang w:eastAsia="ko-KR"/>
        </w:rPr>
      </w:pPr>
      <w:proofErr w:type="gramStart"/>
      <w:r>
        <w:rPr>
          <w:strike/>
          <w:color w:val="FF0000"/>
          <w:lang w:eastAsia="ko-KR"/>
        </w:rPr>
        <w:t xml:space="preserve">4 </w:t>
      </w:r>
      <w:r>
        <w:rPr>
          <w:bCs/>
          <w:iCs/>
          <w:color w:val="FF0000"/>
          <w:lang w:eastAsia="ko-KR"/>
        </w:rPr>
        <w:t xml:space="preserve"> </w:t>
      </w:r>
      <w:r>
        <w:rPr>
          <w:rFonts w:eastAsia="MS Mincho"/>
          <w:color w:val="FF0000"/>
          <w:highlight w:val="yellow"/>
          <w:lang w:eastAsia="ko-KR"/>
        </w:rPr>
        <w:t>5</w:t>
      </w:r>
      <w:proofErr w:type="gramEnd"/>
      <w:r>
        <w:rPr>
          <w:rFonts w:eastAsia="MS Mincho"/>
          <w:color w:val="FF0000"/>
          <w:lang w:eastAsia="ko-KR"/>
        </w:rPr>
        <w:t xml:space="preserve"> </w:t>
      </w:r>
      <w:r>
        <w:rPr>
          <w:lang w:eastAsia="ko-KR"/>
        </w:rPr>
        <w:t>sources [CATT, ZTE, Xiaomi, ETRI</w:t>
      </w:r>
      <w:r>
        <w:rPr>
          <w:rFonts w:eastAsia="MS Mincho"/>
          <w:color w:val="FF0000"/>
          <w:lang w:eastAsia="ko-KR"/>
        </w:rPr>
        <w:t>, vivo</w:t>
      </w:r>
      <w:r>
        <w:rPr>
          <w:lang w:eastAsia="ko-KR"/>
        </w:rPr>
        <w:t>] observe minor to moderate performance loss (-0.4% ~ -3.9%) relative case 1.</w:t>
      </w:r>
    </w:p>
    <w:p w14:paraId="72D071A3" w14:textId="77777777" w:rsidR="007D19F9" w:rsidRDefault="00DB3786">
      <w:pPr>
        <w:numPr>
          <w:ilvl w:val="0"/>
          <w:numId w:val="102"/>
        </w:numPr>
        <w:contextualSpacing/>
        <w:rPr>
          <w:lang w:eastAsia="ko-KR"/>
        </w:rPr>
      </w:pPr>
      <w:proofErr w:type="gramStart"/>
      <w:r>
        <w:rPr>
          <w:strike/>
          <w:color w:val="7030A0"/>
          <w:lang w:eastAsia="ko-KR"/>
        </w:rPr>
        <w:lastRenderedPageBreak/>
        <w:t>2</w:t>
      </w:r>
      <w:r>
        <w:rPr>
          <w:bCs/>
          <w:iCs/>
          <w:strike/>
          <w:color w:val="7030A0"/>
          <w:lang w:eastAsia="ko-KR"/>
        </w:rPr>
        <w:t xml:space="preserve"> </w:t>
      </w:r>
      <w:r>
        <w:rPr>
          <w:bCs/>
          <w:iCs/>
          <w:color w:val="7030A0"/>
          <w:lang w:eastAsia="ko-KR"/>
        </w:rPr>
        <w:t xml:space="preserve"> 3</w:t>
      </w:r>
      <w:proofErr w:type="gramEnd"/>
      <w:r>
        <w:rPr>
          <w:color w:val="7030A0"/>
          <w:lang w:eastAsia="ko-KR"/>
        </w:rPr>
        <w:t xml:space="preserve"> </w:t>
      </w:r>
      <w:r>
        <w:rPr>
          <w:lang w:eastAsia="ko-KR"/>
        </w:rPr>
        <w:t>source [QC, Ericsson</w:t>
      </w:r>
      <w:r>
        <w:rPr>
          <w:bCs/>
          <w:iCs/>
          <w:color w:val="7030A0"/>
          <w:lang w:eastAsia="ko-KR"/>
        </w:rPr>
        <w:t>, Apple</w:t>
      </w:r>
      <w:r>
        <w:rPr>
          <w:lang w:eastAsia="ko-KR"/>
        </w:rPr>
        <w:t>] observe moderate performance loss (-6.7% ~ -8.6%) relative to case 1.</w:t>
      </w:r>
    </w:p>
    <w:p w14:paraId="41A46DE8" w14:textId="77777777" w:rsidR="007D19F9" w:rsidRDefault="00DB3786">
      <w:pPr>
        <w:numPr>
          <w:ilvl w:val="0"/>
          <w:numId w:val="102"/>
        </w:numPr>
        <w:contextualSpacing/>
        <w:rPr>
          <w:lang w:eastAsia="ko-KR"/>
        </w:rPr>
      </w:pPr>
      <w:r>
        <w:rPr>
          <w:lang w:eastAsia="ko-KR"/>
        </w:rPr>
        <w:t>1 source [OPPO] observes significant performance loss of -62.1% relative to case 1.</w:t>
      </w:r>
    </w:p>
    <w:p w14:paraId="5C192224" w14:textId="77777777" w:rsidR="007D19F9" w:rsidRDefault="00DB3786">
      <w:r>
        <w:t xml:space="preserve"> </w:t>
      </w:r>
    </w:p>
    <w:p w14:paraId="4B3F9625" w14:textId="77777777" w:rsidR="007D19F9" w:rsidRDefault="00DB3786">
      <w:r>
        <w:t>When dataset A does not include dataset B, for case 2, option 4-1,</w:t>
      </w:r>
    </w:p>
    <w:p w14:paraId="616FE5D4" w14:textId="77777777" w:rsidR="007D19F9" w:rsidRDefault="00DB3786">
      <w:pPr>
        <w:numPr>
          <w:ilvl w:val="0"/>
          <w:numId w:val="103"/>
        </w:numPr>
        <w:contextualSpacing/>
        <w:rPr>
          <w:lang w:eastAsia="ko-KR"/>
        </w:rPr>
      </w:pPr>
      <w:r>
        <w:rPr>
          <w:lang w:eastAsia="ko-KR"/>
        </w:rPr>
        <w:t>4 sources [QC, Apple, Xiaomi, ETRI] observe zero to minor performance loss (-2.4% ~ 0%) relative to case 1 for Alt1 UE training.</w:t>
      </w:r>
    </w:p>
    <w:p w14:paraId="1CD0CE6F" w14:textId="77777777" w:rsidR="007D19F9" w:rsidRDefault="00DB3786">
      <w:pPr>
        <w:numPr>
          <w:ilvl w:val="0"/>
          <w:numId w:val="103"/>
        </w:numPr>
        <w:contextualSpacing/>
        <w:rPr>
          <w:lang w:eastAsia="ko-KR"/>
        </w:rPr>
      </w:pPr>
      <w:r>
        <w:rPr>
          <w:lang w:eastAsia="ko-KR"/>
        </w:rPr>
        <w:t>1 source [Ericsson] observe minor to moderate performance loss (-2.9% ~ -7.9%) relative to case 1 for Alt1 UE training depending on whether dataset A applies augmentation using various phase normalization methods.</w:t>
      </w:r>
    </w:p>
    <w:p w14:paraId="118C38B1" w14:textId="77777777" w:rsidR="007D19F9" w:rsidRDefault="00DB3786">
      <w:pPr>
        <w:numPr>
          <w:ilvl w:val="0"/>
          <w:numId w:val="103"/>
        </w:numPr>
        <w:contextualSpacing/>
        <w:rPr>
          <w:lang w:eastAsia="ko-KR"/>
        </w:rPr>
      </w:pPr>
      <w:r>
        <w:rPr>
          <w:lang w:eastAsia="ko-KR"/>
        </w:rPr>
        <w:t>4 sources [CATT, Xiaomi, Futurewei, ETRI] observe minor performance loss (-1.41% ~ -3.52%) relative to case 1 for Alt2 UE training.</w:t>
      </w:r>
    </w:p>
    <w:p w14:paraId="4B6792E6" w14:textId="77777777" w:rsidR="007D19F9" w:rsidRDefault="00DB3786">
      <w:pPr>
        <w:numPr>
          <w:ilvl w:val="0"/>
          <w:numId w:val="103"/>
        </w:numPr>
        <w:contextualSpacing/>
        <w:rPr>
          <w:rFonts w:eastAsia="Calibri"/>
        </w:rPr>
      </w:pPr>
      <w:r>
        <w:rPr>
          <w:lang w:eastAsia="ko-KR"/>
        </w:rPr>
        <w:t>1 source [Apple] observes moderate loss of -7.9% relative to case 1 for Alt2 UE training.</w:t>
      </w:r>
    </w:p>
    <w:p w14:paraId="5F7B6F06" w14:textId="77777777" w:rsidR="007D19F9" w:rsidRDefault="00DB3786">
      <w:pPr>
        <w:numPr>
          <w:ilvl w:val="0"/>
          <w:numId w:val="103"/>
        </w:numPr>
        <w:contextualSpacing/>
        <w:rPr>
          <w:rFonts w:eastAsia="Calibri"/>
          <w:color w:val="FF0000"/>
        </w:rPr>
      </w:pPr>
      <w:r>
        <w:rPr>
          <w:color w:val="FF0000"/>
          <w:lang w:eastAsia="ko-KR"/>
        </w:rPr>
        <w:t xml:space="preserve">1 source [vivo] observes moderate loss of -7.7% relative to case 1 for 3a-1 for Alt1 UE training when backbone </w:t>
      </w:r>
      <w:proofErr w:type="gramStart"/>
      <w:r>
        <w:rPr>
          <w:color w:val="FF0000"/>
          <w:lang w:eastAsia="ko-KR"/>
        </w:rPr>
        <w:t>are</w:t>
      </w:r>
      <w:proofErr w:type="gramEnd"/>
      <w:r>
        <w:rPr>
          <w:color w:val="FF0000"/>
          <w:lang w:eastAsia="ko-KR"/>
        </w:rPr>
        <w:t xml:space="preserve"> different</w:t>
      </w:r>
      <w:r>
        <w:rPr>
          <w:rFonts w:eastAsia="MS Mincho"/>
          <w:color w:val="FF0000"/>
          <w:lang w:eastAsia="ko-KR"/>
        </w:rPr>
        <w:t>.</w:t>
      </w:r>
    </w:p>
    <w:p w14:paraId="1D5F217B" w14:textId="77777777" w:rsidR="007D19F9" w:rsidRDefault="007D19F9"/>
    <w:p w14:paraId="65943F87" w14:textId="77777777" w:rsidR="007D19F9" w:rsidRDefault="00DB3786">
      <w:r>
        <w:t>When dataset A does not include dataset B, for case 3, Direction B,</w:t>
      </w:r>
    </w:p>
    <w:p w14:paraId="035601B4" w14:textId="77777777" w:rsidR="007D19F9" w:rsidRDefault="00DB3786">
      <w:pPr>
        <w:numPr>
          <w:ilvl w:val="0"/>
          <w:numId w:val="104"/>
        </w:numPr>
        <w:contextualSpacing/>
        <w:rPr>
          <w:lang w:eastAsia="ko-KR"/>
        </w:rPr>
      </w:pPr>
      <w:r>
        <w:rPr>
          <w:lang w:eastAsia="ko-KR"/>
        </w:rPr>
        <w:t>4 sources [CATT, vivo, ZTE, ETRI] observe minor loss to positive gain (-3.7% ~ 1%) relative to case 1.</w:t>
      </w:r>
    </w:p>
    <w:p w14:paraId="158BF9D6" w14:textId="77777777" w:rsidR="007D19F9" w:rsidRDefault="00DB3786">
      <w:pPr>
        <w:numPr>
          <w:ilvl w:val="0"/>
          <w:numId w:val="104"/>
        </w:numPr>
        <w:contextualSpacing/>
        <w:rPr>
          <w:lang w:eastAsia="ko-KR"/>
        </w:rPr>
      </w:pPr>
      <w:r>
        <w:rPr>
          <w:lang w:eastAsia="ko-KR"/>
        </w:rPr>
        <w:t>1 source [QC] observes significant loss (-20%) relative to case 1.</w:t>
      </w:r>
    </w:p>
    <w:p w14:paraId="35FC36FF" w14:textId="77777777" w:rsidR="007D19F9" w:rsidRDefault="007D19F9">
      <w:pPr>
        <w:rPr>
          <w:rFonts w:eastAsia="DengXian"/>
          <w:lang w:eastAsia="zh-CN"/>
        </w:rPr>
      </w:pPr>
    </w:p>
    <w:p w14:paraId="27D6AD94" w14:textId="77777777" w:rsidR="007D19F9" w:rsidRDefault="007D19F9">
      <w:pPr>
        <w:rPr>
          <w:rFonts w:eastAsia="DengXian"/>
          <w:lang w:eastAsia="zh-CN"/>
        </w:rPr>
      </w:pPr>
    </w:p>
    <w:p w14:paraId="71CDD18B" w14:textId="77777777" w:rsidR="007D19F9" w:rsidRDefault="007D19F9">
      <w:pPr>
        <w:rPr>
          <w:rFonts w:eastAsia="DengXian"/>
          <w:lang w:eastAsia="zh-CN"/>
        </w:rPr>
      </w:pPr>
    </w:p>
    <w:p w14:paraId="7FECA5F9" w14:textId="77777777" w:rsidR="007D19F9" w:rsidRDefault="00DB3786">
      <w:pPr>
        <w:rPr>
          <w:rFonts w:eastAsia="DengXian"/>
          <w:highlight w:val="green"/>
          <w:lang w:eastAsia="zh-CN"/>
        </w:rPr>
      </w:pPr>
      <w:r>
        <w:rPr>
          <w:rFonts w:eastAsia="DengXian" w:hint="eastAsia"/>
          <w:highlight w:val="green"/>
          <w:lang w:eastAsia="zh-CN"/>
        </w:rPr>
        <w:t>Agreement</w:t>
      </w:r>
    </w:p>
    <w:p w14:paraId="34A831A0" w14:textId="77777777" w:rsidR="007D19F9" w:rsidRDefault="00DB3786">
      <w:r>
        <w:t>Capture the following observations into TR:</w:t>
      </w:r>
    </w:p>
    <w:p w14:paraId="33849DD1" w14:textId="77777777" w:rsidR="007D19F9" w:rsidRDefault="00DB3786">
      <w:r>
        <w:t xml:space="preserve">For the evaluation of performance impact due to </w:t>
      </w:r>
      <w:r>
        <w:rPr>
          <w:rFonts w:eastAsia="DengXian"/>
          <w:szCs w:val="28"/>
        </w:rPr>
        <w:t>mismatch between the distribution of the dataset used for reference model(s) training, UE-side data distribution, and NW-side data distribution</w:t>
      </w:r>
      <w:r>
        <w:t xml:space="preserve"> (Issue 9), </w:t>
      </w:r>
    </w:p>
    <w:p w14:paraId="01A73AD7" w14:textId="77777777" w:rsidR="007D19F9" w:rsidRDefault="00DB3786">
      <w:r>
        <w:t xml:space="preserve">For case 2 (model trained on dataset S but tested on dataset B), </w:t>
      </w:r>
    </w:p>
    <w:p w14:paraId="0788EA67" w14:textId="77777777" w:rsidR="007D19F9" w:rsidRDefault="00DB3786">
      <w:pPr>
        <w:pStyle w:val="ListParagraph"/>
        <w:numPr>
          <w:ilvl w:val="0"/>
          <w:numId w:val="105"/>
        </w:numPr>
      </w:pPr>
      <w:r>
        <w:t>2 sources [vivo, QC] observe significant performance loss (-7.2% ~ -17.4%) relative to case 1, where dataset B consists of actual field data.</w:t>
      </w:r>
    </w:p>
    <w:p w14:paraId="2A952FE9" w14:textId="77777777" w:rsidR="007D19F9" w:rsidRDefault="00DB3786">
      <w:pPr>
        <w:pStyle w:val="ListParagraph"/>
        <w:numPr>
          <w:ilvl w:val="0"/>
          <w:numId w:val="105"/>
        </w:numPr>
      </w:pPr>
      <w:r>
        <w:t>1 source [ETRI] observes significant performance loss of -37.3% relative to case 1, where dataset S and B are different by TxRU mapping.</w:t>
      </w:r>
    </w:p>
    <w:p w14:paraId="385BCF5B" w14:textId="77777777" w:rsidR="007D19F9" w:rsidRDefault="00DB3786">
      <w:pPr>
        <w:pStyle w:val="ListParagraph"/>
        <w:numPr>
          <w:ilvl w:val="0"/>
          <w:numId w:val="105"/>
        </w:numPr>
      </w:pPr>
      <w:r>
        <w:t>3 resources [ZTE, Panasonic, Ericsson] observe moderate performance loss (-2.12% ~ -4.75%) relative to case 1, where dataset S and B are generated from different scenarios, antenna layout or UE location. E.g., Uma and InH respectively, or dataset S and B are different by antenna layout and indoor/outdoor ratio.</w:t>
      </w:r>
    </w:p>
    <w:p w14:paraId="352E9FC0" w14:textId="77777777" w:rsidR="007D19F9" w:rsidRDefault="00DB3786">
      <w:r>
        <w:t>For case 2A (model further finetuned on dataset B),</w:t>
      </w:r>
    </w:p>
    <w:p w14:paraId="58B3680F" w14:textId="77777777" w:rsidR="007D19F9" w:rsidRDefault="00DB3786">
      <w:pPr>
        <w:pStyle w:val="ListParagraph"/>
        <w:numPr>
          <w:ilvl w:val="0"/>
          <w:numId w:val="106"/>
        </w:numPr>
      </w:pPr>
      <w:r>
        <w:t>If finetune at NW and fix encoder at UE</w:t>
      </w:r>
    </w:p>
    <w:p w14:paraId="75ABE315" w14:textId="77777777" w:rsidR="007D19F9" w:rsidRDefault="00DB3786">
      <w:pPr>
        <w:pStyle w:val="ListParagraph"/>
        <w:numPr>
          <w:ilvl w:val="1"/>
          <w:numId w:val="106"/>
        </w:numPr>
      </w:pPr>
      <w:r>
        <w:t>For using actual field data as dataset B</w:t>
      </w:r>
    </w:p>
    <w:p w14:paraId="5E33A273" w14:textId="77777777" w:rsidR="007D19F9" w:rsidRDefault="00DB3786">
      <w:pPr>
        <w:pStyle w:val="ListParagraph"/>
        <w:numPr>
          <w:ilvl w:val="2"/>
          <w:numId w:val="106"/>
        </w:numPr>
        <w:rPr>
          <w:color w:val="FF0000"/>
        </w:rPr>
      </w:pPr>
      <w:r>
        <w:rPr>
          <w:color w:val="FF0000"/>
        </w:rPr>
        <w:lastRenderedPageBreak/>
        <w:t>When dataset A / B mismatch is considered but dataset B does not contain A, 1 source [vivo] observe moderate loss (-4.63% ~ -7.66%) relative to case 1. The improvement compared to case 2 is minor to moderate (2.58% ~ 9.17%).</w:t>
      </w:r>
    </w:p>
    <w:p w14:paraId="7DEBFF7F" w14:textId="77777777" w:rsidR="007D19F9" w:rsidRDefault="00DB3786">
      <w:pPr>
        <w:pStyle w:val="ListParagraph"/>
        <w:numPr>
          <w:ilvl w:val="2"/>
          <w:numId w:val="106"/>
        </w:numPr>
      </w:pPr>
      <w:r>
        <w:rPr>
          <w:color w:val="FF0000"/>
        </w:rPr>
        <w:t xml:space="preserve">When dataset A / B mismatch is not considered, </w:t>
      </w:r>
      <w:r>
        <w:rPr>
          <w:strike/>
          <w:color w:val="FF0000"/>
        </w:rPr>
        <w:t>2</w:t>
      </w:r>
      <w:r>
        <w:t xml:space="preserve"> </w:t>
      </w:r>
      <w:r>
        <w:rPr>
          <w:color w:val="FF0000"/>
        </w:rPr>
        <w:t>1</w:t>
      </w:r>
      <w:r>
        <w:t xml:space="preserve"> source</w:t>
      </w:r>
      <w:r>
        <w:rPr>
          <w:strike/>
          <w:color w:val="FF0000"/>
        </w:rPr>
        <w:t>s</w:t>
      </w:r>
      <w:r>
        <w:t xml:space="preserve"> [</w:t>
      </w:r>
      <w:r>
        <w:rPr>
          <w:strike/>
          <w:color w:val="FF0000"/>
        </w:rPr>
        <w:t>vivo,</w:t>
      </w:r>
      <w:r>
        <w:rPr>
          <w:color w:val="FF0000"/>
        </w:rPr>
        <w:t xml:space="preserve"> </w:t>
      </w:r>
      <w:r>
        <w:t>QC] observe</w:t>
      </w:r>
      <w:r>
        <w:rPr>
          <w:strike/>
          <w:color w:val="FF0000"/>
        </w:rPr>
        <w:t>s</w:t>
      </w:r>
      <w:r>
        <w:t xml:space="preserve"> minor </w:t>
      </w:r>
      <w:r>
        <w:rPr>
          <w:strike/>
          <w:color w:val="FF0000"/>
        </w:rPr>
        <w:t>to moderate</w:t>
      </w:r>
      <w:r>
        <w:rPr>
          <w:color w:val="FF0000"/>
        </w:rPr>
        <w:t xml:space="preserve"> </w:t>
      </w:r>
      <w:r>
        <w:t xml:space="preserve">loss </w:t>
      </w:r>
      <w:r>
        <w:rPr>
          <w:color w:val="FF0000"/>
        </w:rPr>
        <w:t xml:space="preserve">of </w:t>
      </w:r>
      <w:r>
        <w:rPr>
          <w:strike/>
          <w:color w:val="FF0000"/>
        </w:rPr>
        <w:t>(</w:t>
      </w:r>
      <w:r>
        <w:rPr>
          <w:highlight w:val="yellow"/>
        </w:rPr>
        <w:t>-3.5%</w:t>
      </w:r>
      <w:r>
        <w:t xml:space="preserve"> </w:t>
      </w:r>
      <w:r>
        <w:rPr>
          <w:strike/>
          <w:color w:val="FF0000"/>
        </w:rPr>
        <w:t>~ -7.66%)</w:t>
      </w:r>
      <w:r>
        <w:rPr>
          <w:color w:val="FF0000"/>
        </w:rPr>
        <w:t xml:space="preserve"> </w:t>
      </w:r>
      <w:r>
        <w:t>loss relative to case 1. The improvement compared to case 2 is moderate to significant (2.6% ~ 13.9%) depending on the specific scenario where the field data is collected.</w:t>
      </w:r>
    </w:p>
    <w:p w14:paraId="61B5B6A7" w14:textId="77777777" w:rsidR="007D19F9" w:rsidRDefault="00DB3786">
      <w:pPr>
        <w:pStyle w:val="ListParagraph"/>
        <w:numPr>
          <w:ilvl w:val="1"/>
          <w:numId w:val="106"/>
        </w:numPr>
      </w:pPr>
      <w:r>
        <w:t>For using synthetic data as dataset B</w:t>
      </w:r>
    </w:p>
    <w:p w14:paraId="132D06E7" w14:textId="77777777" w:rsidR="007D19F9" w:rsidRDefault="00DB3786">
      <w:pPr>
        <w:pStyle w:val="ListParagraph"/>
        <w:numPr>
          <w:ilvl w:val="2"/>
          <w:numId w:val="106"/>
        </w:numPr>
        <w:rPr>
          <w:color w:val="FF0000"/>
        </w:rPr>
      </w:pPr>
      <w:r>
        <w:rPr>
          <w:color w:val="FF0000"/>
        </w:rPr>
        <w:t>When dataset A / B mismatch is considered but dataset B does not contain A, 1 source [ZTE] observes moderate loss to case 1 (-4.32% ~ -4.75%). The improvement compared to case 2 is negative (-0.68% ~ -1.02%).</w:t>
      </w:r>
    </w:p>
    <w:p w14:paraId="416E846A" w14:textId="77777777" w:rsidR="007D19F9" w:rsidRDefault="00DB3786">
      <w:pPr>
        <w:pStyle w:val="ListParagraph"/>
        <w:numPr>
          <w:ilvl w:val="2"/>
          <w:numId w:val="106"/>
        </w:numPr>
      </w:pPr>
      <w:r>
        <w:t xml:space="preserve">When dataset A includes or is the same as dataset B, 3 sources [ZTE, Panasonic, Ericsson] observe minor to moderate loss relative to case 1 (-0.97% ~ -4.67%). The improvement compared to case 2 is </w:t>
      </w:r>
      <w:r>
        <w:rPr>
          <w:strike/>
          <w:color w:val="FF0000"/>
        </w:rPr>
        <w:t xml:space="preserve">negative to </w:t>
      </w:r>
      <w:r>
        <w:t>minor (</w:t>
      </w:r>
      <w:r>
        <w:rPr>
          <w:strike/>
          <w:color w:val="0070C0"/>
        </w:rPr>
        <w:t>-</w:t>
      </w:r>
      <w:r>
        <w:rPr>
          <w:color w:val="FF0000"/>
          <w:highlight w:val="yellow"/>
        </w:rPr>
        <w:t>0.6</w:t>
      </w:r>
      <w:r>
        <w:rPr>
          <w:strike/>
          <w:color w:val="FF0000"/>
        </w:rPr>
        <w:t>1.01</w:t>
      </w:r>
      <w:r>
        <w:t xml:space="preserve">% ~ </w:t>
      </w:r>
      <w:r>
        <w:rPr>
          <w:highlight w:val="yellow"/>
        </w:rPr>
        <w:t>1.</w:t>
      </w:r>
      <w:r>
        <w:rPr>
          <w:color w:val="FF0000"/>
          <w:highlight w:val="yellow"/>
        </w:rPr>
        <w:t>61</w:t>
      </w:r>
      <w:r>
        <w:rPr>
          <w:strike/>
          <w:color w:val="FF0000"/>
        </w:rPr>
        <w:t>49</w:t>
      </w:r>
      <w:r>
        <w:t>%). Dataset S and B are Uma and InH respectively, or dataset S and B are different by antenna layout and indoor/outdoor ratio.</w:t>
      </w:r>
    </w:p>
    <w:p w14:paraId="47DAAEB3" w14:textId="77777777" w:rsidR="007D19F9" w:rsidRDefault="00DB3786">
      <w:pPr>
        <w:pStyle w:val="ListParagraph"/>
        <w:numPr>
          <w:ilvl w:val="0"/>
          <w:numId w:val="106"/>
        </w:numPr>
      </w:pPr>
      <w:r>
        <w:t>If finetune at UE and fix decoder at NW</w:t>
      </w:r>
    </w:p>
    <w:p w14:paraId="2B6CDADA" w14:textId="77777777" w:rsidR="007D19F9" w:rsidRDefault="00DB3786">
      <w:pPr>
        <w:pStyle w:val="ListParagraph"/>
        <w:numPr>
          <w:ilvl w:val="1"/>
          <w:numId w:val="106"/>
        </w:numPr>
      </w:pPr>
      <w:r>
        <w:t xml:space="preserve">For using actual field data as dataset B, </w:t>
      </w:r>
    </w:p>
    <w:p w14:paraId="0A149E29" w14:textId="77777777" w:rsidR="007D19F9" w:rsidRDefault="00DB3786">
      <w:pPr>
        <w:pStyle w:val="ListParagraph"/>
        <w:numPr>
          <w:ilvl w:val="2"/>
          <w:numId w:val="106"/>
        </w:numPr>
      </w:pPr>
      <w:r>
        <w:t>2 sources [vivo, QC] observe moderate to significant loss (-6.8% ~ -12%) relative to case 1. The improvement compared to case 2 is minor moderate (0.4% ~ 7.1%) depending on the specific scenario where the field data is collected.</w:t>
      </w:r>
    </w:p>
    <w:p w14:paraId="540450E0" w14:textId="77777777" w:rsidR="007D19F9" w:rsidRDefault="00DB3786">
      <w:pPr>
        <w:pStyle w:val="ListParagraph"/>
        <w:numPr>
          <w:ilvl w:val="1"/>
          <w:numId w:val="106"/>
        </w:numPr>
      </w:pPr>
      <w:r>
        <w:t>For using synthetic data as dataset B</w:t>
      </w:r>
    </w:p>
    <w:p w14:paraId="449F943D" w14:textId="77777777" w:rsidR="007D19F9" w:rsidRDefault="00DB3786">
      <w:pPr>
        <w:pStyle w:val="ListParagraph"/>
        <w:numPr>
          <w:ilvl w:val="2"/>
          <w:numId w:val="106"/>
        </w:numPr>
      </w:pPr>
      <w:r>
        <w:t xml:space="preserve">2 </w:t>
      </w:r>
      <w:proofErr w:type="gramStart"/>
      <w:r>
        <w:t>source</w:t>
      </w:r>
      <w:proofErr w:type="gramEnd"/>
      <w:r>
        <w:t xml:space="preserve"> [Panasonic, Ericsson] observe minor to moderate loss (-1.56% ~ -3.81%) relative to case 1. The improvement compared to case 2 is marginal (0.03% ~ 0.75%). Dataset S and B are different by antenna layout and indoor/outdoor ratio.</w:t>
      </w:r>
    </w:p>
    <w:p w14:paraId="3906D375" w14:textId="77777777" w:rsidR="007D19F9" w:rsidRDefault="00DB3786">
      <w:pPr>
        <w:pStyle w:val="ListParagraph"/>
        <w:numPr>
          <w:ilvl w:val="2"/>
          <w:numId w:val="106"/>
        </w:numPr>
      </w:pPr>
      <w:r>
        <w:t>1 source [ETRI] observes significant loss (-23.8%) relative to case 1. The improvement compared to case 2 is significant (13.5%). Dataset S and B are different by TxRU mapping</w:t>
      </w:r>
    </w:p>
    <w:p w14:paraId="55EB0D8A" w14:textId="77777777" w:rsidR="007D19F9" w:rsidRDefault="00DB3786">
      <w:pPr>
        <w:pStyle w:val="ListParagraph"/>
        <w:numPr>
          <w:ilvl w:val="0"/>
          <w:numId w:val="106"/>
        </w:numPr>
      </w:pPr>
      <w:r>
        <w:t xml:space="preserve">If finetune at </w:t>
      </w:r>
      <w:r>
        <w:rPr>
          <w:color w:val="FF0000"/>
        </w:rPr>
        <w:t xml:space="preserve">both </w:t>
      </w:r>
      <w:r>
        <w:t xml:space="preserve">UE </w:t>
      </w:r>
      <w:r>
        <w:rPr>
          <w:color w:val="FF0000"/>
        </w:rPr>
        <w:t xml:space="preserve">and </w:t>
      </w:r>
      <w:r>
        <w:rPr>
          <w:strike/>
          <w:color w:val="FF0000"/>
        </w:rPr>
        <w:t>both</w:t>
      </w:r>
      <w:r>
        <w:rPr>
          <w:color w:val="FF0000"/>
        </w:rPr>
        <w:t xml:space="preserve"> </w:t>
      </w:r>
      <w:r>
        <w:t>NW sides</w:t>
      </w:r>
    </w:p>
    <w:p w14:paraId="35733F66" w14:textId="77777777" w:rsidR="007D19F9" w:rsidRDefault="00DB3786">
      <w:pPr>
        <w:pStyle w:val="ListParagraph"/>
        <w:numPr>
          <w:ilvl w:val="1"/>
          <w:numId w:val="106"/>
        </w:numPr>
      </w:pPr>
      <w:r>
        <w:t>For using actual field data as dataset B</w:t>
      </w:r>
    </w:p>
    <w:p w14:paraId="215404D9" w14:textId="77777777" w:rsidR="007D19F9" w:rsidRDefault="00DB3786">
      <w:pPr>
        <w:pStyle w:val="ListParagraph"/>
        <w:numPr>
          <w:ilvl w:val="2"/>
          <w:numId w:val="106"/>
        </w:numPr>
        <w:rPr>
          <w:color w:val="FF0000"/>
        </w:rPr>
      </w:pPr>
      <w:r>
        <w:rPr>
          <w:color w:val="FF0000"/>
        </w:rPr>
        <w:t>When dataset A / B mismatch is considered and dataset A does not contain B, 1 source [vivo] observes significant loss (-8.5% ~ -44.85%) relative to case 1 depending on specific scenarios for data collection. The improvement compared to case 2 is negative (-28% ~ -1.3%). The loss relative to finetune at one side is negative (-1.72% ~ -37.19%).</w:t>
      </w:r>
    </w:p>
    <w:p w14:paraId="2F4AB5AD" w14:textId="77777777" w:rsidR="007D19F9" w:rsidRDefault="00DB3786">
      <w:pPr>
        <w:pStyle w:val="ListParagraph"/>
        <w:numPr>
          <w:ilvl w:val="2"/>
          <w:numId w:val="106"/>
        </w:numPr>
      </w:pPr>
      <w:r>
        <w:rPr>
          <w:color w:val="FF0000"/>
        </w:rPr>
        <w:t xml:space="preserve">When dataset A / B mismatch is not considered and A is equal to B, 1 </w:t>
      </w:r>
      <w:r>
        <w:rPr>
          <w:strike/>
          <w:color w:val="FF0000"/>
        </w:rPr>
        <w:t>2</w:t>
      </w:r>
      <w:r>
        <w:rPr>
          <w:color w:val="FF0000"/>
        </w:rPr>
        <w:t xml:space="preserve"> </w:t>
      </w:r>
      <w:r>
        <w:t>sources [</w:t>
      </w:r>
      <w:r>
        <w:rPr>
          <w:strike/>
          <w:color w:val="FF0000"/>
        </w:rPr>
        <w:t>vivo,</w:t>
      </w:r>
      <w:r>
        <w:rPr>
          <w:color w:val="FF0000"/>
        </w:rPr>
        <w:t xml:space="preserve"> </w:t>
      </w:r>
      <w:r>
        <w:t>QC] observe</w:t>
      </w:r>
      <w:r>
        <w:rPr>
          <w:color w:val="FF0000"/>
        </w:rPr>
        <w:t>s</w:t>
      </w:r>
      <w:r>
        <w:t xml:space="preserve"> moderate </w:t>
      </w:r>
      <w:r>
        <w:rPr>
          <w:strike/>
          <w:color w:val="FF0000"/>
        </w:rPr>
        <w:t>to significant</w:t>
      </w:r>
      <w:r>
        <w:rPr>
          <w:color w:val="FF0000"/>
        </w:rPr>
        <w:t xml:space="preserve"> </w:t>
      </w:r>
      <w:r>
        <w:t xml:space="preserve">loss </w:t>
      </w:r>
      <w:r>
        <w:rPr>
          <w:color w:val="FF0000"/>
        </w:rPr>
        <w:t xml:space="preserve">of </w:t>
      </w:r>
      <w:r>
        <w:rPr>
          <w:strike/>
          <w:color w:val="FF0000"/>
        </w:rPr>
        <w:t>(</w:t>
      </w:r>
      <w:r>
        <w:rPr>
          <w:highlight w:val="yellow"/>
        </w:rPr>
        <w:t>-7.3</w:t>
      </w:r>
      <w:r>
        <w:t xml:space="preserve">% </w:t>
      </w:r>
      <w:r>
        <w:rPr>
          <w:strike/>
          <w:color w:val="FF0000"/>
        </w:rPr>
        <w:t>~ -56.1%)</w:t>
      </w:r>
      <w:r>
        <w:t xml:space="preserve"> relative to case 1. The improvement compared to case 2 is </w:t>
      </w:r>
      <w:r>
        <w:rPr>
          <w:strike/>
          <w:color w:val="FF0000"/>
        </w:rPr>
        <w:t>negative to</w:t>
      </w:r>
      <w:r>
        <w:rPr>
          <w:color w:val="FF0000"/>
        </w:rPr>
        <w:t xml:space="preserve"> </w:t>
      </w:r>
      <w:r>
        <w:t xml:space="preserve">significant </w:t>
      </w:r>
      <w:r>
        <w:rPr>
          <w:strike/>
          <w:color w:val="FF0000"/>
        </w:rPr>
        <w:t>(-39.3% ~</w:t>
      </w:r>
      <w:r>
        <w:rPr>
          <w:color w:val="FF0000"/>
        </w:rPr>
        <w:t xml:space="preserve"> </w:t>
      </w:r>
      <w:r>
        <w:t>10.1%</w:t>
      </w:r>
      <w:r>
        <w:rPr>
          <w:strike/>
          <w:color w:val="FF0000"/>
        </w:rPr>
        <w:t>)</w:t>
      </w:r>
      <w:r>
        <w:t xml:space="preserve">. The loss relative to finetune at one side is </w:t>
      </w:r>
      <w:r>
        <w:rPr>
          <w:strike/>
          <w:color w:val="FF0000"/>
        </w:rPr>
        <w:t>minor to significant (-1.7 ~ 48.4%)</w:t>
      </w:r>
      <w:r>
        <w:t xml:space="preserve"> </w:t>
      </w:r>
      <w:r>
        <w:rPr>
          <w:color w:val="FF0000"/>
        </w:rPr>
        <w:t>negative to moderate (-3.82~ 4.67%)</w:t>
      </w:r>
      <w:r>
        <w:t>.</w:t>
      </w:r>
    </w:p>
    <w:p w14:paraId="60287434" w14:textId="77777777" w:rsidR="007D19F9" w:rsidRDefault="00DB3786">
      <w:pPr>
        <w:pStyle w:val="ListParagraph"/>
        <w:numPr>
          <w:ilvl w:val="1"/>
          <w:numId w:val="106"/>
        </w:numPr>
      </w:pPr>
      <w:r>
        <w:t>For using synthetic data as dataset B</w:t>
      </w:r>
    </w:p>
    <w:p w14:paraId="0AFEDE3D" w14:textId="77777777" w:rsidR="007D19F9" w:rsidRDefault="00DB3786">
      <w:pPr>
        <w:numPr>
          <w:ilvl w:val="2"/>
          <w:numId w:val="106"/>
        </w:numPr>
        <w:suppressAutoHyphens w:val="0"/>
        <w:spacing w:before="100" w:beforeAutospacing="1" w:after="100" w:afterAutospacing="1"/>
        <w:jc w:val="left"/>
        <w:rPr>
          <w:rFonts w:ascii="DengXian" w:eastAsia="Times New Roman" w:hAnsi="DengXian" w:cs="DengXian"/>
          <w:bCs/>
          <w:lang w:val="en-US" w:eastAsia="ko-KR"/>
        </w:rPr>
      </w:pPr>
      <w:r>
        <w:rPr>
          <w:rFonts w:ascii="DengXian" w:eastAsia="Times New Roman" w:hAnsi="DengXian" w:cs="DengXian"/>
          <w:bCs/>
          <w:color w:val="1E53A3"/>
          <w:lang w:val="en-US" w:eastAsia="ko-KR"/>
        </w:rPr>
        <w:t>When dataset A / B mismatch is modelled by different scenarios (i.e., by NW side condition),</w:t>
      </w:r>
    </w:p>
    <w:p w14:paraId="6EA07A7D" w14:textId="77777777" w:rsidR="007D19F9" w:rsidRDefault="00DB3786">
      <w:pPr>
        <w:numPr>
          <w:ilvl w:val="3"/>
          <w:numId w:val="106"/>
        </w:numPr>
        <w:suppressAutoHyphens w:val="0"/>
        <w:spacing w:before="100" w:beforeAutospacing="1" w:after="100" w:afterAutospacing="1"/>
        <w:jc w:val="left"/>
        <w:rPr>
          <w:rFonts w:ascii="DengXian" w:eastAsia="Times New Roman" w:hAnsi="DengXian" w:cs="DengXian"/>
          <w:bCs/>
          <w:lang w:val="en-US" w:eastAsia="ko-KR"/>
        </w:rPr>
      </w:pPr>
      <w:r>
        <w:rPr>
          <w:rFonts w:ascii="DengXian" w:eastAsia="Times New Roman" w:hAnsi="DengXian" w:cs="DengXian"/>
          <w:bCs/>
          <w:color w:val="1E53A3"/>
          <w:lang w:val="en-US" w:eastAsia="ko-KR"/>
        </w:rPr>
        <w:t>If the input is in spatial-frequency domain, 1 source [Samsung] observes minor to significant loss (-29.0% ~ -30.5%) relative to case 1 depending on whether data</w:t>
      </w:r>
      <w:r>
        <w:rPr>
          <w:rFonts w:ascii="DengXian" w:eastAsia="SimSun" w:hAnsi="DengXian" w:cs="DengXian" w:hint="eastAsia"/>
          <w:bCs/>
          <w:color w:val="1E53A3"/>
          <w:lang w:val="en-US" w:eastAsia="zh-CN"/>
        </w:rPr>
        <w:t xml:space="preserve"> Set S is </w:t>
      </w:r>
      <w:r>
        <w:rPr>
          <w:rFonts w:ascii="DengXian" w:eastAsia="Times New Roman" w:hAnsi="DengXian" w:cs="DengXian"/>
          <w:bCs/>
          <w:color w:val="1E53A3"/>
          <w:lang w:val="en-US" w:eastAsia="ko-KR"/>
        </w:rPr>
        <w:t>used in the finetune.</w:t>
      </w:r>
    </w:p>
    <w:p w14:paraId="1D87ED52" w14:textId="77777777" w:rsidR="007D19F9" w:rsidRDefault="00DB3786">
      <w:pPr>
        <w:numPr>
          <w:ilvl w:val="3"/>
          <w:numId w:val="106"/>
        </w:numPr>
        <w:suppressAutoHyphens w:val="0"/>
        <w:spacing w:before="100" w:beforeAutospacing="1" w:after="100" w:afterAutospacing="1"/>
        <w:jc w:val="left"/>
        <w:rPr>
          <w:rFonts w:eastAsia="Times New Roman"/>
          <w:sz w:val="24"/>
          <w:lang w:val="en-US" w:eastAsia="ko-KR"/>
        </w:rPr>
      </w:pPr>
      <w:r>
        <w:rPr>
          <w:rFonts w:ascii="DengXian" w:eastAsia="Times New Roman" w:hAnsi="DengXian" w:cs="DengXian"/>
          <w:bCs/>
          <w:color w:val="1E53A3"/>
          <w:lang w:val="en-US" w:eastAsia="ko-KR"/>
        </w:rPr>
        <w:t>If the input is in angle-delay domain, 1 source [Samsung] observes similar performance to case 1 (-0.3% ~-1.3%)</w:t>
      </w:r>
    </w:p>
    <w:p w14:paraId="02A82973" w14:textId="77777777" w:rsidR="007D19F9" w:rsidRDefault="00DB3786">
      <w:pPr>
        <w:pStyle w:val="ListParagraph"/>
        <w:numPr>
          <w:ilvl w:val="2"/>
          <w:numId w:val="106"/>
        </w:numPr>
      </w:pPr>
      <w:r>
        <w:rPr>
          <w:color w:val="FF0000"/>
        </w:rPr>
        <w:lastRenderedPageBreak/>
        <w:t xml:space="preserve">When dataset A includes B or </w:t>
      </w:r>
      <w:r>
        <w:rPr>
          <w:rFonts w:ascii="DengXian" w:eastAsia="Times New Roman" w:hAnsi="DengXian" w:cs="DengXian"/>
          <w:bCs/>
          <w:iCs/>
          <w:color w:val="1E53A3"/>
          <w:lang w:eastAsia="ko-KR"/>
        </w:rPr>
        <w:t xml:space="preserve">is </w:t>
      </w:r>
      <w:r>
        <w:rPr>
          <w:color w:val="FF0000"/>
        </w:rPr>
        <w:t xml:space="preserve">equal to B </w:t>
      </w:r>
      <w:r>
        <w:rPr>
          <w:rFonts w:ascii="DengXian" w:eastAsia="Times New Roman" w:hAnsi="DengXian" w:cs="DengXian"/>
          <w:bCs/>
          <w:iCs/>
          <w:color w:val="1E53A3"/>
          <w:lang w:val="en-US" w:eastAsia="ko-KR"/>
        </w:rPr>
        <w:t xml:space="preserve">or </w:t>
      </w:r>
      <w:r>
        <w:rPr>
          <w:rFonts w:ascii="DengXian" w:eastAsia="Times New Roman" w:hAnsi="DengXian" w:cs="DengXian"/>
          <w:bCs/>
          <w:iCs/>
          <w:color w:val="1E53A3"/>
          <w:lang w:eastAsia="ko-KR"/>
        </w:rPr>
        <w:t>has</w:t>
      </w:r>
      <w:r>
        <w:rPr>
          <w:rFonts w:ascii="DengXian" w:eastAsia="Times New Roman" w:hAnsi="DengXian" w:cs="DengXian"/>
          <w:bCs/>
          <w:iCs/>
          <w:color w:val="1E53A3"/>
          <w:lang w:val="en-US" w:eastAsia="ko-KR"/>
        </w:rPr>
        <w:t xml:space="preserve"> same distribution as B</w:t>
      </w:r>
      <w:r>
        <w:rPr>
          <w:color w:val="FF0000"/>
        </w:rPr>
        <w:t>,</w:t>
      </w:r>
      <w:r>
        <w:t xml:space="preserve"> </w:t>
      </w:r>
    </w:p>
    <w:p w14:paraId="084ADF45" w14:textId="77777777" w:rsidR="007D19F9" w:rsidRDefault="00DB3786">
      <w:pPr>
        <w:pStyle w:val="ListParagraph"/>
        <w:numPr>
          <w:ilvl w:val="3"/>
          <w:numId w:val="106"/>
        </w:numPr>
      </w:pPr>
      <w:r>
        <w:t xml:space="preserve">If the input is in spatial-frequency domain, and dataset A does not contain B, 2 sources [Panasonic, Ericsson] observe minor to moderate loss (-1.1% ~ -3.69%) relative case 1 depending on the modelling of synthetic data. The improvement compared to case 2 is minor (0.57% ~ 1.3%). Compared to finetune at one side, the performance improvement is </w:t>
      </w:r>
      <w:proofErr w:type="gramStart"/>
      <w:r>
        <w:t>similar to</w:t>
      </w:r>
      <w:proofErr w:type="gramEnd"/>
      <w:r>
        <w:t xml:space="preserve"> minor (-0.35% ~ 1%).</w:t>
      </w:r>
    </w:p>
    <w:p w14:paraId="3B642047" w14:textId="77777777" w:rsidR="007D19F9" w:rsidRDefault="00DB3786">
      <w:pPr>
        <w:pStyle w:val="ListParagraph"/>
        <w:numPr>
          <w:ilvl w:val="3"/>
          <w:numId w:val="106"/>
        </w:numPr>
      </w:pPr>
      <w:r>
        <w:t xml:space="preserve">If the input is in spatial-frequency domain, 1 source [Samsung] observes minor to significant loss (-3.67% ~ -11.18%) relative to case 1 depending on whether data </w:t>
      </w:r>
      <w:r>
        <w:rPr>
          <w:rFonts w:eastAsia="SimSun" w:hint="eastAsia"/>
          <w:lang w:eastAsia="zh-CN"/>
        </w:rPr>
        <w:t xml:space="preserve">Set S </w:t>
      </w:r>
      <w:r>
        <w:t>is used in the finetune.</w:t>
      </w:r>
    </w:p>
    <w:p w14:paraId="0B3715D5" w14:textId="77777777" w:rsidR="007D19F9" w:rsidRDefault="00DB3786">
      <w:pPr>
        <w:pStyle w:val="ListParagraph"/>
        <w:numPr>
          <w:ilvl w:val="3"/>
          <w:numId w:val="106"/>
        </w:numPr>
      </w:pPr>
      <w:r>
        <w:t>If the input is in angle-delay domain, 1 source [Samsung] observes similar performance to case 1 (-0.89% ~1.51%).</w:t>
      </w:r>
    </w:p>
    <w:p w14:paraId="5B4D52F6" w14:textId="77777777" w:rsidR="007D19F9" w:rsidRDefault="00DB3786">
      <w:pPr>
        <w:numPr>
          <w:ilvl w:val="2"/>
          <w:numId w:val="106"/>
        </w:numPr>
        <w:suppressAutoHyphens w:val="0"/>
        <w:spacing w:before="100" w:beforeAutospacing="1" w:after="100" w:afterAutospacing="1"/>
        <w:jc w:val="left"/>
        <w:rPr>
          <w:rFonts w:eastAsia="Times New Roman"/>
          <w:color w:val="ED7D31"/>
          <w:lang w:val="en-US" w:eastAsia="ko-KR"/>
        </w:rPr>
      </w:pPr>
      <w:r>
        <w:rPr>
          <w:rFonts w:eastAsia="Times New Roman"/>
          <w:color w:val="ED7D31"/>
          <w:lang w:val="en-US" w:eastAsia="ko-KR"/>
        </w:rPr>
        <w:t>When dataset A / B mismatch is modelled by Rx antenna spacing and dataset A does not contain B and dataset A has same distribution as S (i.e., synthetic/field data distribution mismatch modeled only at the UE side (via UE-side additional condition) but not modeled at the NW-side), 1 source [Samsung] observes similar performance (-0.89% ~ 0.21%) as case 1.</w:t>
      </w:r>
    </w:p>
    <w:p w14:paraId="40748541" w14:textId="77777777" w:rsidR="007D19F9" w:rsidRDefault="007D19F9">
      <w:pPr>
        <w:rPr>
          <w:rFonts w:eastAsia="DengXian"/>
          <w:lang w:val="en-US" w:eastAsia="zh-CN"/>
        </w:rPr>
      </w:pPr>
    </w:p>
    <w:p w14:paraId="5128D8F1" w14:textId="77777777" w:rsidR="007D19F9" w:rsidRDefault="007D19F9">
      <w:pPr>
        <w:rPr>
          <w:rFonts w:eastAsia="DengXian"/>
          <w:lang w:val="en-US" w:eastAsia="zh-CN"/>
        </w:rPr>
      </w:pPr>
    </w:p>
    <w:p w14:paraId="27177696" w14:textId="77777777" w:rsidR="007D19F9" w:rsidRDefault="00DB3786">
      <w:pPr>
        <w:rPr>
          <w:rFonts w:eastAsia="DengXian"/>
          <w:highlight w:val="green"/>
          <w:lang w:val="en-US" w:eastAsia="zh-CN"/>
        </w:rPr>
      </w:pPr>
      <w:r>
        <w:rPr>
          <w:rFonts w:eastAsia="DengXian" w:hint="eastAsia"/>
          <w:highlight w:val="green"/>
          <w:lang w:val="en-US" w:eastAsia="zh-CN"/>
        </w:rPr>
        <w:t>Agreement</w:t>
      </w:r>
    </w:p>
    <w:p w14:paraId="4A2D1496" w14:textId="77777777" w:rsidR="007D19F9" w:rsidRDefault="00DB3786">
      <w:pPr>
        <w:rPr>
          <w:lang w:eastAsia="zh-CN"/>
        </w:rPr>
      </w:pPr>
      <w:r>
        <w:rPr>
          <w:lang w:eastAsia="zh-CN"/>
        </w:rPr>
        <w:t xml:space="preserve">Study performance-complexity trade-off by comparing different AI/ML models, e.g. by optimizing existing designs, and/or by comparing different precoder representation in (spatial-frequency and angle-delay) or (spatial-frequency-time and angle-delay-doppler), by considering the following aspects </w:t>
      </w:r>
    </w:p>
    <w:p w14:paraId="3E7B8BE5" w14:textId="77777777" w:rsidR="007D19F9" w:rsidRDefault="00DB3786">
      <w:pPr>
        <w:pStyle w:val="ListParagraph"/>
        <w:numPr>
          <w:ilvl w:val="0"/>
          <w:numId w:val="107"/>
        </w:numPr>
      </w:pPr>
      <w:r>
        <w:t>Performance comparison between different AI/ML designs and benchmark schemes</w:t>
      </w:r>
    </w:p>
    <w:p w14:paraId="24B29C05" w14:textId="77777777" w:rsidR="007D19F9" w:rsidRDefault="00DB3786">
      <w:pPr>
        <w:pStyle w:val="ListParagraph"/>
        <w:numPr>
          <w:ilvl w:val="0"/>
          <w:numId w:val="107"/>
        </w:numPr>
      </w:pPr>
      <w:r>
        <w:t>Complexity numbers (FLOP, calculated/projected latency or power consumption if available, measured latency or power consumption if available) of different AI/ML designs and benchmark schemes</w:t>
      </w:r>
    </w:p>
    <w:p w14:paraId="73183EC2" w14:textId="77777777" w:rsidR="007D19F9" w:rsidRDefault="007D19F9">
      <w:pPr>
        <w:rPr>
          <w:rFonts w:eastAsia="DengXian"/>
          <w:lang w:eastAsia="zh-CN"/>
        </w:rPr>
      </w:pPr>
    </w:p>
    <w:p w14:paraId="17A30430" w14:textId="77777777" w:rsidR="0053665A" w:rsidRDefault="0053665A" w:rsidP="0053665A">
      <w:pPr>
        <w:pStyle w:val="Heading2"/>
        <w:numPr>
          <w:ilvl w:val="1"/>
          <w:numId w:val="13"/>
        </w:numPr>
      </w:pPr>
      <w:r>
        <w:t>Agreements from RAN1 #120bis</w:t>
      </w:r>
    </w:p>
    <w:p w14:paraId="63E46832" w14:textId="77777777" w:rsidR="0053665A" w:rsidRDefault="0053665A" w:rsidP="0053665A">
      <w:pPr>
        <w:pStyle w:val="ListParagraph"/>
        <w:tabs>
          <w:tab w:val="left" w:pos="0"/>
        </w:tabs>
        <w:ind w:left="0"/>
        <w:rPr>
          <w:rFonts w:eastAsia="DengXian"/>
          <w:bCs/>
          <w:iCs/>
          <w:lang w:eastAsia="zh-CN"/>
        </w:rPr>
      </w:pPr>
    </w:p>
    <w:p w14:paraId="4C7E404C" w14:textId="77777777" w:rsidR="0053665A" w:rsidRPr="0039642F" w:rsidRDefault="0053665A" w:rsidP="0053665A">
      <w:pPr>
        <w:suppressAutoHyphens w:val="0"/>
        <w:spacing w:after="0"/>
        <w:jc w:val="left"/>
        <w:rPr>
          <w:rFonts w:ascii="Times" w:eastAsia="DengXian" w:hAnsi="Times"/>
          <w:iCs/>
          <w:sz w:val="20"/>
          <w:szCs w:val="24"/>
          <w:highlight w:val="green"/>
          <w:lang w:eastAsia="zh-CN"/>
        </w:rPr>
      </w:pPr>
      <w:r w:rsidRPr="0039642F">
        <w:rPr>
          <w:rFonts w:ascii="Times" w:eastAsia="DengXian" w:hAnsi="Times"/>
          <w:iCs/>
          <w:sz w:val="20"/>
          <w:szCs w:val="24"/>
          <w:highlight w:val="green"/>
          <w:lang w:eastAsia="zh-CN"/>
        </w:rPr>
        <w:t>Agreement</w:t>
      </w:r>
    </w:p>
    <w:p w14:paraId="2275804C" w14:textId="77777777" w:rsidR="0053665A" w:rsidRPr="0039642F" w:rsidRDefault="0053665A" w:rsidP="0053665A">
      <w:pPr>
        <w:suppressAutoHyphens w:val="0"/>
        <w:spacing w:after="0"/>
        <w:jc w:val="left"/>
        <w:rPr>
          <w:rFonts w:ascii="Times" w:eastAsia="DengXian" w:hAnsi="Times"/>
          <w:bCs/>
          <w:iCs/>
          <w:sz w:val="20"/>
          <w:szCs w:val="24"/>
          <w:lang w:eastAsia="zh-CN"/>
        </w:rPr>
      </w:pPr>
      <w:r w:rsidRPr="0039642F">
        <w:rPr>
          <w:rFonts w:ascii="Times" w:eastAsia="Batang" w:hAnsi="Times"/>
          <w:bCs/>
          <w:iCs/>
          <w:sz w:val="20"/>
          <w:szCs w:val="24"/>
        </w:rPr>
        <w:t>Introduce a dedicated AI</w:t>
      </w:r>
      <w:r w:rsidRPr="0039642F">
        <w:rPr>
          <w:rFonts w:ascii="Times" w:eastAsia="DengXian" w:hAnsi="Times"/>
          <w:bCs/>
          <w:iCs/>
          <w:sz w:val="20"/>
          <w:szCs w:val="24"/>
          <w:lang w:eastAsia="zh-CN"/>
        </w:rPr>
        <w:t>/</w:t>
      </w:r>
      <w:r w:rsidRPr="0039642F">
        <w:rPr>
          <w:rFonts w:ascii="Times" w:eastAsia="Batang" w:hAnsi="Times"/>
          <w:bCs/>
          <w:iCs/>
          <w:sz w:val="20"/>
          <w:szCs w:val="24"/>
        </w:rPr>
        <w:t>ML PU for AI/ML features</w:t>
      </w:r>
      <w:r w:rsidRPr="0039642F">
        <w:rPr>
          <w:rFonts w:ascii="Times" w:eastAsia="DengXian" w:hAnsi="Times"/>
          <w:bCs/>
          <w:iCs/>
          <w:sz w:val="20"/>
          <w:szCs w:val="24"/>
          <w:lang w:eastAsia="zh-CN"/>
        </w:rPr>
        <w:t xml:space="preserve"> for UE,</w:t>
      </w:r>
    </w:p>
    <w:p w14:paraId="10C7B18A" w14:textId="77777777" w:rsidR="0053665A" w:rsidRPr="0039642F" w:rsidRDefault="0053665A" w:rsidP="0053665A">
      <w:pPr>
        <w:numPr>
          <w:ilvl w:val="0"/>
          <w:numId w:val="113"/>
        </w:numPr>
        <w:suppressAutoHyphens w:val="0"/>
        <w:spacing w:after="160" w:line="276" w:lineRule="auto"/>
        <w:contextualSpacing/>
        <w:jc w:val="left"/>
        <w:rPr>
          <w:rFonts w:ascii="Times" w:eastAsia="Batang" w:hAnsi="Times" w:cs="Times"/>
          <w:bCs/>
          <w:iCs/>
          <w:sz w:val="20"/>
          <w:szCs w:val="24"/>
          <w:lang w:eastAsia="x-none"/>
        </w:rPr>
      </w:pPr>
      <w:r w:rsidRPr="0039642F">
        <w:rPr>
          <w:rFonts w:ascii="Times" w:eastAsia="SimSun" w:hAnsi="Times" w:cs="Times"/>
          <w:bCs/>
          <w:iCs/>
          <w:sz w:val="20"/>
          <w:szCs w:val="24"/>
          <w:lang w:eastAsia="x-none"/>
        </w:rPr>
        <w:t>The AI</w:t>
      </w:r>
      <w:r w:rsidRPr="0039642F">
        <w:rPr>
          <w:rFonts w:ascii="Times" w:eastAsia="DengXian" w:hAnsi="Times" w:cs="Times"/>
          <w:bCs/>
          <w:iCs/>
          <w:sz w:val="20"/>
          <w:szCs w:val="24"/>
          <w:lang w:eastAsia="zh-CN"/>
        </w:rPr>
        <w:t>/</w:t>
      </w:r>
      <w:r w:rsidRPr="0039642F">
        <w:rPr>
          <w:rFonts w:ascii="Times" w:eastAsia="SimSun" w:hAnsi="Times" w:cs="Times"/>
          <w:bCs/>
          <w:iCs/>
          <w:sz w:val="20"/>
          <w:szCs w:val="24"/>
          <w:lang w:eastAsia="x-none"/>
        </w:rPr>
        <w:t xml:space="preserve">ML PU is used </w:t>
      </w:r>
      <w:r w:rsidRPr="0039642F">
        <w:rPr>
          <w:rFonts w:ascii="Times" w:eastAsia="DengXian" w:hAnsi="Times" w:cs="Times"/>
          <w:bCs/>
          <w:iCs/>
          <w:sz w:val="20"/>
          <w:szCs w:val="24"/>
          <w:lang w:eastAsia="zh-CN"/>
        </w:rPr>
        <w:t xml:space="preserve">at least </w:t>
      </w:r>
      <w:r w:rsidRPr="0039642F">
        <w:rPr>
          <w:rFonts w:ascii="Times" w:eastAsia="SimSun" w:hAnsi="Times" w:cs="Times"/>
          <w:bCs/>
          <w:iCs/>
          <w:sz w:val="20"/>
          <w:szCs w:val="24"/>
          <w:lang w:eastAsia="x-none"/>
        </w:rPr>
        <w:t xml:space="preserve">for quantifying the </w:t>
      </w:r>
      <w:r w:rsidRPr="0039642F">
        <w:rPr>
          <w:rFonts w:ascii="Times" w:eastAsia="DengXian" w:hAnsi="Times" w:cs="Times"/>
          <w:bCs/>
          <w:iCs/>
          <w:sz w:val="20"/>
          <w:szCs w:val="24"/>
          <w:lang w:eastAsia="zh-CN"/>
        </w:rPr>
        <w:t xml:space="preserve">simultaneous </w:t>
      </w:r>
      <w:r w:rsidRPr="0039642F">
        <w:rPr>
          <w:rFonts w:ascii="Times" w:eastAsia="SimSun" w:hAnsi="Times" w:cs="Times"/>
          <w:bCs/>
          <w:iCs/>
          <w:sz w:val="20"/>
          <w:szCs w:val="24"/>
          <w:lang w:eastAsia="x-none"/>
        </w:rPr>
        <w:t xml:space="preserve">processing of </w:t>
      </w:r>
      <w:r w:rsidRPr="0039642F">
        <w:rPr>
          <w:rFonts w:ascii="Times" w:eastAsia="DengXian" w:hAnsi="Times" w:cs="Times"/>
          <w:bCs/>
          <w:iCs/>
          <w:sz w:val="20"/>
          <w:szCs w:val="24"/>
          <w:lang w:eastAsia="zh-CN"/>
        </w:rPr>
        <w:t xml:space="preserve">multiple CSI reports subject to </w:t>
      </w:r>
      <w:r w:rsidRPr="0039642F">
        <w:rPr>
          <w:rFonts w:ascii="Times" w:eastAsia="SimSun" w:hAnsi="Times" w:cs="Times"/>
          <w:bCs/>
          <w:iCs/>
          <w:sz w:val="20"/>
          <w:szCs w:val="24"/>
          <w:lang w:eastAsia="x-none"/>
        </w:rPr>
        <w:t>CSI-related AI/ML use case</w:t>
      </w:r>
      <w:r w:rsidRPr="0039642F">
        <w:rPr>
          <w:rFonts w:ascii="Times" w:eastAsia="DengXian" w:hAnsi="Times" w:cs="Times"/>
          <w:bCs/>
          <w:iCs/>
          <w:sz w:val="20"/>
          <w:szCs w:val="24"/>
          <w:lang w:eastAsia="zh-CN"/>
        </w:rPr>
        <w:t>(</w:t>
      </w:r>
      <w:r w:rsidRPr="0039642F">
        <w:rPr>
          <w:rFonts w:ascii="Times" w:eastAsia="SimSun" w:hAnsi="Times" w:cs="Times"/>
          <w:bCs/>
          <w:iCs/>
          <w:sz w:val="20"/>
          <w:szCs w:val="24"/>
          <w:lang w:eastAsia="x-none"/>
        </w:rPr>
        <w:t>s</w:t>
      </w:r>
      <w:r w:rsidRPr="0039642F">
        <w:rPr>
          <w:rFonts w:ascii="Times" w:eastAsia="DengXian" w:hAnsi="Times" w:cs="Times"/>
          <w:bCs/>
          <w:iCs/>
          <w:sz w:val="20"/>
          <w:szCs w:val="24"/>
          <w:lang w:eastAsia="zh-CN"/>
        </w:rPr>
        <w:t>)</w:t>
      </w:r>
      <w:r w:rsidRPr="0039642F">
        <w:rPr>
          <w:rFonts w:ascii="Times" w:eastAsia="SimSun" w:hAnsi="Times" w:cs="Times"/>
          <w:bCs/>
          <w:iCs/>
          <w:sz w:val="20"/>
          <w:szCs w:val="24"/>
          <w:lang w:eastAsia="x-none"/>
        </w:rPr>
        <w:t>, e.g., CSI compression</w:t>
      </w:r>
      <w:r w:rsidRPr="0039642F">
        <w:rPr>
          <w:rFonts w:ascii="Times" w:eastAsia="SimSun" w:hAnsi="Times" w:cs="Times"/>
          <w:sz w:val="20"/>
          <w:szCs w:val="24"/>
          <w:lang w:eastAsia="x-none"/>
        </w:rPr>
        <w:t xml:space="preserve"> </w:t>
      </w:r>
      <w:r w:rsidRPr="0039642F">
        <w:rPr>
          <w:rFonts w:ascii="Times" w:eastAsia="SimSun" w:hAnsi="Times" w:cs="Times"/>
          <w:color w:val="FF0000"/>
          <w:sz w:val="20"/>
          <w:szCs w:val="24"/>
          <w:lang w:eastAsia="x-none"/>
        </w:rPr>
        <w:t>(if supported)</w:t>
      </w:r>
      <w:r w:rsidRPr="0039642F">
        <w:rPr>
          <w:rFonts w:ascii="Times" w:eastAsia="SimSun" w:hAnsi="Times" w:cs="Times"/>
          <w:bCs/>
          <w:iCs/>
          <w:sz w:val="20"/>
          <w:szCs w:val="24"/>
          <w:lang w:eastAsia="x-none"/>
        </w:rPr>
        <w:t>, CSI prediction, BM spatial prediction, BM temporal prediction.</w:t>
      </w:r>
    </w:p>
    <w:p w14:paraId="57F2AB03" w14:textId="77777777" w:rsidR="0053665A" w:rsidRPr="0039642F" w:rsidRDefault="0053665A" w:rsidP="0053665A">
      <w:pPr>
        <w:suppressAutoHyphens w:val="0"/>
        <w:spacing w:after="0" w:line="276" w:lineRule="auto"/>
        <w:contextualSpacing/>
        <w:jc w:val="left"/>
        <w:rPr>
          <w:rFonts w:ascii="Times" w:eastAsia="DengXian" w:hAnsi="Times" w:cs="Times"/>
          <w:bCs/>
          <w:iCs/>
          <w:sz w:val="20"/>
          <w:szCs w:val="24"/>
          <w:lang w:eastAsia="zh-CN"/>
        </w:rPr>
      </w:pPr>
    </w:p>
    <w:p w14:paraId="13976E8E" w14:textId="77777777" w:rsidR="0053665A" w:rsidRPr="0039642F" w:rsidRDefault="0053665A" w:rsidP="0053665A">
      <w:pPr>
        <w:rPr>
          <w:rFonts w:eastAsia="DengXian"/>
          <w:lang w:eastAsia="zh-CN"/>
        </w:rPr>
      </w:pPr>
    </w:p>
    <w:p w14:paraId="3FE7966F" w14:textId="77777777" w:rsidR="00E36A40" w:rsidRPr="008C2590" w:rsidRDefault="00E36A40" w:rsidP="00E36A40">
      <w:pPr>
        <w:rPr>
          <w:rFonts w:eastAsia="DengXian"/>
          <w:iCs/>
          <w:highlight w:val="green"/>
          <w:lang w:eastAsia="zh-CN"/>
        </w:rPr>
      </w:pPr>
      <w:r w:rsidRPr="008C2590">
        <w:rPr>
          <w:rFonts w:eastAsia="DengXian" w:hint="eastAsia"/>
          <w:iCs/>
          <w:highlight w:val="green"/>
          <w:lang w:eastAsia="zh-CN"/>
        </w:rPr>
        <w:t>Agreement</w:t>
      </w:r>
    </w:p>
    <w:p w14:paraId="328306D4" w14:textId="77777777" w:rsidR="00E36A40" w:rsidRDefault="00E36A40" w:rsidP="00E36A40">
      <w:pPr>
        <w:rPr>
          <w:b/>
          <w:bCs/>
          <w:i/>
          <w:iCs/>
        </w:rPr>
      </w:pPr>
      <w:r>
        <w:t xml:space="preserve">For inter-vendor-collaboration Options 3a-1 and 4-1 in Direction A, confirm SGCS and NMSE as the type of performance metric </w:t>
      </w:r>
      <w:r w:rsidRPr="000E12DF">
        <w:rPr>
          <w:color w:val="FF0000"/>
        </w:rPr>
        <w:t xml:space="preserve">that may be used </w:t>
      </w:r>
      <w:r>
        <w:t xml:space="preserve">for the </w:t>
      </w:r>
      <w:r>
        <w:rPr>
          <w:rFonts w:eastAsia="DengXian" w:hint="eastAsia"/>
          <w:lang w:eastAsia="zh-CN"/>
        </w:rPr>
        <w:t>p</w:t>
      </w:r>
      <w:r>
        <w:t>erformance target</w:t>
      </w:r>
      <w:r>
        <w:rPr>
          <w:rFonts w:eastAsia="DengXian" w:hint="eastAsia"/>
          <w:lang w:eastAsia="zh-CN"/>
        </w:rPr>
        <w:t xml:space="preserve"> </w:t>
      </w:r>
      <w:r>
        <w:rPr>
          <w:rFonts w:eastAsia="DengXian"/>
          <w:lang w:eastAsia="zh-CN"/>
        </w:rPr>
        <w:t xml:space="preserve">shared </w:t>
      </w:r>
      <w:r>
        <w:t>as additional information along with the exchanged dataset or the model parameters.</w:t>
      </w:r>
    </w:p>
    <w:p w14:paraId="67A9B912" w14:textId="77777777" w:rsidR="00E36A40" w:rsidRDefault="00E36A40" w:rsidP="00E36A40">
      <w:pPr>
        <w:pStyle w:val="ListParagraph"/>
        <w:numPr>
          <w:ilvl w:val="0"/>
          <w:numId w:val="38"/>
        </w:numPr>
        <w:suppressAutoHyphens w:val="0"/>
        <w:spacing w:after="160" w:line="278" w:lineRule="auto"/>
        <w:jc w:val="left"/>
      </w:pPr>
      <w:r>
        <w:lastRenderedPageBreak/>
        <w:t xml:space="preserve">FFS: when to use SGCS, NMSE, </w:t>
      </w:r>
      <w:r w:rsidRPr="000B080F">
        <w:rPr>
          <w:color w:val="FF0000"/>
        </w:rPr>
        <w:t xml:space="preserve">and which one to use </w:t>
      </w:r>
      <w:r>
        <w:t>or both</w:t>
      </w:r>
      <w:r w:rsidRPr="000B080F">
        <w:rPr>
          <w:color w:val="FF0000"/>
        </w:rPr>
        <w:t>, and relationship with the inter-vender collaboration sub-options</w:t>
      </w:r>
      <w:r>
        <w:t>.</w:t>
      </w:r>
    </w:p>
    <w:p w14:paraId="752DE15F" w14:textId="77777777" w:rsidR="00E36A40" w:rsidRDefault="00E36A40" w:rsidP="00E36A40">
      <w:pPr>
        <w:pStyle w:val="ListParagraph"/>
        <w:numPr>
          <w:ilvl w:val="0"/>
          <w:numId w:val="38"/>
        </w:numPr>
        <w:suppressAutoHyphens w:val="0"/>
        <w:spacing w:after="160" w:line="278" w:lineRule="auto"/>
        <w:jc w:val="left"/>
      </w:pPr>
      <w:r>
        <w:t>FFS: details of the format of the performance target</w:t>
      </w:r>
    </w:p>
    <w:p w14:paraId="7C2BE0AF" w14:textId="77777777" w:rsidR="00E36A40" w:rsidRDefault="00E36A40" w:rsidP="00E36A40">
      <w:pPr>
        <w:pStyle w:val="ListParagraph"/>
        <w:numPr>
          <w:ilvl w:val="1"/>
          <w:numId w:val="38"/>
        </w:numPr>
        <w:suppressAutoHyphens w:val="0"/>
        <w:spacing w:after="160" w:line="278" w:lineRule="auto"/>
        <w:jc w:val="left"/>
      </w:pPr>
      <w:r>
        <w:t>Option 1: Average performance target, e.g. average SGCS and/or average NMSE</w:t>
      </w:r>
    </w:p>
    <w:p w14:paraId="3A579E6C" w14:textId="77777777" w:rsidR="00E36A40" w:rsidRDefault="00E36A40" w:rsidP="00E36A40">
      <w:pPr>
        <w:pStyle w:val="ListParagraph"/>
        <w:numPr>
          <w:ilvl w:val="1"/>
          <w:numId w:val="38"/>
        </w:numPr>
        <w:suppressAutoHyphens w:val="0"/>
        <w:spacing w:after="160" w:line="278" w:lineRule="auto"/>
        <w:jc w:val="left"/>
      </w:pPr>
      <w:r>
        <w:t>Option 2: distribution of the performance target, e.g., SGCS / NMSE for 5, 10, 20, 30 percentiles, etc.</w:t>
      </w:r>
    </w:p>
    <w:p w14:paraId="4E657105" w14:textId="77777777" w:rsidR="00E36A40" w:rsidRDefault="00E36A40" w:rsidP="00E36A40">
      <w:pPr>
        <w:pStyle w:val="ListParagraph"/>
        <w:numPr>
          <w:ilvl w:val="0"/>
          <w:numId w:val="38"/>
        </w:numPr>
        <w:suppressAutoHyphens w:val="0"/>
        <w:spacing w:after="160" w:line="278" w:lineRule="auto"/>
        <w:jc w:val="left"/>
      </w:pPr>
      <w:r>
        <w:t xml:space="preserve">FFS: whether multiple performance targets should be exchanged for different configurations, such as antenna ports configuration, subband configuration and payload configuration, etc., along with each exchanged dataset or model parameters </w:t>
      </w:r>
    </w:p>
    <w:p w14:paraId="1DC0B5F6" w14:textId="77777777" w:rsidR="00E36A40" w:rsidRDefault="00E36A40" w:rsidP="00E36A40">
      <w:pPr>
        <w:rPr>
          <w:rFonts w:eastAsia="DengXian"/>
          <w:highlight w:val="green"/>
          <w:lang w:eastAsia="zh-CN"/>
        </w:rPr>
      </w:pPr>
    </w:p>
    <w:p w14:paraId="24ADBA37" w14:textId="1378D644" w:rsidR="00E36A40" w:rsidRDefault="00E36A40" w:rsidP="00E36A40">
      <w:pPr>
        <w:rPr>
          <w:rFonts w:eastAsia="DengXian"/>
          <w:highlight w:val="green"/>
          <w:lang w:eastAsia="zh-CN"/>
        </w:rPr>
      </w:pPr>
      <w:r>
        <w:rPr>
          <w:rFonts w:eastAsia="DengXian" w:hint="eastAsia"/>
          <w:highlight w:val="green"/>
          <w:lang w:eastAsia="zh-CN"/>
        </w:rPr>
        <w:t>Agreement</w:t>
      </w:r>
    </w:p>
    <w:p w14:paraId="37CD8AF3" w14:textId="77777777" w:rsidR="00E36A40" w:rsidRDefault="00E36A40" w:rsidP="00E36A40">
      <w:pPr>
        <w:rPr>
          <w:rFonts w:eastAsia="DengXian"/>
          <w:lang w:eastAsia="zh-CN"/>
        </w:rPr>
      </w:pPr>
      <w:r>
        <w:t>In Options 3a-1 and 4-1, the exchanged dataset or the model parameters can be associated with an ID</w:t>
      </w:r>
      <w:r>
        <w:rPr>
          <w:rFonts w:eastAsia="DengXian" w:hint="eastAsia"/>
          <w:lang w:eastAsia="zh-CN"/>
        </w:rPr>
        <w:t xml:space="preserve"> for </w:t>
      </w:r>
      <w:r>
        <w:rPr>
          <w:rFonts w:eastAsia="DengXian"/>
          <w:lang w:eastAsia="zh-CN"/>
        </w:rPr>
        <w:t>pairing</w:t>
      </w:r>
      <w:r>
        <w:rPr>
          <w:rFonts w:eastAsia="DengXian" w:hint="eastAsia"/>
          <w:lang w:eastAsia="zh-CN"/>
        </w:rPr>
        <w:t xml:space="preserve"> related discussion, then</w:t>
      </w:r>
    </w:p>
    <w:p w14:paraId="6358643E" w14:textId="77777777" w:rsidR="00E36A40" w:rsidRDefault="00E36A40" w:rsidP="00E36A40">
      <w:pPr>
        <w:pStyle w:val="ListParagraph"/>
        <w:numPr>
          <w:ilvl w:val="0"/>
          <w:numId w:val="37"/>
        </w:numPr>
      </w:pPr>
      <w:r>
        <w:rPr>
          <w:rFonts w:eastAsia="SimSun"/>
          <w:lang w:val="en-US" w:eastAsia="zh-CN"/>
        </w:rPr>
        <w:t xml:space="preserve">The same ID can be used for UE to collect </w:t>
      </w:r>
      <w:r>
        <w:rPr>
          <w:rFonts w:eastAsia="SimSun" w:hint="eastAsia"/>
          <w:lang w:val="en-US" w:eastAsia="zh-CN"/>
        </w:rPr>
        <w:t xml:space="preserve">UE-side target CSI </w:t>
      </w:r>
      <w:r>
        <w:rPr>
          <w:rFonts w:eastAsia="SimSun"/>
          <w:lang w:val="en-US" w:eastAsia="zh-CN"/>
        </w:rPr>
        <w:t>for UE-side training</w:t>
      </w:r>
      <w:r>
        <w:rPr>
          <w:rFonts w:eastAsia="SimSun" w:hint="eastAsia"/>
          <w:lang w:val="en-US" w:eastAsia="zh-CN"/>
        </w:rPr>
        <w:t xml:space="preserve"> </w:t>
      </w:r>
    </w:p>
    <w:p w14:paraId="510A81CD" w14:textId="77777777" w:rsidR="00E36A40" w:rsidRDefault="00E36A40" w:rsidP="00E36A40">
      <w:pPr>
        <w:pStyle w:val="ListParagraph"/>
        <w:numPr>
          <w:ilvl w:val="0"/>
          <w:numId w:val="37"/>
        </w:numPr>
      </w:pPr>
      <w:r>
        <w:t>The same ID can be used for applicability inquiry and reporting</w:t>
      </w:r>
    </w:p>
    <w:p w14:paraId="1B22892A" w14:textId="77777777" w:rsidR="00E36A40" w:rsidRDefault="00E36A40" w:rsidP="00E36A40">
      <w:pPr>
        <w:pStyle w:val="ListParagraph"/>
        <w:numPr>
          <w:ilvl w:val="0"/>
          <w:numId w:val="37"/>
        </w:numPr>
      </w:pPr>
      <w:r>
        <w:rPr>
          <w:rFonts w:eastAsia="SimSun"/>
          <w:lang w:val="en-US" w:eastAsia="zh-CN"/>
        </w:rPr>
        <w:t>The same ID can be used for inference configuration</w:t>
      </w:r>
    </w:p>
    <w:p w14:paraId="16F4D51F" w14:textId="77777777" w:rsidR="00E36A40" w:rsidRPr="00332E91" w:rsidRDefault="00E36A40" w:rsidP="00E36A40">
      <w:pPr>
        <w:pStyle w:val="ListParagraph"/>
        <w:numPr>
          <w:ilvl w:val="0"/>
          <w:numId w:val="37"/>
        </w:numPr>
        <w:rPr>
          <w:color w:val="4472C4"/>
        </w:rPr>
      </w:pPr>
      <w:r w:rsidRPr="00332E91">
        <w:rPr>
          <w:color w:val="4472C4"/>
        </w:rPr>
        <w:t xml:space="preserve">The same ID </w:t>
      </w:r>
      <w:r>
        <w:rPr>
          <w:rFonts w:eastAsia="DengXian" w:hint="eastAsia"/>
          <w:color w:val="4472C4"/>
          <w:lang w:eastAsia="zh-CN"/>
        </w:rPr>
        <w:t>can be</w:t>
      </w:r>
      <w:r w:rsidRPr="00332E91">
        <w:rPr>
          <w:color w:val="4472C4"/>
        </w:rPr>
        <w:t xml:space="preserve"> used for NW-side data collection</w:t>
      </w:r>
    </w:p>
    <w:p w14:paraId="49A0B6F7" w14:textId="77777777" w:rsidR="00E36A40" w:rsidRDefault="00E36A40" w:rsidP="00E36A40">
      <w:pPr>
        <w:pStyle w:val="ListParagraph"/>
        <w:numPr>
          <w:ilvl w:val="0"/>
          <w:numId w:val="37"/>
        </w:numPr>
      </w:pPr>
      <w:r>
        <w:rPr>
          <w:rFonts w:eastAsia="SimSun"/>
        </w:rPr>
        <w:t xml:space="preserve">FFS: </w:t>
      </w:r>
      <w:r>
        <w:rPr>
          <w:rFonts w:eastAsia="SimSun" w:hint="eastAsia"/>
          <w:lang w:eastAsia="zh-CN"/>
        </w:rPr>
        <w:t xml:space="preserve">whether </w:t>
      </w:r>
      <w:r>
        <w:rPr>
          <w:rFonts w:eastAsia="SimSun"/>
          <w:lang w:val="en-US" w:eastAsia="zh-CN"/>
        </w:rPr>
        <w:t>ID</w:t>
      </w:r>
      <w:r>
        <w:rPr>
          <w:rFonts w:eastAsia="SimSun" w:hint="eastAsia"/>
          <w:lang w:val="en-US" w:eastAsia="zh-CN"/>
        </w:rPr>
        <w:t>/even same ID</w:t>
      </w:r>
      <w:r>
        <w:rPr>
          <w:rFonts w:eastAsia="SimSun"/>
          <w:lang w:val="en-US" w:eastAsia="zh-CN"/>
        </w:rPr>
        <w:t xml:space="preserve"> </w:t>
      </w:r>
      <w:r>
        <w:rPr>
          <w:rFonts w:eastAsia="SimSun" w:hint="eastAsia"/>
          <w:lang w:val="en-US" w:eastAsia="zh-CN"/>
        </w:rPr>
        <w:t>is needed</w:t>
      </w:r>
      <w:r>
        <w:rPr>
          <w:rFonts w:eastAsia="SimSun"/>
          <w:lang w:val="en-US" w:eastAsia="zh-CN"/>
        </w:rPr>
        <w:t xml:space="preserve"> for monitoring configuration</w:t>
      </w:r>
    </w:p>
    <w:p w14:paraId="3597FE1E" w14:textId="77777777" w:rsidR="00E36A40" w:rsidRDefault="00E36A40" w:rsidP="00E36A40">
      <w:pPr>
        <w:pStyle w:val="ListParagraph"/>
        <w:numPr>
          <w:ilvl w:val="0"/>
          <w:numId w:val="37"/>
        </w:numPr>
      </w:pPr>
      <w:r>
        <w:rPr>
          <w:rFonts w:eastAsia="SimSun" w:hint="eastAsia"/>
          <w:lang w:val="en-US" w:eastAsia="zh-CN"/>
        </w:rPr>
        <w:t>FFS: where the ID is assigned</w:t>
      </w:r>
    </w:p>
    <w:p w14:paraId="22FC9D51" w14:textId="77777777" w:rsidR="00E36A40" w:rsidRDefault="00E36A40" w:rsidP="00E36A40">
      <w:pPr>
        <w:pStyle w:val="ListParagraph"/>
        <w:numPr>
          <w:ilvl w:val="0"/>
          <w:numId w:val="37"/>
        </w:numPr>
      </w:pPr>
      <w:r>
        <w:rPr>
          <w:rFonts w:eastAsia="SimSun" w:hint="eastAsia"/>
          <w:lang w:val="en-US" w:eastAsia="zh-CN"/>
        </w:rPr>
        <w:t>Note: whether the purpose for pair will be specified will be discussed separately.</w:t>
      </w:r>
    </w:p>
    <w:p w14:paraId="08BF0C21" w14:textId="77777777" w:rsidR="00E36A40" w:rsidRDefault="00E36A40" w:rsidP="00E36A40">
      <w:pPr>
        <w:rPr>
          <w:rFonts w:eastAsia="DengXian"/>
          <w:iCs/>
          <w:highlight w:val="green"/>
          <w:lang w:eastAsia="zh-CN"/>
        </w:rPr>
      </w:pPr>
    </w:p>
    <w:p w14:paraId="502BECCA" w14:textId="05116E3F" w:rsidR="00E36A40" w:rsidRPr="00C70919" w:rsidRDefault="00E36A40" w:rsidP="00E36A40">
      <w:pPr>
        <w:rPr>
          <w:rFonts w:eastAsia="DengXian"/>
          <w:iCs/>
          <w:highlight w:val="green"/>
          <w:lang w:eastAsia="zh-CN"/>
        </w:rPr>
      </w:pPr>
      <w:r w:rsidRPr="00C70919">
        <w:rPr>
          <w:rFonts w:eastAsia="DengXian" w:hint="eastAsia"/>
          <w:iCs/>
          <w:highlight w:val="green"/>
          <w:lang w:eastAsia="zh-CN"/>
        </w:rPr>
        <w:t>Agreement</w:t>
      </w:r>
    </w:p>
    <w:p w14:paraId="4027DC59" w14:textId="77777777" w:rsidR="00E36A40" w:rsidRDefault="00E36A40" w:rsidP="00E36A40">
      <w:pPr>
        <w:rPr>
          <w:rFonts w:eastAsia="DengXian"/>
          <w:lang w:eastAsia="zh-CN"/>
        </w:rPr>
      </w:pPr>
      <w:r w:rsidRPr="00D75460">
        <w:rPr>
          <w:color w:val="4472C4"/>
        </w:rPr>
        <w:t xml:space="preserve">In Direction C, the </w:t>
      </w:r>
      <w:r w:rsidRPr="00D75460">
        <w:rPr>
          <w:rFonts w:eastAsia="SimSun" w:cs="Times"/>
          <w:color w:val="4472C4"/>
          <w:lang w:eastAsia="zh-CN"/>
        </w:rPr>
        <w:t>fully standardized reference model</w:t>
      </w:r>
      <w:r w:rsidRPr="00D75460">
        <w:rPr>
          <w:color w:val="4472C4"/>
        </w:rPr>
        <w:t xml:space="preserve"> is </w:t>
      </w:r>
      <w:r>
        <w:t>associated with an ID</w:t>
      </w:r>
      <w:r>
        <w:rPr>
          <w:rFonts w:eastAsia="DengXian" w:hint="eastAsia"/>
          <w:lang w:eastAsia="zh-CN"/>
        </w:rPr>
        <w:t xml:space="preserve"> for </w:t>
      </w:r>
      <w:r>
        <w:rPr>
          <w:rFonts w:eastAsia="DengXian"/>
          <w:lang w:eastAsia="zh-CN"/>
        </w:rPr>
        <w:t>pairing</w:t>
      </w:r>
      <w:r>
        <w:rPr>
          <w:rFonts w:eastAsia="DengXian" w:hint="eastAsia"/>
          <w:lang w:eastAsia="zh-CN"/>
        </w:rPr>
        <w:t xml:space="preserve"> related discussion, then</w:t>
      </w:r>
    </w:p>
    <w:p w14:paraId="543D0970" w14:textId="77777777" w:rsidR="00E36A40" w:rsidRDefault="00E36A40" w:rsidP="00E36A40">
      <w:pPr>
        <w:pStyle w:val="ListParagraph"/>
        <w:numPr>
          <w:ilvl w:val="0"/>
          <w:numId w:val="37"/>
        </w:numPr>
      </w:pPr>
      <w:r>
        <w:rPr>
          <w:rFonts w:eastAsia="SimSun"/>
          <w:lang w:val="en-US" w:eastAsia="zh-CN"/>
        </w:rPr>
        <w:t xml:space="preserve">The same ID can be used for UE to collect </w:t>
      </w:r>
      <w:r>
        <w:rPr>
          <w:rFonts w:eastAsia="SimSun" w:hint="eastAsia"/>
          <w:lang w:val="en-US" w:eastAsia="zh-CN"/>
        </w:rPr>
        <w:t xml:space="preserve">UE-side target CSI </w:t>
      </w:r>
      <w:r>
        <w:rPr>
          <w:rFonts w:eastAsia="SimSun"/>
          <w:lang w:val="en-US" w:eastAsia="zh-CN"/>
        </w:rPr>
        <w:t>for UE-side training</w:t>
      </w:r>
      <w:r>
        <w:rPr>
          <w:rFonts w:eastAsia="SimSun" w:hint="eastAsia"/>
          <w:lang w:val="en-US" w:eastAsia="zh-CN"/>
        </w:rPr>
        <w:t xml:space="preserve"> </w:t>
      </w:r>
    </w:p>
    <w:p w14:paraId="449FF5FD" w14:textId="77777777" w:rsidR="00E36A40" w:rsidRDefault="00E36A40" w:rsidP="00E36A40">
      <w:pPr>
        <w:pStyle w:val="ListParagraph"/>
        <w:numPr>
          <w:ilvl w:val="0"/>
          <w:numId w:val="37"/>
        </w:numPr>
      </w:pPr>
      <w:r>
        <w:t>The same ID can be used for applicability inquiry and reporting</w:t>
      </w:r>
    </w:p>
    <w:p w14:paraId="47ACBEC1" w14:textId="77777777" w:rsidR="00E36A40" w:rsidRDefault="00E36A40" w:rsidP="00E36A40">
      <w:pPr>
        <w:pStyle w:val="ListParagraph"/>
        <w:numPr>
          <w:ilvl w:val="0"/>
          <w:numId w:val="37"/>
        </w:numPr>
      </w:pPr>
      <w:r>
        <w:rPr>
          <w:rFonts w:eastAsia="SimSun"/>
          <w:lang w:val="en-US" w:eastAsia="zh-CN"/>
        </w:rPr>
        <w:t>The same ID can be used for inference configuration</w:t>
      </w:r>
    </w:p>
    <w:p w14:paraId="491ED5C5" w14:textId="77777777" w:rsidR="00E36A40" w:rsidRPr="00D75460" w:rsidRDefault="00E36A40" w:rsidP="00E36A40">
      <w:pPr>
        <w:pStyle w:val="ListParagraph"/>
        <w:numPr>
          <w:ilvl w:val="0"/>
          <w:numId w:val="37"/>
        </w:numPr>
        <w:rPr>
          <w:color w:val="4472C4"/>
        </w:rPr>
      </w:pPr>
      <w:r w:rsidRPr="00D75460">
        <w:rPr>
          <w:color w:val="4472C4"/>
        </w:rPr>
        <w:t>The same ID</w:t>
      </w:r>
      <w:r>
        <w:rPr>
          <w:rFonts w:eastAsia="DengXian" w:hint="eastAsia"/>
          <w:color w:val="4472C4"/>
          <w:lang w:eastAsia="zh-CN"/>
        </w:rPr>
        <w:t xml:space="preserve"> can be</w:t>
      </w:r>
      <w:r w:rsidRPr="00D75460">
        <w:rPr>
          <w:color w:val="4472C4"/>
        </w:rPr>
        <w:t xml:space="preserve"> used for NW-side data collection</w:t>
      </w:r>
    </w:p>
    <w:p w14:paraId="3EFBB05F" w14:textId="77777777" w:rsidR="00E36A40" w:rsidRDefault="00E36A40" w:rsidP="00E36A40">
      <w:pPr>
        <w:pStyle w:val="ListParagraph"/>
        <w:numPr>
          <w:ilvl w:val="0"/>
          <w:numId w:val="37"/>
        </w:numPr>
      </w:pPr>
      <w:r>
        <w:rPr>
          <w:rFonts w:eastAsia="SimSun"/>
        </w:rPr>
        <w:t xml:space="preserve">FFS: </w:t>
      </w:r>
      <w:r>
        <w:rPr>
          <w:rFonts w:eastAsia="SimSun" w:hint="eastAsia"/>
          <w:lang w:eastAsia="zh-CN"/>
        </w:rPr>
        <w:t xml:space="preserve">whether </w:t>
      </w:r>
      <w:r>
        <w:rPr>
          <w:rFonts w:eastAsia="SimSun"/>
          <w:lang w:val="en-US" w:eastAsia="zh-CN"/>
        </w:rPr>
        <w:t>ID</w:t>
      </w:r>
      <w:r>
        <w:rPr>
          <w:rFonts w:eastAsia="SimSun" w:hint="eastAsia"/>
          <w:lang w:val="en-US" w:eastAsia="zh-CN"/>
        </w:rPr>
        <w:t>/even same ID</w:t>
      </w:r>
      <w:r>
        <w:rPr>
          <w:rFonts w:eastAsia="SimSun"/>
          <w:lang w:val="en-US" w:eastAsia="zh-CN"/>
        </w:rPr>
        <w:t xml:space="preserve"> </w:t>
      </w:r>
      <w:r>
        <w:rPr>
          <w:rFonts w:eastAsia="SimSun" w:hint="eastAsia"/>
          <w:lang w:val="en-US" w:eastAsia="zh-CN"/>
        </w:rPr>
        <w:t>is needed</w:t>
      </w:r>
      <w:r>
        <w:rPr>
          <w:rFonts w:eastAsia="SimSun"/>
          <w:lang w:val="en-US" w:eastAsia="zh-CN"/>
        </w:rPr>
        <w:t xml:space="preserve"> for monitoring configuration</w:t>
      </w:r>
    </w:p>
    <w:p w14:paraId="58AA0321" w14:textId="77777777" w:rsidR="00E36A40" w:rsidRPr="00072A0B" w:rsidRDefault="00E36A40" w:rsidP="00E36A40">
      <w:pPr>
        <w:pStyle w:val="ListParagraph"/>
        <w:numPr>
          <w:ilvl w:val="0"/>
          <w:numId w:val="37"/>
        </w:numPr>
        <w:rPr>
          <w:color w:val="4472C4"/>
        </w:rPr>
      </w:pPr>
      <w:r w:rsidRPr="00072A0B">
        <w:rPr>
          <w:rFonts w:eastAsia="SimSun" w:hint="eastAsia"/>
          <w:color w:val="4472C4"/>
          <w:lang w:val="en-US" w:eastAsia="zh-CN"/>
        </w:rPr>
        <w:t>FFS: where the ID is assigned</w:t>
      </w:r>
      <w:r>
        <w:rPr>
          <w:rFonts w:eastAsia="SimSun" w:hint="eastAsia"/>
          <w:color w:val="4472C4"/>
          <w:lang w:val="en-US" w:eastAsia="zh-CN"/>
        </w:rPr>
        <w:t xml:space="preserve"> or how the ID is specified</w:t>
      </w:r>
    </w:p>
    <w:p w14:paraId="0D46E1EE" w14:textId="77777777" w:rsidR="00E36A40" w:rsidRDefault="00E36A40" w:rsidP="00E36A40">
      <w:pPr>
        <w:pStyle w:val="ListParagraph"/>
        <w:numPr>
          <w:ilvl w:val="0"/>
          <w:numId w:val="37"/>
        </w:numPr>
      </w:pPr>
      <w:r>
        <w:rPr>
          <w:rFonts w:eastAsia="SimSun" w:hint="eastAsia"/>
          <w:lang w:val="en-US" w:eastAsia="zh-CN"/>
        </w:rPr>
        <w:t>Note: whether the purpose for pair will be specified will be discussed separately.</w:t>
      </w:r>
    </w:p>
    <w:p w14:paraId="7356323D" w14:textId="77777777" w:rsidR="00E36A40" w:rsidRDefault="00E36A40" w:rsidP="00E36A40">
      <w:pPr>
        <w:rPr>
          <w:rFonts w:eastAsia="DengXian"/>
          <w:iCs/>
          <w:lang w:eastAsia="zh-CN"/>
        </w:rPr>
      </w:pPr>
    </w:p>
    <w:p w14:paraId="4CD232A3" w14:textId="77777777" w:rsidR="00E36A40" w:rsidRPr="0025226C" w:rsidRDefault="00E36A40" w:rsidP="00E36A40">
      <w:pPr>
        <w:rPr>
          <w:rFonts w:eastAsia="DengXian"/>
          <w:iCs/>
          <w:highlight w:val="green"/>
          <w:lang w:eastAsia="zh-CN"/>
        </w:rPr>
      </w:pPr>
      <w:r w:rsidRPr="0025226C">
        <w:rPr>
          <w:rFonts w:eastAsia="DengXian" w:hint="eastAsia"/>
          <w:iCs/>
          <w:highlight w:val="green"/>
          <w:lang w:eastAsia="zh-CN"/>
        </w:rPr>
        <w:t>Agreement</w:t>
      </w:r>
    </w:p>
    <w:p w14:paraId="36ED8762" w14:textId="77777777" w:rsidR="00E36A40" w:rsidRDefault="00E36A40" w:rsidP="00E36A40">
      <w:r>
        <w:t xml:space="preserve">For inter-vendor collaboration Direction C, </w:t>
      </w:r>
    </w:p>
    <w:p w14:paraId="516F9138" w14:textId="77777777" w:rsidR="00E36A40" w:rsidRDefault="00E36A40" w:rsidP="00E36A40">
      <w:pPr>
        <w:pStyle w:val="ListParagraph"/>
        <w:numPr>
          <w:ilvl w:val="0"/>
          <w:numId w:val="39"/>
        </w:numPr>
        <w:suppressAutoHyphens w:val="0"/>
        <w:spacing w:after="160" w:line="278" w:lineRule="auto"/>
        <w:jc w:val="left"/>
      </w:pPr>
      <w:r>
        <w:t>Use standardized quantization codebook</w:t>
      </w:r>
    </w:p>
    <w:p w14:paraId="4022EA49" w14:textId="77777777" w:rsidR="00E36A40" w:rsidRDefault="00E36A40" w:rsidP="00E36A40">
      <w:pPr>
        <w:rPr>
          <w:rFonts w:eastAsia="DengXian"/>
          <w:lang w:eastAsia="zh-CN"/>
        </w:rPr>
      </w:pPr>
      <w:r>
        <w:t xml:space="preserve">For inter-vendor collaboration Direction </w:t>
      </w:r>
      <w:proofErr w:type="gramStart"/>
      <w:r>
        <w:t>A</w:t>
      </w:r>
      <w:proofErr w:type="gramEnd"/>
      <w:r>
        <w:t xml:space="preserve"> Options 4-1, 3a-1 (with or without NW-side target CSI sharing), </w:t>
      </w:r>
    </w:p>
    <w:p w14:paraId="1682BD4D" w14:textId="77777777" w:rsidR="00E36A40" w:rsidRPr="00C12C30" w:rsidRDefault="00E36A40" w:rsidP="00E36A40">
      <w:pPr>
        <w:pStyle w:val="ListParagraph"/>
        <w:numPr>
          <w:ilvl w:val="0"/>
          <w:numId w:val="39"/>
        </w:numPr>
        <w:suppressAutoHyphens w:val="0"/>
        <w:spacing w:after="160" w:line="278" w:lineRule="auto"/>
        <w:jc w:val="left"/>
      </w:pPr>
      <w:r w:rsidRPr="00C12C30">
        <w:t>Standardize configuration(s) of quantization codebook, e.g., scalar or vector quantization, segment size of VQ, codebook size.</w:t>
      </w:r>
    </w:p>
    <w:p w14:paraId="30A4F117" w14:textId="77777777" w:rsidR="00E36A40" w:rsidRPr="00C12C30" w:rsidRDefault="00E36A40" w:rsidP="00E36A40">
      <w:pPr>
        <w:pStyle w:val="ListParagraph"/>
        <w:numPr>
          <w:ilvl w:val="1"/>
          <w:numId w:val="39"/>
        </w:numPr>
        <w:suppressAutoHyphens w:val="0"/>
        <w:spacing w:after="160" w:line="278" w:lineRule="auto"/>
        <w:jc w:val="left"/>
      </w:pPr>
      <w:r w:rsidRPr="00C12C30">
        <w:lastRenderedPageBreak/>
        <w:t xml:space="preserve">FFS: applicability of the above for Case 2 </w:t>
      </w:r>
    </w:p>
    <w:p w14:paraId="42C1C916" w14:textId="77777777" w:rsidR="00E36A40" w:rsidRPr="00C12C30" w:rsidRDefault="00E36A40" w:rsidP="00E36A40">
      <w:pPr>
        <w:pStyle w:val="ListParagraph"/>
        <w:numPr>
          <w:ilvl w:val="1"/>
          <w:numId w:val="39"/>
        </w:numPr>
        <w:suppressAutoHyphens w:val="0"/>
        <w:spacing w:after="160" w:line="278" w:lineRule="auto"/>
        <w:jc w:val="left"/>
      </w:pPr>
      <w:r w:rsidRPr="00C12C30">
        <w:t>Exchange quantization codebook of (the selected) standardized configuration(s) from NW-side to UE-side along with each exchanged dataset or model parameters.</w:t>
      </w:r>
    </w:p>
    <w:p w14:paraId="1F4C20A5" w14:textId="77777777" w:rsidR="00E36A40" w:rsidRPr="00C12C30" w:rsidRDefault="00E36A40" w:rsidP="00E36A40">
      <w:pPr>
        <w:pStyle w:val="ListParagraph"/>
        <w:numPr>
          <w:ilvl w:val="0"/>
          <w:numId w:val="39"/>
        </w:numPr>
        <w:suppressAutoHyphens w:val="0"/>
        <w:spacing w:after="160" w:line="278" w:lineRule="auto"/>
        <w:jc w:val="left"/>
      </w:pPr>
      <w:r w:rsidRPr="00C12C30">
        <w:t xml:space="preserve">FFS: whether quantization codebook may be different across different payload size configurations </w:t>
      </w:r>
    </w:p>
    <w:p w14:paraId="468D10A4" w14:textId="77777777" w:rsidR="00E36A40" w:rsidRPr="00C12C30" w:rsidRDefault="00E36A40" w:rsidP="00E36A40">
      <w:pPr>
        <w:rPr>
          <w:rFonts w:eastAsia="DengXian"/>
          <w:iCs/>
          <w:lang w:eastAsia="zh-CN"/>
        </w:rPr>
      </w:pPr>
    </w:p>
    <w:p w14:paraId="0D5DDE0A" w14:textId="77777777" w:rsidR="009518F7" w:rsidRPr="00DC3CA1" w:rsidRDefault="009518F7" w:rsidP="009518F7">
      <w:pPr>
        <w:rPr>
          <w:rFonts w:eastAsia="DengXian"/>
          <w:iCs/>
          <w:highlight w:val="green"/>
          <w:lang w:eastAsia="zh-CN"/>
        </w:rPr>
      </w:pPr>
      <w:r w:rsidRPr="00DC3CA1">
        <w:rPr>
          <w:rFonts w:eastAsia="DengXian" w:hint="eastAsia"/>
          <w:iCs/>
          <w:highlight w:val="green"/>
          <w:lang w:eastAsia="zh-CN"/>
        </w:rPr>
        <w:t>Agreement</w:t>
      </w:r>
    </w:p>
    <w:p w14:paraId="651BD1FD" w14:textId="77777777" w:rsidR="009518F7" w:rsidRPr="001A3D33" w:rsidRDefault="009518F7" w:rsidP="009518F7">
      <w:r w:rsidRPr="001A3D33">
        <w:t xml:space="preserve">It is clarified that, for previous agreement on standardize configuration(s) of quantization for inter-vendor collaboration Direction </w:t>
      </w:r>
      <w:proofErr w:type="gramStart"/>
      <w:r w:rsidRPr="001A3D33">
        <w:t>A</w:t>
      </w:r>
      <w:proofErr w:type="gramEnd"/>
      <w:r w:rsidRPr="001A3D33">
        <w:t xml:space="preserve"> Options 4-1, 3a-1 (with or without NW-side target CSI sharing), resolve the first FFS with the following</w:t>
      </w:r>
      <w:r>
        <w:t xml:space="preserve"> clarifications</w:t>
      </w:r>
      <w:r w:rsidRPr="001A3D33">
        <w:t>:</w:t>
      </w:r>
    </w:p>
    <w:p w14:paraId="7753C520" w14:textId="77777777" w:rsidR="009518F7" w:rsidRPr="001A3D33" w:rsidRDefault="009518F7" w:rsidP="009518F7">
      <w:pPr>
        <w:pStyle w:val="ListParagraph"/>
        <w:numPr>
          <w:ilvl w:val="0"/>
          <w:numId w:val="39"/>
        </w:numPr>
        <w:suppressAutoHyphens w:val="0"/>
        <w:spacing w:after="0" w:line="360" w:lineRule="auto"/>
        <w:contextualSpacing w:val="0"/>
        <w:jc w:val="left"/>
      </w:pPr>
      <w:r w:rsidRPr="001A3D33">
        <w:t>The standardized quantization configuration(s) refers to the configuration(s) related to the dimensionality related to the quantization operation (e.g., e.g., scalar or vector quantization, segment size of VQ, codebook size) and does not preclude the use of more advanced quantization algorith</w:t>
      </w:r>
      <w:r w:rsidRPr="00DC3CA1">
        <w:t xml:space="preserve">ms (e.g., using </w:t>
      </w:r>
      <w:r>
        <w:rPr>
          <w:rFonts w:eastAsia="DengXian" w:hint="eastAsia"/>
          <w:lang w:eastAsia="zh-CN"/>
        </w:rPr>
        <w:t>past samples</w:t>
      </w:r>
      <w:r w:rsidRPr="00DC3CA1">
        <w:t>).</w:t>
      </w:r>
    </w:p>
    <w:p w14:paraId="63BE643E" w14:textId="77777777" w:rsidR="009518F7" w:rsidRPr="001A3D33" w:rsidRDefault="009518F7" w:rsidP="009518F7">
      <w:pPr>
        <w:pStyle w:val="ListParagraph"/>
        <w:numPr>
          <w:ilvl w:val="0"/>
          <w:numId w:val="39"/>
        </w:numPr>
        <w:suppressAutoHyphens w:val="0"/>
        <w:spacing w:after="0" w:line="360" w:lineRule="auto"/>
        <w:contextualSpacing w:val="0"/>
        <w:jc w:val="left"/>
      </w:pPr>
      <w:r w:rsidRPr="001A3D33">
        <w:t>Exchanged quantization codebook does not preclude the use of codebook parameterized by parameters, e.g. quantization range and step size determined by some parameterized formula.</w:t>
      </w:r>
    </w:p>
    <w:p w14:paraId="6D720848" w14:textId="77777777" w:rsidR="009518F7" w:rsidRDefault="009518F7" w:rsidP="009518F7">
      <w:pPr>
        <w:rPr>
          <w:rFonts w:eastAsia="DengXian"/>
          <w:iCs/>
          <w:lang w:eastAsia="zh-CN"/>
        </w:rPr>
      </w:pPr>
    </w:p>
    <w:p w14:paraId="1A189609" w14:textId="2F04FD31" w:rsidR="009518F7" w:rsidRDefault="009518F7" w:rsidP="009518F7">
      <w:pPr>
        <w:rPr>
          <w:rFonts w:eastAsia="DengXian"/>
          <w:iCs/>
          <w:lang w:eastAsia="zh-CN"/>
        </w:rPr>
      </w:pPr>
      <w:r>
        <w:rPr>
          <w:rFonts w:eastAsia="DengXian" w:hint="eastAsia"/>
          <w:iCs/>
          <w:lang w:eastAsia="zh-CN"/>
        </w:rPr>
        <w:t>Conclusion</w:t>
      </w:r>
    </w:p>
    <w:p w14:paraId="3C40A63F" w14:textId="77777777" w:rsidR="009518F7" w:rsidRDefault="009518F7" w:rsidP="009518F7">
      <w:pPr>
        <w:numPr>
          <w:ilvl w:val="0"/>
          <w:numId w:val="120"/>
        </w:numPr>
        <w:suppressAutoHyphens w:val="0"/>
        <w:spacing w:after="0" w:line="278" w:lineRule="auto"/>
        <w:ind w:left="442" w:hanging="442"/>
        <w:jc w:val="left"/>
        <w:rPr>
          <w:rFonts w:eastAsia="DengXian"/>
          <w:lang w:eastAsia="zh-CN"/>
        </w:rPr>
      </w:pPr>
      <w:r>
        <w:t>For Direction C, confirm that the specified model should be trained using synthetic data (answer to issue 8).</w:t>
      </w:r>
    </w:p>
    <w:p w14:paraId="17368399" w14:textId="77777777" w:rsidR="009518F7" w:rsidRDefault="009518F7" w:rsidP="009518F7">
      <w:pPr>
        <w:numPr>
          <w:ilvl w:val="0"/>
          <w:numId w:val="120"/>
        </w:numPr>
        <w:suppressAutoHyphens w:val="0"/>
        <w:spacing w:after="0" w:line="278" w:lineRule="auto"/>
        <w:ind w:left="442" w:hanging="442"/>
        <w:jc w:val="left"/>
      </w:pPr>
      <w:r>
        <w:t xml:space="preserve">For </w:t>
      </w:r>
      <w:r>
        <w:rPr>
          <w:rFonts w:eastAsia="DengXian" w:hint="eastAsia"/>
          <w:lang w:eastAsia="zh-CN"/>
        </w:rPr>
        <w:t xml:space="preserve">inter-vendor collaboration option 3a-1 of </w:t>
      </w:r>
      <w:r>
        <w:t>Direction</w:t>
      </w:r>
      <w:r>
        <w:rPr>
          <w:rFonts w:eastAsia="DengXian" w:hint="eastAsia"/>
          <w:lang w:eastAsia="zh-CN"/>
        </w:rPr>
        <w:t xml:space="preserve"> A</w:t>
      </w:r>
      <w:r>
        <w:t xml:space="preserve">, confirm that the specified model </w:t>
      </w:r>
      <w:r>
        <w:rPr>
          <w:rFonts w:eastAsia="DengXian" w:hint="eastAsia"/>
          <w:lang w:eastAsia="zh-CN"/>
        </w:rPr>
        <w:t xml:space="preserve">structure </w:t>
      </w:r>
      <w:r>
        <w:t>should be</w:t>
      </w:r>
      <w:r>
        <w:rPr>
          <w:rFonts w:eastAsia="DengXian" w:hint="eastAsia"/>
          <w:lang w:eastAsia="zh-CN"/>
        </w:rPr>
        <w:t xml:space="preserve"> determined </w:t>
      </w:r>
      <w:r>
        <w:t>using synthetic data.</w:t>
      </w:r>
    </w:p>
    <w:p w14:paraId="21634DB7" w14:textId="77777777" w:rsidR="009518F7" w:rsidRDefault="009518F7" w:rsidP="009518F7">
      <w:pPr>
        <w:rPr>
          <w:rFonts w:eastAsia="DengXian"/>
          <w:lang w:eastAsia="zh-CN"/>
        </w:rPr>
      </w:pPr>
    </w:p>
    <w:p w14:paraId="042C9B9B" w14:textId="77777777" w:rsidR="007D19F9" w:rsidRDefault="007D19F9">
      <w:pPr>
        <w:rPr>
          <w:rFonts w:eastAsia="DengXian"/>
          <w:lang w:eastAsia="zh-CN"/>
        </w:rPr>
      </w:pPr>
    </w:p>
    <w:p w14:paraId="7ED64D3B" w14:textId="77777777" w:rsidR="00B8300D" w:rsidRPr="00BC3B22" w:rsidRDefault="00B8300D" w:rsidP="00B8300D">
      <w:pPr>
        <w:contextualSpacing/>
      </w:pPr>
      <w:r w:rsidRPr="00BC3B22">
        <w:rPr>
          <w:rFonts w:hint="eastAsia"/>
        </w:rPr>
        <w:t>Conclusion</w:t>
      </w:r>
    </w:p>
    <w:p w14:paraId="7E5DC744" w14:textId="77777777" w:rsidR="00B8300D" w:rsidRPr="004A2266" w:rsidRDefault="00B8300D" w:rsidP="00B8300D">
      <w:pPr>
        <w:pStyle w:val="ListParagraph"/>
        <w:numPr>
          <w:ilvl w:val="0"/>
          <w:numId w:val="116"/>
        </w:numPr>
        <w:ind w:left="360"/>
      </w:pPr>
      <w:r>
        <w:t>For</w:t>
      </w:r>
      <w:r w:rsidRPr="004A2266">
        <w:t xml:space="preserve"> Direction </w:t>
      </w:r>
      <w:proofErr w:type="spellStart"/>
      <w:proofErr w:type="gramStart"/>
      <w:r w:rsidRPr="004A2266">
        <w:t>A</w:t>
      </w:r>
      <w:proofErr w:type="spellEnd"/>
      <w:proofErr w:type="gramEnd"/>
      <w:r w:rsidRPr="004A2266">
        <w:t xml:space="preserve"> Option 3a-1</w:t>
      </w:r>
      <w:r>
        <w:t>,</w:t>
      </w:r>
      <w:r w:rsidRPr="004A2266">
        <w:t xml:space="preserve"> </w:t>
      </w:r>
      <w:r>
        <w:t xml:space="preserve">based on evaluation results, RAN1 concludes that </w:t>
      </w:r>
      <w:r w:rsidRPr="004A2266">
        <w:t>scalable model structure specification</w:t>
      </w:r>
      <w:r>
        <w:t xml:space="preserve"> is feasible</w:t>
      </w:r>
      <w:r w:rsidRPr="004A2266">
        <w:t>.</w:t>
      </w:r>
    </w:p>
    <w:p w14:paraId="6EB27F33" w14:textId="77777777" w:rsidR="00B8300D" w:rsidRPr="004A2266" w:rsidRDefault="00B8300D" w:rsidP="00B8300D">
      <w:pPr>
        <w:pStyle w:val="ListParagraph"/>
        <w:numPr>
          <w:ilvl w:val="0"/>
          <w:numId w:val="116"/>
        </w:numPr>
        <w:ind w:left="360"/>
      </w:pPr>
      <w:r>
        <w:t>For Direction C, based on evaluation results, RAN1 concludes that scalable model structure specification and model parameters specification is feasible.</w:t>
      </w:r>
    </w:p>
    <w:p w14:paraId="50C6BF56" w14:textId="77777777" w:rsidR="00B8300D" w:rsidRPr="00CB34EF" w:rsidRDefault="00B8300D" w:rsidP="00B8300D">
      <w:pPr>
        <w:pStyle w:val="ListParagraph"/>
        <w:numPr>
          <w:ilvl w:val="1"/>
          <w:numId w:val="122"/>
        </w:numPr>
      </w:pPr>
      <w:r>
        <w:t>Note: RAN4 feasibility is a separate study to be confirmed by RAN4.</w:t>
      </w:r>
    </w:p>
    <w:p w14:paraId="73A73129" w14:textId="77777777" w:rsidR="00B8300D" w:rsidRDefault="00B8300D" w:rsidP="00B8300D">
      <w:pPr>
        <w:pStyle w:val="ListParagraph"/>
        <w:spacing w:after="160" w:line="278" w:lineRule="auto"/>
        <w:ind w:left="0"/>
        <w:rPr>
          <w:rFonts w:eastAsia="DengXian"/>
          <w:color w:val="FF0000"/>
          <w:lang w:eastAsia="zh-CN"/>
        </w:rPr>
      </w:pPr>
    </w:p>
    <w:p w14:paraId="7385895D" w14:textId="77777777" w:rsidR="00B8300D" w:rsidRPr="004A2266" w:rsidRDefault="00B8300D" w:rsidP="00B8300D">
      <w:pPr>
        <w:pStyle w:val="ListParagraph"/>
        <w:spacing w:after="160" w:line="278" w:lineRule="auto"/>
        <w:ind w:left="0"/>
        <w:rPr>
          <w:rFonts w:eastAsia="DengXian"/>
          <w:color w:val="FF0000"/>
          <w:lang w:eastAsia="zh-CN"/>
        </w:rPr>
      </w:pPr>
    </w:p>
    <w:p w14:paraId="7015F9D0" w14:textId="77777777" w:rsidR="00B8300D" w:rsidRPr="00DF35E7" w:rsidRDefault="00B8300D" w:rsidP="00B8300D">
      <w:pPr>
        <w:pStyle w:val="ListParagraph"/>
        <w:spacing w:line="278" w:lineRule="auto"/>
        <w:ind w:left="0"/>
        <w:rPr>
          <w:rFonts w:hint="eastAsia"/>
        </w:rPr>
      </w:pPr>
      <w:r w:rsidRPr="00DF35E7">
        <w:rPr>
          <w:rFonts w:hint="eastAsia"/>
        </w:rPr>
        <w:t>Conclusion</w:t>
      </w:r>
    </w:p>
    <w:p w14:paraId="161D8D96" w14:textId="77777777" w:rsidR="00B8300D" w:rsidRPr="00DF35E7" w:rsidRDefault="00B8300D" w:rsidP="00B8300D">
      <w:pPr>
        <w:pStyle w:val="ListParagraph"/>
        <w:numPr>
          <w:ilvl w:val="0"/>
          <w:numId w:val="39"/>
        </w:numPr>
        <w:suppressAutoHyphens w:val="0"/>
        <w:spacing w:after="0" w:line="20" w:lineRule="atLeast"/>
        <w:ind w:hanging="357"/>
        <w:contextualSpacing w:val="0"/>
        <w:jc w:val="left"/>
      </w:pPr>
      <w:r w:rsidRPr="00DF35E7">
        <w:rPr>
          <w:rFonts w:eastAsia="DengXian" w:hint="eastAsia"/>
          <w:lang w:eastAsia="zh-CN"/>
        </w:rPr>
        <w:t xml:space="preserve">RAN1 concludes that both </w:t>
      </w:r>
      <w:r w:rsidRPr="00DF35E7">
        <w:t xml:space="preserve">Direction A and Direction </w:t>
      </w:r>
      <w:proofErr w:type="spellStart"/>
      <w:r w:rsidRPr="00DF35E7">
        <w:t>C</w:t>
      </w:r>
      <w:r w:rsidRPr="00DF35E7">
        <w:rPr>
          <w:rFonts w:eastAsia="DengXian" w:hint="eastAsia"/>
          <w:lang w:eastAsia="zh-CN"/>
        </w:rPr>
        <w:t xml:space="preserve"> are</w:t>
      </w:r>
      <w:proofErr w:type="spellEnd"/>
      <w:r w:rsidRPr="00DF35E7">
        <w:rPr>
          <w:rFonts w:eastAsia="DengXian" w:hint="eastAsia"/>
          <w:lang w:eastAsia="zh-CN"/>
        </w:rPr>
        <w:t xml:space="preserve"> feasible</w:t>
      </w:r>
      <w:r w:rsidRPr="00DF35E7">
        <w:t>.</w:t>
      </w:r>
    </w:p>
    <w:p w14:paraId="06CD7210" w14:textId="77777777" w:rsidR="00B8300D" w:rsidRPr="00DF35E7" w:rsidRDefault="00B8300D" w:rsidP="00B8300D">
      <w:pPr>
        <w:pStyle w:val="ListParagraph"/>
        <w:numPr>
          <w:ilvl w:val="0"/>
          <w:numId w:val="40"/>
        </w:numPr>
        <w:suppressAutoHyphens w:val="0"/>
        <w:spacing w:after="0" w:line="20" w:lineRule="atLeast"/>
        <w:ind w:hanging="357"/>
        <w:contextualSpacing w:val="0"/>
        <w:jc w:val="left"/>
      </w:pPr>
      <w:r w:rsidRPr="00DF35E7">
        <w:rPr>
          <w:rFonts w:eastAsia="DengXian" w:hint="eastAsia"/>
          <w:lang w:eastAsia="zh-CN"/>
        </w:rPr>
        <w:t>RAN1 concludes that b</w:t>
      </w:r>
      <w:r w:rsidRPr="00DF35E7">
        <w:t xml:space="preserve">oth sub-option 4-1 and sub-option 3a-1 </w:t>
      </w:r>
      <w:r w:rsidRPr="00DF35E7">
        <w:rPr>
          <w:rFonts w:eastAsia="DengXian" w:hint="eastAsia"/>
          <w:lang w:eastAsia="zh-CN"/>
        </w:rPr>
        <w:t xml:space="preserve">are </w:t>
      </w:r>
      <w:r w:rsidRPr="00DF35E7">
        <w:rPr>
          <w:rFonts w:eastAsia="DengXian"/>
          <w:lang w:eastAsia="zh-CN"/>
        </w:rPr>
        <w:t>feasibl</w:t>
      </w:r>
      <w:r w:rsidRPr="00DF35E7">
        <w:rPr>
          <w:rFonts w:eastAsia="DengXian" w:hint="eastAsia"/>
          <w:lang w:eastAsia="zh-CN"/>
        </w:rPr>
        <w:t>e</w:t>
      </w:r>
      <w:r w:rsidRPr="00DF35E7">
        <w:t>.</w:t>
      </w:r>
    </w:p>
    <w:p w14:paraId="129D76A1" w14:textId="77777777" w:rsidR="00B8300D" w:rsidRPr="00DF35E7" w:rsidRDefault="00B8300D" w:rsidP="00B8300D">
      <w:pPr>
        <w:pStyle w:val="ListParagraph"/>
        <w:numPr>
          <w:ilvl w:val="1"/>
          <w:numId w:val="40"/>
        </w:numPr>
        <w:suppressAutoHyphens w:val="0"/>
        <w:spacing w:after="0" w:line="20" w:lineRule="atLeast"/>
        <w:ind w:hanging="357"/>
        <w:jc w:val="left"/>
      </w:pPr>
      <w:r w:rsidRPr="00DF35E7">
        <w:t>This includes both 3a-1 with and without target CSI sharing.</w:t>
      </w:r>
    </w:p>
    <w:p w14:paraId="3DDCB569" w14:textId="77777777" w:rsidR="00B8300D" w:rsidRDefault="00B8300D" w:rsidP="00B8300D">
      <w:pPr>
        <w:pStyle w:val="ListParagraph"/>
        <w:spacing w:after="160" w:line="278" w:lineRule="auto"/>
        <w:ind w:left="0"/>
        <w:rPr>
          <w:rFonts w:eastAsia="DengXian"/>
          <w:color w:val="FF0000"/>
          <w:lang w:eastAsia="zh-CN"/>
        </w:rPr>
      </w:pPr>
    </w:p>
    <w:p w14:paraId="0364B95F" w14:textId="77777777" w:rsidR="00B8300D" w:rsidRDefault="00B8300D" w:rsidP="00B8300D">
      <w:pPr>
        <w:pStyle w:val="ListParagraph"/>
        <w:spacing w:after="160" w:line="278" w:lineRule="auto"/>
        <w:ind w:left="0"/>
        <w:rPr>
          <w:rFonts w:eastAsia="DengXian"/>
          <w:color w:val="FF0000"/>
          <w:lang w:eastAsia="zh-CN"/>
        </w:rPr>
      </w:pPr>
    </w:p>
    <w:p w14:paraId="57285C74" w14:textId="77777777" w:rsidR="00B8300D" w:rsidRPr="00024C7B" w:rsidRDefault="00B8300D" w:rsidP="00B8300D">
      <w:pPr>
        <w:pStyle w:val="ListParagraph"/>
        <w:spacing w:after="160" w:line="278" w:lineRule="auto"/>
        <w:ind w:left="0"/>
        <w:rPr>
          <w:rFonts w:eastAsia="DengXian" w:hint="eastAsia"/>
          <w:lang w:eastAsia="zh-CN"/>
        </w:rPr>
      </w:pPr>
      <w:r w:rsidRPr="00024C7B">
        <w:rPr>
          <w:rFonts w:eastAsia="DengXian" w:hint="eastAsia"/>
          <w:lang w:eastAsia="zh-CN"/>
        </w:rPr>
        <w:t>Conclusion</w:t>
      </w:r>
    </w:p>
    <w:p w14:paraId="426FA9C7" w14:textId="77777777" w:rsidR="00B8300D" w:rsidRPr="00024C7B" w:rsidRDefault="00B8300D" w:rsidP="00B8300D">
      <w:pPr>
        <w:pStyle w:val="ListParagraph"/>
        <w:spacing w:line="20" w:lineRule="atLeast"/>
        <w:ind w:left="0"/>
        <w:rPr>
          <w:rFonts w:eastAsia="DengXian"/>
          <w:lang w:eastAsia="zh-CN"/>
        </w:rPr>
      </w:pPr>
      <w:r w:rsidRPr="00024C7B">
        <w:rPr>
          <w:rFonts w:eastAsia="DengXian"/>
          <w:lang w:eastAsia="zh-CN"/>
        </w:rPr>
        <w:lastRenderedPageBreak/>
        <w:t>For NW-side monitoring with target CSI reporting</w:t>
      </w:r>
    </w:p>
    <w:p w14:paraId="50D116C0" w14:textId="77777777" w:rsidR="00B8300D" w:rsidRPr="00024C7B" w:rsidRDefault="00B8300D" w:rsidP="00B8300D">
      <w:pPr>
        <w:pStyle w:val="ListParagraph"/>
        <w:numPr>
          <w:ilvl w:val="0"/>
          <w:numId w:val="39"/>
        </w:numPr>
        <w:suppressAutoHyphens w:val="0"/>
        <w:spacing w:after="0" w:line="20" w:lineRule="atLeast"/>
        <w:ind w:hanging="357"/>
        <w:contextualSpacing w:val="0"/>
        <w:jc w:val="left"/>
        <w:rPr>
          <w:rFonts w:eastAsia="DengXian"/>
          <w:lang w:eastAsia="zh-CN"/>
        </w:rPr>
      </w:pPr>
      <w:r w:rsidRPr="00024C7B">
        <w:rPr>
          <w:rFonts w:eastAsia="DengXian"/>
          <w:lang w:eastAsia="zh-CN"/>
        </w:rPr>
        <w:t>Target CSI reporting via legacy CSI codebooks can be used for NW-side monitoring</w:t>
      </w:r>
    </w:p>
    <w:p w14:paraId="0062AD54" w14:textId="77777777" w:rsidR="00B8300D" w:rsidRPr="00024C7B" w:rsidRDefault="00B8300D" w:rsidP="00B8300D">
      <w:pPr>
        <w:pStyle w:val="ListParagraph"/>
        <w:numPr>
          <w:ilvl w:val="0"/>
          <w:numId w:val="39"/>
        </w:numPr>
        <w:suppressAutoHyphens w:val="0"/>
        <w:spacing w:after="0" w:line="20" w:lineRule="atLeast"/>
        <w:ind w:hanging="357"/>
        <w:contextualSpacing w:val="0"/>
        <w:jc w:val="left"/>
        <w:rPr>
          <w:rFonts w:eastAsia="DengXian"/>
          <w:lang w:eastAsia="zh-CN"/>
        </w:rPr>
      </w:pPr>
      <w:r w:rsidRPr="00024C7B">
        <w:rPr>
          <w:rFonts w:eastAsia="DengXian"/>
          <w:lang w:eastAsia="zh-CN"/>
        </w:rPr>
        <w:t xml:space="preserve">Target CSI reporting with CSI codebook enhancement via higher-resolution parameter combination may be beneficial for </w:t>
      </w:r>
      <w:r w:rsidRPr="00024C7B">
        <w:rPr>
          <w:rFonts w:eastAsia="DengXian" w:hint="eastAsia"/>
          <w:lang w:eastAsia="zh-CN"/>
        </w:rPr>
        <w:t xml:space="preserve">improving </w:t>
      </w:r>
      <w:r w:rsidRPr="00024C7B">
        <w:rPr>
          <w:rFonts w:eastAsia="DengXian"/>
          <w:lang w:eastAsia="zh-CN"/>
        </w:rPr>
        <w:t>NW-side monitoring</w:t>
      </w:r>
      <w:r w:rsidRPr="00024C7B">
        <w:rPr>
          <w:rFonts w:eastAsia="DengXian" w:hint="eastAsia"/>
          <w:lang w:eastAsia="zh-CN"/>
        </w:rPr>
        <w:t xml:space="preserve"> with additional cost of complexity and overhead at UE side</w:t>
      </w:r>
      <w:r w:rsidRPr="00024C7B">
        <w:rPr>
          <w:rFonts w:eastAsia="DengXian"/>
          <w:lang w:eastAsia="zh-CN"/>
        </w:rPr>
        <w:t>.</w:t>
      </w:r>
    </w:p>
    <w:p w14:paraId="64A0205E" w14:textId="77777777" w:rsidR="00B8300D" w:rsidRDefault="00B8300D" w:rsidP="00B8300D">
      <w:pPr>
        <w:pStyle w:val="ListParagraph"/>
        <w:spacing w:after="160" w:line="278" w:lineRule="auto"/>
        <w:rPr>
          <w:rFonts w:eastAsia="DengXian"/>
          <w:color w:val="FF0000"/>
          <w:lang w:eastAsia="zh-CN"/>
        </w:rPr>
      </w:pPr>
    </w:p>
    <w:p w14:paraId="6E06A078" w14:textId="77777777" w:rsidR="00B8300D" w:rsidRPr="005E0CF9" w:rsidRDefault="00B8300D" w:rsidP="00B8300D">
      <w:pPr>
        <w:pStyle w:val="ListParagraph"/>
        <w:spacing w:after="160" w:line="278" w:lineRule="auto"/>
        <w:ind w:left="0"/>
        <w:rPr>
          <w:rFonts w:eastAsia="DengXian" w:hint="eastAsia"/>
          <w:lang w:eastAsia="zh-CN"/>
        </w:rPr>
      </w:pPr>
    </w:p>
    <w:p w14:paraId="2B2474BD" w14:textId="77777777" w:rsidR="00B8300D" w:rsidRPr="0053665A" w:rsidRDefault="00B8300D">
      <w:pPr>
        <w:rPr>
          <w:rFonts w:eastAsia="DengXian"/>
          <w:lang w:eastAsia="zh-CN"/>
        </w:rPr>
      </w:pPr>
    </w:p>
    <w:bookmarkEnd w:id="136"/>
    <w:p w14:paraId="3E5A37FD" w14:textId="250C4847" w:rsidR="007D19F9" w:rsidRDefault="007D19F9">
      <w:pPr>
        <w:rPr>
          <w:rFonts w:eastAsia="DengXian"/>
          <w:lang w:val="en-US" w:eastAsia="zh-CN"/>
        </w:rPr>
      </w:pPr>
    </w:p>
    <w:p w14:paraId="2622C4F8" w14:textId="77777777" w:rsidR="007D19F9" w:rsidRDefault="007D19F9">
      <w:pPr>
        <w:rPr>
          <w:rFonts w:eastAsia="DengXian"/>
          <w:lang w:eastAsia="zh-CN"/>
        </w:rPr>
      </w:pPr>
    </w:p>
    <w:p w14:paraId="1EEB32B1" w14:textId="77777777" w:rsidR="007D19F9" w:rsidRDefault="007D19F9"/>
    <w:p w14:paraId="4004668D" w14:textId="77777777" w:rsidR="007D19F9" w:rsidRDefault="007D19F9"/>
    <w:p w14:paraId="03DEF62F" w14:textId="77777777" w:rsidR="007D19F9" w:rsidRDefault="00DB3786">
      <w:pPr>
        <w:pStyle w:val="Heading1"/>
        <w:numPr>
          <w:ilvl w:val="0"/>
          <w:numId w:val="13"/>
        </w:numPr>
      </w:pPr>
      <w:r>
        <w:t>References</w:t>
      </w:r>
    </w:p>
    <w:p w14:paraId="1B971D14" w14:textId="77777777" w:rsidR="007D19F9" w:rsidRDefault="00DB3786">
      <w:pPr>
        <w:pStyle w:val="ListParagraph"/>
        <w:numPr>
          <w:ilvl w:val="0"/>
          <w:numId w:val="108"/>
        </w:numPr>
      </w:pPr>
      <w:bookmarkStart w:id="138" w:name="_Ref158989170"/>
      <w:r>
        <w:t>TR 38.843 v18.0.0, “Study on Artificial Intelligence (AI)/Machine Learning (ML) for NR air interface” (Release 18), December 2023.</w:t>
      </w:r>
      <w:bookmarkEnd w:id="138"/>
    </w:p>
    <w:p w14:paraId="0F433DFE" w14:textId="77777777" w:rsidR="007D19F9" w:rsidRDefault="00DB3786">
      <w:pPr>
        <w:pStyle w:val="ListParagraph"/>
        <w:numPr>
          <w:ilvl w:val="0"/>
          <w:numId w:val="108"/>
        </w:numPr>
      </w:pPr>
      <w:bookmarkStart w:id="139" w:name="_Ref158971936"/>
      <w:r>
        <w:t>RP-234039, “New WID on Artificial Intelligence (AI)/Machine Learning (ML) for NR Air Interface”, Qualcomm (Moderator), 3GPP TSG RAN #102, December 2023.</w:t>
      </w:r>
      <w:bookmarkEnd w:id="139"/>
    </w:p>
    <w:p w14:paraId="21ADF5D1" w14:textId="77777777" w:rsidR="007D19F9" w:rsidRDefault="00DB3786">
      <w:pPr>
        <w:pStyle w:val="ListParagraph"/>
        <w:numPr>
          <w:ilvl w:val="0"/>
          <w:numId w:val="108"/>
        </w:numPr>
      </w:pPr>
      <w:r>
        <w:t>R1-2401561, “Revised Final summary for Additional study on AI/ML for NR air interface: CSI compression”, Moderator (Qualcomm), 3GPP TSG RAN WG1 #116, Feb. 2024.</w:t>
      </w:r>
    </w:p>
    <w:p w14:paraId="29BC23C6" w14:textId="77777777" w:rsidR="007D19F9" w:rsidRDefault="00DB3786">
      <w:pPr>
        <w:pStyle w:val="ListParagraph"/>
        <w:numPr>
          <w:ilvl w:val="0"/>
          <w:numId w:val="108"/>
        </w:numPr>
      </w:pPr>
      <w:r>
        <w:t>RP-240774, “Revised WID on Artificial Intelligence (AI)/Machine Learning (ML) for NR Air Interface”, Qualcomm (Moderator), 3GPP TSG RAN #103, March 2024.</w:t>
      </w:r>
    </w:p>
    <w:p w14:paraId="31B53C65" w14:textId="77777777" w:rsidR="007D19F9" w:rsidRDefault="00DB3786">
      <w:pPr>
        <w:pStyle w:val="ListParagraph"/>
        <w:numPr>
          <w:ilvl w:val="0"/>
          <w:numId w:val="108"/>
        </w:numPr>
      </w:pPr>
      <w:r>
        <w:t>R1-2403505, “Final summary of Additional study on AI/ML for NR air interface: CSI compression”, Moderator (Qualcomm), 3GPP TSG RAN WG1 #116-bis, Apr. 2024.</w:t>
      </w:r>
    </w:p>
    <w:p w14:paraId="10DAC3E3" w14:textId="77777777" w:rsidR="007D19F9" w:rsidRDefault="00DB3786">
      <w:pPr>
        <w:pStyle w:val="ListParagraph"/>
        <w:numPr>
          <w:ilvl w:val="0"/>
          <w:numId w:val="108"/>
        </w:numPr>
      </w:pPr>
      <w:bookmarkStart w:id="140" w:name="_Ref158821511"/>
      <w:r>
        <w:t>R1-2405419, “Final summary of Additional study on AI/ML for NR air interface: CSI compression”, Moderator (Qualcomm), 3GPP TSG RAN WG1 #117, May 2024</w:t>
      </w:r>
      <w:bookmarkEnd w:id="140"/>
    </w:p>
    <w:p w14:paraId="3399A319" w14:textId="77777777" w:rsidR="007D19F9" w:rsidRDefault="00DB3786">
      <w:pPr>
        <w:pStyle w:val="ListParagraph"/>
        <w:numPr>
          <w:ilvl w:val="0"/>
          <w:numId w:val="108"/>
        </w:numPr>
      </w:pPr>
      <w:r>
        <w:t>R1-2407347, “Final summary of Additional study on AI/ML for NR air interface: CSI compression”, Moderator (Qualcomm), 3GPP TSG RAN WG1 #118, Aug. 2024</w:t>
      </w:r>
    </w:p>
    <w:p w14:paraId="2812C270" w14:textId="77777777" w:rsidR="007D19F9" w:rsidRDefault="00DB3786">
      <w:pPr>
        <w:pStyle w:val="ListParagraph"/>
        <w:numPr>
          <w:ilvl w:val="0"/>
          <w:numId w:val="108"/>
        </w:numPr>
      </w:pPr>
      <w:r>
        <w:t>RP-242399, “Revised WID on Artificial Intelligence (AI)/Machine Learning (ML) for NR Air Interface”, Qualcomm (Moderator), 3GPP TSG RAN #105, September 2024.</w:t>
      </w:r>
    </w:p>
    <w:p w14:paraId="72B9F9AF" w14:textId="77777777" w:rsidR="007D19F9" w:rsidRDefault="00DB3786">
      <w:pPr>
        <w:pStyle w:val="ListParagraph"/>
        <w:numPr>
          <w:ilvl w:val="0"/>
          <w:numId w:val="108"/>
        </w:numPr>
      </w:pPr>
      <w:r>
        <w:t>R1-2409161, “Final summary of Additional study on AI/ML for NR air interface: CSI compression”, Moderator (Qualcomm), 3GPP TSG RAN WG1 #118-bis, Oct. 2024</w:t>
      </w:r>
    </w:p>
    <w:p w14:paraId="63AC94D9" w14:textId="77777777" w:rsidR="007D19F9" w:rsidRDefault="00DB3786">
      <w:pPr>
        <w:pStyle w:val="ListParagraph"/>
        <w:numPr>
          <w:ilvl w:val="0"/>
          <w:numId w:val="108"/>
        </w:numPr>
      </w:pPr>
      <w:r>
        <w:t>R1-2410724, “Final summary of Additional study on AI/ML for NR air interface: CSI compression”, Moderator (Qualcomm), 3GPP TSG RAN WG1 #119, Nov. 2024</w:t>
      </w:r>
    </w:p>
    <w:p w14:paraId="6ED746C9" w14:textId="77777777" w:rsidR="007D19F9" w:rsidRDefault="007D19F9"/>
    <w:sectPr w:rsidR="007D19F9">
      <w:footerReference w:type="default" r:id="rId36"/>
      <w:pgSz w:w="12240" w:h="15840"/>
      <w:pgMar w:top="1440" w:right="1440" w:bottom="1440" w:left="1440" w:header="0" w:footer="72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54FF71" w14:textId="77777777" w:rsidR="00336BBB" w:rsidRDefault="00336BBB">
      <w:pPr>
        <w:spacing w:after="0"/>
      </w:pPr>
      <w:r>
        <w:separator/>
      </w:r>
    </w:p>
  </w:endnote>
  <w:endnote w:type="continuationSeparator" w:id="0">
    <w:p w14:paraId="1A5A4D6C" w14:textId="77777777" w:rsidR="00336BBB" w:rsidRDefault="00336BB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
    <w:altName w:val="Segoe Print"/>
    <w:charset w:val="00"/>
    <w:family w:val="roman"/>
    <w:pitch w:val="default"/>
    <w:sig w:usb0="00000000" w:usb1="00000000" w:usb2="00000000"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1"/>
    <w:family w:val="roman"/>
    <w:pitch w:val="default"/>
  </w:font>
  <w:font w:name="Noto Sans CJK SC">
    <w:altName w:val="Times New Roman"/>
    <w:charset w:val="00"/>
    <w:family w:val="roman"/>
    <w:pitch w:val="default"/>
  </w:font>
  <w:font w:name="Lohit Devanagari">
    <w:altName w:val="Cambria"/>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amsungOne 400">
    <w:altName w:val="Calibri"/>
    <w:charset w:val="00"/>
    <w:family w:val="swiss"/>
    <w:pitch w:val="variable"/>
    <w:sig w:usb0="E00002FF" w:usb1="5200217F" w:usb2="00000021"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WordVisi_MSFontService">
    <w:altName w:val="Cambria"/>
    <w:charset w:val="00"/>
    <w:family w:val="roman"/>
    <w:pitch w:val="default"/>
  </w:font>
  <w:font w:name="+mn-ea">
    <w:altName w:val="Cambria"/>
    <w:charset w:val="00"/>
    <w:family w:val="roman"/>
    <w:pitch w:val="default"/>
  </w:font>
  <w:font w:name="Aptos">
    <w:charset w:val="00"/>
    <w:family w:val="swiss"/>
    <w:pitch w:val="variable"/>
    <w:sig w:usb0="20000287" w:usb1="00000003" w:usb2="00000000" w:usb3="00000000" w:csb0="0000019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36A52" w14:textId="77777777" w:rsidR="00E37E8E" w:rsidRDefault="00E37E8E">
    <w:pPr>
      <w:pStyle w:val="Footer"/>
      <w:jc w:val="center"/>
    </w:pPr>
    <w:r>
      <w:fldChar w:fldCharType="begin"/>
    </w:r>
    <w:r>
      <w:fldChar w:fldCharType="end"/>
    </w:r>
    <w:sdt>
      <w:sdtPr>
        <w:id w:val="1554060441"/>
      </w:sdtPr>
      <w:sdtContent>
        <w:r>
          <w:t xml:space="preserve"> PAGE 117</w:t>
        </w:r>
      </w:sdtContent>
    </w:sdt>
  </w:p>
  <w:p w14:paraId="5D12ABEC" w14:textId="77777777" w:rsidR="00E37E8E" w:rsidRDefault="00E37E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6224FE" w14:textId="77777777" w:rsidR="00336BBB" w:rsidRDefault="00336BBB">
      <w:pPr>
        <w:spacing w:after="0"/>
      </w:pPr>
      <w:r>
        <w:separator/>
      </w:r>
    </w:p>
  </w:footnote>
  <w:footnote w:type="continuationSeparator" w:id="0">
    <w:p w14:paraId="32392CD8" w14:textId="77777777" w:rsidR="00336BBB" w:rsidRDefault="00336BB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868B2"/>
    <w:multiLevelType w:val="multilevel"/>
    <w:tmpl w:val="00F868B2"/>
    <w:lvl w:ilvl="0">
      <w:start w:val="1"/>
      <w:numFmt w:val="decimal"/>
      <w:lvlText w:val="%1."/>
      <w:lvlJc w:val="left"/>
      <w:pPr>
        <w:ind w:left="1710" w:hanging="360"/>
      </w:pPr>
      <w:rPr>
        <w:rFonts w:hint="default"/>
      </w:rPr>
    </w:lvl>
    <w:lvl w:ilvl="1">
      <w:start w:val="1"/>
      <w:numFmt w:val="lowerLetter"/>
      <w:lvlText w:val="%2."/>
      <w:lvlJc w:val="left"/>
      <w:pPr>
        <w:ind w:left="2430" w:hanging="360"/>
      </w:pPr>
    </w:lvl>
    <w:lvl w:ilvl="2">
      <w:start w:val="1"/>
      <w:numFmt w:val="lowerRoman"/>
      <w:lvlText w:val="%3."/>
      <w:lvlJc w:val="right"/>
      <w:pPr>
        <w:ind w:left="3150" w:hanging="180"/>
      </w:pPr>
    </w:lvl>
    <w:lvl w:ilvl="3">
      <w:start w:val="1"/>
      <w:numFmt w:val="decimal"/>
      <w:lvlText w:val="%4."/>
      <w:lvlJc w:val="left"/>
      <w:pPr>
        <w:ind w:left="3870" w:hanging="360"/>
      </w:pPr>
    </w:lvl>
    <w:lvl w:ilvl="4">
      <w:start w:val="1"/>
      <w:numFmt w:val="lowerLetter"/>
      <w:lvlText w:val="%5."/>
      <w:lvlJc w:val="left"/>
      <w:pPr>
        <w:ind w:left="4590" w:hanging="360"/>
      </w:pPr>
    </w:lvl>
    <w:lvl w:ilvl="5">
      <w:start w:val="1"/>
      <w:numFmt w:val="lowerRoman"/>
      <w:lvlText w:val="%6."/>
      <w:lvlJc w:val="right"/>
      <w:pPr>
        <w:ind w:left="5310" w:hanging="180"/>
      </w:pPr>
    </w:lvl>
    <w:lvl w:ilvl="6">
      <w:start w:val="1"/>
      <w:numFmt w:val="decimal"/>
      <w:lvlText w:val="%7."/>
      <w:lvlJc w:val="left"/>
      <w:pPr>
        <w:ind w:left="6030" w:hanging="360"/>
      </w:pPr>
    </w:lvl>
    <w:lvl w:ilvl="7">
      <w:start w:val="1"/>
      <w:numFmt w:val="lowerLetter"/>
      <w:lvlText w:val="%8."/>
      <w:lvlJc w:val="left"/>
      <w:pPr>
        <w:ind w:left="6750" w:hanging="360"/>
      </w:pPr>
    </w:lvl>
    <w:lvl w:ilvl="8">
      <w:start w:val="1"/>
      <w:numFmt w:val="lowerRoman"/>
      <w:lvlText w:val="%9."/>
      <w:lvlJc w:val="right"/>
      <w:pPr>
        <w:ind w:left="7470" w:hanging="180"/>
      </w:pPr>
    </w:lvl>
  </w:abstractNum>
  <w:abstractNum w:abstractNumId="1" w15:restartNumberingAfterBreak="0">
    <w:nsid w:val="02BB77FB"/>
    <w:multiLevelType w:val="multilevel"/>
    <w:tmpl w:val="02BB77F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05221E1C"/>
    <w:multiLevelType w:val="multilevel"/>
    <w:tmpl w:val="05221E1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058440AA"/>
    <w:multiLevelType w:val="multilevel"/>
    <w:tmpl w:val="058440AA"/>
    <w:lvl w:ilvl="0">
      <w:start w:val="1"/>
      <w:numFmt w:val="decimal"/>
      <w:lvlText w:val="Proposal %1:"/>
      <w:lvlJc w:val="left"/>
      <w:pPr>
        <w:ind w:left="360" w:hanging="360"/>
      </w:pPr>
      <w:rPr>
        <w:rFonts w:ascii="Times New Roman" w:hAnsi="Times New Roman" w:cs="Times New Roman" w:hint="default"/>
        <w:b/>
        <w:i w:val="0"/>
        <w:iCs/>
        <w:color w:val="000000" w:themeColor="text1"/>
        <w:sz w:val="20"/>
        <w:szCs w:val="20"/>
        <w:u w:val="single"/>
      </w:rPr>
    </w:lvl>
    <w:lvl w:ilvl="1">
      <w:start w:val="1"/>
      <w:numFmt w:val="bullet"/>
      <w:lvlText w:val=""/>
      <w:lvlJc w:val="left"/>
      <w:pPr>
        <w:ind w:left="360" w:hanging="360"/>
      </w:pPr>
      <w:rPr>
        <w:rFonts w:ascii="Symbol" w:hAnsi="Symbol" w:hint="default"/>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 w15:restartNumberingAfterBreak="0">
    <w:nsid w:val="07660C1E"/>
    <w:multiLevelType w:val="multilevel"/>
    <w:tmpl w:val="07660C1E"/>
    <w:lvl w:ilvl="0">
      <w:numFmt w:val="bullet"/>
      <w:lvlText w:val="-"/>
      <w:lvlJc w:val="left"/>
      <w:pPr>
        <w:tabs>
          <w:tab w:val="left" w:pos="0"/>
        </w:tabs>
        <w:ind w:left="800" w:hanging="40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0A8F32CE"/>
    <w:multiLevelType w:val="multilevel"/>
    <w:tmpl w:val="0A8F32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970419"/>
    <w:multiLevelType w:val="multilevel"/>
    <w:tmpl w:val="0A97041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0B4C2729"/>
    <w:multiLevelType w:val="multilevel"/>
    <w:tmpl w:val="0B4C2729"/>
    <w:lvl w:ilvl="0">
      <w:start w:val="1"/>
      <w:numFmt w:val="bullet"/>
      <w:lvlText w:val="•"/>
      <w:lvlJc w:val="left"/>
      <w:pPr>
        <w:ind w:left="1520" w:hanging="360"/>
      </w:pPr>
      <w:rPr>
        <w:rFonts w:ascii="Times New Roman" w:hAnsi="Times New Roman" w:hint="default"/>
      </w:rPr>
    </w:lvl>
    <w:lvl w:ilvl="1">
      <w:start w:val="1"/>
      <w:numFmt w:val="bullet"/>
      <w:lvlText w:val="o"/>
      <w:lvlJc w:val="left"/>
      <w:pPr>
        <w:ind w:left="2240" w:hanging="360"/>
      </w:pPr>
      <w:rPr>
        <w:rFonts w:ascii="Courier New" w:hAnsi="Courier New" w:cs="Courier New" w:hint="default"/>
      </w:rPr>
    </w:lvl>
    <w:lvl w:ilvl="2">
      <w:start w:val="1"/>
      <w:numFmt w:val="bullet"/>
      <w:lvlText w:val=""/>
      <w:lvlJc w:val="left"/>
      <w:pPr>
        <w:ind w:left="2960" w:hanging="360"/>
      </w:pPr>
      <w:rPr>
        <w:rFonts w:ascii="Wingdings" w:hAnsi="Wingdings" w:hint="default"/>
      </w:rPr>
    </w:lvl>
    <w:lvl w:ilvl="3">
      <w:start w:val="1"/>
      <w:numFmt w:val="bullet"/>
      <w:lvlText w:val=""/>
      <w:lvlJc w:val="left"/>
      <w:pPr>
        <w:ind w:left="3680" w:hanging="360"/>
      </w:pPr>
      <w:rPr>
        <w:rFonts w:ascii="Symbol" w:hAnsi="Symbol" w:hint="default"/>
      </w:rPr>
    </w:lvl>
    <w:lvl w:ilvl="4">
      <w:start w:val="1"/>
      <w:numFmt w:val="bullet"/>
      <w:lvlText w:val="o"/>
      <w:lvlJc w:val="left"/>
      <w:pPr>
        <w:ind w:left="4400" w:hanging="360"/>
      </w:pPr>
      <w:rPr>
        <w:rFonts w:ascii="Courier New" w:hAnsi="Courier New" w:cs="Courier New" w:hint="default"/>
      </w:rPr>
    </w:lvl>
    <w:lvl w:ilvl="5">
      <w:start w:val="1"/>
      <w:numFmt w:val="bullet"/>
      <w:lvlText w:val=""/>
      <w:lvlJc w:val="left"/>
      <w:pPr>
        <w:ind w:left="5120" w:hanging="360"/>
      </w:pPr>
      <w:rPr>
        <w:rFonts w:ascii="Wingdings" w:hAnsi="Wingdings" w:hint="default"/>
      </w:rPr>
    </w:lvl>
    <w:lvl w:ilvl="6">
      <w:start w:val="1"/>
      <w:numFmt w:val="bullet"/>
      <w:lvlText w:val=""/>
      <w:lvlJc w:val="left"/>
      <w:pPr>
        <w:ind w:left="5840" w:hanging="360"/>
      </w:pPr>
      <w:rPr>
        <w:rFonts w:ascii="Symbol" w:hAnsi="Symbol" w:hint="default"/>
      </w:rPr>
    </w:lvl>
    <w:lvl w:ilvl="7">
      <w:start w:val="1"/>
      <w:numFmt w:val="bullet"/>
      <w:lvlText w:val="o"/>
      <w:lvlJc w:val="left"/>
      <w:pPr>
        <w:ind w:left="6560" w:hanging="360"/>
      </w:pPr>
      <w:rPr>
        <w:rFonts w:ascii="Courier New" w:hAnsi="Courier New" w:cs="Courier New" w:hint="default"/>
      </w:rPr>
    </w:lvl>
    <w:lvl w:ilvl="8">
      <w:start w:val="1"/>
      <w:numFmt w:val="bullet"/>
      <w:lvlText w:val=""/>
      <w:lvlJc w:val="left"/>
      <w:pPr>
        <w:ind w:left="7280" w:hanging="360"/>
      </w:pPr>
      <w:rPr>
        <w:rFonts w:ascii="Wingdings" w:hAnsi="Wingdings" w:hint="default"/>
      </w:rPr>
    </w:lvl>
  </w:abstractNum>
  <w:abstractNum w:abstractNumId="8" w15:restartNumberingAfterBreak="0">
    <w:nsid w:val="0BC237DD"/>
    <w:multiLevelType w:val="multilevel"/>
    <w:tmpl w:val="0BC237D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0CE42D59"/>
    <w:multiLevelType w:val="multilevel"/>
    <w:tmpl w:val="0CE42D59"/>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0" w15:restartNumberingAfterBreak="0">
    <w:nsid w:val="0D5F1ACC"/>
    <w:multiLevelType w:val="multilevel"/>
    <w:tmpl w:val="0D5F1AC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DCB629E"/>
    <w:multiLevelType w:val="multilevel"/>
    <w:tmpl w:val="0DCB629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0EAB57B8"/>
    <w:multiLevelType w:val="multilevel"/>
    <w:tmpl w:val="0EAB57B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0F265EA8"/>
    <w:multiLevelType w:val="multilevel"/>
    <w:tmpl w:val="0F265E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FCC4803"/>
    <w:multiLevelType w:val="multilevel"/>
    <w:tmpl w:val="0FCC4803"/>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113F624B"/>
    <w:multiLevelType w:val="hybridMultilevel"/>
    <w:tmpl w:val="57C2027E"/>
    <w:lvl w:ilvl="0" w:tplc="3B569F94">
      <w:numFmt w:val="bullet"/>
      <w:lvlText w:val=""/>
      <w:lvlJc w:val="left"/>
      <w:pPr>
        <w:ind w:left="720" w:hanging="360"/>
      </w:pPr>
      <w:rPr>
        <w:rFonts w:ascii="Symbol" w:eastAsia="SimSun" w:hAnsi="Symbol" w:cstheme="minorHAns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8378CD"/>
    <w:multiLevelType w:val="multilevel"/>
    <w:tmpl w:val="118378CD"/>
    <w:lvl w:ilvl="0">
      <w:start w:val="1"/>
      <w:numFmt w:val="bullet"/>
      <w:pStyle w:val="DECISION"/>
      <w:lvlText w:val=""/>
      <w:lvlJc w:val="left"/>
      <w:pPr>
        <w:tabs>
          <w:tab w:val="left" w:pos="360"/>
        </w:tabs>
        <w:ind w:left="360" w:hanging="36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7" w15:restartNumberingAfterBreak="0">
    <w:nsid w:val="11DE2986"/>
    <w:multiLevelType w:val="multilevel"/>
    <w:tmpl w:val="11DE29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3D32F21"/>
    <w:multiLevelType w:val="multilevel"/>
    <w:tmpl w:val="13D32F21"/>
    <w:lvl w:ilvl="0">
      <w:start w:val="1"/>
      <w:numFmt w:val="bullet"/>
      <w:lvlText w:val="o"/>
      <w:lvlJc w:val="left"/>
      <w:pPr>
        <w:tabs>
          <w:tab w:val="left" w:pos="0"/>
        </w:tabs>
        <w:ind w:left="360" w:hanging="360"/>
      </w:pPr>
      <w:rPr>
        <w:rFonts w:ascii="Courier New" w:hAnsi="Courier New" w:cs="Courier New"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9" w15:restartNumberingAfterBreak="0">
    <w:nsid w:val="16020EFD"/>
    <w:multiLevelType w:val="multilevel"/>
    <w:tmpl w:val="1602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7141976"/>
    <w:multiLevelType w:val="multilevel"/>
    <w:tmpl w:val="1714197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182F096A"/>
    <w:multiLevelType w:val="multilevel"/>
    <w:tmpl w:val="182F096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1962773D"/>
    <w:multiLevelType w:val="multilevel"/>
    <w:tmpl w:val="1962773D"/>
    <w:lvl w:ilvl="0">
      <w:start w:val="1"/>
      <w:numFmt w:val="bullet"/>
      <w:lvlText w:val=""/>
      <w:lvlJc w:val="left"/>
      <w:pPr>
        <w:ind w:left="474" w:hanging="420"/>
      </w:pPr>
      <w:rPr>
        <w:rFonts w:ascii="Wingdings" w:hAnsi="Wingdings" w:hint="default"/>
      </w:rPr>
    </w:lvl>
    <w:lvl w:ilvl="1">
      <w:start w:val="1"/>
      <w:numFmt w:val="bullet"/>
      <w:lvlText w:val=""/>
      <w:lvlJc w:val="left"/>
      <w:pPr>
        <w:ind w:left="894" w:hanging="420"/>
      </w:pPr>
      <w:rPr>
        <w:rFonts w:ascii="Wingdings" w:hAnsi="Wingdings" w:hint="default"/>
      </w:rPr>
    </w:lvl>
    <w:lvl w:ilvl="2">
      <w:start w:val="1"/>
      <w:numFmt w:val="bullet"/>
      <w:lvlText w:val=""/>
      <w:lvlJc w:val="left"/>
      <w:pPr>
        <w:ind w:left="1314" w:hanging="420"/>
      </w:pPr>
      <w:rPr>
        <w:rFonts w:ascii="Wingdings" w:hAnsi="Wingdings" w:hint="default"/>
      </w:rPr>
    </w:lvl>
    <w:lvl w:ilvl="3">
      <w:start w:val="1"/>
      <w:numFmt w:val="bullet"/>
      <w:lvlText w:val=""/>
      <w:lvlJc w:val="left"/>
      <w:pPr>
        <w:ind w:left="1574" w:hanging="440"/>
      </w:pPr>
      <w:rPr>
        <w:rFonts w:ascii="Wingdings" w:hAnsi="Wingdings" w:hint="default"/>
      </w:rPr>
    </w:lvl>
    <w:lvl w:ilvl="4">
      <w:start w:val="1"/>
      <w:numFmt w:val="bullet"/>
      <w:lvlText w:val=""/>
      <w:lvlJc w:val="left"/>
      <w:pPr>
        <w:ind w:left="2154" w:hanging="420"/>
      </w:pPr>
      <w:rPr>
        <w:rFonts w:ascii="Wingdings" w:hAnsi="Wingdings" w:hint="default"/>
      </w:rPr>
    </w:lvl>
    <w:lvl w:ilvl="5">
      <w:start w:val="1"/>
      <w:numFmt w:val="bullet"/>
      <w:lvlText w:val=""/>
      <w:lvlJc w:val="left"/>
      <w:pPr>
        <w:ind w:left="2574" w:hanging="420"/>
      </w:pPr>
      <w:rPr>
        <w:rFonts w:ascii="Wingdings" w:hAnsi="Wingdings" w:hint="default"/>
      </w:rPr>
    </w:lvl>
    <w:lvl w:ilvl="6">
      <w:start w:val="1"/>
      <w:numFmt w:val="bullet"/>
      <w:lvlText w:val=""/>
      <w:lvlJc w:val="left"/>
      <w:pPr>
        <w:ind w:left="2994" w:hanging="420"/>
      </w:pPr>
      <w:rPr>
        <w:rFonts w:ascii="Wingdings" w:hAnsi="Wingdings" w:hint="default"/>
      </w:rPr>
    </w:lvl>
    <w:lvl w:ilvl="7">
      <w:start w:val="1"/>
      <w:numFmt w:val="bullet"/>
      <w:lvlText w:val=""/>
      <w:lvlJc w:val="left"/>
      <w:pPr>
        <w:ind w:left="3414" w:hanging="420"/>
      </w:pPr>
      <w:rPr>
        <w:rFonts w:ascii="Wingdings" w:hAnsi="Wingdings" w:hint="default"/>
      </w:rPr>
    </w:lvl>
    <w:lvl w:ilvl="8">
      <w:start w:val="1"/>
      <w:numFmt w:val="bullet"/>
      <w:lvlText w:val=""/>
      <w:lvlJc w:val="left"/>
      <w:pPr>
        <w:ind w:left="3834" w:hanging="420"/>
      </w:pPr>
      <w:rPr>
        <w:rFonts w:ascii="Wingdings" w:hAnsi="Wingdings" w:hint="default"/>
      </w:rPr>
    </w:lvl>
  </w:abstractNum>
  <w:abstractNum w:abstractNumId="23" w15:restartNumberingAfterBreak="0">
    <w:nsid w:val="1A37769D"/>
    <w:multiLevelType w:val="multilevel"/>
    <w:tmpl w:val="1A377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AA42F4F"/>
    <w:multiLevelType w:val="multilevel"/>
    <w:tmpl w:val="1AA42F4F"/>
    <w:lvl w:ilvl="0">
      <w:start w:val="1"/>
      <w:numFmt w:val="bullet"/>
      <w:lvlText w:val="•"/>
      <w:lvlJc w:val="left"/>
      <w:pPr>
        <w:ind w:left="1520" w:hanging="360"/>
      </w:pPr>
      <w:rPr>
        <w:rFonts w:ascii="Times New Roman" w:hAnsi="Times New Roman" w:hint="default"/>
      </w:rPr>
    </w:lvl>
    <w:lvl w:ilvl="1">
      <w:start w:val="1"/>
      <w:numFmt w:val="bullet"/>
      <w:lvlText w:val="o"/>
      <w:lvlJc w:val="left"/>
      <w:pPr>
        <w:ind w:left="2240" w:hanging="360"/>
      </w:pPr>
      <w:rPr>
        <w:rFonts w:ascii="Courier New" w:hAnsi="Courier New" w:cs="Courier New" w:hint="default"/>
      </w:rPr>
    </w:lvl>
    <w:lvl w:ilvl="2">
      <w:start w:val="1"/>
      <w:numFmt w:val="bullet"/>
      <w:lvlText w:val=""/>
      <w:lvlJc w:val="left"/>
      <w:pPr>
        <w:ind w:left="2960" w:hanging="360"/>
      </w:pPr>
      <w:rPr>
        <w:rFonts w:ascii="Wingdings" w:hAnsi="Wingdings" w:hint="default"/>
      </w:rPr>
    </w:lvl>
    <w:lvl w:ilvl="3">
      <w:start w:val="1"/>
      <w:numFmt w:val="bullet"/>
      <w:lvlText w:val=""/>
      <w:lvlJc w:val="left"/>
      <w:pPr>
        <w:ind w:left="3680" w:hanging="360"/>
      </w:pPr>
      <w:rPr>
        <w:rFonts w:ascii="Symbol" w:hAnsi="Symbol" w:hint="default"/>
      </w:rPr>
    </w:lvl>
    <w:lvl w:ilvl="4">
      <w:start w:val="1"/>
      <w:numFmt w:val="bullet"/>
      <w:lvlText w:val="o"/>
      <w:lvlJc w:val="left"/>
      <w:pPr>
        <w:ind w:left="4400" w:hanging="360"/>
      </w:pPr>
      <w:rPr>
        <w:rFonts w:ascii="Courier New" w:hAnsi="Courier New" w:cs="Courier New" w:hint="default"/>
      </w:rPr>
    </w:lvl>
    <w:lvl w:ilvl="5">
      <w:start w:val="1"/>
      <w:numFmt w:val="bullet"/>
      <w:lvlText w:val=""/>
      <w:lvlJc w:val="left"/>
      <w:pPr>
        <w:ind w:left="5120" w:hanging="360"/>
      </w:pPr>
      <w:rPr>
        <w:rFonts w:ascii="Wingdings" w:hAnsi="Wingdings" w:hint="default"/>
      </w:rPr>
    </w:lvl>
    <w:lvl w:ilvl="6">
      <w:start w:val="1"/>
      <w:numFmt w:val="bullet"/>
      <w:lvlText w:val=""/>
      <w:lvlJc w:val="left"/>
      <w:pPr>
        <w:ind w:left="5840" w:hanging="360"/>
      </w:pPr>
      <w:rPr>
        <w:rFonts w:ascii="Symbol" w:hAnsi="Symbol" w:hint="default"/>
      </w:rPr>
    </w:lvl>
    <w:lvl w:ilvl="7">
      <w:start w:val="1"/>
      <w:numFmt w:val="bullet"/>
      <w:lvlText w:val="o"/>
      <w:lvlJc w:val="left"/>
      <w:pPr>
        <w:ind w:left="6560" w:hanging="360"/>
      </w:pPr>
      <w:rPr>
        <w:rFonts w:ascii="Courier New" w:hAnsi="Courier New" w:cs="Courier New" w:hint="default"/>
      </w:rPr>
    </w:lvl>
    <w:lvl w:ilvl="8">
      <w:start w:val="1"/>
      <w:numFmt w:val="bullet"/>
      <w:lvlText w:val=""/>
      <w:lvlJc w:val="left"/>
      <w:pPr>
        <w:ind w:left="7280" w:hanging="360"/>
      </w:pPr>
      <w:rPr>
        <w:rFonts w:ascii="Wingdings" w:hAnsi="Wingdings" w:hint="default"/>
      </w:rPr>
    </w:lvl>
  </w:abstractNum>
  <w:abstractNum w:abstractNumId="25" w15:restartNumberingAfterBreak="0">
    <w:nsid w:val="1AD107E5"/>
    <w:multiLevelType w:val="multilevel"/>
    <w:tmpl w:val="1AD107E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1B0128C2"/>
    <w:multiLevelType w:val="multilevel"/>
    <w:tmpl w:val="1B0128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C481CDF"/>
    <w:multiLevelType w:val="hybridMultilevel"/>
    <w:tmpl w:val="376C9228"/>
    <w:lvl w:ilvl="0" w:tplc="8D3E0724">
      <w:numFmt w:val="bullet"/>
      <w:lvlText w:val=""/>
      <w:lvlJc w:val="left"/>
      <w:pPr>
        <w:ind w:left="720" w:hanging="360"/>
      </w:pPr>
      <w:rPr>
        <w:rFonts w:ascii="Symbol" w:eastAsia="SimSun" w:hAnsi="Symbol" w:cstheme="minorHAns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C703B06"/>
    <w:multiLevelType w:val="multilevel"/>
    <w:tmpl w:val="1C703B06"/>
    <w:lvl w:ilvl="0">
      <w:start w:val="1"/>
      <w:numFmt w:val="decimal"/>
      <w:pStyle w:val="proposal"/>
      <w:lvlText w:val="Proposal %1: "/>
      <w:lvlJc w:val="left"/>
      <w:pPr>
        <w:tabs>
          <w:tab w:val="left" w:pos="0"/>
        </w:tabs>
        <w:ind w:left="420"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29" w15:restartNumberingAfterBreak="0">
    <w:nsid w:val="1D9E651A"/>
    <w:multiLevelType w:val="hybridMultilevel"/>
    <w:tmpl w:val="C74431E4"/>
    <w:lvl w:ilvl="0" w:tplc="5CFCA678">
      <w:numFmt w:val="bullet"/>
      <w:lvlText w:val=""/>
      <w:lvlJc w:val="left"/>
      <w:pPr>
        <w:ind w:left="720" w:hanging="360"/>
      </w:pPr>
      <w:rPr>
        <w:rFonts w:ascii="Symbol" w:eastAsia="SimSun"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18638F3"/>
    <w:multiLevelType w:val="multilevel"/>
    <w:tmpl w:val="218638F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22CA5E0A"/>
    <w:multiLevelType w:val="hybridMultilevel"/>
    <w:tmpl w:val="E16A52A4"/>
    <w:lvl w:ilvl="0" w:tplc="FD601432">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24C7193E"/>
    <w:multiLevelType w:val="multilevel"/>
    <w:tmpl w:val="24C7193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24D662BA"/>
    <w:multiLevelType w:val="multilevel"/>
    <w:tmpl w:val="24D662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25316FAC"/>
    <w:multiLevelType w:val="multilevel"/>
    <w:tmpl w:val="25316F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56F52CA"/>
    <w:multiLevelType w:val="multilevel"/>
    <w:tmpl w:val="256F52CA"/>
    <w:lvl w:ilvl="0">
      <w:start w:val="1"/>
      <w:numFmt w:val="bullet"/>
      <w:lvlText w:val=""/>
      <w:lvlJc w:val="left"/>
      <w:pPr>
        <w:ind w:left="576" w:hanging="360"/>
      </w:pPr>
      <w:rPr>
        <w:rFonts w:ascii="Wingdings" w:hAnsi="Wingdings"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36" w15:restartNumberingAfterBreak="0">
    <w:nsid w:val="267B71B0"/>
    <w:multiLevelType w:val="multilevel"/>
    <w:tmpl w:val="267B71B0"/>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28B43316"/>
    <w:multiLevelType w:val="multilevel"/>
    <w:tmpl w:val="28B43316"/>
    <w:lvl w:ilvl="0">
      <w:start w:val="1"/>
      <w:numFmt w:val="bullet"/>
      <w:pStyle w:val="ListBullet5"/>
      <w:lvlText w:val=""/>
      <w:lvlJc w:val="left"/>
      <w:pPr>
        <w:tabs>
          <w:tab w:val="left" w:pos="0"/>
        </w:tabs>
        <w:ind w:left="2138" w:hanging="360"/>
      </w:pPr>
      <w:rPr>
        <w:rFonts w:ascii="Symbol" w:hAnsi="Symbol" w:cs="Symbol" w:hint="default"/>
      </w:rPr>
    </w:lvl>
    <w:lvl w:ilvl="1">
      <w:start w:val="1"/>
      <w:numFmt w:val="bullet"/>
      <w:lvlText w:val="o"/>
      <w:lvlJc w:val="left"/>
      <w:pPr>
        <w:tabs>
          <w:tab w:val="left" w:pos="0"/>
        </w:tabs>
        <w:ind w:left="2858" w:hanging="360"/>
      </w:pPr>
      <w:rPr>
        <w:rFonts w:ascii="Courier New" w:hAnsi="Courier New" w:cs="Courier New" w:hint="default"/>
      </w:rPr>
    </w:lvl>
    <w:lvl w:ilvl="2">
      <w:start w:val="1"/>
      <w:numFmt w:val="bullet"/>
      <w:lvlText w:val=""/>
      <w:lvlJc w:val="left"/>
      <w:pPr>
        <w:tabs>
          <w:tab w:val="left" w:pos="0"/>
        </w:tabs>
        <w:ind w:left="3578" w:hanging="360"/>
      </w:pPr>
      <w:rPr>
        <w:rFonts w:ascii="Wingdings" w:hAnsi="Wingdings" w:cs="Wingdings" w:hint="default"/>
      </w:rPr>
    </w:lvl>
    <w:lvl w:ilvl="3">
      <w:start w:val="1"/>
      <w:numFmt w:val="bullet"/>
      <w:lvlText w:val=""/>
      <w:lvlJc w:val="left"/>
      <w:pPr>
        <w:tabs>
          <w:tab w:val="left" w:pos="0"/>
        </w:tabs>
        <w:ind w:left="4298" w:hanging="360"/>
      </w:pPr>
      <w:rPr>
        <w:rFonts w:ascii="Symbol" w:hAnsi="Symbol" w:cs="Symbol" w:hint="default"/>
      </w:rPr>
    </w:lvl>
    <w:lvl w:ilvl="4">
      <w:start w:val="1"/>
      <w:numFmt w:val="bullet"/>
      <w:lvlText w:val="o"/>
      <w:lvlJc w:val="left"/>
      <w:pPr>
        <w:tabs>
          <w:tab w:val="left" w:pos="0"/>
        </w:tabs>
        <w:ind w:left="5018" w:hanging="360"/>
      </w:pPr>
      <w:rPr>
        <w:rFonts w:ascii="Courier New" w:hAnsi="Courier New" w:cs="Courier New" w:hint="default"/>
      </w:rPr>
    </w:lvl>
    <w:lvl w:ilvl="5">
      <w:start w:val="1"/>
      <w:numFmt w:val="bullet"/>
      <w:lvlText w:val=""/>
      <w:lvlJc w:val="left"/>
      <w:pPr>
        <w:tabs>
          <w:tab w:val="left" w:pos="0"/>
        </w:tabs>
        <w:ind w:left="5738" w:hanging="360"/>
      </w:pPr>
      <w:rPr>
        <w:rFonts w:ascii="Wingdings" w:hAnsi="Wingdings" w:cs="Wingdings" w:hint="default"/>
      </w:rPr>
    </w:lvl>
    <w:lvl w:ilvl="6">
      <w:start w:val="1"/>
      <w:numFmt w:val="bullet"/>
      <w:lvlText w:val=""/>
      <w:lvlJc w:val="left"/>
      <w:pPr>
        <w:tabs>
          <w:tab w:val="left" w:pos="0"/>
        </w:tabs>
        <w:ind w:left="6458" w:hanging="360"/>
      </w:pPr>
      <w:rPr>
        <w:rFonts w:ascii="Symbol" w:hAnsi="Symbol" w:cs="Symbol" w:hint="default"/>
      </w:rPr>
    </w:lvl>
    <w:lvl w:ilvl="7">
      <w:start w:val="1"/>
      <w:numFmt w:val="bullet"/>
      <w:lvlText w:val="o"/>
      <w:lvlJc w:val="left"/>
      <w:pPr>
        <w:tabs>
          <w:tab w:val="left" w:pos="0"/>
        </w:tabs>
        <w:ind w:left="7178" w:hanging="360"/>
      </w:pPr>
      <w:rPr>
        <w:rFonts w:ascii="Courier New" w:hAnsi="Courier New" w:cs="Courier New" w:hint="default"/>
      </w:rPr>
    </w:lvl>
    <w:lvl w:ilvl="8">
      <w:start w:val="1"/>
      <w:numFmt w:val="bullet"/>
      <w:lvlText w:val=""/>
      <w:lvlJc w:val="left"/>
      <w:pPr>
        <w:tabs>
          <w:tab w:val="left" w:pos="0"/>
        </w:tabs>
        <w:ind w:left="7898" w:hanging="360"/>
      </w:pPr>
      <w:rPr>
        <w:rFonts w:ascii="Wingdings" w:hAnsi="Wingdings" w:cs="Wingdings" w:hint="default"/>
      </w:rPr>
    </w:lvl>
  </w:abstractNum>
  <w:abstractNum w:abstractNumId="38" w15:restartNumberingAfterBreak="0">
    <w:nsid w:val="2C796894"/>
    <w:multiLevelType w:val="multilevel"/>
    <w:tmpl w:val="2C7968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CFC0C19"/>
    <w:multiLevelType w:val="hybridMultilevel"/>
    <w:tmpl w:val="8C60AAE4"/>
    <w:lvl w:ilvl="0" w:tplc="FD60143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2CFE5821"/>
    <w:multiLevelType w:val="multilevel"/>
    <w:tmpl w:val="2CFE5821"/>
    <w:lvl w:ilvl="0">
      <w:start w:val="1"/>
      <w:numFmt w:val="decimal"/>
      <w:lvlText w:val="%1"/>
      <w:lvlJc w:val="left"/>
      <w:pPr>
        <w:tabs>
          <w:tab w:val="left" w:pos="432"/>
        </w:tabs>
        <w:ind w:left="432" w:hanging="432"/>
      </w:pPr>
      <w:rPr>
        <w:lang w:val="en-GB"/>
      </w:r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b w:val="0"/>
        <w:bCs/>
      </w:rPr>
    </w:lvl>
    <w:lvl w:ilvl="3">
      <w:start w:val="1"/>
      <w:numFmt w:val="decimal"/>
      <w:lvlText w:val="%1.%2.%3.%4"/>
      <w:lvlJc w:val="left"/>
      <w:pPr>
        <w:tabs>
          <w:tab w:val="left" w:pos="864"/>
        </w:tabs>
        <w:ind w:left="864" w:hanging="864"/>
      </w:pPr>
    </w:lvl>
    <w:lvl w:ilvl="4">
      <w:start w:val="1"/>
      <w:numFmt w:val="decimal"/>
      <w:lvlText w:val="%1.%2.%3.%4.%5"/>
      <w:lvlJc w:val="left"/>
      <w:pPr>
        <w:tabs>
          <w:tab w:val="left" w:pos="0"/>
        </w:tabs>
        <w:ind w:left="0" w:firstLine="0"/>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41" w15:restartNumberingAfterBreak="0">
    <w:nsid w:val="2F143D9F"/>
    <w:multiLevelType w:val="multilevel"/>
    <w:tmpl w:val="2F143D9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15:restartNumberingAfterBreak="0">
    <w:nsid w:val="2FF622A3"/>
    <w:multiLevelType w:val="multilevel"/>
    <w:tmpl w:val="2FF622A3"/>
    <w:lvl w:ilvl="0">
      <w:numFmt w:val="bullet"/>
      <w:lvlText w:val=""/>
      <w:lvlJc w:val="left"/>
      <w:pPr>
        <w:ind w:left="720" w:hanging="360"/>
      </w:pPr>
      <w:rPr>
        <w:rFonts w:ascii="Symbol" w:eastAsia="SimSun" w:hAnsi="Symbol" w:cstheme="minorHAnsi"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09B5EEA"/>
    <w:multiLevelType w:val="multilevel"/>
    <w:tmpl w:val="309B5EEA"/>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 w15:restartNumberingAfterBreak="0">
    <w:nsid w:val="314F513A"/>
    <w:multiLevelType w:val="multilevel"/>
    <w:tmpl w:val="314F51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3243B46"/>
    <w:multiLevelType w:val="multilevel"/>
    <w:tmpl w:val="33243B4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6" w15:restartNumberingAfterBreak="0">
    <w:nsid w:val="33921372"/>
    <w:multiLevelType w:val="multilevel"/>
    <w:tmpl w:val="33921372"/>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7" w15:restartNumberingAfterBreak="0">
    <w:nsid w:val="35176C5B"/>
    <w:multiLevelType w:val="multilevel"/>
    <w:tmpl w:val="35176C5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8" w15:restartNumberingAfterBreak="0">
    <w:nsid w:val="35C50C5C"/>
    <w:multiLevelType w:val="multilevel"/>
    <w:tmpl w:val="35C50C5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9" w15:restartNumberingAfterBreak="0">
    <w:nsid w:val="39844D15"/>
    <w:multiLevelType w:val="hybridMultilevel"/>
    <w:tmpl w:val="B1441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9BB02E6"/>
    <w:multiLevelType w:val="multilevel"/>
    <w:tmpl w:val="39BB02E6"/>
    <w:lvl w:ilvl="0">
      <w:start w:val="2"/>
      <w:numFmt w:val="bullet"/>
      <w:lvlText w:val="-"/>
      <w:lvlJc w:val="left"/>
      <w:pPr>
        <w:ind w:left="720" w:hanging="360"/>
      </w:pPr>
      <w:rPr>
        <w:rFonts w:ascii="New York" w:eastAsia="SimSun" w:hAnsi="New York" w:cstheme="minorHAnsi" w:hint="default"/>
        <w:color w:val="FF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39C74618"/>
    <w:multiLevelType w:val="multilevel"/>
    <w:tmpl w:val="39C746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3A0D5414"/>
    <w:multiLevelType w:val="hybridMultilevel"/>
    <w:tmpl w:val="A486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B1A2737"/>
    <w:multiLevelType w:val="multilevel"/>
    <w:tmpl w:val="3B1A2737"/>
    <w:lvl w:ilvl="0">
      <w:start w:val="1"/>
      <w:numFmt w:val="decimal"/>
      <w:pStyle w:val="Proposal0"/>
      <w:lvlText w:val="Proposal %1:"/>
      <w:lvlJc w:val="left"/>
      <w:pPr>
        <w:tabs>
          <w:tab w:val="left" w:pos="0"/>
        </w:tabs>
        <w:ind w:left="720" w:hanging="360"/>
      </w:pPr>
      <w:rPr>
        <w:b/>
        <w:i/>
      </w:rPr>
    </w:lvl>
    <w:lvl w:ilvl="1">
      <w:numFmt w:val="bullet"/>
      <w:lvlText w:val="-"/>
      <w:lvlJc w:val="left"/>
      <w:pPr>
        <w:tabs>
          <w:tab w:val="left" w:pos="0"/>
        </w:tabs>
        <w:ind w:left="720" w:hanging="360"/>
      </w:pPr>
      <w:rPr>
        <w:rFonts w:ascii="Times New Roman" w:hAnsi="Times New Roman" w:cs="Times New Roman"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54" w15:restartNumberingAfterBreak="0">
    <w:nsid w:val="3F3F15A6"/>
    <w:multiLevelType w:val="multilevel"/>
    <w:tmpl w:val="3F3F15A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5" w15:restartNumberingAfterBreak="0">
    <w:nsid w:val="400D038F"/>
    <w:multiLevelType w:val="multilevel"/>
    <w:tmpl w:val="400D038F"/>
    <w:lvl w:ilvl="0">
      <w:start w:val="1"/>
      <w:numFmt w:val="decimal"/>
      <w:pStyle w:val="Observation"/>
      <w:lvlText w:val="Observation %1:"/>
      <w:lvlJc w:val="left"/>
      <w:pPr>
        <w:tabs>
          <w:tab w:val="left" w:pos="0"/>
        </w:tabs>
        <w:ind w:left="720" w:hanging="360"/>
      </w:pPr>
      <w:rPr>
        <w:sz w:val="22"/>
        <w:szCs w:val="22"/>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56" w15:restartNumberingAfterBreak="0">
    <w:nsid w:val="40647FED"/>
    <w:multiLevelType w:val="multilevel"/>
    <w:tmpl w:val="40647FED"/>
    <w:lvl w:ilvl="0">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7" w15:restartNumberingAfterBreak="0">
    <w:nsid w:val="40717DC8"/>
    <w:multiLevelType w:val="multilevel"/>
    <w:tmpl w:val="40717DC8"/>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58" w15:restartNumberingAfterBreak="0">
    <w:nsid w:val="41C14ECF"/>
    <w:multiLevelType w:val="multilevel"/>
    <w:tmpl w:val="41C14ECF"/>
    <w:lvl w:ilvl="0">
      <w:start w:val="1"/>
      <w:numFmt w:val="bullet"/>
      <w:lvlText w:val=""/>
      <w:lvlJc w:val="left"/>
      <w:pPr>
        <w:ind w:left="474" w:hanging="420"/>
      </w:pPr>
      <w:rPr>
        <w:rFonts w:ascii="Wingdings" w:hAnsi="Wingdings" w:hint="default"/>
      </w:rPr>
    </w:lvl>
    <w:lvl w:ilvl="1">
      <w:start w:val="1"/>
      <w:numFmt w:val="bullet"/>
      <w:lvlText w:val=""/>
      <w:lvlJc w:val="left"/>
      <w:pPr>
        <w:ind w:left="894" w:hanging="420"/>
      </w:pPr>
      <w:rPr>
        <w:rFonts w:ascii="Wingdings" w:hAnsi="Wingdings" w:hint="default"/>
      </w:rPr>
    </w:lvl>
    <w:lvl w:ilvl="2">
      <w:start w:val="1"/>
      <w:numFmt w:val="bullet"/>
      <w:lvlText w:val=""/>
      <w:lvlJc w:val="left"/>
      <w:pPr>
        <w:ind w:left="1314" w:hanging="420"/>
      </w:pPr>
      <w:rPr>
        <w:rFonts w:ascii="Wingdings" w:hAnsi="Wingdings" w:hint="default"/>
      </w:rPr>
    </w:lvl>
    <w:lvl w:ilvl="3">
      <w:start w:val="1"/>
      <w:numFmt w:val="bullet"/>
      <w:lvlText w:val=""/>
      <w:lvlJc w:val="left"/>
      <w:pPr>
        <w:ind w:left="1574" w:hanging="440"/>
      </w:pPr>
      <w:rPr>
        <w:rFonts w:ascii="Wingdings" w:hAnsi="Wingdings" w:hint="default"/>
      </w:rPr>
    </w:lvl>
    <w:lvl w:ilvl="4">
      <w:numFmt w:val="bullet"/>
      <w:lvlText w:val="-"/>
      <w:lvlJc w:val="left"/>
      <w:pPr>
        <w:ind w:left="2154" w:hanging="420"/>
      </w:pPr>
      <w:rPr>
        <w:rFonts w:ascii="Times New Roman" w:eastAsia="MS Mincho" w:hAnsi="Times New Roman" w:cs="Times New Roman" w:hint="default"/>
      </w:rPr>
    </w:lvl>
    <w:lvl w:ilvl="5">
      <w:start w:val="1"/>
      <w:numFmt w:val="bullet"/>
      <w:lvlText w:val=""/>
      <w:lvlJc w:val="left"/>
      <w:pPr>
        <w:ind w:left="2574" w:hanging="420"/>
      </w:pPr>
      <w:rPr>
        <w:rFonts w:ascii="Wingdings" w:hAnsi="Wingdings" w:hint="default"/>
      </w:rPr>
    </w:lvl>
    <w:lvl w:ilvl="6">
      <w:start w:val="1"/>
      <w:numFmt w:val="bullet"/>
      <w:lvlText w:val=""/>
      <w:lvlJc w:val="left"/>
      <w:pPr>
        <w:ind w:left="2994" w:hanging="420"/>
      </w:pPr>
      <w:rPr>
        <w:rFonts w:ascii="Wingdings" w:hAnsi="Wingdings" w:hint="default"/>
      </w:rPr>
    </w:lvl>
    <w:lvl w:ilvl="7">
      <w:start w:val="1"/>
      <w:numFmt w:val="bullet"/>
      <w:lvlText w:val=""/>
      <w:lvlJc w:val="left"/>
      <w:pPr>
        <w:ind w:left="3414" w:hanging="420"/>
      </w:pPr>
      <w:rPr>
        <w:rFonts w:ascii="Wingdings" w:hAnsi="Wingdings" w:hint="default"/>
      </w:rPr>
    </w:lvl>
    <w:lvl w:ilvl="8">
      <w:start w:val="1"/>
      <w:numFmt w:val="bullet"/>
      <w:lvlText w:val=""/>
      <w:lvlJc w:val="left"/>
      <w:pPr>
        <w:ind w:left="3834" w:hanging="420"/>
      </w:pPr>
      <w:rPr>
        <w:rFonts w:ascii="Wingdings" w:hAnsi="Wingdings" w:hint="default"/>
      </w:rPr>
    </w:lvl>
  </w:abstractNum>
  <w:abstractNum w:abstractNumId="59" w15:restartNumberingAfterBreak="0">
    <w:nsid w:val="42A62648"/>
    <w:multiLevelType w:val="multilevel"/>
    <w:tmpl w:val="42A6264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0" w15:restartNumberingAfterBreak="0">
    <w:nsid w:val="44262F8A"/>
    <w:multiLevelType w:val="multilevel"/>
    <w:tmpl w:val="44262F8A"/>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61" w15:restartNumberingAfterBreak="0">
    <w:nsid w:val="44275EDF"/>
    <w:multiLevelType w:val="hybridMultilevel"/>
    <w:tmpl w:val="0DAA93E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2" w15:restartNumberingAfterBreak="0">
    <w:nsid w:val="44621600"/>
    <w:multiLevelType w:val="multilevel"/>
    <w:tmpl w:val="446216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44995309"/>
    <w:multiLevelType w:val="multilevel"/>
    <w:tmpl w:val="44995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5" w15:restartNumberingAfterBreak="0">
    <w:nsid w:val="478044E4"/>
    <w:multiLevelType w:val="multilevel"/>
    <w:tmpl w:val="478044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47BE06F9"/>
    <w:multiLevelType w:val="multilevel"/>
    <w:tmpl w:val="47BE06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4A3D3F2B"/>
    <w:multiLevelType w:val="multilevel"/>
    <w:tmpl w:val="4A3D3F2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8" w15:restartNumberingAfterBreak="0">
    <w:nsid w:val="4AC51B55"/>
    <w:multiLevelType w:val="multilevel"/>
    <w:tmpl w:val="4AC51B55"/>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69"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4B87308C"/>
    <w:multiLevelType w:val="multilevel"/>
    <w:tmpl w:val="4B8730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4BA377A2"/>
    <w:multiLevelType w:val="multilevel"/>
    <w:tmpl w:val="4BA377A2"/>
    <w:lvl w:ilvl="0">
      <w:start w:val="1"/>
      <w:numFmt w:val="decimal"/>
      <w:lvlText w:val="%1."/>
      <w:lvlJc w:val="left"/>
      <w:pPr>
        <w:tabs>
          <w:tab w:val="left" w:pos="0"/>
        </w:tabs>
        <w:ind w:left="360" w:hanging="360"/>
      </w:pPr>
    </w:lvl>
    <w:lvl w:ilvl="1">
      <w:start w:val="1"/>
      <w:numFmt w:val="lowerLetter"/>
      <w:lvlText w:val="%2)"/>
      <w:lvlJc w:val="left"/>
      <w:pPr>
        <w:tabs>
          <w:tab w:val="left" w:pos="0"/>
        </w:tabs>
        <w:ind w:left="880" w:hanging="440"/>
      </w:pPr>
    </w:lvl>
    <w:lvl w:ilvl="2">
      <w:start w:val="1"/>
      <w:numFmt w:val="lowerRoman"/>
      <w:lvlText w:val="%3."/>
      <w:lvlJc w:val="right"/>
      <w:pPr>
        <w:tabs>
          <w:tab w:val="left" w:pos="0"/>
        </w:tabs>
        <w:ind w:left="1320" w:hanging="440"/>
      </w:pPr>
    </w:lvl>
    <w:lvl w:ilvl="3">
      <w:start w:val="1"/>
      <w:numFmt w:val="decimal"/>
      <w:lvlText w:val="%4."/>
      <w:lvlJc w:val="left"/>
      <w:pPr>
        <w:tabs>
          <w:tab w:val="left" w:pos="0"/>
        </w:tabs>
        <w:ind w:left="1760" w:hanging="440"/>
      </w:pPr>
    </w:lvl>
    <w:lvl w:ilvl="4">
      <w:start w:val="1"/>
      <w:numFmt w:val="lowerLetter"/>
      <w:lvlText w:val="%5)"/>
      <w:lvlJc w:val="left"/>
      <w:pPr>
        <w:tabs>
          <w:tab w:val="left" w:pos="0"/>
        </w:tabs>
        <w:ind w:left="2200" w:hanging="440"/>
      </w:pPr>
    </w:lvl>
    <w:lvl w:ilvl="5">
      <w:start w:val="1"/>
      <w:numFmt w:val="lowerRoman"/>
      <w:lvlText w:val="%6."/>
      <w:lvlJc w:val="right"/>
      <w:pPr>
        <w:tabs>
          <w:tab w:val="left" w:pos="0"/>
        </w:tabs>
        <w:ind w:left="2640" w:hanging="440"/>
      </w:pPr>
    </w:lvl>
    <w:lvl w:ilvl="6">
      <w:start w:val="1"/>
      <w:numFmt w:val="decimal"/>
      <w:lvlText w:val="%7."/>
      <w:lvlJc w:val="left"/>
      <w:pPr>
        <w:tabs>
          <w:tab w:val="left" w:pos="0"/>
        </w:tabs>
        <w:ind w:left="3080" w:hanging="440"/>
      </w:pPr>
    </w:lvl>
    <w:lvl w:ilvl="7">
      <w:start w:val="1"/>
      <w:numFmt w:val="lowerLetter"/>
      <w:lvlText w:val="%8)"/>
      <w:lvlJc w:val="left"/>
      <w:pPr>
        <w:tabs>
          <w:tab w:val="left" w:pos="0"/>
        </w:tabs>
        <w:ind w:left="3520" w:hanging="440"/>
      </w:pPr>
    </w:lvl>
    <w:lvl w:ilvl="8">
      <w:start w:val="1"/>
      <w:numFmt w:val="lowerRoman"/>
      <w:lvlText w:val="%9."/>
      <w:lvlJc w:val="right"/>
      <w:pPr>
        <w:tabs>
          <w:tab w:val="left" w:pos="0"/>
        </w:tabs>
        <w:ind w:left="3960" w:hanging="440"/>
      </w:pPr>
    </w:lvl>
  </w:abstractNum>
  <w:abstractNum w:abstractNumId="72" w15:restartNumberingAfterBreak="0">
    <w:nsid w:val="4BCA4B29"/>
    <w:multiLevelType w:val="multilevel"/>
    <w:tmpl w:val="4BCA4B2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3" w15:restartNumberingAfterBreak="0">
    <w:nsid w:val="4CDF4A83"/>
    <w:multiLevelType w:val="multilevel"/>
    <w:tmpl w:val="4CDF4A8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4" w15:restartNumberingAfterBreak="0">
    <w:nsid w:val="4E3D3CA0"/>
    <w:multiLevelType w:val="multilevel"/>
    <w:tmpl w:val="4E3D3C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4F117F99"/>
    <w:multiLevelType w:val="multilevel"/>
    <w:tmpl w:val="4F117F99"/>
    <w:lvl w:ilvl="0">
      <w:start w:val="5"/>
      <w:numFmt w:val="bullet"/>
      <w:lvlText w:val=""/>
      <w:lvlJc w:val="left"/>
      <w:pPr>
        <w:tabs>
          <w:tab w:val="left" w:pos="0"/>
        </w:tabs>
        <w:ind w:left="440" w:hanging="440"/>
      </w:pPr>
      <w:rPr>
        <w:rFonts w:ascii="Symbol" w:hAnsi="Symbol" w:cs="Symbol" w:hint="default"/>
      </w:rPr>
    </w:lvl>
    <w:lvl w:ilvl="1">
      <w:start w:val="5"/>
      <w:numFmt w:val="bullet"/>
      <w:lvlText w:val=""/>
      <w:lvlJc w:val="left"/>
      <w:pPr>
        <w:tabs>
          <w:tab w:val="left" w:pos="0"/>
        </w:tabs>
        <w:ind w:left="880" w:hanging="440"/>
      </w:pPr>
      <w:rPr>
        <w:rFonts w:ascii="Symbol" w:hAnsi="Symbol" w:cs="Symbol"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76" w15:restartNumberingAfterBreak="0">
    <w:nsid w:val="5022608C"/>
    <w:multiLevelType w:val="multilevel"/>
    <w:tmpl w:val="5022608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5233254E"/>
    <w:multiLevelType w:val="hybridMultilevel"/>
    <w:tmpl w:val="A590EDCE"/>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1160" w:hanging="44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8" w15:restartNumberingAfterBreak="0">
    <w:nsid w:val="527D4FF2"/>
    <w:multiLevelType w:val="multilevel"/>
    <w:tmpl w:val="527D4FF2"/>
    <w:lvl w:ilvl="0">
      <w:start w:val="1"/>
      <w:numFmt w:val="decimal"/>
      <w:pStyle w:val="ZTE-Proposal-20210505"/>
      <w:suff w:val="space"/>
      <w:lvlText w:val="Proposal %1: "/>
      <w:lvlJc w:val="left"/>
      <w:pPr>
        <w:tabs>
          <w:tab w:val="left" w:pos="0"/>
        </w:tabs>
        <w:ind w:left="0" w:firstLine="0"/>
      </w:pPr>
      <w:rPr>
        <w:rFonts w:ascii="Times New Roman" w:hAnsi="Times New Roman"/>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79" w15:restartNumberingAfterBreak="0">
    <w:nsid w:val="52BF1D56"/>
    <w:multiLevelType w:val="multilevel"/>
    <w:tmpl w:val="52BF1D5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54F45166"/>
    <w:multiLevelType w:val="hybridMultilevel"/>
    <w:tmpl w:val="0750F5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560D6A60"/>
    <w:multiLevelType w:val="multilevel"/>
    <w:tmpl w:val="560D6A60"/>
    <w:lvl w:ilvl="0">
      <w:start w:val="1"/>
      <w:numFmt w:val="decimal"/>
      <w:suff w:val="space"/>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82" w15:restartNumberingAfterBreak="0">
    <w:nsid w:val="56D442C8"/>
    <w:multiLevelType w:val="multilevel"/>
    <w:tmpl w:val="56D442C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3" w15:restartNumberingAfterBreak="0">
    <w:nsid w:val="57313CEF"/>
    <w:multiLevelType w:val="hybridMultilevel"/>
    <w:tmpl w:val="9B8CD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57703BED"/>
    <w:multiLevelType w:val="multilevel"/>
    <w:tmpl w:val="57703BED"/>
    <w:lvl w:ilvl="0">
      <w:start w:val="5"/>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85" w15:restartNumberingAfterBreak="0">
    <w:nsid w:val="593E697B"/>
    <w:multiLevelType w:val="multilevel"/>
    <w:tmpl w:val="593E697B"/>
    <w:lvl w:ilvl="0">
      <w:start w:val="1"/>
      <w:numFmt w:val="decimal"/>
      <w:lvlText w:val="%1."/>
      <w:lvlJc w:val="left"/>
      <w:pPr>
        <w:tabs>
          <w:tab w:val="left" w:pos="0"/>
        </w:tabs>
        <w:ind w:left="720" w:hanging="360"/>
      </w:p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6" w15:restartNumberingAfterBreak="0">
    <w:nsid w:val="5940412B"/>
    <w:multiLevelType w:val="multilevel"/>
    <w:tmpl w:val="5940412B"/>
    <w:lvl w:ilvl="0">
      <w:numFmt w:val="bullet"/>
      <w:lvlText w:val="-"/>
      <w:lvlJc w:val="left"/>
      <w:pPr>
        <w:ind w:left="800" w:hanging="400"/>
      </w:pPr>
      <w:rPr>
        <w:rFonts w:ascii="Times New Roman" w:eastAsia="Times New Roma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7" w15:restartNumberingAfterBreak="0">
    <w:nsid w:val="598C0668"/>
    <w:multiLevelType w:val="multilevel"/>
    <w:tmpl w:val="598C06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5A3E490F"/>
    <w:multiLevelType w:val="multilevel"/>
    <w:tmpl w:val="5A3E490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9" w15:restartNumberingAfterBreak="0">
    <w:nsid w:val="5A5B1429"/>
    <w:multiLevelType w:val="multilevel"/>
    <w:tmpl w:val="5A5B142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0" w15:restartNumberingAfterBreak="0">
    <w:nsid w:val="5D4857BE"/>
    <w:multiLevelType w:val="multilevel"/>
    <w:tmpl w:val="5D4857BE"/>
    <w:lvl w:ilvl="0">
      <w:start w:val="1"/>
      <w:numFmt w:val="bullet"/>
      <w:lvlText w:val="•"/>
      <w:lvlJc w:val="left"/>
      <w:pPr>
        <w:ind w:left="1520" w:hanging="360"/>
      </w:pPr>
      <w:rPr>
        <w:rFonts w:ascii="Times New Roman" w:hAnsi="Times New Roman" w:hint="default"/>
      </w:rPr>
    </w:lvl>
    <w:lvl w:ilvl="1">
      <w:start w:val="1"/>
      <w:numFmt w:val="bullet"/>
      <w:lvlText w:val="o"/>
      <w:lvlJc w:val="left"/>
      <w:pPr>
        <w:ind w:left="2240" w:hanging="360"/>
      </w:pPr>
      <w:rPr>
        <w:rFonts w:ascii="Courier New" w:hAnsi="Courier New" w:cs="Courier New" w:hint="default"/>
      </w:rPr>
    </w:lvl>
    <w:lvl w:ilvl="2">
      <w:start w:val="1"/>
      <w:numFmt w:val="bullet"/>
      <w:lvlText w:val=""/>
      <w:lvlJc w:val="left"/>
      <w:pPr>
        <w:ind w:left="2960" w:hanging="360"/>
      </w:pPr>
      <w:rPr>
        <w:rFonts w:ascii="Wingdings" w:hAnsi="Wingdings" w:hint="default"/>
      </w:rPr>
    </w:lvl>
    <w:lvl w:ilvl="3">
      <w:start w:val="1"/>
      <w:numFmt w:val="bullet"/>
      <w:lvlText w:val=""/>
      <w:lvlJc w:val="left"/>
      <w:pPr>
        <w:ind w:left="3680" w:hanging="360"/>
      </w:pPr>
      <w:rPr>
        <w:rFonts w:ascii="Symbol" w:hAnsi="Symbol" w:hint="default"/>
      </w:rPr>
    </w:lvl>
    <w:lvl w:ilvl="4">
      <w:start w:val="1"/>
      <w:numFmt w:val="bullet"/>
      <w:lvlText w:val="o"/>
      <w:lvlJc w:val="left"/>
      <w:pPr>
        <w:ind w:left="4400" w:hanging="360"/>
      </w:pPr>
      <w:rPr>
        <w:rFonts w:ascii="Courier New" w:hAnsi="Courier New" w:cs="Courier New" w:hint="default"/>
      </w:rPr>
    </w:lvl>
    <w:lvl w:ilvl="5">
      <w:start w:val="1"/>
      <w:numFmt w:val="bullet"/>
      <w:lvlText w:val=""/>
      <w:lvlJc w:val="left"/>
      <w:pPr>
        <w:ind w:left="5120" w:hanging="360"/>
      </w:pPr>
      <w:rPr>
        <w:rFonts w:ascii="Wingdings" w:hAnsi="Wingdings" w:hint="default"/>
      </w:rPr>
    </w:lvl>
    <w:lvl w:ilvl="6">
      <w:start w:val="1"/>
      <w:numFmt w:val="bullet"/>
      <w:lvlText w:val=""/>
      <w:lvlJc w:val="left"/>
      <w:pPr>
        <w:ind w:left="5840" w:hanging="360"/>
      </w:pPr>
      <w:rPr>
        <w:rFonts w:ascii="Symbol" w:hAnsi="Symbol" w:hint="default"/>
      </w:rPr>
    </w:lvl>
    <w:lvl w:ilvl="7">
      <w:start w:val="1"/>
      <w:numFmt w:val="bullet"/>
      <w:lvlText w:val="o"/>
      <w:lvlJc w:val="left"/>
      <w:pPr>
        <w:ind w:left="6560" w:hanging="360"/>
      </w:pPr>
      <w:rPr>
        <w:rFonts w:ascii="Courier New" w:hAnsi="Courier New" w:cs="Courier New" w:hint="default"/>
      </w:rPr>
    </w:lvl>
    <w:lvl w:ilvl="8">
      <w:start w:val="1"/>
      <w:numFmt w:val="bullet"/>
      <w:lvlText w:val=""/>
      <w:lvlJc w:val="left"/>
      <w:pPr>
        <w:ind w:left="7280" w:hanging="360"/>
      </w:pPr>
      <w:rPr>
        <w:rFonts w:ascii="Wingdings" w:hAnsi="Wingdings" w:hint="default"/>
      </w:rPr>
    </w:lvl>
  </w:abstractNum>
  <w:abstractNum w:abstractNumId="91" w15:restartNumberingAfterBreak="0">
    <w:nsid w:val="5E0D6558"/>
    <w:multiLevelType w:val="multilevel"/>
    <w:tmpl w:val="5E0D6558"/>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5F2A0CCB"/>
    <w:multiLevelType w:val="multilevel"/>
    <w:tmpl w:val="5F2A0CCB"/>
    <w:lvl w:ilvl="0">
      <w:start w:val="1"/>
      <w:numFmt w:val="bullet"/>
      <w:lvlText w:val="o"/>
      <w:lvlJc w:val="left"/>
      <w:pPr>
        <w:tabs>
          <w:tab w:val="left" w:pos="0"/>
        </w:tabs>
        <w:ind w:left="360" w:hanging="360"/>
      </w:pPr>
      <w:rPr>
        <w:rFonts w:ascii="Courier New" w:hAnsi="Courier New" w:cs="Courier New"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93" w15:restartNumberingAfterBreak="0">
    <w:nsid w:val="5FA577A0"/>
    <w:multiLevelType w:val="multilevel"/>
    <w:tmpl w:val="5FA577A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4" w15:restartNumberingAfterBreak="0">
    <w:nsid w:val="5FC71D11"/>
    <w:multiLevelType w:val="multilevel"/>
    <w:tmpl w:val="5FC71D11"/>
    <w:lvl w:ilvl="0">
      <w:start w:val="1"/>
      <w:numFmt w:val="decimal"/>
      <w:pStyle w:val="Heading1"/>
      <w:lvlText w:val="%1"/>
      <w:lvlJc w:val="left"/>
      <w:pPr>
        <w:tabs>
          <w:tab w:val="left" w:pos="432"/>
        </w:tabs>
        <w:ind w:left="432" w:hanging="432"/>
      </w:pPr>
      <w:rPr>
        <w:lang w:val="en-GB"/>
      </w:r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720"/>
        </w:tabs>
        <w:ind w:left="720" w:hanging="720"/>
      </w:pPr>
      <w:rPr>
        <w:b w:val="0"/>
        <w:bCs/>
      </w:rPr>
    </w:lvl>
    <w:lvl w:ilvl="3">
      <w:start w:val="1"/>
      <w:numFmt w:val="decimal"/>
      <w:lvlText w:val="%1.%2.%3.%4"/>
      <w:lvlJc w:val="left"/>
      <w:pPr>
        <w:tabs>
          <w:tab w:val="left" w:pos="864"/>
        </w:tabs>
        <w:ind w:left="864" w:hanging="864"/>
      </w:pPr>
    </w:lvl>
    <w:lvl w:ilvl="4">
      <w:start w:val="1"/>
      <w:numFmt w:val="decimal"/>
      <w:pStyle w:val="Heading5"/>
      <w:lvlText w:val="%1.%2.%3.%4.%5"/>
      <w:lvlJc w:val="left"/>
      <w:pPr>
        <w:tabs>
          <w:tab w:val="left" w:pos="0"/>
        </w:tabs>
        <w:ind w:left="0" w:firstLine="0"/>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95" w15:restartNumberingAfterBreak="0">
    <w:nsid w:val="61026469"/>
    <w:multiLevelType w:val="multilevel"/>
    <w:tmpl w:val="610264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610F4BEF"/>
    <w:multiLevelType w:val="multilevel"/>
    <w:tmpl w:val="610F4BE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7" w15:restartNumberingAfterBreak="0">
    <w:nsid w:val="62680C46"/>
    <w:multiLevelType w:val="multilevel"/>
    <w:tmpl w:val="62680C46"/>
    <w:lvl w:ilvl="0">
      <w:start w:val="1"/>
      <w:numFmt w:val="bullet"/>
      <w:pStyle w:val="3GPPAgreements"/>
      <w:lvlText w:val="●"/>
      <w:lvlJc w:val="left"/>
      <w:pPr>
        <w:tabs>
          <w:tab w:val="left" w:pos="0"/>
        </w:tabs>
        <w:ind w:left="284" w:hanging="284"/>
      </w:pPr>
      <w:rPr>
        <w:rFonts w:ascii="Times New Roman" w:hAnsi="Times New Roman" w:cs="Times New Roman" w:hint="default"/>
        <w:color w:val="auto"/>
        <w:sz w:val="22"/>
      </w:rPr>
    </w:lvl>
    <w:lvl w:ilvl="1">
      <w:start w:val="1"/>
      <w:numFmt w:val="bullet"/>
      <w:lvlText w:val="○"/>
      <w:lvlJc w:val="left"/>
      <w:pPr>
        <w:tabs>
          <w:tab w:val="left" w:pos="0"/>
        </w:tabs>
        <w:ind w:left="567" w:hanging="283"/>
      </w:pPr>
      <w:rPr>
        <w:rFonts w:ascii="Times New Roman" w:hAnsi="Times New Roman" w:cs="Times New Roman" w:hint="default"/>
        <w:color w:val="auto"/>
        <w:sz w:val="22"/>
      </w:rPr>
    </w:lvl>
    <w:lvl w:ilvl="2">
      <w:start w:val="1"/>
      <w:numFmt w:val="bullet"/>
      <w:lvlText w:val="♦"/>
      <w:lvlJc w:val="left"/>
      <w:pPr>
        <w:tabs>
          <w:tab w:val="left" w:pos="0"/>
        </w:tabs>
        <w:ind w:left="851" w:hanging="284"/>
      </w:pPr>
      <w:rPr>
        <w:rFonts w:ascii="Times New Roman" w:hAnsi="Times New Roman" w:cs="Times New Roman" w:hint="default"/>
        <w:color w:val="auto"/>
        <w:sz w:val="22"/>
      </w:rPr>
    </w:lvl>
    <w:lvl w:ilvl="3">
      <w:start w:val="1"/>
      <w:numFmt w:val="bullet"/>
      <w:lvlText w:val="□"/>
      <w:lvlJc w:val="left"/>
      <w:pPr>
        <w:tabs>
          <w:tab w:val="left" w:pos="0"/>
        </w:tabs>
        <w:ind w:left="1134" w:hanging="283"/>
      </w:pPr>
      <w:rPr>
        <w:rFonts w:ascii="Times New Roman" w:hAnsi="Times New Roman" w:cs="Times New Roman" w:hint="default"/>
        <w:color w:val="auto"/>
      </w:rPr>
    </w:lvl>
    <w:lvl w:ilvl="4">
      <w:start w:val="1"/>
      <w:numFmt w:val="bullet"/>
      <w:lvlText w:val="▪"/>
      <w:lvlJc w:val="left"/>
      <w:pPr>
        <w:tabs>
          <w:tab w:val="left" w:pos="0"/>
        </w:tabs>
        <w:ind w:left="1418" w:hanging="284"/>
      </w:pPr>
      <w:rPr>
        <w:rFonts w:ascii="Times New Roman" w:hAnsi="Times New Roman" w:cs="Times New Roman" w:hint="default"/>
        <w:color w:val="auto"/>
      </w:rPr>
    </w:lvl>
    <w:lvl w:ilvl="5">
      <w:start w:val="1"/>
      <w:numFmt w:val="lowerRoman"/>
      <w:lvlText w:val="(%6)"/>
      <w:lvlJc w:val="left"/>
      <w:pPr>
        <w:tabs>
          <w:tab w:val="left" w:pos="0"/>
        </w:tabs>
        <w:ind w:left="2160" w:hanging="360"/>
      </w:pPr>
    </w:lvl>
    <w:lvl w:ilvl="6">
      <w:start w:val="1"/>
      <w:numFmt w:val="decimal"/>
      <w:lvlText w:val="%7."/>
      <w:lvlJc w:val="left"/>
      <w:pPr>
        <w:tabs>
          <w:tab w:val="left" w:pos="0"/>
        </w:tabs>
        <w:ind w:left="2520" w:hanging="360"/>
      </w:pPr>
    </w:lvl>
    <w:lvl w:ilvl="7">
      <w:start w:val="1"/>
      <w:numFmt w:val="lowerLetter"/>
      <w:lvlText w:val="%8."/>
      <w:lvlJc w:val="left"/>
      <w:pPr>
        <w:tabs>
          <w:tab w:val="left" w:pos="0"/>
        </w:tabs>
        <w:ind w:left="2880" w:hanging="360"/>
      </w:pPr>
    </w:lvl>
    <w:lvl w:ilvl="8">
      <w:start w:val="1"/>
      <w:numFmt w:val="lowerRoman"/>
      <w:lvlText w:val="%9."/>
      <w:lvlJc w:val="left"/>
      <w:pPr>
        <w:tabs>
          <w:tab w:val="left" w:pos="0"/>
        </w:tabs>
        <w:ind w:left="3240" w:hanging="360"/>
      </w:pPr>
    </w:lvl>
  </w:abstractNum>
  <w:abstractNum w:abstractNumId="98" w15:restartNumberingAfterBreak="0">
    <w:nsid w:val="62A23D97"/>
    <w:multiLevelType w:val="multilevel"/>
    <w:tmpl w:val="62A23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62B22359"/>
    <w:multiLevelType w:val="multilevel"/>
    <w:tmpl w:val="62B2235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0" w15:restartNumberingAfterBreak="0">
    <w:nsid w:val="64097164"/>
    <w:multiLevelType w:val="multilevel"/>
    <w:tmpl w:val="64097164"/>
    <w:lvl w:ilvl="0">
      <w:start w:val="1"/>
      <w:numFmt w:val="decimal"/>
      <w:lvlText w:val="%1."/>
      <w:lvlJc w:val="left"/>
      <w:pPr>
        <w:tabs>
          <w:tab w:val="left" w:pos="0"/>
        </w:tabs>
        <w:ind w:left="720" w:hanging="360"/>
      </w:p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1" w15:restartNumberingAfterBreak="0">
    <w:nsid w:val="66BB6EB2"/>
    <w:multiLevelType w:val="multilevel"/>
    <w:tmpl w:val="66BB6EB2"/>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02" w15:restartNumberingAfterBreak="0">
    <w:nsid w:val="67D24342"/>
    <w:multiLevelType w:val="multilevel"/>
    <w:tmpl w:val="67D24342"/>
    <w:lvl w:ilvl="0">
      <w:start w:val="1"/>
      <w:numFmt w:val="decimal"/>
      <w:lvlText w:val="Proposal %1:"/>
      <w:lvlJc w:val="left"/>
      <w:pPr>
        <w:ind w:left="420" w:hanging="420"/>
      </w:pPr>
      <w:rPr>
        <w:rFonts w:ascii="Times New Roman" w:hAnsi="Times New Roman" w:hint="default"/>
      </w:rPr>
    </w:lvl>
    <w:lvl w:ilvl="1">
      <w:start w:val="1"/>
      <w:numFmt w:val="lowerLetter"/>
      <w:lvlText w:val="%2)"/>
      <w:lvlJc w:val="left"/>
      <w:pPr>
        <w:ind w:left="840" w:hanging="420"/>
      </w:pPr>
    </w:lvl>
    <w:lvl w:ilvl="2">
      <w:start w:val="1"/>
      <w:numFmt w:val="decimal"/>
      <w:lvlText w:val="%3)"/>
      <w:lvlJc w:val="left"/>
      <w:pPr>
        <w:ind w:left="1200" w:hanging="360"/>
      </w:pPr>
      <w:rPr>
        <w:rFont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3" w15:restartNumberingAfterBreak="0">
    <w:nsid w:val="69CF77B0"/>
    <w:multiLevelType w:val="multilevel"/>
    <w:tmpl w:val="69CF77B0"/>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4" w15:restartNumberingAfterBreak="0">
    <w:nsid w:val="6C7770D0"/>
    <w:multiLevelType w:val="multilevel"/>
    <w:tmpl w:val="6C7770D0"/>
    <w:lvl w:ilvl="0">
      <w:start w:val="1"/>
      <w:numFmt w:val="bullet"/>
      <w:lvlText w:val="o"/>
      <w:lvlJc w:val="left"/>
      <w:pPr>
        <w:tabs>
          <w:tab w:val="left" w:pos="0"/>
        </w:tabs>
        <w:ind w:left="360" w:hanging="360"/>
      </w:pPr>
      <w:rPr>
        <w:rFonts w:ascii="Courier New" w:hAnsi="Courier New" w:cs="Courier New" w:hint="default"/>
      </w:rPr>
    </w:lvl>
    <w:lvl w:ilvl="1">
      <w:start w:val="1"/>
      <w:numFmt w:val="bullet"/>
      <w:lvlText w:val="o"/>
      <w:lvlJc w:val="left"/>
      <w:pPr>
        <w:tabs>
          <w:tab w:val="left" w:pos="0"/>
        </w:tabs>
        <w:ind w:left="0" w:hanging="360"/>
      </w:pPr>
      <w:rPr>
        <w:rFonts w:ascii="Courier New" w:hAnsi="Courier New" w:cs="Courier New" w:hint="default"/>
      </w:rPr>
    </w:lvl>
    <w:lvl w:ilvl="2">
      <w:start w:val="1"/>
      <w:numFmt w:val="bullet"/>
      <w:lvlText w:val=""/>
      <w:lvlJc w:val="left"/>
      <w:pPr>
        <w:tabs>
          <w:tab w:val="left" w:pos="0"/>
        </w:tabs>
        <w:ind w:left="720" w:hanging="360"/>
      </w:pPr>
      <w:rPr>
        <w:rFonts w:ascii="Wingdings" w:hAnsi="Wingdings" w:cs="Wingdings" w:hint="default"/>
      </w:rPr>
    </w:lvl>
    <w:lvl w:ilvl="3">
      <w:start w:val="1"/>
      <w:numFmt w:val="bullet"/>
      <w:lvlText w:val=""/>
      <w:lvlJc w:val="left"/>
      <w:pPr>
        <w:tabs>
          <w:tab w:val="left" w:pos="0"/>
        </w:tabs>
        <w:ind w:left="1440" w:hanging="360"/>
      </w:pPr>
      <w:rPr>
        <w:rFonts w:ascii="Symbol" w:hAnsi="Symbol" w:cs="Symbol" w:hint="default"/>
      </w:rPr>
    </w:lvl>
    <w:lvl w:ilvl="4">
      <w:start w:val="1"/>
      <w:numFmt w:val="bullet"/>
      <w:lvlText w:val="o"/>
      <w:lvlJc w:val="left"/>
      <w:pPr>
        <w:tabs>
          <w:tab w:val="left" w:pos="0"/>
        </w:tabs>
        <w:ind w:left="2160" w:hanging="360"/>
      </w:pPr>
      <w:rPr>
        <w:rFonts w:ascii="Courier New" w:hAnsi="Courier New" w:cs="Courier New" w:hint="default"/>
      </w:rPr>
    </w:lvl>
    <w:lvl w:ilvl="5">
      <w:start w:val="1"/>
      <w:numFmt w:val="bullet"/>
      <w:lvlText w:val=""/>
      <w:lvlJc w:val="left"/>
      <w:pPr>
        <w:tabs>
          <w:tab w:val="left" w:pos="0"/>
        </w:tabs>
        <w:ind w:left="2880" w:hanging="360"/>
      </w:pPr>
      <w:rPr>
        <w:rFonts w:ascii="Wingdings" w:hAnsi="Wingdings" w:cs="Wingdings" w:hint="default"/>
      </w:rPr>
    </w:lvl>
    <w:lvl w:ilvl="6">
      <w:start w:val="1"/>
      <w:numFmt w:val="bullet"/>
      <w:lvlText w:val=""/>
      <w:lvlJc w:val="left"/>
      <w:pPr>
        <w:tabs>
          <w:tab w:val="left" w:pos="0"/>
        </w:tabs>
        <w:ind w:left="3600" w:hanging="360"/>
      </w:pPr>
      <w:rPr>
        <w:rFonts w:ascii="Symbol" w:hAnsi="Symbol" w:cs="Symbol" w:hint="default"/>
      </w:rPr>
    </w:lvl>
    <w:lvl w:ilvl="7">
      <w:start w:val="1"/>
      <w:numFmt w:val="bullet"/>
      <w:lvlText w:val="o"/>
      <w:lvlJc w:val="left"/>
      <w:pPr>
        <w:tabs>
          <w:tab w:val="left" w:pos="0"/>
        </w:tabs>
        <w:ind w:left="4320" w:hanging="360"/>
      </w:pPr>
      <w:rPr>
        <w:rFonts w:ascii="Courier New" w:hAnsi="Courier New" w:cs="Courier New" w:hint="default"/>
      </w:rPr>
    </w:lvl>
    <w:lvl w:ilvl="8">
      <w:start w:val="1"/>
      <w:numFmt w:val="bullet"/>
      <w:lvlText w:val=""/>
      <w:lvlJc w:val="left"/>
      <w:pPr>
        <w:tabs>
          <w:tab w:val="left" w:pos="0"/>
        </w:tabs>
        <w:ind w:left="5040" w:hanging="360"/>
      </w:pPr>
      <w:rPr>
        <w:rFonts w:ascii="Wingdings" w:hAnsi="Wingdings" w:cs="Wingdings" w:hint="default"/>
      </w:rPr>
    </w:lvl>
  </w:abstractNum>
  <w:abstractNum w:abstractNumId="105" w15:restartNumberingAfterBreak="0">
    <w:nsid w:val="6F7C249C"/>
    <w:multiLevelType w:val="multilevel"/>
    <w:tmpl w:val="6F7C249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6" w15:restartNumberingAfterBreak="0">
    <w:nsid w:val="6FB37D06"/>
    <w:multiLevelType w:val="multilevel"/>
    <w:tmpl w:val="6FB37D0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7" w15:restartNumberingAfterBreak="0">
    <w:nsid w:val="707A3C6E"/>
    <w:multiLevelType w:val="multilevel"/>
    <w:tmpl w:val="707A3C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70B359F3"/>
    <w:multiLevelType w:val="multilevel"/>
    <w:tmpl w:val="70B359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70E83F0D"/>
    <w:multiLevelType w:val="multilevel"/>
    <w:tmpl w:val="70E83F0D"/>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0" w15:restartNumberingAfterBreak="0">
    <w:nsid w:val="72271F14"/>
    <w:multiLevelType w:val="multilevel"/>
    <w:tmpl w:val="72271F14"/>
    <w:lvl w:ilvl="0">
      <w:start w:val="1"/>
      <w:numFmt w:val="bullet"/>
      <w:lvlText w:val=""/>
      <w:lvlJc w:val="left"/>
      <w:pPr>
        <w:ind w:left="-540" w:hanging="420"/>
      </w:pPr>
      <w:rPr>
        <w:rFonts w:ascii="Wingdings" w:hAnsi="Wingdings" w:hint="default"/>
        <w:b/>
        <w:bCs w:val="0"/>
        <w:i w:val="0"/>
        <w:iCs w:val="0"/>
        <w:caps w:val="0"/>
        <w:smallCaps w:val="0"/>
        <w:strike w:val="0"/>
        <w:dstrike w:val="0"/>
        <w:vanish w:val="0"/>
        <w:color w:val="000000"/>
        <w:spacing w:val="0"/>
        <w:kern w:val="0"/>
        <w:position w:val="0"/>
        <w:u w:val="none"/>
        <w:vertAlign w:val="baseline"/>
        <w14:ligatures w14:val="none"/>
        <w14:numForm w14:val="default"/>
        <w14:numSpacing w14:val="default"/>
      </w:rPr>
    </w:lvl>
    <w:lvl w:ilvl="1">
      <w:start w:val="1"/>
      <w:numFmt w:val="lowerLetter"/>
      <w:lvlText w:val="%2)"/>
      <w:lvlJc w:val="left"/>
      <w:pPr>
        <w:ind w:left="-120" w:hanging="420"/>
      </w:pPr>
    </w:lvl>
    <w:lvl w:ilvl="2">
      <w:start w:val="1"/>
      <w:numFmt w:val="lowerRoman"/>
      <w:lvlText w:val="%3."/>
      <w:lvlJc w:val="right"/>
      <w:pPr>
        <w:ind w:left="300" w:hanging="420"/>
      </w:pPr>
    </w:lvl>
    <w:lvl w:ilvl="3">
      <w:start w:val="1"/>
      <w:numFmt w:val="decimal"/>
      <w:lvlText w:val="%4."/>
      <w:lvlJc w:val="left"/>
      <w:pPr>
        <w:ind w:left="720" w:hanging="420"/>
      </w:pPr>
    </w:lvl>
    <w:lvl w:ilvl="4">
      <w:start w:val="1"/>
      <w:numFmt w:val="lowerLetter"/>
      <w:lvlText w:val="%5)"/>
      <w:lvlJc w:val="left"/>
      <w:pPr>
        <w:ind w:left="1140" w:hanging="420"/>
      </w:pPr>
    </w:lvl>
    <w:lvl w:ilvl="5">
      <w:start w:val="1"/>
      <w:numFmt w:val="lowerRoman"/>
      <w:lvlText w:val="%6."/>
      <w:lvlJc w:val="right"/>
      <w:pPr>
        <w:ind w:left="1560" w:hanging="420"/>
      </w:pPr>
    </w:lvl>
    <w:lvl w:ilvl="6">
      <w:start w:val="1"/>
      <w:numFmt w:val="decimal"/>
      <w:lvlText w:val="%7."/>
      <w:lvlJc w:val="left"/>
      <w:pPr>
        <w:ind w:left="1980" w:hanging="420"/>
      </w:pPr>
    </w:lvl>
    <w:lvl w:ilvl="7">
      <w:start w:val="1"/>
      <w:numFmt w:val="lowerLetter"/>
      <w:lvlText w:val="%8)"/>
      <w:lvlJc w:val="left"/>
      <w:pPr>
        <w:ind w:left="2400" w:hanging="420"/>
      </w:pPr>
    </w:lvl>
    <w:lvl w:ilvl="8">
      <w:start w:val="1"/>
      <w:numFmt w:val="lowerRoman"/>
      <w:lvlText w:val="%9."/>
      <w:lvlJc w:val="right"/>
      <w:pPr>
        <w:ind w:left="2820" w:hanging="420"/>
      </w:pPr>
    </w:lvl>
  </w:abstractNum>
  <w:abstractNum w:abstractNumId="111" w15:restartNumberingAfterBreak="0">
    <w:nsid w:val="746D497D"/>
    <w:multiLevelType w:val="hybridMultilevel"/>
    <w:tmpl w:val="0944B3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2" w15:restartNumberingAfterBreak="0">
    <w:nsid w:val="75FC231E"/>
    <w:multiLevelType w:val="multilevel"/>
    <w:tmpl w:val="75FC231E"/>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13" w15:restartNumberingAfterBreak="0">
    <w:nsid w:val="766711DF"/>
    <w:multiLevelType w:val="multilevel"/>
    <w:tmpl w:val="76671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78A5278D"/>
    <w:multiLevelType w:val="multilevel"/>
    <w:tmpl w:val="78A5278D"/>
    <w:lvl w:ilvl="0">
      <w:start w:val="4"/>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6" w15:restartNumberingAfterBreak="0">
    <w:nsid w:val="78D131CF"/>
    <w:multiLevelType w:val="multilevel"/>
    <w:tmpl w:val="78D131C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7" w15:restartNumberingAfterBreak="0">
    <w:nsid w:val="790B6984"/>
    <w:multiLevelType w:val="multilevel"/>
    <w:tmpl w:val="790B69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7C1510BE"/>
    <w:multiLevelType w:val="hybridMultilevel"/>
    <w:tmpl w:val="A4C81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7E140EE8"/>
    <w:multiLevelType w:val="multilevel"/>
    <w:tmpl w:val="7E140EE8"/>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num w:numId="1" w16cid:durableId="820076509">
    <w:abstractNumId w:val="94"/>
  </w:num>
  <w:num w:numId="2" w16cid:durableId="1266184716">
    <w:abstractNumId w:val="37"/>
  </w:num>
  <w:num w:numId="3" w16cid:durableId="1808740065">
    <w:abstractNumId w:val="53"/>
  </w:num>
  <w:num w:numId="4" w16cid:durableId="1457867844">
    <w:abstractNumId w:val="55"/>
  </w:num>
  <w:num w:numId="5" w16cid:durableId="275018644">
    <w:abstractNumId w:val="28"/>
  </w:num>
  <w:num w:numId="6" w16cid:durableId="1013000148">
    <w:abstractNumId w:val="97"/>
  </w:num>
  <w:num w:numId="7" w16cid:durableId="177937001">
    <w:abstractNumId w:val="16"/>
  </w:num>
  <w:num w:numId="8" w16cid:durableId="1740471303">
    <w:abstractNumId w:val="78"/>
  </w:num>
  <w:num w:numId="9" w16cid:durableId="1465544934">
    <w:abstractNumId w:val="114"/>
  </w:num>
  <w:num w:numId="10" w16cid:durableId="1426420574">
    <w:abstractNumId w:val="40"/>
    <w:lvlOverride w:ilvl="0">
      <w:startOverride w:val="1"/>
    </w:lvlOverride>
  </w:num>
  <w:num w:numId="11" w16cid:durableId="571551023">
    <w:abstractNumId w:val="67"/>
  </w:num>
  <w:num w:numId="12" w16cid:durableId="783382788">
    <w:abstractNumId w:val="36"/>
  </w:num>
  <w:num w:numId="13" w16cid:durableId="223298336">
    <w:abstractNumId w:val="40"/>
  </w:num>
  <w:num w:numId="14" w16cid:durableId="1252162789">
    <w:abstractNumId w:val="107"/>
  </w:num>
  <w:num w:numId="15" w16cid:durableId="688532118">
    <w:abstractNumId w:val="65"/>
  </w:num>
  <w:num w:numId="16" w16cid:durableId="508836546">
    <w:abstractNumId w:val="5"/>
  </w:num>
  <w:num w:numId="17" w16cid:durableId="1935822495">
    <w:abstractNumId w:val="79"/>
  </w:num>
  <w:num w:numId="18" w16cid:durableId="1475561052">
    <w:abstractNumId w:val="3"/>
  </w:num>
  <w:num w:numId="19" w16cid:durableId="1589147105">
    <w:abstractNumId w:val="66"/>
  </w:num>
  <w:num w:numId="20" w16cid:durableId="2067145191">
    <w:abstractNumId w:val="76"/>
  </w:num>
  <w:num w:numId="21" w16cid:durableId="2030179163">
    <w:abstractNumId w:val="35"/>
  </w:num>
  <w:num w:numId="22" w16cid:durableId="1798719981">
    <w:abstractNumId w:val="24"/>
  </w:num>
  <w:num w:numId="23" w16cid:durableId="1726483804">
    <w:abstractNumId w:val="90"/>
  </w:num>
  <w:num w:numId="24" w16cid:durableId="1721979159">
    <w:abstractNumId w:val="7"/>
  </w:num>
  <w:num w:numId="25" w16cid:durableId="302152566">
    <w:abstractNumId w:val="56"/>
  </w:num>
  <w:num w:numId="26" w16cid:durableId="821392439">
    <w:abstractNumId w:val="110"/>
  </w:num>
  <w:num w:numId="27" w16cid:durableId="929972948">
    <w:abstractNumId w:val="10"/>
  </w:num>
  <w:num w:numId="28" w16cid:durableId="1051073829">
    <w:abstractNumId w:val="86"/>
  </w:num>
  <w:num w:numId="29" w16cid:durableId="1250386957">
    <w:abstractNumId w:val="26"/>
  </w:num>
  <w:num w:numId="30" w16cid:durableId="518081963">
    <w:abstractNumId w:val="91"/>
  </w:num>
  <w:num w:numId="31" w16cid:durableId="1759935532">
    <w:abstractNumId w:val="101"/>
  </w:num>
  <w:num w:numId="32" w16cid:durableId="1541740351">
    <w:abstractNumId w:val="60"/>
  </w:num>
  <w:num w:numId="33" w16cid:durableId="338046835">
    <w:abstractNumId w:val="102"/>
  </w:num>
  <w:num w:numId="34" w16cid:durableId="718743979">
    <w:abstractNumId w:val="119"/>
  </w:num>
  <w:num w:numId="35" w16cid:durableId="1406032444">
    <w:abstractNumId w:val="30"/>
  </w:num>
  <w:num w:numId="36" w16cid:durableId="1225684060">
    <w:abstractNumId w:val="38"/>
  </w:num>
  <w:num w:numId="37" w16cid:durableId="1403523309">
    <w:abstractNumId w:val="48"/>
  </w:num>
  <w:num w:numId="38" w16cid:durableId="1570656705">
    <w:abstractNumId w:val="113"/>
  </w:num>
  <w:num w:numId="39" w16cid:durableId="1655984713">
    <w:abstractNumId w:val="69"/>
  </w:num>
  <w:num w:numId="40" w16cid:durableId="412514017">
    <w:abstractNumId w:val="108"/>
  </w:num>
  <w:num w:numId="41" w16cid:durableId="267009960">
    <w:abstractNumId w:val="62"/>
  </w:num>
  <w:num w:numId="42" w16cid:durableId="2006323851">
    <w:abstractNumId w:val="70"/>
  </w:num>
  <w:num w:numId="43" w16cid:durableId="191040713">
    <w:abstractNumId w:val="63"/>
  </w:num>
  <w:num w:numId="44" w16cid:durableId="1617832566">
    <w:abstractNumId w:val="68"/>
  </w:num>
  <w:num w:numId="45" w16cid:durableId="515778161">
    <w:abstractNumId w:val="44"/>
  </w:num>
  <w:num w:numId="46" w16cid:durableId="280377366">
    <w:abstractNumId w:val="22"/>
  </w:num>
  <w:num w:numId="47" w16cid:durableId="1794708674">
    <w:abstractNumId w:val="58"/>
  </w:num>
  <w:num w:numId="48" w16cid:durableId="603339555">
    <w:abstractNumId w:val="95"/>
  </w:num>
  <w:num w:numId="49" w16cid:durableId="174004957">
    <w:abstractNumId w:val="13"/>
  </w:num>
  <w:num w:numId="50" w16cid:durableId="5181939">
    <w:abstractNumId w:val="19"/>
  </w:num>
  <w:num w:numId="51" w16cid:durableId="1552617833">
    <w:abstractNumId w:val="93"/>
  </w:num>
  <w:num w:numId="52" w16cid:durableId="1677268826">
    <w:abstractNumId w:val="116"/>
  </w:num>
  <w:num w:numId="53" w16cid:durableId="962921684">
    <w:abstractNumId w:val="34"/>
  </w:num>
  <w:num w:numId="54" w16cid:durableId="1218467765">
    <w:abstractNumId w:val="23"/>
  </w:num>
  <w:num w:numId="55" w16cid:durableId="2086296580">
    <w:abstractNumId w:val="17"/>
  </w:num>
  <w:num w:numId="56" w16cid:durableId="1126460630">
    <w:abstractNumId w:val="74"/>
  </w:num>
  <w:num w:numId="57" w16cid:durableId="312150716">
    <w:abstractNumId w:val="0"/>
  </w:num>
  <w:num w:numId="58" w16cid:durableId="646976598">
    <w:abstractNumId w:val="98"/>
  </w:num>
  <w:num w:numId="59" w16cid:durableId="1745449677">
    <w:abstractNumId w:val="117"/>
  </w:num>
  <w:num w:numId="60" w16cid:durableId="9992235">
    <w:abstractNumId w:val="51"/>
  </w:num>
  <w:num w:numId="61" w16cid:durableId="1739090785">
    <w:abstractNumId w:val="87"/>
  </w:num>
  <w:num w:numId="62" w16cid:durableId="962426169">
    <w:abstractNumId w:val="109"/>
  </w:num>
  <w:num w:numId="63" w16cid:durableId="1190487161">
    <w:abstractNumId w:val="14"/>
  </w:num>
  <w:num w:numId="64" w16cid:durableId="1687780120">
    <w:abstractNumId w:val="92"/>
  </w:num>
  <w:num w:numId="65" w16cid:durableId="158934791">
    <w:abstractNumId w:val="43"/>
  </w:num>
  <w:num w:numId="66" w16cid:durableId="1226069618">
    <w:abstractNumId w:val="11"/>
  </w:num>
  <w:num w:numId="67" w16cid:durableId="1506091863">
    <w:abstractNumId w:val="104"/>
  </w:num>
  <w:num w:numId="68" w16cid:durableId="1886287103">
    <w:abstractNumId w:val="75"/>
  </w:num>
  <w:num w:numId="69" w16cid:durableId="860821834">
    <w:abstractNumId w:val="18"/>
  </w:num>
  <w:num w:numId="70" w16cid:durableId="1182742384">
    <w:abstractNumId w:val="99"/>
  </w:num>
  <w:num w:numId="71" w16cid:durableId="798762395">
    <w:abstractNumId w:val="59"/>
  </w:num>
  <w:num w:numId="72" w16cid:durableId="917599168">
    <w:abstractNumId w:val="88"/>
  </w:num>
  <w:num w:numId="73" w16cid:durableId="858203130">
    <w:abstractNumId w:val="84"/>
  </w:num>
  <w:num w:numId="74" w16cid:durableId="2131320375">
    <w:abstractNumId w:val="103"/>
  </w:num>
  <w:num w:numId="75" w16cid:durableId="307631177">
    <w:abstractNumId w:val="2"/>
  </w:num>
  <w:num w:numId="76" w16cid:durableId="833909772">
    <w:abstractNumId w:val="9"/>
  </w:num>
  <w:num w:numId="77" w16cid:durableId="1956981477">
    <w:abstractNumId w:val="46"/>
  </w:num>
  <w:num w:numId="78" w16cid:durableId="1930575112">
    <w:abstractNumId w:val="112"/>
  </w:num>
  <w:num w:numId="79" w16cid:durableId="1746224092">
    <w:abstractNumId w:val="96"/>
  </w:num>
  <w:num w:numId="80" w16cid:durableId="1549798162">
    <w:abstractNumId w:val="105"/>
  </w:num>
  <w:num w:numId="81" w16cid:durableId="752513274">
    <w:abstractNumId w:val="89"/>
  </w:num>
  <w:num w:numId="82" w16cid:durableId="2076587211">
    <w:abstractNumId w:val="25"/>
  </w:num>
  <w:num w:numId="83" w16cid:durableId="114714457">
    <w:abstractNumId w:val="106"/>
  </w:num>
  <w:num w:numId="84" w16cid:durableId="168299715">
    <w:abstractNumId w:val="41"/>
  </w:num>
  <w:num w:numId="85" w16cid:durableId="588513480">
    <w:abstractNumId w:val="20"/>
  </w:num>
  <w:num w:numId="86" w16cid:durableId="1881429192">
    <w:abstractNumId w:val="47"/>
  </w:num>
  <w:num w:numId="87" w16cid:durableId="851383632">
    <w:abstractNumId w:val="1"/>
  </w:num>
  <w:num w:numId="88" w16cid:durableId="1891384396">
    <w:abstractNumId w:val="115"/>
  </w:num>
  <w:num w:numId="89" w16cid:durableId="229775160">
    <w:abstractNumId w:val="12"/>
  </w:num>
  <w:num w:numId="90" w16cid:durableId="637225201">
    <w:abstractNumId w:val="72"/>
  </w:num>
  <w:num w:numId="91" w16cid:durableId="1868178104">
    <w:abstractNumId w:val="71"/>
  </w:num>
  <w:num w:numId="92" w16cid:durableId="2125073362">
    <w:abstractNumId w:val="100"/>
  </w:num>
  <w:num w:numId="93" w16cid:durableId="806238938">
    <w:abstractNumId w:val="85"/>
  </w:num>
  <w:num w:numId="94" w16cid:durableId="2094086803">
    <w:abstractNumId w:val="73"/>
  </w:num>
  <w:num w:numId="95" w16cid:durableId="1306230140">
    <w:abstractNumId w:val="57"/>
  </w:num>
  <w:num w:numId="96" w16cid:durableId="616646712">
    <w:abstractNumId w:val="6"/>
  </w:num>
  <w:num w:numId="97" w16cid:durableId="156115960">
    <w:abstractNumId w:val="50"/>
  </w:num>
  <w:num w:numId="98" w16cid:durableId="1063868139">
    <w:abstractNumId w:val="64"/>
  </w:num>
  <w:num w:numId="99" w16cid:durableId="1067647696">
    <w:abstractNumId w:val="42"/>
  </w:num>
  <w:num w:numId="100" w16cid:durableId="1647202770">
    <w:abstractNumId w:val="21"/>
  </w:num>
  <w:num w:numId="101" w16cid:durableId="2003578860">
    <w:abstractNumId w:val="32"/>
  </w:num>
  <w:num w:numId="102" w16cid:durableId="1285043318">
    <w:abstractNumId w:val="45"/>
  </w:num>
  <w:num w:numId="103" w16cid:durableId="2009022266">
    <w:abstractNumId w:val="8"/>
  </w:num>
  <w:num w:numId="104" w16cid:durableId="773477325">
    <w:abstractNumId w:val="54"/>
  </w:num>
  <w:num w:numId="105" w16cid:durableId="950431689">
    <w:abstractNumId w:val="82"/>
  </w:num>
  <w:num w:numId="106" w16cid:durableId="1415316305">
    <w:abstractNumId w:val="33"/>
  </w:num>
  <w:num w:numId="107" w16cid:durableId="446050443">
    <w:abstractNumId w:val="4"/>
  </w:num>
  <w:num w:numId="108" w16cid:durableId="1023436484">
    <w:abstractNumId w:val="81"/>
  </w:num>
  <w:num w:numId="109" w16cid:durableId="276374009">
    <w:abstractNumId w:val="39"/>
  </w:num>
  <w:num w:numId="110" w16cid:durableId="1254163277">
    <w:abstractNumId w:val="15"/>
  </w:num>
  <w:num w:numId="111" w16cid:durableId="272634142">
    <w:abstractNumId w:val="111"/>
  </w:num>
  <w:num w:numId="112" w16cid:durableId="450321308">
    <w:abstractNumId w:val="61"/>
  </w:num>
  <w:num w:numId="113" w16cid:durableId="2065982795">
    <w:abstractNumId w:val="98"/>
  </w:num>
  <w:num w:numId="114" w16cid:durableId="103355244">
    <w:abstractNumId w:val="29"/>
  </w:num>
  <w:num w:numId="115" w16cid:durableId="788668918">
    <w:abstractNumId w:val="52"/>
  </w:num>
  <w:num w:numId="116" w16cid:durableId="1445615696">
    <w:abstractNumId w:val="80"/>
  </w:num>
  <w:num w:numId="117" w16cid:durableId="1530291668">
    <w:abstractNumId w:val="118"/>
  </w:num>
  <w:num w:numId="118" w16cid:durableId="1583949380">
    <w:abstractNumId w:val="49"/>
  </w:num>
  <w:num w:numId="119" w16cid:durableId="896431462">
    <w:abstractNumId w:val="83"/>
  </w:num>
  <w:num w:numId="120" w16cid:durableId="168716414">
    <w:abstractNumId w:val="31"/>
  </w:num>
  <w:num w:numId="121" w16cid:durableId="84232124">
    <w:abstractNumId w:val="27"/>
  </w:num>
  <w:num w:numId="122" w16cid:durableId="1487742390">
    <w:abstractNumId w:val="77"/>
  </w:num>
  <w:numIdMacAtCleanup w:val="1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grammar="clean"/>
  <w:defaultTabStop w:val="720"/>
  <w:autoHyphenation/>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66E"/>
    <w:rsid w:val="000011A4"/>
    <w:rsid w:val="00001AAC"/>
    <w:rsid w:val="000050F9"/>
    <w:rsid w:val="00006FE9"/>
    <w:rsid w:val="000101EE"/>
    <w:rsid w:val="00011018"/>
    <w:rsid w:val="000125DF"/>
    <w:rsid w:val="000141EC"/>
    <w:rsid w:val="00015237"/>
    <w:rsid w:val="00015505"/>
    <w:rsid w:val="000163F1"/>
    <w:rsid w:val="00016BD2"/>
    <w:rsid w:val="00016F88"/>
    <w:rsid w:val="0001744B"/>
    <w:rsid w:val="0001762E"/>
    <w:rsid w:val="00017B47"/>
    <w:rsid w:val="00017B4C"/>
    <w:rsid w:val="0002044C"/>
    <w:rsid w:val="00020C1F"/>
    <w:rsid w:val="000210FB"/>
    <w:rsid w:val="000229D1"/>
    <w:rsid w:val="00022BD5"/>
    <w:rsid w:val="000230C6"/>
    <w:rsid w:val="00023BDE"/>
    <w:rsid w:val="00024A20"/>
    <w:rsid w:val="00026AB7"/>
    <w:rsid w:val="00026C2E"/>
    <w:rsid w:val="000274E4"/>
    <w:rsid w:val="00030515"/>
    <w:rsid w:val="00031A51"/>
    <w:rsid w:val="00032391"/>
    <w:rsid w:val="00033994"/>
    <w:rsid w:val="0003486E"/>
    <w:rsid w:val="00036020"/>
    <w:rsid w:val="000372B4"/>
    <w:rsid w:val="000372F3"/>
    <w:rsid w:val="000412BB"/>
    <w:rsid w:val="00041E93"/>
    <w:rsid w:val="0004336F"/>
    <w:rsid w:val="00043724"/>
    <w:rsid w:val="0004493F"/>
    <w:rsid w:val="00045730"/>
    <w:rsid w:val="00045DBB"/>
    <w:rsid w:val="00046AE1"/>
    <w:rsid w:val="00046B5C"/>
    <w:rsid w:val="000476DF"/>
    <w:rsid w:val="0005134C"/>
    <w:rsid w:val="00051FBF"/>
    <w:rsid w:val="00052215"/>
    <w:rsid w:val="0005331F"/>
    <w:rsid w:val="00053752"/>
    <w:rsid w:val="00053C57"/>
    <w:rsid w:val="00055C33"/>
    <w:rsid w:val="000573B4"/>
    <w:rsid w:val="00057CE1"/>
    <w:rsid w:val="00061DAA"/>
    <w:rsid w:val="000621A4"/>
    <w:rsid w:val="00062647"/>
    <w:rsid w:val="00062BBD"/>
    <w:rsid w:val="0006323E"/>
    <w:rsid w:val="0006404E"/>
    <w:rsid w:val="00064168"/>
    <w:rsid w:val="000664D3"/>
    <w:rsid w:val="000665B2"/>
    <w:rsid w:val="000667DE"/>
    <w:rsid w:val="00067920"/>
    <w:rsid w:val="00070EF1"/>
    <w:rsid w:val="00071250"/>
    <w:rsid w:val="00071F82"/>
    <w:rsid w:val="000726A7"/>
    <w:rsid w:val="000728AC"/>
    <w:rsid w:val="00074C62"/>
    <w:rsid w:val="00076764"/>
    <w:rsid w:val="000767A1"/>
    <w:rsid w:val="00076B3C"/>
    <w:rsid w:val="0007743D"/>
    <w:rsid w:val="0007791B"/>
    <w:rsid w:val="00077DD9"/>
    <w:rsid w:val="0008036A"/>
    <w:rsid w:val="000809E2"/>
    <w:rsid w:val="00080C4D"/>
    <w:rsid w:val="00080F1A"/>
    <w:rsid w:val="0008178E"/>
    <w:rsid w:val="000830EC"/>
    <w:rsid w:val="00083C19"/>
    <w:rsid w:val="00083DC3"/>
    <w:rsid w:val="00084A69"/>
    <w:rsid w:val="00085FB8"/>
    <w:rsid w:val="00086BFB"/>
    <w:rsid w:val="00087492"/>
    <w:rsid w:val="00087707"/>
    <w:rsid w:val="000901C9"/>
    <w:rsid w:val="00090242"/>
    <w:rsid w:val="00090649"/>
    <w:rsid w:val="00090E1C"/>
    <w:rsid w:val="00091B98"/>
    <w:rsid w:val="000924D4"/>
    <w:rsid w:val="00092E4F"/>
    <w:rsid w:val="00095153"/>
    <w:rsid w:val="000959A1"/>
    <w:rsid w:val="00095DFB"/>
    <w:rsid w:val="00097104"/>
    <w:rsid w:val="000A3109"/>
    <w:rsid w:val="000A4431"/>
    <w:rsid w:val="000A49D9"/>
    <w:rsid w:val="000A4FC4"/>
    <w:rsid w:val="000A54BC"/>
    <w:rsid w:val="000A57FF"/>
    <w:rsid w:val="000A5D8F"/>
    <w:rsid w:val="000A6A48"/>
    <w:rsid w:val="000B0A35"/>
    <w:rsid w:val="000B2BFF"/>
    <w:rsid w:val="000B37FF"/>
    <w:rsid w:val="000B3C3A"/>
    <w:rsid w:val="000B4B42"/>
    <w:rsid w:val="000B7965"/>
    <w:rsid w:val="000C07C4"/>
    <w:rsid w:val="000C0BF7"/>
    <w:rsid w:val="000C3A81"/>
    <w:rsid w:val="000C3DF3"/>
    <w:rsid w:val="000C64D8"/>
    <w:rsid w:val="000D0925"/>
    <w:rsid w:val="000D1271"/>
    <w:rsid w:val="000D1B38"/>
    <w:rsid w:val="000D2C87"/>
    <w:rsid w:val="000D43B4"/>
    <w:rsid w:val="000D5965"/>
    <w:rsid w:val="000D76FC"/>
    <w:rsid w:val="000E07A6"/>
    <w:rsid w:val="000E133F"/>
    <w:rsid w:val="000E1751"/>
    <w:rsid w:val="000E280D"/>
    <w:rsid w:val="000E5B07"/>
    <w:rsid w:val="000E70EF"/>
    <w:rsid w:val="000F2AA8"/>
    <w:rsid w:val="000F3773"/>
    <w:rsid w:val="000F4135"/>
    <w:rsid w:val="000F4C20"/>
    <w:rsid w:val="000F4E4F"/>
    <w:rsid w:val="000F4F85"/>
    <w:rsid w:val="000F4FA3"/>
    <w:rsid w:val="000F5D9D"/>
    <w:rsid w:val="000F5F0F"/>
    <w:rsid w:val="000F75DE"/>
    <w:rsid w:val="000F7BC1"/>
    <w:rsid w:val="00100E6A"/>
    <w:rsid w:val="00101327"/>
    <w:rsid w:val="001017D5"/>
    <w:rsid w:val="00101EA8"/>
    <w:rsid w:val="00103B6A"/>
    <w:rsid w:val="00104E4C"/>
    <w:rsid w:val="00105E1D"/>
    <w:rsid w:val="001064E9"/>
    <w:rsid w:val="00107EE3"/>
    <w:rsid w:val="00112E5E"/>
    <w:rsid w:val="0011324F"/>
    <w:rsid w:val="0011496A"/>
    <w:rsid w:val="00114CFE"/>
    <w:rsid w:val="00117B7C"/>
    <w:rsid w:val="001205A4"/>
    <w:rsid w:val="00120840"/>
    <w:rsid w:val="00121CC3"/>
    <w:rsid w:val="00122166"/>
    <w:rsid w:val="0012219F"/>
    <w:rsid w:val="001228AC"/>
    <w:rsid w:val="0012296B"/>
    <w:rsid w:val="0012376B"/>
    <w:rsid w:val="0012470F"/>
    <w:rsid w:val="00124920"/>
    <w:rsid w:val="00125480"/>
    <w:rsid w:val="00126DF1"/>
    <w:rsid w:val="001271B7"/>
    <w:rsid w:val="00127AD5"/>
    <w:rsid w:val="00133D05"/>
    <w:rsid w:val="00133D58"/>
    <w:rsid w:val="001346F3"/>
    <w:rsid w:val="00135168"/>
    <w:rsid w:val="001351B3"/>
    <w:rsid w:val="001358F0"/>
    <w:rsid w:val="00135E07"/>
    <w:rsid w:val="0013603F"/>
    <w:rsid w:val="00137801"/>
    <w:rsid w:val="00140468"/>
    <w:rsid w:val="00140532"/>
    <w:rsid w:val="001421D9"/>
    <w:rsid w:val="00142538"/>
    <w:rsid w:val="00142585"/>
    <w:rsid w:val="0014462D"/>
    <w:rsid w:val="00144C9A"/>
    <w:rsid w:val="00145B82"/>
    <w:rsid w:val="00147310"/>
    <w:rsid w:val="0015267F"/>
    <w:rsid w:val="00156DDE"/>
    <w:rsid w:val="001619E7"/>
    <w:rsid w:val="0016327B"/>
    <w:rsid w:val="00163CFC"/>
    <w:rsid w:val="001647FD"/>
    <w:rsid w:val="00166DAD"/>
    <w:rsid w:val="00167451"/>
    <w:rsid w:val="0017003F"/>
    <w:rsid w:val="00170FE1"/>
    <w:rsid w:val="0017122D"/>
    <w:rsid w:val="00171B01"/>
    <w:rsid w:val="00171D42"/>
    <w:rsid w:val="001728ED"/>
    <w:rsid w:val="00172B86"/>
    <w:rsid w:val="00173AD0"/>
    <w:rsid w:val="001763DF"/>
    <w:rsid w:val="00176BAC"/>
    <w:rsid w:val="001774CF"/>
    <w:rsid w:val="001774F0"/>
    <w:rsid w:val="001829DA"/>
    <w:rsid w:val="00182E30"/>
    <w:rsid w:val="00184364"/>
    <w:rsid w:val="00184DDB"/>
    <w:rsid w:val="001860C3"/>
    <w:rsid w:val="0018632F"/>
    <w:rsid w:val="0018687D"/>
    <w:rsid w:val="00186B73"/>
    <w:rsid w:val="00186B86"/>
    <w:rsid w:val="001904D0"/>
    <w:rsid w:val="001915E1"/>
    <w:rsid w:val="00191FCF"/>
    <w:rsid w:val="00194CD9"/>
    <w:rsid w:val="00195241"/>
    <w:rsid w:val="00195CB4"/>
    <w:rsid w:val="0019640D"/>
    <w:rsid w:val="001970A7"/>
    <w:rsid w:val="00197115"/>
    <w:rsid w:val="00197959"/>
    <w:rsid w:val="00197CC3"/>
    <w:rsid w:val="001A0187"/>
    <w:rsid w:val="001A1B96"/>
    <w:rsid w:val="001A1D79"/>
    <w:rsid w:val="001A2623"/>
    <w:rsid w:val="001A283E"/>
    <w:rsid w:val="001A3D33"/>
    <w:rsid w:val="001A4202"/>
    <w:rsid w:val="001B0479"/>
    <w:rsid w:val="001B054A"/>
    <w:rsid w:val="001B07C3"/>
    <w:rsid w:val="001B0A17"/>
    <w:rsid w:val="001B1581"/>
    <w:rsid w:val="001B15F2"/>
    <w:rsid w:val="001B37CC"/>
    <w:rsid w:val="001B6020"/>
    <w:rsid w:val="001B7280"/>
    <w:rsid w:val="001B7C99"/>
    <w:rsid w:val="001C1214"/>
    <w:rsid w:val="001C217B"/>
    <w:rsid w:val="001C2E54"/>
    <w:rsid w:val="001C59A7"/>
    <w:rsid w:val="001C5CC2"/>
    <w:rsid w:val="001C6364"/>
    <w:rsid w:val="001C751E"/>
    <w:rsid w:val="001C75E9"/>
    <w:rsid w:val="001C7BB1"/>
    <w:rsid w:val="001D079B"/>
    <w:rsid w:val="001D1B3B"/>
    <w:rsid w:val="001D1B65"/>
    <w:rsid w:val="001D22D1"/>
    <w:rsid w:val="001D38AD"/>
    <w:rsid w:val="001D62A1"/>
    <w:rsid w:val="001D7C65"/>
    <w:rsid w:val="001D7F91"/>
    <w:rsid w:val="001E18A8"/>
    <w:rsid w:val="001E3260"/>
    <w:rsid w:val="001E44B9"/>
    <w:rsid w:val="001E4EF2"/>
    <w:rsid w:val="001E64E6"/>
    <w:rsid w:val="001F0300"/>
    <w:rsid w:val="001F11E4"/>
    <w:rsid w:val="001F3A9A"/>
    <w:rsid w:val="001F43CC"/>
    <w:rsid w:val="001F502B"/>
    <w:rsid w:val="001F5AC2"/>
    <w:rsid w:val="001F652C"/>
    <w:rsid w:val="001F77EF"/>
    <w:rsid w:val="00200299"/>
    <w:rsid w:val="00200370"/>
    <w:rsid w:val="002010F7"/>
    <w:rsid w:val="00201C52"/>
    <w:rsid w:val="00201E6B"/>
    <w:rsid w:val="002031E0"/>
    <w:rsid w:val="0020595B"/>
    <w:rsid w:val="00211783"/>
    <w:rsid w:val="00212165"/>
    <w:rsid w:val="00213959"/>
    <w:rsid w:val="0021545B"/>
    <w:rsid w:val="002159BA"/>
    <w:rsid w:val="00215D76"/>
    <w:rsid w:val="002170A4"/>
    <w:rsid w:val="002203C0"/>
    <w:rsid w:val="002211D7"/>
    <w:rsid w:val="002217B8"/>
    <w:rsid w:val="00221CC5"/>
    <w:rsid w:val="0022253B"/>
    <w:rsid w:val="002234B3"/>
    <w:rsid w:val="002249CA"/>
    <w:rsid w:val="00224FB0"/>
    <w:rsid w:val="0022565F"/>
    <w:rsid w:val="00225800"/>
    <w:rsid w:val="00226E9E"/>
    <w:rsid w:val="00227A38"/>
    <w:rsid w:val="002306EA"/>
    <w:rsid w:val="002308DD"/>
    <w:rsid w:val="002313DB"/>
    <w:rsid w:val="00233C11"/>
    <w:rsid w:val="0023403B"/>
    <w:rsid w:val="002353C6"/>
    <w:rsid w:val="0023644B"/>
    <w:rsid w:val="002364FD"/>
    <w:rsid w:val="00237538"/>
    <w:rsid w:val="0024203B"/>
    <w:rsid w:val="00242D37"/>
    <w:rsid w:val="002436F4"/>
    <w:rsid w:val="002463A6"/>
    <w:rsid w:val="00246DE7"/>
    <w:rsid w:val="00246EA2"/>
    <w:rsid w:val="00247565"/>
    <w:rsid w:val="00250ED6"/>
    <w:rsid w:val="0025126A"/>
    <w:rsid w:val="0025305C"/>
    <w:rsid w:val="0025479D"/>
    <w:rsid w:val="00254FD9"/>
    <w:rsid w:val="00255485"/>
    <w:rsid w:val="002555EC"/>
    <w:rsid w:val="00255DD3"/>
    <w:rsid w:val="00260D0E"/>
    <w:rsid w:val="00261D4B"/>
    <w:rsid w:val="0026304C"/>
    <w:rsid w:val="00263756"/>
    <w:rsid w:val="00264E0E"/>
    <w:rsid w:val="00265114"/>
    <w:rsid w:val="00265AD2"/>
    <w:rsid w:val="00265B44"/>
    <w:rsid w:val="00266377"/>
    <w:rsid w:val="00266FA4"/>
    <w:rsid w:val="002707DF"/>
    <w:rsid w:val="002717F8"/>
    <w:rsid w:val="00272F33"/>
    <w:rsid w:val="00273BC1"/>
    <w:rsid w:val="00273C21"/>
    <w:rsid w:val="00275A36"/>
    <w:rsid w:val="00275BD1"/>
    <w:rsid w:val="0027616B"/>
    <w:rsid w:val="00276E2B"/>
    <w:rsid w:val="00276EB7"/>
    <w:rsid w:val="00277301"/>
    <w:rsid w:val="002775E8"/>
    <w:rsid w:val="0027794B"/>
    <w:rsid w:val="00281CD6"/>
    <w:rsid w:val="00282D4C"/>
    <w:rsid w:val="00283309"/>
    <w:rsid w:val="00284408"/>
    <w:rsid w:val="002848AA"/>
    <w:rsid w:val="00284CE5"/>
    <w:rsid w:val="00285184"/>
    <w:rsid w:val="00285547"/>
    <w:rsid w:val="00285788"/>
    <w:rsid w:val="00286712"/>
    <w:rsid w:val="00291516"/>
    <w:rsid w:val="00292BD3"/>
    <w:rsid w:val="00292E96"/>
    <w:rsid w:val="002932F4"/>
    <w:rsid w:val="002937EF"/>
    <w:rsid w:val="00294255"/>
    <w:rsid w:val="00295930"/>
    <w:rsid w:val="002973CB"/>
    <w:rsid w:val="00297596"/>
    <w:rsid w:val="00297BFC"/>
    <w:rsid w:val="002A077A"/>
    <w:rsid w:val="002A0A77"/>
    <w:rsid w:val="002A0FF6"/>
    <w:rsid w:val="002A2044"/>
    <w:rsid w:val="002A2CC5"/>
    <w:rsid w:val="002A4186"/>
    <w:rsid w:val="002A481E"/>
    <w:rsid w:val="002A652E"/>
    <w:rsid w:val="002A6B24"/>
    <w:rsid w:val="002A7EB8"/>
    <w:rsid w:val="002B0FA6"/>
    <w:rsid w:val="002B2460"/>
    <w:rsid w:val="002B24D8"/>
    <w:rsid w:val="002B2F66"/>
    <w:rsid w:val="002B43B9"/>
    <w:rsid w:val="002B4632"/>
    <w:rsid w:val="002B55D5"/>
    <w:rsid w:val="002C1662"/>
    <w:rsid w:val="002C277D"/>
    <w:rsid w:val="002C32E9"/>
    <w:rsid w:val="002C4F5C"/>
    <w:rsid w:val="002C546E"/>
    <w:rsid w:val="002C6311"/>
    <w:rsid w:val="002C6A17"/>
    <w:rsid w:val="002C7B2B"/>
    <w:rsid w:val="002D1366"/>
    <w:rsid w:val="002D13D9"/>
    <w:rsid w:val="002D191D"/>
    <w:rsid w:val="002D1C03"/>
    <w:rsid w:val="002D3E5E"/>
    <w:rsid w:val="002D48A3"/>
    <w:rsid w:val="002D4D7C"/>
    <w:rsid w:val="002D5A28"/>
    <w:rsid w:val="002D6586"/>
    <w:rsid w:val="002D6FB7"/>
    <w:rsid w:val="002D733C"/>
    <w:rsid w:val="002D7669"/>
    <w:rsid w:val="002D7FCB"/>
    <w:rsid w:val="002E04EB"/>
    <w:rsid w:val="002E1316"/>
    <w:rsid w:val="002E3B6A"/>
    <w:rsid w:val="002E3D3F"/>
    <w:rsid w:val="002E72FD"/>
    <w:rsid w:val="002F1ADA"/>
    <w:rsid w:val="002F22D2"/>
    <w:rsid w:val="002F2709"/>
    <w:rsid w:val="002F2814"/>
    <w:rsid w:val="002F31ED"/>
    <w:rsid w:val="002F4B05"/>
    <w:rsid w:val="002F4D4D"/>
    <w:rsid w:val="002F5BC0"/>
    <w:rsid w:val="002F69B1"/>
    <w:rsid w:val="00302927"/>
    <w:rsid w:val="00302B6A"/>
    <w:rsid w:val="003034DC"/>
    <w:rsid w:val="00303752"/>
    <w:rsid w:val="003057EB"/>
    <w:rsid w:val="00305BAF"/>
    <w:rsid w:val="0030605A"/>
    <w:rsid w:val="003064BF"/>
    <w:rsid w:val="0031158B"/>
    <w:rsid w:val="0031359F"/>
    <w:rsid w:val="00314A91"/>
    <w:rsid w:val="00314FAD"/>
    <w:rsid w:val="003163CC"/>
    <w:rsid w:val="00316A88"/>
    <w:rsid w:val="00317727"/>
    <w:rsid w:val="0031796A"/>
    <w:rsid w:val="00317B17"/>
    <w:rsid w:val="00320BF6"/>
    <w:rsid w:val="00321FF4"/>
    <w:rsid w:val="00322DC0"/>
    <w:rsid w:val="0032340E"/>
    <w:rsid w:val="0032693A"/>
    <w:rsid w:val="00326DD1"/>
    <w:rsid w:val="00327616"/>
    <w:rsid w:val="00334C97"/>
    <w:rsid w:val="003357D7"/>
    <w:rsid w:val="00335A4E"/>
    <w:rsid w:val="00335CC7"/>
    <w:rsid w:val="00336BBB"/>
    <w:rsid w:val="00342CE3"/>
    <w:rsid w:val="00347762"/>
    <w:rsid w:val="00347853"/>
    <w:rsid w:val="003517DF"/>
    <w:rsid w:val="00352EB7"/>
    <w:rsid w:val="003540B7"/>
    <w:rsid w:val="00354C94"/>
    <w:rsid w:val="003557DA"/>
    <w:rsid w:val="00355D91"/>
    <w:rsid w:val="003563EB"/>
    <w:rsid w:val="00356B5E"/>
    <w:rsid w:val="0035717E"/>
    <w:rsid w:val="00357F49"/>
    <w:rsid w:val="0036003F"/>
    <w:rsid w:val="003607B4"/>
    <w:rsid w:val="00361750"/>
    <w:rsid w:val="00363869"/>
    <w:rsid w:val="003656BF"/>
    <w:rsid w:val="00365FDA"/>
    <w:rsid w:val="0037220C"/>
    <w:rsid w:val="00375201"/>
    <w:rsid w:val="00376E23"/>
    <w:rsid w:val="003800C4"/>
    <w:rsid w:val="003815C7"/>
    <w:rsid w:val="003820E2"/>
    <w:rsid w:val="003826ED"/>
    <w:rsid w:val="0038305C"/>
    <w:rsid w:val="00383644"/>
    <w:rsid w:val="00385AD2"/>
    <w:rsid w:val="00386B2C"/>
    <w:rsid w:val="003872F0"/>
    <w:rsid w:val="003873D7"/>
    <w:rsid w:val="0039073C"/>
    <w:rsid w:val="00390A22"/>
    <w:rsid w:val="00391DA5"/>
    <w:rsid w:val="00392B16"/>
    <w:rsid w:val="00393C1E"/>
    <w:rsid w:val="00393FAD"/>
    <w:rsid w:val="0039422C"/>
    <w:rsid w:val="00395C60"/>
    <w:rsid w:val="00396A96"/>
    <w:rsid w:val="003973FA"/>
    <w:rsid w:val="003A039B"/>
    <w:rsid w:val="003A0948"/>
    <w:rsid w:val="003A2054"/>
    <w:rsid w:val="003A2BF2"/>
    <w:rsid w:val="003A2DD1"/>
    <w:rsid w:val="003A4F2E"/>
    <w:rsid w:val="003A54F2"/>
    <w:rsid w:val="003A5AC1"/>
    <w:rsid w:val="003B0920"/>
    <w:rsid w:val="003B3241"/>
    <w:rsid w:val="003B376F"/>
    <w:rsid w:val="003B3FEA"/>
    <w:rsid w:val="003B5418"/>
    <w:rsid w:val="003B552E"/>
    <w:rsid w:val="003B5B94"/>
    <w:rsid w:val="003C18C6"/>
    <w:rsid w:val="003C2063"/>
    <w:rsid w:val="003C2A1A"/>
    <w:rsid w:val="003C32CA"/>
    <w:rsid w:val="003C3BE7"/>
    <w:rsid w:val="003C47C3"/>
    <w:rsid w:val="003C570C"/>
    <w:rsid w:val="003C5E93"/>
    <w:rsid w:val="003D0004"/>
    <w:rsid w:val="003D0855"/>
    <w:rsid w:val="003D09AD"/>
    <w:rsid w:val="003D4A28"/>
    <w:rsid w:val="003D5C25"/>
    <w:rsid w:val="003D6A28"/>
    <w:rsid w:val="003D6AF9"/>
    <w:rsid w:val="003D77C2"/>
    <w:rsid w:val="003E2360"/>
    <w:rsid w:val="003E31C1"/>
    <w:rsid w:val="003E484A"/>
    <w:rsid w:val="003E54F2"/>
    <w:rsid w:val="003E5AC4"/>
    <w:rsid w:val="003E64B6"/>
    <w:rsid w:val="003E6546"/>
    <w:rsid w:val="003E6552"/>
    <w:rsid w:val="003E6F1F"/>
    <w:rsid w:val="003E743D"/>
    <w:rsid w:val="003F1BA4"/>
    <w:rsid w:val="003F1E78"/>
    <w:rsid w:val="003F23FC"/>
    <w:rsid w:val="003F4B17"/>
    <w:rsid w:val="003F5D43"/>
    <w:rsid w:val="004009C4"/>
    <w:rsid w:val="004009DF"/>
    <w:rsid w:val="0040195C"/>
    <w:rsid w:val="00402420"/>
    <w:rsid w:val="004026C4"/>
    <w:rsid w:val="00403504"/>
    <w:rsid w:val="00403F77"/>
    <w:rsid w:val="00410719"/>
    <w:rsid w:val="00412495"/>
    <w:rsid w:val="00412BE1"/>
    <w:rsid w:val="0041341C"/>
    <w:rsid w:val="00414D86"/>
    <w:rsid w:val="00416CD0"/>
    <w:rsid w:val="00416CED"/>
    <w:rsid w:val="00417A28"/>
    <w:rsid w:val="00417CC1"/>
    <w:rsid w:val="004200F0"/>
    <w:rsid w:val="00420DE4"/>
    <w:rsid w:val="00421DFC"/>
    <w:rsid w:val="004224BF"/>
    <w:rsid w:val="00422EAF"/>
    <w:rsid w:val="00422FF5"/>
    <w:rsid w:val="00423C66"/>
    <w:rsid w:val="0042477F"/>
    <w:rsid w:val="00425898"/>
    <w:rsid w:val="00426496"/>
    <w:rsid w:val="00427E3C"/>
    <w:rsid w:val="00431A09"/>
    <w:rsid w:val="00432097"/>
    <w:rsid w:val="004346D1"/>
    <w:rsid w:val="004348D6"/>
    <w:rsid w:val="00435399"/>
    <w:rsid w:val="004353F6"/>
    <w:rsid w:val="004359C1"/>
    <w:rsid w:val="00435AE0"/>
    <w:rsid w:val="00436638"/>
    <w:rsid w:val="004413E9"/>
    <w:rsid w:val="00441E48"/>
    <w:rsid w:val="00442106"/>
    <w:rsid w:val="0044294A"/>
    <w:rsid w:val="004455F8"/>
    <w:rsid w:val="004472AF"/>
    <w:rsid w:val="0045146D"/>
    <w:rsid w:val="00454DD7"/>
    <w:rsid w:val="00456D21"/>
    <w:rsid w:val="0045760B"/>
    <w:rsid w:val="0046033C"/>
    <w:rsid w:val="004604F5"/>
    <w:rsid w:val="00462B40"/>
    <w:rsid w:val="0046411B"/>
    <w:rsid w:val="00464AD0"/>
    <w:rsid w:val="004654DB"/>
    <w:rsid w:val="00466225"/>
    <w:rsid w:val="00466C48"/>
    <w:rsid w:val="00466E44"/>
    <w:rsid w:val="004702B9"/>
    <w:rsid w:val="00470A4A"/>
    <w:rsid w:val="00470CD6"/>
    <w:rsid w:val="00474F11"/>
    <w:rsid w:val="00475859"/>
    <w:rsid w:val="004762C0"/>
    <w:rsid w:val="00476460"/>
    <w:rsid w:val="00476FD6"/>
    <w:rsid w:val="00481E72"/>
    <w:rsid w:val="00484226"/>
    <w:rsid w:val="00484B22"/>
    <w:rsid w:val="00485E12"/>
    <w:rsid w:val="004864C0"/>
    <w:rsid w:val="00487235"/>
    <w:rsid w:val="004879F7"/>
    <w:rsid w:val="00490252"/>
    <w:rsid w:val="004906DC"/>
    <w:rsid w:val="00490B65"/>
    <w:rsid w:val="00491A7C"/>
    <w:rsid w:val="00491CCD"/>
    <w:rsid w:val="00492DC6"/>
    <w:rsid w:val="00493515"/>
    <w:rsid w:val="004938E3"/>
    <w:rsid w:val="004947B2"/>
    <w:rsid w:val="004951BD"/>
    <w:rsid w:val="00496191"/>
    <w:rsid w:val="004963F6"/>
    <w:rsid w:val="0049788E"/>
    <w:rsid w:val="00497892"/>
    <w:rsid w:val="00497CDA"/>
    <w:rsid w:val="004A1D69"/>
    <w:rsid w:val="004A25FF"/>
    <w:rsid w:val="004A49D9"/>
    <w:rsid w:val="004A4AB9"/>
    <w:rsid w:val="004A4AD7"/>
    <w:rsid w:val="004A54B9"/>
    <w:rsid w:val="004A55C7"/>
    <w:rsid w:val="004A6996"/>
    <w:rsid w:val="004A7C4B"/>
    <w:rsid w:val="004B0C47"/>
    <w:rsid w:val="004B171C"/>
    <w:rsid w:val="004B17F7"/>
    <w:rsid w:val="004B3C19"/>
    <w:rsid w:val="004B41B7"/>
    <w:rsid w:val="004B5924"/>
    <w:rsid w:val="004B6DC6"/>
    <w:rsid w:val="004B6FFB"/>
    <w:rsid w:val="004B77E7"/>
    <w:rsid w:val="004B795B"/>
    <w:rsid w:val="004B7FD9"/>
    <w:rsid w:val="004C10D4"/>
    <w:rsid w:val="004C1FA2"/>
    <w:rsid w:val="004C2128"/>
    <w:rsid w:val="004C253F"/>
    <w:rsid w:val="004C2CD5"/>
    <w:rsid w:val="004C5415"/>
    <w:rsid w:val="004D01B2"/>
    <w:rsid w:val="004D065B"/>
    <w:rsid w:val="004D06DB"/>
    <w:rsid w:val="004D1528"/>
    <w:rsid w:val="004D18AB"/>
    <w:rsid w:val="004D2B61"/>
    <w:rsid w:val="004D451D"/>
    <w:rsid w:val="004D7CCA"/>
    <w:rsid w:val="004E0333"/>
    <w:rsid w:val="004E1C03"/>
    <w:rsid w:val="004E26DF"/>
    <w:rsid w:val="004E2AD4"/>
    <w:rsid w:val="004E341A"/>
    <w:rsid w:val="004E3626"/>
    <w:rsid w:val="004E4993"/>
    <w:rsid w:val="004E4C88"/>
    <w:rsid w:val="004E685D"/>
    <w:rsid w:val="004E722D"/>
    <w:rsid w:val="004E783F"/>
    <w:rsid w:val="004F0C78"/>
    <w:rsid w:val="004F1E1A"/>
    <w:rsid w:val="004F2526"/>
    <w:rsid w:val="004F4451"/>
    <w:rsid w:val="004F45AD"/>
    <w:rsid w:val="004F45FA"/>
    <w:rsid w:val="004F5E00"/>
    <w:rsid w:val="004F658D"/>
    <w:rsid w:val="004F6C08"/>
    <w:rsid w:val="004F7905"/>
    <w:rsid w:val="004F792A"/>
    <w:rsid w:val="005000D6"/>
    <w:rsid w:val="005000DD"/>
    <w:rsid w:val="005008F9"/>
    <w:rsid w:val="00501B57"/>
    <w:rsid w:val="0050203B"/>
    <w:rsid w:val="00503C7E"/>
    <w:rsid w:val="00505AE8"/>
    <w:rsid w:val="00510E03"/>
    <w:rsid w:val="0051107E"/>
    <w:rsid w:val="005116F2"/>
    <w:rsid w:val="00515259"/>
    <w:rsid w:val="005154AF"/>
    <w:rsid w:val="00515EEA"/>
    <w:rsid w:val="00517473"/>
    <w:rsid w:val="00521388"/>
    <w:rsid w:val="00521432"/>
    <w:rsid w:val="0052232A"/>
    <w:rsid w:val="00523598"/>
    <w:rsid w:val="005241D1"/>
    <w:rsid w:val="005264DC"/>
    <w:rsid w:val="00527493"/>
    <w:rsid w:val="0053003D"/>
    <w:rsid w:val="0053057C"/>
    <w:rsid w:val="00530DE2"/>
    <w:rsid w:val="005317BA"/>
    <w:rsid w:val="00531F29"/>
    <w:rsid w:val="00532047"/>
    <w:rsid w:val="00533F69"/>
    <w:rsid w:val="005343FA"/>
    <w:rsid w:val="00534A0D"/>
    <w:rsid w:val="0053665A"/>
    <w:rsid w:val="00536664"/>
    <w:rsid w:val="0053714D"/>
    <w:rsid w:val="005372B1"/>
    <w:rsid w:val="0054199D"/>
    <w:rsid w:val="00541DF1"/>
    <w:rsid w:val="005423C1"/>
    <w:rsid w:val="0054405C"/>
    <w:rsid w:val="0054410B"/>
    <w:rsid w:val="00544DEC"/>
    <w:rsid w:val="00544FB7"/>
    <w:rsid w:val="00546DE8"/>
    <w:rsid w:val="00546F6B"/>
    <w:rsid w:val="0055075A"/>
    <w:rsid w:val="00551902"/>
    <w:rsid w:val="00552B4A"/>
    <w:rsid w:val="00553E54"/>
    <w:rsid w:val="00554D3B"/>
    <w:rsid w:val="00554D5B"/>
    <w:rsid w:val="00554FCC"/>
    <w:rsid w:val="00557733"/>
    <w:rsid w:val="00557A6A"/>
    <w:rsid w:val="0056159F"/>
    <w:rsid w:val="0056185E"/>
    <w:rsid w:val="0057011D"/>
    <w:rsid w:val="0057099D"/>
    <w:rsid w:val="005709BF"/>
    <w:rsid w:val="00570C92"/>
    <w:rsid w:val="00571B0D"/>
    <w:rsid w:val="0057362C"/>
    <w:rsid w:val="00573C9B"/>
    <w:rsid w:val="00573D44"/>
    <w:rsid w:val="005741E9"/>
    <w:rsid w:val="00574255"/>
    <w:rsid w:val="005750F3"/>
    <w:rsid w:val="005757F8"/>
    <w:rsid w:val="0057790B"/>
    <w:rsid w:val="00577DF5"/>
    <w:rsid w:val="005806F6"/>
    <w:rsid w:val="00580EC3"/>
    <w:rsid w:val="0058170B"/>
    <w:rsid w:val="005817FA"/>
    <w:rsid w:val="00581BB0"/>
    <w:rsid w:val="00582053"/>
    <w:rsid w:val="00585D2B"/>
    <w:rsid w:val="00586947"/>
    <w:rsid w:val="005871E4"/>
    <w:rsid w:val="005877C2"/>
    <w:rsid w:val="00587FB8"/>
    <w:rsid w:val="00591F25"/>
    <w:rsid w:val="0059286F"/>
    <w:rsid w:val="00594349"/>
    <w:rsid w:val="00595BE5"/>
    <w:rsid w:val="005969D6"/>
    <w:rsid w:val="00597A3A"/>
    <w:rsid w:val="00597AE3"/>
    <w:rsid w:val="005A0335"/>
    <w:rsid w:val="005A0A7D"/>
    <w:rsid w:val="005A10DD"/>
    <w:rsid w:val="005A194A"/>
    <w:rsid w:val="005A197B"/>
    <w:rsid w:val="005A2BCD"/>
    <w:rsid w:val="005A4D89"/>
    <w:rsid w:val="005A6465"/>
    <w:rsid w:val="005A699D"/>
    <w:rsid w:val="005A7B15"/>
    <w:rsid w:val="005B29E7"/>
    <w:rsid w:val="005B3F25"/>
    <w:rsid w:val="005B50FC"/>
    <w:rsid w:val="005B6161"/>
    <w:rsid w:val="005C110E"/>
    <w:rsid w:val="005C17B4"/>
    <w:rsid w:val="005C2012"/>
    <w:rsid w:val="005C3394"/>
    <w:rsid w:val="005C405B"/>
    <w:rsid w:val="005C443B"/>
    <w:rsid w:val="005C558F"/>
    <w:rsid w:val="005C635B"/>
    <w:rsid w:val="005C6630"/>
    <w:rsid w:val="005C7F41"/>
    <w:rsid w:val="005D0527"/>
    <w:rsid w:val="005D0FA1"/>
    <w:rsid w:val="005D124A"/>
    <w:rsid w:val="005D2508"/>
    <w:rsid w:val="005D33D1"/>
    <w:rsid w:val="005D37F7"/>
    <w:rsid w:val="005D44F2"/>
    <w:rsid w:val="005D4C78"/>
    <w:rsid w:val="005D541D"/>
    <w:rsid w:val="005E170D"/>
    <w:rsid w:val="005E27A0"/>
    <w:rsid w:val="005E28E5"/>
    <w:rsid w:val="005E2C8A"/>
    <w:rsid w:val="005E46A3"/>
    <w:rsid w:val="005E50F9"/>
    <w:rsid w:val="005E5552"/>
    <w:rsid w:val="005E5730"/>
    <w:rsid w:val="005E58CF"/>
    <w:rsid w:val="005E5CE3"/>
    <w:rsid w:val="005E5FCD"/>
    <w:rsid w:val="005F104C"/>
    <w:rsid w:val="005F1451"/>
    <w:rsid w:val="005F23F4"/>
    <w:rsid w:val="005F29BD"/>
    <w:rsid w:val="005F37DC"/>
    <w:rsid w:val="005F3A40"/>
    <w:rsid w:val="005F40A8"/>
    <w:rsid w:val="005F4506"/>
    <w:rsid w:val="005F7B8F"/>
    <w:rsid w:val="0060039B"/>
    <w:rsid w:val="00601431"/>
    <w:rsid w:val="00601D77"/>
    <w:rsid w:val="00601E9A"/>
    <w:rsid w:val="00604006"/>
    <w:rsid w:val="00604050"/>
    <w:rsid w:val="0060487A"/>
    <w:rsid w:val="00604AC3"/>
    <w:rsid w:val="00605082"/>
    <w:rsid w:val="00607422"/>
    <w:rsid w:val="00607CE4"/>
    <w:rsid w:val="00610252"/>
    <w:rsid w:val="006105AD"/>
    <w:rsid w:val="00610DCD"/>
    <w:rsid w:val="0061100E"/>
    <w:rsid w:val="00612648"/>
    <w:rsid w:val="00612BDD"/>
    <w:rsid w:val="006137A3"/>
    <w:rsid w:val="00613B23"/>
    <w:rsid w:val="00614426"/>
    <w:rsid w:val="006151FB"/>
    <w:rsid w:val="0061538E"/>
    <w:rsid w:val="00615C7C"/>
    <w:rsid w:val="00617BCE"/>
    <w:rsid w:val="006227C2"/>
    <w:rsid w:val="006231B2"/>
    <w:rsid w:val="00623CF3"/>
    <w:rsid w:val="006251BB"/>
    <w:rsid w:val="00625409"/>
    <w:rsid w:val="0062591B"/>
    <w:rsid w:val="00625D82"/>
    <w:rsid w:val="00626EE5"/>
    <w:rsid w:val="0062743E"/>
    <w:rsid w:val="006324FF"/>
    <w:rsid w:val="006327C3"/>
    <w:rsid w:val="006348F4"/>
    <w:rsid w:val="00634C03"/>
    <w:rsid w:val="00634EE2"/>
    <w:rsid w:val="00635EAC"/>
    <w:rsid w:val="006363F6"/>
    <w:rsid w:val="0064121D"/>
    <w:rsid w:val="006412F4"/>
    <w:rsid w:val="0064144C"/>
    <w:rsid w:val="00642AEE"/>
    <w:rsid w:val="00642D17"/>
    <w:rsid w:val="0064324A"/>
    <w:rsid w:val="00645F1D"/>
    <w:rsid w:val="00646EFE"/>
    <w:rsid w:val="00646F82"/>
    <w:rsid w:val="00647943"/>
    <w:rsid w:val="00652E89"/>
    <w:rsid w:val="00655634"/>
    <w:rsid w:val="006557DF"/>
    <w:rsid w:val="006558B0"/>
    <w:rsid w:val="00655FD9"/>
    <w:rsid w:val="00660394"/>
    <w:rsid w:val="006627C9"/>
    <w:rsid w:val="00663D84"/>
    <w:rsid w:val="0066456B"/>
    <w:rsid w:val="00664AE8"/>
    <w:rsid w:val="00664F02"/>
    <w:rsid w:val="00667F81"/>
    <w:rsid w:val="00670103"/>
    <w:rsid w:val="00670451"/>
    <w:rsid w:val="0067050A"/>
    <w:rsid w:val="00670F58"/>
    <w:rsid w:val="00671013"/>
    <w:rsid w:val="00671F0F"/>
    <w:rsid w:val="00673791"/>
    <w:rsid w:val="00674A66"/>
    <w:rsid w:val="006752A8"/>
    <w:rsid w:val="0067633F"/>
    <w:rsid w:val="006779BE"/>
    <w:rsid w:val="006803E4"/>
    <w:rsid w:val="006805C8"/>
    <w:rsid w:val="006813B0"/>
    <w:rsid w:val="00681887"/>
    <w:rsid w:val="00681C72"/>
    <w:rsid w:val="00681E22"/>
    <w:rsid w:val="00681EF0"/>
    <w:rsid w:val="00682514"/>
    <w:rsid w:val="00682E72"/>
    <w:rsid w:val="006850B3"/>
    <w:rsid w:val="006861EA"/>
    <w:rsid w:val="00686871"/>
    <w:rsid w:val="006906FA"/>
    <w:rsid w:val="006908F9"/>
    <w:rsid w:val="006917DA"/>
    <w:rsid w:val="00692370"/>
    <w:rsid w:val="00693FD2"/>
    <w:rsid w:val="00694695"/>
    <w:rsid w:val="00695418"/>
    <w:rsid w:val="0069634A"/>
    <w:rsid w:val="00696ED7"/>
    <w:rsid w:val="00696F0B"/>
    <w:rsid w:val="006A0E39"/>
    <w:rsid w:val="006A3413"/>
    <w:rsid w:val="006A3FDB"/>
    <w:rsid w:val="006A4970"/>
    <w:rsid w:val="006A6F68"/>
    <w:rsid w:val="006A7958"/>
    <w:rsid w:val="006B4B72"/>
    <w:rsid w:val="006B4EB4"/>
    <w:rsid w:val="006B4FBD"/>
    <w:rsid w:val="006B51D4"/>
    <w:rsid w:val="006B6F15"/>
    <w:rsid w:val="006C0831"/>
    <w:rsid w:val="006C0EBE"/>
    <w:rsid w:val="006C1252"/>
    <w:rsid w:val="006C21C4"/>
    <w:rsid w:val="006C3470"/>
    <w:rsid w:val="006C3B2B"/>
    <w:rsid w:val="006C496D"/>
    <w:rsid w:val="006C4B71"/>
    <w:rsid w:val="006C5189"/>
    <w:rsid w:val="006C567B"/>
    <w:rsid w:val="006C58D9"/>
    <w:rsid w:val="006C7022"/>
    <w:rsid w:val="006C72F4"/>
    <w:rsid w:val="006C77E2"/>
    <w:rsid w:val="006D0417"/>
    <w:rsid w:val="006D0635"/>
    <w:rsid w:val="006D165E"/>
    <w:rsid w:val="006D1807"/>
    <w:rsid w:val="006D28B6"/>
    <w:rsid w:val="006D64A0"/>
    <w:rsid w:val="006D6DE5"/>
    <w:rsid w:val="006D7513"/>
    <w:rsid w:val="006D7C7C"/>
    <w:rsid w:val="006E0B95"/>
    <w:rsid w:val="006E1AA8"/>
    <w:rsid w:val="006E1F13"/>
    <w:rsid w:val="006E2639"/>
    <w:rsid w:val="006E5153"/>
    <w:rsid w:val="006E519A"/>
    <w:rsid w:val="006E53B9"/>
    <w:rsid w:val="006E5A11"/>
    <w:rsid w:val="006E65E0"/>
    <w:rsid w:val="006E66F0"/>
    <w:rsid w:val="006F3A71"/>
    <w:rsid w:val="006F3D7D"/>
    <w:rsid w:val="006F56D6"/>
    <w:rsid w:val="006F6C3A"/>
    <w:rsid w:val="006F6F60"/>
    <w:rsid w:val="006F72F0"/>
    <w:rsid w:val="006F7B02"/>
    <w:rsid w:val="00700326"/>
    <w:rsid w:val="00700722"/>
    <w:rsid w:val="00700B3B"/>
    <w:rsid w:val="00702447"/>
    <w:rsid w:val="00702E4E"/>
    <w:rsid w:val="00704CB1"/>
    <w:rsid w:val="0070530D"/>
    <w:rsid w:val="0070564A"/>
    <w:rsid w:val="00705E22"/>
    <w:rsid w:val="007066AB"/>
    <w:rsid w:val="0070692B"/>
    <w:rsid w:val="00707D5D"/>
    <w:rsid w:val="0071006C"/>
    <w:rsid w:val="00710468"/>
    <w:rsid w:val="00710763"/>
    <w:rsid w:val="00711BA4"/>
    <w:rsid w:val="0071213E"/>
    <w:rsid w:val="00712888"/>
    <w:rsid w:val="0071758D"/>
    <w:rsid w:val="00720322"/>
    <w:rsid w:val="0072218E"/>
    <w:rsid w:val="00722DE2"/>
    <w:rsid w:val="00722F72"/>
    <w:rsid w:val="00723EC0"/>
    <w:rsid w:val="0072489F"/>
    <w:rsid w:val="0072572E"/>
    <w:rsid w:val="00725FC1"/>
    <w:rsid w:val="007310C2"/>
    <w:rsid w:val="00731559"/>
    <w:rsid w:val="00731765"/>
    <w:rsid w:val="00732029"/>
    <w:rsid w:val="00732140"/>
    <w:rsid w:val="0073229A"/>
    <w:rsid w:val="00732F10"/>
    <w:rsid w:val="007346B5"/>
    <w:rsid w:val="00734AE7"/>
    <w:rsid w:val="007354A8"/>
    <w:rsid w:val="00735BA0"/>
    <w:rsid w:val="007362D6"/>
    <w:rsid w:val="00737831"/>
    <w:rsid w:val="00737DBE"/>
    <w:rsid w:val="00740EEF"/>
    <w:rsid w:val="00741870"/>
    <w:rsid w:val="007435FE"/>
    <w:rsid w:val="007443E4"/>
    <w:rsid w:val="00744F86"/>
    <w:rsid w:val="007463A1"/>
    <w:rsid w:val="00746CA6"/>
    <w:rsid w:val="0074707F"/>
    <w:rsid w:val="00747639"/>
    <w:rsid w:val="00750623"/>
    <w:rsid w:val="007507E0"/>
    <w:rsid w:val="007512A8"/>
    <w:rsid w:val="00751E97"/>
    <w:rsid w:val="0075225A"/>
    <w:rsid w:val="0075230D"/>
    <w:rsid w:val="0075293C"/>
    <w:rsid w:val="00752D77"/>
    <w:rsid w:val="00752E52"/>
    <w:rsid w:val="00753545"/>
    <w:rsid w:val="00753E9F"/>
    <w:rsid w:val="00754A2A"/>
    <w:rsid w:val="00755553"/>
    <w:rsid w:val="00757345"/>
    <w:rsid w:val="007578EC"/>
    <w:rsid w:val="00757E2B"/>
    <w:rsid w:val="007604A1"/>
    <w:rsid w:val="00760B9E"/>
    <w:rsid w:val="00761C5A"/>
    <w:rsid w:val="00762938"/>
    <w:rsid w:val="00762ED1"/>
    <w:rsid w:val="007634A7"/>
    <w:rsid w:val="00764853"/>
    <w:rsid w:val="0076487B"/>
    <w:rsid w:val="00764907"/>
    <w:rsid w:val="0076498E"/>
    <w:rsid w:val="00765C26"/>
    <w:rsid w:val="007660C8"/>
    <w:rsid w:val="00766AA7"/>
    <w:rsid w:val="007679CF"/>
    <w:rsid w:val="007704C6"/>
    <w:rsid w:val="007708D5"/>
    <w:rsid w:val="00771C36"/>
    <w:rsid w:val="00772DB3"/>
    <w:rsid w:val="00772F98"/>
    <w:rsid w:val="0077397B"/>
    <w:rsid w:val="0077453C"/>
    <w:rsid w:val="00774838"/>
    <w:rsid w:val="00774A77"/>
    <w:rsid w:val="00774BC1"/>
    <w:rsid w:val="00775193"/>
    <w:rsid w:val="00775411"/>
    <w:rsid w:val="00775576"/>
    <w:rsid w:val="00775949"/>
    <w:rsid w:val="00776E75"/>
    <w:rsid w:val="00781C8A"/>
    <w:rsid w:val="00784350"/>
    <w:rsid w:val="007849F8"/>
    <w:rsid w:val="00784BE8"/>
    <w:rsid w:val="0078596E"/>
    <w:rsid w:val="00785F3A"/>
    <w:rsid w:val="0079085E"/>
    <w:rsid w:val="00791CF2"/>
    <w:rsid w:val="00792D4B"/>
    <w:rsid w:val="0079313B"/>
    <w:rsid w:val="00793B8D"/>
    <w:rsid w:val="00794055"/>
    <w:rsid w:val="007949A6"/>
    <w:rsid w:val="00794E8E"/>
    <w:rsid w:val="00795DF4"/>
    <w:rsid w:val="0079611C"/>
    <w:rsid w:val="00797367"/>
    <w:rsid w:val="00797D52"/>
    <w:rsid w:val="007A05A0"/>
    <w:rsid w:val="007A1045"/>
    <w:rsid w:val="007A1C7F"/>
    <w:rsid w:val="007A4DF8"/>
    <w:rsid w:val="007A55CA"/>
    <w:rsid w:val="007A5ECF"/>
    <w:rsid w:val="007A72B2"/>
    <w:rsid w:val="007A74F6"/>
    <w:rsid w:val="007A7838"/>
    <w:rsid w:val="007B0BAA"/>
    <w:rsid w:val="007B0EE3"/>
    <w:rsid w:val="007B1770"/>
    <w:rsid w:val="007B1E9E"/>
    <w:rsid w:val="007B2189"/>
    <w:rsid w:val="007B2501"/>
    <w:rsid w:val="007B257B"/>
    <w:rsid w:val="007B3A8F"/>
    <w:rsid w:val="007B4C0E"/>
    <w:rsid w:val="007B4D03"/>
    <w:rsid w:val="007B4EAD"/>
    <w:rsid w:val="007B4FBC"/>
    <w:rsid w:val="007B5623"/>
    <w:rsid w:val="007B699C"/>
    <w:rsid w:val="007B6A15"/>
    <w:rsid w:val="007B7A7C"/>
    <w:rsid w:val="007C0F58"/>
    <w:rsid w:val="007C1E75"/>
    <w:rsid w:val="007C2B4D"/>
    <w:rsid w:val="007C4392"/>
    <w:rsid w:val="007C5CC9"/>
    <w:rsid w:val="007C7743"/>
    <w:rsid w:val="007D07EC"/>
    <w:rsid w:val="007D0A0B"/>
    <w:rsid w:val="007D0A88"/>
    <w:rsid w:val="007D0D9C"/>
    <w:rsid w:val="007D101A"/>
    <w:rsid w:val="007D18A6"/>
    <w:rsid w:val="007D19F9"/>
    <w:rsid w:val="007D2A26"/>
    <w:rsid w:val="007D2EB8"/>
    <w:rsid w:val="007D4315"/>
    <w:rsid w:val="007D52EC"/>
    <w:rsid w:val="007D5471"/>
    <w:rsid w:val="007D6292"/>
    <w:rsid w:val="007D7D33"/>
    <w:rsid w:val="007E004A"/>
    <w:rsid w:val="007E01C2"/>
    <w:rsid w:val="007E0671"/>
    <w:rsid w:val="007E2B61"/>
    <w:rsid w:val="007E3436"/>
    <w:rsid w:val="007E34D0"/>
    <w:rsid w:val="007E4BD6"/>
    <w:rsid w:val="007E5538"/>
    <w:rsid w:val="007E5694"/>
    <w:rsid w:val="007E6161"/>
    <w:rsid w:val="007E6458"/>
    <w:rsid w:val="007E6E3A"/>
    <w:rsid w:val="007E7F59"/>
    <w:rsid w:val="007F0B60"/>
    <w:rsid w:val="007F0ED1"/>
    <w:rsid w:val="007F1E47"/>
    <w:rsid w:val="007F2EB5"/>
    <w:rsid w:val="007F4846"/>
    <w:rsid w:val="007F4B15"/>
    <w:rsid w:val="007F5386"/>
    <w:rsid w:val="007F54BF"/>
    <w:rsid w:val="007F5805"/>
    <w:rsid w:val="007F59B4"/>
    <w:rsid w:val="007F5D64"/>
    <w:rsid w:val="007F7AA1"/>
    <w:rsid w:val="00800E30"/>
    <w:rsid w:val="00801AB8"/>
    <w:rsid w:val="0080290F"/>
    <w:rsid w:val="008037B5"/>
    <w:rsid w:val="00803E5D"/>
    <w:rsid w:val="0080405B"/>
    <w:rsid w:val="0080592C"/>
    <w:rsid w:val="00805E29"/>
    <w:rsid w:val="00805E58"/>
    <w:rsid w:val="00806192"/>
    <w:rsid w:val="00806D78"/>
    <w:rsid w:val="00807267"/>
    <w:rsid w:val="00807270"/>
    <w:rsid w:val="008077D3"/>
    <w:rsid w:val="00807C40"/>
    <w:rsid w:val="00807C6F"/>
    <w:rsid w:val="00807CFD"/>
    <w:rsid w:val="008108AA"/>
    <w:rsid w:val="00810B7C"/>
    <w:rsid w:val="00811538"/>
    <w:rsid w:val="00813197"/>
    <w:rsid w:val="00814B06"/>
    <w:rsid w:val="00814CBD"/>
    <w:rsid w:val="00815532"/>
    <w:rsid w:val="0081681E"/>
    <w:rsid w:val="00816B74"/>
    <w:rsid w:val="00817459"/>
    <w:rsid w:val="00820920"/>
    <w:rsid w:val="008214B1"/>
    <w:rsid w:val="00822CAD"/>
    <w:rsid w:val="00822E12"/>
    <w:rsid w:val="00823A97"/>
    <w:rsid w:val="0082449F"/>
    <w:rsid w:val="0082608A"/>
    <w:rsid w:val="00826DE0"/>
    <w:rsid w:val="0083099D"/>
    <w:rsid w:val="0083194C"/>
    <w:rsid w:val="00831C5B"/>
    <w:rsid w:val="00834A77"/>
    <w:rsid w:val="00834EF2"/>
    <w:rsid w:val="0083748C"/>
    <w:rsid w:val="00837C2B"/>
    <w:rsid w:val="00841102"/>
    <w:rsid w:val="00841409"/>
    <w:rsid w:val="0084266C"/>
    <w:rsid w:val="00842EC4"/>
    <w:rsid w:val="0084393E"/>
    <w:rsid w:val="00843EB1"/>
    <w:rsid w:val="00844B88"/>
    <w:rsid w:val="00846272"/>
    <w:rsid w:val="008471FD"/>
    <w:rsid w:val="00847E84"/>
    <w:rsid w:val="008519BD"/>
    <w:rsid w:val="0085262A"/>
    <w:rsid w:val="0085278A"/>
    <w:rsid w:val="00856D1F"/>
    <w:rsid w:val="00856F52"/>
    <w:rsid w:val="00857B99"/>
    <w:rsid w:val="008604E2"/>
    <w:rsid w:val="00860A92"/>
    <w:rsid w:val="00861BB4"/>
    <w:rsid w:val="00863660"/>
    <w:rsid w:val="00863CC6"/>
    <w:rsid w:val="0086618F"/>
    <w:rsid w:val="00866D8F"/>
    <w:rsid w:val="008673CA"/>
    <w:rsid w:val="008678B7"/>
    <w:rsid w:val="008710AF"/>
    <w:rsid w:val="00871DD5"/>
    <w:rsid w:val="00871ED9"/>
    <w:rsid w:val="00872079"/>
    <w:rsid w:val="008721D3"/>
    <w:rsid w:val="008728C5"/>
    <w:rsid w:val="00872AB6"/>
    <w:rsid w:val="008751D1"/>
    <w:rsid w:val="00877F3D"/>
    <w:rsid w:val="00880275"/>
    <w:rsid w:val="0088037D"/>
    <w:rsid w:val="008806D5"/>
    <w:rsid w:val="008808E7"/>
    <w:rsid w:val="00883190"/>
    <w:rsid w:val="008835E9"/>
    <w:rsid w:val="00884D9B"/>
    <w:rsid w:val="008851C1"/>
    <w:rsid w:val="008862DF"/>
    <w:rsid w:val="0089218B"/>
    <w:rsid w:val="008923C0"/>
    <w:rsid w:val="00892415"/>
    <w:rsid w:val="00892C39"/>
    <w:rsid w:val="008947C6"/>
    <w:rsid w:val="00894D38"/>
    <w:rsid w:val="00895093"/>
    <w:rsid w:val="0089693D"/>
    <w:rsid w:val="00896C94"/>
    <w:rsid w:val="00897484"/>
    <w:rsid w:val="00897C58"/>
    <w:rsid w:val="008A0DC3"/>
    <w:rsid w:val="008A3114"/>
    <w:rsid w:val="008A34BB"/>
    <w:rsid w:val="008A5535"/>
    <w:rsid w:val="008A764C"/>
    <w:rsid w:val="008A7767"/>
    <w:rsid w:val="008B0B6B"/>
    <w:rsid w:val="008B3901"/>
    <w:rsid w:val="008B4254"/>
    <w:rsid w:val="008B70B7"/>
    <w:rsid w:val="008C09A5"/>
    <w:rsid w:val="008C4995"/>
    <w:rsid w:val="008C5408"/>
    <w:rsid w:val="008C590C"/>
    <w:rsid w:val="008C6BF3"/>
    <w:rsid w:val="008D047A"/>
    <w:rsid w:val="008D0EF0"/>
    <w:rsid w:val="008D1476"/>
    <w:rsid w:val="008D3591"/>
    <w:rsid w:val="008D3D74"/>
    <w:rsid w:val="008D492A"/>
    <w:rsid w:val="008D5C0C"/>
    <w:rsid w:val="008D63D7"/>
    <w:rsid w:val="008D6679"/>
    <w:rsid w:val="008D6725"/>
    <w:rsid w:val="008D6B26"/>
    <w:rsid w:val="008D6F62"/>
    <w:rsid w:val="008D7617"/>
    <w:rsid w:val="008D7662"/>
    <w:rsid w:val="008D7707"/>
    <w:rsid w:val="008D7EAE"/>
    <w:rsid w:val="008E08A1"/>
    <w:rsid w:val="008E0BF6"/>
    <w:rsid w:val="008E0EB1"/>
    <w:rsid w:val="008E0EC1"/>
    <w:rsid w:val="008E2C64"/>
    <w:rsid w:val="008E71AB"/>
    <w:rsid w:val="008F0879"/>
    <w:rsid w:val="008F08CC"/>
    <w:rsid w:val="008F2B38"/>
    <w:rsid w:val="008F300E"/>
    <w:rsid w:val="008F380D"/>
    <w:rsid w:val="008F3EC1"/>
    <w:rsid w:val="008F43DB"/>
    <w:rsid w:val="008F5704"/>
    <w:rsid w:val="008F6F7F"/>
    <w:rsid w:val="008F71C0"/>
    <w:rsid w:val="008F7450"/>
    <w:rsid w:val="00900867"/>
    <w:rsid w:val="00901C63"/>
    <w:rsid w:val="0090216E"/>
    <w:rsid w:val="009025A5"/>
    <w:rsid w:val="00902995"/>
    <w:rsid w:val="00903CD0"/>
    <w:rsid w:val="00905781"/>
    <w:rsid w:val="00905A4D"/>
    <w:rsid w:val="0090677D"/>
    <w:rsid w:val="00907586"/>
    <w:rsid w:val="00907F0D"/>
    <w:rsid w:val="009130BA"/>
    <w:rsid w:val="0091388B"/>
    <w:rsid w:val="00914353"/>
    <w:rsid w:val="009153DB"/>
    <w:rsid w:val="00915952"/>
    <w:rsid w:val="009168A5"/>
    <w:rsid w:val="00917C42"/>
    <w:rsid w:val="00920700"/>
    <w:rsid w:val="00920840"/>
    <w:rsid w:val="009212AC"/>
    <w:rsid w:val="009253B4"/>
    <w:rsid w:val="00925871"/>
    <w:rsid w:val="0092660F"/>
    <w:rsid w:val="0093079B"/>
    <w:rsid w:val="00931DAB"/>
    <w:rsid w:val="00934103"/>
    <w:rsid w:val="00934B89"/>
    <w:rsid w:val="00935146"/>
    <w:rsid w:val="0093576C"/>
    <w:rsid w:val="00935868"/>
    <w:rsid w:val="009376A1"/>
    <w:rsid w:val="009377A2"/>
    <w:rsid w:val="00941727"/>
    <w:rsid w:val="0094266E"/>
    <w:rsid w:val="00942AA7"/>
    <w:rsid w:val="00943969"/>
    <w:rsid w:val="00944DCC"/>
    <w:rsid w:val="00945BE8"/>
    <w:rsid w:val="00945FAB"/>
    <w:rsid w:val="0094619A"/>
    <w:rsid w:val="00946ACD"/>
    <w:rsid w:val="00947B3E"/>
    <w:rsid w:val="009508F2"/>
    <w:rsid w:val="009518F7"/>
    <w:rsid w:val="00955751"/>
    <w:rsid w:val="0095639B"/>
    <w:rsid w:val="00962111"/>
    <w:rsid w:val="009655FE"/>
    <w:rsid w:val="00967DDE"/>
    <w:rsid w:val="00970120"/>
    <w:rsid w:val="00971D92"/>
    <w:rsid w:val="00973D9C"/>
    <w:rsid w:val="00974165"/>
    <w:rsid w:val="00976878"/>
    <w:rsid w:val="009773CC"/>
    <w:rsid w:val="009773DA"/>
    <w:rsid w:val="00977476"/>
    <w:rsid w:val="009801B0"/>
    <w:rsid w:val="009808A5"/>
    <w:rsid w:val="0098178F"/>
    <w:rsid w:val="00982048"/>
    <w:rsid w:val="00982491"/>
    <w:rsid w:val="00985C0D"/>
    <w:rsid w:val="00986288"/>
    <w:rsid w:val="009862A4"/>
    <w:rsid w:val="009868AC"/>
    <w:rsid w:val="009874CF"/>
    <w:rsid w:val="00987C1A"/>
    <w:rsid w:val="00990173"/>
    <w:rsid w:val="0099034D"/>
    <w:rsid w:val="00990E52"/>
    <w:rsid w:val="00991107"/>
    <w:rsid w:val="0099154B"/>
    <w:rsid w:val="00991E03"/>
    <w:rsid w:val="00992DEF"/>
    <w:rsid w:val="009935C0"/>
    <w:rsid w:val="009946AC"/>
    <w:rsid w:val="0099557F"/>
    <w:rsid w:val="009955C6"/>
    <w:rsid w:val="00995DB7"/>
    <w:rsid w:val="0099623F"/>
    <w:rsid w:val="009A27E1"/>
    <w:rsid w:val="009A2F05"/>
    <w:rsid w:val="009A33B5"/>
    <w:rsid w:val="009A38BC"/>
    <w:rsid w:val="009A3A03"/>
    <w:rsid w:val="009A48E1"/>
    <w:rsid w:val="009A4938"/>
    <w:rsid w:val="009A4FB0"/>
    <w:rsid w:val="009A7EC4"/>
    <w:rsid w:val="009B103B"/>
    <w:rsid w:val="009B15EE"/>
    <w:rsid w:val="009B1D8A"/>
    <w:rsid w:val="009B21E9"/>
    <w:rsid w:val="009B2D63"/>
    <w:rsid w:val="009B2EF9"/>
    <w:rsid w:val="009B30C1"/>
    <w:rsid w:val="009B433D"/>
    <w:rsid w:val="009B43D5"/>
    <w:rsid w:val="009B568A"/>
    <w:rsid w:val="009B66AC"/>
    <w:rsid w:val="009B774E"/>
    <w:rsid w:val="009C0DC6"/>
    <w:rsid w:val="009C18DD"/>
    <w:rsid w:val="009C3AD4"/>
    <w:rsid w:val="009C5861"/>
    <w:rsid w:val="009C73FC"/>
    <w:rsid w:val="009D1441"/>
    <w:rsid w:val="009D24EC"/>
    <w:rsid w:val="009D2A9B"/>
    <w:rsid w:val="009D2E07"/>
    <w:rsid w:val="009D2E18"/>
    <w:rsid w:val="009D3548"/>
    <w:rsid w:val="009D3577"/>
    <w:rsid w:val="009D49B2"/>
    <w:rsid w:val="009D4B0E"/>
    <w:rsid w:val="009D5EFC"/>
    <w:rsid w:val="009D6FCC"/>
    <w:rsid w:val="009D7190"/>
    <w:rsid w:val="009D725F"/>
    <w:rsid w:val="009D76D7"/>
    <w:rsid w:val="009D771A"/>
    <w:rsid w:val="009E0496"/>
    <w:rsid w:val="009E118E"/>
    <w:rsid w:val="009E27B5"/>
    <w:rsid w:val="009E29ED"/>
    <w:rsid w:val="009E35B7"/>
    <w:rsid w:val="009E3C5D"/>
    <w:rsid w:val="009E4136"/>
    <w:rsid w:val="009E4CDD"/>
    <w:rsid w:val="009E511B"/>
    <w:rsid w:val="009E7233"/>
    <w:rsid w:val="009E73C4"/>
    <w:rsid w:val="009E7785"/>
    <w:rsid w:val="009F0FFA"/>
    <w:rsid w:val="009F203D"/>
    <w:rsid w:val="009F2A0C"/>
    <w:rsid w:val="009F2CA8"/>
    <w:rsid w:val="009F3157"/>
    <w:rsid w:val="009F44DC"/>
    <w:rsid w:val="009F496E"/>
    <w:rsid w:val="009F4F46"/>
    <w:rsid w:val="009F4FC8"/>
    <w:rsid w:val="009F543A"/>
    <w:rsid w:val="009F6A18"/>
    <w:rsid w:val="009F792A"/>
    <w:rsid w:val="00A0032F"/>
    <w:rsid w:val="00A00E72"/>
    <w:rsid w:val="00A00FCF"/>
    <w:rsid w:val="00A015B6"/>
    <w:rsid w:val="00A027AB"/>
    <w:rsid w:val="00A038E1"/>
    <w:rsid w:val="00A04CB0"/>
    <w:rsid w:val="00A04E56"/>
    <w:rsid w:val="00A04E90"/>
    <w:rsid w:val="00A052B0"/>
    <w:rsid w:val="00A05557"/>
    <w:rsid w:val="00A06EEA"/>
    <w:rsid w:val="00A076FF"/>
    <w:rsid w:val="00A12CFE"/>
    <w:rsid w:val="00A13193"/>
    <w:rsid w:val="00A17ADE"/>
    <w:rsid w:val="00A205F3"/>
    <w:rsid w:val="00A21070"/>
    <w:rsid w:val="00A223F4"/>
    <w:rsid w:val="00A22D0A"/>
    <w:rsid w:val="00A22F30"/>
    <w:rsid w:val="00A24210"/>
    <w:rsid w:val="00A24248"/>
    <w:rsid w:val="00A254E1"/>
    <w:rsid w:val="00A2643E"/>
    <w:rsid w:val="00A27510"/>
    <w:rsid w:val="00A278F9"/>
    <w:rsid w:val="00A307EB"/>
    <w:rsid w:val="00A318CF"/>
    <w:rsid w:val="00A32528"/>
    <w:rsid w:val="00A33030"/>
    <w:rsid w:val="00A373AB"/>
    <w:rsid w:val="00A373AF"/>
    <w:rsid w:val="00A37C56"/>
    <w:rsid w:val="00A4078E"/>
    <w:rsid w:val="00A40B98"/>
    <w:rsid w:val="00A40EDA"/>
    <w:rsid w:val="00A40FDD"/>
    <w:rsid w:val="00A41A94"/>
    <w:rsid w:val="00A43BC6"/>
    <w:rsid w:val="00A4435B"/>
    <w:rsid w:val="00A44405"/>
    <w:rsid w:val="00A444C5"/>
    <w:rsid w:val="00A453FB"/>
    <w:rsid w:val="00A46DBC"/>
    <w:rsid w:val="00A46E80"/>
    <w:rsid w:val="00A47C27"/>
    <w:rsid w:val="00A5058F"/>
    <w:rsid w:val="00A54621"/>
    <w:rsid w:val="00A5622F"/>
    <w:rsid w:val="00A616DC"/>
    <w:rsid w:val="00A6227B"/>
    <w:rsid w:val="00A62661"/>
    <w:rsid w:val="00A627E8"/>
    <w:rsid w:val="00A62803"/>
    <w:rsid w:val="00A6407B"/>
    <w:rsid w:val="00A64412"/>
    <w:rsid w:val="00A65FC9"/>
    <w:rsid w:val="00A66E32"/>
    <w:rsid w:val="00A7067C"/>
    <w:rsid w:val="00A712D8"/>
    <w:rsid w:val="00A7386E"/>
    <w:rsid w:val="00A7499C"/>
    <w:rsid w:val="00A755B3"/>
    <w:rsid w:val="00A77D89"/>
    <w:rsid w:val="00A81EF6"/>
    <w:rsid w:val="00A82E24"/>
    <w:rsid w:val="00A85686"/>
    <w:rsid w:val="00A87E4C"/>
    <w:rsid w:val="00A92B82"/>
    <w:rsid w:val="00A94116"/>
    <w:rsid w:val="00A95D06"/>
    <w:rsid w:val="00A960D3"/>
    <w:rsid w:val="00A971C1"/>
    <w:rsid w:val="00A9747F"/>
    <w:rsid w:val="00A9773A"/>
    <w:rsid w:val="00AA01F6"/>
    <w:rsid w:val="00AA17D1"/>
    <w:rsid w:val="00AA254B"/>
    <w:rsid w:val="00AA2F8A"/>
    <w:rsid w:val="00AA51F6"/>
    <w:rsid w:val="00AA5330"/>
    <w:rsid w:val="00AA597A"/>
    <w:rsid w:val="00AA61C7"/>
    <w:rsid w:val="00AA621B"/>
    <w:rsid w:val="00AA62F3"/>
    <w:rsid w:val="00AA7819"/>
    <w:rsid w:val="00AA7A02"/>
    <w:rsid w:val="00AB1317"/>
    <w:rsid w:val="00AB1961"/>
    <w:rsid w:val="00AB1AD6"/>
    <w:rsid w:val="00AB2075"/>
    <w:rsid w:val="00AB372A"/>
    <w:rsid w:val="00AC009A"/>
    <w:rsid w:val="00AC3C60"/>
    <w:rsid w:val="00AD048B"/>
    <w:rsid w:val="00AD2C10"/>
    <w:rsid w:val="00AD367A"/>
    <w:rsid w:val="00AD3B26"/>
    <w:rsid w:val="00AD418A"/>
    <w:rsid w:val="00AD7079"/>
    <w:rsid w:val="00AD712B"/>
    <w:rsid w:val="00AD76C9"/>
    <w:rsid w:val="00AE0C36"/>
    <w:rsid w:val="00AE0FFD"/>
    <w:rsid w:val="00AE1DBE"/>
    <w:rsid w:val="00AE257D"/>
    <w:rsid w:val="00AE2772"/>
    <w:rsid w:val="00AE277F"/>
    <w:rsid w:val="00AE30CB"/>
    <w:rsid w:val="00AE3528"/>
    <w:rsid w:val="00AE59D7"/>
    <w:rsid w:val="00AE5EA1"/>
    <w:rsid w:val="00AE6D13"/>
    <w:rsid w:val="00AE7557"/>
    <w:rsid w:val="00AF0967"/>
    <w:rsid w:val="00AF1D84"/>
    <w:rsid w:val="00AF2E49"/>
    <w:rsid w:val="00AF3284"/>
    <w:rsid w:val="00AF39DE"/>
    <w:rsid w:val="00AF3CDE"/>
    <w:rsid w:val="00AF50C9"/>
    <w:rsid w:val="00AF52DA"/>
    <w:rsid w:val="00AF5FEC"/>
    <w:rsid w:val="00AF79E7"/>
    <w:rsid w:val="00B00F82"/>
    <w:rsid w:val="00B0206B"/>
    <w:rsid w:val="00B030F9"/>
    <w:rsid w:val="00B0351D"/>
    <w:rsid w:val="00B05AD5"/>
    <w:rsid w:val="00B07919"/>
    <w:rsid w:val="00B105F4"/>
    <w:rsid w:val="00B106AE"/>
    <w:rsid w:val="00B13E0D"/>
    <w:rsid w:val="00B146A4"/>
    <w:rsid w:val="00B14C63"/>
    <w:rsid w:val="00B20219"/>
    <w:rsid w:val="00B22EA5"/>
    <w:rsid w:val="00B233CB"/>
    <w:rsid w:val="00B23506"/>
    <w:rsid w:val="00B249C5"/>
    <w:rsid w:val="00B256B0"/>
    <w:rsid w:val="00B25A8F"/>
    <w:rsid w:val="00B26056"/>
    <w:rsid w:val="00B305F9"/>
    <w:rsid w:val="00B3095C"/>
    <w:rsid w:val="00B33480"/>
    <w:rsid w:val="00B34733"/>
    <w:rsid w:val="00B34EAE"/>
    <w:rsid w:val="00B36025"/>
    <w:rsid w:val="00B40711"/>
    <w:rsid w:val="00B40750"/>
    <w:rsid w:val="00B407D8"/>
    <w:rsid w:val="00B41171"/>
    <w:rsid w:val="00B43309"/>
    <w:rsid w:val="00B4334F"/>
    <w:rsid w:val="00B437F7"/>
    <w:rsid w:val="00B43844"/>
    <w:rsid w:val="00B438F3"/>
    <w:rsid w:val="00B443A1"/>
    <w:rsid w:val="00B45AA7"/>
    <w:rsid w:val="00B45F6B"/>
    <w:rsid w:val="00B46EB3"/>
    <w:rsid w:val="00B50530"/>
    <w:rsid w:val="00B505C6"/>
    <w:rsid w:val="00B5101C"/>
    <w:rsid w:val="00B53F6D"/>
    <w:rsid w:val="00B54FD7"/>
    <w:rsid w:val="00B564A3"/>
    <w:rsid w:val="00B569F5"/>
    <w:rsid w:val="00B5700B"/>
    <w:rsid w:val="00B577C5"/>
    <w:rsid w:val="00B61385"/>
    <w:rsid w:val="00B62000"/>
    <w:rsid w:val="00B629E6"/>
    <w:rsid w:val="00B62A66"/>
    <w:rsid w:val="00B62D2E"/>
    <w:rsid w:val="00B661BE"/>
    <w:rsid w:val="00B674A7"/>
    <w:rsid w:val="00B67573"/>
    <w:rsid w:val="00B706CB"/>
    <w:rsid w:val="00B71CC4"/>
    <w:rsid w:val="00B72076"/>
    <w:rsid w:val="00B72C3D"/>
    <w:rsid w:val="00B72D59"/>
    <w:rsid w:val="00B73E51"/>
    <w:rsid w:val="00B744F5"/>
    <w:rsid w:val="00B74CD5"/>
    <w:rsid w:val="00B74FEF"/>
    <w:rsid w:val="00B77F8C"/>
    <w:rsid w:val="00B802A3"/>
    <w:rsid w:val="00B8144E"/>
    <w:rsid w:val="00B8300D"/>
    <w:rsid w:val="00B83506"/>
    <w:rsid w:val="00B846E7"/>
    <w:rsid w:val="00B8499A"/>
    <w:rsid w:val="00B84A69"/>
    <w:rsid w:val="00B85748"/>
    <w:rsid w:val="00B86275"/>
    <w:rsid w:val="00B875B4"/>
    <w:rsid w:val="00B90D7E"/>
    <w:rsid w:val="00B90DDB"/>
    <w:rsid w:val="00B9217A"/>
    <w:rsid w:val="00B94005"/>
    <w:rsid w:val="00B944D5"/>
    <w:rsid w:val="00B947B1"/>
    <w:rsid w:val="00B95CE1"/>
    <w:rsid w:val="00B96225"/>
    <w:rsid w:val="00B96518"/>
    <w:rsid w:val="00BA0AAB"/>
    <w:rsid w:val="00BA0AF7"/>
    <w:rsid w:val="00BA0D72"/>
    <w:rsid w:val="00BA0F6D"/>
    <w:rsid w:val="00BA11EB"/>
    <w:rsid w:val="00BA1C10"/>
    <w:rsid w:val="00BA2A4D"/>
    <w:rsid w:val="00BA55F7"/>
    <w:rsid w:val="00BA561A"/>
    <w:rsid w:val="00BA7506"/>
    <w:rsid w:val="00BA7880"/>
    <w:rsid w:val="00BB1974"/>
    <w:rsid w:val="00BB220B"/>
    <w:rsid w:val="00BB35FA"/>
    <w:rsid w:val="00BB4543"/>
    <w:rsid w:val="00BB4F04"/>
    <w:rsid w:val="00BB6925"/>
    <w:rsid w:val="00BC027A"/>
    <w:rsid w:val="00BC0889"/>
    <w:rsid w:val="00BC2999"/>
    <w:rsid w:val="00BC301F"/>
    <w:rsid w:val="00BC32F9"/>
    <w:rsid w:val="00BC409C"/>
    <w:rsid w:val="00BC4306"/>
    <w:rsid w:val="00BC5703"/>
    <w:rsid w:val="00BC58F3"/>
    <w:rsid w:val="00BC5CCB"/>
    <w:rsid w:val="00BD1A52"/>
    <w:rsid w:val="00BD2432"/>
    <w:rsid w:val="00BD66A2"/>
    <w:rsid w:val="00BE03D3"/>
    <w:rsid w:val="00BE0419"/>
    <w:rsid w:val="00BE0C5C"/>
    <w:rsid w:val="00BE1159"/>
    <w:rsid w:val="00BE38E4"/>
    <w:rsid w:val="00BE42CE"/>
    <w:rsid w:val="00BE446D"/>
    <w:rsid w:val="00BE618B"/>
    <w:rsid w:val="00BE67D1"/>
    <w:rsid w:val="00BE7803"/>
    <w:rsid w:val="00BE7D42"/>
    <w:rsid w:val="00BF4C76"/>
    <w:rsid w:val="00BF54B4"/>
    <w:rsid w:val="00BF5D35"/>
    <w:rsid w:val="00BF6F67"/>
    <w:rsid w:val="00BF7EE3"/>
    <w:rsid w:val="00C01118"/>
    <w:rsid w:val="00C0193F"/>
    <w:rsid w:val="00C01C0D"/>
    <w:rsid w:val="00C03D86"/>
    <w:rsid w:val="00C04245"/>
    <w:rsid w:val="00C04958"/>
    <w:rsid w:val="00C04FE1"/>
    <w:rsid w:val="00C056E3"/>
    <w:rsid w:val="00C074EB"/>
    <w:rsid w:val="00C07DD0"/>
    <w:rsid w:val="00C1020D"/>
    <w:rsid w:val="00C10EE7"/>
    <w:rsid w:val="00C11666"/>
    <w:rsid w:val="00C14FEE"/>
    <w:rsid w:val="00C1717E"/>
    <w:rsid w:val="00C17872"/>
    <w:rsid w:val="00C20072"/>
    <w:rsid w:val="00C20824"/>
    <w:rsid w:val="00C20F6F"/>
    <w:rsid w:val="00C21697"/>
    <w:rsid w:val="00C22D11"/>
    <w:rsid w:val="00C235EE"/>
    <w:rsid w:val="00C23D94"/>
    <w:rsid w:val="00C25062"/>
    <w:rsid w:val="00C2591E"/>
    <w:rsid w:val="00C26E62"/>
    <w:rsid w:val="00C27442"/>
    <w:rsid w:val="00C27E33"/>
    <w:rsid w:val="00C3023B"/>
    <w:rsid w:val="00C306CE"/>
    <w:rsid w:val="00C306D8"/>
    <w:rsid w:val="00C31859"/>
    <w:rsid w:val="00C3234A"/>
    <w:rsid w:val="00C32A59"/>
    <w:rsid w:val="00C3734E"/>
    <w:rsid w:val="00C40CD7"/>
    <w:rsid w:val="00C418C6"/>
    <w:rsid w:val="00C41B68"/>
    <w:rsid w:val="00C427ED"/>
    <w:rsid w:val="00C429A9"/>
    <w:rsid w:val="00C43095"/>
    <w:rsid w:val="00C45E4D"/>
    <w:rsid w:val="00C46AD4"/>
    <w:rsid w:val="00C46C91"/>
    <w:rsid w:val="00C5070E"/>
    <w:rsid w:val="00C52968"/>
    <w:rsid w:val="00C529FB"/>
    <w:rsid w:val="00C5436E"/>
    <w:rsid w:val="00C54FBA"/>
    <w:rsid w:val="00C5602E"/>
    <w:rsid w:val="00C5698F"/>
    <w:rsid w:val="00C56C5B"/>
    <w:rsid w:val="00C60E67"/>
    <w:rsid w:val="00C63161"/>
    <w:rsid w:val="00C63F12"/>
    <w:rsid w:val="00C6736E"/>
    <w:rsid w:val="00C67424"/>
    <w:rsid w:val="00C67B88"/>
    <w:rsid w:val="00C67F30"/>
    <w:rsid w:val="00C703B4"/>
    <w:rsid w:val="00C70552"/>
    <w:rsid w:val="00C7093A"/>
    <w:rsid w:val="00C73ADA"/>
    <w:rsid w:val="00C753F5"/>
    <w:rsid w:val="00C75893"/>
    <w:rsid w:val="00C75F7E"/>
    <w:rsid w:val="00C76AA2"/>
    <w:rsid w:val="00C777A9"/>
    <w:rsid w:val="00C819F6"/>
    <w:rsid w:val="00C81E23"/>
    <w:rsid w:val="00C83DCC"/>
    <w:rsid w:val="00C84964"/>
    <w:rsid w:val="00C8686E"/>
    <w:rsid w:val="00C871B8"/>
    <w:rsid w:val="00C90E60"/>
    <w:rsid w:val="00C9164C"/>
    <w:rsid w:val="00C9263C"/>
    <w:rsid w:val="00C92A49"/>
    <w:rsid w:val="00C9368F"/>
    <w:rsid w:val="00C9630D"/>
    <w:rsid w:val="00C979E4"/>
    <w:rsid w:val="00CA0578"/>
    <w:rsid w:val="00CA05C9"/>
    <w:rsid w:val="00CA07EA"/>
    <w:rsid w:val="00CA09B3"/>
    <w:rsid w:val="00CA0EA6"/>
    <w:rsid w:val="00CA17C5"/>
    <w:rsid w:val="00CA3F99"/>
    <w:rsid w:val="00CA45B3"/>
    <w:rsid w:val="00CA4708"/>
    <w:rsid w:val="00CA4FC7"/>
    <w:rsid w:val="00CA537E"/>
    <w:rsid w:val="00CA5879"/>
    <w:rsid w:val="00CA60A5"/>
    <w:rsid w:val="00CA6318"/>
    <w:rsid w:val="00CA631C"/>
    <w:rsid w:val="00CA6711"/>
    <w:rsid w:val="00CB070E"/>
    <w:rsid w:val="00CB13BF"/>
    <w:rsid w:val="00CB16C7"/>
    <w:rsid w:val="00CB1A0F"/>
    <w:rsid w:val="00CB378D"/>
    <w:rsid w:val="00CB534E"/>
    <w:rsid w:val="00CB7850"/>
    <w:rsid w:val="00CB7B3E"/>
    <w:rsid w:val="00CC0300"/>
    <w:rsid w:val="00CC1027"/>
    <w:rsid w:val="00CC19DE"/>
    <w:rsid w:val="00CC3BEE"/>
    <w:rsid w:val="00CC60F3"/>
    <w:rsid w:val="00CC71DC"/>
    <w:rsid w:val="00CD0EE5"/>
    <w:rsid w:val="00CD1017"/>
    <w:rsid w:val="00CD13CF"/>
    <w:rsid w:val="00CD1950"/>
    <w:rsid w:val="00CD1BF3"/>
    <w:rsid w:val="00CD2002"/>
    <w:rsid w:val="00CD2973"/>
    <w:rsid w:val="00CD3102"/>
    <w:rsid w:val="00CD4058"/>
    <w:rsid w:val="00CD5C3D"/>
    <w:rsid w:val="00CD6B92"/>
    <w:rsid w:val="00CE2D3D"/>
    <w:rsid w:val="00CE365F"/>
    <w:rsid w:val="00CE3A3E"/>
    <w:rsid w:val="00CE4283"/>
    <w:rsid w:val="00CE48DE"/>
    <w:rsid w:val="00CE4E03"/>
    <w:rsid w:val="00CF1736"/>
    <w:rsid w:val="00CF24EA"/>
    <w:rsid w:val="00CF278B"/>
    <w:rsid w:val="00CF456C"/>
    <w:rsid w:val="00CF4880"/>
    <w:rsid w:val="00CF65ED"/>
    <w:rsid w:val="00CF6B74"/>
    <w:rsid w:val="00D00935"/>
    <w:rsid w:val="00D00ADB"/>
    <w:rsid w:val="00D00B53"/>
    <w:rsid w:val="00D00E8F"/>
    <w:rsid w:val="00D02E36"/>
    <w:rsid w:val="00D0394E"/>
    <w:rsid w:val="00D040C3"/>
    <w:rsid w:val="00D04782"/>
    <w:rsid w:val="00D04C7C"/>
    <w:rsid w:val="00D05BCD"/>
    <w:rsid w:val="00D0629B"/>
    <w:rsid w:val="00D07F95"/>
    <w:rsid w:val="00D10729"/>
    <w:rsid w:val="00D10911"/>
    <w:rsid w:val="00D10E31"/>
    <w:rsid w:val="00D11CAB"/>
    <w:rsid w:val="00D11F7C"/>
    <w:rsid w:val="00D13944"/>
    <w:rsid w:val="00D13ED1"/>
    <w:rsid w:val="00D15A35"/>
    <w:rsid w:val="00D17815"/>
    <w:rsid w:val="00D205D8"/>
    <w:rsid w:val="00D21287"/>
    <w:rsid w:val="00D2196A"/>
    <w:rsid w:val="00D252C0"/>
    <w:rsid w:val="00D27198"/>
    <w:rsid w:val="00D27C22"/>
    <w:rsid w:val="00D307FB"/>
    <w:rsid w:val="00D30C89"/>
    <w:rsid w:val="00D31217"/>
    <w:rsid w:val="00D31F4A"/>
    <w:rsid w:val="00D320F6"/>
    <w:rsid w:val="00D32AF5"/>
    <w:rsid w:val="00D32CCC"/>
    <w:rsid w:val="00D33E64"/>
    <w:rsid w:val="00D34D58"/>
    <w:rsid w:val="00D35D65"/>
    <w:rsid w:val="00D3699D"/>
    <w:rsid w:val="00D36E07"/>
    <w:rsid w:val="00D4004A"/>
    <w:rsid w:val="00D40355"/>
    <w:rsid w:val="00D409A3"/>
    <w:rsid w:val="00D40F1E"/>
    <w:rsid w:val="00D429EE"/>
    <w:rsid w:val="00D42BC1"/>
    <w:rsid w:val="00D4312A"/>
    <w:rsid w:val="00D4440D"/>
    <w:rsid w:val="00D462C7"/>
    <w:rsid w:val="00D46F33"/>
    <w:rsid w:val="00D47214"/>
    <w:rsid w:val="00D5083E"/>
    <w:rsid w:val="00D50A63"/>
    <w:rsid w:val="00D53221"/>
    <w:rsid w:val="00D53A77"/>
    <w:rsid w:val="00D54372"/>
    <w:rsid w:val="00D54B9F"/>
    <w:rsid w:val="00D55B2A"/>
    <w:rsid w:val="00D57572"/>
    <w:rsid w:val="00D60F70"/>
    <w:rsid w:val="00D65463"/>
    <w:rsid w:val="00D66FF4"/>
    <w:rsid w:val="00D67064"/>
    <w:rsid w:val="00D674DB"/>
    <w:rsid w:val="00D67E40"/>
    <w:rsid w:val="00D71671"/>
    <w:rsid w:val="00D73ECD"/>
    <w:rsid w:val="00D76447"/>
    <w:rsid w:val="00D7668B"/>
    <w:rsid w:val="00D767C4"/>
    <w:rsid w:val="00D76EE9"/>
    <w:rsid w:val="00D82E4D"/>
    <w:rsid w:val="00D8330F"/>
    <w:rsid w:val="00D8498B"/>
    <w:rsid w:val="00D84A95"/>
    <w:rsid w:val="00D85459"/>
    <w:rsid w:val="00D854E9"/>
    <w:rsid w:val="00D85AB7"/>
    <w:rsid w:val="00D87E4F"/>
    <w:rsid w:val="00D906C0"/>
    <w:rsid w:val="00D92705"/>
    <w:rsid w:val="00D92B82"/>
    <w:rsid w:val="00D9412B"/>
    <w:rsid w:val="00D942AA"/>
    <w:rsid w:val="00D951A8"/>
    <w:rsid w:val="00D96327"/>
    <w:rsid w:val="00D9706F"/>
    <w:rsid w:val="00D9783A"/>
    <w:rsid w:val="00DA003B"/>
    <w:rsid w:val="00DA1F9F"/>
    <w:rsid w:val="00DA23D2"/>
    <w:rsid w:val="00DA268D"/>
    <w:rsid w:val="00DA300F"/>
    <w:rsid w:val="00DA40C0"/>
    <w:rsid w:val="00DA46F8"/>
    <w:rsid w:val="00DA4E52"/>
    <w:rsid w:val="00DA5922"/>
    <w:rsid w:val="00DA69E8"/>
    <w:rsid w:val="00DB0D36"/>
    <w:rsid w:val="00DB227E"/>
    <w:rsid w:val="00DB3786"/>
    <w:rsid w:val="00DB5C6D"/>
    <w:rsid w:val="00DC4FF0"/>
    <w:rsid w:val="00DC61E0"/>
    <w:rsid w:val="00DC7175"/>
    <w:rsid w:val="00DC76B1"/>
    <w:rsid w:val="00DD1269"/>
    <w:rsid w:val="00DD14AD"/>
    <w:rsid w:val="00DD19EB"/>
    <w:rsid w:val="00DD2175"/>
    <w:rsid w:val="00DD2224"/>
    <w:rsid w:val="00DD337C"/>
    <w:rsid w:val="00DD48FE"/>
    <w:rsid w:val="00DD4E56"/>
    <w:rsid w:val="00DD5214"/>
    <w:rsid w:val="00DE0529"/>
    <w:rsid w:val="00DE3EEB"/>
    <w:rsid w:val="00DE4C63"/>
    <w:rsid w:val="00DE4DF1"/>
    <w:rsid w:val="00DE51E1"/>
    <w:rsid w:val="00DE5E4E"/>
    <w:rsid w:val="00DF1911"/>
    <w:rsid w:val="00DF275A"/>
    <w:rsid w:val="00DF2EE3"/>
    <w:rsid w:val="00DF3176"/>
    <w:rsid w:val="00DF320A"/>
    <w:rsid w:val="00DF3B90"/>
    <w:rsid w:val="00DF3EE3"/>
    <w:rsid w:val="00DF4FA2"/>
    <w:rsid w:val="00DF5892"/>
    <w:rsid w:val="00DF68A9"/>
    <w:rsid w:val="00DF707D"/>
    <w:rsid w:val="00DF75A2"/>
    <w:rsid w:val="00DF75D5"/>
    <w:rsid w:val="00DF7787"/>
    <w:rsid w:val="00DF7C7A"/>
    <w:rsid w:val="00DF7F0D"/>
    <w:rsid w:val="00E00F3A"/>
    <w:rsid w:val="00E0219E"/>
    <w:rsid w:val="00E0359A"/>
    <w:rsid w:val="00E04C1D"/>
    <w:rsid w:val="00E0781C"/>
    <w:rsid w:val="00E07A0B"/>
    <w:rsid w:val="00E10426"/>
    <w:rsid w:val="00E11710"/>
    <w:rsid w:val="00E12633"/>
    <w:rsid w:val="00E127E3"/>
    <w:rsid w:val="00E134E5"/>
    <w:rsid w:val="00E15546"/>
    <w:rsid w:val="00E15882"/>
    <w:rsid w:val="00E1689D"/>
    <w:rsid w:val="00E1748B"/>
    <w:rsid w:val="00E1759A"/>
    <w:rsid w:val="00E176A8"/>
    <w:rsid w:val="00E20DAB"/>
    <w:rsid w:val="00E21707"/>
    <w:rsid w:val="00E21A6F"/>
    <w:rsid w:val="00E22CC7"/>
    <w:rsid w:val="00E236B8"/>
    <w:rsid w:val="00E237F9"/>
    <w:rsid w:val="00E23981"/>
    <w:rsid w:val="00E240C6"/>
    <w:rsid w:val="00E240DC"/>
    <w:rsid w:val="00E2436B"/>
    <w:rsid w:val="00E24BEB"/>
    <w:rsid w:val="00E24F7C"/>
    <w:rsid w:val="00E27420"/>
    <w:rsid w:val="00E27EC8"/>
    <w:rsid w:val="00E33D17"/>
    <w:rsid w:val="00E34B99"/>
    <w:rsid w:val="00E357B5"/>
    <w:rsid w:val="00E359AC"/>
    <w:rsid w:val="00E36A40"/>
    <w:rsid w:val="00E37CBF"/>
    <w:rsid w:val="00E37E8E"/>
    <w:rsid w:val="00E404C5"/>
    <w:rsid w:val="00E41C80"/>
    <w:rsid w:val="00E43426"/>
    <w:rsid w:val="00E43F4B"/>
    <w:rsid w:val="00E441A8"/>
    <w:rsid w:val="00E46791"/>
    <w:rsid w:val="00E4766C"/>
    <w:rsid w:val="00E4779C"/>
    <w:rsid w:val="00E47DD0"/>
    <w:rsid w:val="00E5006F"/>
    <w:rsid w:val="00E515C1"/>
    <w:rsid w:val="00E519F4"/>
    <w:rsid w:val="00E52466"/>
    <w:rsid w:val="00E538CE"/>
    <w:rsid w:val="00E54F6A"/>
    <w:rsid w:val="00E55D18"/>
    <w:rsid w:val="00E55EBC"/>
    <w:rsid w:val="00E56844"/>
    <w:rsid w:val="00E57438"/>
    <w:rsid w:val="00E5751B"/>
    <w:rsid w:val="00E57A8D"/>
    <w:rsid w:val="00E57BE9"/>
    <w:rsid w:val="00E606AF"/>
    <w:rsid w:val="00E61807"/>
    <w:rsid w:val="00E64C5C"/>
    <w:rsid w:val="00E65DE7"/>
    <w:rsid w:val="00E66026"/>
    <w:rsid w:val="00E66488"/>
    <w:rsid w:val="00E67173"/>
    <w:rsid w:val="00E6733C"/>
    <w:rsid w:val="00E705B3"/>
    <w:rsid w:val="00E709B7"/>
    <w:rsid w:val="00E7195E"/>
    <w:rsid w:val="00E7253D"/>
    <w:rsid w:val="00E732F7"/>
    <w:rsid w:val="00E73EC7"/>
    <w:rsid w:val="00E740F3"/>
    <w:rsid w:val="00E74E2A"/>
    <w:rsid w:val="00E74E78"/>
    <w:rsid w:val="00E74EA1"/>
    <w:rsid w:val="00E756E1"/>
    <w:rsid w:val="00E757A8"/>
    <w:rsid w:val="00E768B7"/>
    <w:rsid w:val="00E7694E"/>
    <w:rsid w:val="00E76EDF"/>
    <w:rsid w:val="00E770FE"/>
    <w:rsid w:val="00E8051F"/>
    <w:rsid w:val="00E909B5"/>
    <w:rsid w:val="00E90BB0"/>
    <w:rsid w:val="00E918E5"/>
    <w:rsid w:val="00E925C2"/>
    <w:rsid w:val="00E93C00"/>
    <w:rsid w:val="00E93C22"/>
    <w:rsid w:val="00E93E2F"/>
    <w:rsid w:val="00E93EB4"/>
    <w:rsid w:val="00E97AAA"/>
    <w:rsid w:val="00EA1F6C"/>
    <w:rsid w:val="00EA238F"/>
    <w:rsid w:val="00EA3339"/>
    <w:rsid w:val="00EA471D"/>
    <w:rsid w:val="00EA4E87"/>
    <w:rsid w:val="00EA5EBF"/>
    <w:rsid w:val="00EA75EE"/>
    <w:rsid w:val="00EA7B2A"/>
    <w:rsid w:val="00EB31FC"/>
    <w:rsid w:val="00EC0699"/>
    <w:rsid w:val="00EC1976"/>
    <w:rsid w:val="00EC4159"/>
    <w:rsid w:val="00EC618A"/>
    <w:rsid w:val="00EC6259"/>
    <w:rsid w:val="00EC6710"/>
    <w:rsid w:val="00EC7B14"/>
    <w:rsid w:val="00ED2BAF"/>
    <w:rsid w:val="00ED2F00"/>
    <w:rsid w:val="00ED495E"/>
    <w:rsid w:val="00ED5FCE"/>
    <w:rsid w:val="00ED6A7D"/>
    <w:rsid w:val="00ED76EF"/>
    <w:rsid w:val="00ED7B26"/>
    <w:rsid w:val="00ED7C20"/>
    <w:rsid w:val="00ED7CD7"/>
    <w:rsid w:val="00EE077E"/>
    <w:rsid w:val="00EE242F"/>
    <w:rsid w:val="00EE6AD5"/>
    <w:rsid w:val="00EF08F6"/>
    <w:rsid w:val="00EF0CBE"/>
    <w:rsid w:val="00EF168C"/>
    <w:rsid w:val="00EF20BD"/>
    <w:rsid w:val="00EF4D13"/>
    <w:rsid w:val="00EF6AFD"/>
    <w:rsid w:val="00EF6C65"/>
    <w:rsid w:val="00EF7445"/>
    <w:rsid w:val="00EF7471"/>
    <w:rsid w:val="00EF7731"/>
    <w:rsid w:val="00F011B7"/>
    <w:rsid w:val="00F01BD3"/>
    <w:rsid w:val="00F02F5A"/>
    <w:rsid w:val="00F0479D"/>
    <w:rsid w:val="00F04FB0"/>
    <w:rsid w:val="00F05671"/>
    <w:rsid w:val="00F05A41"/>
    <w:rsid w:val="00F06847"/>
    <w:rsid w:val="00F0738A"/>
    <w:rsid w:val="00F076D0"/>
    <w:rsid w:val="00F0786D"/>
    <w:rsid w:val="00F07D4F"/>
    <w:rsid w:val="00F134EE"/>
    <w:rsid w:val="00F13BB1"/>
    <w:rsid w:val="00F14161"/>
    <w:rsid w:val="00F1518C"/>
    <w:rsid w:val="00F1545D"/>
    <w:rsid w:val="00F164FC"/>
    <w:rsid w:val="00F2015F"/>
    <w:rsid w:val="00F21031"/>
    <w:rsid w:val="00F210ED"/>
    <w:rsid w:val="00F211F8"/>
    <w:rsid w:val="00F240CD"/>
    <w:rsid w:val="00F244C8"/>
    <w:rsid w:val="00F25071"/>
    <w:rsid w:val="00F2754F"/>
    <w:rsid w:val="00F3086C"/>
    <w:rsid w:val="00F308C6"/>
    <w:rsid w:val="00F30BCE"/>
    <w:rsid w:val="00F310CB"/>
    <w:rsid w:val="00F317B4"/>
    <w:rsid w:val="00F31F45"/>
    <w:rsid w:val="00F32C8A"/>
    <w:rsid w:val="00F3514B"/>
    <w:rsid w:val="00F3540D"/>
    <w:rsid w:val="00F35AB8"/>
    <w:rsid w:val="00F35CCD"/>
    <w:rsid w:val="00F35F05"/>
    <w:rsid w:val="00F36B68"/>
    <w:rsid w:val="00F415B6"/>
    <w:rsid w:val="00F421D3"/>
    <w:rsid w:val="00F42819"/>
    <w:rsid w:val="00F437FB"/>
    <w:rsid w:val="00F45A01"/>
    <w:rsid w:val="00F50A24"/>
    <w:rsid w:val="00F524D8"/>
    <w:rsid w:val="00F5333D"/>
    <w:rsid w:val="00F5603A"/>
    <w:rsid w:val="00F57454"/>
    <w:rsid w:val="00F57859"/>
    <w:rsid w:val="00F61491"/>
    <w:rsid w:val="00F62D5E"/>
    <w:rsid w:val="00F6314D"/>
    <w:rsid w:val="00F63D96"/>
    <w:rsid w:val="00F63F3D"/>
    <w:rsid w:val="00F64CFC"/>
    <w:rsid w:val="00F651B6"/>
    <w:rsid w:val="00F658AA"/>
    <w:rsid w:val="00F65BED"/>
    <w:rsid w:val="00F67D43"/>
    <w:rsid w:val="00F73892"/>
    <w:rsid w:val="00F74CB7"/>
    <w:rsid w:val="00F77B51"/>
    <w:rsid w:val="00F82378"/>
    <w:rsid w:val="00F83D6D"/>
    <w:rsid w:val="00F83DDB"/>
    <w:rsid w:val="00F848AF"/>
    <w:rsid w:val="00F849AB"/>
    <w:rsid w:val="00F84AA6"/>
    <w:rsid w:val="00F852F8"/>
    <w:rsid w:val="00F85339"/>
    <w:rsid w:val="00F85E1A"/>
    <w:rsid w:val="00F86D0C"/>
    <w:rsid w:val="00F875D1"/>
    <w:rsid w:val="00F93993"/>
    <w:rsid w:val="00F95F32"/>
    <w:rsid w:val="00F96061"/>
    <w:rsid w:val="00FA00F1"/>
    <w:rsid w:val="00FA0542"/>
    <w:rsid w:val="00FA0FA4"/>
    <w:rsid w:val="00FA1802"/>
    <w:rsid w:val="00FA1C36"/>
    <w:rsid w:val="00FA225F"/>
    <w:rsid w:val="00FA249C"/>
    <w:rsid w:val="00FA47B3"/>
    <w:rsid w:val="00FA51DA"/>
    <w:rsid w:val="00FA52DE"/>
    <w:rsid w:val="00FA539E"/>
    <w:rsid w:val="00FA6BE1"/>
    <w:rsid w:val="00FA6D0D"/>
    <w:rsid w:val="00FA7043"/>
    <w:rsid w:val="00FA711E"/>
    <w:rsid w:val="00FA767B"/>
    <w:rsid w:val="00FB005F"/>
    <w:rsid w:val="00FB2AE4"/>
    <w:rsid w:val="00FB2EFD"/>
    <w:rsid w:val="00FB36E4"/>
    <w:rsid w:val="00FB4F9F"/>
    <w:rsid w:val="00FB589C"/>
    <w:rsid w:val="00FB77AB"/>
    <w:rsid w:val="00FB7C6E"/>
    <w:rsid w:val="00FC0512"/>
    <w:rsid w:val="00FC2C20"/>
    <w:rsid w:val="00FC36A0"/>
    <w:rsid w:val="00FC4565"/>
    <w:rsid w:val="00FC480C"/>
    <w:rsid w:val="00FC5ED6"/>
    <w:rsid w:val="00FC66A6"/>
    <w:rsid w:val="00FC7B74"/>
    <w:rsid w:val="00FC7DFD"/>
    <w:rsid w:val="00FD001B"/>
    <w:rsid w:val="00FD0793"/>
    <w:rsid w:val="00FD10BC"/>
    <w:rsid w:val="00FD1D96"/>
    <w:rsid w:val="00FD4CB1"/>
    <w:rsid w:val="00FD55AF"/>
    <w:rsid w:val="00FD5715"/>
    <w:rsid w:val="00FE0E20"/>
    <w:rsid w:val="00FE2633"/>
    <w:rsid w:val="00FE3539"/>
    <w:rsid w:val="00FE37E3"/>
    <w:rsid w:val="00FE4532"/>
    <w:rsid w:val="00FE48B2"/>
    <w:rsid w:val="00FE50C6"/>
    <w:rsid w:val="00FE5B1A"/>
    <w:rsid w:val="00FF00B6"/>
    <w:rsid w:val="00FF0930"/>
    <w:rsid w:val="00FF19EE"/>
    <w:rsid w:val="00FF2684"/>
    <w:rsid w:val="00FF2977"/>
    <w:rsid w:val="00FF2EF7"/>
    <w:rsid w:val="00FF4497"/>
    <w:rsid w:val="00FF45EE"/>
    <w:rsid w:val="00FF4A20"/>
    <w:rsid w:val="00FF51AE"/>
    <w:rsid w:val="00FF5989"/>
    <w:rsid w:val="00FF6302"/>
    <w:rsid w:val="00FF6466"/>
    <w:rsid w:val="00FF669F"/>
    <w:rsid w:val="00FF718F"/>
    <w:rsid w:val="00FF75A8"/>
    <w:rsid w:val="1FEC1997"/>
    <w:rsid w:val="33593FB8"/>
    <w:rsid w:val="41F56E3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697F922"/>
  <w15:docId w15:val="{758FAABC-F315-4421-BC2D-32FDFD4DD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0" w:unhideWhenUsed="1"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qFormat="1"/>
    <w:lsdException w:name="List Bullet 5" w:uiPriority="0"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53C6"/>
    <w:pPr>
      <w:suppressAutoHyphens/>
      <w:spacing w:after="180"/>
      <w:jc w:val="both"/>
    </w:pPr>
    <w:rPr>
      <w:rFonts w:ascii="Times New Roman" w:eastAsia="Malgun Gothic" w:hAnsi="Times New Roman" w:cs="Times New Roman"/>
      <w:sz w:val="22"/>
      <w:szCs w:val="22"/>
      <w:lang w:val="en-GB" w:eastAsia="en-US"/>
    </w:rPr>
  </w:style>
  <w:style w:type="paragraph" w:styleId="Heading1">
    <w:name w:val="heading 1"/>
    <w:next w:val="Normal"/>
    <w:link w:val="Heading1Char"/>
    <w:qFormat/>
    <w:pPr>
      <w:keepNext/>
      <w:keepLines/>
      <w:numPr>
        <w:numId w:val="1"/>
      </w:numPr>
      <w:pBdr>
        <w:top w:val="single" w:sz="12" w:space="3" w:color="000000"/>
      </w:pBdr>
      <w:suppressAutoHyphens/>
      <w:spacing w:before="240" w:after="120"/>
      <w:jc w:val="both"/>
      <w:textAlignment w:val="baseline"/>
      <w:outlineLvl w:val="0"/>
    </w:pPr>
    <w:rPr>
      <w:rFonts w:ascii="Times New Roman" w:eastAsia="Malgun Gothic" w:hAnsi="Times New Roman" w:cs="Times New Roman"/>
      <w:sz w:val="32"/>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0"/>
      <w:szCs w:val="30"/>
    </w:rPr>
  </w:style>
  <w:style w:type="paragraph" w:styleId="Heading3">
    <w:name w:val="heading 3"/>
    <w:basedOn w:val="Heading2"/>
    <w:next w:val="Normal"/>
    <w:link w:val="Heading3Char"/>
    <w:qFormat/>
    <w:pPr>
      <w:numPr>
        <w:ilvl w:val="2"/>
      </w:numPr>
      <w:spacing w:before="120"/>
      <w:outlineLvl w:val="2"/>
    </w:pPr>
    <w:rPr>
      <w:szCs w:val="26"/>
    </w:rPr>
  </w:style>
  <w:style w:type="paragraph" w:styleId="Heading4">
    <w:name w:val="heading 4"/>
    <w:basedOn w:val="Heading3"/>
    <w:next w:val="Normal"/>
    <w:link w:val="Heading4Char"/>
    <w:qFormat/>
    <w:pPr>
      <w:numPr>
        <w:ilvl w:val="0"/>
        <w:numId w:val="0"/>
      </w:numPr>
      <w:ind w:left="864" w:hanging="864"/>
      <w:jc w:val="left"/>
      <w:outlineLvl w:val="3"/>
    </w:pPr>
    <w:rPr>
      <w:b/>
      <w:bCs/>
      <w:sz w:val="24"/>
      <w:szCs w:val="24"/>
      <w:u w:val="single"/>
    </w:rPr>
  </w:style>
  <w:style w:type="paragraph" w:styleId="Heading5">
    <w:name w:val="heading 5"/>
    <w:basedOn w:val="Heading4"/>
    <w:next w:val="Normal"/>
    <w:link w:val="Heading5Char"/>
    <w:qFormat/>
    <w:pPr>
      <w:numPr>
        <w:ilvl w:val="4"/>
        <w:numId w:val="1"/>
      </w:numPr>
      <w:outlineLvl w:val="4"/>
    </w:pPr>
  </w:style>
  <w:style w:type="paragraph" w:styleId="Heading6">
    <w:name w:val="heading 6"/>
    <w:basedOn w:val="Normal"/>
    <w:next w:val="Normal"/>
    <w:link w:val="Heading6Char"/>
    <w:qFormat/>
    <w:pPr>
      <w:keepNext/>
      <w:keepLines/>
      <w:numPr>
        <w:ilvl w:val="5"/>
        <w:numId w:val="1"/>
      </w:numPr>
      <w:tabs>
        <w:tab w:val="left" w:pos="432"/>
      </w:tabs>
      <w:spacing w:before="120" w:after="120"/>
      <w:textAlignment w:val="baseline"/>
      <w:outlineLvl w:val="5"/>
    </w:pPr>
    <w:rPr>
      <w:sz w:val="20"/>
      <w:szCs w:val="26"/>
    </w:rPr>
  </w:style>
  <w:style w:type="paragraph" w:styleId="Heading7">
    <w:name w:val="heading 7"/>
    <w:basedOn w:val="Normal"/>
    <w:next w:val="Normal"/>
    <w:link w:val="Heading7Char"/>
    <w:qFormat/>
    <w:pPr>
      <w:keepNext/>
      <w:keepLines/>
      <w:numPr>
        <w:ilvl w:val="6"/>
        <w:numId w:val="1"/>
      </w:numPr>
      <w:tabs>
        <w:tab w:val="left" w:pos="432"/>
      </w:tabs>
      <w:spacing w:before="120" w:after="120"/>
      <w:textAlignment w:val="baseline"/>
      <w:outlineLvl w:val="6"/>
    </w:pPr>
    <w:rPr>
      <w:sz w:val="20"/>
      <w:szCs w:val="26"/>
    </w:r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4">
    <w:name w:val="List Bullet 4"/>
    <w:basedOn w:val="Normal"/>
    <w:uiPriority w:val="99"/>
    <w:semiHidden/>
    <w:unhideWhenUsed/>
    <w:qFormat/>
    <w:pPr>
      <w:ind w:left="720" w:hanging="360"/>
      <w:contextualSpacing/>
    </w:pPr>
  </w:style>
  <w:style w:type="paragraph" w:styleId="Caption">
    <w:name w:val="caption"/>
    <w:basedOn w:val="Normal"/>
    <w:next w:val="Normal"/>
    <w:link w:val="CaptionChar"/>
    <w:unhideWhenUsed/>
    <w:qFormat/>
    <w:pPr>
      <w:spacing w:after="200"/>
      <w:jc w:val="center"/>
    </w:pPr>
    <w:rPr>
      <w:b/>
      <w:bCs/>
      <w:sz w:val="18"/>
      <w:szCs w:val="18"/>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link w:val="BodyTextChar"/>
    <w:uiPriority w:val="99"/>
    <w:unhideWhenUsed/>
    <w:qFormat/>
    <w:pPr>
      <w:spacing w:before="60" w:after="120" w:line="276" w:lineRule="auto"/>
    </w:pPr>
    <w:rPr>
      <w:rFonts w:eastAsia="Times New Roman"/>
      <w:sz w:val="20"/>
      <w:szCs w:val="24"/>
      <w:lang w:val="en-US"/>
    </w:rPr>
  </w:style>
  <w:style w:type="paragraph" w:styleId="ListBullet5">
    <w:name w:val="List Bullet 5"/>
    <w:basedOn w:val="ListBullet4"/>
    <w:qFormat/>
    <w:pPr>
      <w:numPr>
        <w:numId w:val="2"/>
      </w:numPr>
      <w:tabs>
        <w:tab w:val="left" w:pos="360"/>
      </w:tabs>
      <w:spacing w:after="120" w:line="276" w:lineRule="auto"/>
      <w:ind w:left="360" w:firstLine="0"/>
      <w:contextualSpacing w:val="0"/>
    </w:pPr>
    <w:rPr>
      <w:rFonts w:asciiTheme="minorHAnsi" w:eastAsiaTheme="minorEastAsia" w:hAnsiTheme="minorHAnsi" w:cstheme="minorBidi"/>
      <w:kern w:val="2"/>
      <w:sz w:val="24"/>
      <w:szCs w:val="24"/>
      <w:lang w:val="en-US" w:eastAsia="ja-JP"/>
      <w14:ligatures w14:val="standardContextual"/>
    </w:rPr>
  </w:style>
  <w:style w:type="paragraph" w:styleId="Date">
    <w:name w:val="Date"/>
    <w:basedOn w:val="Normal"/>
    <w:next w:val="Normal"/>
    <w:link w:val="DateChar"/>
    <w:uiPriority w:val="99"/>
    <w:semiHidden/>
    <w:unhideWhenUsed/>
    <w:qFormat/>
  </w:style>
  <w:style w:type="paragraph" w:styleId="BalloonText">
    <w:name w:val="Balloon Text"/>
    <w:basedOn w:val="Normal"/>
    <w:link w:val="BalloonTextChar"/>
    <w:uiPriority w:val="99"/>
    <w:semiHidden/>
    <w:unhideWhenUsed/>
    <w:qFormat/>
    <w:pPr>
      <w:spacing w:after="0"/>
    </w:pPr>
    <w:rPr>
      <w:sz w:val="18"/>
      <w:szCs w:val="18"/>
    </w:rPr>
  </w:style>
  <w:style w:type="paragraph" w:styleId="Footer">
    <w:name w:val="footer"/>
    <w:basedOn w:val="Normal"/>
    <w:link w:val="FooterChar"/>
    <w:uiPriority w:val="99"/>
    <w:unhideWhenUsed/>
    <w:qFormat/>
    <w:pPr>
      <w:tabs>
        <w:tab w:val="center" w:pos="4680"/>
        <w:tab w:val="right" w:pos="9360"/>
      </w:tabs>
      <w:spacing w:after="0"/>
    </w:pPr>
  </w:style>
  <w:style w:type="paragraph" w:styleId="Header">
    <w:name w:val="header"/>
    <w:basedOn w:val="Normal"/>
    <w:link w:val="HeaderChar"/>
    <w:unhideWhenUsed/>
    <w:qFormat/>
    <w:pPr>
      <w:tabs>
        <w:tab w:val="center" w:pos="4680"/>
        <w:tab w:val="right" w:pos="9360"/>
      </w:tabs>
      <w:spacing w:after="0"/>
    </w:pPr>
  </w:style>
  <w:style w:type="paragraph" w:styleId="TOC1">
    <w:name w:val="toc 1"/>
    <w:basedOn w:val="Normal"/>
    <w:next w:val="Normal"/>
    <w:uiPriority w:val="39"/>
    <w:unhideWhenUsed/>
    <w:qFormat/>
    <w:pPr>
      <w:spacing w:after="100"/>
    </w:pPr>
    <w:rPr>
      <w:b/>
      <w:i/>
    </w:rPr>
  </w:style>
  <w:style w:type="paragraph" w:styleId="List">
    <w:name w:val="List"/>
    <w:basedOn w:val="Normal"/>
    <w:uiPriority w:val="99"/>
    <w:semiHidden/>
    <w:unhideWhenUsed/>
    <w:qFormat/>
    <w:pPr>
      <w:ind w:left="360" w:hanging="360"/>
      <w:contextualSpacing/>
    </w:pPr>
  </w:style>
  <w:style w:type="paragraph" w:styleId="TableofFigures">
    <w:name w:val="table of figures"/>
    <w:basedOn w:val="Normal"/>
    <w:next w:val="Normal"/>
    <w:uiPriority w:val="99"/>
    <w:unhideWhenUsed/>
    <w:qFormat/>
    <w:pPr>
      <w:tabs>
        <w:tab w:val="left" w:pos="1080"/>
        <w:tab w:val="left" w:pos="1411"/>
      </w:tabs>
      <w:spacing w:after="160" w:line="259" w:lineRule="auto"/>
      <w:jc w:val="left"/>
    </w:pPr>
    <w:rPr>
      <w:rFonts w:asciiTheme="minorHAnsi" w:eastAsiaTheme="minorHAnsi" w:hAnsiTheme="minorHAnsi" w:cstheme="minorBidi"/>
      <w:b/>
      <w:bCs/>
      <w:kern w:val="2"/>
      <w:szCs w:val="24"/>
      <w:lang w:val="en-US"/>
      <w14:ligatures w14:val="standardContextual"/>
    </w:rPr>
  </w:style>
  <w:style w:type="paragraph" w:styleId="NormalWeb">
    <w:name w:val="Normal (Web)"/>
    <w:basedOn w:val="Normal"/>
    <w:uiPriority w:val="99"/>
    <w:unhideWhenUsed/>
    <w:qFormat/>
    <w:pPr>
      <w:spacing w:beforeAutospacing="1" w:afterAutospacing="1"/>
      <w:jc w:val="left"/>
    </w:pPr>
    <w:rPr>
      <w:rFonts w:ascii="SimSun" w:eastAsia="t" w:hAnsi="SimSun" w:cs="SimSun"/>
      <w:sz w:val="24"/>
      <w:szCs w:val="24"/>
      <w:lang w:val="en-US"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character" w:styleId="Strong">
    <w:name w:val="Strong"/>
    <w:uiPriority w:val="22"/>
    <w:qFormat/>
    <w:rPr>
      <w:b/>
      <w:bCs/>
    </w:rPr>
  </w:style>
  <w:style w:type="character" w:styleId="Emphasis">
    <w:name w:val="Emphasis"/>
    <w:uiPriority w:val="20"/>
    <w:qFormat/>
    <w:rPr>
      <w:rFonts w:ascii="Times" w:hAnsi="Times"/>
      <w:b/>
      <w:bCs/>
      <w:i/>
      <w:iCs/>
      <w:color w:val="000000" w:themeColor="text1"/>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basedOn w:val="DefaultParagraphFont"/>
    <w:unhideWhenUsed/>
    <w:qFormat/>
    <w:rPr>
      <w:sz w:val="16"/>
      <w:szCs w:val="16"/>
    </w:rPr>
  </w:style>
  <w:style w:type="character" w:customStyle="1" w:styleId="BalloonTextChar">
    <w:name w:val="Balloon Text Char"/>
    <w:basedOn w:val="DefaultParagraphFont"/>
    <w:link w:val="BalloonText"/>
    <w:uiPriority w:val="99"/>
    <w:semiHidden/>
    <w:qFormat/>
    <w:rPr>
      <w:rFonts w:ascii="Times New Roman" w:eastAsia="Malgun Gothic" w:hAnsi="Times New Roman" w:cs="Times New Roman"/>
      <w:sz w:val="18"/>
      <w:szCs w:val="18"/>
      <w:lang w:val="en-GB"/>
    </w:rPr>
  </w:style>
  <w:style w:type="character" w:customStyle="1" w:styleId="Heading1Char">
    <w:name w:val="Heading 1 Char"/>
    <w:basedOn w:val="DefaultParagraphFont"/>
    <w:link w:val="Heading1"/>
    <w:qFormat/>
    <w:rPr>
      <w:rFonts w:ascii="Times New Roman" w:eastAsia="Malgun Gothic" w:hAnsi="Times New Roman" w:cs="Times New Roman"/>
      <w:sz w:val="32"/>
      <w:lang w:val="en-GB" w:eastAsia="en-US"/>
    </w:rPr>
  </w:style>
  <w:style w:type="character" w:customStyle="1" w:styleId="Heading2Char">
    <w:name w:val="Heading 2 Char"/>
    <w:basedOn w:val="DefaultParagraphFont"/>
    <w:link w:val="Heading2"/>
    <w:qFormat/>
    <w:rPr>
      <w:rFonts w:ascii="Times New Roman" w:eastAsia="Malgun Gothic" w:hAnsi="Times New Roman" w:cs="Times New Roman"/>
      <w:sz w:val="30"/>
      <w:szCs w:val="30"/>
      <w:lang w:val="en-GB" w:eastAsia="en-US"/>
    </w:rPr>
  </w:style>
  <w:style w:type="character" w:customStyle="1" w:styleId="Heading3Char">
    <w:name w:val="Heading 3 Char"/>
    <w:basedOn w:val="DefaultParagraphFont"/>
    <w:link w:val="Heading3"/>
    <w:qFormat/>
    <w:rPr>
      <w:rFonts w:ascii="Times New Roman" w:eastAsia="Malgun Gothic" w:hAnsi="Times New Roman" w:cs="Times New Roman"/>
      <w:sz w:val="30"/>
      <w:szCs w:val="26"/>
      <w:lang w:val="en-GB" w:eastAsia="en-US"/>
    </w:rPr>
  </w:style>
  <w:style w:type="character" w:customStyle="1" w:styleId="Heading4Char">
    <w:name w:val="Heading 4 Char"/>
    <w:basedOn w:val="DefaultParagraphFont"/>
    <w:link w:val="Heading4"/>
    <w:qFormat/>
    <w:rPr>
      <w:rFonts w:ascii="Times New Roman" w:eastAsia="Malgun Gothic" w:hAnsi="Times New Roman" w:cs="Times New Roman"/>
      <w:b/>
      <w:bCs/>
      <w:sz w:val="24"/>
      <w:szCs w:val="24"/>
      <w:u w:val="single"/>
      <w:lang w:val="en-GB"/>
    </w:rPr>
  </w:style>
  <w:style w:type="character" w:customStyle="1" w:styleId="Heading5Char">
    <w:name w:val="Heading 5 Char"/>
    <w:basedOn w:val="DefaultParagraphFont"/>
    <w:link w:val="Heading5"/>
    <w:qFormat/>
    <w:rPr>
      <w:rFonts w:ascii="Times New Roman" w:eastAsia="Malgun Gothic" w:hAnsi="Times New Roman" w:cs="Times New Roman"/>
      <w:b/>
      <w:bCs/>
      <w:sz w:val="24"/>
      <w:szCs w:val="24"/>
      <w:u w:val="single"/>
      <w:lang w:val="en-GB" w:eastAsia="en-US"/>
    </w:rPr>
  </w:style>
  <w:style w:type="character" w:customStyle="1" w:styleId="Heading6Char">
    <w:name w:val="Heading 6 Char"/>
    <w:basedOn w:val="DefaultParagraphFont"/>
    <w:link w:val="Heading6"/>
    <w:qFormat/>
    <w:rPr>
      <w:rFonts w:ascii="Times New Roman" w:eastAsia="Malgun Gothic" w:hAnsi="Times New Roman" w:cs="Times New Roman"/>
      <w:szCs w:val="26"/>
      <w:lang w:val="en-GB" w:eastAsia="en-US"/>
    </w:rPr>
  </w:style>
  <w:style w:type="character" w:customStyle="1" w:styleId="Heading7Char">
    <w:name w:val="Heading 7 Char"/>
    <w:basedOn w:val="DefaultParagraphFont"/>
    <w:link w:val="Heading7"/>
    <w:qFormat/>
    <w:rPr>
      <w:rFonts w:ascii="Times New Roman" w:eastAsia="Malgun Gothic" w:hAnsi="Times New Roman" w:cs="Times New Roman"/>
      <w:szCs w:val="26"/>
      <w:lang w:val="en-GB" w:eastAsia="en-US"/>
    </w:rPr>
  </w:style>
  <w:style w:type="character" w:customStyle="1" w:styleId="Heading8Char">
    <w:name w:val="Heading 8 Char"/>
    <w:basedOn w:val="DefaultParagraphFont"/>
    <w:link w:val="Heading8"/>
    <w:qFormat/>
    <w:rPr>
      <w:rFonts w:ascii="Times New Roman" w:eastAsia="Malgun Gothic" w:hAnsi="Times New Roman" w:cs="Times New Roman"/>
      <w:sz w:val="32"/>
      <w:lang w:val="en-GB" w:eastAsia="en-US"/>
    </w:rPr>
  </w:style>
  <w:style w:type="character" w:customStyle="1" w:styleId="Heading9Char">
    <w:name w:val="Heading 9 Char"/>
    <w:basedOn w:val="DefaultParagraphFont"/>
    <w:link w:val="Heading9"/>
    <w:qFormat/>
    <w:rPr>
      <w:rFonts w:ascii="Times New Roman" w:eastAsia="Malgun Gothic" w:hAnsi="Times New Roman" w:cs="Times New Roman"/>
      <w:sz w:val="32"/>
      <w:lang w:val="en-GB" w:eastAsia="en-US"/>
    </w:rPr>
  </w:style>
  <w:style w:type="character" w:customStyle="1" w:styleId="3GPPTextChar">
    <w:name w:val="3GPP Text Char"/>
    <w:link w:val="3GPPText"/>
    <w:qFormat/>
    <w:rPr>
      <w:rFonts w:ascii="Times New Roman" w:eastAsia="Malgun Gothic" w:hAnsi="Times New Roman" w:cs="Times New Roman"/>
      <w:lang w:val="en-GB"/>
    </w:rPr>
  </w:style>
  <w:style w:type="paragraph" w:customStyle="1" w:styleId="3GPPText">
    <w:name w:val="3GPP Text"/>
    <w:basedOn w:val="Normal"/>
    <w:link w:val="3GPPTextChar"/>
    <w:qFormat/>
  </w:style>
  <w:style w:type="character" w:customStyle="1" w:styleId="HeaderChar">
    <w:name w:val="Header Char"/>
    <w:basedOn w:val="DefaultParagraphFont"/>
    <w:link w:val="Header"/>
    <w:qFormat/>
    <w:rPr>
      <w:rFonts w:ascii="Times New Roman" w:eastAsia="Malgun Gothic" w:hAnsi="Times New Roman" w:cs="Times New Roman"/>
      <w:lang w:val="en-GB"/>
    </w:rPr>
  </w:style>
  <w:style w:type="character" w:customStyle="1" w:styleId="FooterChar">
    <w:name w:val="Footer Char"/>
    <w:basedOn w:val="DefaultParagraphFont"/>
    <w:link w:val="Footer"/>
    <w:uiPriority w:val="99"/>
    <w:qFormat/>
    <w:rPr>
      <w:rFonts w:ascii="Times New Roman" w:eastAsia="Malgun Gothic" w:hAnsi="Times New Roman" w:cs="Times New Roman"/>
      <w:lang w:val="en-GB"/>
    </w:rPr>
  </w:style>
  <w:style w:type="character" w:customStyle="1" w:styleId="CaptionChar">
    <w:name w:val="Caption Char"/>
    <w:link w:val="Caption"/>
    <w:qFormat/>
    <w:rPr>
      <w:rFonts w:ascii="Times New Roman" w:eastAsia="Malgun Gothic" w:hAnsi="Times New Roman" w:cs="Times New Roman"/>
      <w:b/>
      <w:bCs/>
      <w:sz w:val="18"/>
      <w:szCs w:val="18"/>
      <w:lang w:val="en-GB"/>
    </w:rPr>
  </w:style>
  <w:style w:type="character" w:customStyle="1" w:styleId="ProposalChar">
    <w:name w:val="Proposal Char"/>
    <w:link w:val="Proposal0"/>
    <w:qFormat/>
    <w:rPr>
      <w:rFonts w:ascii="Times New Roman" w:eastAsia="Times New Roman" w:hAnsi="Times New Roman" w:cs="Times New Roman"/>
      <w:b/>
      <w:bCs/>
      <w:i/>
      <w:iCs/>
      <w:sz w:val="22"/>
      <w:szCs w:val="22"/>
      <w:lang w:val="en-GB" w:eastAsia="zh-CN"/>
    </w:rPr>
  </w:style>
  <w:style w:type="paragraph" w:customStyle="1" w:styleId="Proposal0">
    <w:name w:val="Proposal"/>
    <w:basedOn w:val="Normal"/>
    <w:link w:val="ProposalChar"/>
    <w:qFormat/>
    <w:pPr>
      <w:numPr>
        <w:numId w:val="3"/>
      </w:numPr>
      <w:tabs>
        <w:tab w:val="left" w:pos="1701"/>
      </w:tabs>
      <w:spacing w:after="120"/>
      <w:textAlignment w:val="baseline"/>
    </w:pPr>
    <w:rPr>
      <w:rFonts w:eastAsia="Times New Roman"/>
      <w:b/>
      <w:bCs/>
      <w:i/>
      <w:iCs/>
      <w:lang w:eastAsia="zh-CN"/>
    </w:rPr>
  </w:style>
  <w:style w:type="character" w:customStyle="1" w:styleId="ObservationChar">
    <w:name w:val="Observation Char"/>
    <w:basedOn w:val="DefaultParagraphFont"/>
    <w:link w:val="Observation"/>
    <w:qFormat/>
    <w:rPr>
      <w:rFonts w:ascii="Times New Roman" w:eastAsia="Malgun Gothic" w:hAnsi="Times New Roman" w:cs="Times New Roman"/>
      <w:b/>
      <w:bCs/>
      <w:i/>
      <w:iCs/>
      <w:sz w:val="22"/>
      <w:szCs w:val="22"/>
      <w:lang w:val="en-GB" w:eastAsia="en-US"/>
    </w:rPr>
  </w:style>
  <w:style w:type="paragraph" w:customStyle="1" w:styleId="Observation">
    <w:name w:val="Observation"/>
    <w:basedOn w:val="Normal"/>
    <w:link w:val="ObservationChar"/>
    <w:qFormat/>
    <w:pPr>
      <w:numPr>
        <w:numId w:val="4"/>
      </w:numPr>
    </w:pPr>
    <w:rPr>
      <w:b/>
      <w:bCs/>
      <w:i/>
      <w:iCs/>
    </w:rPr>
  </w:style>
  <w:style w:type="character" w:customStyle="1" w:styleId="CommentTextChar">
    <w:name w:val="Comment Text Char"/>
    <w:basedOn w:val="DefaultParagraphFont"/>
    <w:link w:val="CommentText"/>
    <w:uiPriority w:val="99"/>
    <w:qFormat/>
    <w:rPr>
      <w:rFonts w:ascii="Times New Roman" w:eastAsia="Malgun Gothic" w:hAnsi="Times New Roman" w:cs="Times New Roman"/>
      <w:sz w:val="20"/>
      <w:szCs w:val="20"/>
      <w:lang w:val="en-GB"/>
    </w:rPr>
  </w:style>
  <w:style w:type="character" w:customStyle="1" w:styleId="CommentSubjectChar">
    <w:name w:val="Comment Subject Char"/>
    <w:basedOn w:val="CommentTextChar"/>
    <w:link w:val="CommentSubject"/>
    <w:uiPriority w:val="99"/>
    <w:semiHidden/>
    <w:qFormat/>
    <w:rPr>
      <w:rFonts w:ascii="Times New Roman" w:eastAsia="Malgun Gothic" w:hAnsi="Times New Roman" w:cs="Times New Roman"/>
      <w:b/>
      <w:bCs/>
      <w:sz w:val="20"/>
      <w:szCs w:val="20"/>
      <w:lang w:val="en-GB"/>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21">
    <w:name w:val="強調斜体 21"/>
    <w:basedOn w:val="DefaultParagraphFont"/>
    <w:uiPriority w:val="21"/>
    <w:qFormat/>
    <w:rPr>
      <w:rFonts w:ascii="Times" w:hAnsi="Times"/>
      <w:b/>
      <w:iCs/>
      <w:color w:val="4472C4" w:themeColor="accent1"/>
    </w:rPr>
  </w:style>
  <w:style w:type="character" w:customStyle="1" w:styleId="1">
    <w:name w:val="斜体1"/>
    <w:basedOn w:val="DefaultParagraphFont"/>
    <w:uiPriority w:val="19"/>
    <w:qFormat/>
    <w:rPr>
      <w:i/>
      <w:iCs/>
      <w:color w:val="404040" w:themeColor="text1" w:themeTint="BF"/>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ascii="Times New Roman" w:eastAsia="Malgun Gothic" w:hAnsi="Times New Roman" w:cs="Times New Roman"/>
      <w:lang w:val="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表段,列出段落,P,リスト段落"/>
    <w:basedOn w:val="Normal"/>
    <w:link w:val="ListParagraphChar"/>
    <w:uiPriority w:val="34"/>
    <w:qFormat/>
    <w:pPr>
      <w:ind w:left="720"/>
      <w:contextualSpacing/>
    </w:pPr>
  </w:style>
  <w:style w:type="character" w:customStyle="1" w:styleId="TALCar">
    <w:name w:val="TAL Car"/>
    <w:link w:val="TAL"/>
    <w:qFormat/>
    <w:rPr>
      <w:rFonts w:ascii="Arial" w:eastAsia="SimSun" w:hAnsi="Arial" w:cs="Times New Roman"/>
      <w:sz w:val="18"/>
      <w:szCs w:val="20"/>
      <w:lang w:val="en-GB"/>
    </w:rPr>
  </w:style>
  <w:style w:type="paragraph" w:customStyle="1" w:styleId="TAL">
    <w:name w:val="TAL"/>
    <w:basedOn w:val="Normal"/>
    <w:link w:val="TALCar"/>
    <w:qFormat/>
    <w:pPr>
      <w:keepNext/>
      <w:keepLines/>
      <w:spacing w:after="0"/>
      <w:jc w:val="left"/>
      <w:textAlignment w:val="baseline"/>
    </w:pPr>
    <w:rPr>
      <w:rFonts w:ascii="Arial" w:eastAsia="SimSun" w:hAnsi="Arial"/>
      <w:sz w:val="18"/>
      <w:szCs w:val="20"/>
    </w:rPr>
  </w:style>
  <w:style w:type="character" w:customStyle="1" w:styleId="THChar">
    <w:name w:val="TH Char"/>
    <w:link w:val="TH"/>
    <w:qFormat/>
    <w:rPr>
      <w:rFonts w:ascii="Arial" w:eastAsia="SimSun" w:hAnsi="Arial" w:cs="Times New Roman"/>
      <w:b/>
      <w:sz w:val="20"/>
      <w:szCs w:val="20"/>
      <w:lang w:val="en-GB"/>
    </w:rPr>
  </w:style>
  <w:style w:type="paragraph" w:customStyle="1" w:styleId="TH">
    <w:name w:val="TH"/>
    <w:basedOn w:val="Normal"/>
    <w:link w:val="THChar"/>
    <w:qFormat/>
    <w:pPr>
      <w:keepNext/>
      <w:keepLines/>
      <w:spacing w:before="60" w:after="120"/>
      <w:jc w:val="center"/>
      <w:textAlignment w:val="baseline"/>
    </w:pPr>
    <w:rPr>
      <w:rFonts w:ascii="Arial" w:eastAsia="SimSun" w:hAnsi="Arial"/>
      <w:b/>
      <w:sz w:val="20"/>
      <w:szCs w:val="20"/>
    </w:rPr>
  </w:style>
  <w:style w:type="character" w:customStyle="1" w:styleId="TACChar">
    <w:name w:val="TAC Char"/>
    <w:link w:val="TAC"/>
    <w:qFormat/>
    <w:locked/>
    <w:rPr>
      <w:rFonts w:ascii="Arial" w:eastAsia="SimSun" w:hAnsi="Arial" w:cs="Times New Roman"/>
      <w:sz w:val="18"/>
      <w:szCs w:val="20"/>
      <w:lang w:val="en-GB"/>
    </w:rPr>
  </w:style>
  <w:style w:type="paragraph" w:customStyle="1" w:styleId="TAC">
    <w:name w:val="TAC"/>
    <w:basedOn w:val="TAL"/>
    <w:link w:val="TACChar"/>
    <w:qFormat/>
    <w:pPr>
      <w:jc w:val="center"/>
    </w:pPr>
  </w:style>
  <w:style w:type="character" w:customStyle="1" w:styleId="TAHCar">
    <w:name w:val="TAH Car"/>
    <w:link w:val="TAH"/>
    <w:qFormat/>
    <w:rPr>
      <w:rFonts w:ascii="Arial" w:eastAsia="SimSun" w:hAnsi="Arial" w:cs="Times New Roman"/>
      <w:b/>
      <w:sz w:val="18"/>
      <w:szCs w:val="20"/>
      <w:lang w:val="en-GB"/>
    </w:rPr>
  </w:style>
  <w:style w:type="paragraph" w:customStyle="1" w:styleId="TAH">
    <w:name w:val="TAH"/>
    <w:basedOn w:val="TAC"/>
    <w:link w:val="TAHCar"/>
    <w:qFormat/>
    <w:rPr>
      <w:b/>
    </w:rPr>
  </w:style>
  <w:style w:type="character" w:customStyle="1" w:styleId="maintextChar">
    <w:name w:val="main text Char"/>
    <w:link w:val="maintext"/>
    <w:qFormat/>
    <w:rPr>
      <w:rFonts w:ascii="Times New Roman" w:eastAsia="Malgun Gothic" w:hAnsi="Times New Roman" w:cs="Batang"/>
      <w:sz w:val="20"/>
      <w:szCs w:val="20"/>
      <w:lang w:val="en-GB" w:eastAsia="ko-KR"/>
    </w:rPr>
  </w:style>
  <w:style w:type="paragraph" w:customStyle="1" w:styleId="maintext">
    <w:name w:val="main text"/>
    <w:basedOn w:val="Normal"/>
    <w:link w:val="maintextChar"/>
    <w:qFormat/>
    <w:pPr>
      <w:spacing w:before="60" w:after="60" w:line="288" w:lineRule="auto"/>
      <w:ind w:firstLine="200"/>
    </w:pPr>
    <w:rPr>
      <w:rFonts w:cs="Batang"/>
      <w:sz w:val="20"/>
      <w:szCs w:val="20"/>
      <w:lang w:eastAsia="ko-KR"/>
    </w:rPr>
  </w:style>
  <w:style w:type="character" w:customStyle="1" w:styleId="TALChar">
    <w:name w:val="TAL Char"/>
    <w:qFormat/>
    <w:locked/>
    <w:rPr>
      <w:rFonts w:ascii="Arial" w:eastAsiaTheme="minorEastAsia" w:hAnsi="Arial" w:cstheme="minorBidi"/>
      <w:sz w:val="18"/>
      <w:szCs w:val="22"/>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BodyTextChar">
    <w:name w:val="Body Text Char"/>
    <w:basedOn w:val="DefaultParagraphFont"/>
    <w:link w:val="BodyText"/>
    <w:uiPriority w:val="99"/>
    <w:qFormat/>
    <w:rPr>
      <w:rFonts w:ascii="Times New Roman" w:eastAsia="Times New Roman" w:hAnsi="Times New Roman" w:cs="Times New Roman"/>
      <w:sz w:val="20"/>
      <w:szCs w:val="24"/>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ListParagraphChar1">
    <w:name w:val="List Paragraph Char1"/>
    <w:uiPriority w:val="34"/>
    <w:qFormat/>
    <w:locked/>
    <w:rPr>
      <w:rFonts w:eastAsia="t"/>
      <w:szCs w:val="22"/>
    </w:rPr>
  </w:style>
  <w:style w:type="character" w:customStyle="1" w:styleId="hshChar">
    <w:name w:val="hsh_正文 Char"/>
    <w:link w:val="hsh"/>
    <w:qFormat/>
    <w:rPr>
      <w:rFonts w:ascii="Times New Roman" w:hAnsi="Times New Roman" w:cs="Times New Roman"/>
      <w:kern w:val="2"/>
      <w:sz w:val="21"/>
      <w:szCs w:val="24"/>
      <w:lang w:eastAsia="zh-CN"/>
    </w:rPr>
  </w:style>
  <w:style w:type="paragraph" w:customStyle="1" w:styleId="hsh">
    <w:name w:val="hsh_正文"/>
    <w:basedOn w:val="Normal"/>
    <w:link w:val="hshChar"/>
    <w:qFormat/>
    <w:pPr>
      <w:widowControl w:val="0"/>
      <w:spacing w:after="0" w:line="360" w:lineRule="exact"/>
    </w:pPr>
    <w:rPr>
      <w:rFonts w:eastAsia="SimSun"/>
      <w:kern w:val="2"/>
      <w:sz w:val="21"/>
      <w:szCs w:val="24"/>
      <w:lang w:val="en-US" w:eastAsia="zh-CN"/>
    </w:rPr>
  </w:style>
  <w:style w:type="character" w:customStyle="1" w:styleId="proposal1">
    <w:name w:val="proposal 字符1"/>
    <w:link w:val="proposal"/>
    <w:qFormat/>
    <w:rPr>
      <w:rFonts w:ascii="Times New Roman" w:hAnsi="Times New Roman" w:cs="Times New Roman"/>
      <w:b/>
      <w:lang w:eastAsia="zh-CN"/>
    </w:rPr>
  </w:style>
  <w:style w:type="paragraph" w:customStyle="1" w:styleId="proposal">
    <w:name w:val="proposal"/>
    <w:basedOn w:val="BodyText"/>
    <w:next w:val="Normal"/>
    <w:link w:val="proposal1"/>
    <w:qFormat/>
    <w:pPr>
      <w:numPr>
        <w:numId w:val="5"/>
      </w:numPr>
      <w:spacing w:before="50" w:after="50" w:line="240" w:lineRule="auto"/>
    </w:pPr>
    <w:rPr>
      <w:rFonts w:eastAsia="SimSun"/>
      <w:b/>
      <w:szCs w:val="20"/>
      <w:lang w:eastAsia="zh-CN"/>
    </w:rPr>
  </w:style>
  <w:style w:type="character" w:customStyle="1" w:styleId="ui-provider">
    <w:name w:val="ui-provider"/>
    <w:basedOn w:val="DefaultParagraphFont"/>
    <w:qFormat/>
  </w:style>
  <w:style w:type="character" w:customStyle="1" w:styleId="B1Char1">
    <w:name w:val="B1 Char1"/>
    <w:link w:val="B1"/>
    <w:qFormat/>
    <w:rPr>
      <w:rFonts w:ascii="Times New Roman" w:eastAsiaTheme="minorEastAsia" w:hAnsi="Times New Roman"/>
      <w:kern w:val="2"/>
      <w:lang w:eastAsia="zh-CN"/>
      <w14:ligatures w14:val="standardContextual"/>
    </w:rPr>
  </w:style>
  <w:style w:type="paragraph" w:customStyle="1" w:styleId="B1">
    <w:name w:val="B1"/>
    <w:basedOn w:val="List"/>
    <w:link w:val="B1Char1"/>
    <w:qFormat/>
    <w:pPr>
      <w:spacing w:before="60" w:after="120" w:line="259" w:lineRule="auto"/>
      <w:ind w:left="568" w:hanging="284"/>
      <w:contextualSpacing w:val="0"/>
    </w:pPr>
    <w:rPr>
      <w:rFonts w:eastAsiaTheme="minorEastAsia" w:cstheme="minorBidi"/>
      <w:kern w:val="2"/>
      <w:lang w:val="en-US" w:eastAsia="zh-CN"/>
      <w14:ligatures w14:val="standardContextual"/>
    </w:rPr>
  </w:style>
  <w:style w:type="character" w:customStyle="1" w:styleId="0MaintextChar">
    <w:name w:val="0 Main text Char"/>
    <w:basedOn w:val="DefaultParagraphFont"/>
    <w:link w:val="0Maintext"/>
    <w:qFormat/>
    <w:rPr>
      <w:rFonts w:ascii="Times New Roman" w:eastAsia="Times New Roman" w:hAnsi="Times New Roman" w:cs="Batang"/>
      <w:sz w:val="20"/>
      <w:szCs w:val="20"/>
      <w:lang w:val="en-GB"/>
    </w:rPr>
  </w:style>
  <w:style w:type="paragraph" w:customStyle="1" w:styleId="0Maintext">
    <w:name w:val="0 Main text"/>
    <w:basedOn w:val="Normal"/>
    <w:link w:val="0MaintextChar"/>
    <w:qFormat/>
    <w:pPr>
      <w:spacing w:afterAutospacing="1" w:line="288" w:lineRule="auto"/>
      <w:ind w:firstLine="360"/>
    </w:pPr>
    <w:rPr>
      <w:rFonts w:eastAsia="Times New Roman" w:cs="Batang"/>
      <w:sz w:val="20"/>
      <w:szCs w:val="2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11">
    <w:name w:val="멘션1"/>
    <w:basedOn w:val="DefaultParagraphFont"/>
    <w:uiPriority w:val="99"/>
    <w:unhideWhenUsed/>
    <w:qFormat/>
    <w:rPr>
      <w:color w:val="2B579A"/>
      <w:shd w:val="clear" w:color="auto" w:fill="E1DFDD"/>
    </w:rPr>
  </w:style>
  <w:style w:type="character" w:customStyle="1" w:styleId="B10">
    <w:name w:val="B1 (文字)"/>
    <w:qFormat/>
    <w:rPr>
      <w:lang w:eastAsia="en-US"/>
    </w:rPr>
  </w:style>
  <w:style w:type="character" w:customStyle="1" w:styleId="B2Char">
    <w:name w:val="B2 Char"/>
    <w:link w:val="B2"/>
    <w:qFormat/>
    <w:rPr>
      <w:rFonts w:ascii="Times New Roman" w:eastAsia="MS Mincho" w:hAnsi="Times New Roman" w:cs="Times New Roman"/>
      <w:sz w:val="20"/>
      <w:szCs w:val="20"/>
      <w:lang w:val="en-GB"/>
    </w:rPr>
  </w:style>
  <w:style w:type="paragraph" w:customStyle="1" w:styleId="B2">
    <w:name w:val="B2"/>
    <w:basedOn w:val="Normal"/>
    <w:link w:val="B2Char"/>
    <w:qFormat/>
    <w:pPr>
      <w:ind w:left="851" w:hanging="284"/>
      <w:jc w:val="left"/>
    </w:pPr>
    <w:rPr>
      <w:rFonts w:eastAsia="MS Mincho"/>
      <w:sz w:val="20"/>
      <w:szCs w:val="20"/>
    </w:rPr>
  </w:style>
  <w:style w:type="character" w:customStyle="1" w:styleId="B1Zchn">
    <w:name w:val="B1 Zchn"/>
    <w:qFormat/>
    <w:rPr>
      <w:rFonts w:ascii="Times New Roman" w:hAnsi="Times New Roman"/>
      <w:lang w:val="en-GB" w:eastAsia="ja-JP"/>
    </w:rPr>
  </w:style>
  <w:style w:type="character" w:customStyle="1" w:styleId="cf01">
    <w:name w:val="cf01"/>
    <w:basedOn w:val="DefaultParagraphFont"/>
    <w:qFormat/>
    <w:rPr>
      <w:rFonts w:ascii="Segoe UI" w:hAnsi="Segoe UI" w:cs="Segoe UI"/>
      <w:sz w:val="18"/>
      <w:szCs w:val="18"/>
    </w:rPr>
  </w:style>
  <w:style w:type="character" w:styleId="PlaceholderText">
    <w:name w:val="Placeholder Text"/>
    <w:basedOn w:val="DefaultParagraphFont"/>
    <w:uiPriority w:val="99"/>
    <w:semiHidden/>
    <w:qFormat/>
    <w:rPr>
      <w:color w:val="666666"/>
    </w:rPr>
  </w:style>
  <w:style w:type="character" w:customStyle="1" w:styleId="12">
    <w:name w:val="확인되지 않은 멘션1"/>
    <w:basedOn w:val="DefaultParagraphFont"/>
    <w:uiPriority w:val="99"/>
    <w:semiHidden/>
    <w:unhideWhenUsed/>
    <w:qFormat/>
    <w:rPr>
      <w:color w:val="605E5C"/>
      <w:shd w:val="clear" w:color="auto" w:fill="E1DFDD"/>
    </w:rPr>
  </w:style>
  <w:style w:type="character" w:customStyle="1" w:styleId="13">
    <w:name w:val="未解決のメンション1"/>
    <w:basedOn w:val="DefaultParagraphFont"/>
    <w:uiPriority w:val="99"/>
    <w:semiHidden/>
    <w:unhideWhenUsed/>
    <w:qFormat/>
    <w:rPr>
      <w:color w:val="605E5C"/>
      <w:shd w:val="clear" w:color="auto" w:fill="E1DFDD"/>
    </w:rPr>
  </w:style>
  <w:style w:type="character" w:customStyle="1" w:styleId="3GPPAgreementsChar">
    <w:name w:val="3GPP Agreements Char"/>
    <w:link w:val="3GPPAgreements"/>
    <w:qFormat/>
    <w:rPr>
      <w:rFonts w:ascii="Times New Roman" w:eastAsia="Times New Roman" w:hAnsi="Times New Roman" w:cs="Times New Roman"/>
      <w:sz w:val="22"/>
      <w:lang w:eastAsia="zh-CN"/>
    </w:rPr>
  </w:style>
  <w:style w:type="paragraph" w:customStyle="1" w:styleId="3GPPAgreements">
    <w:name w:val="3GPP Agreements"/>
    <w:basedOn w:val="Normal"/>
    <w:link w:val="3GPPAgreementsChar"/>
    <w:qFormat/>
    <w:pPr>
      <w:numPr>
        <w:numId w:val="6"/>
      </w:numPr>
      <w:spacing w:before="60" w:after="60"/>
      <w:textAlignment w:val="baseline"/>
    </w:pPr>
    <w:rPr>
      <w:rFonts w:eastAsia="Times New Roman"/>
      <w:szCs w:val="20"/>
      <w:lang w:val="en-US" w:eastAsia="zh-CN"/>
    </w:rPr>
  </w:style>
  <w:style w:type="character" w:customStyle="1" w:styleId="14">
    <w:name w:val="メンション1"/>
    <w:basedOn w:val="DefaultParagraphFont"/>
    <w:uiPriority w:val="99"/>
    <w:unhideWhenUsed/>
    <w:qFormat/>
    <w:rPr>
      <w:color w:val="2B579A"/>
      <w:shd w:val="clear" w:color="auto" w:fill="E1DFDD"/>
    </w:rPr>
  </w:style>
  <w:style w:type="character" w:customStyle="1" w:styleId="20">
    <w:name w:val="확인되지 않은 멘션2"/>
    <w:basedOn w:val="DefaultParagraphFont"/>
    <w:uiPriority w:val="99"/>
    <w:semiHidden/>
    <w:unhideWhenUsed/>
    <w:qFormat/>
    <w:rPr>
      <w:color w:val="605E5C"/>
      <w:shd w:val="clear" w:color="auto" w:fill="E1DFDD"/>
    </w:rPr>
  </w:style>
  <w:style w:type="character" w:customStyle="1" w:styleId="NumberingSymbols">
    <w:name w:val="Numbering Symbols"/>
    <w:qFormat/>
  </w:style>
  <w:style w:type="character" w:customStyle="1" w:styleId="22">
    <w:name w:val="未解決のメンション2"/>
    <w:basedOn w:val="DefaultParagraphFont"/>
    <w:uiPriority w:val="99"/>
    <w:semiHidden/>
    <w:unhideWhenUsed/>
    <w:qFormat/>
    <w:rPr>
      <w:color w:val="605E5C"/>
      <w:shd w:val="clear" w:color="auto" w:fill="E1DFDD"/>
    </w:rPr>
  </w:style>
  <w:style w:type="character" w:customStyle="1" w:styleId="23">
    <w:name w:val="メンション2"/>
    <w:basedOn w:val="DefaultParagraphFont"/>
    <w:uiPriority w:val="99"/>
    <w:unhideWhenUsed/>
    <w:qFormat/>
    <w:rPr>
      <w:color w:val="2B579A"/>
      <w:shd w:val="clear" w:color="auto" w:fill="E1DFDD"/>
    </w:rPr>
  </w:style>
  <w:style w:type="character" w:customStyle="1" w:styleId="3GPPProposalChar">
    <w:name w:val="3GPP_Proposal Char"/>
    <w:basedOn w:val="3GPPTextChar"/>
    <w:link w:val="3GPPProposal"/>
    <w:qFormat/>
    <w:rPr>
      <w:rFonts w:ascii="Times New Roman" w:eastAsia="Times New Roman" w:hAnsi="Times New Roman" w:cs="Arial"/>
      <w:b/>
      <w:bCs/>
      <w:szCs w:val="20"/>
      <w:lang w:val="en-GB"/>
    </w:rPr>
  </w:style>
  <w:style w:type="paragraph" w:customStyle="1" w:styleId="3GPPProposal">
    <w:name w:val="3GPP_Proposal"/>
    <w:basedOn w:val="Normal"/>
    <w:link w:val="3GPPProposalChar"/>
    <w:qFormat/>
    <w:pPr>
      <w:suppressAutoHyphens w:val="0"/>
      <w:spacing w:before="120" w:after="120"/>
    </w:pPr>
    <w:rPr>
      <w:rFonts w:eastAsia="Times New Roman" w:cs="Arial"/>
      <w:b/>
      <w:bCs/>
      <w:szCs w:val="20"/>
    </w:rPr>
  </w:style>
  <w:style w:type="character" w:customStyle="1" w:styleId="15">
    <w:name w:val="列表段落 字符1"/>
    <w:uiPriority w:val="34"/>
    <w:qFormat/>
    <w:rPr>
      <w:rFonts w:ascii="Times" w:eastAsia="Batang" w:hAnsi="Times"/>
      <w:szCs w:val="24"/>
      <w:lang w:val="en-GB" w:eastAsia="zh-CN"/>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CaptionChar1">
    <w:name w:val="Caption Char1"/>
    <w:qFormat/>
    <w:rPr>
      <w:rFonts w:ascii="Times New Roman" w:hAnsi="Times New Roman" w:cs="Times New Roman"/>
      <w:b/>
      <w:kern w:val="0"/>
      <w:sz w:val="20"/>
      <w:szCs w:val="20"/>
      <w:lang w:val="en-CA"/>
    </w:rPr>
  </w:style>
  <w:style w:type="character" w:customStyle="1" w:styleId="16">
    <w:name w:val="강한 강조1"/>
    <w:basedOn w:val="DefaultParagraphFont"/>
    <w:uiPriority w:val="21"/>
    <w:qFormat/>
    <w:rPr>
      <w:rFonts w:ascii="Times" w:hAnsi="Times"/>
      <w:b/>
      <w:iCs/>
      <w:color w:val="4472C4" w:themeColor="accent1"/>
    </w:rPr>
  </w:style>
  <w:style w:type="character" w:customStyle="1" w:styleId="ProposalObservationChar">
    <w:name w:val="Proposal&amp;Observation Char"/>
    <w:basedOn w:val="DefaultParagraphFont"/>
    <w:link w:val="ProposalObservation"/>
    <w:qFormat/>
    <w:rPr>
      <w:rFonts w:ascii="Times New Roman" w:eastAsia="Times New Roman" w:hAnsi="Times New Roman" w:cs="Times New Roman"/>
      <w:b/>
      <w:lang w:eastAsia="en-US"/>
    </w:rPr>
  </w:style>
  <w:style w:type="paragraph" w:customStyle="1" w:styleId="ProposalObservation">
    <w:name w:val="Proposal&amp;Observation"/>
    <w:basedOn w:val="Normal"/>
    <w:link w:val="ProposalObservationChar"/>
    <w:qFormat/>
    <w:pPr>
      <w:suppressAutoHyphens w:val="0"/>
      <w:spacing w:before="50" w:after="50"/>
    </w:pPr>
    <w:rPr>
      <w:rFonts w:eastAsia="Times New Roman"/>
      <w:b/>
      <w:sz w:val="20"/>
      <w:szCs w:val="20"/>
      <w:lang w:val="en-US"/>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17">
    <w:name w:val="変更箇所1"/>
    <w:uiPriority w:val="99"/>
    <w:semiHidden/>
    <w:qFormat/>
    <w:pPr>
      <w:suppressAutoHyphens/>
    </w:pPr>
    <w:rPr>
      <w:sz w:val="22"/>
      <w:szCs w:val="22"/>
      <w:lang w:eastAsia="en-US"/>
    </w:rPr>
  </w:style>
  <w:style w:type="paragraph" w:customStyle="1" w:styleId="DECISION">
    <w:name w:val="DECISION"/>
    <w:basedOn w:val="Normal"/>
    <w:qFormat/>
    <w:pPr>
      <w:numPr>
        <w:numId w:val="7"/>
      </w:numPr>
      <w:spacing w:before="120" w:after="120"/>
      <w:jc w:val="left"/>
    </w:pPr>
    <w:rPr>
      <w:rFonts w:ascii="Arial" w:eastAsia="Batang" w:hAnsi="Arial"/>
      <w:b/>
      <w:color w:val="0000FF"/>
      <w:sz w:val="20"/>
      <w:szCs w:val="24"/>
      <w:u w:val="single"/>
    </w:rPr>
  </w:style>
  <w:style w:type="paragraph" w:styleId="NoSpacing">
    <w:name w:val="No Spacing"/>
    <w:uiPriority w:val="1"/>
    <w:qFormat/>
    <w:pPr>
      <w:suppressAutoHyphens/>
    </w:pPr>
    <w:rPr>
      <w:rFonts w:ascii="Times New Roman" w:eastAsia="MS Gothic" w:hAnsi="Times New Roman" w:cs="Times New Roman"/>
      <w:sz w:val="24"/>
      <w:szCs w:val="24"/>
      <w:lang w:val="en-GB" w:eastAsia="en-US"/>
    </w:rPr>
  </w:style>
  <w:style w:type="paragraph" w:customStyle="1" w:styleId="B3">
    <w:name w:val="B3"/>
    <w:basedOn w:val="Normal"/>
    <w:qFormat/>
    <w:pPr>
      <w:ind w:left="1135" w:hanging="284"/>
      <w:jc w:val="left"/>
    </w:pPr>
    <w:rPr>
      <w:rFonts w:eastAsia="MS Mincho"/>
      <w:sz w:val="20"/>
      <w:szCs w:val="20"/>
    </w:rPr>
  </w:style>
  <w:style w:type="paragraph" w:customStyle="1" w:styleId="24">
    <w:name w:val="列表段落2"/>
    <w:basedOn w:val="Normal"/>
    <w:qFormat/>
    <w:pPr>
      <w:spacing w:line="276" w:lineRule="auto"/>
      <w:ind w:left="840"/>
      <w:textAlignment w:val="baseline"/>
    </w:pPr>
    <w:rPr>
      <w:rFonts w:eastAsia="SimSun"/>
      <w:sz w:val="20"/>
      <w:szCs w:val="20"/>
    </w:rPr>
  </w:style>
  <w:style w:type="paragraph" w:customStyle="1" w:styleId="ZTE-Proposal-20210505">
    <w:name w:val="!ZTE-Proposal-2021 + 段前: 0.5 行 段后: 0.5 行"/>
    <w:basedOn w:val="Normal"/>
    <w:qFormat/>
    <w:pPr>
      <w:numPr>
        <w:numId w:val="8"/>
      </w:numPr>
      <w:suppressAutoHyphens w:val="0"/>
      <w:spacing w:before="30" w:after="30" w:line="288" w:lineRule="auto"/>
      <w:jc w:val="left"/>
    </w:pPr>
    <w:rPr>
      <w:rFonts w:eastAsiaTheme="minorEastAsia" w:cs="SimSun"/>
      <w:b/>
      <w:bCs/>
      <w:i/>
      <w:iCs/>
      <w:sz w:val="20"/>
      <w:lang w:eastAsia="zh-CN"/>
    </w:rPr>
  </w:style>
  <w:style w:type="paragraph" w:customStyle="1" w:styleId="3GPPHeader">
    <w:name w:val="3GPP_Header"/>
    <w:basedOn w:val="Normal"/>
    <w:qFormat/>
    <w:pPr>
      <w:tabs>
        <w:tab w:val="left" w:pos="1701"/>
        <w:tab w:val="right" w:pos="9639"/>
      </w:tabs>
      <w:suppressAutoHyphens w:val="0"/>
      <w:spacing w:after="240"/>
      <w:jc w:val="left"/>
    </w:pPr>
    <w:rPr>
      <w:rFonts w:eastAsia="Times New Roman"/>
      <w:b/>
      <w:sz w:val="24"/>
      <w:szCs w:val="24"/>
      <w:lang w:val="en-US" w:eastAsia="zh-CN"/>
    </w:rPr>
  </w:style>
  <w:style w:type="paragraph" w:customStyle="1" w:styleId="3">
    <w:name w:val="列表段落3"/>
    <w:basedOn w:val="Normal"/>
    <w:qFormat/>
    <w:pPr>
      <w:spacing w:line="276" w:lineRule="auto"/>
      <w:ind w:left="840"/>
      <w:textAlignment w:val="baseline"/>
    </w:pPr>
    <w:rPr>
      <w:rFonts w:eastAsia="SimSun"/>
      <w:sz w:val="20"/>
      <w:szCs w:val="20"/>
    </w:rPr>
  </w:style>
  <w:style w:type="paragraph" w:customStyle="1" w:styleId="table">
    <w:name w:val="table"/>
    <w:basedOn w:val="Normal"/>
    <w:next w:val="Normal"/>
    <w:qFormat/>
    <w:pPr>
      <w:tabs>
        <w:tab w:val="left" w:pos="360"/>
      </w:tabs>
      <w:suppressAutoHyphens w:val="0"/>
      <w:spacing w:after="120"/>
      <w:jc w:val="center"/>
    </w:pPr>
    <w:rPr>
      <w:rFonts w:eastAsia="SimSun"/>
      <w:sz w:val="20"/>
      <w:szCs w:val="24"/>
      <w:lang w:val="en-US" w:eastAsia="zh-CN"/>
    </w:rPr>
  </w:style>
  <w:style w:type="paragraph" w:customStyle="1" w:styleId="B4">
    <w:name w:val="B4"/>
    <w:basedOn w:val="Normal"/>
    <w:qFormat/>
    <w:pPr>
      <w:suppressAutoHyphens w:val="0"/>
      <w:ind w:left="1418" w:hanging="284"/>
      <w:jc w:val="left"/>
    </w:pPr>
    <w:rPr>
      <w:rFonts w:eastAsia="MS Mincho"/>
      <w:sz w:val="20"/>
      <w:szCs w:val="20"/>
    </w:rPr>
  </w:style>
  <w:style w:type="paragraph" w:customStyle="1" w:styleId="18">
    <w:name w:val="수정1"/>
    <w:uiPriority w:val="99"/>
    <w:unhideWhenUsed/>
    <w:qFormat/>
    <w:pPr>
      <w:suppressAutoHyphens/>
    </w:pPr>
    <w:rPr>
      <w:rFonts w:ascii="Times New Roman" w:eastAsia="Malgun Gothic" w:hAnsi="Times New Roman" w:cs="Times New Roman"/>
      <w:sz w:val="22"/>
      <w:szCs w:val="22"/>
      <w:lang w:val="en-GB" w:eastAsia="en-US"/>
    </w:rPr>
  </w:style>
  <w:style w:type="paragraph" w:customStyle="1" w:styleId="4">
    <w:name w:val="列表段落4"/>
    <w:basedOn w:val="Normal"/>
    <w:qFormat/>
    <w:pPr>
      <w:spacing w:line="276" w:lineRule="auto"/>
      <w:ind w:left="840"/>
      <w:textAlignment w:val="baseline"/>
    </w:pPr>
    <w:rPr>
      <w:rFonts w:eastAsia="SimSun"/>
      <w:sz w:val="20"/>
      <w:szCs w:val="20"/>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table" w:customStyle="1" w:styleId="GridTable4-Accent31">
    <w:name w:val="Grid Table 4 - Accent 31"/>
    <w:basedOn w:val="TableNormal"/>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21">
    <w:name w:val="Grid Table 21"/>
    <w:basedOn w:val="TableNormal"/>
    <w:uiPriority w:val="47"/>
    <w:qFormat/>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000000" w:themeColor="text1"/>
          <w:insideH w:val="nil"/>
          <w:insideV w:val="nil"/>
        </w:tcBorders>
        <w:shd w:val="clear" w:color="auto" w:fill="FFFFFF" w:themeFill="background1"/>
      </w:tcPr>
    </w:tblStylePr>
    <w:tblStylePr w:type="lastRow">
      <w:rPr>
        <w:b/>
        <w:bCs/>
      </w:rPr>
      <w:tblPr/>
      <w:tcPr>
        <w:tcBorders>
          <w:top w:val="double" w:sz="2" w:space="0" w:color="000000" w:themeColor="text1"/>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110">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1Light2">
    <w:name w:val="Grid Table 1 Light2"/>
    <w:basedOn w:val="TableNormal"/>
    <w:uiPriority w:val="46"/>
    <w:qFormat/>
    <w:pPr>
      <w:jc w:val="both"/>
    </w:p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19">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3">
    <w:name w:val="Grid Table 1 Light3"/>
    <w:basedOn w:val="TableNormal"/>
    <w:uiPriority w:val="46"/>
    <w:qFormat/>
    <w:pPr>
      <w:jc w:val="both"/>
    </w:p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TableGrid12">
    <w:name w:val="Table Grid12"/>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Pr>
      <w:rFonts w:ascii="Times New Roman" w:eastAsia="Malgun Gothic" w:hAnsi="Times New Roman" w:cs="Times New Roman"/>
      <w:sz w:val="22"/>
      <w:szCs w:val="22"/>
      <w:lang w:val="en-GB" w:eastAsia="en-US"/>
    </w:rPr>
  </w:style>
  <w:style w:type="paragraph" w:customStyle="1" w:styleId="B5">
    <w:name w:val="B5"/>
    <w:basedOn w:val="Normal"/>
    <w:qFormat/>
    <w:pPr>
      <w:suppressAutoHyphens w:val="0"/>
      <w:ind w:left="1702" w:hanging="284"/>
      <w:jc w:val="left"/>
    </w:pPr>
    <w:rPr>
      <w:rFonts w:eastAsia="MS Mincho"/>
      <w:sz w:val="20"/>
      <w:szCs w:val="20"/>
    </w:rPr>
  </w:style>
  <w:style w:type="paragraph" w:customStyle="1" w:styleId="paragraph">
    <w:name w:val="paragraph"/>
    <w:basedOn w:val="Normal"/>
    <w:qFormat/>
    <w:pPr>
      <w:suppressAutoHyphens w:val="0"/>
      <w:spacing w:before="100" w:beforeAutospacing="1" w:after="100" w:afterAutospacing="1"/>
      <w:jc w:val="left"/>
    </w:pPr>
    <w:rPr>
      <w:rFonts w:eastAsia="Times New Roman"/>
      <w:sz w:val="24"/>
      <w:szCs w:val="24"/>
      <w:lang w:val="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tabchar">
    <w:name w:val="tabchar"/>
    <w:basedOn w:val="DefaultParagraphFont"/>
    <w:qFormat/>
  </w:style>
  <w:style w:type="character" w:customStyle="1" w:styleId="DateChar">
    <w:name w:val="Date Char"/>
    <w:basedOn w:val="DefaultParagraphFont"/>
    <w:link w:val="Date"/>
    <w:uiPriority w:val="99"/>
    <w:semiHidden/>
    <w:qFormat/>
    <w:rPr>
      <w:rFonts w:ascii="Times New Roman" w:eastAsia="Malgun Gothic" w:hAnsi="Times New Roman" w:cs="Times New Roman"/>
      <w:sz w:val="22"/>
      <w:szCs w:val="22"/>
      <w:lang w:val="en-GB" w:eastAsia="en-US"/>
    </w:rPr>
  </w:style>
  <w:style w:type="paragraph" w:customStyle="1" w:styleId="Revision2">
    <w:name w:val="Revision2"/>
    <w:hidden/>
    <w:uiPriority w:val="99"/>
    <w:unhideWhenUsed/>
    <w:qFormat/>
    <w:rPr>
      <w:rFonts w:ascii="Times New Roman" w:eastAsia="Malgun Gothic" w:hAnsi="Times New Roman" w:cs="Times New Roman"/>
      <w:sz w:val="22"/>
      <w:szCs w:val="22"/>
      <w:lang w:val="en-GB" w:eastAsia="en-US"/>
    </w:rPr>
  </w:style>
  <w:style w:type="paragraph" w:customStyle="1" w:styleId="000proposal">
    <w:name w:val="000_proposal"/>
    <w:basedOn w:val="Normal"/>
    <w:link w:val="000proposalChar"/>
    <w:qFormat/>
    <w:pPr>
      <w:suppressAutoHyphens w:val="0"/>
      <w:spacing w:before="120" w:after="120" w:line="264" w:lineRule="auto"/>
    </w:pPr>
    <w:rPr>
      <w:rFonts w:eastAsia="SimSun"/>
      <w:b/>
      <w:bCs/>
      <w:i/>
      <w:iCs/>
      <w:szCs w:val="24"/>
      <w:lang w:val="en-US" w:eastAsia="zh-CN"/>
    </w:rPr>
  </w:style>
  <w:style w:type="character" w:customStyle="1" w:styleId="000proposalChar">
    <w:name w:val="000_proposal Char"/>
    <w:basedOn w:val="DefaultParagraphFont"/>
    <w:link w:val="000proposal"/>
    <w:qFormat/>
    <w:rPr>
      <w:rFonts w:ascii="Times New Roman" w:hAnsi="Times New Roman" w:cs="Times New Roman"/>
      <w:b/>
      <w:bCs/>
      <w:i/>
      <w:iCs/>
      <w:sz w:val="22"/>
      <w:szCs w:val="24"/>
      <w:lang w:eastAsia="zh-CN"/>
    </w:rPr>
  </w:style>
  <w:style w:type="paragraph" w:customStyle="1" w:styleId="RAN1bullet3">
    <w:name w:val="RAN1 bullet3"/>
    <w:basedOn w:val="Normal"/>
    <w:qFormat/>
    <w:pPr>
      <w:numPr>
        <w:ilvl w:val="2"/>
        <w:numId w:val="9"/>
      </w:numPr>
      <w:tabs>
        <w:tab w:val="left" w:pos="1440"/>
      </w:tabs>
      <w:suppressAutoHyphens w:val="0"/>
      <w:spacing w:after="0"/>
      <w:jc w:val="left"/>
    </w:pPr>
    <w:rPr>
      <w:rFonts w:ascii="Times" w:eastAsia="Batang" w:hAnsi="Times"/>
      <w:sz w:val="20"/>
      <w:szCs w:val="20"/>
      <w:lang w:val="en-US"/>
    </w:rPr>
  </w:style>
  <w:style w:type="character" w:customStyle="1" w:styleId="Mention3">
    <w:name w:val="Mention3"/>
    <w:basedOn w:val="DefaultParagraphFont"/>
    <w:uiPriority w:val="99"/>
    <w:unhideWhenUsed/>
    <w:qFormat/>
    <w:rPr>
      <w:color w:val="2B579A"/>
      <w:shd w:val="clear" w:color="auto" w:fill="E1DFDD"/>
    </w:rPr>
  </w:style>
  <w:style w:type="paragraph" w:styleId="Revision">
    <w:name w:val="Revision"/>
    <w:hidden/>
    <w:uiPriority w:val="99"/>
    <w:semiHidden/>
    <w:rsid w:val="00395C60"/>
    <w:rPr>
      <w:rFonts w:ascii="Times New Roman" w:eastAsia="Malgun Gothic" w:hAnsi="Times New Roman" w:cs="Times New Roman"/>
      <w:sz w:val="22"/>
      <w:szCs w:val="22"/>
      <w:lang w:val="en-GB" w:eastAsia="en-US"/>
    </w:rPr>
  </w:style>
  <w:style w:type="character" w:styleId="Mention">
    <w:name w:val="Mention"/>
    <w:basedOn w:val="DefaultParagraphFont"/>
    <w:uiPriority w:val="99"/>
    <w:unhideWhenUsed/>
    <w:rsid w:val="008C6BF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1881224">
      <w:bodyDiv w:val="1"/>
      <w:marLeft w:val="0"/>
      <w:marRight w:val="0"/>
      <w:marTop w:val="0"/>
      <w:marBottom w:val="0"/>
      <w:divBdr>
        <w:top w:val="none" w:sz="0" w:space="0" w:color="auto"/>
        <w:left w:val="none" w:sz="0" w:space="0" w:color="auto"/>
        <w:bottom w:val="none" w:sz="0" w:space="0" w:color="auto"/>
        <w:right w:val="none" w:sz="0" w:space="0" w:color="auto"/>
      </w:divBdr>
    </w:div>
    <w:div w:id="8153419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wangx@docomolabs-beijing.com.cn" TargetMode="External"/><Relationship Id="rId18" Type="http://schemas.openxmlformats.org/officeDocument/2006/relationships/hyperlink" Target="mailto:Isfar.tariq@att.com" TargetMode="External"/><Relationship Id="rId26" Type="http://schemas.openxmlformats.org/officeDocument/2006/relationships/hyperlink" Target="mailto:guan_peng@nec.cn" TargetMode="External"/><Relationship Id="rId21" Type="http://schemas.openxmlformats.org/officeDocument/2006/relationships/hyperlink" Target="mailto:zhengyi@chinamobile.com" TargetMode="External"/><Relationship Id="rId34" Type="http://schemas.openxmlformats.org/officeDocument/2006/relationships/image" Target="media/image3.png"/><Relationship Id="rId7" Type="http://schemas.openxmlformats.org/officeDocument/2006/relationships/styles" Target="styles.xml"/><Relationship Id="rId12" Type="http://schemas.openxmlformats.org/officeDocument/2006/relationships/hyperlink" Target="mailto:yamamoto.tetsuya001@jp.panasonic.com" TargetMode="External"/><Relationship Id="rId17" Type="http://schemas.openxmlformats.org/officeDocument/2006/relationships/hyperlink" Target="mailto:chethanr@iitk.ac.in" TargetMode="External"/><Relationship Id="rId25" Type="http://schemas.openxmlformats.org/officeDocument/2006/relationships/hyperlink" Target="mailto:dhivagar.b@cewit.org.in" TargetMode="External"/><Relationship Id="rId33" Type="http://schemas.openxmlformats.org/officeDocument/2006/relationships/chart" Target="charts/chart2.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li.lun1@zte.com.cn" TargetMode="External"/><Relationship Id="rId20" Type="http://schemas.openxmlformats.org/officeDocument/2006/relationships/hyperlink" Target="mailto:caoyuhua@chinamobile.com" TargetMode="External"/><Relationship Id="rId29" Type="http://schemas.openxmlformats.org/officeDocument/2006/relationships/hyperlink" Target="mailto:pavankalyand@tejasnetworks.com"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shivshankar@cewit.org.in" TargetMode="External"/><Relationship Id="rId32" Type="http://schemas.openxmlformats.org/officeDocument/2006/relationships/chart" Target="charts/chart1.xml"/><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mailto:Jingya.li@ericsson.com" TargetMode="External"/><Relationship Id="rId23" Type="http://schemas.openxmlformats.org/officeDocument/2006/relationships/hyperlink" Target="mailto:bsheen@futurewei.com" TargetMode="External"/><Relationship Id="rId28" Type="http://schemas.openxmlformats.org/officeDocument/2006/relationships/hyperlink" Target="mailto:hiroki.matsuda@sony.com" TargetMode="External"/><Relationship Id="rId36"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mailto:Salam.akoum@att.com" TargetMode="External"/><Relationship Id="rId31"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alee@etri.re.kr" TargetMode="External"/><Relationship Id="rId22" Type="http://schemas.openxmlformats.org/officeDocument/2006/relationships/hyperlink" Target="mailto:xingqinl@nvidia.com" TargetMode="External"/><Relationship Id="rId27" Type="http://schemas.openxmlformats.org/officeDocument/2006/relationships/hyperlink" Target="mailto:chenxih@qti.qualcomm.com" TargetMode="External"/><Relationship Id="rId30" Type="http://schemas.openxmlformats.org/officeDocument/2006/relationships/image" Target="media/image1.png"/><Relationship Id="rId35" Type="http://schemas.openxmlformats.org/officeDocument/2006/relationships/image" Target="media/image4.png"/><Relationship Id="rId8" Type="http://schemas.openxmlformats.org/officeDocument/2006/relationships/settings" Target="settings.xml"/><Relationship Id="rId3" Type="http://schemas.openxmlformats.org/officeDocument/2006/relationships/customXml" Target="../customXml/item3.xml"/></Relationships>
</file>

<file path=word/charts/_rels/chart1.xml.rels><?xml version="1.0" encoding="UTF-8" standalone="yes"?>
<Relationships xmlns="http://schemas.openxmlformats.org/package/2006/relationships"><Relationship Id="rId3" Type="http://schemas.openxmlformats.org/officeDocument/2006/relationships/oleObject" Target="https://qualcomm.sharepoint.com/teams/pentari/Systems/NR%20RAN1%20Ongoing%20Work/AI_ML_Air_Interface/RAN1_120-bis/4%20-%20In%20meeting%20discussions/CSI%20compression/CSI_Table%20X9.%20CSI%20comp_cmplx_perf_tradeoff_v010_QC2_Mod.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https://qualcomm.sharepoint.com/teams/pentari/Systems/NR%20RAN1%20Ongoing%20Work/AI_ML_Air_Interface/RAN1_120-bis/4%20-%20In%20meeting%20discussions/CSI%20compression/CSI_Table%20X9.%20CSI%20comp_cmplx_perf_tradeoff_v010_QC2_Mod.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80" b="1" i="0" u="none" strike="noStrike" kern="1200" cap="all" spc="120" normalizeH="0" baseline="0">
                <a:solidFill>
                  <a:schemeClr val="tx1">
                    <a:lumMod val="65000"/>
                    <a:lumOff val="35000"/>
                  </a:schemeClr>
                </a:solidFill>
                <a:latin typeface="+mn-lt"/>
                <a:ea typeface="+mn-ea"/>
                <a:cs typeface="+mn-cs"/>
              </a:defRPr>
            </a:pPr>
            <a:r>
              <a:rPr lang="en-US"/>
              <a:t>Layer0, case0, X-bin</a:t>
            </a:r>
          </a:p>
        </c:rich>
      </c:tx>
      <c:overlay val="0"/>
      <c:spPr>
        <a:noFill/>
        <a:ln>
          <a:noFill/>
        </a:ln>
        <a:effectLst/>
      </c:spPr>
      <c:txPr>
        <a:bodyPr rot="0" spcFirstLastPara="1" vertOverflow="ellipsis" vert="horz" wrap="square" anchor="ctr" anchorCtr="1"/>
        <a:lstStyle/>
        <a:p>
          <a:pPr>
            <a:defRPr sz="1680" b="1" i="0" u="none" strike="noStrike" kern="1200" cap="all" spc="120" normalizeH="0" baseline="0">
              <a:solidFill>
                <a:schemeClr val="tx1">
                  <a:lumMod val="65000"/>
                  <a:lumOff val="35000"/>
                </a:schemeClr>
              </a:solidFill>
              <a:latin typeface="+mn-lt"/>
              <a:ea typeface="+mn-ea"/>
              <a:cs typeface="+mn-cs"/>
            </a:defRPr>
          </a:pPr>
          <a:endParaRPr lang="zh-CN"/>
        </a:p>
      </c:txPr>
    </c:title>
    <c:autoTitleDeleted val="0"/>
    <c:plotArea>
      <c:layout/>
      <c:scatterChart>
        <c:scatterStyle val="lineMarker"/>
        <c:varyColors val="0"/>
        <c:ser>
          <c:idx val="0"/>
          <c:order val="0"/>
          <c:tx>
            <c:strRef>
              <c:f>Summary!$B$47</c:f>
              <c:strCache>
                <c:ptCount val="1"/>
                <c:pt idx="0">
                  <c:v>QC</c:v>
                </c:pt>
              </c:strCache>
            </c:strRef>
          </c:tx>
          <c:spPr>
            <a:ln w="25400" cap="rnd">
              <a:noFill/>
              <a:round/>
            </a:ln>
            <a:effectLst/>
          </c:spPr>
          <c:marker>
            <c:symbol val="diamond"/>
            <c:size val="6"/>
            <c:spPr>
              <a:solidFill>
                <a:schemeClr val="accent1"/>
              </a:solidFill>
              <a:ln w="9525">
                <a:solidFill>
                  <a:schemeClr val="accent1"/>
                </a:solidFill>
                <a:round/>
              </a:ln>
              <a:effectLst/>
            </c:spPr>
          </c:marker>
          <c:xVal>
            <c:numRef>
              <c:f>Summary!$F$47:$F$50</c:f>
              <c:numCache>
                <c:formatCode>General</c:formatCode>
                <c:ptCount val="4"/>
                <c:pt idx="0">
                  <c:v>16</c:v>
                </c:pt>
                <c:pt idx="1">
                  <c:v>7</c:v>
                </c:pt>
                <c:pt idx="2">
                  <c:v>5.3</c:v>
                </c:pt>
                <c:pt idx="3">
                  <c:v>4.5999999999999996</c:v>
                </c:pt>
              </c:numCache>
            </c:numRef>
          </c:xVal>
          <c:yVal>
            <c:numRef>
              <c:f>Summary!$C$47:$C$50</c:f>
              <c:numCache>
                <c:formatCode>General</c:formatCode>
                <c:ptCount val="4"/>
                <c:pt idx="0">
                  <c:v>10.85</c:v>
                </c:pt>
                <c:pt idx="1">
                  <c:v>10.210000000000001</c:v>
                </c:pt>
                <c:pt idx="2">
                  <c:v>9.4499999999999993</c:v>
                </c:pt>
                <c:pt idx="3">
                  <c:v>7.88</c:v>
                </c:pt>
              </c:numCache>
            </c:numRef>
          </c:yVal>
          <c:smooth val="0"/>
          <c:extLst>
            <c:ext xmlns:c16="http://schemas.microsoft.com/office/drawing/2014/chart" uri="{C3380CC4-5D6E-409C-BE32-E72D297353CC}">
              <c16:uniqueId val="{00000000-795D-4236-BEDE-EF9FA8CE9FA6}"/>
            </c:ext>
          </c:extLst>
        </c:ser>
        <c:ser>
          <c:idx val="1"/>
          <c:order val="1"/>
          <c:tx>
            <c:strRef>
              <c:f>Summary!$B$55</c:f>
              <c:strCache>
                <c:ptCount val="1"/>
                <c:pt idx="0">
                  <c:v>CATT</c:v>
                </c:pt>
              </c:strCache>
            </c:strRef>
          </c:tx>
          <c:spPr>
            <a:ln w="25400" cap="rnd">
              <a:noFill/>
              <a:round/>
            </a:ln>
            <a:effectLst/>
          </c:spPr>
          <c:marker>
            <c:symbol val="square"/>
            <c:size val="6"/>
            <c:spPr>
              <a:solidFill>
                <a:schemeClr val="accent2"/>
              </a:solidFill>
              <a:ln w="9525">
                <a:solidFill>
                  <a:schemeClr val="accent2"/>
                </a:solidFill>
                <a:round/>
              </a:ln>
              <a:effectLst/>
            </c:spPr>
          </c:marker>
          <c:xVal>
            <c:numRef>
              <c:f>Summary!$F$55:$F$57</c:f>
              <c:numCache>
                <c:formatCode>General</c:formatCode>
                <c:ptCount val="3"/>
                <c:pt idx="0">
                  <c:v>10.885999999999999</c:v>
                </c:pt>
                <c:pt idx="1">
                  <c:v>20.587</c:v>
                </c:pt>
                <c:pt idx="2">
                  <c:v>3.097</c:v>
                </c:pt>
              </c:numCache>
            </c:numRef>
          </c:xVal>
          <c:yVal>
            <c:numRef>
              <c:f>Summary!$C$55:$C$57</c:f>
              <c:numCache>
                <c:formatCode>General</c:formatCode>
                <c:ptCount val="3"/>
                <c:pt idx="0">
                  <c:v>14.41</c:v>
                </c:pt>
                <c:pt idx="1">
                  <c:v>15.83</c:v>
                </c:pt>
                <c:pt idx="2">
                  <c:v>9.48</c:v>
                </c:pt>
              </c:numCache>
            </c:numRef>
          </c:yVal>
          <c:smooth val="0"/>
          <c:extLst>
            <c:ext xmlns:c16="http://schemas.microsoft.com/office/drawing/2014/chart" uri="{C3380CC4-5D6E-409C-BE32-E72D297353CC}">
              <c16:uniqueId val="{00000001-795D-4236-BEDE-EF9FA8CE9FA6}"/>
            </c:ext>
          </c:extLst>
        </c:ser>
        <c:ser>
          <c:idx val="2"/>
          <c:order val="2"/>
          <c:tx>
            <c:strRef>
              <c:f>Summary!$B$58</c:f>
              <c:strCache>
                <c:ptCount val="1"/>
                <c:pt idx="0">
                  <c:v>Vivo</c:v>
                </c:pt>
              </c:strCache>
            </c:strRef>
          </c:tx>
          <c:spPr>
            <a:ln w="25400" cap="rnd">
              <a:noFill/>
              <a:round/>
            </a:ln>
            <a:effectLst/>
          </c:spPr>
          <c:marker>
            <c:symbol val="triangle"/>
            <c:size val="6"/>
            <c:spPr>
              <a:solidFill>
                <a:schemeClr val="accent3"/>
              </a:solidFill>
              <a:ln w="9525">
                <a:solidFill>
                  <a:schemeClr val="accent3"/>
                </a:solidFill>
                <a:round/>
              </a:ln>
              <a:effectLst/>
            </c:spPr>
          </c:marker>
          <c:xVal>
            <c:numRef>
              <c:f>Summary!$F$58:$F$61</c:f>
              <c:numCache>
                <c:formatCode>General</c:formatCode>
                <c:ptCount val="4"/>
                <c:pt idx="0">
                  <c:v>10</c:v>
                </c:pt>
                <c:pt idx="1">
                  <c:v>311</c:v>
                </c:pt>
                <c:pt idx="2">
                  <c:v>4</c:v>
                </c:pt>
                <c:pt idx="3">
                  <c:v>11</c:v>
                </c:pt>
              </c:numCache>
            </c:numRef>
          </c:xVal>
          <c:yVal>
            <c:numRef>
              <c:f>Summary!$C$58:$C$61</c:f>
              <c:numCache>
                <c:formatCode>General</c:formatCode>
                <c:ptCount val="4"/>
                <c:pt idx="0">
                  <c:v>-2.4</c:v>
                </c:pt>
                <c:pt idx="1">
                  <c:v>2.04</c:v>
                </c:pt>
                <c:pt idx="2">
                  <c:v>15.7</c:v>
                </c:pt>
                <c:pt idx="3">
                  <c:v>17.600000000000001</c:v>
                </c:pt>
              </c:numCache>
            </c:numRef>
          </c:yVal>
          <c:smooth val="0"/>
          <c:extLst>
            <c:ext xmlns:c16="http://schemas.microsoft.com/office/drawing/2014/chart" uri="{C3380CC4-5D6E-409C-BE32-E72D297353CC}">
              <c16:uniqueId val="{00000002-795D-4236-BEDE-EF9FA8CE9FA6}"/>
            </c:ext>
          </c:extLst>
        </c:ser>
        <c:ser>
          <c:idx val="3"/>
          <c:order val="3"/>
          <c:tx>
            <c:strRef>
              <c:f>Summary!$B$62</c:f>
              <c:strCache>
                <c:ptCount val="1"/>
                <c:pt idx="0">
                  <c:v>FW</c:v>
                </c:pt>
              </c:strCache>
            </c:strRef>
          </c:tx>
          <c:spPr>
            <a:ln w="25400" cap="rnd">
              <a:noFill/>
              <a:round/>
            </a:ln>
            <a:effectLst/>
          </c:spPr>
          <c:marker>
            <c:symbol val="x"/>
            <c:size val="6"/>
            <c:spPr>
              <a:noFill/>
              <a:ln w="9525">
                <a:solidFill>
                  <a:schemeClr val="accent4"/>
                </a:solidFill>
                <a:round/>
              </a:ln>
              <a:effectLst/>
            </c:spPr>
          </c:marker>
          <c:xVal>
            <c:numRef>
              <c:f>Summary!$F$62:$F$64</c:f>
              <c:numCache>
                <c:formatCode>General</c:formatCode>
                <c:ptCount val="3"/>
                <c:pt idx="0">
                  <c:v>2.58</c:v>
                </c:pt>
                <c:pt idx="1">
                  <c:v>6.89</c:v>
                </c:pt>
                <c:pt idx="2">
                  <c:v>14.02</c:v>
                </c:pt>
              </c:numCache>
            </c:numRef>
          </c:xVal>
          <c:yVal>
            <c:numRef>
              <c:f>Summary!$C$62:$C$64</c:f>
              <c:numCache>
                <c:formatCode>General</c:formatCode>
                <c:ptCount val="3"/>
                <c:pt idx="0">
                  <c:v>14.08</c:v>
                </c:pt>
                <c:pt idx="1">
                  <c:v>20.68</c:v>
                </c:pt>
                <c:pt idx="2">
                  <c:v>21.7</c:v>
                </c:pt>
              </c:numCache>
            </c:numRef>
          </c:yVal>
          <c:smooth val="0"/>
          <c:extLst>
            <c:ext xmlns:c16="http://schemas.microsoft.com/office/drawing/2014/chart" uri="{C3380CC4-5D6E-409C-BE32-E72D297353CC}">
              <c16:uniqueId val="{00000003-795D-4236-BEDE-EF9FA8CE9FA6}"/>
            </c:ext>
          </c:extLst>
        </c:ser>
        <c:ser>
          <c:idx val="4"/>
          <c:order val="4"/>
          <c:tx>
            <c:strRef>
              <c:f>Summary!$B$65</c:f>
              <c:strCache>
                <c:ptCount val="1"/>
                <c:pt idx="0">
                  <c:v>Xiaomi</c:v>
                </c:pt>
              </c:strCache>
            </c:strRef>
          </c:tx>
          <c:spPr>
            <a:ln w="25400" cap="rnd">
              <a:noFill/>
              <a:round/>
            </a:ln>
            <a:effectLst/>
          </c:spPr>
          <c:marker>
            <c:symbol val="star"/>
            <c:size val="6"/>
            <c:spPr>
              <a:noFill/>
              <a:ln w="9525">
                <a:solidFill>
                  <a:schemeClr val="accent5"/>
                </a:solidFill>
                <a:round/>
              </a:ln>
              <a:effectLst/>
            </c:spPr>
          </c:marker>
          <c:xVal>
            <c:numRef>
              <c:f>Summary!$F$65:$F$66</c:f>
              <c:numCache>
                <c:formatCode>General</c:formatCode>
                <c:ptCount val="2"/>
                <c:pt idx="0">
                  <c:v>125.4</c:v>
                </c:pt>
                <c:pt idx="1">
                  <c:v>125</c:v>
                </c:pt>
              </c:numCache>
            </c:numRef>
          </c:xVal>
          <c:yVal>
            <c:numRef>
              <c:f>Summary!$C$65:$C$66</c:f>
              <c:numCache>
                <c:formatCode>General</c:formatCode>
                <c:ptCount val="2"/>
                <c:pt idx="0">
                  <c:v>5.76</c:v>
                </c:pt>
                <c:pt idx="1">
                  <c:v>4.82</c:v>
                </c:pt>
              </c:numCache>
            </c:numRef>
          </c:yVal>
          <c:smooth val="0"/>
          <c:extLst>
            <c:ext xmlns:c16="http://schemas.microsoft.com/office/drawing/2014/chart" uri="{C3380CC4-5D6E-409C-BE32-E72D297353CC}">
              <c16:uniqueId val="{00000004-795D-4236-BEDE-EF9FA8CE9FA6}"/>
            </c:ext>
          </c:extLst>
        </c:ser>
        <c:ser>
          <c:idx val="9"/>
          <c:order val="5"/>
          <c:tx>
            <c:strRef>
              <c:f>Summary!$B$73</c:f>
              <c:strCache>
                <c:ptCount val="1"/>
                <c:pt idx="0">
                  <c:v>Ericsson</c:v>
                </c:pt>
              </c:strCache>
            </c:strRef>
          </c:tx>
          <c:spPr>
            <a:ln w="25400" cap="rnd">
              <a:noFill/>
              <a:round/>
            </a:ln>
            <a:effectLst/>
          </c:spPr>
          <c:marker>
            <c:symbol val="diamond"/>
            <c:size val="6"/>
            <c:spPr>
              <a:solidFill>
                <a:schemeClr val="accent4">
                  <a:lumMod val="60000"/>
                </a:schemeClr>
              </a:solidFill>
              <a:ln w="9525">
                <a:solidFill>
                  <a:schemeClr val="accent4">
                    <a:lumMod val="60000"/>
                  </a:schemeClr>
                </a:solidFill>
                <a:round/>
              </a:ln>
              <a:effectLst/>
            </c:spPr>
          </c:marker>
          <c:xVal>
            <c:numRef>
              <c:f>Summary!$F$73:$F$74</c:f>
              <c:numCache>
                <c:formatCode>0.00</c:formatCode>
                <c:ptCount val="2"/>
                <c:pt idx="0">
                  <c:v>17.809999999999999</c:v>
                </c:pt>
                <c:pt idx="1">
                  <c:v>31.81</c:v>
                </c:pt>
              </c:numCache>
            </c:numRef>
          </c:xVal>
          <c:yVal>
            <c:numRef>
              <c:f>Summary!$C$73:$C$74</c:f>
              <c:numCache>
                <c:formatCode>General</c:formatCode>
                <c:ptCount val="2"/>
                <c:pt idx="0">
                  <c:v>1.2</c:v>
                </c:pt>
                <c:pt idx="1">
                  <c:v>3.1</c:v>
                </c:pt>
              </c:numCache>
            </c:numRef>
          </c:yVal>
          <c:smooth val="0"/>
          <c:extLst>
            <c:ext xmlns:c16="http://schemas.microsoft.com/office/drawing/2014/chart" uri="{C3380CC4-5D6E-409C-BE32-E72D297353CC}">
              <c16:uniqueId val="{00000005-795D-4236-BEDE-EF9FA8CE9FA6}"/>
            </c:ext>
          </c:extLst>
        </c:ser>
        <c:ser>
          <c:idx val="8"/>
          <c:order val="6"/>
          <c:tx>
            <c:strRef>
              <c:f>Summary!$B$76</c:f>
              <c:strCache>
                <c:ptCount val="1"/>
                <c:pt idx="0">
                  <c:v>SS</c:v>
                </c:pt>
              </c:strCache>
            </c:strRef>
          </c:tx>
          <c:spPr>
            <a:ln w="25400" cap="rnd">
              <a:noFill/>
              <a:round/>
            </a:ln>
            <a:effectLst/>
          </c:spPr>
          <c:marker>
            <c:symbol val="dash"/>
            <c:size val="6"/>
            <c:spPr>
              <a:solidFill>
                <a:schemeClr val="accent3">
                  <a:lumMod val="60000"/>
                </a:schemeClr>
              </a:solidFill>
              <a:ln w="9525">
                <a:solidFill>
                  <a:schemeClr val="accent3">
                    <a:lumMod val="60000"/>
                  </a:schemeClr>
                </a:solidFill>
                <a:round/>
              </a:ln>
              <a:effectLst/>
            </c:spPr>
          </c:marker>
          <c:xVal>
            <c:numRef>
              <c:f>Summary!$F$76</c:f>
              <c:numCache>
                <c:formatCode>0.00</c:formatCode>
                <c:ptCount val="1"/>
                <c:pt idx="0">
                  <c:v>44</c:v>
                </c:pt>
              </c:numCache>
            </c:numRef>
          </c:xVal>
          <c:yVal>
            <c:numRef>
              <c:f>Summary!$C$76</c:f>
              <c:numCache>
                <c:formatCode>General</c:formatCode>
                <c:ptCount val="1"/>
                <c:pt idx="0">
                  <c:v>21.41</c:v>
                </c:pt>
              </c:numCache>
            </c:numRef>
          </c:yVal>
          <c:smooth val="0"/>
          <c:extLst>
            <c:ext xmlns:c16="http://schemas.microsoft.com/office/drawing/2014/chart" uri="{C3380CC4-5D6E-409C-BE32-E72D297353CC}">
              <c16:uniqueId val="{00000006-795D-4236-BEDE-EF9FA8CE9FA6}"/>
            </c:ext>
          </c:extLst>
        </c:ser>
        <c:ser>
          <c:idx val="6"/>
          <c:order val="7"/>
          <c:tx>
            <c:strRef>
              <c:f>Summary!$B$51</c:f>
              <c:strCache>
                <c:ptCount val="1"/>
                <c:pt idx="0">
                  <c:v>QC_AD</c:v>
                </c:pt>
              </c:strCache>
            </c:strRef>
          </c:tx>
          <c:spPr>
            <a:ln w="25400" cap="rnd">
              <a:noFill/>
              <a:round/>
            </a:ln>
            <a:effectLst/>
          </c:spPr>
          <c:marker>
            <c:symbol val="plus"/>
            <c:size val="6"/>
            <c:spPr>
              <a:noFill/>
              <a:ln w="9525">
                <a:solidFill>
                  <a:schemeClr val="accent1">
                    <a:lumMod val="60000"/>
                  </a:schemeClr>
                </a:solidFill>
                <a:round/>
              </a:ln>
              <a:effectLst/>
            </c:spPr>
          </c:marker>
          <c:xVal>
            <c:numRef>
              <c:f>Summary!$F$51:$F$54</c:f>
              <c:numCache>
                <c:formatCode>General</c:formatCode>
                <c:ptCount val="4"/>
                <c:pt idx="0">
                  <c:v>9</c:v>
                </c:pt>
                <c:pt idx="1">
                  <c:v>2.7</c:v>
                </c:pt>
                <c:pt idx="2">
                  <c:v>13.7</c:v>
                </c:pt>
                <c:pt idx="3">
                  <c:v>9</c:v>
                </c:pt>
              </c:numCache>
            </c:numRef>
          </c:xVal>
          <c:yVal>
            <c:numRef>
              <c:f>Summary!$C$51:$C$54</c:f>
              <c:numCache>
                <c:formatCode>General</c:formatCode>
                <c:ptCount val="4"/>
                <c:pt idx="0">
                  <c:v>6.63</c:v>
                </c:pt>
                <c:pt idx="1">
                  <c:v>4.7300000000000004</c:v>
                </c:pt>
                <c:pt idx="2">
                  <c:v>5.03</c:v>
                </c:pt>
                <c:pt idx="3">
                  <c:v>3.12</c:v>
                </c:pt>
              </c:numCache>
            </c:numRef>
          </c:yVal>
          <c:smooth val="0"/>
          <c:extLst>
            <c:ext xmlns:c16="http://schemas.microsoft.com/office/drawing/2014/chart" uri="{C3380CC4-5D6E-409C-BE32-E72D297353CC}">
              <c16:uniqueId val="{00000007-795D-4236-BEDE-EF9FA8CE9FA6}"/>
            </c:ext>
          </c:extLst>
        </c:ser>
        <c:ser>
          <c:idx val="7"/>
          <c:order val="8"/>
          <c:tx>
            <c:strRef>
              <c:f>Summary!$B$67</c:f>
              <c:strCache>
                <c:ptCount val="1"/>
                <c:pt idx="0">
                  <c:v>Ericsson_AD</c:v>
                </c:pt>
              </c:strCache>
            </c:strRef>
          </c:tx>
          <c:spPr>
            <a:ln w="25400" cap="rnd">
              <a:noFill/>
              <a:round/>
            </a:ln>
            <a:effectLst/>
          </c:spPr>
          <c:marker>
            <c:symbol val="dot"/>
            <c:size val="6"/>
            <c:spPr>
              <a:solidFill>
                <a:schemeClr val="accent2">
                  <a:lumMod val="60000"/>
                </a:schemeClr>
              </a:solidFill>
              <a:ln w="9525">
                <a:solidFill>
                  <a:schemeClr val="accent2">
                    <a:lumMod val="60000"/>
                  </a:schemeClr>
                </a:solidFill>
                <a:round/>
              </a:ln>
              <a:effectLst/>
            </c:spPr>
          </c:marker>
          <c:xVal>
            <c:numRef>
              <c:f>Summary!$F$67:$F$72</c:f>
              <c:numCache>
                <c:formatCode>General</c:formatCode>
                <c:ptCount val="6"/>
                <c:pt idx="0">
                  <c:v>81.2</c:v>
                </c:pt>
                <c:pt idx="1">
                  <c:v>25.34</c:v>
                </c:pt>
                <c:pt idx="2">
                  <c:v>9.2100000000000009</c:v>
                </c:pt>
                <c:pt idx="3">
                  <c:v>9.9</c:v>
                </c:pt>
                <c:pt idx="4">
                  <c:v>3.46</c:v>
                </c:pt>
                <c:pt idx="5" formatCode="0.00">
                  <c:v>2.9000000000000001E-2</c:v>
                </c:pt>
              </c:numCache>
            </c:numRef>
          </c:xVal>
          <c:yVal>
            <c:numRef>
              <c:f>Summary!$C$67:$C$72</c:f>
              <c:numCache>
                <c:formatCode>General</c:formatCode>
                <c:ptCount val="6"/>
                <c:pt idx="0">
                  <c:v>6.6</c:v>
                </c:pt>
                <c:pt idx="1">
                  <c:v>6.8</c:v>
                </c:pt>
                <c:pt idx="2">
                  <c:v>6.3</c:v>
                </c:pt>
                <c:pt idx="3">
                  <c:v>6.5</c:v>
                </c:pt>
                <c:pt idx="4">
                  <c:v>6.1</c:v>
                </c:pt>
                <c:pt idx="5">
                  <c:v>2.8</c:v>
                </c:pt>
              </c:numCache>
            </c:numRef>
          </c:yVal>
          <c:smooth val="0"/>
          <c:extLst>
            <c:ext xmlns:c16="http://schemas.microsoft.com/office/drawing/2014/chart" uri="{C3380CC4-5D6E-409C-BE32-E72D297353CC}">
              <c16:uniqueId val="{00000008-795D-4236-BEDE-EF9FA8CE9FA6}"/>
            </c:ext>
          </c:extLst>
        </c:ser>
        <c:ser>
          <c:idx val="5"/>
          <c:order val="9"/>
          <c:tx>
            <c:strRef>
              <c:f>Summary!$B$75</c:f>
              <c:strCache>
                <c:ptCount val="1"/>
                <c:pt idx="0">
                  <c:v>SS_AD</c:v>
                </c:pt>
              </c:strCache>
            </c:strRef>
          </c:tx>
          <c:spPr>
            <a:ln w="25400" cap="rnd">
              <a:noFill/>
              <a:round/>
            </a:ln>
            <a:effectLst/>
          </c:spPr>
          <c:marker>
            <c:symbol val="circle"/>
            <c:size val="6"/>
            <c:spPr>
              <a:solidFill>
                <a:schemeClr val="accent6"/>
              </a:solidFill>
              <a:ln w="9525">
                <a:solidFill>
                  <a:schemeClr val="accent6"/>
                </a:solidFill>
                <a:round/>
              </a:ln>
              <a:effectLst/>
            </c:spPr>
          </c:marker>
          <c:xVal>
            <c:numRef>
              <c:f>Summary!$F$75</c:f>
              <c:numCache>
                <c:formatCode>0.00</c:formatCode>
                <c:ptCount val="1"/>
                <c:pt idx="0">
                  <c:v>0.2</c:v>
                </c:pt>
              </c:numCache>
            </c:numRef>
          </c:xVal>
          <c:yVal>
            <c:numRef>
              <c:f>Summary!$C$75</c:f>
              <c:numCache>
                <c:formatCode>General</c:formatCode>
                <c:ptCount val="1"/>
                <c:pt idx="0">
                  <c:v>19.29</c:v>
                </c:pt>
              </c:numCache>
            </c:numRef>
          </c:yVal>
          <c:smooth val="0"/>
          <c:extLst>
            <c:ext xmlns:c16="http://schemas.microsoft.com/office/drawing/2014/chart" uri="{C3380CC4-5D6E-409C-BE32-E72D297353CC}">
              <c16:uniqueId val="{00000009-795D-4236-BEDE-EF9FA8CE9FA6}"/>
            </c:ext>
          </c:extLst>
        </c:ser>
        <c:ser>
          <c:idx val="10"/>
          <c:order val="10"/>
          <c:tx>
            <c:strRef>
              <c:f>Summary!$B$77</c:f>
              <c:strCache>
                <c:ptCount val="1"/>
                <c:pt idx="0">
                  <c:v>Huawei_Vin</c:v>
                </c:pt>
              </c:strCache>
            </c:strRef>
          </c:tx>
          <c:spPr>
            <a:ln w="25400" cap="rnd">
              <a:noFill/>
              <a:round/>
            </a:ln>
            <a:effectLst/>
          </c:spPr>
          <c:marker>
            <c:symbol val="square"/>
            <c:size val="6"/>
            <c:spPr>
              <a:solidFill>
                <a:schemeClr val="accent5">
                  <a:lumMod val="60000"/>
                </a:schemeClr>
              </a:solidFill>
              <a:ln w="9525">
                <a:solidFill>
                  <a:schemeClr val="accent5">
                    <a:lumMod val="60000"/>
                  </a:schemeClr>
                </a:solidFill>
                <a:round/>
              </a:ln>
              <a:effectLst/>
            </c:spPr>
          </c:marker>
          <c:xVal>
            <c:numRef>
              <c:f>Summary!$F$77</c:f>
              <c:numCache>
                <c:formatCode>General</c:formatCode>
                <c:ptCount val="1"/>
                <c:pt idx="0">
                  <c:v>6400</c:v>
                </c:pt>
              </c:numCache>
            </c:numRef>
          </c:xVal>
          <c:yVal>
            <c:numRef>
              <c:f>Summary!$C$77</c:f>
              <c:numCache>
                <c:formatCode>General</c:formatCode>
                <c:ptCount val="1"/>
                <c:pt idx="0">
                  <c:v>13.5</c:v>
                </c:pt>
              </c:numCache>
            </c:numRef>
          </c:yVal>
          <c:smooth val="0"/>
          <c:extLst>
            <c:ext xmlns:c16="http://schemas.microsoft.com/office/drawing/2014/chart" uri="{C3380CC4-5D6E-409C-BE32-E72D297353CC}">
              <c16:uniqueId val="{0000000A-795D-4236-BEDE-EF9FA8CE9FA6}"/>
            </c:ext>
          </c:extLst>
        </c:ser>
        <c:ser>
          <c:idx val="11"/>
          <c:order val="11"/>
          <c:tx>
            <c:strRef>
              <c:f>Summary!$B$78</c:f>
              <c:strCache>
                <c:ptCount val="1"/>
                <c:pt idx="0">
                  <c:v>Huawei_Hin</c:v>
                </c:pt>
              </c:strCache>
            </c:strRef>
          </c:tx>
          <c:spPr>
            <a:ln w="25400" cap="rnd">
              <a:noFill/>
              <a:round/>
            </a:ln>
            <a:effectLst/>
          </c:spPr>
          <c:marker>
            <c:symbol val="triangle"/>
            <c:size val="6"/>
            <c:spPr>
              <a:solidFill>
                <a:schemeClr val="accent6">
                  <a:lumMod val="60000"/>
                </a:schemeClr>
              </a:solidFill>
              <a:ln w="9525">
                <a:solidFill>
                  <a:schemeClr val="accent6">
                    <a:lumMod val="60000"/>
                  </a:schemeClr>
                </a:solidFill>
                <a:round/>
              </a:ln>
              <a:effectLst/>
            </c:spPr>
          </c:marker>
          <c:xVal>
            <c:numRef>
              <c:f>Summary!$F$78</c:f>
              <c:numCache>
                <c:formatCode>General</c:formatCode>
                <c:ptCount val="1"/>
                <c:pt idx="0">
                  <c:v>800</c:v>
                </c:pt>
              </c:numCache>
            </c:numRef>
          </c:xVal>
          <c:yVal>
            <c:numRef>
              <c:f>Summary!$C$78</c:f>
              <c:numCache>
                <c:formatCode>General</c:formatCode>
                <c:ptCount val="1"/>
                <c:pt idx="0">
                  <c:v>37.799999999999997</c:v>
                </c:pt>
              </c:numCache>
            </c:numRef>
          </c:yVal>
          <c:smooth val="0"/>
          <c:extLst>
            <c:ext xmlns:c16="http://schemas.microsoft.com/office/drawing/2014/chart" uri="{C3380CC4-5D6E-409C-BE32-E72D297353CC}">
              <c16:uniqueId val="{0000000B-795D-4236-BEDE-EF9FA8CE9FA6}"/>
            </c:ext>
          </c:extLst>
        </c:ser>
        <c:dLbls>
          <c:showLegendKey val="0"/>
          <c:showVal val="0"/>
          <c:showCatName val="0"/>
          <c:showSerName val="0"/>
          <c:showPercent val="0"/>
          <c:showBubbleSize val="0"/>
        </c:dLbls>
        <c:axId val="727336352"/>
        <c:axId val="410715712"/>
      </c:scatterChart>
      <c:valAx>
        <c:axId val="727336352"/>
        <c:scaling>
          <c:logBase val="10"/>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400" b="0" i="0" u="none" strike="noStrike" kern="1200" cap="all" baseline="0">
                    <a:solidFill>
                      <a:schemeClr val="tx1">
                        <a:lumMod val="65000"/>
                        <a:lumOff val="35000"/>
                      </a:schemeClr>
                    </a:solidFill>
                    <a:latin typeface="+mn-lt"/>
                    <a:ea typeface="+mn-ea"/>
                    <a:cs typeface="+mn-cs"/>
                  </a:defRPr>
                </a:pPr>
                <a:r>
                  <a:rPr lang="en-US"/>
                  <a:t>Enc FLOPs (M)</a:t>
                </a:r>
              </a:p>
            </c:rich>
          </c:tx>
          <c:overlay val="0"/>
          <c:spPr>
            <a:noFill/>
            <a:ln>
              <a:noFill/>
            </a:ln>
            <a:effectLst/>
          </c:spPr>
          <c:txPr>
            <a:bodyPr rot="0" spcFirstLastPara="1" vertOverflow="ellipsis" vert="horz" wrap="square" anchor="ctr" anchorCtr="1"/>
            <a:lstStyle/>
            <a:p>
              <a:pPr>
                <a:defRPr sz="1400" b="0" i="0" u="none" strike="noStrike" kern="1200" cap="all"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400" b="0" i="0" u="none" strike="noStrike" kern="1200" cap="all" spc="120" normalizeH="0" baseline="0">
                <a:solidFill>
                  <a:schemeClr val="tx1">
                    <a:lumMod val="65000"/>
                    <a:lumOff val="35000"/>
                  </a:schemeClr>
                </a:solidFill>
                <a:latin typeface="+mn-lt"/>
                <a:ea typeface="+mn-ea"/>
                <a:cs typeface="+mn-cs"/>
              </a:defRPr>
            </a:pPr>
            <a:endParaRPr lang="zh-CN"/>
          </a:p>
        </c:txPr>
        <c:crossAx val="410715712"/>
        <c:crosses val="autoZero"/>
        <c:crossBetween val="midCat"/>
      </c:valAx>
      <c:valAx>
        <c:axId val="41071571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400" b="0" i="0" u="none" strike="noStrike" kern="1200" cap="all" baseline="0">
                    <a:solidFill>
                      <a:schemeClr val="tx1">
                        <a:lumMod val="65000"/>
                        <a:lumOff val="35000"/>
                      </a:schemeClr>
                    </a:solidFill>
                    <a:latin typeface="+mn-lt"/>
                    <a:ea typeface="+mn-ea"/>
                    <a:cs typeface="+mn-cs"/>
                  </a:defRPr>
                </a:pPr>
                <a:r>
                  <a:rPr lang="en-US"/>
                  <a:t>Gain (%)</a:t>
                </a:r>
              </a:p>
            </c:rich>
          </c:tx>
          <c:overlay val="0"/>
          <c:spPr>
            <a:noFill/>
            <a:ln>
              <a:noFill/>
            </a:ln>
            <a:effectLst/>
          </c:spPr>
          <c:txPr>
            <a:bodyPr rot="-5400000" spcFirstLastPara="1" vertOverflow="ellipsis" vert="horz" wrap="square" anchor="ctr" anchorCtr="1"/>
            <a:lstStyle/>
            <a:p>
              <a:pPr>
                <a:defRPr sz="1400" b="0" i="0" u="none" strike="noStrike" kern="1200" cap="all"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endParaRPr lang="zh-CN"/>
          </a:p>
        </c:txPr>
        <c:crossAx val="727336352"/>
        <c:crosses val="autoZero"/>
        <c:crossBetween val="midCat"/>
      </c:valAx>
      <c:spPr>
        <a:noFill/>
        <a:ln>
          <a:noFill/>
        </a:ln>
        <a:effectLst/>
      </c:spPr>
    </c:plotArea>
    <c:legend>
      <c:legendPos val="r"/>
      <c:layout>
        <c:manualLayout>
          <c:xMode val="edge"/>
          <c:yMode val="edge"/>
          <c:x val="0.77666969513426209"/>
          <c:y val="7.453392564508117E-2"/>
          <c:w val="0.19798018036207013"/>
          <c:h val="0.8738852757618496"/>
        </c:manualLayout>
      </c:layout>
      <c:overlay val="0"/>
      <c:spPr>
        <a:noFill/>
        <a:ln>
          <a:noFill/>
        </a:ln>
        <a:effectLst/>
      </c:spPr>
      <c:txPr>
        <a:bodyPr rot="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lt1"/>
    </a:solidFill>
    <a:ln w="9525" cap="flat" cmpd="sng" algn="ctr">
      <a:solidFill>
        <a:schemeClr val="tx1">
          <a:lumMod val="15000"/>
          <a:lumOff val="85000"/>
        </a:schemeClr>
      </a:solidFill>
      <a:round/>
    </a:ln>
    <a:effectLst/>
  </c:spPr>
  <c:txPr>
    <a:bodyPr/>
    <a:lstStyle/>
    <a:p>
      <a:pPr>
        <a:defRPr sz="1400"/>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80" b="1" i="0" u="none" strike="noStrike" kern="1200" cap="all" spc="120" normalizeH="0" baseline="0">
                <a:solidFill>
                  <a:schemeClr val="tx1">
                    <a:lumMod val="65000"/>
                    <a:lumOff val="35000"/>
                  </a:schemeClr>
                </a:solidFill>
                <a:latin typeface="+mn-lt"/>
                <a:ea typeface="+mn-ea"/>
                <a:cs typeface="+mn-cs"/>
              </a:defRPr>
            </a:pPr>
            <a:r>
              <a:rPr lang="en-US"/>
              <a:t>Layer0, case0, X-bin</a:t>
            </a:r>
          </a:p>
        </c:rich>
      </c:tx>
      <c:overlay val="0"/>
      <c:spPr>
        <a:noFill/>
        <a:ln>
          <a:noFill/>
        </a:ln>
        <a:effectLst/>
      </c:spPr>
      <c:txPr>
        <a:bodyPr rot="0" spcFirstLastPara="1" vertOverflow="ellipsis" vert="horz" wrap="square" anchor="ctr" anchorCtr="1"/>
        <a:lstStyle/>
        <a:p>
          <a:pPr>
            <a:defRPr sz="1680" b="1" i="0" u="none" strike="noStrike" kern="1200" cap="all" spc="120" normalizeH="0" baseline="0">
              <a:solidFill>
                <a:schemeClr val="tx1">
                  <a:lumMod val="65000"/>
                  <a:lumOff val="35000"/>
                </a:schemeClr>
              </a:solidFill>
              <a:latin typeface="+mn-lt"/>
              <a:ea typeface="+mn-ea"/>
              <a:cs typeface="+mn-cs"/>
            </a:defRPr>
          </a:pPr>
          <a:endParaRPr lang="zh-CN"/>
        </a:p>
      </c:txPr>
    </c:title>
    <c:autoTitleDeleted val="0"/>
    <c:plotArea>
      <c:layout/>
      <c:scatterChart>
        <c:scatterStyle val="lineMarker"/>
        <c:varyColors val="0"/>
        <c:ser>
          <c:idx val="0"/>
          <c:order val="0"/>
          <c:tx>
            <c:strRef>
              <c:f>Summary!$B$47</c:f>
              <c:strCache>
                <c:ptCount val="1"/>
                <c:pt idx="0">
                  <c:v>QC</c:v>
                </c:pt>
              </c:strCache>
            </c:strRef>
          </c:tx>
          <c:spPr>
            <a:ln w="25400" cap="rnd">
              <a:noFill/>
              <a:round/>
            </a:ln>
            <a:effectLst/>
          </c:spPr>
          <c:marker>
            <c:symbol val="diamond"/>
            <c:size val="6"/>
            <c:spPr>
              <a:solidFill>
                <a:schemeClr val="accent1"/>
              </a:solidFill>
              <a:ln w="9525">
                <a:solidFill>
                  <a:schemeClr val="accent1"/>
                </a:solidFill>
                <a:round/>
              </a:ln>
              <a:effectLst/>
            </c:spPr>
          </c:marker>
          <c:xVal>
            <c:numRef>
              <c:f>Summary!$G$47:$G$50</c:f>
              <c:numCache>
                <c:formatCode>General</c:formatCode>
                <c:ptCount val="4"/>
                <c:pt idx="0">
                  <c:v>0.33</c:v>
                </c:pt>
                <c:pt idx="1">
                  <c:v>0.15</c:v>
                </c:pt>
                <c:pt idx="2">
                  <c:v>0.11</c:v>
                </c:pt>
                <c:pt idx="3">
                  <c:v>0.09</c:v>
                </c:pt>
              </c:numCache>
            </c:numRef>
          </c:xVal>
          <c:yVal>
            <c:numRef>
              <c:f>Summary!$C$47:$C$50</c:f>
              <c:numCache>
                <c:formatCode>General</c:formatCode>
                <c:ptCount val="4"/>
                <c:pt idx="0">
                  <c:v>10.85</c:v>
                </c:pt>
                <c:pt idx="1">
                  <c:v>10.210000000000001</c:v>
                </c:pt>
                <c:pt idx="2">
                  <c:v>9.4499999999999993</c:v>
                </c:pt>
                <c:pt idx="3">
                  <c:v>7.88</c:v>
                </c:pt>
              </c:numCache>
            </c:numRef>
          </c:yVal>
          <c:smooth val="0"/>
          <c:extLst>
            <c:ext xmlns:c16="http://schemas.microsoft.com/office/drawing/2014/chart" uri="{C3380CC4-5D6E-409C-BE32-E72D297353CC}">
              <c16:uniqueId val="{00000000-3731-4A51-8918-9F519E07E8BE}"/>
            </c:ext>
          </c:extLst>
        </c:ser>
        <c:ser>
          <c:idx val="1"/>
          <c:order val="1"/>
          <c:tx>
            <c:strRef>
              <c:f>Summary!$B$55</c:f>
              <c:strCache>
                <c:ptCount val="1"/>
                <c:pt idx="0">
                  <c:v>CATT</c:v>
                </c:pt>
              </c:strCache>
            </c:strRef>
          </c:tx>
          <c:spPr>
            <a:ln w="25400" cap="rnd">
              <a:noFill/>
              <a:round/>
            </a:ln>
            <a:effectLst/>
          </c:spPr>
          <c:marker>
            <c:symbol val="square"/>
            <c:size val="6"/>
            <c:spPr>
              <a:solidFill>
                <a:schemeClr val="accent2"/>
              </a:solidFill>
              <a:ln w="9525">
                <a:solidFill>
                  <a:schemeClr val="accent2"/>
                </a:solidFill>
                <a:round/>
              </a:ln>
              <a:effectLst/>
            </c:spPr>
          </c:marker>
          <c:xVal>
            <c:numRef>
              <c:f>Summary!$G$55:$G$57</c:f>
              <c:numCache>
                <c:formatCode>General</c:formatCode>
                <c:ptCount val="3"/>
                <c:pt idx="0">
                  <c:v>0.746</c:v>
                </c:pt>
                <c:pt idx="1">
                  <c:v>1.143</c:v>
                </c:pt>
                <c:pt idx="2">
                  <c:v>0.27500000000000002</c:v>
                </c:pt>
              </c:numCache>
            </c:numRef>
          </c:xVal>
          <c:yVal>
            <c:numRef>
              <c:f>Summary!$C$55:$C$57</c:f>
              <c:numCache>
                <c:formatCode>General</c:formatCode>
                <c:ptCount val="3"/>
                <c:pt idx="0">
                  <c:v>14.41</c:v>
                </c:pt>
                <c:pt idx="1">
                  <c:v>15.83</c:v>
                </c:pt>
                <c:pt idx="2">
                  <c:v>9.48</c:v>
                </c:pt>
              </c:numCache>
            </c:numRef>
          </c:yVal>
          <c:smooth val="0"/>
          <c:extLst>
            <c:ext xmlns:c16="http://schemas.microsoft.com/office/drawing/2014/chart" uri="{C3380CC4-5D6E-409C-BE32-E72D297353CC}">
              <c16:uniqueId val="{00000001-3731-4A51-8918-9F519E07E8BE}"/>
            </c:ext>
          </c:extLst>
        </c:ser>
        <c:ser>
          <c:idx val="2"/>
          <c:order val="2"/>
          <c:tx>
            <c:strRef>
              <c:f>Summary!$B$58</c:f>
              <c:strCache>
                <c:ptCount val="1"/>
                <c:pt idx="0">
                  <c:v>Vivo</c:v>
                </c:pt>
              </c:strCache>
            </c:strRef>
          </c:tx>
          <c:spPr>
            <a:ln w="25400" cap="rnd">
              <a:noFill/>
              <a:round/>
            </a:ln>
            <a:effectLst/>
          </c:spPr>
          <c:marker>
            <c:symbol val="triangle"/>
            <c:size val="6"/>
            <c:spPr>
              <a:solidFill>
                <a:schemeClr val="accent3"/>
              </a:solidFill>
              <a:ln w="9525">
                <a:solidFill>
                  <a:schemeClr val="accent3"/>
                </a:solidFill>
                <a:round/>
              </a:ln>
              <a:effectLst/>
            </c:spPr>
          </c:marker>
          <c:xVal>
            <c:numRef>
              <c:f>Summary!$G$58:$G$61</c:f>
              <c:numCache>
                <c:formatCode>General</c:formatCode>
                <c:ptCount val="4"/>
                <c:pt idx="0">
                  <c:v>0.4</c:v>
                </c:pt>
                <c:pt idx="1">
                  <c:v>12.1</c:v>
                </c:pt>
                <c:pt idx="2">
                  <c:v>0.2</c:v>
                </c:pt>
                <c:pt idx="3">
                  <c:v>3</c:v>
                </c:pt>
              </c:numCache>
            </c:numRef>
          </c:xVal>
          <c:yVal>
            <c:numRef>
              <c:f>Summary!$C$58:$C$61</c:f>
              <c:numCache>
                <c:formatCode>General</c:formatCode>
                <c:ptCount val="4"/>
                <c:pt idx="0">
                  <c:v>-2.4</c:v>
                </c:pt>
                <c:pt idx="1">
                  <c:v>2.04</c:v>
                </c:pt>
                <c:pt idx="2">
                  <c:v>15.7</c:v>
                </c:pt>
                <c:pt idx="3">
                  <c:v>17.600000000000001</c:v>
                </c:pt>
              </c:numCache>
            </c:numRef>
          </c:yVal>
          <c:smooth val="0"/>
          <c:extLst>
            <c:ext xmlns:c16="http://schemas.microsoft.com/office/drawing/2014/chart" uri="{C3380CC4-5D6E-409C-BE32-E72D297353CC}">
              <c16:uniqueId val="{00000002-3731-4A51-8918-9F519E07E8BE}"/>
            </c:ext>
          </c:extLst>
        </c:ser>
        <c:ser>
          <c:idx val="3"/>
          <c:order val="3"/>
          <c:tx>
            <c:strRef>
              <c:f>Summary!$B$62</c:f>
              <c:strCache>
                <c:ptCount val="1"/>
                <c:pt idx="0">
                  <c:v>FW</c:v>
                </c:pt>
              </c:strCache>
            </c:strRef>
          </c:tx>
          <c:spPr>
            <a:ln w="25400" cap="rnd">
              <a:noFill/>
              <a:round/>
            </a:ln>
            <a:effectLst/>
          </c:spPr>
          <c:marker>
            <c:symbol val="x"/>
            <c:size val="6"/>
            <c:spPr>
              <a:noFill/>
              <a:ln w="9525">
                <a:solidFill>
                  <a:schemeClr val="accent4"/>
                </a:solidFill>
                <a:round/>
              </a:ln>
              <a:effectLst/>
            </c:spPr>
          </c:marker>
          <c:xVal>
            <c:numRef>
              <c:f>Summary!$G$62:$G$64</c:f>
              <c:numCache>
                <c:formatCode>General</c:formatCode>
                <c:ptCount val="3"/>
                <c:pt idx="0">
                  <c:v>0.31</c:v>
                </c:pt>
                <c:pt idx="1">
                  <c:v>2.4</c:v>
                </c:pt>
                <c:pt idx="2">
                  <c:v>2.97</c:v>
                </c:pt>
              </c:numCache>
            </c:numRef>
          </c:xVal>
          <c:yVal>
            <c:numRef>
              <c:f>Summary!$C$62:$C$64</c:f>
              <c:numCache>
                <c:formatCode>General</c:formatCode>
                <c:ptCount val="3"/>
                <c:pt idx="0">
                  <c:v>14.08</c:v>
                </c:pt>
                <c:pt idx="1">
                  <c:v>20.68</c:v>
                </c:pt>
                <c:pt idx="2">
                  <c:v>21.7</c:v>
                </c:pt>
              </c:numCache>
            </c:numRef>
          </c:yVal>
          <c:smooth val="0"/>
          <c:extLst>
            <c:ext xmlns:c16="http://schemas.microsoft.com/office/drawing/2014/chart" uri="{C3380CC4-5D6E-409C-BE32-E72D297353CC}">
              <c16:uniqueId val="{00000003-3731-4A51-8918-9F519E07E8BE}"/>
            </c:ext>
          </c:extLst>
        </c:ser>
        <c:ser>
          <c:idx val="4"/>
          <c:order val="4"/>
          <c:tx>
            <c:strRef>
              <c:f>Summary!$B$65</c:f>
              <c:strCache>
                <c:ptCount val="1"/>
                <c:pt idx="0">
                  <c:v>Xiaomi</c:v>
                </c:pt>
              </c:strCache>
            </c:strRef>
          </c:tx>
          <c:spPr>
            <a:ln w="25400" cap="rnd">
              <a:noFill/>
              <a:round/>
            </a:ln>
            <a:effectLst/>
          </c:spPr>
          <c:marker>
            <c:symbol val="star"/>
            <c:size val="6"/>
            <c:spPr>
              <a:noFill/>
              <a:ln w="9525">
                <a:solidFill>
                  <a:schemeClr val="accent5"/>
                </a:solidFill>
                <a:round/>
              </a:ln>
              <a:effectLst/>
            </c:spPr>
          </c:marker>
          <c:xVal>
            <c:numRef>
              <c:f>Summary!$G$65:$G$66</c:f>
              <c:numCache>
                <c:formatCode>General</c:formatCode>
                <c:ptCount val="2"/>
                <c:pt idx="0">
                  <c:v>4.9400000000000004</c:v>
                </c:pt>
                <c:pt idx="1">
                  <c:v>5.17</c:v>
                </c:pt>
              </c:numCache>
            </c:numRef>
          </c:xVal>
          <c:yVal>
            <c:numRef>
              <c:f>Summary!$C$65:$C$66</c:f>
              <c:numCache>
                <c:formatCode>General</c:formatCode>
                <c:ptCount val="2"/>
                <c:pt idx="0">
                  <c:v>5.76</c:v>
                </c:pt>
                <c:pt idx="1">
                  <c:v>4.82</c:v>
                </c:pt>
              </c:numCache>
            </c:numRef>
          </c:yVal>
          <c:smooth val="0"/>
          <c:extLst>
            <c:ext xmlns:c16="http://schemas.microsoft.com/office/drawing/2014/chart" uri="{C3380CC4-5D6E-409C-BE32-E72D297353CC}">
              <c16:uniqueId val="{00000004-3731-4A51-8918-9F519E07E8BE}"/>
            </c:ext>
          </c:extLst>
        </c:ser>
        <c:ser>
          <c:idx val="9"/>
          <c:order val="5"/>
          <c:tx>
            <c:strRef>
              <c:f>Summary!$B$73</c:f>
              <c:strCache>
                <c:ptCount val="1"/>
                <c:pt idx="0">
                  <c:v>Ericsson</c:v>
                </c:pt>
              </c:strCache>
            </c:strRef>
          </c:tx>
          <c:spPr>
            <a:ln w="25400" cap="rnd">
              <a:noFill/>
              <a:round/>
            </a:ln>
            <a:effectLst/>
          </c:spPr>
          <c:marker>
            <c:symbol val="diamond"/>
            <c:size val="6"/>
            <c:spPr>
              <a:solidFill>
                <a:schemeClr val="accent4">
                  <a:lumMod val="60000"/>
                </a:schemeClr>
              </a:solidFill>
              <a:ln w="9525">
                <a:solidFill>
                  <a:schemeClr val="accent4">
                    <a:lumMod val="60000"/>
                  </a:schemeClr>
                </a:solidFill>
                <a:round/>
              </a:ln>
              <a:effectLst/>
            </c:spPr>
          </c:marker>
          <c:xVal>
            <c:numRef>
              <c:f>Summary!$G$73:$G$74</c:f>
              <c:numCache>
                <c:formatCode>0.00</c:formatCode>
                <c:ptCount val="2"/>
                <c:pt idx="0">
                  <c:v>0.72</c:v>
                </c:pt>
                <c:pt idx="1">
                  <c:v>1.25</c:v>
                </c:pt>
              </c:numCache>
            </c:numRef>
          </c:xVal>
          <c:yVal>
            <c:numRef>
              <c:f>Summary!$C$73:$C$74</c:f>
              <c:numCache>
                <c:formatCode>General</c:formatCode>
                <c:ptCount val="2"/>
                <c:pt idx="0">
                  <c:v>1.2</c:v>
                </c:pt>
                <c:pt idx="1">
                  <c:v>3.1</c:v>
                </c:pt>
              </c:numCache>
            </c:numRef>
          </c:yVal>
          <c:smooth val="0"/>
          <c:extLst>
            <c:ext xmlns:c16="http://schemas.microsoft.com/office/drawing/2014/chart" uri="{C3380CC4-5D6E-409C-BE32-E72D297353CC}">
              <c16:uniqueId val="{00000005-3731-4A51-8918-9F519E07E8BE}"/>
            </c:ext>
          </c:extLst>
        </c:ser>
        <c:ser>
          <c:idx val="8"/>
          <c:order val="6"/>
          <c:tx>
            <c:strRef>
              <c:f>Summary!$B$76</c:f>
              <c:strCache>
                <c:ptCount val="1"/>
                <c:pt idx="0">
                  <c:v>SS</c:v>
                </c:pt>
              </c:strCache>
            </c:strRef>
          </c:tx>
          <c:spPr>
            <a:ln w="25400" cap="rnd">
              <a:noFill/>
              <a:round/>
            </a:ln>
            <a:effectLst/>
          </c:spPr>
          <c:marker>
            <c:symbol val="dash"/>
            <c:size val="6"/>
            <c:spPr>
              <a:solidFill>
                <a:schemeClr val="accent3">
                  <a:lumMod val="60000"/>
                </a:schemeClr>
              </a:solidFill>
              <a:ln w="9525">
                <a:solidFill>
                  <a:schemeClr val="accent3">
                    <a:lumMod val="60000"/>
                  </a:schemeClr>
                </a:solidFill>
                <a:round/>
              </a:ln>
              <a:effectLst/>
            </c:spPr>
          </c:marker>
          <c:xVal>
            <c:numRef>
              <c:f>Summary!$G$76</c:f>
              <c:numCache>
                <c:formatCode>0.00</c:formatCode>
                <c:ptCount val="1"/>
                <c:pt idx="0">
                  <c:v>17.43</c:v>
                </c:pt>
              </c:numCache>
            </c:numRef>
          </c:xVal>
          <c:yVal>
            <c:numRef>
              <c:f>Summary!$C$76</c:f>
              <c:numCache>
                <c:formatCode>General</c:formatCode>
                <c:ptCount val="1"/>
                <c:pt idx="0">
                  <c:v>21.41</c:v>
                </c:pt>
              </c:numCache>
            </c:numRef>
          </c:yVal>
          <c:smooth val="0"/>
          <c:extLst>
            <c:ext xmlns:c16="http://schemas.microsoft.com/office/drawing/2014/chart" uri="{C3380CC4-5D6E-409C-BE32-E72D297353CC}">
              <c16:uniqueId val="{00000006-3731-4A51-8918-9F519E07E8BE}"/>
            </c:ext>
          </c:extLst>
        </c:ser>
        <c:ser>
          <c:idx val="6"/>
          <c:order val="7"/>
          <c:tx>
            <c:strRef>
              <c:f>Summary!$B$51</c:f>
              <c:strCache>
                <c:ptCount val="1"/>
                <c:pt idx="0">
                  <c:v>QC_AD</c:v>
                </c:pt>
              </c:strCache>
            </c:strRef>
          </c:tx>
          <c:spPr>
            <a:ln w="25400" cap="rnd">
              <a:noFill/>
              <a:round/>
            </a:ln>
            <a:effectLst/>
          </c:spPr>
          <c:marker>
            <c:symbol val="plus"/>
            <c:size val="6"/>
            <c:spPr>
              <a:noFill/>
              <a:ln w="9525">
                <a:solidFill>
                  <a:schemeClr val="accent1">
                    <a:lumMod val="60000"/>
                  </a:schemeClr>
                </a:solidFill>
                <a:round/>
              </a:ln>
              <a:effectLst/>
            </c:spPr>
          </c:marker>
          <c:xVal>
            <c:numRef>
              <c:f>Summary!$G$51:$G$54</c:f>
              <c:numCache>
                <c:formatCode>General</c:formatCode>
                <c:ptCount val="4"/>
                <c:pt idx="0">
                  <c:v>0.1</c:v>
                </c:pt>
                <c:pt idx="1">
                  <c:v>0.06</c:v>
                </c:pt>
                <c:pt idx="2">
                  <c:v>0.15</c:v>
                </c:pt>
                <c:pt idx="3">
                  <c:v>0.1</c:v>
                </c:pt>
              </c:numCache>
            </c:numRef>
          </c:xVal>
          <c:yVal>
            <c:numRef>
              <c:f>Summary!$C$51:$C$54</c:f>
              <c:numCache>
                <c:formatCode>General</c:formatCode>
                <c:ptCount val="4"/>
                <c:pt idx="0">
                  <c:v>6.63</c:v>
                </c:pt>
                <c:pt idx="1">
                  <c:v>4.7300000000000004</c:v>
                </c:pt>
                <c:pt idx="2">
                  <c:v>5.03</c:v>
                </c:pt>
                <c:pt idx="3">
                  <c:v>3.12</c:v>
                </c:pt>
              </c:numCache>
            </c:numRef>
          </c:yVal>
          <c:smooth val="0"/>
          <c:extLst>
            <c:ext xmlns:c16="http://schemas.microsoft.com/office/drawing/2014/chart" uri="{C3380CC4-5D6E-409C-BE32-E72D297353CC}">
              <c16:uniqueId val="{00000007-3731-4A51-8918-9F519E07E8BE}"/>
            </c:ext>
          </c:extLst>
        </c:ser>
        <c:ser>
          <c:idx val="7"/>
          <c:order val="8"/>
          <c:tx>
            <c:strRef>
              <c:f>Summary!$B$67</c:f>
              <c:strCache>
                <c:ptCount val="1"/>
                <c:pt idx="0">
                  <c:v>Ericsson_AD</c:v>
                </c:pt>
              </c:strCache>
            </c:strRef>
          </c:tx>
          <c:spPr>
            <a:ln w="25400" cap="rnd">
              <a:noFill/>
              <a:round/>
            </a:ln>
            <a:effectLst/>
          </c:spPr>
          <c:marker>
            <c:symbol val="dot"/>
            <c:size val="6"/>
            <c:spPr>
              <a:solidFill>
                <a:schemeClr val="accent2">
                  <a:lumMod val="60000"/>
                </a:schemeClr>
              </a:solidFill>
              <a:ln w="9525">
                <a:solidFill>
                  <a:schemeClr val="accent2">
                    <a:lumMod val="60000"/>
                  </a:schemeClr>
                </a:solidFill>
                <a:round/>
              </a:ln>
              <a:effectLst/>
            </c:spPr>
          </c:marker>
          <c:xVal>
            <c:numRef>
              <c:f>Summary!$G$67:$G$72</c:f>
              <c:numCache>
                <c:formatCode>General</c:formatCode>
                <c:ptCount val="6"/>
                <c:pt idx="0">
                  <c:v>4.08</c:v>
                </c:pt>
                <c:pt idx="1">
                  <c:v>1.25</c:v>
                </c:pt>
                <c:pt idx="2">
                  <c:v>0.43</c:v>
                </c:pt>
                <c:pt idx="3">
                  <c:v>1.22</c:v>
                </c:pt>
                <c:pt idx="4">
                  <c:v>0.41</c:v>
                </c:pt>
                <c:pt idx="5" formatCode="0.00">
                  <c:v>2.5999999999999999E-2</c:v>
                </c:pt>
              </c:numCache>
            </c:numRef>
          </c:xVal>
          <c:yVal>
            <c:numRef>
              <c:f>Summary!$C$67:$C$72</c:f>
              <c:numCache>
                <c:formatCode>General</c:formatCode>
                <c:ptCount val="6"/>
                <c:pt idx="0">
                  <c:v>6.6</c:v>
                </c:pt>
                <c:pt idx="1">
                  <c:v>6.8</c:v>
                </c:pt>
                <c:pt idx="2">
                  <c:v>6.3</c:v>
                </c:pt>
                <c:pt idx="3">
                  <c:v>6.5</c:v>
                </c:pt>
                <c:pt idx="4">
                  <c:v>6.1</c:v>
                </c:pt>
                <c:pt idx="5">
                  <c:v>2.8</c:v>
                </c:pt>
              </c:numCache>
            </c:numRef>
          </c:yVal>
          <c:smooth val="0"/>
          <c:extLst>
            <c:ext xmlns:c16="http://schemas.microsoft.com/office/drawing/2014/chart" uri="{C3380CC4-5D6E-409C-BE32-E72D297353CC}">
              <c16:uniqueId val="{00000008-3731-4A51-8918-9F519E07E8BE}"/>
            </c:ext>
          </c:extLst>
        </c:ser>
        <c:ser>
          <c:idx val="5"/>
          <c:order val="9"/>
          <c:tx>
            <c:strRef>
              <c:f>Summary!$B$75</c:f>
              <c:strCache>
                <c:ptCount val="1"/>
                <c:pt idx="0">
                  <c:v>SS_AD</c:v>
                </c:pt>
              </c:strCache>
            </c:strRef>
          </c:tx>
          <c:spPr>
            <a:ln w="25400" cap="rnd">
              <a:noFill/>
              <a:round/>
            </a:ln>
            <a:effectLst/>
          </c:spPr>
          <c:marker>
            <c:symbol val="circle"/>
            <c:size val="6"/>
            <c:spPr>
              <a:solidFill>
                <a:schemeClr val="accent6"/>
              </a:solidFill>
              <a:ln w="9525">
                <a:solidFill>
                  <a:schemeClr val="accent6"/>
                </a:solidFill>
                <a:round/>
              </a:ln>
              <a:effectLst/>
            </c:spPr>
          </c:marker>
          <c:xVal>
            <c:numRef>
              <c:f>Summary!$G$75</c:f>
              <c:numCache>
                <c:formatCode>0.00</c:formatCode>
                <c:ptCount val="1"/>
                <c:pt idx="0">
                  <c:v>0.03</c:v>
                </c:pt>
              </c:numCache>
            </c:numRef>
          </c:xVal>
          <c:yVal>
            <c:numRef>
              <c:f>Summary!$C$75</c:f>
              <c:numCache>
                <c:formatCode>General</c:formatCode>
                <c:ptCount val="1"/>
                <c:pt idx="0">
                  <c:v>19.29</c:v>
                </c:pt>
              </c:numCache>
            </c:numRef>
          </c:yVal>
          <c:smooth val="0"/>
          <c:extLst>
            <c:ext xmlns:c16="http://schemas.microsoft.com/office/drawing/2014/chart" uri="{C3380CC4-5D6E-409C-BE32-E72D297353CC}">
              <c16:uniqueId val="{00000009-3731-4A51-8918-9F519E07E8BE}"/>
            </c:ext>
          </c:extLst>
        </c:ser>
        <c:ser>
          <c:idx val="10"/>
          <c:order val="10"/>
          <c:tx>
            <c:strRef>
              <c:f>Summary!$B$77</c:f>
              <c:strCache>
                <c:ptCount val="1"/>
                <c:pt idx="0">
                  <c:v>Huawei_Vin</c:v>
                </c:pt>
              </c:strCache>
            </c:strRef>
          </c:tx>
          <c:spPr>
            <a:ln w="25400" cap="rnd">
              <a:noFill/>
              <a:round/>
            </a:ln>
            <a:effectLst/>
          </c:spPr>
          <c:marker>
            <c:symbol val="square"/>
            <c:size val="6"/>
            <c:spPr>
              <a:solidFill>
                <a:schemeClr val="accent5">
                  <a:lumMod val="60000"/>
                </a:schemeClr>
              </a:solidFill>
              <a:ln w="9525">
                <a:solidFill>
                  <a:schemeClr val="accent5">
                    <a:lumMod val="60000"/>
                  </a:schemeClr>
                </a:solidFill>
                <a:round/>
              </a:ln>
              <a:effectLst/>
            </c:spPr>
          </c:marker>
          <c:xVal>
            <c:numRef>
              <c:f>Summary!$G$77</c:f>
              <c:numCache>
                <c:formatCode>General</c:formatCode>
                <c:ptCount val="1"/>
                <c:pt idx="0">
                  <c:v>13</c:v>
                </c:pt>
              </c:numCache>
            </c:numRef>
          </c:xVal>
          <c:yVal>
            <c:numRef>
              <c:f>Summary!$C$77</c:f>
              <c:numCache>
                <c:formatCode>General</c:formatCode>
                <c:ptCount val="1"/>
                <c:pt idx="0">
                  <c:v>13.5</c:v>
                </c:pt>
              </c:numCache>
            </c:numRef>
          </c:yVal>
          <c:smooth val="0"/>
          <c:extLst>
            <c:ext xmlns:c16="http://schemas.microsoft.com/office/drawing/2014/chart" uri="{C3380CC4-5D6E-409C-BE32-E72D297353CC}">
              <c16:uniqueId val="{0000000A-3731-4A51-8918-9F519E07E8BE}"/>
            </c:ext>
          </c:extLst>
        </c:ser>
        <c:ser>
          <c:idx val="11"/>
          <c:order val="11"/>
          <c:tx>
            <c:strRef>
              <c:f>Summary!$B$78</c:f>
              <c:strCache>
                <c:ptCount val="1"/>
                <c:pt idx="0">
                  <c:v>Huawei_Hin</c:v>
                </c:pt>
              </c:strCache>
            </c:strRef>
          </c:tx>
          <c:spPr>
            <a:ln w="25400" cap="rnd">
              <a:noFill/>
              <a:round/>
            </a:ln>
            <a:effectLst/>
          </c:spPr>
          <c:marker>
            <c:symbol val="triangle"/>
            <c:size val="6"/>
            <c:spPr>
              <a:solidFill>
                <a:schemeClr val="accent6">
                  <a:lumMod val="60000"/>
                </a:schemeClr>
              </a:solidFill>
              <a:ln w="9525">
                <a:solidFill>
                  <a:schemeClr val="accent6">
                    <a:lumMod val="60000"/>
                  </a:schemeClr>
                </a:solidFill>
                <a:round/>
              </a:ln>
              <a:effectLst/>
            </c:spPr>
          </c:marker>
          <c:xVal>
            <c:numRef>
              <c:f>Summary!$G$78</c:f>
              <c:numCache>
                <c:formatCode>General</c:formatCode>
                <c:ptCount val="1"/>
                <c:pt idx="0">
                  <c:v>12</c:v>
                </c:pt>
              </c:numCache>
            </c:numRef>
          </c:xVal>
          <c:yVal>
            <c:numRef>
              <c:f>Summary!$C$78</c:f>
              <c:numCache>
                <c:formatCode>General</c:formatCode>
                <c:ptCount val="1"/>
                <c:pt idx="0">
                  <c:v>37.799999999999997</c:v>
                </c:pt>
              </c:numCache>
            </c:numRef>
          </c:yVal>
          <c:smooth val="0"/>
          <c:extLst>
            <c:ext xmlns:c16="http://schemas.microsoft.com/office/drawing/2014/chart" uri="{C3380CC4-5D6E-409C-BE32-E72D297353CC}">
              <c16:uniqueId val="{0000000B-3731-4A51-8918-9F519E07E8BE}"/>
            </c:ext>
          </c:extLst>
        </c:ser>
        <c:dLbls>
          <c:showLegendKey val="0"/>
          <c:showVal val="0"/>
          <c:showCatName val="0"/>
          <c:showSerName val="0"/>
          <c:showPercent val="0"/>
          <c:showBubbleSize val="0"/>
        </c:dLbls>
        <c:axId val="727336352"/>
        <c:axId val="410715712"/>
      </c:scatterChart>
      <c:valAx>
        <c:axId val="727336352"/>
        <c:scaling>
          <c:logBase val="10"/>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400" b="0" i="0" u="none" strike="noStrike" kern="1200" cap="all" baseline="0">
                    <a:solidFill>
                      <a:schemeClr val="tx1">
                        <a:lumMod val="65000"/>
                        <a:lumOff val="35000"/>
                      </a:schemeClr>
                    </a:solidFill>
                    <a:latin typeface="+mn-lt"/>
                    <a:ea typeface="+mn-ea"/>
                    <a:cs typeface="+mn-cs"/>
                  </a:defRPr>
                </a:pPr>
                <a:r>
                  <a:rPr lang="en-US"/>
                  <a:t>Enc # params (M)</a:t>
                </a:r>
              </a:p>
            </c:rich>
          </c:tx>
          <c:overlay val="0"/>
          <c:spPr>
            <a:noFill/>
            <a:ln>
              <a:noFill/>
            </a:ln>
            <a:effectLst/>
          </c:spPr>
          <c:txPr>
            <a:bodyPr rot="0" spcFirstLastPara="1" vertOverflow="ellipsis" vert="horz" wrap="square" anchor="ctr" anchorCtr="1"/>
            <a:lstStyle/>
            <a:p>
              <a:pPr>
                <a:defRPr sz="1400" b="0" i="0" u="none" strike="noStrike" kern="1200" cap="all"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400" b="0" i="0" u="none" strike="noStrike" kern="1200" cap="all" spc="120" normalizeH="0" baseline="0">
                <a:solidFill>
                  <a:schemeClr val="tx1">
                    <a:lumMod val="65000"/>
                    <a:lumOff val="35000"/>
                  </a:schemeClr>
                </a:solidFill>
                <a:latin typeface="+mn-lt"/>
                <a:ea typeface="+mn-ea"/>
                <a:cs typeface="+mn-cs"/>
              </a:defRPr>
            </a:pPr>
            <a:endParaRPr lang="zh-CN"/>
          </a:p>
        </c:txPr>
        <c:crossAx val="410715712"/>
        <c:crosses val="autoZero"/>
        <c:crossBetween val="midCat"/>
      </c:valAx>
      <c:valAx>
        <c:axId val="41071571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400" b="0" i="0" u="none" strike="noStrike" kern="1200" cap="all" baseline="0">
                    <a:solidFill>
                      <a:schemeClr val="tx1">
                        <a:lumMod val="65000"/>
                        <a:lumOff val="35000"/>
                      </a:schemeClr>
                    </a:solidFill>
                    <a:latin typeface="+mn-lt"/>
                    <a:ea typeface="+mn-ea"/>
                    <a:cs typeface="+mn-cs"/>
                  </a:defRPr>
                </a:pPr>
                <a:r>
                  <a:rPr lang="en-US"/>
                  <a:t>Gain (%)</a:t>
                </a:r>
              </a:p>
            </c:rich>
          </c:tx>
          <c:overlay val="0"/>
          <c:spPr>
            <a:noFill/>
            <a:ln>
              <a:noFill/>
            </a:ln>
            <a:effectLst/>
          </c:spPr>
          <c:txPr>
            <a:bodyPr rot="-5400000" spcFirstLastPara="1" vertOverflow="ellipsis" vert="horz" wrap="square" anchor="ctr" anchorCtr="1"/>
            <a:lstStyle/>
            <a:p>
              <a:pPr>
                <a:defRPr sz="1400" b="0" i="0" u="none" strike="noStrike" kern="1200" cap="all"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endParaRPr lang="zh-CN"/>
          </a:p>
        </c:txPr>
        <c:crossAx val="727336352"/>
        <c:crosses val="autoZero"/>
        <c:crossBetween val="midCat"/>
      </c:valAx>
      <c:spPr>
        <a:noFill/>
        <a:ln>
          <a:noFill/>
        </a:ln>
        <a:effectLst/>
      </c:spPr>
    </c:plotArea>
    <c:legend>
      <c:legendPos val="r"/>
      <c:layout>
        <c:manualLayout>
          <c:xMode val="edge"/>
          <c:yMode val="edge"/>
          <c:x val="0.75957500504744613"/>
          <c:y val="6.8293380512337659E-2"/>
          <c:w val="0.22152315095228481"/>
          <c:h val="0.88432310530991598"/>
        </c:manualLayout>
      </c:layout>
      <c:overlay val="0"/>
      <c:spPr>
        <a:noFill/>
        <a:ln>
          <a:noFill/>
        </a:ln>
        <a:effectLst/>
      </c:spPr>
      <c:txPr>
        <a:bodyPr rot="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lt1"/>
    </a:solidFill>
    <a:ln w="9525" cap="flat" cmpd="sng" algn="ctr">
      <a:solidFill>
        <a:schemeClr val="tx1">
          <a:lumMod val="15000"/>
          <a:lumOff val="85000"/>
        </a:schemeClr>
      </a:solidFill>
      <a:round/>
    </a:ln>
    <a:effectLst/>
  </c:spPr>
  <c:txPr>
    <a:bodyPr/>
    <a:lstStyle/>
    <a:p>
      <a:pPr>
        <a:defRPr sz="1400"/>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1">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800" b="0" i="0" u="none" strike="noStrike" kern="1200" baseline="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41">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800" b="0" i="0" u="none" strike="noStrike" kern="1200" baseline="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HR33RHYHUWRF-507899316-30035</_dlc_DocId>
    <_dlc_DocIdUrl xmlns="ca125759-a0e7-4469-93e0-e34bba23bda5">
      <Url>https://qualcomm.sharepoint.com/teams/pentari/_layouts/15/DocIdRedir.aspx?ID=HR33RHYHUWRF-507899316-30035</Url>
      <Description>HR33RHYHUWRF-507899316-30035</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3" ma:contentTypeDescription="Create a new document." ma:contentTypeScope="" ma:versionID="b1a4791e1e9041c76406fbccd3483fb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b6845f8c069566cda2583d87efcef30c"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8040A854-69D3-417B-97E6-DE8673D039EE}">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2.xml><?xml version="1.0" encoding="utf-8"?>
<ds:datastoreItem xmlns:ds="http://schemas.openxmlformats.org/officeDocument/2006/customXml" ds:itemID="{651C4FBD-3912-4821-B2C0-E90EEB916427}">
  <ds:schemaRefs>
    <ds:schemaRef ds:uri="http://schemas.microsoft.com/sharepoint/events"/>
  </ds:schemaRefs>
</ds:datastoreItem>
</file>

<file path=customXml/itemProps3.xml><?xml version="1.0" encoding="utf-8"?>
<ds:datastoreItem xmlns:ds="http://schemas.openxmlformats.org/officeDocument/2006/customXml" ds:itemID="{4B309A82-48AE-408D-8D49-250F26682DAA}">
  <ds:schemaRefs>
    <ds:schemaRef ds:uri="http://schemas.openxmlformats.org/officeDocument/2006/bibliography"/>
  </ds:schemaRefs>
</ds:datastoreItem>
</file>

<file path=customXml/itemProps4.xml><?xml version="1.0" encoding="utf-8"?>
<ds:datastoreItem xmlns:ds="http://schemas.openxmlformats.org/officeDocument/2006/customXml" ds:itemID="{FB10FBD4-D7AC-42D4-9B42-46A0CA8463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35C4853-132C-4B4C-A6B9-332A3834DFD9}">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270</TotalTime>
  <Pages>198</Pages>
  <Words>61316</Words>
  <Characters>349507</Characters>
  <Application>Microsoft Office Word</Application>
  <DocSecurity>0</DocSecurity>
  <Lines>2912</Lines>
  <Paragraphs>820</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410003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Taesang Yoo</dc:creator>
  <cp:lastModifiedBy>Taesang Yoo</cp:lastModifiedBy>
  <cp:revision>59</cp:revision>
  <dcterms:created xsi:type="dcterms:W3CDTF">2025-04-08T00:16:00Z</dcterms:created>
  <dcterms:modified xsi:type="dcterms:W3CDTF">2025-04-11T00:14:00Z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0e0381f0eca311ef80006da900006ca9">
    <vt:lpwstr>CWML/oneE0oFdHMfKXB5p0Aaj2H469m8gWKcbCTKOGm3N1X/FdP4yHXxqbAy7V4MtmTTjiF5nmCmcaA36asuXQU0Q==</vt:lpwstr>
  </property>
  <property fmtid="{D5CDD505-2E9C-101B-9397-08002B2CF9AE}" pid="3" name="CWM3ae882505d3911ef80003f6b00003e6b">
    <vt:lpwstr>CWMpm5maJ6QI6Q+RwrWBpwvPQqFNngoEWysEphx0phEA4uBY58SfgIkx+h0mQF8NVp9VYbfuMBLJkiRqmPGBATalQ==</vt:lpwstr>
  </property>
  <property fmtid="{D5CDD505-2E9C-101B-9397-08002B2CF9AE}" pid="4" name="CWMa0af2270a81011ef80002b4900002a49">
    <vt:lpwstr>CWMzXIeGVgv2LaR6Kw9q/87TEtYvS0Cg7teA8RrwqQ7tYZ7VcaCQntBp3lsoYFaYgTzzXcUq5sOBZn1hHZC+EgGGA==</vt:lpwstr>
  </property>
  <property fmtid="{D5CDD505-2E9C-101B-9397-08002B2CF9AE}" pid="5" name="ContentTypeId">
    <vt:lpwstr>0x010100FE4CD02E0E3519489CB07822D2A7BFAC</vt:lpwstr>
  </property>
  <property fmtid="{D5CDD505-2E9C-101B-9397-08002B2CF9AE}" pid="6" name="GrammarlyDocumentId">
    <vt:lpwstr>79ff897405047c75ee5eaab42754b0408ad284d946ec9988e3d75249fc45f25c</vt:lpwstr>
  </property>
  <property fmtid="{D5CDD505-2E9C-101B-9397-08002B2CF9AE}" pid="7" name="ICV">
    <vt:lpwstr>CE7B79406D774F41BBB7E0EF87F801F8_12</vt:lpwstr>
  </property>
  <property fmtid="{D5CDD505-2E9C-101B-9397-08002B2CF9AE}" pid="8" name="KSOProductBuildVer">
    <vt:lpwstr>2052-11.8.2.11718</vt:lpwstr>
  </property>
  <property fmtid="{D5CDD505-2E9C-101B-9397-08002B2CF9AE}" pid="9" name="MSIP_Label_83bcef13-7cac-433f-ba1d-47a323951816_ActionId">
    <vt:lpwstr>4e208602-0238-46c1-a0f2-b89fc3aea8db</vt:lpwstr>
  </property>
  <property fmtid="{D5CDD505-2E9C-101B-9397-08002B2CF9AE}" pid="10" name="MSIP_Label_83bcef13-7cac-433f-ba1d-47a323951816_ContentBits">
    <vt:lpwstr>0</vt:lpwstr>
  </property>
  <property fmtid="{D5CDD505-2E9C-101B-9397-08002B2CF9AE}" pid="11" name="MSIP_Label_83bcef13-7cac-433f-ba1d-47a323951816_Enabled">
    <vt:lpwstr>true</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etDate">
    <vt:lpwstr>2024-08-20T03:07:31Z</vt:lpwstr>
  </property>
  <property fmtid="{D5CDD505-2E9C-101B-9397-08002B2CF9AE}" pid="15" name="MSIP_Label_83bcef13-7cac-433f-ba1d-47a323951816_SiteId">
    <vt:lpwstr>a7687ede-7a6b-4ef6-bace-642f677fbe31</vt:lpwstr>
  </property>
  <property fmtid="{D5CDD505-2E9C-101B-9397-08002B2CF9AE}" pid="16" name="MSIP_Label_a7295cc1-d279-42ac-ab4d-3b0f4fece050_ActionId">
    <vt:lpwstr>e4d71f67-6ac8-4da1-a42f-38e745809e18</vt:lpwstr>
  </property>
  <property fmtid="{D5CDD505-2E9C-101B-9397-08002B2CF9AE}" pid="17" name="MSIP_Label_a7295cc1-d279-42ac-ab4d-3b0f4fece050_ContentBits">
    <vt:lpwstr>0</vt:lpwstr>
  </property>
  <property fmtid="{D5CDD505-2E9C-101B-9397-08002B2CF9AE}" pid="18" name="MSIP_Label_a7295cc1-d279-42ac-ab4d-3b0f4fece050_Enabled">
    <vt:lpwstr>true</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etDate">
    <vt:lpwstr>2024-08-19T10:40:13Z</vt:lpwstr>
  </property>
  <property fmtid="{D5CDD505-2E9C-101B-9397-08002B2CF9AE}" pid="22" name="MSIP_Label_a7295cc1-d279-42ac-ab4d-3b0f4fece050_SiteId">
    <vt:lpwstr>a19f121d-81e1-4858-a9d8-736e267fd4c7</vt:lpwstr>
  </property>
  <property fmtid="{D5CDD505-2E9C-101B-9397-08002B2CF9AE}" pid="23" name="MediaServiceImageTags">
    <vt:lpwstr/>
  </property>
  <property fmtid="{D5CDD505-2E9C-101B-9397-08002B2CF9AE}" pid="24" name="_dlc_DocIdItemGuid">
    <vt:lpwstr>475cc93b-251f-4329-9b4e-e5e7179e114e</vt:lpwstr>
  </property>
  <property fmtid="{D5CDD505-2E9C-101B-9397-08002B2CF9AE}" pid="25" name="fileWhereFroms">
    <vt:lpwstr>PpjeLB1gRN0lwrPqMaCTkmMCy+8JEbMCPs65UkR7P7uNGE3cAkarCkPMHTriLqCeIVL/p3M26+YTt3IxEltzD1Fu0S5UMH5yepc6cY22yYA8zLUqeAphaZ42FoUICpVVeWsluWv/KFRH+M8oeV2dtQYWqxOeq/wLNtlR/y0dFtj2WH99reOVI6mTuwhxi/UHk5sOBGUhtE8f5l4Bl4msADPCNRqDC+ihdIewpFKINHENZ4NjgOU7b9Ao2Z+f40p</vt:lpwstr>
  </property>
  <property fmtid="{D5CDD505-2E9C-101B-9397-08002B2CF9AE}" pid="26" name="FLCMData">
    <vt:lpwstr>856F86942E8A7D4C8A2531D59C7233DD39865315D1297EEAA2DD711149E4EF3A68E48756E8B9EB19C3946EED2488F77225739BBE40FDB826B52428B7556A44C5</vt:lpwstr>
  </property>
</Properties>
</file>