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8</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w:t>
      </w:r>
      <w:r>
        <w:rPr>
          <w:rFonts w:hint="eastAsia" w:ascii="Arial" w:hAnsi="Arial" w:cs="Arial"/>
          <w:b/>
          <w:bCs/>
          <w:sz w:val="22"/>
          <w:szCs w:val="22"/>
        </w:rPr>
        <w:t>06411</w:t>
      </w:r>
    </w:p>
    <w:p>
      <w:pPr>
        <w:spacing w:before="120" w:after="120"/>
        <w:rPr>
          <w:rFonts w:ascii="Arial" w:hAnsi="Arial" w:cs="Arial"/>
          <w:b/>
          <w:bCs/>
          <w:sz w:val="22"/>
          <w:szCs w:val="22"/>
        </w:rPr>
      </w:pPr>
      <w:r>
        <w:fldChar w:fldCharType="begin"/>
      </w:r>
      <w:r>
        <w:instrText xml:space="preserve"> HYPERLINK "https://www.3gpp.org//Specification-Groups/" \t "https://www.3gpp.org/_blank" </w:instrText>
      </w:r>
      <w:r>
        <w:fldChar w:fldCharType="separate"/>
      </w:r>
      <w:r>
        <w:rPr>
          <w:rFonts w:ascii="Arial" w:hAnsi="Arial" w:cs="Arial"/>
          <w:b/>
          <w:bCs/>
          <w:sz w:val="22"/>
          <w:szCs w:val="22"/>
          <w:lang w:eastAsia="ja-JP"/>
        </w:rPr>
        <w:t>Maastricht</w:t>
      </w:r>
      <w:r>
        <w:rPr>
          <w:rFonts w:ascii="Arial" w:hAnsi="Arial" w:cs="Arial"/>
          <w:b/>
          <w:bCs/>
          <w:sz w:val="22"/>
          <w:szCs w:val="22"/>
          <w:lang w:eastAsia="ja-JP"/>
        </w:rPr>
        <w:fldChar w:fldCharType="end"/>
      </w:r>
      <w:r>
        <w:rPr>
          <w:rFonts w:ascii="Arial" w:hAnsi="Arial" w:cs="Arial"/>
          <w:b/>
          <w:bCs/>
          <w:sz w:val="22"/>
          <w:szCs w:val="22"/>
          <w:lang w:eastAsia="ja-JP"/>
        </w:rPr>
        <w:t xml:space="preserve">, </w:t>
      </w:r>
      <w:r>
        <w:rPr>
          <w:rFonts w:hint="eastAsia" w:ascii="Arial" w:hAnsi="Arial" w:cs="Arial"/>
          <w:b/>
          <w:bCs/>
          <w:sz w:val="22"/>
          <w:szCs w:val="22"/>
        </w:rPr>
        <w:t>Netherlands, August 19</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August 23</w:t>
      </w:r>
      <w:r>
        <w:rPr>
          <w:rFonts w:ascii="Arial" w:hAnsi="Arial" w:cs="Arial"/>
          <w:b/>
          <w:bCs/>
          <w:sz w:val="22"/>
          <w:szCs w:val="22"/>
          <w:vertAlign w:val="superscript"/>
        </w:rPr>
        <w:t>rd</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n on common signal_channel for NES</w:t>
      </w:r>
      <w:r>
        <w:rPr>
          <w:rFonts w:ascii="Arial" w:hAnsi="Arial"/>
          <w:b/>
          <w:sz w:val="22"/>
          <w:szCs w:val="22"/>
        </w:rPr>
        <w:t>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9.5.3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In this paper, we further discuss adaptation of SSB in time domain in </w:t>
      </w:r>
      <w:r>
        <w:rPr>
          <w:szCs w:val="21"/>
        </w:rPr>
        <w:t>various</w:t>
      </w:r>
      <w:r>
        <w:rPr>
          <w:rFonts w:hint="eastAsia"/>
          <w:szCs w:val="21"/>
        </w:rPr>
        <w:t xml:space="preserve"> scenarios</w:t>
      </w:r>
      <w:r>
        <w:rPr>
          <w:szCs w:val="21"/>
        </w:rPr>
        <w:t xml:space="preserve"> </w:t>
      </w:r>
      <w:r>
        <w:rPr>
          <w:rFonts w:hint="eastAsia"/>
          <w:szCs w:val="21"/>
        </w:rPr>
        <w:t xml:space="preserve">in Section 2. The solutions for adaptation of PRACH in time domain </w:t>
      </w:r>
      <w:r>
        <w:rPr>
          <w:szCs w:val="21"/>
        </w:rPr>
        <w:t>is</w:t>
      </w:r>
      <w:r>
        <w:rPr>
          <w:rFonts w:hint="eastAsia"/>
          <w:szCs w:val="21"/>
        </w:rPr>
        <w:t xml:space="preserve"> analyzed in Section 3. Moreover, techniques for adaptation of paging occasions in time domain and unified signaling for </w:t>
      </w:r>
      <w:r>
        <w:rPr>
          <w:rFonts w:hint="eastAsia"/>
        </w:rPr>
        <w:t xml:space="preserve">adaptation of common signal/channel </w:t>
      </w:r>
      <w:r>
        <w:t>are</w:t>
      </w:r>
      <w:r>
        <w:rPr>
          <w:rFonts w:hint="eastAsia"/>
        </w:rPr>
        <w:t xml:space="preserve"> </w:t>
      </w:r>
      <w:r>
        <w:t xml:space="preserve">also </w:t>
      </w:r>
      <w:r>
        <w:rPr>
          <w:rFonts w:hint="eastAsia"/>
        </w:rPr>
        <w:t>discussed.</w:t>
      </w:r>
    </w:p>
    <w:p>
      <w:pPr>
        <w:pStyle w:val="2"/>
        <w:spacing w:before="120" w:after="120"/>
        <w:ind w:left="0"/>
      </w:pPr>
      <w:r>
        <w:rPr>
          <w:rFonts w:hint="eastAsia" w:eastAsia="宋体"/>
        </w:rPr>
        <w:t>Adaptation of SSB in time domain</w:t>
      </w:r>
    </w:p>
    <w:p>
      <w:pPr>
        <w:pStyle w:val="3"/>
        <w:spacing w:before="120" w:after="120"/>
        <w:ind w:left="991" w:right="210" w:hanging="991" w:hangingChars="354"/>
      </w:pPr>
      <w:r>
        <w:rPr>
          <w:rFonts w:hint="eastAsia" w:eastAsia="宋体"/>
        </w:rPr>
        <w:t>Scenarios for adaptation of SSB in time domain</w:t>
      </w:r>
    </w:p>
    <w:p>
      <w:pPr>
        <w:spacing w:before="120" w:after="120"/>
      </w:pPr>
      <w:r>
        <w:rPr>
          <w:rFonts w:hint="eastAsia"/>
        </w:rPr>
        <w:t xml:space="preserve">In RAN1#117 meeting, agreements for applicable scenario </w:t>
      </w:r>
      <w:r>
        <w:t>wa</w:t>
      </w:r>
      <w:r>
        <w:rPr>
          <w:rFonts w:hint="eastAsia"/>
        </w:rPr>
        <w:t>s agreed as follows [1].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2" w:type="dxa"/>
          </w:tcPr>
          <w:p>
            <w:pPr>
              <w:spacing w:beforeLines="0" w:after="0" w:afterLines="0" w:line="240" w:lineRule="auto"/>
              <w:rPr>
                <w:rFonts w:eastAsia="Batang"/>
                <w:b/>
                <w:bCs/>
              </w:rPr>
            </w:pPr>
            <w:r>
              <w:rPr>
                <w:rFonts w:eastAsia="Batang"/>
                <w:b/>
                <w:bCs/>
                <w:highlight w:val="green"/>
              </w:rPr>
              <w:t>Agreement</w:t>
            </w:r>
          </w:p>
          <w:p>
            <w:pPr>
              <w:spacing w:beforeLines="0" w:after="0" w:afterLines="0" w:line="240" w:lineRule="auto"/>
              <w:rPr>
                <w:rFonts w:eastAsia="Batang"/>
              </w:rPr>
            </w:pPr>
            <w:r>
              <w:rPr>
                <w:rFonts w:eastAsia="Batang"/>
              </w:rPr>
              <w:t>For adaptation of</w:t>
            </w:r>
            <w:r>
              <w:rPr>
                <w:rFonts w:eastAsia="Batang"/>
                <w:color w:val="FF0000"/>
              </w:rPr>
              <w:t xml:space="preserve"> </w:t>
            </w:r>
            <w:r>
              <w:rPr>
                <w:rFonts w:eastAsia="Batang" w:cs="Times"/>
              </w:rPr>
              <w:t>SSB</w:t>
            </w:r>
            <w:r>
              <w:rPr>
                <w:rFonts w:eastAsia="Batang"/>
              </w:rPr>
              <w:t xml:space="preserve"> in time-domain, Option 1 is supported</w:t>
            </w:r>
          </w:p>
          <w:p>
            <w:pPr>
              <w:numPr>
                <w:ilvl w:val="0"/>
                <w:numId w:val="5"/>
              </w:numPr>
              <w:suppressAutoHyphens/>
              <w:spacing w:beforeLines="0" w:after="0" w:afterLines="0" w:line="240" w:lineRule="auto"/>
              <w:rPr>
                <w:rFonts w:eastAsia="Batang" w:cs="Times"/>
              </w:rPr>
            </w:pPr>
            <w:r>
              <w:rPr>
                <w:rFonts w:eastAsia="Batang" w:cs="Times"/>
              </w:rPr>
              <w:t>Option 1: Adaptation of SSB burst periodicity using one or more SSB burst periodicity value(s)</w:t>
            </w:r>
          </w:p>
          <w:p>
            <w:pPr>
              <w:numPr>
                <w:ilvl w:val="0"/>
                <w:numId w:val="5"/>
              </w:numPr>
              <w:suppressAutoHyphens/>
              <w:spacing w:beforeLines="0" w:after="0" w:afterLines="0" w:line="240" w:lineRule="auto"/>
              <w:rPr>
                <w:rFonts w:eastAsia="Batang" w:cs="Times"/>
              </w:rPr>
            </w:pPr>
            <w:r>
              <w:rPr>
                <w:rFonts w:eastAsia="Batang" w:cs="Times"/>
                <w:lang w:eastAsia="ko-KR"/>
              </w:rPr>
              <w:t>Note: Using Option 2 to realize Option 1 is not precluded</w:t>
            </w:r>
          </w:p>
          <w:p>
            <w:pPr>
              <w:numPr>
                <w:ilvl w:val="1"/>
                <w:numId w:val="5"/>
              </w:numPr>
              <w:suppressAutoHyphens/>
              <w:spacing w:beforeLines="0" w:after="0" w:afterLines="0" w:line="240" w:lineRule="auto"/>
              <w:rPr>
                <w:rFonts w:eastAsia="Batang" w:cs="Times"/>
              </w:rPr>
            </w:pPr>
            <w:r>
              <w:rPr>
                <w:rFonts w:eastAsia="Batang" w:cs="Times"/>
              </w:rPr>
              <w:t>Option 2:</w:t>
            </w:r>
            <w:r>
              <w:rPr>
                <w:rFonts w:eastAsia="Batang" w:cs="Times"/>
                <w:color w:val="FF0000"/>
              </w:rPr>
              <w:t xml:space="preserve"> </w:t>
            </w:r>
            <w:r>
              <w:rPr>
                <w:rFonts w:eastAsia="Batang" w:cs="Times"/>
              </w:rPr>
              <w:t>Adaptation based on two SSB configurations [where up to two configurations can be active]</w:t>
            </w:r>
          </w:p>
          <w:p>
            <w:pPr>
              <w:numPr>
                <w:ilvl w:val="2"/>
                <w:numId w:val="5"/>
              </w:numPr>
              <w:suppressAutoHyphens/>
              <w:spacing w:beforeLines="0" w:after="0" w:afterLines="0" w:line="240" w:lineRule="auto"/>
              <w:rPr>
                <w:rFonts w:eastAsia="Batang" w:cs="Times"/>
              </w:rPr>
            </w:pPr>
            <w:r>
              <w:rPr>
                <w:rFonts w:eastAsia="Batang" w:cs="Times"/>
              </w:rPr>
              <w:t>FFS: details of the differences between the two SSB configurations, e.g. two different periodicities</w:t>
            </w:r>
          </w:p>
          <w:p>
            <w:pPr>
              <w:numPr>
                <w:ilvl w:val="0"/>
                <w:numId w:val="5"/>
              </w:numPr>
              <w:suppressAutoHyphens/>
              <w:spacing w:beforeLines="0" w:after="0" w:afterLines="0" w:line="240" w:lineRule="auto"/>
              <w:rPr>
                <w:rFonts w:eastAsia="Batang" w:cs="Times"/>
              </w:rPr>
            </w:pPr>
            <w:r>
              <w:rPr>
                <w:rFonts w:eastAsia="Batang" w:cs="Times"/>
              </w:rPr>
              <w:t xml:space="preserve">FFS: Details including applicable scenarios </w:t>
            </w:r>
          </w:p>
          <w:p>
            <w:pPr>
              <w:pStyle w:val="15"/>
              <w:numPr>
                <w:ilvl w:val="0"/>
                <w:numId w:val="6"/>
              </w:numPr>
              <w:spacing w:beforeLines="0" w:after="0" w:afterLines="0" w:line="240" w:lineRule="auto"/>
              <w:jc w:val="left"/>
            </w:pPr>
            <w:r>
              <w:rPr>
                <w:rFonts w:eastAsia="Batang" w:cs="Times"/>
                <w:szCs w:val="20"/>
              </w:rPr>
              <w:t>FFS: Support of Cell DTX for connected mode UEs for SSB</w:t>
            </w:r>
          </w:p>
        </w:tc>
      </w:tr>
    </w:tbl>
    <w:p>
      <w:pPr>
        <w:spacing w:before="120" w:after="120"/>
      </w:pPr>
      <w:r>
        <w:rPr>
          <w:rFonts w:hint="eastAsia"/>
        </w:rPr>
        <w:t xml:space="preserve">In this agreement, the solutions for adaptation of SSB in time domain have been down scoped, but the applicable scenarios are still for further study. </w:t>
      </w:r>
    </w:p>
    <w:p>
      <w:pPr>
        <w:spacing w:before="120" w:after="120"/>
      </w:pPr>
      <w:r>
        <w:rPr>
          <w:rFonts w:hint="eastAsia"/>
        </w:rPr>
        <w:t>According to FL summary in RAN1#117 meeting [2], adaptation of SSB in time-domain is supported at the scenario for cell with both legacy UEs and Rel-19 NES-capable UEs, where</w:t>
      </w:r>
      <w:r>
        <w:t>in</w:t>
      </w:r>
      <w:r>
        <w:rPr>
          <w:rFonts w:hint="eastAsia"/>
        </w:rPr>
        <w:t xml:space="preserve"> </w:t>
      </w:r>
      <w:r>
        <w:t xml:space="preserve">both </w:t>
      </w:r>
      <w:r>
        <w:rPr>
          <w:rFonts w:hint="eastAsia"/>
        </w:rPr>
        <w:t>PCell and SCell are considered. Moreover, cell-defining SSB, not cell-defining SSB and SSB not on sync raster, for adaptation in time domain are still for further study.</w:t>
      </w:r>
    </w:p>
    <w:p>
      <w:pPr>
        <w:spacing w:before="120" w:after="120"/>
      </w:pPr>
      <w:r>
        <w:t>For example, f</w:t>
      </w:r>
      <w:r>
        <w:rPr>
          <w:rFonts w:hint="eastAsia"/>
        </w:rPr>
        <w:t>rom the perspective of Rel-19 NES-capable UE</w:t>
      </w:r>
      <w:r>
        <w:t>’</w:t>
      </w:r>
      <w:r>
        <w:rPr>
          <w:rFonts w:hint="eastAsia"/>
        </w:rPr>
        <w:t xml:space="preserve">s PCell not providing initial cell selection, it serves UEs in connected mode. In this case, UEs are not allowed to access in the PCell not providing initial cell selection. </w:t>
      </w:r>
      <w:r>
        <w:t>And in</w:t>
      </w:r>
      <w:r>
        <w:rPr>
          <w:rFonts w:hint="eastAsia"/>
        </w:rPr>
        <w:t xml:space="preserve"> order to avoid UEs in idle/inactive mode accessing, cell barring in the MIB of CD-SSB can be considered, </w:t>
      </w:r>
      <w:r>
        <w:t>it can also be realized</w:t>
      </w:r>
      <w:r>
        <w:rPr>
          <w:rFonts w:hint="eastAsia"/>
        </w:rPr>
        <w:t xml:space="preserve"> by configuring NCD-SSB or SSB not in sync raster and the adaptation can be applicable for NCD-SSB or SSB not in sync raster. I</w:t>
      </w:r>
      <w:r>
        <w:t xml:space="preserve">n our view, these approaches </w:t>
      </w:r>
      <w:r>
        <w:rPr>
          <w:rFonts w:hint="eastAsia"/>
        </w:rPr>
        <w:t xml:space="preserve">achieve the same </w:t>
      </w:r>
      <w:r>
        <w:t>function of ensuring legacy</w:t>
      </w:r>
      <w:r>
        <w:rPr>
          <w:rFonts w:hint="eastAsia"/>
        </w:rPr>
        <w:t xml:space="preserve"> </w:t>
      </w:r>
      <w:r>
        <w:t>UE</w:t>
      </w:r>
      <w:r>
        <w:rPr>
          <w:rFonts w:hint="eastAsia"/>
        </w:rPr>
        <w:t>s</w:t>
      </w:r>
      <w:r>
        <w:t xml:space="preserve"> </w:t>
      </w:r>
      <w:r>
        <w:rPr>
          <w:rFonts w:hint="eastAsia"/>
        </w:rPr>
        <w:t xml:space="preserve">in idle/inactive mode (including e.g., both legacy UEs and Rel-19 NES capable UEs) </w:t>
      </w:r>
      <w:r>
        <w:t>not</w:t>
      </w:r>
      <w:r>
        <w:rPr>
          <w:rFonts w:hint="eastAsia"/>
        </w:rPr>
        <w:t xml:space="preserve"> perform initial access in</w:t>
      </w:r>
      <w:r>
        <w:t xml:space="preserve"> </w:t>
      </w:r>
      <w:r>
        <w:rPr>
          <w:rFonts w:hint="eastAsia"/>
        </w:rPr>
        <w:t>such a</w:t>
      </w:r>
      <w:r>
        <w:t xml:space="preserve"> NES cell</w:t>
      </w:r>
      <w:r>
        <w:rPr>
          <w:rFonts w:hint="eastAsia"/>
        </w:rPr>
        <w:t xml:space="preserve">. </w:t>
      </w:r>
    </w:p>
    <w:p>
      <w:pPr>
        <w:pStyle w:val="63"/>
        <w:spacing w:before="120" w:after="120"/>
        <w:jc w:val="both"/>
        <w:rPr>
          <w:lang w:val="en-US" w:eastAsia="zh-CN"/>
        </w:rPr>
      </w:pPr>
      <w:bookmarkStart w:id="0" w:name="_Toc3461"/>
      <w:r>
        <w:rPr>
          <w:rFonts w:hint="eastAsia"/>
          <w:lang w:val="en-US" w:eastAsia="zh-CN"/>
        </w:rPr>
        <w:t>Support adaptation for CD-SSB in the scenario for Rel-19 NES-capable UE</w:t>
      </w:r>
      <w:r>
        <w:rPr>
          <w:lang w:val="en-US" w:eastAsia="zh-CN"/>
        </w:rPr>
        <w:t>’</w:t>
      </w:r>
      <w:r>
        <w:rPr>
          <w:rFonts w:hint="eastAsia"/>
          <w:lang w:val="en-US" w:eastAsia="zh-CN"/>
        </w:rPr>
        <w:t>s PCell not providing initial cell selection</w:t>
      </w:r>
      <w:bookmarkEnd w:id="0"/>
    </w:p>
    <w:p>
      <w:pPr>
        <w:spacing w:before="120" w:after="120"/>
      </w:pPr>
      <w:r>
        <w:rPr>
          <w:rFonts w:hint="eastAsia"/>
        </w:rPr>
        <w:t>From the perspective of Rel-19 NES-capable UE</w:t>
      </w:r>
      <w:r>
        <w:t>’</w:t>
      </w:r>
      <w:r>
        <w:rPr>
          <w:rFonts w:hint="eastAsia"/>
        </w:rPr>
        <w:t xml:space="preserve">s PCell providing initial cell selection, CD-SSB is always configured in the cell. To this regard, the bottleneck of obtaining NES gain is on CD-SSB, </w:t>
      </w:r>
      <w:r>
        <w:t>and</w:t>
      </w:r>
      <w:r>
        <w:rPr>
          <w:rFonts w:hint="eastAsia"/>
        </w:rPr>
        <w:t xml:space="preserve"> adaptation for NCD-SSB </w:t>
      </w:r>
      <w:r>
        <w:t>(assum</w:t>
      </w:r>
      <w:r>
        <w:rPr>
          <w:rFonts w:hint="eastAsia"/>
        </w:rPr>
        <w:t>ing</w:t>
      </w:r>
      <w:r>
        <w:t xml:space="preserve"> there is always-on CD-SSB)</w:t>
      </w:r>
      <w:r>
        <w:rPr>
          <w:rFonts w:hint="eastAsia"/>
        </w:rPr>
        <w:t xml:space="preserve"> </w:t>
      </w:r>
      <w:r>
        <w:t xml:space="preserve">could </w:t>
      </w:r>
      <w:r>
        <w:rPr>
          <w:rFonts w:hint="eastAsia"/>
        </w:rPr>
        <w:t xml:space="preserve">obtain marginal NES gain. Hence, in this scenario, adaptation for CD-SSB should be firstly considered. Furthermore, in order to have </w:t>
      </w:r>
      <w:r>
        <w:t>minimized</w:t>
      </w:r>
      <w:r>
        <w:rPr>
          <w:rFonts w:hint="eastAsia"/>
        </w:rPr>
        <w:t xml:space="preserve"> impact on legacy UE, the periodicity of CD-SSB adaptation in time domain should be limited within 20ms. </w:t>
      </w:r>
    </w:p>
    <w:p>
      <w:pPr>
        <w:pStyle w:val="63"/>
        <w:spacing w:before="120" w:after="120"/>
        <w:jc w:val="both"/>
        <w:rPr>
          <w:lang w:val="en-US" w:eastAsia="zh-CN"/>
        </w:rPr>
      </w:pPr>
      <w:bookmarkStart w:id="1" w:name="_Toc21971"/>
      <w:bookmarkStart w:id="2" w:name="_Toc29666"/>
      <w:r>
        <w:rPr>
          <w:rFonts w:hint="eastAsia"/>
          <w:lang w:val="en-US" w:eastAsia="zh-CN"/>
        </w:rPr>
        <w:t>Support adaptation for CD-SSB within 20ms SSB periodicity in the scenario for Rel-19 NES-capable UE</w:t>
      </w:r>
      <w:r>
        <w:rPr>
          <w:lang w:val="en-US" w:eastAsia="zh-CN"/>
        </w:rPr>
        <w:t>’</w:t>
      </w:r>
      <w:r>
        <w:rPr>
          <w:rFonts w:hint="eastAsia"/>
          <w:lang w:val="en-US" w:eastAsia="zh-CN"/>
        </w:rPr>
        <w:t>s PCell providing initial cell selection.</w:t>
      </w:r>
      <w:bookmarkEnd w:id="1"/>
      <w:bookmarkEnd w:id="2"/>
    </w:p>
    <w:p>
      <w:pPr>
        <w:spacing w:before="120" w:after="120"/>
        <w:rPr>
          <w:highlight w:val="yellow"/>
        </w:rPr>
      </w:pPr>
      <w:r>
        <w:rPr>
          <w:rFonts w:hint="eastAsia"/>
        </w:rPr>
        <w:t>From the perspective of Rel-19 NES-capable UE</w:t>
      </w:r>
      <w:r>
        <w:t>’</w:t>
      </w:r>
      <w:r>
        <w:rPr>
          <w:rFonts w:hint="eastAsia"/>
        </w:rPr>
        <w:t xml:space="preserve">s SCell, the scenarios can be </w:t>
      </w:r>
      <w:r>
        <w:t>discussed from two aspects</w:t>
      </w:r>
      <w:r>
        <w:rPr>
          <w:rFonts w:hint="eastAsia"/>
        </w:rPr>
        <w:t xml:space="preserve">. For one thing, if the coverage of SCell is within the coverage of </w:t>
      </w:r>
      <w:r>
        <w:t xml:space="preserve">a </w:t>
      </w:r>
      <w:r>
        <w:rPr>
          <w:rFonts w:hint="eastAsia"/>
        </w:rPr>
        <w:t xml:space="preserve">PCell, i.e. SCell is a cell for capacity improvement, there would be not </w:t>
      </w:r>
      <w:r>
        <w:t>necessary for UEs</w:t>
      </w:r>
      <w:r>
        <w:rPr>
          <w:rFonts w:hint="eastAsia"/>
        </w:rPr>
        <w:t xml:space="preserve"> in idle/inactive mode accessing in this SCell. In our opinions, it is unreasonable for this applicable scenario to consider only not cell-defining SSB or SSB not on sync raster, since approach that cell barring in the MIB of CD-SSB is capable of achieving the same function. For another, if the coverage of SCell is partially overlapped with PCell, i.e., the SCell may be other UEs</w:t>
      </w:r>
      <w:r>
        <w:t>’</w:t>
      </w:r>
      <w:r>
        <w:rPr>
          <w:rFonts w:hint="eastAsia"/>
        </w:rPr>
        <w:t xml:space="preserve"> PCell, same consideration as </w:t>
      </w:r>
      <w:r>
        <w:t xml:space="preserve">for </w:t>
      </w:r>
      <w:r>
        <w:rPr>
          <w:rFonts w:hint="eastAsia"/>
        </w:rPr>
        <w:t>Rel-19 NES-capable UE</w:t>
      </w:r>
      <w:r>
        <w:t>’</w:t>
      </w:r>
      <w:r>
        <w:rPr>
          <w:rFonts w:hint="eastAsia"/>
        </w:rPr>
        <w:t>s PCell</w:t>
      </w:r>
      <w:r>
        <w:t xml:space="preserve"> applies in this case</w:t>
      </w:r>
      <w:r>
        <w:rPr>
          <w:rFonts w:hint="eastAsia"/>
        </w:rPr>
        <w:t>.</w:t>
      </w:r>
    </w:p>
    <w:p>
      <w:pPr>
        <w:spacing w:before="120" w:after="120"/>
        <w:rPr>
          <w:highlight w:val="yellow"/>
        </w:rPr>
      </w:pPr>
      <w:r>
        <w:rPr>
          <w:rFonts w:hint="eastAsia"/>
        </w:rPr>
        <w:t>To this regard, we have the following proposal:</w:t>
      </w:r>
    </w:p>
    <w:p>
      <w:pPr>
        <w:pStyle w:val="63"/>
        <w:spacing w:before="120" w:after="120"/>
      </w:pPr>
      <w:bookmarkStart w:id="3" w:name="_Toc9724"/>
      <w:r>
        <w:rPr>
          <w:rFonts w:hint="eastAsia"/>
        </w:rPr>
        <w:t>Support Option B1: adaptation of CD-SSB</w:t>
      </w:r>
      <w:r>
        <w:rPr>
          <w:rFonts w:hint="eastAsia"/>
          <w:lang w:val="en-US" w:eastAsia="zh-CN"/>
        </w:rPr>
        <w:t xml:space="preserve"> in SCell</w:t>
      </w:r>
      <w:r>
        <w:rPr>
          <w:rFonts w:hint="eastAsia"/>
        </w:rPr>
        <w:t xml:space="preserve"> </w:t>
      </w:r>
      <w:r>
        <w:rPr>
          <w:rFonts w:hint="eastAsia"/>
          <w:lang w:val="en-US" w:eastAsia="zh-CN"/>
        </w:rPr>
        <w:t xml:space="preserve">in </w:t>
      </w:r>
      <w:r>
        <w:rPr>
          <w:lang w:val="en-US" w:eastAsia="zh-CN"/>
        </w:rPr>
        <w:t>the scenario for cell with both legacy UEs and Rel-19 NES-capable UEs</w:t>
      </w:r>
      <w:r>
        <w:rPr>
          <w:rFonts w:hint="eastAsia"/>
        </w:rPr>
        <w:t>.</w:t>
      </w:r>
      <w:bookmarkEnd w:id="3"/>
    </w:p>
    <w:p>
      <w:pPr>
        <w:spacing w:before="120" w:after="120"/>
      </w:pPr>
      <w:r>
        <w:rPr>
          <w:rFonts w:hint="eastAsia"/>
        </w:rPr>
        <w:t xml:space="preserve">For the scenarios that cell only with Rel-19 NES-capable UEs [3], which has been discussed in </w:t>
      </w:r>
      <w:r>
        <w:rPr>
          <w:rFonts w:hint="eastAsia"/>
          <w:bCs/>
        </w:rPr>
        <w:t>RAN#104</w:t>
      </w:r>
      <w:r>
        <w:rPr>
          <w:rFonts w:hint="eastAsia"/>
        </w:rPr>
        <w:t>, adaptation of SSB in time domain can be applied to the UEs in both idle/inactive mode and in connected mode. In this case, re-farming bands or new spectrums are dedicated to Rel-19 and beyond UEs, such as band n104</w:t>
      </w:r>
      <w:r>
        <w:t xml:space="preserve">. These new spectrums are not recognizable by legacy UEs, </w:t>
      </w:r>
      <w:r>
        <w:rPr>
          <w:rFonts w:hint="eastAsia"/>
        </w:rPr>
        <w:t>due to their inherent limitation in</w:t>
      </w:r>
      <w:r>
        <w:t xml:space="preserve"> detect</w:t>
      </w:r>
      <w:r>
        <w:rPr>
          <w:rFonts w:hint="eastAsia"/>
        </w:rPr>
        <w:t>ing</w:t>
      </w:r>
      <w:r>
        <w:t xml:space="preserve"> and utiliz</w:t>
      </w:r>
      <w:r>
        <w:rPr>
          <w:rFonts w:hint="eastAsia"/>
        </w:rPr>
        <w:t>ing</w:t>
      </w:r>
      <w:r>
        <w:t xml:space="preserve"> such frequency bands</w:t>
      </w:r>
      <w:r>
        <w:rPr>
          <w:rFonts w:hint="eastAsia"/>
        </w:rPr>
        <w:t>. Consequently, SSB adaptation allows for greater flexibility in maximizing NES gain without the constraint of accommodating legacy UE compatibility.</w:t>
      </w:r>
    </w:p>
    <w:p>
      <w:pPr>
        <w:pStyle w:val="63"/>
        <w:spacing w:before="120" w:after="120"/>
        <w:jc w:val="both"/>
        <w:rPr>
          <w:lang w:val="en-US" w:eastAsia="zh-CN"/>
        </w:rPr>
      </w:pPr>
      <w:bookmarkStart w:id="4" w:name="_Toc13385"/>
      <w:bookmarkStart w:id="5" w:name="_Toc10893"/>
      <w:r>
        <w:rPr>
          <w:rFonts w:hint="eastAsia"/>
          <w:lang w:val="en-US" w:eastAsia="zh-CN"/>
        </w:rPr>
        <w:t>Support SSB adaptation in time domain in the scenario that cell with only Rel-19 NES-capable UEs.</w:t>
      </w:r>
      <w:bookmarkEnd w:id="4"/>
      <w:bookmarkEnd w:id="5"/>
    </w:p>
    <w:p>
      <w:pPr>
        <w:pStyle w:val="3"/>
        <w:spacing w:before="120" w:after="120"/>
        <w:ind w:left="991" w:right="210" w:hanging="991" w:hangingChars="354"/>
        <w:rPr>
          <w:rFonts w:eastAsia="宋体"/>
        </w:rPr>
      </w:pPr>
      <w:r>
        <w:rPr>
          <w:rFonts w:hint="eastAsia" w:eastAsia="宋体"/>
        </w:rPr>
        <w:t xml:space="preserve">Potential schemes for adaptation of SSB in time domain </w:t>
      </w:r>
    </w:p>
    <w:p>
      <w:pPr>
        <w:spacing w:before="120" w:after="120"/>
      </w:pPr>
      <w:r>
        <w:rPr>
          <w:rFonts w:hint="eastAsia"/>
        </w:rPr>
        <w:t xml:space="preserve">In RAN1#117 meeting, there </w:t>
      </w:r>
      <w:r>
        <w:t>wa</w:t>
      </w:r>
      <w:r>
        <w:rPr>
          <w:rFonts w:hint="eastAsia"/>
        </w:rPr>
        <w:t>s an agreement for potential schemes for adaptation of SSB in time domain [1].</w:t>
      </w:r>
    </w:p>
    <w:p>
      <w:pPr>
        <w:spacing w:before="120" w:after="120"/>
      </w:pPr>
      <w:r>
        <w:rPr>
          <w:rFonts w:hint="eastAsia"/>
        </w:rPr>
        <w:t xml:space="preserve">From </w:t>
      </w:r>
      <w:r>
        <w:t>our</w:t>
      </w:r>
      <w:r>
        <w:rPr>
          <w:rFonts w:hint="eastAsia"/>
        </w:rPr>
        <w:t xml:space="preserve"> perspective, the SSB burst periodicity adaptation based on two periodicities in one SSB configuration may be the most straightforward approach for adaptation of SSB in time domain. In this case, UE obtains periodicity parameters for SSB, such as the baseline periodicity parameter </w:t>
      </w:r>
      <w:r>
        <w:rPr>
          <w:rFonts w:hint="eastAsia"/>
          <w:i/>
          <w:iCs/>
        </w:rPr>
        <w:t>ssb-periodicityServingCell</w:t>
      </w:r>
      <w:r>
        <w:rPr>
          <w:rFonts w:hint="eastAsia"/>
        </w:rPr>
        <w:t xml:space="preserve"> and the additional periodicity parameter </w:t>
      </w:r>
      <w:r>
        <w:rPr>
          <w:rFonts w:hint="eastAsia"/>
          <w:i/>
          <w:iCs/>
        </w:rPr>
        <w:t>ssb-periodicityServingCell-r19</w:t>
      </w:r>
      <w:r>
        <w:rPr>
          <w:rFonts w:hint="eastAsia"/>
        </w:rPr>
        <w:t xml:space="preserve">, via </w:t>
      </w:r>
      <w:r>
        <w:rPr>
          <w:rFonts w:hint="eastAsia"/>
          <w:i/>
          <w:iCs/>
        </w:rPr>
        <w:t xml:space="preserve">SIB1 </w:t>
      </w:r>
      <w:r>
        <w:rPr>
          <w:rFonts w:hint="eastAsia"/>
        </w:rPr>
        <w:t xml:space="preserve">or </w:t>
      </w:r>
      <w:r>
        <w:rPr>
          <w:rFonts w:hint="eastAsia"/>
          <w:i/>
          <w:iCs/>
        </w:rPr>
        <w:t>ServingCellConfigCommon</w:t>
      </w:r>
      <w:r>
        <w:rPr>
          <w:rFonts w:hint="eastAsia"/>
        </w:rPr>
        <w:t>. These parameters can be set as a value from</w:t>
      </w:r>
      <w:r>
        <w:t xml:space="preserve"> </w:t>
      </w:r>
      <w:r>
        <w:rPr>
          <w:rFonts w:hint="eastAsia"/>
        </w:rPr>
        <w:t>the predefined set: {5ms, 10ms, 20ms, 80ms, 160ms}. Then the signaling for adaptation is used to activate/deactivate the additional periodicity parameter as required.</w:t>
      </w:r>
    </w:p>
    <w:p>
      <w:pPr>
        <w:pStyle w:val="63"/>
        <w:spacing w:before="120" w:after="120"/>
        <w:jc w:val="both"/>
        <w:rPr>
          <w:lang w:val="en-US" w:eastAsia="zh-CN"/>
        </w:rPr>
      </w:pPr>
      <w:bookmarkStart w:id="6" w:name="_Toc11497"/>
      <w:r>
        <w:rPr>
          <w:lang w:val="en-US" w:eastAsia="zh-CN"/>
        </w:rPr>
        <w:t>Support to s</w:t>
      </w:r>
      <w:r>
        <w:rPr>
          <w:rFonts w:hint="eastAsia"/>
          <w:lang w:val="en-US" w:eastAsia="zh-CN"/>
        </w:rPr>
        <w:t>pecify Option 1: adaptation of SSB burst periodicity using one or more SSB burst periodicity value(s).</w:t>
      </w:r>
      <w:bookmarkEnd w:id="6"/>
    </w:p>
    <w:p>
      <w:pPr>
        <w:spacing w:before="120" w:after="120"/>
      </w:pPr>
      <w:r>
        <w:rPr>
          <w:rFonts w:hint="eastAsia"/>
        </w:rPr>
        <w:t xml:space="preserve">For mechanism for adaptation of SSB in time domain, one approach involves using system information for notification. However, system information can be only updated per modification period, which is multiple of paging cycles, leading to large latency when updates are needed frequently. Therefore, it is beneficial to explore approaches that facilitate a rapid update of the SSB periodicity. For example, dynamic adaptation of SSB burst periodicity based on DCI signaling, including e.g., paging DCI, DCI format 2_7, DCI format 2_9 and new DCI format should be considered for this purpose.  </w:t>
      </w:r>
    </w:p>
    <w:p>
      <w:pPr>
        <w:spacing w:before="120" w:after="120"/>
      </w:pPr>
      <w:r>
        <w:rPr>
          <w:rFonts w:hint="eastAsia"/>
        </w:rPr>
        <w:t>To this end, we have the following proposals:</w:t>
      </w:r>
    </w:p>
    <w:p>
      <w:pPr>
        <w:pStyle w:val="63"/>
        <w:spacing w:before="120" w:after="120"/>
        <w:jc w:val="both"/>
        <w:rPr>
          <w:lang w:val="en-US" w:eastAsia="zh-CN"/>
        </w:rPr>
      </w:pPr>
      <w:bookmarkStart w:id="7" w:name="_Toc5017"/>
      <w:r>
        <w:rPr>
          <w:lang w:val="en-US" w:eastAsia="zh-CN"/>
        </w:rPr>
        <w:t>Support to s</w:t>
      </w:r>
      <w:r>
        <w:rPr>
          <w:rFonts w:hint="eastAsia"/>
          <w:lang w:val="en-US" w:eastAsia="zh-CN"/>
        </w:rPr>
        <w:t>pecify dynamic signaling including e.g., paging DCI, DCI format 2_7, DCI format 2_9 and ne</w:t>
      </w:r>
      <w:r>
        <w:rPr>
          <w:lang w:val="en-US" w:eastAsia="zh-CN"/>
        </w:rPr>
        <w:t xml:space="preserve">w </w:t>
      </w:r>
      <w:r>
        <w:rPr>
          <w:rFonts w:hint="eastAsia"/>
          <w:lang w:val="en-US" w:eastAsia="zh-CN"/>
        </w:rPr>
        <w:t>DCI format for adaptation of SSB in time domain.</w:t>
      </w:r>
      <w:bookmarkEnd w:id="7"/>
    </w:p>
    <w:p>
      <w:pPr>
        <w:spacing w:before="120" w:after="120"/>
      </w:pPr>
      <w:r>
        <w:rPr>
          <w:rFonts w:hint="eastAsia"/>
        </w:rPr>
        <w:t xml:space="preserve">Moreover, we think general schemes for adaptation of SSB in time domain should be prioritized, and schemes tailored to specific scenarios, including e.g., cell DTX scenario can be further studied. </w:t>
      </w:r>
    </w:p>
    <w:p>
      <w:pPr>
        <w:spacing w:before="120" w:after="120"/>
      </w:pPr>
      <w:r>
        <w:rPr>
          <w:rFonts w:hint="eastAsia"/>
        </w:rPr>
        <w:t xml:space="preserve">Besides, in our opinions, extended SSB burst periodicity larger than 160ms, e.g., 320ms, 640ms and etc, can be considered for obtaining further NES gain. And </w:t>
      </w:r>
      <w:r>
        <w:t xml:space="preserve">both </w:t>
      </w:r>
      <w:r>
        <w:rPr>
          <w:rFonts w:hint="eastAsia"/>
        </w:rPr>
        <w:t xml:space="preserve">existing SSB periodicity and extended SSB periodicity can be considered in adaptation of SSB burst periodicity. </w:t>
      </w:r>
    </w:p>
    <w:p>
      <w:pPr>
        <w:pStyle w:val="63"/>
        <w:spacing w:before="120" w:after="120"/>
        <w:jc w:val="both"/>
        <w:rPr>
          <w:lang w:val="en-US" w:eastAsia="zh-CN"/>
        </w:rPr>
      </w:pPr>
      <w:bookmarkStart w:id="8" w:name="_Toc31855"/>
      <w:r>
        <w:rPr>
          <w:rFonts w:hint="eastAsia"/>
          <w:lang w:val="en-US" w:eastAsia="zh-CN"/>
        </w:rPr>
        <w:t>Consider extended SSB burst periodicity in adaptation of SSB burst periodicity in time domain.</w:t>
      </w:r>
      <w:bookmarkEnd w:id="8"/>
    </w:p>
    <w:p>
      <w:pPr>
        <w:pStyle w:val="2"/>
        <w:spacing w:before="120" w:after="120"/>
        <w:ind w:left="0"/>
      </w:pPr>
      <w:r>
        <w:rPr>
          <w:rFonts w:hint="eastAsia" w:eastAsia="宋体"/>
        </w:rPr>
        <w:t xml:space="preserve">Adaptation of PRACH in time domain  </w:t>
      </w:r>
      <w:r>
        <w:rPr>
          <w:rFonts w:eastAsia="宋体"/>
        </w:rPr>
        <w:t xml:space="preserve"> </w:t>
      </w:r>
      <w:bookmarkStart w:id="9" w:name="_Toc525"/>
      <w:bookmarkEnd w:id="9"/>
      <w:bookmarkStart w:id="10" w:name="_Toc29400"/>
      <w:bookmarkEnd w:id="10"/>
      <w:bookmarkStart w:id="11" w:name="_Toc82"/>
      <w:bookmarkEnd w:id="11"/>
      <w:bookmarkStart w:id="12" w:name="_Toc29089"/>
      <w:bookmarkEnd w:id="12"/>
    </w:p>
    <w:p>
      <w:pPr>
        <w:pStyle w:val="3"/>
        <w:spacing w:before="120" w:after="120"/>
        <w:ind w:left="991" w:right="210" w:hanging="991" w:hangingChars="354"/>
        <w:rPr>
          <w:rFonts w:eastAsia="宋体"/>
        </w:rPr>
      </w:pPr>
      <w:r>
        <w:rPr>
          <w:rFonts w:hint="eastAsia" w:eastAsia="宋体"/>
        </w:rPr>
        <w:t>Overlap between additional PRACH resources and the PRACH resources for legacy UEs</w:t>
      </w:r>
    </w:p>
    <w:p>
      <w:pPr>
        <w:spacing w:before="120" w:after="120"/>
      </w:pPr>
      <w:r>
        <w:rPr>
          <w:rFonts w:hint="eastAsia"/>
        </w:rPr>
        <w:t xml:space="preserve">In RAN1#117 meeting, the cases of time-domain and/or frequency-domain between additional PRACH resources and the PRACH resources for legacy UEs </w:t>
      </w:r>
      <w:r>
        <w:t>were</w:t>
      </w:r>
      <w:r>
        <w:rPr>
          <w:rFonts w:hint="eastAsia"/>
        </w:rPr>
        <w:t xml:space="preserve"> discussed and the agreement </w:t>
      </w:r>
      <w:r>
        <w:t>wa</w:t>
      </w:r>
      <w:r>
        <w:rPr>
          <w:rFonts w:hint="eastAsia"/>
        </w:rPr>
        <w:t xml:space="preserve">s </w:t>
      </w:r>
      <w:r>
        <w:t>made</w:t>
      </w:r>
      <w:r>
        <w:rPr>
          <w:rFonts w:hint="eastAsia"/>
        </w:rPr>
        <w:t xml:space="preserve">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lang w:eastAsia="ko-KR"/>
              </w:rPr>
            </w:pPr>
            <w:r>
              <w:rPr>
                <w:b/>
                <w:bCs/>
                <w:highlight w:val="green"/>
                <w:lang w:eastAsia="ko-KR"/>
              </w:rPr>
              <w:t>Agreement</w:t>
            </w:r>
          </w:p>
          <w:p>
            <w:pPr>
              <w:pStyle w:val="15"/>
              <w:spacing w:beforeLines="0" w:after="0" w:afterLines="0" w:line="240" w:lineRule="auto"/>
              <w:jc w:val="left"/>
              <w:rPr>
                <w:rFonts w:ascii="Times New Roman" w:hAnsi="Times New Roman"/>
              </w:rPr>
            </w:pPr>
            <w:r>
              <w:rPr>
                <w:rFonts w:ascii="Times New Roman" w:hAnsi="Times New Roman"/>
              </w:rPr>
              <w:t xml:space="preserve">For adaptation of PRACH in time-domain, support at least the following case(s) </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Case 3: additional PRACH resources for NES-capable UEs and legacy PRACH resources overlap neither in time nor frequency domains</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lang w:eastAsia="ko-KR"/>
              </w:rPr>
              <w:t>FFS: whether additional conditions are needed to support the above cases</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rPr>
                <w:rFonts w:ascii="Times New Roman" w:hAnsi="Times New Roman"/>
              </w:rPr>
            </w:pPr>
            <w:r>
              <w:rPr>
                <w:rFonts w:ascii="Times New Roman" w:hAnsi="Times New Roman"/>
              </w:rPr>
              <w:t>FFS: Additional case whether full/partial overlap in both time and frequency is allowed</w:t>
            </w:r>
          </w:p>
          <w:p>
            <w:pPr>
              <w:pStyle w:val="15"/>
              <w:numPr>
                <w:ilvl w:val="0"/>
                <w:numId w:val="7"/>
              </w:numPr>
              <w:overflowPunct w:val="0"/>
              <w:autoSpaceDE w:val="0"/>
              <w:autoSpaceDN w:val="0"/>
              <w:adjustRightInd w:val="0"/>
              <w:spacing w:beforeLines="0" w:after="0" w:afterLines="0" w:line="240" w:lineRule="auto"/>
              <w:ind w:left="714" w:hanging="357"/>
              <w:jc w:val="left"/>
              <w:textAlignment w:val="baseline"/>
            </w:pPr>
            <w:r>
              <w:rPr>
                <w:rFonts w:ascii="Times New Roman" w:hAnsi="Times New Roman"/>
                <w:lang w:eastAsia="ko-KR"/>
              </w:rPr>
              <w:t>Above does not preclude discussion for the case where the configuration for</w:t>
            </w:r>
            <w:r>
              <w:rPr>
                <w:rFonts w:ascii="Times New Roman" w:hAnsi="Times New Roman"/>
                <w:color w:val="FF0000"/>
                <w:lang w:eastAsia="ko-KR"/>
              </w:rPr>
              <w:t xml:space="preserve"> </w:t>
            </w:r>
            <w:r>
              <w:rPr>
                <w:rFonts w:ascii="Times New Roman" w:hAnsi="Times New Roman"/>
                <w:lang w:eastAsia="ko-KR"/>
              </w:rPr>
              <w:t>additional PRACH resources contains legacy PRACH resources</w:t>
            </w:r>
          </w:p>
        </w:tc>
      </w:tr>
    </w:tbl>
    <w:p>
      <w:pPr>
        <w:spacing w:before="120" w:after="120"/>
      </w:pPr>
      <w:r>
        <w:rPr>
          <w:rFonts w:hint="eastAsia"/>
        </w:rPr>
        <w:t>In our opinion, the time-domain overlap between the additional PRACH resources for NES-capable UEs and the PRACH resources for legacy UEs is unavoidable under certain scenarios</w:t>
      </w:r>
      <w:r>
        <w:t xml:space="preserve">. </w:t>
      </w:r>
      <w:r>
        <w:rPr>
          <w:rFonts w:hint="eastAsia"/>
        </w:rPr>
        <w:t xml:space="preserve">For example, according to TS 38.211 [4], in TDD configuration </w:t>
      </w:r>
      <w:r>
        <w:t>’</w:t>
      </w:r>
      <w:r>
        <w:rPr>
          <w:rFonts w:hint="eastAsia"/>
        </w:rPr>
        <w:t>DDDSU</w:t>
      </w:r>
      <w:r>
        <w:t>’</w:t>
      </w:r>
      <w:r>
        <w:rPr>
          <w:rFonts w:hint="eastAsia"/>
        </w:rPr>
        <w:t>, subframe #2,</w:t>
      </w:r>
      <w:r>
        <w:t xml:space="preserve"> subframe #4, </w:t>
      </w:r>
      <w:r>
        <w:rPr>
          <w:rFonts w:hint="eastAsia"/>
        </w:rPr>
        <w:t xml:space="preserve">subframe #7 and subframe </w:t>
      </w:r>
      <w:r>
        <w:t>#9 contains uplink slot where may be available for PRACH occasion</w:t>
      </w:r>
      <w:r>
        <w:rPr>
          <w:rFonts w:hint="eastAsia"/>
        </w:rPr>
        <w:t xml:space="preserve">s, as illustrated in Figure 1. </w:t>
      </w:r>
    </w:p>
    <w:p>
      <w:pPr>
        <w:spacing w:before="120" w:after="120"/>
      </w:pPr>
      <w:r>
        <w:drawing>
          <wp:inline distT="0" distB="0" distL="114300" distR="114300">
            <wp:extent cx="6134100" cy="1682115"/>
            <wp:effectExtent l="0" t="0" r="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4100" cy="1682115"/>
                    </a:xfrm>
                    <a:prstGeom prst="rect">
                      <a:avLst/>
                    </a:prstGeom>
                    <a:noFill/>
                    <a:ln>
                      <a:noFill/>
                    </a:ln>
                  </pic:spPr>
                </pic:pic>
              </a:graphicData>
            </a:graphic>
          </wp:inline>
        </w:drawing>
      </w:r>
    </w:p>
    <w:p>
      <w:pPr>
        <w:spacing w:before="120" w:after="120"/>
        <w:jc w:val="center"/>
      </w:pPr>
      <w:r>
        <w:rPr>
          <w:rFonts w:hint="eastAsia"/>
        </w:rPr>
        <w:t xml:space="preserve">Figure 1 Potential available PRACH resources for TDD configuration </w:t>
      </w:r>
      <w:r>
        <w:t>‘</w:t>
      </w:r>
      <w:r>
        <w:rPr>
          <w:rFonts w:hint="eastAsia"/>
        </w:rPr>
        <w:t>DDDSU</w:t>
      </w:r>
      <w:r>
        <w:t>’</w:t>
      </w:r>
      <w:r>
        <w:rPr>
          <w:rFonts w:hint="eastAsia"/>
        </w:rPr>
        <w:t xml:space="preserve"> (30kHz) in one SFN.</w:t>
      </w:r>
    </w:p>
    <w:p>
      <w:pPr>
        <w:spacing w:before="120" w:after="120"/>
      </w:pPr>
      <w:r>
        <w:t>An</w:t>
      </w:r>
      <w:bookmarkStart w:id="29" w:name="_GoBack"/>
      <w:bookmarkEnd w:id="29"/>
      <w:r>
        <w:t>d f</w:t>
      </w:r>
      <w:r>
        <w:rPr>
          <w:rFonts w:hint="eastAsia"/>
        </w:rPr>
        <w:t>or</w:t>
      </w:r>
      <w:r>
        <w:t xml:space="preserve"> example,</w:t>
      </w:r>
      <w:r>
        <w:rPr>
          <w:rFonts w:hint="eastAsia"/>
        </w:rPr>
        <w:t xml:space="preserve"> Figure 2 presents a scenario highlighting the time-domain overlap between additional PRACH resources (PRACH index #162) and the legacy PRACH resource (PRACH index #148). Specifically,</w:t>
      </w:r>
      <w:r>
        <w:t xml:space="preserve"> </w:t>
      </w:r>
      <w:r>
        <w:rPr>
          <w:rFonts w:hint="eastAsia"/>
        </w:rPr>
        <w:t>t</w:t>
      </w:r>
      <w:r>
        <w:t>he subfram</w:t>
      </w:r>
      <w:r>
        <w:rPr>
          <w:rFonts w:hint="eastAsia"/>
        </w:rPr>
        <w:t>es</w:t>
      </w:r>
      <w:r>
        <w:t xml:space="preserve"> </w:t>
      </w:r>
      <w:r>
        <w:rPr>
          <w:rFonts w:hint="eastAsia"/>
        </w:rPr>
        <w:t xml:space="preserve">highlighted within </w:t>
      </w:r>
      <w:r>
        <w:t xml:space="preserve">green </w:t>
      </w:r>
      <w:r>
        <w:rPr>
          <w:rFonts w:hint="eastAsia"/>
        </w:rPr>
        <w:t xml:space="preserve">slashes rectangle illustrate the instance of time-domain </w:t>
      </w:r>
      <w:r>
        <w:t>overlapped resource</w:t>
      </w:r>
      <w:r>
        <w:rPr>
          <w:rFonts w:hint="eastAsia"/>
        </w:rPr>
        <w:t>s</w:t>
      </w:r>
      <w:r>
        <w:t xml:space="preserve"> </w:t>
      </w:r>
      <w:r>
        <w:rPr>
          <w:rFonts w:hint="eastAsia"/>
        </w:rPr>
        <w:t xml:space="preserve">between </w:t>
      </w:r>
      <w:r>
        <w:t>PRACH configuration #148 and PRACH configuration #162.</w:t>
      </w:r>
    </w:p>
    <w:p>
      <w:pPr>
        <w:spacing w:before="120" w:after="120"/>
        <w:jc w:val="center"/>
      </w:pPr>
      <w:r>
        <w:drawing>
          <wp:inline distT="0" distB="0" distL="114300" distR="114300">
            <wp:extent cx="5633085" cy="258000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635800" cy="2581737"/>
                    </a:xfrm>
                    <a:prstGeom prst="rect">
                      <a:avLst/>
                    </a:prstGeom>
                    <a:noFill/>
                    <a:ln>
                      <a:noFill/>
                    </a:ln>
                  </pic:spPr>
                </pic:pic>
              </a:graphicData>
            </a:graphic>
          </wp:inline>
        </w:drawing>
      </w:r>
    </w:p>
    <w:p>
      <w:pPr>
        <w:spacing w:before="120" w:after="120"/>
        <w:jc w:val="center"/>
      </w:pPr>
      <w:r>
        <w:rPr>
          <w:rFonts w:hint="eastAsia"/>
        </w:rPr>
        <w:t>Figure 2 Illustration of time-domain overlap between PRACH resources in PRACH configuration with index #148 and PRACH resources in PRACH configuration with index#162.</w:t>
      </w:r>
    </w:p>
    <w:p>
      <w:pPr>
        <w:pStyle w:val="60"/>
        <w:spacing w:before="120" w:after="120"/>
        <w:jc w:val="both"/>
        <w:rPr>
          <w:lang w:val="en-US" w:eastAsia="zh-CN"/>
        </w:rPr>
      </w:pPr>
      <w:bookmarkStart w:id="13" w:name="_Toc24904"/>
      <w:r>
        <w:rPr>
          <w:rFonts w:hint="eastAsia"/>
          <w:lang w:val="en-US" w:eastAsia="zh-CN"/>
        </w:rPr>
        <w:t xml:space="preserve">Based on </w:t>
      </w:r>
      <w:r>
        <w:rPr>
          <w:lang w:val="en-US" w:eastAsia="zh-CN"/>
        </w:rPr>
        <w:t xml:space="preserve">PRACH configuration in </w:t>
      </w:r>
      <w:r>
        <w:rPr>
          <w:rFonts w:hint="eastAsia"/>
          <w:lang w:val="en-US" w:eastAsia="zh-CN"/>
        </w:rPr>
        <w:t>TS 38.211, there would be time-domain overlap</w:t>
      </w:r>
      <w:r>
        <w:rPr>
          <w:lang w:val="en-US" w:eastAsia="zh-CN"/>
        </w:rPr>
        <w:t xml:space="preserve"> </w:t>
      </w:r>
      <w:r>
        <w:rPr>
          <w:rFonts w:hint="eastAsia"/>
          <w:lang w:val="en-US" w:eastAsia="zh-CN"/>
        </w:rPr>
        <w:t xml:space="preserve">PRACH resources </w:t>
      </w:r>
      <w:r>
        <w:rPr>
          <w:lang w:val="en-US" w:eastAsia="zh-CN"/>
        </w:rPr>
        <w:t>among</w:t>
      </w:r>
      <w:r>
        <w:rPr>
          <w:rFonts w:hint="eastAsia"/>
          <w:lang w:val="en-US" w:eastAsia="zh-CN"/>
        </w:rPr>
        <w:t xml:space="preserve"> existing PRACH configurations.</w:t>
      </w:r>
      <w:bookmarkEnd w:id="13"/>
      <w:r>
        <w:rPr>
          <w:rFonts w:hint="eastAsia"/>
          <w:lang w:val="en-US" w:eastAsia="zh-CN"/>
        </w:rPr>
        <w:t xml:space="preserve"> </w:t>
      </w:r>
    </w:p>
    <w:p>
      <w:pPr>
        <w:spacing w:before="120" w:after="120"/>
      </w:pPr>
      <w:r>
        <w:rPr>
          <w:rFonts w:hint="eastAsia"/>
        </w:rPr>
        <w:t xml:space="preserve">Besides, the frequency-domain overlap between the additional PRACH resources for NES-capable UEs and the PRACH resources for legacy UEs possibly occurs. In the scenario </w:t>
      </w:r>
      <w:r>
        <w:t>with</w:t>
      </w:r>
      <w:r>
        <w:rPr>
          <w:rFonts w:hint="eastAsia"/>
        </w:rPr>
        <w:t xml:space="preserve"> limited BWP, the two PRACH configurations </w:t>
      </w:r>
      <w:r>
        <w:t>may have overlapped ROs</w:t>
      </w:r>
      <w:r>
        <w:rPr>
          <w:rFonts w:hint="eastAsia"/>
        </w:rPr>
        <w:t xml:space="preserve"> in frequency domain. </w:t>
      </w:r>
    </w:p>
    <w:p>
      <w:pPr>
        <w:pStyle w:val="60"/>
        <w:spacing w:before="120" w:after="120"/>
        <w:jc w:val="both"/>
        <w:rPr>
          <w:lang w:val="en-US" w:eastAsia="zh-CN"/>
        </w:rPr>
      </w:pPr>
      <w:bookmarkStart w:id="14" w:name="_Toc19220"/>
      <w:r>
        <w:rPr>
          <w:rFonts w:hint="eastAsia"/>
          <w:lang w:val="en-US" w:eastAsia="zh-CN"/>
        </w:rPr>
        <w:t>There would be frequency-domain overlap between PRACH resources in existing PRACH configurations.</w:t>
      </w:r>
      <w:bookmarkEnd w:id="14"/>
    </w:p>
    <w:p>
      <w:pPr>
        <w:spacing w:before="120" w:after="120"/>
      </w:pPr>
      <w:r>
        <w:rPr>
          <w:rFonts w:hint="eastAsia"/>
        </w:rPr>
        <w:t xml:space="preserve">According to analysis mentioned before, there arises a case where certain PRACH resources in the PRACH configuration for legacy UEs and those in the PRACH configuration for NES-capable UE are fully overlapped in both time and frequency domain. Given this situation, SSB-RO mapping should be carefully designed in order to avoid the impact on legacy UE. </w:t>
      </w:r>
    </w:p>
    <w:p>
      <w:pPr>
        <w:pStyle w:val="63"/>
        <w:spacing w:before="120" w:after="120"/>
        <w:jc w:val="both"/>
        <w:rPr>
          <w:lang w:val="en-US" w:eastAsia="zh-CN"/>
        </w:rPr>
      </w:pPr>
      <w:bookmarkStart w:id="15" w:name="_Toc30894"/>
      <w:r>
        <w:rPr>
          <w:rFonts w:hint="eastAsia"/>
          <w:lang w:val="en-US" w:eastAsia="zh-CN"/>
        </w:rPr>
        <w:t xml:space="preserve">Consider the cases that some PRACH resources in the PRACH configuration for legacy UEs and those in the PRACH configuration for NES-capable UE are </w:t>
      </w:r>
      <w:r>
        <w:t>full overlap in both time and frequency</w:t>
      </w:r>
      <w:r>
        <w:rPr>
          <w:rFonts w:hint="eastAsia"/>
          <w:lang w:val="en-US" w:eastAsia="zh-CN"/>
        </w:rPr>
        <w:t xml:space="preserve"> domain.</w:t>
      </w:r>
      <w:bookmarkEnd w:id="15"/>
    </w:p>
    <w:p>
      <w:pPr>
        <w:spacing w:before="120" w:after="120"/>
      </w:pPr>
      <w:r>
        <w:rPr>
          <w:rFonts w:hint="eastAsia"/>
        </w:rPr>
        <w:t xml:space="preserve">For the SSB-RO mapping for the additional PRACH resources, the additional PRACH resources can be divided into two parts. The first part of additional PRACH resources are the PRACH resources overlap in both time and frequency with the PRACH resources for legacy UEs (named shared PRACH resources in the following). While the second part of additional PRACH resources are the PRACH resources is not overlap in neither time </w:t>
      </w:r>
      <w:r>
        <w:t>nor</w:t>
      </w:r>
      <w:r>
        <w:rPr>
          <w:rFonts w:hint="eastAsia"/>
        </w:rPr>
        <w:t xml:space="preserve"> frequency with the PRACH resource for legacy UEs (named independent PRACH resources in the following). </w:t>
      </w:r>
    </w:p>
    <w:p>
      <w:pPr>
        <w:spacing w:before="120" w:after="120"/>
      </w:pPr>
      <w:r>
        <w:rPr>
          <w:rFonts w:hint="eastAsia"/>
        </w:rPr>
        <w:t>At first, UE would determines association period based on the number of transmitted SSBs and the PRACH resources in the PRACH configuration. Subsequently, within the association period, the shared PRACH resources independent PRACH resources are mapped to SSBs separately. For example, in Figure 3, there are 2 shared PRACH resources and 6 independent PRACH resources in one 40-millisecond association period with a mapping ratio of 1. Assuming the PRACH resources for legacy UEs are mapped to SSB#0 and SSB#1, respectively, th</w:t>
      </w:r>
      <w:r>
        <w:t>ese</w:t>
      </w:r>
      <w:r>
        <w:rPr>
          <w:rFonts w:hint="eastAsia"/>
        </w:rPr>
        <w:t xml:space="preserve"> 2 shared PRACH resources should similarly be mapped to SSB#0 and SSB#1, respectively. Then, the independent PRACH resources are mapped to the remaining SSB indexes, i.e., from SSB#2 to SSB#7.  </w:t>
      </w:r>
    </w:p>
    <w:p>
      <w:pPr>
        <w:spacing w:before="120" w:after="120"/>
        <w:jc w:val="center"/>
      </w:pPr>
      <w:r>
        <w:drawing>
          <wp:inline distT="0" distB="0" distL="114300" distR="114300">
            <wp:extent cx="5619115" cy="2842260"/>
            <wp:effectExtent l="0" t="0" r="635" b="152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5619115" cy="2842260"/>
                    </a:xfrm>
                    <a:prstGeom prst="rect">
                      <a:avLst/>
                    </a:prstGeom>
                    <a:noFill/>
                    <a:ln>
                      <a:noFill/>
                    </a:ln>
                  </pic:spPr>
                </pic:pic>
              </a:graphicData>
            </a:graphic>
          </wp:inline>
        </w:drawing>
      </w:r>
    </w:p>
    <w:p>
      <w:pPr>
        <w:spacing w:before="120" w:after="120"/>
        <w:jc w:val="center"/>
      </w:pPr>
      <w:r>
        <w:rPr>
          <w:rFonts w:hint="eastAsia"/>
        </w:rPr>
        <w:t>Figure 3 Example of SSB-RO mapping when there are shared PRACH resources in the configuration</w:t>
      </w:r>
    </w:p>
    <w:p>
      <w:pPr>
        <w:pStyle w:val="60"/>
        <w:spacing w:before="120" w:after="120"/>
        <w:jc w:val="both"/>
        <w:rPr>
          <w:lang w:val="en-US" w:eastAsia="zh-CN"/>
        </w:rPr>
      </w:pPr>
      <w:bookmarkStart w:id="16" w:name="_Toc8374"/>
      <w:r>
        <w:rPr>
          <w:rFonts w:hint="eastAsia"/>
          <w:lang w:val="en-US" w:eastAsia="zh-CN"/>
        </w:rPr>
        <w:t>The separate SSB-RO mapping between shared PRACH resources with that of legacy UEs and independent PRACH resources within the additional PRACH resources is capable of avoiding the impact of legacy UEs.</w:t>
      </w:r>
      <w:bookmarkEnd w:id="16"/>
    </w:p>
    <w:p>
      <w:pPr>
        <w:spacing w:before="120" w:after="120"/>
      </w:pPr>
      <w:r>
        <w:rPr>
          <w:rFonts w:hint="eastAsia"/>
        </w:rPr>
        <w:t xml:space="preserve">Base on above observations, we think it is necessary to consider the cases that there is time and frequency domain overlap between additional PRACH resources and PRACH resources for legacy UEs. To this end, separate SSB-RO mapping for the shared PRACH resources and independent PRACH resources within the association period should be considered. </w:t>
      </w:r>
    </w:p>
    <w:p>
      <w:pPr>
        <w:pStyle w:val="63"/>
        <w:spacing w:before="120" w:after="120"/>
        <w:jc w:val="both"/>
        <w:rPr>
          <w:lang w:val="en-US" w:eastAsia="zh-CN"/>
        </w:rPr>
      </w:pPr>
      <w:bookmarkStart w:id="17" w:name="_Toc30556"/>
      <w:r>
        <w:rPr>
          <w:rFonts w:hint="eastAsia"/>
          <w:lang w:val="en-US" w:eastAsia="zh-CN"/>
        </w:rPr>
        <w:t xml:space="preserve">Separate </w:t>
      </w:r>
      <w:r>
        <w:t xml:space="preserve">SSB-RO mapping for the </w:t>
      </w:r>
      <w:r>
        <w:rPr>
          <w:rFonts w:hint="eastAsia"/>
          <w:lang w:val="en-US" w:eastAsia="zh-CN"/>
        </w:rPr>
        <w:t>shared</w:t>
      </w:r>
      <w:r>
        <w:t xml:space="preserve"> PRACH resources</w:t>
      </w:r>
      <w:r>
        <w:rPr>
          <w:rFonts w:hint="eastAsia"/>
          <w:lang w:val="en-US" w:eastAsia="zh-CN"/>
        </w:rPr>
        <w:t xml:space="preserve"> and independent PRACH resources within one association period should be considered.</w:t>
      </w:r>
      <w:bookmarkEnd w:id="17"/>
    </w:p>
    <w:p>
      <w:pPr>
        <w:pStyle w:val="3"/>
        <w:spacing w:before="120" w:after="120"/>
        <w:ind w:left="991" w:right="210" w:hanging="991" w:hangingChars="354"/>
        <w:rPr>
          <w:rFonts w:eastAsia="宋体"/>
        </w:rPr>
      </w:pPr>
      <w:r>
        <w:rPr>
          <w:rFonts w:hint="eastAsia" w:eastAsia="宋体"/>
        </w:rPr>
        <w:t>Potential schemes for adaptation of PRACH in time domain</w:t>
      </w:r>
    </w:p>
    <w:p>
      <w:pPr>
        <w:spacing w:before="120" w:after="120"/>
      </w:pPr>
      <w:r>
        <w:rPr>
          <w:rFonts w:hint="eastAsia"/>
        </w:rPr>
        <w:t>In RAN1#117 meeting, there is an agreement about the potential schemes for adaptation of PRACH in time domain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rFonts w:eastAsia="Batang"/>
                <w:b/>
                <w:bCs/>
              </w:rPr>
            </w:pPr>
            <w:r>
              <w:rPr>
                <w:rFonts w:eastAsia="Batang"/>
                <w:b/>
                <w:bCs/>
                <w:highlight w:val="green"/>
              </w:rPr>
              <w:t>Agreement</w:t>
            </w:r>
          </w:p>
          <w:p>
            <w:pPr>
              <w:spacing w:beforeLines="0" w:after="0" w:afterLines="0" w:line="240" w:lineRule="auto"/>
              <w:rPr>
                <w:rFonts w:eastAsia="Batang"/>
              </w:rPr>
            </w:pPr>
            <w:r>
              <w:rPr>
                <w:rFonts w:eastAsia="Batang"/>
              </w:rPr>
              <w:t xml:space="preserve">For adaptation of PRACH in time-domain, the additional PRACH resources are configured based on at least: </w:t>
            </w:r>
          </w:p>
          <w:p>
            <w:pPr>
              <w:numPr>
                <w:ilvl w:val="0"/>
                <w:numId w:val="8"/>
              </w:numPr>
              <w:spacing w:beforeLines="0" w:after="0" w:afterLines="0" w:line="240" w:lineRule="auto"/>
              <w:contextualSpacing/>
              <w:jc w:val="left"/>
              <w:rPr>
                <w:rFonts w:eastAsia="Batang"/>
                <w:szCs w:val="24"/>
                <w:lang w:val="en-GB"/>
              </w:rPr>
            </w:pPr>
            <w:r>
              <w:rPr>
                <w:rFonts w:eastAsia="Batang"/>
                <w:szCs w:val="24"/>
                <w:lang w:val="en-GB"/>
              </w:rPr>
              <w:t xml:space="preserve">a PRACH configuration index </w:t>
            </w:r>
          </w:p>
          <w:p>
            <w:pPr>
              <w:numPr>
                <w:ilvl w:val="0"/>
                <w:numId w:val="8"/>
              </w:numPr>
              <w:spacing w:beforeLines="0" w:after="0" w:afterLines="0" w:line="240" w:lineRule="auto"/>
              <w:contextualSpacing/>
              <w:jc w:val="left"/>
              <w:rPr>
                <w:rFonts w:eastAsia="Batang"/>
                <w:szCs w:val="24"/>
                <w:lang w:val="en-GB"/>
              </w:rPr>
            </w:pPr>
            <w:r>
              <w:rPr>
                <w:rFonts w:eastAsia="Batang"/>
                <w:szCs w:val="24"/>
                <w:lang w:val="en-GB"/>
              </w:rPr>
              <w:t xml:space="preserve">FFS: whether the PRACH configuration index is same and/or different from the PRACH configuration index for the legacy PRACH resources </w:t>
            </w:r>
          </w:p>
          <w:p>
            <w:pPr>
              <w:spacing w:beforeLines="0" w:after="0" w:afterLines="0" w:line="240" w:lineRule="auto"/>
              <w:rPr>
                <w:rFonts w:eastAsia="Batang"/>
              </w:rPr>
            </w:pPr>
            <w:r>
              <w:rPr>
                <w:rFonts w:eastAsia="Batang"/>
              </w:rPr>
              <w:t>Study further the following</w:t>
            </w:r>
          </w:p>
          <w:p>
            <w:pPr>
              <w:numPr>
                <w:ilvl w:val="0"/>
                <w:numId w:val="8"/>
              </w:numPr>
              <w:spacing w:beforeLines="0" w:after="0" w:afterLines="0" w:line="240" w:lineRule="auto"/>
              <w:contextualSpacing/>
              <w:jc w:val="left"/>
              <w:rPr>
                <w:rFonts w:eastAsia="Batang"/>
                <w:szCs w:val="24"/>
                <w:lang w:val="en-GB"/>
              </w:rPr>
            </w:pPr>
            <w:r>
              <w:rPr>
                <w:rFonts w:eastAsia="Batang"/>
                <w:szCs w:val="24"/>
                <w:lang w:val="en-GB"/>
              </w:rPr>
              <w:t>When the PRACH configuration index for the additional PRACH resources is</w:t>
            </w:r>
            <w:r>
              <w:rPr>
                <w:rFonts w:eastAsia="Batang"/>
                <w:color w:val="FF0000"/>
                <w:szCs w:val="24"/>
                <w:lang w:val="en-GB"/>
              </w:rPr>
              <w:t xml:space="preserve"> </w:t>
            </w:r>
            <w:r>
              <w:rPr>
                <w:rFonts w:eastAsia="Batang"/>
                <w:lang w:val="en-GB"/>
              </w:rPr>
              <w:t xml:space="preserve">same </w:t>
            </w:r>
            <w:r>
              <w:rPr>
                <w:rFonts w:eastAsia="Batang"/>
                <w:szCs w:val="24"/>
                <w:lang w:val="en-GB"/>
              </w:rPr>
              <w:t xml:space="preserve">as the PRACH configuration index for the legacy resource, </w:t>
            </w:r>
          </w:p>
          <w:p>
            <w:pPr>
              <w:numPr>
                <w:ilvl w:val="1"/>
                <w:numId w:val="8"/>
              </w:numPr>
              <w:spacing w:beforeLines="0" w:after="0" w:afterLines="0" w:line="240" w:lineRule="auto"/>
              <w:contextualSpacing/>
              <w:jc w:val="left"/>
              <w:rPr>
                <w:rFonts w:eastAsia="Batang"/>
                <w:szCs w:val="24"/>
                <w:lang w:val="en-GB"/>
              </w:rPr>
            </w:pPr>
            <w:r>
              <w:rPr>
                <w:rFonts w:eastAsia="Batang"/>
                <w:szCs w:val="24"/>
                <w:lang w:val="en-GB"/>
              </w:rPr>
              <w:t>Additional parameter(s) for determining the additional PRACH resources e.g.</w:t>
            </w:r>
          </w:p>
          <w:p>
            <w:pPr>
              <w:numPr>
                <w:ilvl w:val="2"/>
                <w:numId w:val="8"/>
              </w:numPr>
              <w:spacing w:beforeLines="0" w:after="0" w:afterLines="0" w:line="240" w:lineRule="auto"/>
              <w:contextualSpacing/>
              <w:jc w:val="left"/>
              <w:rPr>
                <w:rFonts w:eastAsia="Batang"/>
                <w:szCs w:val="24"/>
                <w:lang w:val="en-GB"/>
              </w:rPr>
            </w:pPr>
            <w:r>
              <w:rPr>
                <w:rFonts w:eastAsia="Batang"/>
                <w:szCs w:val="24"/>
                <w:lang w:val="en-GB"/>
              </w:rPr>
              <w:t xml:space="preserve">Scaled/adjusted PRACH configuration period </w:t>
            </w:r>
          </w:p>
          <w:p>
            <w:pPr>
              <w:numPr>
                <w:ilvl w:val="2"/>
                <w:numId w:val="8"/>
              </w:numPr>
              <w:spacing w:beforeLines="0" w:after="0" w:afterLines="0" w:line="240" w:lineRule="auto"/>
              <w:contextualSpacing/>
              <w:jc w:val="left"/>
              <w:rPr>
                <w:rFonts w:eastAsia="Batang"/>
                <w:szCs w:val="24"/>
                <w:lang w:val="en-GB"/>
              </w:rPr>
            </w:pPr>
            <w:r>
              <w:rPr>
                <w:rFonts w:eastAsia="Batang"/>
                <w:szCs w:val="24"/>
                <w:lang w:val="en-GB"/>
              </w:rPr>
              <w:t>Additional timing offset</w:t>
            </w:r>
          </w:p>
          <w:p>
            <w:pPr>
              <w:numPr>
                <w:ilvl w:val="2"/>
                <w:numId w:val="8"/>
              </w:numPr>
              <w:spacing w:beforeLines="0" w:after="0" w:afterLines="0" w:line="240" w:lineRule="auto"/>
              <w:contextualSpacing/>
              <w:jc w:val="left"/>
              <w:rPr>
                <w:rFonts w:eastAsia="Batang"/>
                <w:szCs w:val="24"/>
                <w:lang w:val="en-GB"/>
              </w:rPr>
            </w:pPr>
            <w:r>
              <w:rPr>
                <w:rFonts w:eastAsia="Batang"/>
                <w:szCs w:val="24"/>
                <w:lang w:val="en-GB"/>
              </w:rPr>
              <w:t xml:space="preserve">Adjusting the parameters (e.g., (x, y) value and slot number) of the PRACH configuration </w:t>
            </w:r>
          </w:p>
          <w:p>
            <w:pPr>
              <w:numPr>
                <w:ilvl w:val="2"/>
                <w:numId w:val="8"/>
              </w:numPr>
              <w:spacing w:beforeLines="0" w:after="0" w:afterLines="0" w:line="240" w:lineRule="auto"/>
              <w:contextualSpacing/>
              <w:jc w:val="left"/>
              <w:rPr>
                <w:rFonts w:eastAsia="Batang"/>
                <w:szCs w:val="24"/>
                <w:lang w:val="en-GB"/>
              </w:rPr>
            </w:pPr>
            <w:r>
              <w:rPr>
                <w:rFonts w:eastAsia="Batang"/>
                <w:szCs w:val="24"/>
                <w:lang w:val="en-GB"/>
              </w:rPr>
              <w:t>Muting/masking ROs</w:t>
            </w:r>
          </w:p>
          <w:p>
            <w:pPr>
              <w:numPr>
                <w:ilvl w:val="0"/>
                <w:numId w:val="8"/>
              </w:numPr>
              <w:spacing w:beforeLines="0" w:after="0" w:afterLines="0" w:line="240" w:lineRule="auto"/>
              <w:contextualSpacing/>
              <w:jc w:val="left"/>
              <w:rPr>
                <w:rFonts w:eastAsia="Batang"/>
                <w:szCs w:val="24"/>
                <w:lang w:val="en-GB"/>
              </w:rPr>
            </w:pPr>
            <w:r>
              <w:rPr>
                <w:rFonts w:eastAsia="Batang"/>
                <w:szCs w:val="24"/>
                <w:lang w:val="en-GB"/>
              </w:rPr>
              <w:t>When the PRACH configuration index for the additional PRACH resources is</w:t>
            </w:r>
            <w:r>
              <w:rPr>
                <w:rFonts w:eastAsia="Batang"/>
                <w:color w:val="FF0000"/>
                <w:szCs w:val="24"/>
                <w:lang w:val="en-GB"/>
              </w:rPr>
              <w:t xml:space="preserve"> </w:t>
            </w:r>
            <w:r>
              <w:rPr>
                <w:rFonts w:eastAsia="Batang"/>
                <w:szCs w:val="24"/>
                <w:lang w:val="en-GB"/>
              </w:rPr>
              <w:t>different from the PRACH configuration index for the legacy resource</w:t>
            </w:r>
          </w:p>
          <w:p>
            <w:pPr>
              <w:numPr>
                <w:ilvl w:val="1"/>
                <w:numId w:val="8"/>
              </w:numPr>
              <w:spacing w:beforeLines="0" w:after="0" w:afterLines="0" w:line="240" w:lineRule="auto"/>
              <w:contextualSpacing/>
              <w:jc w:val="left"/>
              <w:rPr>
                <w:rFonts w:eastAsia="Batang"/>
                <w:szCs w:val="24"/>
                <w:lang w:val="en-GB"/>
              </w:rPr>
            </w:pPr>
            <w:r>
              <w:rPr>
                <w:rFonts w:eastAsia="Batang"/>
                <w:szCs w:val="24"/>
                <w:lang w:val="en-GB"/>
              </w:rPr>
              <w:t xml:space="preserve">Additional mechanisms (if any) for determining the additional PRACH resources e.g. </w:t>
            </w:r>
          </w:p>
          <w:p>
            <w:pPr>
              <w:numPr>
                <w:ilvl w:val="2"/>
                <w:numId w:val="8"/>
              </w:numPr>
              <w:spacing w:beforeLines="0" w:after="0" w:afterLines="0" w:line="240" w:lineRule="auto"/>
              <w:contextualSpacing/>
              <w:jc w:val="left"/>
              <w:rPr>
                <w:rFonts w:eastAsia="Batang"/>
                <w:szCs w:val="24"/>
                <w:lang w:val="en-GB"/>
              </w:rPr>
            </w:pPr>
            <w:r>
              <w:rPr>
                <w:rFonts w:eastAsia="Batang"/>
                <w:szCs w:val="24"/>
                <w:lang w:val="en-GB"/>
              </w:rPr>
              <w:t>Muting/masking ROs (e.g. for the case when the PRACH configuration index for the additional PRACH resources contains legacy resources)</w:t>
            </w:r>
          </w:p>
          <w:p>
            <w:pPr>
              <w:numPr>
                <w:ilvl w:val="0"/>
                <w:numId w:val="8"/>
              </w:numPr>
              <w:spacing w:beforeLines="0" w:after="0" w:afterLines="0" w:line="240" w:lineRule="auto"/>
              <w:contextualSpacing/>
              <w:jc w:val="left"/>
              <w:rPr>
                <w:szCs w:val="21"/>
              </w:rPr>
            </w:pPr>
            <w:r>
              <w:rPr>
                <w:rFonts w:eastAsia="Batang"/>
                <w:szCs w:val="24"/>
                <w:lang w:val="en-GB"/>
              </w:rPr>
              <w:t>Additional parameters to facilitate condensed/cluster RACH resources in time-domain (including whether needed)</w:t>
            </w:r>
          </w:p>
        </w:tc>
      </w:tr>
    </w:tbl>
    <w:p>
      <w:pPr>
        <w:spacing w:before="120" w:after="120"/>
      </w:pPr>
      <w:r>
        <w:rPr>
          <w:rFonts w:hint="eastAsia"/>
        </w:rPr>
        <w:t xml:space="preserve">In our opinions, </w:t>
      </w:r>
      <w:r>
        <w:t xml:space="preserve">a </w:t>
      </w:r>
      <w:r>
        <w:rPr>
          <w:rFonts w:hint="eastAsia"/>
        </w:rPr>
        <w:t xml:space="preserve">straightforward approach is to configure two PRACH configuration indexes by semi-static signaling, where one PRACH configuration index is configured for the resources for legacy UEs while another PRACH configuration index is configured for the additional PRACH resources. The adaption signaling would be then serve to indicate whether additional PRACH resources are available or not. In this case, the PRACH configuration indexes should be different from the PRACH configuration index for the resources for legacy UE in order to obtain more PRACH resources. </w:t>
      </w:r>
    </w:p>
    <w:p>
      <w:pPr>
        <w:pStyle w:val="63"/>
        <w:spacing w:before="120" w:after="120"/>
        <w:jc w:val="both"/>
        <w:rPr>
          <w:lang w:val="en-US" w:eastAsia="zh-CN"/>
        </w:rPr>
      </w:pPr>
      <w:bookmarkStart w:id="18" w:name="_Toc6661"/>
      <w:r>
        <w:rPr>
          <w:rFonts w:hint="eastAsia"/>
          <w:lang w:val="en-US" w:eastAsia="zh-CN"/>
        </w:rPr>
        <w:t>Support additional PRACH resources are configured based on a PRACH configuration index, where the PRACH configuration index is different from the PRACH configuration index for the legacy PRACH resources.</w:t>
      </w:r>
      <w:bookmarkEnd w:id="18"/>
      <w:r>
        <w:rPr>
          <w:rFonts w:hint="eastAsia"/>
          <w:lang w:val="en-US" w:eastAsia="zh-CN"/>
        </w:rPr>
        <w:t xml:space="preserve"> </w:t>
      </w:r>
    </w:p>
    <w:p>
      <w:pPr>
        <w:spacing w:before="120" w:after="120"/>
      </w:pPr>
      <w:r>
        <w:rPr>
          <w:rFonts w:hint="eastAsia"/>
        </w:rPr>
        <w:t xml:space="preserve">When considering the PRACH configuration index is same as the PRACH configuration index for the legacy PRACH resources, it becomes necessary to introduce additional parameter(s) for determining the additional PRACH resources. However, some approaches, such as scaled/adjusted PRACH configuration period, additional timing offset and adjusting parameters of the PRACH, ultimately yield the same outcome of PRACH resources pattern as that achieved by approaches that different PRACH configuration indexes are configured by semi-static solution. Besides, </w:t>
      </w:r>
      <w:r>
        <w:t>no additional benefit is observed</w:t>
      </w:r>
      <w:r>
        <w:rPr>
          <w:rFonts w:hint="eastAsia"/>
        </w:rPr>
        <w:t>,</w:t>
      </w:r>
      <w:r>
        <w:t xml:space="preserve"> </w:t>
      </w:r>
      <w:r>
        <w:rPr>
          <w:rFonts w:hint="eastAsia"/>
        </w:rPr>
        <w:t>so</w:t>
      </w:r>
      <w:r>
        <w:t xml:space="preserve"> </w:t>
      </w:r>
      <w:r>
        <w:rPr>
          <w:rFonts w:hint="eastAsia"/>
        </w:rPr>
        <w:t>this kind of approaches</w:t>
      </w:r>
      <w:r>
        <w:t xml:space="preserve"> with additional parameters cannot be well justified</w:t>
      </w:r>
      <w:r>
        <w:rPr>
          <w:rFonts w:hint="eastAsia"/>
        </w:rPr>
        <w:t>.</w:t>
      </w:r>
    </w:p>
    <w:p>
      <w:pPr>
        <w:pStyle w:val="60"/>
        <w:spacing w:before="120" w:after="120"/>
        <w:jc w:val="both"/>
        <w:rPr>
          <w:lang w:val="en-US" w:eastAsia="zh-CN"/>
        </w:rPr>
      </w:pPr>
      <w:bookmarkStart w:id="19" w:name="_Toc21043"/>
      <w:r>
        <w:rPr>
          <w:rFonts w:hint="eastAsia"/>
          <w:lang w:val="en-US" w:eastAsia="zh-CN"/>
        </w:rPr>
        <w:t>The outcome of configured PRACH resources achieved by additional parameter(s) is similar to that achieved by approaches of two different PRACH configuration indexes for NES-capable UEs and legacy UEs, respectively, when considering same PRACH configuration index for both NES-capable UEs and legacy UEs.</w:t>
      </w:r>
      <w:bookmarkEnd w:id="19"/>
      <w:r>
        <w:rPr>
          <w:rFonts w:hint="eastAsia"/>
          <w:lang w:val="en-US" w:eastAsia="zh-CN"/>
        </w:rPr>
        <w:t xml:space="preserve">  </w:t>
      </w:r>
    </w:p>
    <w:p>
      <w:pPr>
        <w:spacing w:before="120" w:after="120"/>
      </w:pPr>
      <w:r>
        <w:rPr>
          <w:rFonts w:hint="eastAsia"/>
        </w:rPr>
        <w:t xml:space="preserve">On the other hand, some approaches, such as muting/masking ROs, would have a negative impact on legacy UE, since legacy UEs are not capable of knowing which ROs are muted. </w:t>
      </w:r>
    </w:p>
    <w:p>
      <w:pPr>
        <w:pStyle w:val="60"/>
        <w:spacing w:before="120" w:after="120"/>
        <w:jc w:val="both"/>
        <w:rPr>
          <w:lang w:val="en-US" w:eastAsia="zh-CN"/>
        </w:rPr>
      </w:pPr>
      <w:bookmarkStart w:id="20" w:name="_Toc9280"/>
      <w:r>
        <w:rPr>
          <w:rFonts w:hint="eastAsia"/>
          <w:lang w:val="en-US" w:eastAsia="zh-CN"/>
        </w:rPr>
        <w:t>Some approaches, such as muting/masking ROs may lead to a negative impact on legacy UE, when considering same PRACH configuration index for both NES-capable UEs and legacy UEs.</w:t>
      </w:r>
      <w:bookmarkEnd w:id="20"/>
    </w:p>
    <w:p>
      <w:pPr>
        <w:spacing w:before="120" w:after="120"/>
      </w:pPr>
      <w:r>
        <w:rPr>
          <w:rFonts w:hint="eastAsia"/>
        </w:rPr>
        <w:t>From our perspective, one feasible way for the case that same PRACH configuration index for both legacy UEs and NES-capable UEs involves the introduction of an additional parameter. This additional parameter is utilized to facilitate condensed/cluster PRACH resources in time domain. For example, in Figure 4, the additional parameter would be a number of consecutive system frames for the PRACH configuration within a PRACH configuration period. This pattern of PRACH resources is capable of balancing the NES gain and the accessing delay without legacy UE impact.</w:t>
      </w:r>
    </w:p>
    <w:p>
      <w:pPr>
        <w:spacing w:before="120" w:after="120"/>
        <w:jc w:val="center"/>
      </w:pPr>
      <w:r>
        <w:drawing>
          <wp:inline distT="0" distB="0" distL="114300" distR="114300">
            <wp:extent cx="5381625" cy="1545590"/>
            <wp:effectExtent l="0" t="0" r="952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5"/>
                    <a:stretch>
                      <a:fillRect/>
                    </a:stretch>
                  </pic:blipFill>
                  <pic:spPr>
                    <a:xfrm>
                      <a:off x="0" y="0"/>
                      <a:ext cx="5398114" cy="1550308"/>
                    </a:xfrm>
                    <a:prstGeom prst="rect">
                      <a:avLst/>
                    </a:prstGeom>
                    <a:noFill/>
                    <a:ln>
                      <a:noFill/>
                    </a:ln>
                  </pic:spPr>
                </pic:pic>
              </a:graphicData>
            </a:graphic>
          </wp:inline>
        </w:drawing>
      </w:r>
    </w:p>
    <w:p>
      <w:pPr>
        <w:spacing w:before="120" w:after="120"/>
        <w:jc w:val="center"/>
      </w:pPr>
      <w:r>
        <w:rPr>
          <w:rFonts w:hint="eastAsia"/>
        </w:rPr>
        <w:t xml:space="preserve">Figure 4 </w:t>
      </w:r>
      <w:r>
        <w:rPr>
          <w:rFonts w:hint="eastAsia" w:eastAsia="Batang"/>
          <w:szCs w:val="24"/>
        </w:rPr>
        <w:t>C</w:t>
      </w:r>
      <w:r>
        <w:rPr>
          <w:rFonts w:eastAsia="Batang"/>
          <w:szCs w:val="24"/>
          <w:lang w:val="en-GB"/>
        </w:rPr>
        <w:t>ondensed/</w:t>
      </w:r>
      <w:r>
        <w:rPr>
          <w:rFonts w:hint="eastAsia" w:eastAsia="Batang"/>
          <w:szCs w:val="24"/>
        </w:rPr>
        <w:t>C</w:t>
      </w:r>
      <w:r>
        <w:rPr>
          <w:rFonts w:eastAsia="Batang"/>
          <w:szCs w:val="24"/>
          <w:lang w:val="en-GB"/>
        </w:rPr>
        <w:t>luster</w:t>
      </w:r>
      <w:r>
        <w:rPr>
          <w:rFonts w:hint="eastAsia" w:eastAsia="Batang"/>
          <w:szCs w:val="24"/>
        </w:rPr>
        <w:t xml:space="preserve"> </w:t>
      </w:r>
      <w:r>
        <w:rPr>
          <w:rFonts w:hint="eastAsia"/>
        </w:rPr>
        <w:t>PRACH configuration for network energy saving.</w:t>
      </w:r>
    </w:p>
    <w:p>
      <w:pPr>
        <w:pStyle w:val="63"/>
        <w:spacing w:before="120" w:after="120"/>
        <w:jc w:val="both"/>
        <w:rPr>
          <w:lang w:val="en-US" w:eastAsia="zh-CN"/>
        </w:rPr>
      </w:pPr>
      <w:r>
        <w:rPr>
          <w:rFonts w:hint="eastAsia"/>
          <w:lang w:val="en-US" w:eastAsia="zh-CN"/>
        </w:rPr>
        <w:t xml:space="preserve"> </w:t>
      </w:r>
      <w:r>
        <w:rPr>
          <w:rFonts w:hint="eastAsia"/>
          <w:lang w:val="en-US" w:eastAsia="zh-CN"/>
        </w:rPr>
        <w:tab/>
      </w:r>
      <w:bookmarkStart w:id="21" w:name="_Toc11039"/>
      <w:r>
        <w:rPr>
          <w:rFonts w:hint="eastAsia"/>
          <w:lang w:val="en-US" w:eastAsia="zh-CN"/>
        </w:rPr>
        <w:t xml:space="preserve">Support to specify </w:t>
      </w:r>
      <w:r>
        <w:rPr>
          <w:rFonts w:hint="eastAsia" w:eastAsia="Batang"/>
          <w:szCs w:val="24"/>
          <w:lang w:val="en-US" w:eastAsia="zh-CN"/>
        </w:rPr>
        <w:t>a</w:t>
      </w:r>
      <w:r>
        <w:rPr>
          <w:rFonts w:eastAsia="Batang"/>
          <w:szCs w:val="24"/>
          <w:lang w:eastAsia="zh-CN"/>
        </w:rPr>
        <w:t>dditional parameter</w:t>
      </w:r>
      <w:r>
        <w:rPr>
          <w:rFonts w:hint="eastAsia" w:eastAsia="Batang"/>
          <w:szCs w:val="24"/>
          <w:lang w:val="en-US" w:eastAsia="zh-CN"/>
        </w:rPr>
        <w:t>(</w:t>
      </w:r>
      <w:r>
        <w:rPr>
          <w:rFonts w:eastAsia="Batang"/>
          <w:szCs w:val="24"/>
          <w:lang w:eastAsia="zh-CN"/>
        </w:rPr>
        <w:t>s</w:t>
      </w:r>
      <w:r>
        <w:rPr>
          <w:rFonts w:hint="eastAsia" w:eastAsia="Batang"/>
          <w:szCs w:val="24"/>
          <w:lang w:val="en-US" w:eastAsia="zh-CN"/>
        </w:rPr>
        <w:t>)</w:t>
      </w:r>
      <w:r>
        <w:rPr>
          <w:rFonts w:eastAsia="Batang"/>
          <w:szCs w:val="24"/>
          <w:lang w:eastAsia="zh-CN"/>
        </w:rPr>
        <w:t xml:space="preserve"> to facilitate condensed/cluster RACH resources in time-domain</w:t>
      </w:r>
      <w:r>
        <w:rPr>
          <w:rFonts w:hint="eastAsia" w:eastAsia="Batang"/>
          <w:szCs w:val="24"/>
          <w:lang w:val="en-US" w:eastAsia="zh-CN"/>
        </w:rPr>
        <w:t>, e.g., an additional parameter providing a consecutive SFNs for PRACH occasions.</w:t>
      </w:r>
      <w:bookmarkEnd w:id="21"/>
      <w:r>
        <w:rPr>
          <w:rFonts w:hint="eastAsia"/>
          <w:lang w:val="en-US" w:eastAsia="zh-CN"/>
        </w:rPr>
        <w:t xml:space="preserve"> </w:t>
      </w:r>
    </w:p>
    <w:p>
      <w:pPr>
        <w:spacing w:before="120" w:after="120"/>
      </w:pPr>
      <w:r>
        <w:rPr>
          <w:rFonts w:hint="eastAsia"/>
        </w:rPr>
        <w:t>In the aspect of signaling for PRACH adaptation in time domain, some candidate solutions are discussed in RAN1#117 meeting, which is shown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60" w:lineRule="auto"/>
              <w:rPr>
                <w:rFonts w:eastAsia="Batang"/>
                <w:b/>
                <w:bCs/>
                <w:lang w:eastAsia="ko-KR"/>
              </w:rPr>
            </w:pPr>
            <w:r>
              <w:rPr>
                <w:rFonts w:eastAsia="Batang"/>
                <w:b/>
                <w:bCs/>
                <w:highlight w:val="green"/>
                <w:lang w:eastAsia="ko-KR"/>
              </w:rPr>
              <w:t>Agreement</w:t>
            </w:r>
          </w:p>
          <w:p>
            <w:pPr>
              <w:spacing w:beforeLines="0" w:after="0" w:afterLines="0" w:line="260" w:lineRule="auto"/>
              <w:jc w:val="left"/>
              <w:rPr>
                <w:rFonts w:ascii="Times" w:hAnsi="Times" w:eastAsia="Batang"/>
                <w:szCs w:val="24"/>
                <w:lang w:val="en-GB"/>
              </w:rPr>
            </w:pPr>
            <w:r>
              <w:rPr>
                <w:rFonts w:eastAsia="Batang"/>
                <w:szCs w:val="24"/>
                <w:lang w:val="en-GB"/>
              </w:rPr>
              <w:t xml:space="preserve">For the adaptation mechanism for additional PRACH resources, study further the following: </w:t>
            </w:r>
          </w:p>
          <w:p>
            <w:pPr>
              <w:numPr>
                <w:ilvl w:val="0"/>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color w:val="000000"/>
                <w:szCs w:val="24"/>
                <w:lang w:val="en-GB"/>
              </w:rPr>
              <w:t xml:space="preserve">Option 1: </w:t>
            </w:r>
            <w:r>
              <w:rPr>
                <w:rFonts w:eastAsia="Batang"/>
                <w:szCs w:val="24"/>
                <w:lang w:val="en-GB"/>
              </w:rPr>
              <w:t xml:space="preserve">Higher layer signalling (with potential enhancements) based PRACH resource adaptation </w:t>
            </w:r>
          </w:p>
          <w:p>
            <w:pPr>
              <w:numPr>
                <w:ilvl w:val="0"/>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color w:val="000000"/>
                <w:szCs w:val="24"/>
                <w:lang w:val="en-GB"/>
              </w:rPr>
              <w:t xml:space="preserve">Option 2: </w:t>
            </w:r>
            <w:r>
              <w:rPr>
                <w:rFonts w:eastAsia="Batang"/>
                <w:szCs w:val="24"/>
                <w:lang w:val="en-GB"/>
              </w:rPr>
              <w:t xml:space="preserve">L1-based adaptation to indicate whether the additional PRACH resources provided by semi-static signalling are available or not </w:t>
            </w:r>
          </w:p>
          <w:p>
            <w:pPr>
              <w:numPr>
                <w:ilvl w:val="1"/>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szCs w:val="24"/>
                <w:lang w:val="en-GB"/>
              </w:rPr>
              <w:t>FFS: details</w:t>
            </w:r>
          </w:p>
          <w:p>
            <w:pPr>
              <w:numPr>
                <w:ilvl w:val="1"/>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szCs w:val="24"/>
                <w:lang w:val="en-GB"/>
              </w:rPr>
              <w:t>Strive to re-use existing DCI format(s)</w:t>
            </w:r>
          </w:p>
          <w:p>
            <w:pPr>
              <w:numPr>
                <w:ilvl w:val="0"/>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szCs w:val="24"/>
                <w:lang w:val="en-GB"/>
              </w:rPr>
              <w:t>Option 3: Adaptation of PRACH transmission according to predefined condition(s)</w:t>
            </w:r>
          </w:p>
          <w:p>
            <w:pPr>
              <w:numPr>
                <w:ilvl w:val="1"/>
                <w:numId w:val="7"/>
              </w:numPr>
              <w:overflowPunct w:val="0"/>
              <w:autoSpaceDE w:val="0"/>
              <w:autoSpaceDN w:val="0"/>
              <w:adjustRightInd w:val="0"/>
              <w:spacing w:beforeLines="0" w:after="0" w:afterLines="0" w:line="260" w:lineRule="auto"/>
              <w:jc w:val="left"/>
              <w:textAlignment w:val="baseline"/>
              <w:rPr>
                <w:rFonts w:eastAsia="Batang"/>
                <w:szCs w:val="24"/>
                <w:lang w:val="en-GB"/>
              </w:rPr>
            </w:pPr>
            <w:r>
              <w:rPr>
                <w:rFonts w:eastAsia="Batang"/>
                <w:szCs w:val="24"/>
                <w:lang w:val="en-GB"/>
              </w:rPr>
              <w:t>FFS: details</w:t>
            </w:r>
          </w:p>
          <w:p>
            <w:pPr>
              <w:numPr>
                <w:ilvl w:val="0"/>
                <w:numId w:val="7"/>
              </w:numPr>
              <w:overflowPunct w:val="0"/>
              <w:autoSpaceDE w:val="0"/>
              <w:autoSpaceDN w:val="0"/>
              <w:adjustRightInd w:val="0"/>
              <w:spacing w:beforeLines="0" w:after="0" w:afterLines="0" w:line="260" w:lineRule="auto"/>
              <w:textAlignment w:val="baseline"/>
              <w:rPr>
                <w:rFonts w:ascii="Calibri" w:hAnsi="Calibri" w:eastAsia="Batang"/>
                <w:color w:val="000000"/>
                <w:sz w:val="16"/>
                <w:szCs w:val="16"/>
                <w:lang w:eastAsia="en-US"/>
              </w:rPr>
            </w:pPr>
            <w:r>
              <w:rPr>
                <w:rFonts w:eastAsia="Batang"/>
                <w:color w:val="000000"/>
                <w:szCs w:val="24"/>
                <w:lang w:val="en-GB"/>
              </w:rPr>
              <w:t>Option 4-rev1: L1-based adaptation to indicate whether a subset of the additional PRACH resources provided by semi-static signalling are available or not </w:t>
            </w:r>
          </w:p>
          <w:p>
            <w:pPr>
              <w:numPr>
                <w:ilvl w:val="1"/>
                <w:numId w:val="7"/>
              </w:numPr>
              <w:overflowPunct w:val="0"/>
              <w:autoSpaceDE w:val="0"/>
              <w:autoSpaceDN w:val="0"/>
              <w:adjustRightInd w:val="0"/>
              <w:spacing w:beforeLines="0" w:after="0" w:afterLines="0" w:line="260" w:lineRule="auto"/>
              <w:textAlignment w:val="baseline"/>
              <w:rPr>
                <w:rFonts w:ascii="Calibri" w:hAnsi="Calibri" w:eastAsia="Batang"/>
                <w:color w:val="000000"/>
                <w:sz w:val="16"/>
                <w:szCs w:val="16"/>
                <w:lang w:eastAsia="en-US"/>
              </w:rPr>
            </w:pPr>
            <w:r>
              <w:rPr>
                <w:rFonts w:eastAsia="Batang"/>
                <w:color w:val="000000"/>
                <w:szCs w:val="24"/>
                <w:lang w:val="en-GB"/>
              </w:rPr>
              <w:t>FFS: whether the subset of the additional PRACH resources is in RO level / SSB-to-RO mapping cycle level/PRACH association period level/PRACH association pattern period level for time-domain PRACH adaptation </w:t>
            </w:r>
          </w:p>
          <w:p>
            <w:pPr>
              <w:numPr>
                <w:ilvl w:val="1"/>
                <w:numId w:val="7"/>
              </w:numPr>
              <w:overflowPunct w:val="0"/>
              <w:autoSpaceDE w:val="0"/>
              <w:autoSpaceDN w:val="0"/>
              <w:adjustRightInd w:val="0"/>
              <w:spacing w:beforeLines="0" w:after="0" w:afterLines="0" w:line="260" w:lineRule="auto"/>
              <w:textAlignment w:val="baseline"/>
              <w:rPr>
                <w:rFonts w:ascii="Calibri" w:hAnsi="Calibri" w:eastAsia="Batang"/>
                <w:color w:val="000000"/>
                <w:sz w:val="16"/>
                <w:szCs w:val="16"/>
                <w:lang w:eastAsia="en-US"/>
              </w:rPr>
            </w:pPr>
            <w:r>
              <w:rPr>
                <w:rFonts w:eastAsia="Batang"/>
                <w:color w:val="000000"/>
                <w:szCs w:val="24"/>
                <w:lang w:val="en-GB"/>
              </w:rPr>
              <w:t>Strive to re-use existing DCI format(s)</w:t>
            </w:r>
          </w:p>
          <w:p>
            <w:pPr>
              <w:numPr>
                <w:ilvl w:val="0"/>
                <w:numId w:val="7"/>
              </w:numPr>
              <w:overflowPunct w:val="0"/>
              <w:autoSpaceDE w:val="0"/>
              <w:autoSpaceDN w:val="0"/>
              <w:adjustRightInd w:val="0"/>
              <w:spacing w:beforeLines="0" w:after="0" w:afterLines="0" w:line="260" w:lineRule="auto"/>
              <w:jc w:val="left"/>
              <w:textAlignment w:val="baseline"/>
            </w:pPr>
            <w:r>
              <w:rPr>
                <w:rFonts w:eastAsia="Batang"/>
                <w:szCs w:val="24"/>
                <w:lang w:val="en-GB" w:eastAsia="ko-KR"/>
              </w:rPr>
              <w:t>Option 5: Enhanced cell DRX</w:t>
            </w:r>
          </w:p>
        </w:tc>
      </w:tr>
    </w:tbl>
    <w:p>
      <w:pPr>
        <w:spacing w:before="120" w:after="120"/>
        <w:rPr>
          <w:sz w:val="20"/>
        </w:rPr>
      </w:pPr>
      <w:r>
        <w:t>I</w:t>
      </w:r>
      <w:r>
        <w:rPr>
          <w:rFonts w:hint="eastAsia"/>
          <w:szCs w:val="21"/>
        </w:rPr>
        <w:t xml:space="preserve">n current specification [5], the determination of the PRACH configuration is by the </w:t>
      </w:r>
      <w:r>
        <w:rPr>
          <w:rFonts w:hint="eastAsia"/>
          <w:i/>
          <w:iCs/>
          <w:szCs w:val="21"/>
        </w:rPr>
        <w:t>prach-configuraionIndex</w:t>
      </w:r>
      <w:r>
        <w:rPr>
          <w:rFonts w:hint="eastAsia"/>
          <w:szCs w:val="21"/>
        </w:rPr>
        <w:t xml:space="preserve"> via </w:t>
      </w:r>
      <w:r>
        <w:rPr>
          <w:rFonts w:hint="eastAsia"/>
          <w:i/>
          <w:iCs/>
          <w:szCs w:val="21"/>
        </w:rPr>
        <w:t xml:space="preserve">SIB1 </w:t>
      </w:r>
      <w:r>
        <w:rPr>
          <w:rFonts w:hint="eastAsia"/>
          <w:szCs w:val="21"/>
        </w:rPr>
        <w:t xml:space="preserve">or the high layer parameters, including e.g., </w:t>
      </w:r>
      <w:r>
        <w:rPr>
          <w:rFonts w:hint="eastAsia"/>
          <w:i/>
          <w:iCs/>
          <w:szCs w:val="21"/>
        </w:rPr>
        <w:t xml:space="preserve">ServingCellConfigCommon </w:t>
      </w:r>
      <w:r>
        <w:rPr>
          <w:rFonts w:hint="eastAsia"/>
          <w:szCs w:val="21"/>
        </w:rPr>
        <w:t xml:space="preserve">and </w:t>
      </w:r>
      <w:r>
        <w:rPr>
          <w:rFonts w:hint="eastAsia"/>
          <w:i/>
          <w:iCs/>
          <w:szCs w:val="21"/>
        </w:rPr>
        <w:t>BeamFailureRecoveryConfig</w:t>
      </w:r>
      <w:r>
        <w:rPr>
          <w:rFonts w:hint="eastAsia"/>
          <w:szCs w:val="21"/>
        </w:rPr>
        <w:t xml:space="preserve">. PRACH adaptation in time domain </w:t>
      </w:r>
      <w:r>
        <w:rPr>
          <w:szCs w:val="21"/>
        </w:rPr>
        <w:t>can be</w:t>
      </w:r>
      <w:r>
        <w:rPr>
          <w:rFonts w:hint="eastAsia"/>
          <w:szCs w:val="21"/>
        </w:rPr>
        <w:t xml:space="preserve"> achieved</w:t>
      </w:r>
      <w:r>
        <w:rPr>
          <w:szCs w:val="21"/>
        </w:rPr>
        <w:t xml:space="preserve"> </w:t>
      </w:r>
      <w:r>
        <w:rPr>
          <w:rFonts w:hint="eastAsia"/>
          <w:szCs w:val="21"/>
        </w:rPr>
        <w:t>by updating of SIB1 for UEs in idle/inactive mode or the high layer parameters for UEs in connected mode. However, to capitalize on network energy saving opportunities, a swift and dynamic indication to adapt the PRACH in time domain becomes imperative, such as dynamically adjusting PRACH in time domain in response to</w:t>
      </w:r>
      <w:r>
        <w:rPr>
          <w:szCs w:val="21"/>
        </w:rPr>
        <w:t xml:space="preserve"> var</w:t>
      </w:r>
      <w:r>
        <w:rPr>
          <w:rFonts w:hint="eastAsia"/>
          <w:szCs w:val="21"/>
        </w:rPr>
        <w:t xml:space="preserve">iable </w:t>
      </w:r>
      <w:r>
        <w:rPr>
          <w:szCs w:val="21"/>
        </w:rPr>
        <w:t>cell load</w:t>
      </w:r>
      <w:r>
        <w:rPr>
          <w:rFonts w:hint="eastAsia"/>
          <w:szCs w:val="21"/>
        </w:rPr>
        <w:t>. For instance, when gNB is aware that there are few UEs in the cell, there arises a need for promptly disabling additional PRACH occasions.</w:t>
      </w:r>
    </w:p>
    <w:p>
      <w:pPr>
        <w:spacing w:before="120" w:after="120"/>
        <w:rPr>
          <w:szCs w:val="21"/>
        </w:rPr>
      </w:pPr>
      <w:r>
        <w:rPr>
          <w:rFonts w:hint="eastAsia"/>
          <w:szCs w:val="21"/>
        </w:rPr>
        <w:t xml:space="preserve">Therefore, we think L1-based adaptation (e.g., Option 2 and Option 4) can be considered for adaptation of PRACH in time domain. In details, Paging DCI, SI DCI, DCI format 2_7, DCI format 2_9 and new DCI format can be leveraged for the L1-based adaptation. Based on the approach that the </w:t>
      </w:r>
      <w:r>
        <w:rPr>
          <w:rFonts w:hint="eastAsia"/>
        </w:rPr>
        <w:t>additional PRACH resources are configured based on a PRACH configuration index through higher layer parameter, it becomes feasible to use single bit in the DCI signaling for indicating the activation/deactivation of additional PRACH resources.</w:t>
      </w:r>
    </w:p>
    <w:p>
      <w:pPr>
        <w:pStyle w:val="63"/>
        <w:spacing w:before="120" w:after="120"/>
        <w:jc w:val="both"/>
        <w:rPr>
          <w:lang w:val="en-US" w:eastAsia="zh-CN"/>
        </w:rPr>
      </w:pPr>
      <w:r>
        <w:rPr>
          <w:rFonts w:hint="eastAsia"/>
          <w:lang w:val="en-US" w:eastAsia="zh-CN"/>
        </w:rPr>
        <w:t xml:space="preserve"> </w:t>
      </w:r>
      <w:bookmarkStart w:id="22" w:name="_Toc19713"/>
      <w:r>
        <w:rPr>
          <w:rFonts w:hint="eastAsia"/>
          <w:lang w:val="en-US" w:eastAsia="zh-CN"/>
        </w:rPr>
        <w:t>Support to specify DCI based signaling for adaptation of PRACH in time domain, including e.g., DCI format 1_0, DCI format 2_7, DCI format 2_9 and new DCI format.</w:t>
      </w:r>
      <w:bookmarkEnd w:id="22"/>
      <w:r>
        <w:rPr>
          <w:rFonts w:hint="eastAsia"/>
          <w:lang w:val="en-US" w:eastAsia="zh-CN"/>
        </w:rPr>
        <w:t xml:space="preserve"> </w:t>
      </w:r>
    </w:p>
    <w:p>
      <w:pPr>
        <w:pStyle w:val="2"/>
        <w:spacing w:before="120" w:after="120"/>
        <w:ind w:left="0"/>
        <w:rPr>
          <w:rFonts w:eastAsia="宋体"/>
        </w:rPr>
      </w:pPr>
      <w:r>
        <w:t>Adaptation of paging occasions</w:t>
      </w:r>
      <w:r>
        <w:rPr>
          <w:rFonts w:hint="eastAsia"/>
        </w:rPr>
        <w:t xml:space="preserve"> in the time domain</w:t>
      </w:r>
    </w:p>
    <w:p>
      <w:pPr>
        <w:pStyle w:val="3"/>
        <w:spacing w:before="120" w:after="120"/>
        <w:ind w:left="991" w:right="210" w:hanging="991" w:hangingChars="354"/>
        <w:rPr>
          <w:rFonts w:eastAsia="宋体"/>
        </w:rPr>
      </w:pPr>
      <w:r>
        <w:rPr>
          <w:rFonts w:hint="eastAsia" w:eastAsia="宋体"/>
        </w:rPr>
        <w:t xml:space="preserve">Techniques for adaptation of paging occasions in time-domain </w:t>
      </w:r>
    </w:p>
    <w:p>
      <w:pPr>
        <w:spacing w:before="120" w:after="120"/>
        <w:rPr>
          <w:szCs w:val="21"/>
        </w:rPr>
      </w:pPr>
      <w:r>
        <w:rPr>
          <w:rFonts w:hint="eastAsia"/>
          <w:szCs w:val="21"/>
        </w:rPr>
        <w:t>In RAN1#116 meeting, the agreement about adaptation of paging occasions in time domain is shown as follows [6].</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 xml:space="preserve">For adaptation of paging, </w:t>
            </w:r>
          </w:p>
          <w:p>
            <w:pPr>
              <w:pStyle w:val="15"/>
              <w:numPr>
                <w:ilvl w:val="0"/>
                <w:numId w:val="9"/>
              </w:numPr>
              <w:spacing w:beforeLines="0" w:after="0" w:afterLines="0" w:line="240" w:lineRule="auto"/>
              <w:jc w:val="left"/>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pPr>
              <w:pStyle w:val="15"/>
              <w:numPr>
                <w:ilvl w:val="0"/>
                <w:numId w:val="9"/>
              </w:numPr>
              <w:spacing w:beforeLines="0" w:after="0" w:afterLines="0" w:line="240" w:lineRule="auto"/>
              <w:jc w:val="left"/>
              <w:rPr>
                <w:szCs w:val="21"/>
              </w:rPr>
            </w:pPr>
            <w:r>
              <w:rPr>
                <w:rFonts w:ascii="Times New Roman" w:hAnsi="Times New Roman"/>
              </w:rPr>
              <w:t>Note: Specification details for PO/PF determination and paging-related configuration/procedures to be handled by RAN2</w:t>
            </w:r>
          </w:p>
        </w:tc>
      </w:tr>
    </w:tbl>
    <w:p>
      <w:pPr>
        <w:spacing w:before="120" w:after="120"/>
        <w:rPr>
          <w:szCs w:val="21"/>
        </w:rPr>
      </w:pPr>
      <w:r>
        <w:rPr>
          <w:rFonts w:hint="eastAsia"/>
          <w:szCs w:val="21"/>
        </w:rPr>
        <w:t xml:space="preserve">Towards adaptation of paging occasions in time domain, the goal is to confine paging occasion in time domain to </w:t>
      </w:r>
      <w:r>
        <w:rPr>
          <w:szCs w:val="21"/>
        </w:rPr>
        <w:t>have more opportunit</w:t>
      </w:r>
      <w:r>
        <w:rPr>
          <w:rFonts w:hint="eastAsia"/>
          <w:szCs w:val="21"/>
          <w:lang w:val="en-US" w:eastAsia="zh-CN"/>
        </w:rPr>
        <w:t>ies</w:t>
      </w:r>
      <w:ins w:id="0" w:author="ZTE-Jian" w:date="2024-08-09T17:18:00Z">
        <w:r>
          <w:rPr>
            <w:szCs w:val="21"/>
          </w:rPr>
          <w:t xml:space="preserve"> </w:t>
        </w:r>
      </w:ins>
      <w:r>
        <w:rPr>
          <w:szCs w:val="21"/>
        </w:rPr>
        <w:t>of going into deep sleep between two clusters of POs</w:t>
      </w:r>
      <w:r>
        <w:rPr>
          <w:rFonts w:hint="eastAsia"/>
          <w:szCs w:val="21"/>
        </w:rPr>
        <w:t>. In RAN1#116 meeting, there was consensus that most of proposed schemes about confining paging occasions should be handled by RAN2. To this end, from RAN1</w:t>
      </w:r>
      <w:r>
        <w:rPr>
          <w:szCs w:val="21"/>
        </w:rPr>
        <w:t>’</w:t>
      </w:r>
      <w:r>
        <w:rPr>
          <w:rFonts w:hint="eastAsia"/>
          <w:szCs w:val="21"/>
        </w:rPr>
        <w:t xml:space="preserve">s perspective, the discussion should focus on how to indicate the adaptation of paging. Since paging is monitored by both UEs in idle/inactive mode and UEs in connected mode, DCI based indication for the adaptation of paging occasions in time domain can be </w:t>
      </w:r>
      <w:r>
        <w:rPr>
          <w:szCs w:val="21"/>
        </w:rPr>
        <w:t>considered</w:t>
      </w:r>
      <w:r>
        <w:rPr>
          <w:rFonts w:hint="eastAsia"/>
          <w:szCs w:val="21"/>
        </w:rPr>
        <w:t>.</w:t>
      </w:r>
    </w:p>
    <w:p>
      <w:pPr>
        <w:pStyle w:val="63"/>
        <w:spacing w:before="120" w:after="120"/>
        <w:jc w:val="both"/>
        <w:rPr>
          <w:szCs w:val="21"/>
          <w:lang w:val="en-US" w:eastAsia="zh-CN"/>
        </w:rPr>
      </w:pPr>
      <w:bookmarkStart w:id="23" w:name="_Toc26234"/>
      <w:r>
        <w:rPr>
          <w:rFonts w:hint="eastAsia"/>
          <w:lang w:val="en-US" w:eastAsia="zh-CN"/>
        </w:rPr>
        <w:t>DCI based indication for the adaptation of paging occasions in time domain can be considered.</w:t>
      </w:r>
      <w:bookmarkEnd w:id="23"/>
      <w:r>
        <w:rPr>
          <w:rFonts w:hint="eastAsia"/>
          <w:lang w:val="en-US" w:eastAsia="zh-CN"/>
        </w:rPr>
        <w:t xml:space="preserve"> </w:t>
      </w:r>
    </w:p>
    <w:p>
      <w:pPr>
        <w:pStyle w:val="2"/>
        <w:spacing w:before="120" w:after="120"/>
        <w:ind w:left="0"/>
      </w:pPr>
      <w:r>
        <w:rPr>
          <w:rFonts w:hint="eastAsia" w:eastAsia="宋体"/>
        </w:rPr>
        <w:t>Unified signaling for</w:t>
      </w:r>
      <w:r>
        <w:rPr>
          <w:rFonts w:hint="eastAsia"/>
        </w:rPr>
        <w:t xml:space="preserve"> adaptation of common signal/channel</w:t>
      </w:r>
    </w:p>
    <w:p>
      <w:pPr>
        <w:spacing w:before="120" w:after="120"/>
        <w:rPr>
          <w:szCs w:val="21"/>
        </w:rPr>
      </w:pPr>
      <w:r>
        <w:rPr>
          <w:rFonts w:hint="eastAsia"/>
          <w:szCs w:val="21"/>
        </w:rPr>
        <w:t>From the perspective of signaling in general, dynamic adaptation of common signal/channel including SSB, PRACH, and paging can be considered together. Therefore, a unified signaling design is proposed to reduce the workload. Besides, a unified signaling for idle/inactive UE and connected UE should be considered.</w:t>
      </w:r>
    </w:p>
    <w:p>
      <w:pPr>
        <w:pStyle w:val="63"/>
        <w:spacing w:before="120" w:after="120"/>
        <w:jc w:val="both"/>
        <w:rPr>
          <w:szCs w:val="21"/>
        </w:rPr>
      </w:pPr>
      <w:bookmarkStart w:id="24" w:name="_Toc24735"/>
      <w:r>
        <w:rPr>
          <w:rFonts w:hint="eastAsia"/>
          <w:lang w:val="en-US" w:eastAsia="zh-CN"/>
        </w:rPr>
        <w:t>A unified signaling can be considered for the indication of adaption of SSB in time domain, adaptation of PRACH in time domain and adaptation paging occasions time domain.</w:t>
      </w:r>
      <w:bookmarkEnd w:id="24"/>
      <w:r>
        <w:rPr>
          <w:rFonts w:hint="eastAsia"/>
          <w:lang w:val="en-US" w:eastAsia="zh-CN"/>
        </w:rPr>
        <w:t xml:space="preserve"> </w:t>
      </w:r>
    </w:p>
    <w:p>
      <w:pPr>
        <w:spacing w:before="120" w:after="120"/>
        <w:rPr>
          <w:szCs w:val="21"/>
        </w:rPr>
      </w:pPr>
      <w:r>
        <w:rPr>
          <w:rFonts w:hint="eastAsia"/>
          <w:szCs w:val="21"/>
        </w:rPr>
        <w:t xml:space="preserve">From the perspective of UE states, for the UEs in idle/inactive mode, they are required to monitor paging DCI, SI DCI and PEI. UEs need to monitoring paging DCI in the configured paging occasions and PEI in the configured PEI occasions per paging cycle, while UEs need to monitoring SI DCI in the PDCCH monitoring occasion only when the system information changes. As a result, in order to have quick knowledge of common signal/channel adaptation for UEs in idle/inactive mode, paging DCI and PEI are more suitable than SI DCI. </w:t>
      </w:r>
    </w:p>
    <w:p>
      <w:pPr>
        <w:spacing w:before="120" w:after="120"/>
      </w:pPr>
      <w:r>
        <w:rPr>
          <w:rFonts w:hint="eastAsia"/>
          <w:szCs w:val="21"/>
        </w:rPr>
        <w:t>For the UEs in connected mode, paging DCI remains a viable consideration. But for DCI format 2_7, UEs in connected mode do not monitor it. Hence, two approaches are feasible to address this problem. For one thing,</w:t>
      </w:r>
      <w:r>
        <w:rPr>
          <w:rFonts w:hint="eastAsia"/>
        </w:rPr>
        <w:t xml:space="preserve"> it is necessary to modify the UE behavior on monitoring PEI. For another, we can consider another existing DCI format for UEs in connected mode, such as DCI format 2_9. To this end, the signaling could involve using either paging DCI or DCI format 2_7 for UEs in both idle/inactive mode and connected mode. Alternatively, a differentiated approach of the signaling considers utilizing DCI format 2_7 for UEs in idle/inactive mode and DCI format 2_9 for UEs in connected mode. Last but not least, the designate of a new DCI format for UEs in both idle/inactive mode and connected mode would be another viable solution for the signaling in common signal/channel adaptation.</w:t>
      </w:r>
    </w:p>
    <w:p>
      <w:pPr>
        <w:pStyle w:val="63"/>
        <w:spacing w:before="120" w:after="120"/>
        <w:jc w:val="both"/>
        <w:rPr>
          <w:lang w:val="en-US" w:eastAsia="zh-CN"/>
        </w:rPr>
      </w:pPr>
      <w:bookmarkStart w:id="25" w:name="_Toc4787"/>
      <w:r>
        <w:rPr>
          <w:rFonts w:hint="eastAsia"/>
          <w:lang w:val="en-US" w:eastAsia="zh-CN"/>
        </w:rPr>
        <w:t>Two approaches can be considered for the signaling for common signal/channel adaptation:</w:t>
      </w:r>
      <w:bookmarkEnd w:id="25"/>
      <w:r>
        <w:rPr>
          <w:rFonts w:hint="eastAsia"/>
          <w:lang w:val="en-US" w:eastAsia="zh-CN"/>
        </w:rPr>
        <w:t xml:space="preserve"> </w:t>
      </w:r>
    </w:p>
    <w:p>
      <w:pPr>
        <w:pStyle w:val="63"/>
        <w:numPr>
          <w:ilvl w:val="1"/>
          <w:numId w:val="4"/>
        </w:numPr>
        <w:tabs>
          <w:tab w:val="clear" w:pos="840"/>
        </w:tabs>
        <w:spacing w:before="120" w:after="120"/>
        <w:jc w:val="both"/>
        <w:rPr>
          <w:lang w:val="en-US" w:eastAsia="zh-CN"/>
        </w:rPr>
      </w:pPr>
      <w:bookmarkStart w:id="26" w:name="_Toc32352"/>
      <w:r>
        <w:rPr>
          <w:rFonts w:hint="eastAsia"/>
          <w:lang w:val="en-US" w:eastAsia="zh-CN"/>
        </w:rPr>
        <w:t>A single dynamic signaling for both idle/inactive mode</w:t>
      </w:r>
      <w:r>
        <w:rPr>
          <w:lang w:val="en-US" w:eastAsia="zh-CN"/>
        </w:rPr>
        <w:t xml:space="preserve"> UE</w:t>
      </w:r>
      <w:r>
        <w:rPr>
          <w:rFonts w:hint="eastAsia"/>
          <w:lang w:val="en-US" w:eastAsia="zh-CN"/>
        </w:rPr>
        <w:t>s and connected mode</w:t>
      </w:r>
      <w:r>
        <w:rPr>
          <w:lang w:val="en-US" w:eastAsia="zh-CN"/>
        </w:rPr>
        <w:t xml:space="preserve"> UE</w:t>
      </w:r>
      <w:r>
        <w:rPr>
          <w:rFonts w:hint="eastAsia"/>
          <w:lang w:val="en-US" w:eastAsia="zh-CN"/>
        </w:rPr>
        <w:t>s.</w:t>
      </w:r>
      <w:bookmarkEnd w:id="26"/>
    </w:p>
    <w:p>
      <w:pPr>
        <w:pStyle w:val="63"/>
        <w:numPr>
          <w:ilvl w:val="1"/>
          <w:numId w:val="4"/>
        </w:numPr>
        <w:tabs>
          <w:tab w:val="clear" w:pos="840"/>
        </w:tabs>
        <w:spacing w:before="120" w:after="120"/>
        <w:jc w:val="both"/>
        <w:rPr>
          <w:lang w:val="en-US" w:eastAsia="zh-CN"/>
        </w:rPr>
      </w:pPr>
      <w:bookmarkStart w:id="27" w:name="_Toc19276"/>
      <w:r>
        <w:rPr>
          <w:rFonts w:hint="eastAsia"/>
          <w:lang w:val="en-US" w:eastAsia="zh-CN"/>
        </w:rPr>
        <w:t>Two individual signalings for UEs in idle/inactive mode and UEs in connected mode, respectively.</w:t>
      </w:r>
      <w:bookmarkEnd w:id="27"/>
      <w:r>
        <w:rPr>
          <w:rFonts w:hint="eastAsia"/>
          <w:lang w:val="en-US" w:eastAsia="zh-CN"/>
        </w:rPr>
        <w:t xml:space="preserve"> </w:t>
      </w:r>
    </w:p>
    <w:p>
      <w:pPr>
        <w:spacing w:before="120" w:after="120"/>
      </w:pPr>
      <w:r>
        <w:rPr>
          <w:rFonts w:hint="eastAsia"/>
        </w:rPr>
        <w:t>From the perspective of signaling overhead, the fields for conveying adaptation information in paging DCI inherently constrained, due to the limited reserved bits in paging DCI. To this regard, it is difficult for paging DCI to support adaption of common signal/channel (including e.g., SSB adaptation, PRACH adaptation and paging adaptation). In contrast, for SI DCI, DCI format 2_7, DCI format 2_9 or new DCI format, the payload size is not an issue, since the DCI size is quite flexible, which can be used to indicate adaptation of common signal/channel.</w:t>
      </w:r>
    </w:p>
    <w:p>
      <w:pPr>
        <w:pStyle w:val="60"/>
        <w:spacing w:before="120" w:after="120"/>
      </w:pPr>
      <w:bookmarkStart w:id="28" w:name="_Toc16763"/>
      <w:r>
        <w:rPr>
          <w:rFonts w:hint="eastAsia"/>
          <w:lang w:val="en-US" w:eastAsia="zh-CN"/>
        </w:rPr>
        <w:t>P</w:t>
      </w:r>
      <w:r>
        <w:rPr>
          <w:rFonts w:hint="eastAsia"/>
        </w:rPr>
        <w:t xml:space="preserve">aging DCI </w:t>
      </w:r>
      <w:r>
        <w:rPr>
          <w:rFonts w:hint="eastAsia"/>
          <w:lang w:val="en-US" w:eastAsia="zh-CN"/>
        </w:rPr>
        <w:t xml:space="preserve">is </w:t>
      </w:r>
      <w:r>
        <w:rPr>
          <w:rFonts w:hint="eastAsia"/>
        </w:rPr>
        <w:t>not feasible to be the unified signaling for adaptation of common signal/channel due to the limited reserved bits.</w:t>
      </w:r>
      <w:bookmarkEnd w:id="28"/>
      <w:r>
        <w:rPr>
          <w:rFonts w:hint="eastAsia"/>
        </w:rPr>
        <w:t xml:space="preserve">  </w:t>
      </w:r>
    </w:p>
    <w:p>
      <w:pPr>
        <w:pStyle w:val="63"/>
        <w:numPr>
          <w:ilvl w:val="0"/>
          <w:numId w:val="0"/>
        </w:numPr>
        <w:spacing w:before="120" w:after="120"/>
        <w:jc w:val="both"/>
        <w:rPr>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_Toc24904 </w:instrText>
      </w:r>
      <w:r>
        <w:rPr>
          <w:i w:val="0"/>
          <w:iCs w:val="0"/>
          <w:szCs w:val="22"/>
          <w:highlight w:val="yellow"/>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Based on </w:t>
      </w:r>
      <w:r>
        <w:rPr>
          <w:lang w:val="en-US" w:eastAsia="zh-CN"/>
        </w:rPr>
        <w:t xml:space="preserve">PRACH configuration in </w:t>
      </w:r>
      <w:r>
        <w:rPr>
          <w:rFonts w:hint="eastAsia"/>
          <w:lang w:val="en-US" w:eastAsia="zh-CN"/>
        </w:rPr>
        <w:t>TS 38.211, there would be time-domain overlap</w:t>
      </w:r>
      <w:r>
        <w:rPr>
          <w:lang w:val="en-US" w:eastAsia="zh-CN"/>
        </w:rPr>
        <w:t xml:space="preserve"> </w:t>
      </w:r>
      <w:r>
        <w:rPr>
          <w:rFonts w:hint="eastAsia"/>
          <w:lang w:val="en-US" w:eastAsia="zh-CN"/>
        </w:rPr>
        <w:t xml:space="preserve">PRACH resources </w:t>
      </w:r>
      <w:r>
        <w:rPr>
          <w:lang w:val="en-US" w:eastAsia="zh-CN"/>
        </w:rPr>
        <w:t>among</w:t>
      </w:r>
      <w:r>
        <w:rPr>
          <w:rFonts w:hint="eastAsia"/>
          <w:lang w:val="en-US" w:eastAsia="zh-CN"/>
        </w:rPr>
        <w:t xml:space="preserve"> existing PRACH configurations.</w:t>
      </w:r>
      <w:r>
        <w:rPr>
          <w:i w:val="0"/>
          <w:iCs w:val="0"/>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_Toc19220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There would be frequency-domain overlap between PRACH resources in existing PRACH configurations.</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_Toc8374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 separate SSB-RO mapping between shared PRACH resources with that of legacy UEs and independent PRACH resources within the additional PRACH resources is capable of avoiding the impact of legacy UEs.</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_Toc21043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The outcome of configured PRACH resources achieved by additional parameter(s) is similar to that achieved by approaches of two different PRACH configuration indexes for NES-capable UEs and legacy UEs, respectively, when considering same PRACH configuration index for both NES-capable UEs and legacy UEs.</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_Toc9280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Some approaches, such as muting/masking ROs may lead to a negative impact on legacy UE, when considering same PRACH configuration index for both NES-capable UEs and legacy UEs.</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_Toc16763 </w:instrText>
      </w:r>
      <w:r>
        <w:rPr>
          <w:szCs w:val="22"/>
          <w:highlight w:val="yellow"/>
        </w:rPr>
        <w:fldChar w:fldCharType="separate"/>
      </w:r>
      <w:r>
        <w:rPr>
          <w:rFonts w:hint="default" w:ascii="Times New Roman" w:hAnsi="Times New Roman" w:eastAsia="宋体" w:cs="Times New Roman"/>
          <w:bCs/>
          <w:i/>
          <w:iCs/>
          <w:lang w:val="en-US"/>
        </w:rPr>
        <w:t xml:space="preserve">Observation 6: </w:t>
      </w:r>
      <w:r>
        <w:rPr>
          <w:rFonts w:hint="eastAsia"/>
          <w:lang w:val="en-US" w:eastAsia="zh-CN"/>
        </w:rPr>
        <w:t>P</w:t>
      </w:r>
      <w:r>
        <w:rPr>
          <w:rFonts w:hint="eastAsia"/>
        </w:rPr>
        <w:t xml:space="preserve">aging DCI </w:t>
      </w:r>
      <w:r>
        <w:rPr>
          <w:rFonts w:hint="eastAsia"/>
          <w:lang w:val="en-US" w:eastAsia="zh-CN"/>
        </w:rPr>
        <w:t xml:space="preserve">is </w:t>
      </w:r>
      <w:r>
        <w:rPr>
          <w:rFonts w:hint="eastAsia"/>
        </w:rPr>
        <w:t>not feasible to be the unified signaling for adaptation of common signal/channel due to the limited reserved bits.</w:t>
      </w:r>
      <w:r>
        <w:rPr>
          <w:szCs w:val="22"/>
          <w:highlight w:val="yellow"/>
        </w:rPr>
        <w:fldChar w:fldCharType="end"/>
      </w:r>
    </w:p>
    <w:p>
      <w:pPr>
        <w:spacing w:before="120" w:after="120"/>
        <w:rPr>
          <w:highlight w:val="yellow"/>
        </w:rPr>
      </w:pPr>
      <w:r>
        <w:rPr>
          <w:szCs w:val="22"/>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_Toc3461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adaptation for CD-SSB in the scenario for Rel-19 NES-capable UE</w:t>
      </w:r>
      <w:r>
        <w:rPr>
          <w:lang w:val="en-US" w:eastAsia="zh-CN"/>
        </w:rPr>
        <w:t>’</w:t>
      </w:r>
      <w:r>
        <w:rPr>
          <w:rFonts w:hint="eastAsia"/>
          <w:lang w:val="en-US" w:eastAsia="zh-CN"/>
        </w:rPr>
        <w:t>s PCell not providing initial cell selection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_Toc29666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Support adaptation for CD-SSB within 20ms SSB periodicity in the scenario for Rel-19 NES-capable UE</w:t>
      </w:r>
      <w:r>
        <w:rPr>
          <w:lang w:val="en-US" w:eastAsia="zh-CN"/>
        </w:rPr>
        <w:t>’</w:t>
      </w:r>
      <w:r>
        <w:rPr>
          <w:rFonts w:hint="eastAsia"/>
          <w:lang w:val="en-US" w:eastAsia="zh-CN"/>
        </w:rPr>
        <w:t>s PCell providing initial cell selection.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_Toc9724 </w:instrText>
      </w:r>
      <w:r>
        <w:rPr>
          <w:highlight w:val="yellow"/>
        </w:rPr>
        <w:fldChar w:fldCharType="separate"/>
      </w:r>
      <w:r>
        <w:rPr>
          <w:rFonts w:hint="default" w:ascii="Times New Roman" w:hAnsi="Times New Roman" w:eastAsia="宋体" w:cs="Times New Roman"/>
          <w:bCs/>
          <w:i/>
          <w:iCs/>
        </w:rPr>
        <w:t xml:space="preserve">Proposal 3: </w:t>
      </w:r>
      <w:r>
        <w:rPr>
          <w:rFonts w:hint="eastAsia"/>
        </w:rPr>
        <w:t>Support Option B1: adaptation of CD-SSB</w:t>
      </w:r>
      <w:r>
        <w:rPr>
          <w:rFonts w:hint="eastAsia"/>
          <w:lang w:val="en-US" w:eastAsia="zh-CN"/>
        </w:rPr>
        <w:t xml:space="preserve"> in SCell</w:t>
      </w:r>
      <w:r>
        <w:rPr>
          <w:rFonts w:hint="eastAsia"/>
        </w:rPr>
        <w:t xml:space="preserve"> </w:t>
      </w:r>
      <w:r>
        <w:rPr>
          <w:rFonts w:hint="eastAsia"/>
          <w:lang w:val="en-US" w:eastAsia="zh-CN"/>
        </w:rPr>
        <w:t xml:space="preserve">in </w:t>
      </w:r>
      <w:r>
        <w:rPr>
          <w:lang w:val="en-US" w:eastAsia="zh-CN"/>
        </w:rPr>
        <w:t>the scenario for cell with both legacy UEs and Rel-19 NES-capable UEs</w:t>
      </w:r>
      <w:r>
        <w:rPr>
          <w:rFonts w:hint="eastAsia"/>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_Toc10893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Support SSB adaptation in time domain in the scenario that cell with only Rel-19 NES-capable UEs.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_Toc11497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lang w:val="en-US" w:eastAsia="zh-CN"/>
        </w:rPr>
        <w:t>Support to s</w:t>
      </w:r>
      <w:r>
        <w:rPr>
          <w:rFonts w:hint="eastAsia"/>
          <w:lang w:val="en-US" w:eastAsia="zh-CN"/>
        </w:rPr>
        <w:t>pecify Option 1: adaptation of SSB burst periodicity using one or more SSB burst periodicity value(s).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_Toc5017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lang w:val="en-US" w:eastAsia="zh-CN"/>
        </w:rPr>
        <w:t>Support to s</w:t>
      </w:r>
      <w:r>
        <w:rPr>
          <w:rFonts w:hint="eastAsia"/>
          <w:lang w:val="en-US" w:eastAsia="zh-CN"/>
        </w:rPr>
        <w:t>pecify dynamic signaling including e.g., paging DCI, DCI format 2_7, DCI format 2_9 and ne</w:t>
      </w:r>
      <w:r>
        <w:rPr>
          <w:lang w:val="en-US" w:eastAsia="zh-CN"/>
        </w:rPr>
        <w:t xml:space="preserve">w </w:t>
      </w:r>
      <w:r>
        <w:rPr>
          <w:rFonts w:hint="eastAsia"/>
          <w:lang w:val="en-US" w:eastAsia="zh-CN"/>
        </w:rPr>
        <w:t>DCI format for adaptation of SSB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_Toc31855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Consider extended SSB burst periodicity in adaptation of SSB burst periodicity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_Toc30894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 xml:space="preserve">Consider the cases that some PRACH resources in the PRACH configuration for legacy UEs and those in the PRACH configuration for NES-capable UE are </w:t>
      </w:r>
      <w:r>
        <w:t>full overlap in both time and frequency</w:t>
      </w:r>
      <w:r>
        <w:rPr>
          <w:rFonts w:hint="eastAsia"/>
          <w:lang w:val="en-US" w:eastAsia="zh-CN"/>
        </w:rPr>
        <w:t xml:space="preserv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_Toc30556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 xml:space="preserve">Separate </w:t>
      </w:r>
      <w:r>
        <w:t xml:space="preserve">SSB-RO mapping for the </w:t>
      </w:r>
      <w:r>
        <w:rPr>
          <w:rFonts w:hint="eastAsia"/>
          <w:lang w:val="en-US" w:eastAsia="zh-CN"/>
        </w:rPr>
        <w:t>shared</w:t>
      </w:r>
      <w:r>
        <w:t xml:space="preserve"> PRACH resources</w:t>
      </w:r>
      <w:r>
        <w:rPr>
          <w:rFonts w:hint="eastAsia"/>
          <w:lang w:val="en-US" w:eastAsia="zh-CN"/>
        </w:rPr>
        <w:t xml:space="preserve"> and independent PRACH resources within one association period should be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_Toc6661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Support additional PRACH resources are configured based on a PRACH configuration index, where the PRACH configuration index is different from the PRACH configuration index for the legacy PRACH resources.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_Toc11039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 xml:space="preserve">Support to specify </w:t>
      </w:r>
      <w:r>
        <w:rPr>
          <w:rFonts w:hint="eastAsia" w:eastAsia="Batang"/>
          <w:szCs w:val="24"/>
          <w:lang w:val="en-US" w:eastAsia="zh-CN"/>
        </w:rPr>
        <w:t>a</w:t>
      </w:r>
      <w:r>
        <w:rPr>
          <w:rFonts w:eastAsia="Batang"/>
          <w:szCs w:val="24"/>
          <w:lang w:eastAsia="zh-CN"/>
        </w:rPr>
        <w:t>dditional parameter</w:t>
      </w:r>
      <w:r>
        <w:rPr>
          <w:rFonts w:hint="eastAsia" w:eastAsia="Batang"/>
          <w:szCs w:val="24"/>
          <w:lang w:val="en-US" w:eastAsia="zh-CN"/>
        </w:rPr>
        <w:t>(</w:t>
      </w:r>
      <w:r>
        <w:rPr>
          <w:rFonts w:eastAsia="Batang"/>
          <w:szCs w:val="24"/>
          <w:lang w:eastAsia="zh-CN"/>
        </w:rPr>
        <w:t>s</w:t>
      </w:r>
      <w:r>
        <w:rPr>
          <w:rFonts w:hint="eastAsia" w:eastAsia="Batang"/>
          <w:szCs w:val="24"/>
          <w:lang w:val="en-US" w:eastAsia="zh-CN"/>
        </w:rPr>
        <w:t>)</w:t>
      </w:r>
      <w:r>
        <w:rPr>
          <w:rFonts w:eastAsia="Batang"/>
          <w:szCs w:val="24"/>
          <w:lang w:eastAsia="zh-CN"/>
        </w:rPr>
        <w:t xml:space="preserve"> to facilitate condensed/cluster RACH resources in time-domain</w:t>
      </w:r>
      <w:r>
        <w:rPr>
          <w:rFonts w:hint="eastAsia" w:eastAsia="Batang"/>
          <w:szCs w:val="24"/>
          <w:lang w:val="en-US" w:eastAsia="zh-CN"/>
        </w:rPr>
        <w:t>, e.g., an additional parameter providing a consecutive SFNs for PRACH occasions.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_Toc19713 </w:instrText>
      </w:r>
      <w:r>
        <w:rPr>
          <w:highlight w:val="yellow"/>
        </w:rPr>
        <w:fldChar w:fldCharType="separate"/>
      </w:r>
      <w:r>
        <w:rPr>
          <w:rFonts w:hint="default" w:ascii="Times New Roman" w:hAnsi="Times New Roman" w:eastAsia="宋体" w:cs="Times New Roman"/>
          <w:bCs/>
          <w:i/>
          <w:iCs/>
          <w:lang w:val="en-US" w:eastAsia="zh-CN"/>
        </w:rPr>
        <w:t xml:space="preserve">Proposal 12: </w:t>
      </w:r>
      <w:r>
        <w:rPr>
          <w:rFonts w:hint="eastAsia"/>
          <w:lang w:val="en-US" w:eastAsia="zh-CN"/>
        </w:rPr>
        <w:t>Support to specify DCI based signaling for adaptation of PRACH in time domain, including e.g., DCI format 1_0, DCI format 2_7, DCI format 2_9 and new DCI format.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_Toc26234 </w:instrText>
      </w:r>
      <w:r>
        <w:rPr>
          <w:highlight w:val="yellow"/>
        </w:rPr>
        <w:fldChar w:fldCharType="separate"/>
      </w:r>
      <w:r>
        <w:rPr>
          <w:rFonts w:hint="default" w:ascii="Times New Roman" w:hAnsi="Times New Roman" w:eastAsia="宋体" w:cs="Times New Roman"/>
          <w:bCs/>
          <w:i/>
          <w:iCs/>
          <w:lang w:val="en-US" w:eastAsia="zh-CN"/>
        </w:rPr>
        <w:t xml:space="preserve">Proposal 13: </w:t>
      </w:r>
      <w:r>
        <w:rPr>
          <w:rFonts w:hint="eastAsia"/>
          <w:lang w:val="en-US" w:eastAsia="zh-CN"/>
        </w:rPr>
        <w:t>DCI based indication for the adaptation of paging occasions in time domain can be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_Toc24735 </w:instrText>
      </w:r>
      <w:r>
        <w:rPr>
          <w:highlight w:val="yellow"/>
        </w:rPr>
        <w:fldChar w:fldCharType="separate"/>
      </w:r>
      <w:r>
        <w:rPr>
          <w:rFonts w:hint="default" w:ascii="Times New Roman" w:hAnsi="Times New Roman" w:eastAsia="宋体" w:cs="Times New Roman"/>
          <w:bCs/>
          <w:i/>
          <w:iCs/>
          <w:lang w:val="en-US" w:eastAsia="zh-CN"/>
        </w:rPr>
        <w:t xml:space="preserve">Proposal 14: </w:t>
      </w:r>
      <w:r>
        <w:rPr>
          <w:rFonts w:hint="eastAsia"/>
          <w:lang w:val="en-US" w:eastAsia="zh-CN"/>
        </w:rPr>
        <w:t>A unified signaling can be considered for the indication of adaption of SSB in time domain, adaptation of PRACH in time domain and adaptation paging occasions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_Toc4787 </w:instrText>
      </w:r>
      <w:r>
        <w:rPr>
          <w:highlight w:val="yellow"/>
        </w:rPr>
        <w:fldChar w:fldCharType="separate"/>
      </w:r>
      <w:r>
        <w:rPr>
          <w:rFonts w:hint="default" w:ascii="Times New Roman" w:hAnsi="Times New Roman" w:eastAsia="宋体" w:cs="Times New Roman"/>
          <w:bCs/>
          <w:i/>
          <w:iCs/>
          <w:lang w:val="en-US" w:eastAsia="zh-CN"/>
        </w:rPr>
        <w:t xml:space="preserve">Proposal 15: </w:t>
      </w:r>
      <w:r>
        <w:rPr>
          <w:rFonts w:hint="eastAsia"/>
          <w:lang w:val="en-US" w:eastAsia="zh-CN"/>
        </w:rPr>
        <w:t>Two approaches can be considered for the signaling for common signal/channel adaptation:</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_Toc32352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A single dynamic signaling for both idle/inactive mode</w:t>
      </w:r>
      <w:r>
        <w:rPr>
          <w:lang w:val="en-US" w:eastAsia="zh-CN"/>
        </w:rPr>
        <w:t xml:space="preserve"> UE</w:t>
      </w:r>
      <w:r>
        <w:rPr>
          <w:rFonts w:hint="eastAsia"/>
          <w:lang w:val="en-US" w:eastAsia="zh-CN"/>
        </w:rPr>
        <w:t>s and connected mode</w:t>
      </w:r>
      <w:r>
        <w:rPr>
          <w:lang w:val="en-US" w:eastAsia="zh-CN"/>
        </w:rPr>
        <w:t xml:space="preserve"> UE</w:t>
      </w:r>
      <w:r>
        <w:rPr>
          <w:rFonts w:hint="eastAsia"/>
          <w:lang w:val="en-US" w:eastAsia="zh-CN"/>
        </w:rPr>
        <w:t>s.</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_Toc19276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Two individual signalings for UEs in idle/inactive mode and UEs in connected mode, respectively.</w:t>
      </w:r>
      <w:r>
        <w:rPr>
          <w:highlight w:val="yellow"/>
        </w:rPr>
        <w:fldChar w:fldCharType="end"/>
      </w:r>
    </w:p>
    <w:p>
      <w:pPr>
        <w:spacing w:before="120" w:after="120"/>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rPr>
          <w:rFonts w:hint="eastAsia"/>
        </w:rPr>
        <w:t>RAN1 Chair</w:t>
      </w:r>
      <w:r>
        <w:t>’</w:t>
      </w:r>
      <w:r>
        <w:rPr>
          <w:rFonts w:hint="eastAsia"/>
        </w:rPr>
        <w:t>s Note, 3GPP TSG RAN WG1 #117, Fukuoka, Japan, May 20th - May 24th, 2024.</w:t>
      </w:r>
    </w:p>
    <w:p>
      <w:pPr>
        <w:pStyle w:val="39"/>
        <w:spacing w:before="120" w:after="120"/>
        <w:ind w:left="363" w:hanging="363"/>
      </w:pPr>
      <w:r>
        <w:rPr>
          <w:lang w:val="de-DE"/>
        </w:rPr>
        <w:t>R1-24</w:t>
      </w:r>
      <w:r>
        <w:rPr>
          <w:rFonts w:hint="eastAsia"/>
        </w:rPr>
        <w:t xml:space="preserve">05743, </w:t>
      </w:r>
      <w:r>
        <w:t>Final summary of AI 9.5.3 for R19 NES</w:t>
      </w:r>
      <w:r>
        <w:rPr>
          <w:rFonts w:hint="eastAsia"/>
        </w:rPr>
        <w:t>, 3GPP TSG RAN WG1 #117, Moderator (Ericsson), Fukuoka, Japan, May 20th - May 24th, 2024</w:t>
      </w:r>
    </w:p>
    <w:p>
      <w:pPr>
        <w:pStyle w:val="39"/>
        <w:spacing w:before="120" w:after="120"/>
        <w:ind w:left="363" w:hanging="363"/>
      </w:pPr>
      <w:r>
        <w:rPr>
          <w:rFonts w:hint="eastAsia"/>
        </w:rPr>
        <w:t xml:space="preserve">RP-241616, Moderator's summary of offline discussion on REL-19 Network Energy Saving, 3GPP TSG RAN #104, RAN1 chair (Samsung), Shanghai, China, June 17th - June 20th, 2024. </w:t>
      </w:r>
    </w:p>
    <w:p>
      <w:pPr>
        <w:pStyle w:val="39"/>
        <w:spacing w:before="120" w:after="120"/>
        <w:ind w:left="363" w:hanging="363"/>
      </w:pPr>
      <w:r>
        <w:rPr>
          <w:rFonts w:hint="eastAsia"/>
        </w:rPr>
        <w:t>TS 38.211, Physical channels and modulation (Release 18).</w:t>
      </w:r>
    </w:p>
    <w:p>
      <w:pPr>
        <w:pStyle w:val="39"/>
        <w:spacing w:before="120" w:after="120"/>
        <w:ind w:left="363" w:hanging="363"/>
      </w:pPr>
      <w:r>
        <w:rPr>
          <w:rFonts w:hint="eastAsia"/>
        </w:rPr>
        <w:t>TS 38.331, Radio Resource Control (RRC) protocol specification (Release 18).</w:t>
      </w:r>
    </w:p>
    <w:p>
      <w:pPr>
        <w:pStyle w:val="39"/>
        <w:spacing w:beforeLines="0" w:after="0" w:afterLines="0" w:line="240" w:lineRule="auto"/>
        <w:ind w:left="363" w:hanging="363"/>
      </w:pPr>
      <w:r>
        <w:rPr>
          <w:rFonts w:hint="eastAsia"/>
        </w:rPr>
        <w:t>RAN1 Chair</w:t>
      </w:r>
      <w:r>
        <w:t>’</w:t>
      </w:r>
      <w:r>
        <w:rPr>
          <w:rFonts w:hint="eastAsia"/>
        </w:rPr>
        <w:t>s Note, 3GPP TSG RAN WG1 #116, Athens, Greece, February 26th - March 1st, 2024.</w:t>
      </w: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4835648"/>
    <w:multiLevelType w:val="multilevel"/>
    <w:tmpl w:val="048356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Jian">
    <w15:presenceInfo w15:providerId="None" w15:userId="ZTE-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62828"/>
    <w:rsid w:val="00067806"/>
    <w:rsid w:val="000720E0"/>
    <w:rsid w:val="00072FB0"/>
    <w:rsid w:val="00093DF3"/>
    <w:rsid w:val="000A15BE"/>
    <w:rsid w:val="000C1A96"/>
    <w:rsid w:val="000D0462"/>
    <w:rsid w:val="000E2433"/>
    <w:rsid w:val="000E6BBB"/>
    <w:rsid w:val="000F28CA"/>
    <w:rsid w:val="00103906"/>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360B"/>
    <w:rsid w:val="00216169"/>
    <w:rsid w:val="002240E1"/>
    <w:rsid w:val="00224A1A"/>
    <w:rsid w:val="00227DF5"/>
    <w:rsid w:val="002320CA"/>
    <w:rsid w:val="00240027"/>
    <w:rsid w:val="002401EC"/>
    <w:rsid w:val="00243B44"/>
    <w:rsid w:val="00244ABB"/>
    <w:rsid w:val="00247A67"/>
    <w:rsid w:val="00251814"/>
    <w:rsid w:val="00256B05"/>
    <w:rsid w:val="00261C72"/>
    <w:rsid w:val="0026766E"/>
    <w:rsid w:val="00270D65"/>
    <w:rsid w:val="002748A9"/>
    <w:rsid w:val="00282069"/>
    <w:rsid w:val="002864B5"/>
    <w:rsid w:val="002B4661"/>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6509E"/>
    <w:rsid w:val="00572F6E"/>
    <w:rsid w:val="00574776"/>
    <w:rsid w:val="0058526A"/>
    <w:rsid w:val="0059321F"/>
    <w:rsid w:val="00593818"/>
    <w:rsid w:val="005A05C6"/>
    <w:rsid w:val="005A0FE9"/>
    <w:rsid w:val="005B77A5"/>
    <w:rsid w:val="005C6B42"/>
    <w:rsid w:val="005D5019"/>
    <w:rsid w:val="005D6A1C"/>
    <w:rsid w:val="005E2C89"/>
    <w:rsid w:val="005F26E5"/>
    <w:rsid w:val="005F4271"/>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AB"/>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31FC"/>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28CE"/>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122C3"/>
    <w:rsid w:val="00922624"/>
    <w:rsid w:val="00923BDA"/>
    <w:rsid w:val="0093617A"/>
    <w:rsid w:val="009411A5"/>
    <w:rsid w:val="00946A7C"/>
    <w:rsid w:val="00950DB1"/>
    <w:rsid w:val="00952C83"/>
    <w:rsid w:val="00957418"/>
    <w:rsid w:val="009610C6"/>
    <w:rsid w:val="0096194F"/>
    <w:rsid w:val="00966E7D"/>
    <w:rsid w:val="00970630"/>
    <w:rsid w:val="00971A1F"/>
    <w:rsid w:val="0097299C"/>
    <w:rsid w:val="009734B7"/>
    <w:rsid w:val="00983FE2"/>
    <w:rsid w:val="00986B97"/>
    <w:rsid w:val="00994A41"/>
    <w:rsid w:val="009A380A"/>
    <w:rsid w:val="009A3A36"/>
    <w:rsid w:val="009A4F31"/>
    <w:rsid w:val="009B05AD"/>
    <w:rsid w:val="009B18A3"/>
    <w:rsid w:val="009B5557"/>
    <w:rsid w:val="009D2A17"/>
    <w:rsid w:val="009D6400"/>
    <w:rsid w:val="009D7770"/>
    <w:rsid w:val="009D7C12"/>
    <w:rsid w:val="009E593F"/>
    <w:rsid w:val="009F65A8"/>
    <w:rsid w:val="009F7747"/>
    <w:rsid w:val="00A05A33"/>
    <w:rsid w:val="00A14F22"/>
    <w:rsid w:val="00A15BD0"/>
    <w:rsid w:val="00A171E5"/>
    <w:rsid w:val="00A17810"/>
    <w:rsid w:val="00A21523"/>
    <w:rsid w:val="00A26720"/>
    <w:rsid w:val="00A33BD9"/>
    <w:rsid w:val="00A40C3F"/>
    <w:rsid w:val="00A4182C"/>
    <w:rsid w:val="00A50B2A"/>
    <w:rsid w:val="00A51CDD"/>
    <w:rsid w:val="00A54A48"/>
    <w:rsid w:val="00A551E2"/>
    <w:rsid w:val="00A56849"/>
    <w:rsid w:val="00A57AD9"/>
    <w:rsid w:val="00A64DED"/>
    <w:rsid w:val="00A656E5"/>
    <w:rsid w:val="00A809DB"/>
    <w:rsid w:val="00A86EB5"/>
    <w:rsid w:val="00A91773"/>
    <w:rsid w:val="00A92854"/>
    <w:rsid w:val="00A92CA8"/>
    <w:rsid w:val="00AA1889"/>
    <w:rsid w:val="00AB0AAF"/>
    <w:rsid w:val="00AB251B"/>
    <w:rsid w:val="00AB500B"/>
    <w:rsid w:val="00AB5108"/>
    <w:rsid w:val="00AB6D34"/>
    <w:rsid w:val="00AC24BF"/>
    <w:rsid w:val="00AD56C4"/>
    <w:rsid w:val="00AD7FE5"/>
    <w:rsid w:val="00AE15F4"/>
    <w:rsid w:val="00AE5530"/>
    <w:rsid w:val="00AF3608"/>
    <w:rsid w:val="00B031EF"/>
    <w:rsid w:val="00B11405"/>
    <w:rsid w:val="00B138E9"/>
    <w:rsid w:val="00B179E3"/>
    <w:rsid w:val="00B245AA"/>
    <w:rsid w:val="00B33E26"/>
    <w:rsid w:val="00B34FF8"/>
    <w:rsid w:val="00B43645"/>
    <w:rsid w:val="00B54730"/>
    <w:rsid w:val="00B56091"/>
    <w:rsid w:val="00B60F6C"/>
    <w:rsid w:val="00B663FA"/>
    <w:rsid w:val="00B76824"/>
    <w:rsid w:val="00B81C3C"/>
    <w:rsid w:val="00B8231C"/>
    <w:rsid w:val="00B87AB7"/>
    <w:rsid w:val="00BA72B7"/>
    <w:rsid w:val="00BA7674"/>
    <w:rsid w:val="00BB08C4"/>
    <w:rsid w:val="00BD72A5"/>
    <w:rsid w:val="00BE22EC"/>
    <w:rsid w:val="00BE5D22"/>
    <w:rsid w:val="00BF526E"/>
    <w:rsid w:val="00BF743C"/>
    <w:rsid w:val="00C07C74"/>
    <w:rsid w:val="00C12784"/>
    <w:rsid w:val="00C16276"/>
    <w:rsid w:val="00C2142E"/>
    <w:rsid w:val="00C22FCF"/>
    <w:rsid w:val="00C2334E"/>
    <w:rsid w:val="00C2713A"/>
    <w:rsid w:val="00C34FD0"/>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C2CD6"/>
    <w:rsid w:val="00CD3354"/>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97B0C"/>
    <w:rsid w:val="00DB0E95"/>
    <w:rsid w:val="00DB12AD"/>
    <w:rsid w:val="00DB2010"/>
    <w:rsid w:val="00DB505E"/>
    <w:rsid w:val="00DC0C4F"/>
    <w:rsid w:val="00DC1213"/>
    <w:rsid w:val="00DC6E1E"/>
    <w:rsid w:val="00DC70F6"/>
    <w:rsid w:val="00DC724A"/>
    <w:rsid w:val="00DC7E0B"/>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1559"/>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492D"/>
    <w:rsid w:val="00F453FE"/>
    <w:rsid w:val="00F71825"/>
    <w:rsid w:val="00F80169"/>
    <w:rsid w:val="00F81514"/>
    <w:rsid w:val="00F82200"/>
    <w:rsid w:val="00F86352"/>
    <w:rsid w:val="00F87040"/>
    <w:rsid w:val="00F95A32"/>
    <w:rsid w:val="00FA3FD9"/>
    <w:rsid w:val="00FA6170"/>
    <w:rsid w:val="00FA6AF6"/>
    <w:rsid w:val="00FA7D65"/>
    <w:rsid w:val="00FB593A"/>
    <w:rsid w:val="00FC20D8"/>
    <w:rsid w:val="00FC72FB"/>
    <w:rsid w:val="00FE0900"/>
    <w:rsid w:val="010D0267"/>
    <w:rsid w:val="010D6400"/>
    <w:rsid w:val="01116D56"/>
    <w:rsid w:val="011C7F2E"/>
    <w:rsid w:val="011D1CFC"/>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A7382A"/>
    <w:rsid w:val="10C359D9"/>
    <w:rsid w:val="11011524"/>
    <w:rsid w:val="110877A1"/>
    <w:rsid w:val="110D72EA"/>
    <w:rsid w:val="110E7959"/>
    <w:rsid w:val="1119722C"/>
    <w:rsid w:val="1127264D"/>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8153D5"/>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E2BE4"/>
    <w:rsid w:val="24AF069B"/>
    <w:rsid w:val="24AF1929"/>
    <w:rsid w:val="24B63D40"/>
    <w:rsid w:val="24C674E1"/>
    <w:rsid w:val="24C8317D"/>
    <w:rsid w:val="24CA5836"/>
    <w:rsid w:val="24FA0B67"/>
    <w:rsid w:val="25082A0B"/>
    <w:rsid w:val="252A182D"/>
    <w:rsid w:val="25417958"/>
    <w:rsid w:val="254369E7"/>
    <w:rsid w:val="25494E1D"/>
    <w:rsid w:val="2566023B"/>
    <w:rsid w:val="256C25B4"/>
    <w:rsid w:val="257A74F9"/>
    <w:rsid w:val="25895A3D"/>
    <w:rsid w:val="258D735D"/>
    <w:rsid w:val="259A68BC"/>
    <w:rsid w:val="25D1716B"/>
    <w:rsid w:val="25DF6A97"/>
    <w:rsid w:val="25E6024A"/>
    <w:rsid w:val="25EA0F86"/>
    <w:rsid w:val="26212585"/>
    <w:rsid w:val="26282ED7"/>
    <w:rsid w:val="263B1449"/>
    <w:rsid w:val="265B6DE8"/>
    <w:rsid w:val="265F04C1"/>
    <w:rsid w:val="2660228B"/>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D6CCC"/>
    <w:rsid w:val="2ADF720A"/>
    <w:rsid w:val="2AEE4512"/>
    <w:rsid w:val="2AFC30F1"/>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B43C7"/>
    <w:rsid w:val="2F5604CA"/>
    <w:rsid w:val="2F592F8F"/>
    <w:rsid w:val="2F5942DE"/>
    <w:rsid w:val="2FA36E63"/>
    <w:rsid w:val="2FC33170"/>
    <w:rsid w:val="2FD2281B"/>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373268"/>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464B3"/>
    <w:rsid w:val="4B8B1F5C"/>
    <w:rsid w:val="4B96469A"/>
    <w:rsid w:val="4BB96A99"/>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6651D9"/>
    <w:rsid w:val="4C9A635E"/>
    <w:rsid w:val="4CA860AF"/>
    <w:rsid w:val="4CB66E36"/>
    <w:rsid w:val="4CD04687"/>
    <w:rsid w:val="4CDA7949"/>
    <w:rsid w:val="4D09681B"/>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6A38"/>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367FB8"/>
    <w:rsid w:val="79392A29"/>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C1DD1-F346-4CC1-8032-4D6BD8CFCDB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4265</Words>
  <Characters>24312</Characters>
  <Lines>202</Lines>
  <Paragraphs>57</Paragraphs>
  <TotalTime>1</TotalTime>
  <ScaleCrop>false</ScaleCrop>
  <LinksUpToDate>false</LinksUpToDate>
  <CharactersWithSpaces>28520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2024-08-09T09:41:34Z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72819F5ADFBA4F6F82313BEFEE56A59F</vt:lpwstr>
  </property>
</Properties>
</file>