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C62696" w:rsidR="001E41F3" w:rsidRDefault="007C7B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ja-JP"/>
        </w:rPr>
        <w:t xml:space="preserve"> </w:t>
      </w:r>
      <w:r w:rsidRPr="00887D79">
        <w:rPr>
          <w:b/>
          <w:noProof/>
          <w:sz w:val="24"/>
          <w:lang w:eastAsia="ja-JP"/>
        </w:rPr>
        <w:t>RAN WG1 #11</w:t>
      </w:r>
      <w:r w:rsidR="00017648">
        <w:rPr>
          <w:rFonts w:hint="eastAsia"/>
          <w:b/>
          <w:noProof/>
          <w:sz w:val="24"/>
          <w:lang w:eastAsia="ja-JP"/>
        </w:rPr>
        <w:t>7</w:t>
      </w:r>
      <w:r w:rsidR="001E41F3">
        <w:rPr>
          <w:b/>
          <w:i/>
          <w:noProof/>
          <w:sz w:val="28"/>
        </w:rPr>
        <w:tab/>
      </w:r>
      <w:r w:rsidR="00870238" w:rsidRPr="00870238">
        <w:rPr>
          <w:b/>
          <w:i/>
          <w:noProof/>
          <w:sz w:val="28"/>
        </w:rPr>
        <w:t>R1-2404974</w:t>
      </w:r>
    </w:p>
    <w:p w14:paraId="7CB45193" w14:textId="06235D23" w:rsidR="001E41F3" w:rsidRPr="00904F53" w:rsidRDefault="00050A07" w:rsidP="005E2C44">
      <w:pPr>
        <w:pStyle w:val="CRCoverPage"/>
        <w:outlineLvl w:val="0"/>
        <w:rPr>
          <w:b/>
          <w:noProof/>
          <w:sz w:val="24"/>
        </w:rPr>
      </w:pPr>
      <w:r w:rsidRPr="00050A07">
        <w:rPr>
          <w:b/>
          <w:noProof/>
          <w:sz w:val="24"/>
        </w:rPr>
        <w:t>Fukuoka City, Fukuoka, Japan, May 20th – 24th,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F87E434" w:rsidR="001E41F3" w:rsidRDefault="00400666">
            <w:pPr>
              <w:pStyle w:val="CRCoverPage"/>
              <w:spacing w:after="0"/>
              <w:jc w:val="center"/>
              <w:rPr>
                <w:noProof/>
              </w:rPr>
            </w:pPr>
            <w:r w:rsidRPr="00400666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1C913E" w:rsidR="001E41F3" w:rsidRPr="00410371" w:rsidRDefault="001675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0C845E" w:rsidR="001E41F3" w:rsidRPr="00410371" w:rsidRDefault="004006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FD20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484BB5" w:rsidR="001E41F3" w:rsidRPr="00410371" w:rsidRDefault="001675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B8A741" w:rsidR="00F25D98" w:rsidRDefault="007900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F54A2B" w:rsidR="00F25D98" w:rsidRDefault="007900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31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80311" w:rsidRDefault="00D80311" w:rsidP="00D803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B977D2" w:rsidR="00D80311" w:rsidRDefault="00D80311" w:rsidP="00D803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Draft </w:t>
            </w:r>
            <w:r>
              <w:rPr>
                <w:rFonts w:hint="eastAsia"/>
                <w:noProof/>
                <w:lang w:eastAsia="ja-JP"/>
              </w:rPr>
              <w:t xml:space="preserve">CR </w:t>
            </w:r>
            <w:r>
              <w:rPr>
                <w:noProof/>
                <w:lang w:eastAsia="ja-JP"/>
              </w:rPr>
              <w:t xml:space="preserve">on SL-U </w:t>
            </w:r>
            <w:r>
              <w:rPr>
                <w:lang w:val="en-US" w:eastAsia="ja-JP"/>
              </w:rPr>
              <w:t>TBS determination</w:t>
            </w:r>
          </w:p>
        </w:tc>
      </w:tr>
      <w:tr w:rsidR="00D8031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80311" w:rsidRDefault="00D80311" w:rsidP="00D803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80311" w:rsidRDefault="00D80311" w:rsidP="00D803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31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80311" w:rsidRDefault="00D80311" w:rsidP="00D803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DAA1C1" w:rsidR="00D80311" w:rsidRDefault="00D80311" w:rsidP="00D803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ja-JP"/>
              </w:rPr>
              <w:t>Pansonic</w:t>
            </w:r>
            <w:proofErr w:type="spellEnd"/>
          </w:p>
        </w:tc>
      </w:tr>
      <w:tr w:rsidR="00D8031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80311" w:rsidRDefault="00D80311" w:rsidP="00D803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C5D01" w:rsidR="00D80311" w:rsidRDefault="00D80311" w:rsidP="00D803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31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80311" w:rsidRDefault="00D80311" w:rsidP="00D803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80311" w:rsidRDefault="00D80311" w:rsidP="00D803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31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80311" w:rsidRDefault="00D80311" w:rsidP="00D803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63A253" w:rsidR="00D80311" w:rsidRDefault="00BE146A" w:rsidP="00D803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NR_SL_enh2-Core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80311" w:rsidRDefault="00D80311" w:rsidP="00D803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80311" w:rsidRDefault="00D80311" w:rsidP="00D803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4AEF87" w:rsidR="00D80311" w:rsidRDefault="00050A07" w:rsidP="00D803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D054E">
                <w:rPr>
                  <w:rFonts w:hint="eastAsia"/>
                  <w:noProof/>
                  <w:lang w:eastAsia="ja-JP"/>
                </w:rPr>
                <w:t>2</w:t>
              </w:r>
              <w:r w:rsidR="00BD054E">
                <w:rPr>
                  <w:noProof/>
                  <w:lang w:eastAsia="ja-JP"/>
                </w:rPr>
                <w:t>024-04-15</w:t>
              </w:r>
            </w:fldSimple>
          </w:p>
        </w:tc>
      </w:tr>
      <w:tr w:rsidR="00D8031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80311" w:rsidRDefault="00D80311" w:rsidP="00D803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80311" w:rsidRDefault="00D80311" w:rsidP="00D803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80311" w:rsidRDefault="00D80311" w:rsidP="00D803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80311" w:rsidRDefault="00D80311" w:rsidP="00D803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80311" w:rsidRDefault="00D80311" w:rsidP="00D803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31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80311" w:rsidRDefault="00D80311" w:rsidP="00D803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F0B41D" w:rsidR="00D80311" w:rsidRDefault="00790A1D" w:rsidP="00D803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80311" w:rsidRDefault="00D80311" w:rsidP="00D803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80311" w:rsidRDefault="00D80311" w:rsidP="00D803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E13B06" w:rsidR="00D80311" w:rsidRDefault="00050A07" w:rsidP="00D803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90A1D">
                <w:rPr>
                  <w:noProof/>
                </w:rPr>
                <w:t>Rel-18</w:t>
              </w:r>
            </w:fldSimple>
          </w:p>
        </w:tc>
      </w:tr>
      <w:tr w:rsidR="00D8031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80311" w:rsidRDefault="00D80311" w:rsidP="00D803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80311" w:rsidRDefault="00D80311" w:rsidP="00D803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80311" w:rsidRDefault="00D80311" w:rsidP="00D803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80311" w:rsidRPr="007C2097" w:rsidRDefault="00D80311" w:rsidP="00D803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80311" w14:paraId="7FBEB8E7" w14:textId="77777777" w:rsidTr="00547111">
        <w:tc>
          <w:tcPr>
            <w:tcW w:w="1843" w:type="dxa"/>
          </w:tcPr>
          <w:p w14:paraId="44A3A604" w14:textId="77777777" w:rsidR="00D80311" w:rsidRDefault="00D80311" w:rsidP="00D803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80311" w:rsidRDefault="00D80311" w:rsidP="00D803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3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80311" w:rsidRDefault="00D80311" w:rsidP="00D803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CC9140" w:rsidR="00D80311" w:rsidRDefault="00B86676" w:rsidP="00D803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ja-JP"/>
              </w:rPr>
              <w:t xml:space="preserve">TBS should be same for initial transmission and retransmission in same SCI </w:t>
            </w:r>
            <w:proofErr w:type="spellStart"/>
            <w:r>
              <w:rPr>
                <w:lang w:val="en-US" w:eastAsia="ja-JP"/>
              </w:rPr>
              <w:t>foramt</w:t>
            </w:r>
            <w:proofErr w:type="spellEnd"/>
            <w:r>
              <w:rPr>
                <w:lang w:val="en-US" w:eastAsia="ja-JP"/>
              </w:rPr>
              <w:t xml:space="preserve">. For TBS determination, UE needs to assume same value for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RE</m:t>
                  </m:r>
                </m:sub>
                <m:sup>
                  <m:r>
                    <w:rPr>
                      <w:rFonts w:ascii="Cambria Math" w:hAnsi="Cambria Math"/>
                    </w:rPr>
                    <m:t>SCI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,2</m:t>
                  </m:r>
                </m:sup>
              </m:sSubSup>
            </m:oMath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regardless of </w:t>
            </w:r>
            <w:r w:rsidRPr="00C51333">
              <w:rPr>
                <w:lang w:eastAsia="ja-JP"/>
              </w:rPr>
              <w:t>'</w:t>
            </w:r>
            <w:r>
              <w:rPr>
                <w:lang w:val="en-US" w:eastAsia="zh-CN"/>
              </w:rPr>
              <w:t>COT sharing flag</w:t>
            </w:r>
            <w:r w:rsidRPr="00C51333">
              <w:rPr>
                <w:lang w:eastAsia="ja-JP"/>
              </w:rPr>
              <w:t>'</w:t>
            </w:r>
          </w:p>
        </w:tc>
      </w:tr>
      <w:tr w:rsidR="00D803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80311" w:rsidRDefault="00D80311" w:rsidP="00D803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80311" w:rsidRDefault="00D80311" w:rsidP="00D803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3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0311" w:rsidRDefault="00D80311" w:rsidP="00D803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505313" w:rsidR="00D80311" w:rsidRDefault="00D61EA2" w:rsidP="00D803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ja-JP"/>
              </w:rPr>
              <w:t xml:space="preserve">For TBS determination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RE</m:t>
                  </m:r>
                </m:sub>
                <m:sup>
                  <m:r>
                    <w:rPr>
                      <w:rFonts w:ascii="Cambria Math" w:hAnsi="Cambria Math"/>
                    </w:rPr>
                    <m:t>SCI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,2</m:t>
                  </m:r>
                </m:sup>
              </m:sSubSup>
            </m:oMath>
            <w:r>
              <w:rPr>
                <w:rFonts w:hint="eastAsia"/>
                <w:lang w:eastAsia="ja-JP"/>
              </w:rPr>
              <w:t xml:space="preserve"> </w:t>
            </w:r>
            <w:r w:rsidRPr="00C51333">
              <w:rPr>
                <w:lang w:eastAsia="ja-JP"/>
              </w:rPr>
              <w:t>is assumed the size with the 'COT sharing flag'=0</w:t>
            </w:r>
            <w:r>
              <w:rPr>
                <w:lang w:eastAsia="ja-JP"/>
              </w:rPr>
              <w:t>.</w:t>
            </w:r>
          </w:p>
        </w:tc>
      </w:tr>
      <w:tr w:rsidR="00D803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0311" w:rsidRDefault="00D80311" w:rsidP="00D803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0311" w:rsidRDefault="00D80311" w:rsidP="00D803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B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86BE2" w:rsidRDefault="00186BE2" w:rsidP="00186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8D20A7" w:rsidR="00186BE2" w:rsidRDefault="00186BE2" w:rsidP="00186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For initial transmission and retransmission, TBS is different size depending </w:t>
            </w:r>
            <w:r w:rsidR="00827C2D">
              <w:rPr>
                <w:lang w:eastAsia="ja-JP"/>
              </w:rPr>
              <w:t xml:space="preserve">on </w:t>
            </w:r>
            <w:r>
              <w:rPr>
                <w:lang w:eastAsia="ja-JP"/>
              </w:rPr>
              <w:t xml:space="preserve">the </w:t>
            </w:r>
            <w:r w:rsidRPr="00C51333">
              <w:rPr>
                <w:lang w:eastAsia="ja-JP"/>
              </w:rPr>
              <w:t>'</w:t>
            </w:r>
            <w:r>
              <w:rPr>
                <w:lang w:val="en-US" w:eastAsia="zh-CN"/>
              </w:rPr>
              <w:t>COT sharing flag</w:t>
            </w:r>
            <w:r w:rsidRPr="00C51333">
              <w:rPr>
                <w:lang w:eastAsia="ja-JP"/>
              </w:rPr>
              <w:t>'</w:t>
            </w:r>
            <w:r>
              <w:rPr>
                <w:lang w:eastAsia="ja-JP"/>
              </w:rPr>
              <w:t xml:space="preserve"> even in same 2nd SCI format</w:t>
            </w:r>
            <w:r>
              <w:rPr>
                <w:lang w:val="en-US" w:eastAsia="zh-CN"/>
              </w:rPr>
              <w:t>.</w:t>
            </w:r>
          </w:p>
        </w:tc>
      </w:tr>
      <w:tr w:rsidR="00186BE2" w14:paraId="034AF533" w14:textId="77777777" w:rsidTr="00547111">
        <w:tc>
          <w:tcPr>
            <w:tcW w:w="2694" w:type="dxa"/>
            <w:gridSpan w:val="2"/>
          </w:tcPr>
          <w:p w14:paraId="39D9EB5B" w14:textId="77777777" w:rsidR="00186BE2" w:rsidRDefault="00186BE2" w:rsidP="00186B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86BE2" w:rsidRDefault="00186BE2" w:rsidP="00186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B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86BE2" w:rsidRDefault="00186BE2" w:rsidP="00186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66E1B3" w:rsidR="00186BE2" w:rsidRDefault="007900F8" w:rsidP="00186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  <w:r>
              <w:rPr>
                <w:noProof/>
                <w:lang w:eastAsia="ja-JP"/>
              </w:rPr>
              <w:t>.1.3.2</w:t>
            </w:r>
          </w:p>
        </w:tc>
      </w:tr>
      <w:tr w:rsidR="00186B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86BE2" w:rsidRDefault="00186BE2" w:rsidP="00186B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86BE2" w:rsidRDefault="00186BE2" w:rsidP="00186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B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86BE2" w:rsidRDefault="00186BE2" w:rsidP="00186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86BE2" w:rsidRDefault="00186BE2" w:rsidP="00186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86BE2" w:rsidRDefault="00186BE2" w:rsidP="00186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86BE2" w:rsidRDefault="00186BE2" w:rsidP="00186B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86BE2" w:rsidRDefault="00186BE2" w:rsidP="00186B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6B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86BE2" w:rsidRDefault="00186BE2" w:rsidP="00186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86BE2" w:rsidRDefault="00186BE2" w:rsidP="00186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277216" w:rsidR="00186BE2" w:rsidRDefault="007900F8" w:rsidP="00186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86BE2" w:rsidRDefault="00186BE2" w:rsidP="00186B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86BE2" w:rsidRDefault="00186BE2" w:rsidP="00186B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6B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86BE2" w:rsidRDefault="00186BE2" w:rsidP="00186B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86BE2" w:rsidRDefault="00186BE2" w:rsidP="00186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507501" w:rsidR="00186BE2" w:rsidRDefault="007900F8" w:rsidP="00186B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86BE2" w:rsidRDefault="00186BE2" w:rsidP="00186B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86BE2" w:rsidRDefault="00186BE2" w:rsidP="00186B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6B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86BE2" w:rsidRDefault="00186BE2" w:rsidP="00186B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86BE2" w:rsidRDefault="00186BE2" w:rsidP="00186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A59E59" w:rsidR="00186BE2" w:rsidRDefault="007900F8" w:rsidP="00186B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86BE2" w:rsidRDefault="00186BE2" w:rsidP="00186B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86BE2" w:rsidRDefault="00186BE2" w:rsidP="00186B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6B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86BE2" w:rsidRDefault="00186BE2" w:rsidP="00186B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86BE2" w:rsidRDefault="00186BE2" w:rsidP="00186BE2">
            <w:pPr>
              <w:pStyle w:val="CRCoverPage"/>
              <w:spacing w:after="0"/>
              <w:rPr>
                <w:noProof/>
              </w:rPr>
            </w:pPr>
          </w:p>
        </w:tc>
      </w:tr>
      <w:tr w:rsidR="00186B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86BE2" w:rsidRDefault="00186BE2" w:rsidP="00186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86BE2" w:rsidRDefault="00186BE2" w:rsidP="00186B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6B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86BE2" w:rsidRPr="008863B9" w:rsidRDefault="00186BE2" w:rsidP="00186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86BE2" w:rsidRPr="008863B9" w:rsidRDefault="00186BE2" w:rsidP="00186B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6B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86BE2" w:rsidRDefault="00186BE2" w:rsidP="00186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86BE2" w:rsidRDefault="00186BE2" w:rsidP="00186B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55A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EC2408" w14:textId="77777777" w:rsidR="00242CC3" w:rsidRDefault="00242CC3" w:rsidP="00242CC3">
      <w:pPr>
        <w:pStyle w:val="4"/>
        <w:ind w:left="864" w:hanging="864"/>
        <w:rPr>
          <w:color w:val="000000"/>
          <w:lang w:val="x-none"/>
        </w:rPr>
      </w:pPr>
      <w:bookmarkStart w:id="1" w:name="_Toc29673241"/>
      <w:bookmarkStart w:id="2" w:name="_Toc29673382"/>
      <w:bookmarkStart w:id="3" w:name="_Toc29674375"/>
      <w:bookmarkStart w:id="4" w:name="_Toc36645605"/>
      <w:bookmarkStart w:id="5" w:name="_Toc45810654"/>
      <w:bookmarkStart w:id="6" w:name="_Toc155777452"/>
      <w:r>
        <w:rPr>
          <w:color w:val="000000"/>
        </w:rPr>
        <w:lastRenderedPageBreak/>
        <w:t>8.1.3.2</w:t>
      </w:r>
      <w:r>
        <w:rPr>
          <w:color w:val="000000"/>
        </w:rPr>
        <w:tab/>
        <w:t>Transport block size determination</w:t>
      </w:r>
      <w:bookmarkEnd w:id="1"/>
      <w:bookmarkEnd w:id="2"/>
      <w:bookmarkEnd w:id="3"/>
      <w:bookmarkEnd w:id="4"/>
      <w:bookmarkEnd w:id="5"/>
      <w:bookmarkEnd w:id="6"/>
    </w:p>
    <w:p w14:paraId="482F3B32" w14:textId="77777777" w:rsidR="00242CC3" w:rsidRDefault="00242CC3" w:rsidP="00242CC3">
      <w:pPr>
        <w:spacing w:after="0"/>
        <w:jc w:val="center"/>
        <w:rPr>
          <w:color w:val="FF0000"/>
          <w:sz w:val="24"/>
          <w:szCs w:val="24"/>
          <w:lang w:eastAsia="zh-CN"/>
        </w:rPr>
      </w:pPr>
      <w:r>
        <w:rPr>
          <w:color w:val="FF0000"/>
          <w:sz w:val="24"/>
          <w:szCs w:val="24"/>
          <w:lang w:eastAsia="zh-CN"/>
        </w:rPr>
        <w:t>&lt; Unchanged parts are omitted &gt;</w:t>
      </w:r>
    </w:p>
    <w:p w14:paraId="56FEC368" w14:textId="77777777" w:rsidR="00242CC3" w:rsidRDefault="00242CC3" w:rsidP="00242CC3">
      <w:pPr>
        <w:pStyle w:val="B2"/>
        <w:rPr>
          <w:lang w:val="x-none" w:eastAsia="zh-CN"/>
        </w:rPr>
      </w:pPr>
      <w:r>
        <w:t>-</w:t>
      </w:r>
      <w:r>
        <w:tab/>
      </w:r>
      <w:r>
        <w:rPr>
          <w:lang w:eastAsia="ko-KR"/>
        </w:rPr>
        <w:t>A UE determines the total number of REs allocated for PSSCH (</w:t>
      </w:r>
      <w:r>
        <w:rPr>
          <w:rFonts w:eastAsia="SimSun"/>
          <w:position w:val="-10"/>
          <w:lang w:val="x-none" w:eastAsia="ko-KR"/>
        </w:rPr>
        <w:object w:dxaOrig="435" w:dyaOrig="435" w14:anchorId="49801D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0.95pt" o:ole="">
            <v:imagedata r:id="rId12" o:title=""/>
          </v:shape>
          <o:OLEObject Type="Embed" ProgID="Equation.3" ShapeID="_x0000_i1025" DrawAspect="Content" ObjectID="_1776870395" r:id="rId13"/>
        </w:object>
      </w:r>
      <w:r>
        <w:rPr>
          <w:lang w:eastAsia="ko-KR"/>
        </w:rPr>
        <w:t>)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val="x-none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>
        <w:rPr>
          <w:lang w:eastAsia="ko-KR"/>
        </w:rPr>
        <w:instrText xml:space="preserve"> </w:instrText>
      </w:r>
      <w:r>
        <w:rPr>
          <w:lang w:eastAsia="ko-KR"/>
        </w:rPr>
        <w:fldChar w:fldCharType="end"/>
      </w:r>
      <w:r>
        <w:rPr>
          <w:lang w:eastAsia="ko-KR"/>
        </w:rPr>
        <w:t xml:space="preserve"> by </w:t>
      </w:r>
      <m:oMath>
        <m:sSub>
          <m:sSubPr>
            <m:ctrlPr>
              <w:rPr>
                <w:rFonts w:ascii="Cambria Math" w:hAnsi="Cambria Math"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val="de-DE"/>
          </w:rPr>
          <m:t>=</m:t>
        </m:r>
        <m:sSubSup>
          <m:sSubSupPr>
            <m:ctrlPr>
              <w:rPr>
                <w:rFonts w:ascii="Cambria Math" w:hAnsi="Cambria Math"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de-DE"/>
              </w:rPr>
              <m:t>'</m:t>
            </m:r>
          </m:sup>
        </m:sSubSup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lang w:val="x-none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PRB</m:t>
            </m:r>
          </m:sub>
        </m:sSub>
        <m:r>
          <m:rPr>
            <m:sty m:val="p"/>
          </m:rPr>
          <w:rPr>
            <w:rFonts w:ascii="Cambria Math" w:hAnsi="Cambria Math"/>
            <w:lang w:val="de-DE"/>
          </w:rPr>
          <m:t>-</m:t>
        </m:r>
        <m:sSubSup>
          <m:sSubSupPr>
            <m:ctrlPr>
              <w:rPr>
                <w:rFonts w:ascii="Cambria Math" w:hAnsi="Cambria Math"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SCI</m:t>
            </m:r>
            <m:r>
              <m:rPr>
                <m:sty m:val="p"/>
              </m:rPr>
              <w:rPr>
                <w:rFonts w:ascii="Cambria Math" w:hAnsi="Cambria Math"/>
                <w:lang w:val="de-DE"/>
              </w:rPr>
              <m:t>,1</m:t>
            </m:r>
          </m:sup>
        </m:sSubSup>
        <m:r>
          <m:rPr>
            <m:sty m:val="p"/>
          </m:rPr>
          <w:rPr>
            <w:rFonts w:ascii="Cambria Math" w:hAnsi="Cambria Math"/>
            <w:lang w:val="de-DE"/>
          </w:rPr>
          <m:t>-</m:t>
        </m:r>
        <m:sSubSup>
          <m:sSubSupPr>
            <m:ctrlPr>
              <w:rPr>
                <w:rFonts w:ascii="Cambria Math" w:hAnsi="Cambria Math"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SCI</m:t>
            </m:r>
            <m:r>
              <m:rPr>
                <m:sty m:val="p"/>
              </m:rPr>
              <w:rPr>
                <w:rFonts w:ascii="Cambria Math" w:hAnsi="Cambria Math"/>
                <w:lang w:val="de-DE"/>
              </w:rPr>
              <m:t>,2</m:t>
            </m:r>
          </m:sup>
        </m:sSubSup>
      </m:oMath>
      <w:r>
        <w:rPr>
          <w:lang w:eastAsia="ko-KR"/>
        </w:rPr>
        <w:fldChar w:fldCharType="begin"/>
      </w:r>
      <w:r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val="x-none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  <w:lang w:val="x-none" w:eastAsia="ko-KR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val="x-none" w:eastAsia="ko-KR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N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lang w:eastAsia="ko-KR"/>
          </w:rPr>
          <m:t xml:space="preserve">* </m:t>
        </m:r>
        <m:sSub>
          <m:sSubPr>
            <m:ctrlPr>
              <w:rPr>
                <w:rFonts w:ascii="Cambria Math" w:hAnsi="Cambria Math"/>
                <w:i/>
                <w:lang w:val="x-none"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PRB</m:t>
            </m:r>
          </m:sub>
        </m:sSub>
      </m:oMath>
      <w:r>
        <w:rPr>
          <w:lang w:eastAsia="ko-KR"/>
        </w:rPr>
        <w:instrText xml:space="preserve"> </w:instrText>
      </w:r>
      <w:r>
        <w:rPr>
          <w:lang w:eastAsia="ko-KR"/>
        </w:rPr>
        <w:fldChar w:fldCharType="end"/>
      </w:r>
      <w:r>
        <w:rPr>
          <w:lang w:eastAsia="ko-KR"/>
        </w:rPr>
        <w:t>, where</w:t>
      </w:r>
    </w:p>
    <w:p w14:paraId="069B493F" w14:textId="77777777" w:rsidR="00242CC3" w:rsidRDefault="00242CC3" w:rsidP="00242CC3">
      <w:pPr>
        <w:pStyle w:val="B3"/>
      </w:pPr>
      <w:r>
        <w:t>-</w:t>
      </w:r>
      <w:r>
        <w:tab/>
      </w:r>
      <w:proofErr w:type="spellStart"/>
      <w:r>
        <w:rPr>
          <w:i/>
        </w:rPr>
        <w:t>n</w:t>
      </w:r>
      <w:r>
        <w:rPr>
          <w:i/>
          <w:vertAlign w:val="subscript"/>
        </w:rPr>
        <w:t>PRB</w:t>
      </w:r>
      <w:proofErr w:type="spellEnd"/>
      <w:r>
        <w:t xml:space="preserve"> is the total number of allocated PRBs for the PSSCH. </w:t>
      </w:r>
      <w:r>
        <w:rPr>
          <w:lang w:val="en-US"/>
        </w:rPr>
        <w:t>I</w:t>
      </w:r>
      <w:r>
        <w:rPr>
          <w:lang w:eastAsia="ja-JP"/>
        </w:rPr>
        <w:t xml:space="preserve">f the </w:t>
      </w:r>
      <w:r>
        <w:t xml:space="preserve">higher layer parameter </w:t>
      </w:r>
      <w:proofErr w:type="spellStart"/>
      <w:r>
        <w:rPr>
          <w:i/>
          <w:iCs/>
        </w:rPr>
        <w:t>transmissionStructureForPSCCHandPSSCH</w:t>
      </w:r>
      <w:proofErr w:type="spellEnd"/>
      <w:r>
        <w:rPr>
          <w:i/>
          <w:iCs/>
        </w:rPr>
        <w:t xml:space="preserve"> </w:t>
      </w:r>
      <w:r>
        <w:t>is set to '</w:t>
      </w:r>
      <w:proofErr w:type="spellStart"/>
      <w:r>
        <w:t>interlaceRB</w:t>
      </w:r>
      <w:proofErr w:type="spellEnd"/>
      <w:r>
        <w:t>'</w:t>
      </w:r>
      <w:r>
        <w:rPr>
          <w:lang w:val="en-US"/>
        </w:rPr>
        <w:t xml:space="preserve">, a reference number of PRBs </w:t>
      </w:r>
      <w:r>
        <w:t>(</w:t>
      </w:r>
      <w:proofErr w:type="spellStart"/>
      <w:r>
        <w:rPr>
          <w:i/>
          <w:color w:val="000000"/>
          <w:lang w:val="en-US"/>
        </w:rPr>
        <w:t>n</w:t>
      </w:r>
      <w:r>
        <w:rPr>
          <w:i/>
          <w:color w:val="000000"/>
          <w:vertAlign w:val="subscript"/>
          <w:lang w:val="en-US"/>
        </w:rPr>
        <w:t>ref</w:t>
      </w:r>
      <w:proofErr w:type="spellEnd"/>
      <w:r>
        <w:t xml:space="preserve">) </w:t>
      </w:r>
      <w:r>
        <w:rPr>
          <w:lang w:val="en-US"/>
        </w:rPr>
        <w:t xml:space="preserve">per interlace within 1 RB set, </w:t>
      </w:r>
      <w:proofErr w:type="spellStart"/>
      <w:r>
        <w:rPr>
          <w:i/>
          <w:iCs/>
          <w:lang w:val="en-US"/>
        </w:rPr>
        <w:t>numRefPRBOfInterlace</w:t>
      </w:r>
      <w:proofErr w:type="spellEnd"/>
      <w:r>
        <w:rPr>
          <w:lang w:val="en-US"/>
        </w:rPr>
        <w:t>, is provided by higher layers for determination of total number of PRBs for PSSCH</w:t>
      </w:r>
      <w:r>
        <w:t xml:space="preserve">, </w:t>
      </w:r>
      <w:r>
        <w:rPr>
          <w:color w:val="000000"/>
        </w:rPr>
        <w:t>that is</w:t>
      </w:r>
      <w:r>
        <w:rPr>
          <w:color w:val="000000"/>
          <w:lang w:val="en-US"/>
        </w:rPr>
        <w:t xml:space="preserve"> </w:t>
      </w:r>
      <w:proofErr w:type="spellStart"/>
      <w:r>
        <w:rPr>
          <w:i/>
          <w:color w:val="000000"/>
          <w:lang w:val="en-US"/>
        </w:rPr>
        <w:t>n</w:t>
      </w:r>
      <w:r>
        <w:rPr>
          <w:i/>
          <w:color w:val="000000"/>
          <w:vertAlign w:val="subscript"/>
          <w:lang w:val="en-US"/>
        </w:rPr>
        <w:t>PRB</w:t>
      </w:r>
      <w:proofErr w:type="spellEnd"/>
      <w:r>
        <w:rPr>
          <w:i/>
          <w:color w:val="000000"/>
          <w:lang w:val="en-US"/>
        </w:rPr>
        <w:t xml:space="preserve"> = </w:t>
      </w:r>
      <w:proofErr w:type="spellStart"/>
      <w:r>
        <w:rPr>
          <w:i/>
          <w:color w:val="000000"/>
          <w:lang w:val="en-US"/>
        </w:rPr>
        <w:t>n</w:t>
      </w:r>
      <w:r>
        <w:rPr>
          <w:i/>
          <w:color w:val="000000"/>
          <w:vertAlign w:val="subscript"/>
          <w:lang w:val="en-US"/>
        </w:rPr>
        <w:t>ref</w:t>
      </w:r>
      <w:proofErr w:type="spellEnd"/>
      <w:r>
        <w:rPr>
          <w:i/>
          <w:color w:val="000000"/>
          <w:vertAlign w:val="subscript"/>
          <w:lang w:val="en-US"/>
        </w:rPr>
        <w:t xml:space="preserve"> </w:t>
      </w:r>
      <w:r>
        <w:rPr>
          <w:i/>
          <w:color w:val="000000"/>
          <w:lang w:val="en-US"/>
        </w:rPr>
        <w:t xml:space="preserve">* </w:t>
      </w:r>
      <w:proofErr w:type="spellStart"/>
      <w:r>
        <w:rPr>
          <w:i/>
          <w:color w:val="000000"/>
          <w:lang w:val="en-US"/>
        </w:rPr>
        <w:t>n</w:t>
      </w:r>
      <w:r>
        <w:rPr>
          <w:i/>
          <w:color w:val="000000"/>
          <w:vertAlign w:val="subscript"/>
          <w:lang w:val="en-US"/>
        </w:rPr>
        <w:t>inter,subCH</w:t>
      </w:r>
      <w:proofErr w:type="spellEnd"/>
      <w:r>
        <w:rPr>
          <w:i/>
          <w:color w:val="000000"/>
          <w:lang w:val="en-US"/>
        </w:rPr>
        <w:t xml:space="preserve"> * </w:t>
      </w:r>
      <w:proofErr w:type="spellStart"/>
      <w:r>
        <w:rPr>
          <w:i/>
          <w:color w:val="000000"/>
          <w:lang w:val="en-US"/>
        </w:rPr>
        <w:t>n</w:t>
      </w:r>
      <w:r>
        <w:rPr>
          <w:i/>
          <w:color w:val="000000"/>
          <w:vertAlign w:val="subscript"/>
          <w:lang w:val="en-US"/>
        </w:rPr>
        <w:t>subCH</w:t>
      </w:r>
      <w:proofErr w:type="spellEnd"/>
      <w:r>
        <w:rPr>
          <w:i/>
          <w:color w:val="000000"/>
          <w:vertAlign w:val="subscript"/>
          <w:lang w:val="en-US"/>
        </w:rPr>
        <w:t xml:space="preserve"> </w:t>
      </w:r>
      <w:r>
        <w:rPr>
          <w:i/>
          <w:color w:val="000000"/>
          <w:lang w:val="en-US"/>
        </w:rPr>
        <w:t xml:space="preserve">* </w:t>
      </w:r>
      <w:proofErr w:type="spellStart"/>
      <w:r>
        <w:rPr>
          <w:i/>
          <w:color w:val="000000"/>
          <w:lang w:val="en-US"/>
        </w:rPr>
        <w:t>n</w:t>
      </w:r>
      <w:r>
        <w:rPr>
          <w:i/>
          <w:color w:val="000000"/>
          <w:vertAlign w:val="subscript"/>
          <w:lang w:val="en-US"/>
        </w:rPr>
        <w:t>RB</w:t>
      </w:r>
      <w:proofErr w:type="spellEnd"/>
      <w:r>
        <w:rPr>
          <w:i/>
          <w:color w:val="000000"/>
          <w:vertAlign w:val="subscript"/>
          <w:lang w:val="en-US"/>
        </w:rPr>
        <w:t>-set</w:t>
      </w:r>
      <w:r>
        <w:rPr>
          <w:i/>
          <w:color w:val="000000"/>
          <w:lang w:val="en-US"/>
        </w:rPr>
        <w:t xml:space="preserve">, </w:t>
      </w:r>
      <w:r>
        <w:rPr>
          <w:iCs/>
          <w:color w:val="000000"/>
          <w:lang w:val="en-US"/>
        </w:rPr>
        <w:t>where</w:t>
      </w:r>
      <w:r>
        <w:rPr>
          <w:i/>
          <w:color w:val="000000"/>
          <w:lang w:val="en-US"/>
        </w:rPr>
        <w:t xml:space="preserve"> </w:t>
      </w:r>
      <w:proofErr w:type="spellStart"/>
      <w:r>
        <w:rPr>
          <w:i/>
          <w:color w:val="000000"/>
          <w:lang w:val="en-US"/>
        </w:rPr>
        <w:t>n</w:t>
      </w:r>
      <w:r>
        <w:rPr>
          <w:i/>
          <w:color w:val="000000"/>
          <w:vertAlign w:val="subscript"/>
          <w:lang w:val="en-US"/>
        </w:rPr>
        <w:t>inter,subCH</w:t>
      </w:r>
      <w:proofErr w:type="spellEnd"/>
      <w:r>
        <w:rPr>
          <w:i/>
          <w:color w:val="000000"/>
          <w:lang w:val="en-US"/>
        </w:rPr>
        <w:t xml:space="preserve"> </w:t>
      </w:r>
      <w:r>
        <w:rPr>
          <w:iCs/>
          <w:color w:val="000000"/>
          <w:lang w:val="en-US"/>
        </w:rPr>
        <w:t>is given by the higher layer parameter</w:t>
      </w:r>
      <w:r>
        <w:rPr>
          <w:i/>
          <w:color w:val="000000"/>
          <w:lang w:val="en-US"/>
        </w:rPr>
        <w:t xml:space="preserve"> </w:t>
      </w:r>
      <w:proofErr w:type="spellStart"/>
      <w:r>
        <w:rPr>
          <w:i/>
          <w:color w:val="000000"/>
          <w:lang w:val="en-US"/>
        </w:rPr>
        <w:t>numInterlacePerSubchannel</w:t>
      </w:r>
      <w:proofErr w:type="spellEnd"/>
      <w:r>
        <w:rPr>
          <w:i/>
          <w:color w:val="000000"/>
          <w:lang w:val="en-US"/>
        </w:rPr>
        <w:t xml:space="preserve">, </w:t>
      </w:r>
      <w:proofErr w:type="spellStart"/>
      <w:r>
        <w:rPr>
          <w:i/>
          <w:color w:val="000000"/>
          <w:lang w:val="en-US"/>
        </w:rPr>
        <w:t>n</w:t>
      </w:r>
      <w:r>
        <w:rPr>
          <w:i/>
          <w:color w:val="000000"/>
          <w:vertAlign w:val="subscript"/>
          <w:lang w:val="en-US"/>
        </w:rPr>
        <w:t>subCH</w:t>
      </w:r>
      <w:proofErr w:type="spellEnd"/>
      <w:r>
        <w:rPr>
          <w:i/>
          <w:color w:val="000000"/>
          <w:lang w:val="en-US"/>
        </w:rPr>
        <w:t xml:space="preserve"> </w:t>
      </w:r>
      <w:r>
        <w:rPr>
          <w:iCs/>
          <w:color w:val="000000"/>
          <w:lang w:val="en-US"/>
        </w:rPr>
        <w:t>is the number of occupied sub-channels within one RB set  for the PSSCH, and</w:t>
      </w:r>
      <w:r>
        <w:rPr>
          <w:i/>
          <w:color w:val="000000"/>
          <w:lang w:val="en-US"/>
        </w:rPr>
        <w:t xml:space="preserve">  </w:t>
      </w:r>
      <w:proofErr w:type="spellStart"/>
      <w:r>
        <w:rPr>
          <w:i/>
          <w:color w:val="000000"/>
          <w:lang w:val="en-US"/>
        </w:rPr>
        <w:t>n</w:t>
      </w:r>
      <w:r>
        <w:rPr>
          <w:i/>
          <w:color w:val="000000"/>
          <w:vertAlign w:val="subscript"/>
          <w:lang w:val="en-US"/>
        </w:rPr>
        <w:t>RB</w:t>
      </w:r>
      <w:proofErr w:type="spellEnd"/>
      <w:r>
        <w:rPr>
          <w:i/>
          <w:color w:val="000000"/>
          <w:vertAlign w:val="subscript"/>
          <w:lang w:val="en-US"/>
        </w:rPr>
        <w:t>-set</w:t>
      </w:r>
      <w:r>
        <w:rPr>
          <w:i/>
          <w:color w:val="000000"/>
          <w:lang w:val="en-US"/>
        </w:rPr>
        <w:t xml:space="preserve"> </w:t>
      </w:r>
      <w:r>
        <w:rPr>
          <w:iCs/>
          <w:color w:val="000000"/>
          <w:lang w:val="en-US"/>
        </w:rPr>
        <w:t>is the number of occupied RB sets  for the PSSCH</w:t>
      </w:r>
      <w:r>
        <w:rPr>
          <w:color w:val="000000"/>
        </w:rPr>
        <w:t xml:space="preserve">. </w:t>
      </w:r>
      <w:r>
        <w:t>I</w:t>
      </w:r>
      <w:r>
        <w:rPr>
          <w:lang w:eastAsia="ja-JP"/>
        </w:rPr>
        <w:t xml:space="preserve">f the </w:t>
      </w:r>
      <w:r>
        <w:t xml:space="preserve">higher layer parameter </w:t>
      </w:r>
      <w:proofErr w:type="spellStart"/>
      <w:r>
        <w:rPr>
          <w:i/>
          <w:iCs/>
        </w:rPr>
        <w:t>transmissionStructureForPSCCHandPSSCH</w:t>
      </w:r>
      <w:proofErr w:type="spellEnd"/>
      <w:r>
        <w:rPr>
          <w:i/>
          <w:iCs/>
        </w:rPr>
        <w:t xml:space="preserve"> </w:t>
      </w:r>
      <w:r>
        <w:t>is set to ‘</w:t>
      </w:r>
      <w:proofErr w:type="spellStart"/>
      <w:r>
        <w:t>contiguousRB</w:t>
      </w:r>
      <w:proofErr w:type="spellEnd"/>
      <w:r>
        <w:t xml:space="preserve">’, </w:t>
      </w:r>
      <w:proofErr w:type="spellStart"/>
      <w:r>
        <w:rPr>
          <w:i/>
          <w:color w:val="000000"/>
        </w:rPr>
        <w:t>n</w:t>
      </w:r>
      <w:r>
        <w:rPr>
          <w:i/>
          <w:color w:val="000000"/>
          <w:vertAlign w:val="subscript"/>
        </w:rPr>
        <w:t>PRB</w:t>
      </w:r>
      <w:proofErr w:type="spellEnd"/>
      <w:r>
        <w:rPr>
          <w:i/>
          <w:color w:val="000000"/>
        </w:rPr>
        <w:t xml:space="preserve"> = </w:t>
      </w:r>
      <m:oMath>
        <m:sSub>
          <m:sSubPr>
            <m:ctrlPr>
              <w:rPr>
                <w:rFonts w:ascii="Cambria Math" w:eastAsia="Malgun Gothic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subCHsize</m:t>
            </m:r>
          </m:sub>
        </m:sSub>
      </m:oMath>
      <w:r>
        <w:rPr>
          <w:rFonts w:eastAsia="Malgun Gothic"/>
          <w:lang w:eastAsia="ko-KR"/>
        </w:rPr>
        <w:t xml:space="preserve"> </w:t>
      </w:r>
      <w:r>
        <w:rPr>
          <w:i/>
          <w:color w:val="000000"/>
        </w:rPr>
        <w:t xml:space="preserve">* </w:t>
      </w:r>
      <w:proofErr w:type="spellStart"/>
      <w:r>
        <w:rPr>
          <w:i/>
          <w:color w:val="000000"/>
        </w:rPr>
        <w:t>n</w:t>
      </w:r>
      <w:r>
        <w:rPr>
          <w:i/>
          <w:color w:val="000000"/>
          <w:vertAlign w:val="subscript"/>
        </w:rPr>
        <w:t>subCH</w:t>
      </w:r>
      <w:proofErr w:type="spellEnd"/>
      <w:r>
        <w:rPr>
          <w:i/>
          <w:color w:val="000000"/>
          <w:vertAlign w:val="subscript"/>
        </w:rPr>
        <w:t xml:space="preserve"> </w:t>
      </w:r>
      <w:r>
        <w:rPr>
          <w:i/>
          <w:color w:val="000000"/>
        </w:rPr>
        <w:t xml:space="preserve">, </w:t>
      </w:r>
      <w:r>
        <w:rPr>
          <w:color w:val="000000"/>
        </w:rPr>
        <w:t>where</w:t>
      </w:r>
      <w:r>
        <w:rPr>
          <w:i/>
          <w:color w:val="000000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Malgun Gothic" w:hAnsi="Cambria Math"/>
                <w:lang w:eastAsia="ko-KR"/>
              </w:rPr>
              <m:t>n</m:t>
            </m:r>
          </m:e>
          <m:sub>
            <m:r>
              <w:rPr>
                <w:rFonts w:ascii="Cambria Math" w:eastAsia="Malgun Gothic" w:hAnsi="Cambria Math"/>
                <w:lang w:eastAsia="ko-KR"/>
              </w:rPr>
              <m:t>subCHsize</m:t>
            </m:r>
          </m:sub>
        </m:sSub>
      </m:oMath>
      <w:r>
        <w:rPr>
          <w:rFonts w:eastAsia="Malgun Gothic"/>
          <w:lang w:eastAsia="ko-KR"/>
        </w:rPr>
        <w:t xml:space="preserve"> </w:t>
      </w:r>
      <w:r>
        <w:rPr>
          <w:color w:val="000000"/>
        </w:rPr>
        <w:t>is provided by higher layer parameter</w:t>
      </w:r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sl-SubchannelSize</w:t>
      </w:r>
      <w:proofErr w:type="spellEnd"/>
      <w:r>
        <w:rPr>
          <w:color w:val="000000"/>
        </w:rPr>
        <w:t xml:space="preserve">, and </w:t>
      </w:r>
      <w:proofErr w:type="spellStart"/>
      <w:r>
        <w:rPr>
          <w:i/>
          <w:color w:val="000000"/>
        </w:rPr>
        <w:t>n</w:t>
      </w:r>
      <w:r>
        <w:rPr>
          <w:i/>
          <w:color w:val="000000"/>
          <w:vertAlign w:val="subscript"/>
        </w:rPr>
        <w:t>subCH</w:t>
      </w:r>
      <w:proofErr w:type="spellEnd"/>
      <w:r>
        <w:rPr>
          <w:i/>
          <w:color w:val="000000"/>
        </w:rPr>
        <w:t xml:space="preserve"> </w:t>
      </w:r>
      <w:r>
        <w:rPr>
          <w:iCs/>
          <w:color w:val="000000"/>
        </w:rPr>
        <w:t>is the number of occupied sub-channels for the PSSCH.</w:t>
      </w:r>
    </w:p>
    <w:p w14:paraId="0E55AEE9" w14:textId="77777777" w:rsidR="00242CC3" w:rsidRDefault="00242CC3" w:rsidP="00242CC3">
      <w:pPr>
        <w:pStyle w:val="B3"/>
        <w:rPr>
          <w:lang w:val="x-none"/>
        </w:rPr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SCI</m:t>
            </m:r>
            <m:r>
              <m:rPr>
                <m:sty m:val="p"/>
              </m:rPr>
              <w:rPr>
                <w:rFonts w:ascii="Cambria Math" w:hAnsi="Cambria Math"/>
              </w:rPr>
              <m:t>,1</m:t>
            </m:r>
          </m:sup>
        </m:sSubSup>
      </m:oMath>
      <w:r>
        <w:t xml:space="preserve"> is the total number of REs occupied by the PSCCH and PSCCH DM</w:t>
      </w:r>
      <w:r>
        <w:rPr>
          <w:lang w:val="en-US"/>
        </w:rPr>
        <w:t>-</w:t>
      </w:r>
      <w:r>
        <w:t>RS.</w:t>
      </w:r>
    </w:p>
    <w:p w14:paraId="0823DCE4" w14:textId="77777777" w:rsidR="00242CC3" w:rsidRDefault="00242CC3" w:rsidP="00242CC3">
      <w:pPr>
        <w:pStyle w:val="B3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lang w:val="x-none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</m:t>
            </m:r>
          </m:sub>
          <m:sup>
            <m:r>
              <w:rPr>
                <w:rFonts w:ascii="Cambria Math" w:hAnsi="Cambria Math"/>
              </w:rPr>
              <m:t>SCI</m:t>
            </m:r>
            <m:r>
              <m:rPr>
                <m:sty m:val="p"/>
              </m:rPr>
              <w:rPr>
                <w:rFonts w:ascii="Cambria Math" w:hAnsi="Cambria Math"/>
              </w:rPr>
              <m:t>,2</m:t>
            </m:r>
          </m:sup>
        </m:sSubSup>
      </m:oMath>
      <w:r>
        <w:t xml:space="preserve"> is the number of coded modulation symbols generated for 2</w:t>
      </w:r>
      <w:r>
        <w:rPr>
          <w:vertAlign w:val="superscript"/>
        </w:rPr>
        <w:t>nd</w:t>
      </w:r>
      <w:r>
        <w:t>-stage SCI transmission (prior to duplication for the 2</w:t>
      </w:r>
      <w:r>
        <w:rPr>
          <w:vertAlign w:val="superscript"/>
        </w:rPr>
        <w:t>nd</w:t>
      </w:r>
      <w:r>
        <w:t xml:space="preserve"> layer, if present) according to Clause 8.4.4 of [5, TS 38.212], with the assumption of </w:t>
      </w:r>
      <m:oMath>
        <m:r>
          <m:rPr>
            <m:sty m:val="p"/>
          </m:rPr>
          <w:rPr>
            <w:rFonts w:ascii="Cambria Math" w:hAnsi="Cambria Math"/>
          </w:rPr>
          <m:t>γ=0</m:t>
        </m:r>
      </m:oMath>
      <w:ins w:id="7" w:author="Iwata Ayako (岩田 綾子)" w:date="2024-04-04T16:53:00Z"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 xml:space="preserve">and </w:t>
        </w:r>
        <w:r w:rsidRPr="001D6908">
          <w:rPr>
            <w:rFonts w:eastAsia="SimSun"/>
            <w:color w:val="000000"/>
            <w:lang w:eastAsia="ko-KR"/>
          </w:rPr>
          <w:t>'</w:t>
        </w:r>
        <w:r w:rsidRPr="00C51333">
          <w:rPr>
            <w:lang w:eastAsia="ja-JP"/>
          </w:rPr>
          <w:t>COT sharing flag</w:t>
        </w:r>
        <w:r w:rsidRPr="001D6908">
          <w:rPr>
            <w:rFonts w:eastAsia="SimSun"/>
            <w:color w:val="000000"/>
            <w:lang w:eastAsia="ko-KR"/>
          </w:rPr>
          <w:t>'</w:t>
        </w:r>
        <w:r w:rsidRPr="00C51333">
          <w:rPr>
            <w:lang w:eastAsia="ja-JP"/>
          </w:rPr>
          <w:t>=0</w:t>
        </w:r>
        <w:r w:rsidRPr="00367A99">
          <w:rPr>
            <w:rFonts w:eastAsia="SimSun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>i</w:t>
        </w:r>
        <w:r w:rsidRPr="001D6908">
          <w:rPr>
            <w:rFonts w:eastAsia="SimSun"/>
            <w:lang w:val="en-US" w:eastAsia="zh-CN"/>
          </w:rPr>
          <w:t xml:space="preserve">f the </w:t>
        </w:r>
        <w:r w:rsidRPr="001D6908">
          <w:rPr>
            <w:rFonts w:eastAsia="SimSun"/>
            <w:color w:val="000000"/>
            <w:lang w:eastAsia="ko-KR"/>
          </w:rPr>
          <w:t>'</w:t>
        </w:r>
        <w:r w:rsidRPr="001D6908">
          <w:rPr>
            <w:rFonts w:eastAsia="SimSun"/>
            <w:lang w:val="en-US" w:eastAsia="zh-CN"/>
          </w:rPr>
          <w:t>COT sharing flag</w:t>
        </w:r>
        <w:r w:rsidRPr="001D6908">
          <w:rPr>
            <w:rFonts w:eastAsia="SimSun"/>
            <w:color w:val="000000"/>
            <w:lang w:eastAsia="ko-KR"/>
          </w:rPr>
          <w:t>'</w:t>
        </w:r>
        <w:r w:rsidRPr="001D6908">
          <w:rPr>
            <w:rFonts w:eastAsia="SimSun"/>
            <w:lang w:val="en-US" w:eastAsia="zh-CN"/>
          </w:rPr>
          <w:t xml:space="preserve"> field in </w:t>
        </w:r>
        <w:r w:rsidRPr="001D6908">
          <w:rPr>
            <w:rFonts w:eastAsia="SimSun"/>
          </w:rPr>
          <w:t>SCI format 1-A</w:t>
        </w:r>
        <w:r w:rsidRPr="001D6908">
          <w:rPr>
            <w:rFonts w:eastAsia="SimSun"/>
            <w:lang w:val="en-US" w:eastAsia="zh-CN"/>
          </w:rPr>
          <w:t xml:space="preserve"> is present</w:t>
        </w:r>
      </w:ins>
      <w:r>
        <w:t>.</w:t>
      </w:r>
    </w:p>
    <w:p w14:paraId="62DDCBCD" w14:textId="77777777" w:rsidR="00242CC3" w:rsidRDefault="00242CC3" w:rsidP="00242CC3">
      <w:pPr>
        <w:spacing w:after="0"/>
        <w:jc w:val="center"/>
        <w:rPr>
          <w:color w:val="FF0000"/>
          <w:sz w:val="24"/>
          <w:szCs w:val="24"/>
          <w:lang w:eastAsia="zh-CN"/>
        </w:rPr>
      </w:pPr>
      <w:r>
        <w:rPr>
          <w:color w:val="FF0000"/>
          <w:sz w:val="24"/>
          <w:szCs w:val="24"/>
          <w:lang w:eastAsia="zh-CN"/>
        </w:rPr>
        <w:t>&lt; Unchanged parts are omitted &gt;</w:t>
      </w:r>
    </w:p>
    <w:p w14:paraId="71E0616B" w14:textId="77777777" w:rsidR="00242CC3" w:rsidRPr="00517FB0" w:rsidRDefault="00242CC3" w:rsidP="00242CC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655A5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E40F2" w14:textId="77777777" w:rsidR="00655A57" w:rsidRDefault="00655A57">
      <w:r>
        <w:separator/>
      </w:r>
    </w:p>
  </w:endnote>
  <w:endnote w:type="continuationSeparator" w:id="0">
    <w:p w14:paraId="646C3B16" w14:textId="77777777" w:rsidR="00655A57" w:rsidRDefault="00655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E8A90" w14:textId="77777777" w:rsidR="00655A57" w:rsidRDefault="00655A57">
      <w:r>
        <w:separator/>
      </w:r>
    </w:p>
  </w:footnote>
  <w:footnote w:type="continuationSeparator" w:id="0">
    <w:p w14:paraId="62C39995" w14:textId="77777777" w:rsidR="00655A57" w:rsidRDefault="00655A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63FE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F8DA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C7D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wata Ayako (岩田 綾子)">
    <w15:presenceInfo w15:providerId="AD" w15:userId="S::iwata.ayako@jp.panasonic.com::2069bbcf-ed94-413f-b02f-a18fdc1b3b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648"/>
    <w:rsid w:val="00022E4A"/>
    <w:rsid w:val="00050A07"/>
    <w:rsid w:val="00070E09"/>
    <w:rsid w:val="000A6394"/>
    <w:rsid w:val="000B7FED"/>
    <w:rsid w:val="000C038A"/>
    <w:rsid w:val="000C6598"/>
    <w:rsid w:val="000D44B3"/>
    <w:rsid w:val="00145D43"/>
    <w:rsid w:val="00167539"/>
    <w:rsid w:val="00186BE2"/>
    <w:rsid w:val="00192C46"/>
    <w:rsid w:val="001A08B3"/>
    <w:rsid w:val="001A7B60"/>
    <w:rsid w:val="001B52F0"/>
    <w:rsid w:val="001B7A65"/>
    <w:rsid w:val="001E41F3"/>
    <w:rsid w:val="00242CC3"/>
    <w:rsid w:val="0026004D"/>
    <w:rsid w:val="002640DD"/>
    <w:rsid w:val="00264AC0"/>
    <w:rsid w:val="00275D12"/>
    <w:rsid w:val="00284FEB"/>
    <w:rsid w:val="002860C4"/>
    <w:rsid w:val="002B5741"/>
    <w:rsid w:val="002E472E"/>
    <w:rsid w:val="00305409"/>
    <w:rsid w:val="003550D9"/>
    <w:rsid w:val="003609EF"/>
    <w:rsid w:val="0036231A"/>
    <w:rsid w:val="00374DD4"/>
    <w:rsid w:val="003C6DB8"/>
    <w:rsid w:val="003E1A36"/>
    <w:rsid w:val="0040066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5A57"/>
    <w:rsid w:val="00665C47"/>
    <w:rsid w:val="00695808"/>
    <w:rsid w:val="006B46FB"/>
    <w:rsid w:val="006C6A0B"/>
    <w:rsid w:val="006E21FB"/>
    <w:rsid w:val="007900F8"/>
    <w:rsid w:val="00790A1D"/>
    <w:rsid w:val="00792342"/>
    <w:rsid w:val="007977A8"/>
    <w:rsid w:val="007B512A"/>
    <w:rsid w:val="007C2097"/>
    <w:rsid w:val="007C7BCE"/>
    <w:rsid w:val="007D6A07"/>
    <w:rsid w:val="007F7259"/>
    <w:rsid w:val="008040A8"/>
    <w:rsid w:val="008279FA"/>
    <w:rsid w:val="00827C2D"/>
    <w:rsid w:val="008626E7"/>
    <w:rsid w:val="00870238"/>
    <w:rsid w:val="00870EE7"/>
    <w:rsid w:val="008863B9"/>
    <w:rsid w:val="008A45A6"/>
    <w:rsid w:val="008D3CCC"/>
    <w:rsid w:val="008F3789"/>
    <w:rsid w:val="008F686C"/>
    <w:rsid w:val="00904F53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42C"/>
    <w:rsid w:val="00B258BB"/>
    <w:rsid w:val="00B67B97"/>
    <w:rsid w:val="00B86676"/>
    <w:rsid w:val="00B968C8"/>
    <w:rsid w:val="00BA3EC5"/>
    <w:rsid w:val="00BA51D9"/>
    <w:rsid w:val="00BB5DFC"/>
    <w:rsid w:val="00BD054E"/>
    <w:rsid w:val="00BD279D"/>
    <w:rsid w:val="00BD6BB8"/>
    <w:rsid w:val="00BE146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1EA2"/>
    <w:rsid w:val="00D66520"/>
    <w:rsid w:val="00D80311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locked/>
    <w:rsid w:val="00242CC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42C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Iwata Ayako (岩田 綾子)</cp:lastModifiedBy>
  <cp:revision>2</cp:revision>
  <cp:lastPrinted>1899-12-31T23:00:00Z</cp:lastPrinted>
  <dcterms:created xsi:type="dcterms:W3CDTF">2024-05-10T09:20:00Z</dcterms:created>
  <dcterms:modified xsi:type="dcterms:W3CDTF">2024-05-10T09:20:00Z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