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89BCD5" w:rsidR="001E41F3" w:rsidRDefault="001E41F3">
      <w:pPr>
        <w:pStyle w:val="CRCoverPage"/>
        <w:tabs>
          <w:tab w:val="right" w:pos="9639"/>
        </w:tabs>
        <w:spacing w:after="0"/>
        <w:rPr>
          <w:b/>
          <w:i/>
          <w:noProof/>
          <w:sz w:val="28"/>
        </w:rPr>
      </w:pPr>
      <w:r>
        <w:rPr>
          <w:b/>
          <w:noProof/>
          <w:sz w:val="24"/>
        </w:rPr>
        <w:t>3GPP TSG-</w:t>
      </w:r>
      <w:r w:rsidR="004C59E8" w:rsidRPr="004C59E8">
        <w:t xml:space="preserve"> </w:t>
      </w:r>
      <w:r w:rsidR="004C59E8" w:rsidRPr="004C59E8">
        <w:rPr>
          <w:b/>
          <w:noProof/>
          <w:sz w:val="24"/>
        </w:rPr>
        <w:t>RAN WG1 Meeting #</w:t>
      </w:r>
      <w:r w:rsidR="00A06BC7" w:rsidRPr="00A06BC7">
        <w:rPr>
          <w:b/>
          <w:noProof/>
          <w:sz w:val="24"/>
        </w:rPr>
        <w:t>116-bis</w:t>
      </w:r>
      <w:r>
        <w:rPr>
          <w:b/>
          <w:i/>
          <w:noProof/>
          <w:sz w:val="28"/>
        </w:rPr>
        <w:tab/>
      </w:r>
      <w:r w:rsidR="005D20E3" w:rsidRPr="005D20E3">
        <w:rPr>
          <w:b/>
          <w:i/>
          <w:noProof/>
          <w:sz w:val="28"/>
        </w:rPr>
        <w:t>R1-</w:t>
      </w:r>
      <w:r w:rsidR="00A06BC7" w:rsidRPr="005D20E3">
        <w:rPr>
          <w:b/>
          <w:i/>
          <w:noProof/>
          <w:sz w:val="28"/>
        </w:rPr>
        <w:t>2</w:t>
      </w:r>
      <w:r w:rsidR="009357C5">
        <w:rPr>
          <w:b/>
          <w:i/>
          <w:noProof/>
          <w:sz w:val="28"/>
        </w:rPr>
        <w:t>403358</w:t>
      </w:r>
      <w:bookmarkStart w:id="0" w:name="_GoBack"/>
      <w:bookmarkEnd w:id="0"/>
    </w:p>
    <w:p w14:paraId="2293F0C4" w14:textId="77777777" w:rsidR="00A06BC7" w:rsidRPr="00A06BC7" w:rsidRDefault="00A06BC7" w:rsidP="00A06BC7">
      <w:pPr>
        <w:pStyle w:val="CRCoverPage"/>
        <w:outlineLvl w:val="0"/>
        <w:rPr>
          <w:b/>
          <w:noProof/>
          <w:sz w:val="24"/>
          <w:lang w:val="en-US"/>
        </w:rPr>
      </w:pPr>
      <w:r w:rsidRPr="00A06BC7">
        <w:rPr>
          <w:b/>
          <w:noProof/>
          <w:sz w:val="24"/>
          <w:lang w:val="en-US"/>
        </w:rPr>
        <w:t>Changsha, China, April 15-April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129A185" w:rsidR="001E41F3" w:rsidRDefault="00AA7EEE">
            <w:pPr>
              <w:pStyle w:val="CRCoverPage"/>
              <w:spacing w:after="0"/>
              <w:jc w:val="center"/>
              <w:rPr>
                <w:noProof/>
              </w:rPr>
            </w:pPr>
            <w:r>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145F4" w:rsidR="001E41F3" w:rsidRPr="00410371" w:rsidRDefault="004C59E8" w:rsidP="006009D3">
            <w:pPr>
              <w:pStyle w:val="CRCoverPage"/>
              <w:spacing w:after="0"/>
              <w:jc w:val="center"/>
              <w:rPr>
                <w:b/>
                <w:noProof/>
                <w:sz w:val="28"/>
              </w:rPr>
            </w:pPr>
            <w:r>
              <w:rPr>
                <w:b/>
                <w:noProof/>
                <w:sz w:val="28"/>
              </w:rPr>
              <w:t>38.21</w:t>
            </w:r>
            <w:r w:rsidR="006009D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CE02B" w:rsidR="001E41F3" w:rsidRPr="00410371" w:rsidRDefault="004C59E8" w:rsidP="0096141B">
            <w:pPr>
              <w:pStyle w:val="CRCoverPage"/>
              <w:spacing w:after="0"/>
              <w:jc w:val="center"/>
              <w:rPr>
                <w:noProof/>
              </w:rPr>
            </w:pPr>
            <w:r>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3DEA7" w:rsidR="001E41F3" w:rsidRPr="00410371" w:rsidRDefault="004C59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ADCEA" w:rsidR="001E41F3" w:rsidRPr="00410371" w:rsidRDefault="004C59E8" w:rsidP="002F5DD8">
            <w:pPr>
              <w:pStyle w:val="CRCoverPage"/>
              <w:spacing w:after="0"/>
              <w:jc w:val="center"/>
              <w:rPr>
                <w:noProof/>
                <w:sz w:val="28"/>
              </w:rPr>
            </w:pPr>
            <w:r w:rsidRPr="004C59E8">
              <w:rPr>
                <w:b/>
                <w:noProof/>
                <w:sz w:val="28"/>
              </w:rPr>
              <w:t>1</w:t>
            </w:r>
            <w:r w:rsidR="003C723E">
              <w:rPr>
                <w:b/>
                <w:noProof/>
                <w:sz w:val="28"/>
              </w:rPr>
              <w:t>8</w:t>
            </w:r>
            <w:r w:rsidRPr="004C59E8">
              <w:rPr>
                <w:b/>
                <w:noProof/>
                <w:sz w:val="28"/>
              </w:rPr>
              <w:t>.</w:t>
            </w:r>
            <w:r w:rsidR="002F5DD8">
              <w:rPr>
                <w:b/>
                <w:noProof/>
                <w:sz w:val="28"/>
              </w:rPr>
              <w:t>2</w:t>
            </w:r>
            <w:r w:rsidRPr="004C59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3905B8" w:rsidR="00F25D98" w:rsidRDefault="004C59E8" w:rsidP="001E41F3">
            <w:pPr>
              <w:pStyle w:val="CRCoverPage"/>
              <w:spacing w:after="0"/>
              <w:jc w:val="center"/>
              <w:rPr>
                <w:b/>
                <w:caps/>
                <w:noProof/>
              </w:rPr>
            </w:pPr>
            <w:r w:rsidRPr="004C59E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D4039A" w:rsidR="00F25D98" w:rsidRDefault="004C59E8" w:rsidP="001E41F3">
            <w:pPr>
              <w:pStyle w:val="CRCoverPage"/>
              <w:spacing w:after="0"/>
              <w:jc w:val="center"/>
              <w:rPr>
                <w:b/>
                <w:caps/>
                <w:noProof/>
              </w:rPr>
            </w:pPr>
            <w:r w:rsidRPr="004C59E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0FECF" w:rsidR="001E41F3" w:rsidRDefault="00EB4788">
            <w:pPr>
              <w:pStyle w:val="CRCoverPage"/>
              <w:spacing w:after="0"/>
              <w:ind w:left="100"/>
              <w:rPr>
                <w:noProof/>
              </w:rPr>
            </w:pPr>
            <w:r w:rsidRPr="00EB4788">
              <w:t>Correction on RRC parameter names for Rel-18 sidelink in TS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44F0E8" w:rsidR="001E41F3" w:rsidRDefault="004C59E8">
            <w:pPr>
              <w:pStyle w:val="CRCoverPage"/>
              <w:spacing w:after="0"/>
              <w:ind w:left="100"/>
              <w:rPr>
                <w:noProof/>
              </w:rPr>
            </w:pPr>
            <w:r w:rsidRPr="004C59E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46149" w:rsidR="001E41F3" w:rsidRDefault="004C59E8"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844AF5" w:rsidR="001E41F3" w:rsidRDefault="003C723E">
            <w:pPr>
              <w:pStyle w:val="CRCoverPage"/>
              <w:spacing w:after="0"/>
              <w:ind w:left="100"/>
              <w:rPr>
                <w:noProof/>
              </w:rPr>
            </w:pPr>
            <w:r w:rsidRPr="003C723E">
              <w:rPr>
                <w:noProof/>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F6B33B" w:rsidR="001E41F3" w:rsidRDefault="00AA7EEE" w:rsidP="003C723E">
            <w:pPr>
              <w:pStyle w:val="CRCoverPage"/>
              <w:spacing w:after="0"/>
              <w:ind w:left="100"/>
              <w:rPr>
                <w:noProof/>
              </w:rPr>
            </w:pPr>
            <w:r>
              <w:rPr>
                <w:noProof/>
              </w:rPr>
              <w:t>202</w:t>
            </w:r>
            <w:r w:rsidR="003C723E">
              <w:rPr>
                <w:noProof/>
              </w:rPr>
              <w:t>4</w:t>
            </w:r>
            <w:r>
              <w:rPr>
                <w:noProof/>
              </w:rPr>
              <w:t>-0</w:t>
            </w:r>
            <w:r w:rsidR="00946193">
              <w:rPr>
                <w:noProof/>
              </w:rPr>
              <w:t>4</w:t>
            </w:r>
            <w:r>
              <w:rPr>
                <w:noProof/>
              </w:rPr>
              <w:t>-</w:t>
            </w:r>
            <w:r w:rsidR="0094619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0DDE5C" w:rsidR="001E41F3" w:rsidRDefault="004C59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402" w:rsidR="001E41F3" w:rsidRDefault="004C59E8">
            <w:pPr>
              <w:pStyle w:val="CRCoverPage"/>
              <w:spacing w:after="0"/>
              <w:ind w:left="100"/>
              <w:rPr>
                <w:noProof/>
              </w:rPr>
            </w:pPr>
            <w:r w:rsidRPr="004C59E8">
              <w:rPr>
                <w:noProof/>
              </w:rPr>
              <w:t>Rel-1</w:t>
            </w:r>
            <w:r w:rsidR="003C723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2FD13" w:rsidR="001E41F3" w:rsidRPr="00425762" w:rsidRDefault="00C9354A" w:rsidP="00C9551C">
            <w:pPr>
              <w:pStyle w:val="CRCoverPage"/>
              <w:rPr>
                <w:lang w:val="x-none" w:eastAsia="zh-CN"/>
              </w:rPr>
            </w:pPr>
            <w:r w:rsidRPr="005E7A57">
              <w:rPr>
                <w:rFonts w:eastAsia="宋体" w:cs="Arial"/>
                <w:lang w:eastAsia="zh-CN"/>
              </w:rPr>
              <w:t xml:space="preserve">The parameter </w:t>
            </w:r>
            <w:r>
              <w:rPr>
                <w:rFonts w:eastAsia="宋体" w:cs="Arial"/>
                <w:lang w:eastAsia="zh-CN"/>
              </w:rPr>
              <w:t xml:space="preserve">names </w:t>
            </w:r>
            <w:r w:rsidRPr="005E7A57">
              <w:rPr>
                <w:rFonts w:eastAsia="宋体" w:cs="Arial"/>
                <w:lang w:eastAsia="zh-CN"/>
              </w:rPr>
              <w:t xml:space="preserve">for indicating the </w:t>
            </w:r>
            <w:r>
              <w:rPr>
                <w:rFonts w:eastAsia="宋体" w:cs="Arial"/>
                <w:lang w:eastAsia="zh-CN"/>
              </w:rPr>
              <w:t>candidate starting symbols, the reference number of symbols for TBS and the transmission structure for PSCCH/PSSCH</w:t>
            </w:r>
            <w:r w:rsidR="00C9551C">
              <w:rPr>
                <w:rFonts w:eastAsia="宋体" w:cs="Arial"/>
                <w:lang w:eastAsia="zh-CN"/>
              </w:rPr>
              <w:t>, the number of interlaces per sub-channel</w:t>
            </w:r>
            <w:r>
              <w:rPr>
                <w:rFonts w:eastAsia="宋体" w:cs="Arial"/>
                <w:lang w:eastAsia="zh-CN"/>
              </w:rPr>
              <w:t xml:space="preserve"> are</w:t>
            </w:r>
            <w:r w:rsidRPr="005E7A57">
              <w:rPr>
                <w:rFonts w:eastAsia="宋体" w:cs="Arial"/>
                <w:lang w:eastAsia="zh-CN"/>
              </w:rPr>
              <w:t xml:space="preserve"> not aligned between </w:t>
            </w:r>
            <w:r w:rsidR="00D37C42">
              <w:rPr>
                <w:rFonts w:eastAsia="宋体" w:cs="Arial" w:hint="eastAsia"/>
                <w:lang w:eastAsia="zh-CN"/>
              </w:rPr>
              <w:t>TS</w:t>
            </w:r>
            <w:r w:rsidR="00D37C42">
              <w:rPr>
                <w:rFonts w:eastAsia="宋体" w:cs="Arial"/>
                <w:lang w:eastAsia="zh-CN"/>
              </w:rPr>
              <w:t xml:space="preserve"> </w:t>
            </w:r>
            <w:r w:rsidRPr="005E7A57">
              <w:rPr>
                <w:rFonts w:eastAsia="宋体" w:cs="Arial"/>
                <w:lang w:eastAsia="zh-CN"/>
              </w:rPr>
              <w:t>38.21</w:t>
            </w:r>
            <w:r w:rsidR="00C9551C">
              <w:rPr>
                <w:rFonts w:eastAsia="宋体" w:cs="Arial"/>
                <w:lang w:eastAsia="zh-CN"/>
              </w:rPr>
              <w:t>4</w:t>
            </w:r>
            <w:r w:rsidRPr="005E7A57">
              <w:rPr>
                <w:rFonts w:eastAsia="宋体" w:cs="Arial"/>
                <w:lang w:eastAsia="zh-CN"/>
              </w:rPr>
              <w:t xml:space="preserve"> and </w:t>
            </w:r>
            <w:r w:rsidR="00D37C42">
              <w:rPr>
                <w:rFonts w:eastAsia="宋体" w:cs="Arial" w:hint="eastAsia"/>
                <w:lang w:eastAsia="zh-CN"/>
              </w:rPr>
              <w:t>TS</w:t>
            </w:r>
            <w:r w:rsidR="00D37C42">
              <w:rPr>
                <w:rFonts w:eastAsia="宋体" w:cs="Arial"/>
                <w:lang w:eastAsia="zh-CN"/>
              </w:rPr>
              <w:t xml:space="preserve"> </w:t>
            </w:r>
            <w:r w:rsidRPr="005E7A57">
              <w:rPr>
                <w:rFonts w:eastAsia="宋体" w:cs="Arial"/>
                <w:lang w:eastAsia="zh-CN"/>
              </w:rPr>
              <w:t>38.331</w:t>
            </w:r>
            <w:r w:rsidR="00A87EA6">
              <w:rPr>
                <w:rFonts w:eastAsia="宋体" w:cs="Arial" w:hint="eastAsia"/>
                <w:lang w:eastAsia="zh-CN"/>
              </w:rPr>
              <w:t>.</w:t>
            </w:r>
          </w:p>
        </w:tc>
      </w:tr>
      <w:tr w:rsidR="001E41F3" w:rsidRPr="00193AC7"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65D000" w14:textId="1E78F79C" w:rsidR="001E41F3" w:rsidRPr="00C30F72" w:rsidRDefault="00C9354A" w:rsidP="00D57692">
            <w:pPr>
              <w:pStyle w:val="CRCoverPage"/>
              <w:spacing w:after="0"/>
              <w:jc w:val="both"/>
            </w:pPr>
            <w:r w:rsidRPr="005E7A57">
              <w:rPr>
                <w:rFonts w:eastAsia="宋体" w:cs="Arial"/>
                <w:lang w:eastAsia="zh-CN"/>
              </w:rPr>
              <w:t>Change the parameter</w:t>
            </w:r>
            <w:r w:rsidR="00C30F72">
              <w:rPr>
                <w:rFonts w:eastAsia="宋体" w:cs="Arial"/>
                <w:lang w:eastAsia="zh-CN"/>
              </w:rPr>
              <w:t>s</w:t>
            </w:r>
            <w:r w:rsidRPr="005E7A57">
              <w:rPr>
                <w:i/>
                <w:iCs/>
              </w:rPr>
              <w:t xml:space="preserve"> </w:t>
            </w:r>
            <w:r w:rsidR="009B06C2" w:rsidRPr="009B06C2">
              <w:rPr>
                <w:i/>
                <w:iCs/>
              </w:rPr>
              <w:t>startingSymbolFirst</w:t>
            </w:r>
            <w:r w:rsidR="009B06C2">
              <w:rPr>
                <w:rFonts w:hint="eastAsia"/>
                <w:i/>
                <w:iCs/>
                <w:lang w:eastAsia="zh-CN"/>
              </w:rPr>
              <w:t>,</w:t>
            </w:r>
            <w:r w:rsidRPr="005E7A57">
              <w:rPr>
                <w:rFonts w:eastAsia="宋体" w:cs="Arial"/>
                <w:lang w:eastAsia="zh-CN"/>
              </w:rPr>
              <w:t xml:space="preserve"> </w:t>
            </w:r>
            <w:r w:rsidR="009B06C2" w:rsidRPr="009B06C2">
              <w:rPr>
                <w:rFonts w:eastAsia="宋体" w:cs="Arial"/>
                <w:i/>
                <w:iCs/>
                <w:lang w:eastAsia="zh-CN"/>
              </w:rPr>
              <w:t>startingSymbolSecond</w:t>
            </w:r>
            <w:r w:rsidR="009B06C2">
              <w:rPr>
                <w:rFonts w:eastAsia="宋体" w:cs="Arial"/>
                <w:i/>
                <w:iCs/>
                <w:lang w:eastAsia="zh-CN"/>
              </w:rPr>
              <w:t>,</w:t>
            </w:r>
            <w:r w:rsidR="009B06C2">
              <w:t xml:space="preserve"> </w:t>
            </w:r>
            <w:r w:rsidR="009B06C2" w:rsidRPr="009B06C2">
              <w:rPr>
                <w:rFonts w:eastAsia="宋体" w:cs="Arial"/>
                <w:i/>
                <w:iCs/>
                <w:lang w:eastAsia="zh-CN"/>
              </w:rPr>
              <w:t>numRefSymbolLength</w:t>
            </w:r>
            <w:r w:rsidR="00C9551C">
              <w:rPr>
                <w:rFonts w:eastAsia="宋体" w:cs="Arial" w:hint="eastAsia"/>
                <w:i/>
                <w:iCs/>
                <w:lang w:eastAsia="zh-CN"/>
              </w:rPr>
              <w:t>,</w:t>
            </w:r>
            <w:r w:rsidR="00C9551C">
              <w:rPr>
                <w:rFonts w:eastAsia="宋体" w:cs="Arial"/>
                <w:i/>
                <w:iCs/>
                <w:lang w:eastAsia="zh-CN"/>
              </w:rPr>
              <w:t xml:space="preserve"> </w:t>
            </w:r>
            <w:r w:rsidR="00C30F72" w:rsidRPr="005A1F44">
              <w:rPr>
                <w:i/>
                <w:lang w:eastAsia="ko-KR"/>
              </w:rPr>
              <w:t>transmissionStructureForPSCCHandPSSCH</w:t>
            </w:r>
            <w:r w:rsidR="00C9551C">
              <w:rPr>
                <w:i/>
                <w:lang w:eastAsia="ko-KR"/>
              </w:rPr>
              <w:t xml:space="preserve"> and </w:t>
            </w:r>
            <w:r w:rsidR="00C9551C" w:rsidRPr="00C9551C">
              <w:rPr>
                <w:i/>
                <w:lang w:eastAsia="ko-KR"/>
              </w:rPr>
              <w:t>numInterlacePerSubchannel</w:t>
            </w:r>
            <w:r w:rsidR="009B06C2" w:rsidRPr="009B06C2">
              <w:rPr>
                <w:rFonts w:eastAsia="宋体" w:cs="Arial"/>
                <w:lang w:eastAsia="zh-CN"/>
              </w:rPr>
              <w:t xml:space="preserve"> </w:t>
            </w:r>
            <w:r w:rsidRPr="005E7A57">
              <w:rPr>
                <w:rFonts w:eastAsia="宋体" w:cs="Arial"/>
                <w:lang w:eastAsia="zh-CN"/>
              </w:rPr>
              <w:t xml:space="preserve">in </w:t>
            </w:r>
            <w:r w:rsidR="00D37C42">
              <w:rPr>
                <w:rFonts w:eastAsia="宋体" w:cs="Arial" w:hint="eastAsia"/>
                <w:lang w:eastAsia="zh-CN"/>
              </w:rPr>
              <w:t>TS</w:t>
            </w:r>
            <w:r w:rsidR="00D37C42">
              <w:rPr>
                <w:rFonts w:eastAsia="宋体" w:cs="Arial"/>
                <w:lang w:eastAsia="zh-CN"/>
              </w:rPr>
              <w:t xml:space="preserve"> </w:t>
            </w:r>
            <w:r w:rsidRPr="005E7A57">
              <w:rPr>
                <w:rFonts w:eastAsia="宋体" w:cs="Arial"/>
                <w:lang w:eastAsia="zh-CN"/>
              </w:rPr>
              <w:t>38.21</w:t>
            </w:r>
            <w:r w:rsidR="00B60677">
              <w:rPr>
                <w:rFonts w:eastAsia="宋体" w:cs="Arial"/>
                <w:lang w:eastAsia="zh-CN"/>
              </w:rPr>
              <w:t>4</w:t>
            </w:r>
            <w:r w:rsidRPr="005E7A57">
              <w:rPr>
                <w:rFonts w:eastAsia="宋体" w:cs="Arial"/>
                <w:lang w:eastAsia="zh-CN"/>
              </w:rPr>
              <w:t xml:space="preserve"> to </w:t>
            </w:r>
            <w:r w:rsidR="009B06C2" w:rsidRPr="009B06C2">
              <w:rPr>
                <w:i/>
              </w:rPr>
              <w:t>sl-StartingSymbolFirst</w:t>
            </w:r>
            <w:r w:rsidR="009B06C2">
              <w:rPr>
                <w:i/>
              </w:rPr>
              <w:t>,</w:t>
            </w:r>
            <w:r w:rsidR="009B06C2" w:rsidRPr="009B06C2">
              <w:rPr>
                <w:i/>
              </w:rPr>
              <w:t xml:space="preserve"> sl-StartingSymboSecond</w:t>
            </w:r>
            <w:r w:rsidR="009B06C2">
              <w:rPr>
                <w:i/>
              </w:rPr>
              <w:t>,</w:t>
            </w:r>
            <w:r w:rsidR="009B06C2">
              <w:t xml:space="preserve"> </w:t>
            </w:r>
            <w:r w:rsidR="009B06C2" w:rsidRPr="009B06C2">
              <w:rPr>
                <w:i/>
              </w:rPr>
              <w:t>sl-NumRefSymbolLength</w:t>
            </w:r>
            <w:r w:rsidR="00C9551C">
              <w:rPr>
                <w:i/>
              </w:rPr>
              <w:t xml:space="preserve">, </w:t>
            </w:r>
            <w:r w:rsidR="00C30F72" w:rsidRPr="00C30F72">
              <w:rPr>
                <w:i/>
              </w:rPr>
              <w:t>sl-TransmissionStructureForPSCCHandPSSCH</w:t>
            </w:r>
            <w:r w:rsidR="00E36DEC">
              <w:rPr>
                <w:i/>
              </w:rPr>
              <w:t xml:space="preserve"> and </w:t>
            </w:r>
            <w:r w:rsidR="00E36DEC" w:rsidRPr="00E36DEC">
              <w:rPr>
                <w:i/>
              </w:rPr>
              <w:t>sl-NumInterlacePerSubchannel</w:t>
            </w:r>
            <w:r w:rsidR="00C30F72" w:rsidRPr="00C30F72">
              <w:rPr>
                <w:rFonts w:hint="eastAsia"/>
                <w:lang w:eastAsia="zh-CN"/>
              </w:rPr>
              <w:t>,</w:t>
            </w:r>
            <w:r w:rsidR="00C30F72" w:rsidRPr="00C30F72">
              <w:rPr>
                <w:lang w:eastAsia="zh-CN"/>
              </w:rPr>
              <w:t xml:space="preserve"> respectively</w:t>
            </w:r>
            <w:r w:rsidR="00A87EA6">
              <w:rPr>
                <w:lang w:eastAsia="zh-CN"/>
              </w:rPr>
              <w:t>.</w:t>
            </w:r>
          </w:p>
          <w:p w14:paraId="31C656EC" w14:textId="7B8C45E5" w:rsidR="00D57692" w:rsidRPr="00483978" w:rsidRDefault="00D57692" w:rsidP="00D57692">
            <w:pPr>
              <w:pStyle w:val="CRCoverPage"/>
              <w:spacing w:after="0"/>
              <w:jc w:val="both"/>
              <w:rPr>
                <w:bCs/>
                <w:noProof/>
                <w:lang w:eastAsia="zh-CN"/>
              </w:rPr>
            </w:pPr>
          </w:p>
        </w:tc>
      </w:tr>
      <w:tr w:rsidR="001E41F3" w14:paraId="1F886379" w14:textId="77777777" w:rsidTr="00D57692">
        <w:trPr>
          <w:trHeight w:val="57"/>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C59E8" w14:paraId="678D7BF9" w14:textId="77777777" w:rsidTr="00547111">
        <w:tc>
          <w:tcPr>
            <w:tcW w:w="2694" w:type="dxa"/>
            <w:gridSpan w:val="2"/>
            <w:tcBorders>
              <w:left w:val="single" w:sz="4" w:space="0" w:color="auto"/>
              <w:bottom w:val="single" w:sz="4" w:space="0" w:color="auto"/>
            </w:tcBorders>
          </w:tcPr>
          <w:p w14:paraId="4E5CE1B6" w14:textId="77777777" w:rsidR="004C59E8" w:rsidRDefault="004C59E8" w:rsidP="004C59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144F9B" w:rsidR="004C59E8" w:rsidRPr="00483978" w:rsidRDefault="00F4261A" w:rsidP="00C9551C">
            <w:pPr>
              <w:pStyle w:val="CRCoverPage"/>
              <w:spacing w:after="0"/>
              <w:rPr>
                <w:lang w:val="x-none" w:eastAsia="zh-CN"/>
              </w:rPr>
            </w:pPr>
            <w:r w:rsidRPr="003B09D5">
              <w:t>RRC parameters in TS 38.21</w:t>
            </w:r>
            <w:r w:rsidR="00C9551C">
              <w:t>4</w:t>
            </w:r>
            <w:r w:rsidRPr="003B09D5">
              <w:t xml:space="preserve"> </w:t>
            </w:r>
            <w:r w:rsidR="00C9354A">
              <w:t>are</w:t>
            </w:r>
            <w:r>
              <w:t xml:space="preserve"> not</w:t>
            </w:r>
            <w:r w:rsidRPr="003B09D5">
              <w:t xml:space="preserve"> align</w:t>
            </w:r>
            <w:r>
              <w:t>ed</w:t>
            </w:r>
            <w:r w:rsidRPr="003B09D5">
              <w:t xml:space="preserve"> with TS 38.331</w:t>
            </w:r>
            <w:r w:rsidR="00A87EA6">
              <w:t>.</w:t>
            </w:r>
          </w:p>
        </w:tc>
      </w:tr>
      <w:tr w:rsidR="004C59E8" w14:paraId="034AF533" w14:textId="77777777" w:rsidTr="00547111">
        <w:tc>
          <w:tcPr>
            <w:tcW w:w="2694" w:type="dxa"/>
            <w:gridSpan w:val="2"/>
          </w:tcPr>
          <w:p w14:paraId="39D9EB5B" w14:textId="77777777" w:rsidR="004C59E8" w:rsidRDefault="004C59E8" w:rsidP="004C59E8">
            <w:pPr>
              <w:pStyle w:val="CRCoverPage"/>
              <w:spacing w:after="0"/>
              <w:rPr>
                <w:b/>
                <w:i/>
                <w:noProof/>
                <w:sz w:val="8"/>
                <w:szCs w:val="8"/>
              </w:rPr>
            </w:pPr>
          </w:p>
        </w:tc>
        <w:tc>
          <w:tcPr>
            <w:tcW w:w="6946" w:type="dxa"/>
            <w:gridSpan w:val="9"/>
          </w:tcPr>
          <w:p w14:paraId="7826CB1C" w14:textId="77777777" w:rsidR="004C59E8" w:rsidRDefault="004C59E8" w:rsidP="004C59E8">
            <w:pPr>
              <w:pStyle w:val="CRCoverPage"/>
              <w:spacing w:after="0"/>
              <w:rPr>
                <w:noProof/>
                <w:sz w:val="8"/>
                <w:szCs w:val="8"/>
              </w:rPr>
            </w:pPr>
          </w:p>
        </w:tc>
      </w:tr>
      <w:tr w:rsidR="004C59E8" w14:paraId="6A17D7AC" w14:textId="77777777" w:rsidTr="00547111">
        <w:tc>
          <w:tcPr>
            <w:tcW w:w="2694" w:type="dxa"/>
            <w:gridSpan w:val="2"/>
            <w:tcBorders>
              <w:top w:val="single" w:sz="4" w:space="0" w:color="auto"/>
              <w:left w:val="single" w:sz="4" w:space="0" w:color="auto"/>
            </w:tcBorders>
          </w:tcPr>
          <w:p w14:paraId="6DAD5B19" w14:textId="77777777" w:rsidR="004C59E8" w:rsidRDefault="004C59E8" w:rsidP="004C59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41E9C" w:rsidR="004C59E8" w:rsidRDefault="00B72CC5" w:rsidP="00B72CC5">
            <w:pPr>
              <w:pStyle w:val="CRCoverPage"/>
              <w:spacing w:after="0"/>
              <w:ind w:left="100"/>
              <w:rPr>
                <w:noProof/>
                <w:lang w:eastAsia="zh-CN"/>
              </w:rPr>
            </w:pPr>
            <w:r>
              <w:rPr>
                <w:rFonts w:hint="eastAsia"/>
                <w:noProof/>
                <w:lang w:eastAsia="zh-CN"/>
              </w:rPr>
              <w:t>8</w:t>
            </w:r>
            <w:r>
              <w:rPr>
                <w:noProof/>
                <w:lang w:eastAsia="zh-CN"/>
              </w:rPr>
              <w:t>, 8.1.2.1, 8.1.3.2, 8.1.4, 8.1.4A, 8.1.5, 8.1.5A.</w:t>
            </w:r>
          </w:p>
        </w:tc>
      </w:tr>
      <w:tr w:rsidR="004C59E8" w14:paraId="56E1E6C3" w14:textId="77777777" w:rsidTr="00547111">
        <w:tc>
          <w:tcPr>
            <w:tcW w:w="2694" w:type="dxa"/>
            <w:gridSpan w:val="2"/>
            <w:tcBorders>
              <w:left w:val="single" w:sz="4" w:space="0" w:color="auto"/>
            </w:tcBorders>
          </w:tcPr>
          <w:p w14:paraId="2FB9DE77" w14:textId="77777777" w:rsidR="004C59E8" w:rsidRDefault="004C59E8" w:rsidP="004C59E8">
            <w:pPr>
              <w:pStyle w:val="CRCoverPage"/>
              <w:spacing w:after="0"/>
              <w:rPr>
                <w:b/>
                <w:i/>
                <w:noProof/>
                <w:sz w:val="8"/>
                <w:szCs w:val="8"/>
              </w:rPr>
            </w:pPr>
          </w:p>
        </w:tc>
        <w:tc>
          <w:tcPr>
            <w:tcW w:w="6946" w:type="dxa"/>
            <w:gridSpan w:val="9"/>
            <w:tcBorders>
              <w:right w:val="single" w:sz="4" w:space="0" w:color="auto"/>
            </w:tcBorders>
          </w:tcPr>
          <w:p w14:paraId="0898542D" w14:textId="77777777" w:rsidR="004C59E8" w:rsidRDefault="004C59E8" w:rsidP="004C59E8">
            <w:pPr>
              <w:pStyle w:val="CRCoverPage"/>
              <w:spacing w:after="0"/>
              <w:rPr>
                <w:noProof/>
                <w:sz w:val="8"/>
                <w:szCs w:val="8"/>
              </w:rPr>
            </w:pPr>
          </w:p>
        </w:tc>
      </w:tr>
      <w:tr w:rsidR="004C59E8" w14:paraId="76F95A8B" w14:textId="77777777" w:rsidTr="00547111">
        <w:tc>
          <w:tcPr>
            <w:tcW w:w="2694" w:type="dxa"/>
            <w:gridSpan w:val="2"/>
            <w:tcBorders>
              <w:left w:val="single" w:sz="4" w:space="0" w:color="auto"/>
            </w:tcBorders>
          </w:tcPr>
          <w:p w14:paraId="335EAB52" w14:textId="77777777" w:rsidR="004C59E8" w:rsidRDefault="004C59E8" w:rsidP="004C59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59E8" w:rsidRDefault="004C59E8" w:rsidP="004C59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59E8" w:rsidRDefault="004C59E8" w:rsidP="004C59E8">
            <w:pPr>
              <w:pStyle w:val="CRCoverPage"/>
              <w:spacing w:after="0"/>
              <w:jc w:val="center"/>
              <w:rPr>
                <w:b/>
                <w:caps/>
                <w:noProof/>
              </w:rPr>
            </w:pPr>
            <w:r>
              <w:rPr>
                <w:b/>
                <w:caps/>
                <w:noProof/>
              </w:rPr>
              <w:t>N</w:t>
            </w:r>
          </w:p>
        </w:tc>
        <w:tc>
          <w:tcPr>
            <w:tcW w:w="2977" w:type="dxa"/>
            <w:gridSpan w:val="4"/>
          </w:tcPr>
          <w:p w14:paraId="304CCBCB" w14:textId="77777777" w:rsidR="004C59E8" w:rsidRDefault="004C59E8" w:rsidP="004C59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59E8" w:rsidRDefault="004C59E8" w:rsidP="004C59E8">
            <w:pPr>
              <w:pStyle w:val="CRCoverPage"/>
              <w:spacing w:after="0"/>
              <w:ind w:left="99"/>
              <w:rPr>
                <w:noProof/>
              </w:rPr>
            </w:pPr>
          </w:p>
        </w:tc>
      </w:tr>
      <w:tr w:rsidR="004C59E8" w14:paraId="34ACE2EB" w14:textId="77777777" w:rsidTr="00547111">
        <w:tc>
          <w:tcPr>
            <w:tcW w:w="2694" w:type="dxa"/>
            <w:gridSpan w:val="2"/>
            <w:tcBorders>
              <w:left w:val="single" w:sz="4" w:space="0" w:color="auto"/>
            </w:tcBorders>
          </w:tcPr>
          <w:p w14:paraId="571382F3" w14:textId="77777777" w:rsidR="004C59E8" w:rsidRDefault="004C59E8" w:rsidP="004C59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59E8" w:rsidRDefault="004C59E8" w:rsidP="004C5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F1C606" w:rsidR="004C59E8" w:rsidRDefault="004C59E8" w:rsidP="004C59E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C59E8" w:rsidRDefault="004C59E8" w:rsidP="004C59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A9B851" w:rsidR="004C59E8" w:rsidRDefault="004C59E8" w:rsidP="004C59E8">
            <w:pPr>
              <w:pStyle w:val="CRCoverPage"/>
              <w:spacing w:after="0"/>
              <w:rPr>
                <w:noProof/>
              </w:rPr>
            </w:pPr>
          </w:p>
        </w:tc>
      </w:tr>
      <w:tr w:rsidR="004C59E8" w14:paraId="446DDBAC" w14:textId="77777777" w:rsidTr="00547111">
        <w:tc>
          <w:tcPr>
            <w:tcW w:w="2694" w:type="dxa"/>
            <w:gridSpan w:val="2"/>
            <w:tcBorders>
              <w:left w:val="single" w:sz="4" w:space="0" w:color="auto"/>
            </w:tcBorders>
          </w:tcPr>
          <w:p w14:paraId="678A1AA6" w14:textId="77777777" w:rsidR="004C59E8" w:rsidRDefault="004C59E8" w:rsidP="004C59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59E8" w:rsidRDefault="004C59E8" w:rsidP="004C5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694FE" w:rsidR="004C59E8" w:rsidRDefault="004C59E8" w:rsidP="004C59E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C59E8" w:rsidRDefault="004C59E8" w:rsidP="004C59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AA3825" w:rsidR="004C59E8" w:rsidRDefault="004C59E8" w:rsidP="004C59E8">
            <w:pPr>
              <w:pStyle w:val="CRCoverPage"/>
              <w:spacing w:after="0"/>
              <w:rPr>
                <w:noProof/>
              </w:rPr>
            </w:pPr>
          </w:p>
        </w:tc>
      </w:tr>
      <w:tr w:rsidR="004C59E8" w14:paraId="55C714D2" w14:textId="77777777" w:rsidTr="00547111">
        <w:tc>
          <w:tcPr>
            <w:tcW w:w="2694" w:type="dxa"/>
            <w:gridSpan w:val="2"/>
            <w:tcBorders>
              <w:left w:val="single" w:sz="4" w:space="0" w:color="auto"/>
            </w:tcBorders>
          </w:tcPr>
          <w:p w14:paraId="45913E62" w14:textId="77777777" w:rsidR="004C59E8" w:rsidRDefault="004C59E8" w:rsidP="004C59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59E8" w:rsidRDefault="004C59E8" w:rsidP="004C5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EB2AE" w:rsidR="004C59E8" w:rsidRDefault="004C59E8" w:rsidP="004C59E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C59E8" w:rsidRDefault="004C59E8" w:rsidP="004C59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9AC40B" w:rsidR="004C59E8" w:rsidRDefault="004C59E8" w:rsidP="004C59E8">
            <w:pPr>
              <w:pStyle w:val="CRCoverPage"/>
              <w:spacing w:after="0"/>
              <w:rPr>
                <w:noProof/>
              </w:rPr>
            </w:pPr>
          </w:p>
        </w:tc>
      </w:tr>
      <w:tr w:rsidR="004C59E8" w14:paraId="60DF82CC" w14:textId="77777777" w:rsidTr="008863B9">
        <w:tc>
          <w:tcPr>
            <w:tcW w:w="2694" w:type="dxa"/>
            <w:gridSpan w:val="2"/>
            <w:tcBorders>
              <w:left w:val="single" w:sz="4" w:space="0" w:color="auto"/>
            </w:tcBorders>
          </w:tcPr>
          <w:p w14:paraId="517696CD" w14:textId="77777777" w:rsidR="004C59E8" w:rsidRDefault="004C59E8" w:rsidP="004C59E8">
            <w:pPr>
              <w:pStyle w:val="CRCoverPage"/>
              <w:spacing w:after="0"/>
              <w:rPr>
                <w:b/>
                <w:i/>
                <w:noProof/>
              </w:rPr>
            </w:pPr>
          </w:p>
        </w:tc>
        <w:tc>
          <w:tcPr>
            <w:tcW w:w="6946" w:type="dxa"/>
            <w:gridSpan w:val="9"/>
            <w:tcBorders>
              <w:right w:val="single" w:sz="4" w:space="0" w:color="auto"/>
            </w:tcBorders>
          </w:tcPr>
          <w:p w14:paraId="4D84207F" w14:textId="77777777" w:rsidR="004C59E8" w:rsidRDefault="004C59E8" w:rsidP="004C59E8">
            <w:pPr>
              <w:pStyle w:val="CRCoverPage"/>
              <w:spacing w:after="0"/>
              <w:rPr>
                <w:noProof/>
              </w:rPr>
            </w:pPr>
          </w:p>
        </w:tc>
      </w:tr>
      <w:tr w:rsidR="004C59E8" w14:paraId="556B87B6" w14:textId="77777777" w:rsidTr="008863B9">
        <w:tc>
          <w:tcPr>
            <w:tcW w:w="2694" w:type="dxa"/>
            <w:gridSpan w:val="2"/>
            <w:tcBorders>
              <w:left w:val="single" w:sz="4" w:space="0" w:color="auto"/>
              <w:bottom w:val="single" w:sz="4" w:space="0" w:color="auto"/>
            </w:tcBorders>
          </w:tcPr>
          <w:p w14:paraId="79A9C411" w14:textId="77777777" w:rsidR="004C59E8" w:rsidRDefault="004C59E8" w:rsidP="004C59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59E8" w:rsidRDefault="004C59E8" w:rsidP="004C59E8">
            <w:pPr>
              <w:pStyle w:val="CRCoverPage"/>
              <w:spacing w:after="0"/>
              <w:ind w:left="100"/>
              <w:rPr>
                <w:noProof/>
              </w:rPr>
            </w:pPr>
          </w:p>
        </w:tc>
      </w:tr>
      <w:tr w:rsidR="004C59E8" w:rsidRPr="008863B9" w14:paraId="45BFE792" w14:textId="77777777" w:rsidTr="008863B9">
        <w:tc>
          <w:tcPr>
            <w:tcW w:w="2694" w:type="dxa"/>
            <w:gridSpan w:val="2"/>
            <w:tcBorders>
              <w:top w:val="single" w:sz="4" w:space="0" w:color="auto"/>
              <w:bottom w:val="single" w:sz="4" w:space="0" w:color="auto"/>
            </w:tcBorders>
          </w:tcPr>
          <w:p w14:paraId="194242DD" w14:textId="77777777" w:rsidR="004C59E8" w:rsidRPr="008863B9" w:rsidRDefault="004C59E8" w:rsidP="004C59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59E8" w:rsidRPr="008863B9" w:rsidRDefault="004C59E8" w:rsidP="004C59E8">
            <w:pPr>
              <w:pStyle w:val="CRCoverPage"/>
              <w:spacing w:after="0"/>
              <w:ind w:left="100"/>
              <w:rPr>
                <w:noProof/>
                <w:sz w:val="8"/>
                <w:szCs w:val="8"/>
              </w:rPr>
            </w:pPr>
          </w:p>
        </w:tc>
      </w:tr>
      <w:tr w:rsidR="004C59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59E8" w:rsidRDefault="004C59E8" w:rsidP="004C59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59E8" w:rsidRDefault="004C59E8" w:rsidP="004C59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165C6" w14:textId="77777777" w:rsidR="004C59E8" w:rsidRDefault="004C59E8" w:rsidP="004C59E8">
      <w:pPr>
        <w:jc w:val="center"/>
        <w:rPr>
          <w:b/>
          <w:noProof/>
          <w:color w:val="FF0000"/>
          <w:sz w:val="24"/>
        </w:rPr>
      </w:pPr>
      <w:bookmarkStart w:id="2" w:name="_Toc11324560"/>
      <w:bookmarkStart w:id="3" w:name="_Toc29230462"/>
      <w:bookmarkStart w:id="4" w:name="_Toc36026721"/>
      <w:bookmarkStart w:id="5" w:name="_Toc45107560"/>
      <w:bookmarkStart w:id="6" w:name="_Toc51774229"/>
      <w:bookmarkStart w:id="7" w:name="_Toc66811385"/>
      <w:r w:rsidRPr="00696AC5">
        <w:rPr>
          <w:b/>
          <w:noProof/>
          <w:color w:val="FF0000"/>
          <w:sz w:val="24"/>
        </w:rPr>
        <w:lastRenderedPageBreak/>
        <w:t>&lt;Unchanged parts omitted&gt;</w:t>
      </w:r>
    </w:p>
    <w:bookmarkEnd w:id="2"/>
    <w:bookmarkEnd w:id="3"/>
    <w:bookmarkEnd w:id="4"/>
    <w:bookmarkEnd w:id="5"/>
    <w:bookmarkEnd w:id="6"/>
    <w:bookmarkEnd w:id="7"/>
    <w:p w14:paraId="1F05E4F6" w14:textId="1F75E281" w:rsidR="002845FA" w:rsidRPr="00D5702E" w:rsidRDefault="002845FA" w:rsidP="002845FA">
      <w:pPr>
        <w:pStyle w:val="1"/>
      </w:pPr>
      <w:r>
        <w:t>8 P</w:t>
      </w:r>
      <w:r w:rsidRPr="00D5702E">
        <w:t xml:space="preserve">hysical </w:t>
      </w:r>
      <w:r>
        <w:t>sidelink</w:t>
      </w:r>
      <w:r w:rsidRPr="00D5702E">
        <w:t xml:space="preserve"> shared channel related procedures</w:t>
      </w:r>
    </w:p>
    <w:p w14:paraId="402D73C1" w14:textId="77777777" w:rsidR="002845FA" w:rsidRDefault="002845FA" w:rsidP="002845FA">
      <w:pPr>
        <w:rPr>
          <w:rFonts w:eastAsia="MS Mincho"/>
          <w:lang w:eastAsia="ja-JP"/>
        </w:rPr>
      </w:pPr>
      <w:r w:rsidRPr="007744E6">
        <w:rPr>
          <w:rFonts w:eastAsia="MS Mincho"/>
          <w:lang w:eastAsia="ja-JP"/>
        </w:rPr>
        <w:t xml:space="preserve">A UE can be configured by higher layers with one or more </w:t>
      </w:r>
      <w:r>
        <w:t xml:space="preserve">sidelink resource pools. A sidelink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w:t>
      </w:r>
      <w:r w:rsidRPr="007B1BD4">
        <w:rPr>
          <w:rFonts w:eastAsia="MS Mincho"/>
          <w:lang w:eastAsia="ja-JP"/>
        </w:rPr>
        <w:t xml:space="preserve">and/or SL PRS, as described in Clause 8.2.4, </w:t>
      </w:r>
      <w:r>
        <w:rPr>
          <w:rFonts w:eastAsia="MS Mincho"/>
          <w:lang w:eastAsia="ja-JP"/>
        </w:rPr>
        <w:t xml:space="preserve">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as described in Clause 8.3</w:t>
      </w:r>
      <w:r w:rsidRPr="007B1BD4">
        <w:rPr>
          <w:rFonts w:eastAsia="MS Mincho"/>
          <w:lang w:eastAsia="ja-JP"/>
        </w:rPr>
        <w:t>, and/or SL PRS, as described in Clause 8.4.4,</w:t>
      </w:r>
      <w:r>
        <w:rPr>
          <w:rFonts w:eastAsia="MS Mincho"/>
          <w:lang w:eastAsia="ja-JP"/>
        </w:rPr>
        <w:t xml:space="preserve"> and can be associated with either sidelink resource allocation mode 1 or sidelink resource allocation mode 2.</w:t>
      </w:r>
    </w:p>
    <w:p w14:paraId="2ABE8A68" w14:textId="77777777" w:rsidR="002845FA" w:rsidRDefault="002845FA" w:rsidP="002845FA">
      <w:pPr>
        <w:rPr>
          <w:lang w:eastAsia="ja-JP"/>
        </w:rPr>
      </w:pPr>
      <w:r>
        <w:rPr>
          <w:lang w:eastAsia="ja-JP"/>
        </w:rPr>
        <w:t>A sidelink resource pool which can be used for transmission of both SL PRS and PSSCH will be referred to as shared SL PRS resource pool.</w:t>
      </w:r>
    </w:p>
    <w:p w14:paraId="6AD082B5" w14:textId="77777777" w:rsidR="002845FA" w:rsidRPr="007B1BD4" w:rsidRDefault="002845FA" w:rsidP="002845FA">
      <w:pPr>
        <w:rPr>
          <w:lang w:eastAsia="ja-JP"/>
        </w:rPr>
      </w:pPr>
      <w:r>
        <w:rPr>
          <w:lang w:eastAsia="ja-JP"/>
        </w:rPr>
        <w:t xml:space="preserve">A sidelink resource pool which can be used for transmission of SL PRS and cannot be used for transmission of PSSCH will be referred to as </w:t>
      </w:r>
      <w:r w:rsidRPr="00D313D1">
        <w:rPr>
          <w:lang w:eastAsia="ja-JP"/>
        </w:rPr>
        <w:t>dedicated SL PRS resource pool</w:t>
      </w:r>
      <w:r>
        <w:rPr>
          <w:lang w:eastAsia="ja-JP"/>
        </w:rPr>
        <w:t>.</w:t>
      </w:r>
    </w:p>
    <w:p w14:paraId="5C334C2B" w14:textId="77777777" w:rsidR="002845FA" w:rsidRDefault="002845FA" w:rsidP="002845FA">
      <w:pPr>
        <w:rPr>
          <w:rFonts w:eastAsia="MS Mincho"/>
          <w:lang w:eastAsia="ja-JP"/>
        </w:rPr>
      </w:pPr>
      <w:r>
        <w:rPr>
          <w:rFonts w:eastAsia="MS Mincho"/>
          <w:lang w:eastAsia="ja-JP"/>
        </w:rPr>
        <w:t xml:space="preserve">In the frequency domain, </w:t>
      </w:r>
    </w:p>
    <w:p w14:paraId="36FDF58C" w14:textId="74B5388D" w:rsidR="002845FA" w:rsidRPr="00632C4B" w:rsidRDefault="002845FA" w:rsidP="002845FA">
      <w:pPr>
        <w:pStyle w:val="B1"/>
        <w:rPr>
          <w:rFonts w:eastAsia="MS Mincho"/>
          <w:lang w:eastAsia="ja-JP"/>
        </w:rPr>
      </w:pPr>
      <w:r w:rsidRPr="00E80A29">
        <w:rPr>
          <w:color w:val="000000" w:themeColor="text1"/>
          <w:lang w:eastAsia="ko-KR"/>
        </w:rPr>
        <w:t>-</w:t>
      </w:r>
      <w:r w:rsidRPr="00E80A29">
        <w:rPr>
          <w:color w:val="000000" w:themeColor="text1"/>
          <w:lang w:eastAsia="ko-KR"/>
        </w:rPr>
        <w:tab/>
        <w:t xml:space="preserve">If the higher layer parameter </w:t>
      </w:r>
      <w:del w:id="8" w:author="Huawei, HiSilicon" w:date="2024-04-01T09:53:00Z">
        <w:r w:rsidRPr="00E80A29" w:rsidDel="005A6EA2">
          <w:rPr>
            <w:i/>
            <w:iCs/>
            <w:color w:val="000000" w:themeColor="text1"/>
            <w:lang w:eastAsia="ko-KR"/>
          </w:rPr>
          <w:delText>transmissionStructureForPSCCHandPSSCH</w:delText>
        </w:r>
      </w:del>
      <w:ins w:id="9" w:author="Huawei, HiSilicon" w:date="2024-04-01T09:53:00Z">
        <w:r w:rsidR="005A6EA2">
          <w:rPr>
            <w:i/>
            <w:iCs/>
            <w:color w:val="000000" w:themeColor="text1"/>
            <w:lang w:eastAsia="ko-KR"/>
          </w:rPr>
          <w:t>sl-TransmissionStructureForPSCCHandPSSCH</w:t>
        </w:r>
      </w:ins>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r w:rsidRPr="00E80A29">
        <w:rPr>
          <w:color w:val="000000" w:themeColor="text1"/>
          <w:lang w:eastAsia="ko-KR"/>
        </w:rPr>
        <w:t xml:space="preserve">contiguousRB', </w:t>
      </w:r>
      <w:r>
        <w:rPr>
          <w:rFonts w:eastAsia="MS Mincho"/>
          <w:lang w:eastAsia="ja-JP"/>
        </w:rPr>
        <w:t xml:space="preserve">a sidelink resource pool consists of </w:t>
      </w:r>
      <w:r w:rsidRPr="008E5DEA">
        <w:rPr>
          <w:i/>
        </w:rPr>
        <w:t>sl-NumSubchannel</w:t>
      </w:r>
      <w:r w:rsidRPr="008E5DEA" w:rsidDel="004A135B">
        <w:rPr>
          <w:i/>
        </w:rPr>
        <w:t xml:space="preserve"> </w:t>
      </w:r>
      <w:r>
        <w:rPr>
          <w:rFonts w:eastAsia="MS Mincho"/>
          <w:lang w:eastAsia="ja-JP"/>
        </w:rPr>
        <w:t xml:space="preserve">contiguous sub-channels. A sub-channel consists of </w:t>
      </w:r>
      <w:r w:rsidRPr="0069288C">
        <w:rPr>
          <w:rFonts w:eastAsia="MS Mincho"/>
          <w:i/>
          <w:lang w:eastAsia="ja-JP"/>
        </w:rPr>
        <w:t>sl-SubchannelSize</w:t>
      </w:r>
      <w:r>
        <w:rPr>
          <w:rFonts w:eastAsia="MS Mincho"/>
          <w:lang w:eastAsia="ja-JP"/>
        </w:rPr>
        <w:t xml:space="preserve"> contiguous PRBs, where </w:t>
      </w:r>
      <w:r w:rsidRPr="008E5DEA">
        <w:rPr>
          <w:i/>
        </w:rPr>
        <w:t>sl-NumSubchannel</w:t>
      </w:r>
      <w:r>
        <w:rPr>
          <w:rFonts w:eastAsia="MS Mincho"/>
          <w:i/>
          <w:lang w:eastAsia="ja-JP"/>
        </w:rPr>
        <w:t xml:space="preserve"> </w:t>
      </w:r>
      <w:r>
        <w:rPr>
          <w:rFonts w:eastAsia="MS Mincho"/>
          <w:lang w:eastAsia="ja-JP"/>
        </w:rPr>
        <w:t xml:space="preserve">and </w:t>
      </w:r>
      <w:r w:rsidRPr="0069288C">
        <w:rPr>
          <w:rFonts w:eastAsia="MS Mincho"/>
          <w:i/>
          <w:lang w:eastAsia="ja-JP"/>
        </w:rPr>
        <w:t>sl-SubchannelSize</w:t>
      </w:r>
      <w:r>
        <w:rPr>
          <w:rFonts w:eastAsia="MS Mincho"/>
          <w:lang w:eastAsia="ja-JP"/>
        </w:rPr>
        <w:t xml:space="preserve"> are higher layer parameters.</w:t>
      </w:r>
    </w:p>
    <w:p w14:paraId="47C1D33A" w14:textId="4AB72EAF" w:rsidR="002845FA" w:rsidRPr="00E80A29" w:rsidRDefault="002845FA" w:rsidP="002845FA">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del w:id="10" w:author="Huawei, HiSilicon" w:date="2024-04-01T09:53:00Z">
        <w:r w:rsidRPr="00E80A29" w:rsidDel="005A6EA2">
          <w:rPr>
            <w:i/>
            <w:iCs/>
            <w:color w:val="000000" w:themeColor="text1"/>
            <w:lang w:eastAsia="ko-KR"/>
          </w:rPr>
          <w:delText>transmissionStructureForPSCCHandPSSCH</w:delText>
        </w:r>
      </w:del>
      <w:ins w:id="11" w:author="Huawei, HiSilicon" w:date="2024-04-01T09:53:00Z">
        <w:r w:rsidR="005A6EA2">
          <w:rPr>
            <w:i/>
            <w:iCs/>
            <w:color w:val="000000" w:themeColor="text1"/>
            <w:lang w:eastAsia="ko-KR"/>
          </w:rPr>
          <w:t>sl-TransmissionStructureForPSCCHandPSSCH</w:t>
        </w:r>
      </w:ins>
      <w:r w:rsidRPr="00E80A29">
        <w:rPr>
          <w:color w:val="000000" w:themeColor="text1"/>
          <w:lang w:eastAsia="ko-KR"/>
        </w:rPr>
        <w:t xml:space="preserve"> is set to </w:t>
      </w:r>
      <w:r>
        <w:rPr>
          <w:color w:val="000000" w:themeColor="text1"/>
          <w:lang w:eastAsia="ko-KR"/>
        </w:rPr>
        <w:t>'</w:t>
      </w:r>
      <w:r w:rsidRPr="00E80A29">
        <w:rPr>
          <w:color w:val="000000" w:themeColor="text1"/>
          <w:lang w:eastAsia="ko-KR"/>
        </w:rPr>
        <w:t>interlaceRB</w:t>
      </w:r>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del w:id="12" w:author="Huawei, HiSilicon" w:date="2024-04-01T09:54:00Z">
        <w:r w:rsidRPr="00E80A29" w:rsidDel="005A6EA2">
          <w:rPr>
            <w:i/>
            <w:color w:val="000000" w:themeColor="text1"/>
            <w:lang w:eastAsia="ko-KR"/>
          </w:rPr>
          <w:delText>numInterlacePerSubchannel</w:delText>
        </w:r>
      </w:del>
      <w:ins w:id="13" w:author="Huawei, HiSilicon" w:date="2024-04-01T09:54:00Z">
        <w:r w:rsidR="005A6EA2">
          <w:rPr>
            <w:i/>
            <w:color w:val="000000" w:themeColor="text1"/>
            <w:lang w:eastAsia="ko-KR"/>
          </w:rPr>
          <w:t>sl-NumInterlacePerSubchannel</w:t>
        </w:r>
      </w:ins>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71D129F7" w14:textId="0190E06C" w:rsidR="002845FA" w:rsidRDefault="002845FA" w:rsidP="002845FA">
      <w:pPr>
        <w:rPr>
          <w:rFonts w:ascii="Times" w:eastAsia="Batang" w:hAnsi="Times"/>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r w:rsidRPr="00E80A29">
        <w:rPr>
          <w:i/>
          <w:iCs/>
          <w:lang w:val="en-US"/>
        </w:rPr>
        <w:t>intraCellGuardBandsSL-List</w:t>
      </w:r>
      <w:r w:rsidRPr="00E80A29">
        <w:rPr>
          <w:lang w:val="en-US"/>
        </w:rPr>
        <w:t xml:space="preserve">. </w:t>
      </w:r>
      <w:r w:rsidRPr="00E80A29">
        <w:rPr>
          <w:rFonts w:ascii="Times" w:eastAsia="Batang" w:hAnsi="Times"/>
          <w:kern w:val="24"/>
        </w:rPr>
        <w:t xml:space="preserve">The configured intra-cell guard band PRBs between any two adjacent RB sets can be used only for PSSCH transmission, if and only if, </w:t>
      </w:r>
      <w:r>
        <w:rPr>
          <w:rFonts w:ascii="Times" w:eastAsia="Batang" w:hAnsi="Times"/>
          <w:kern w:val="24"/>
        </w:rPr>
        <w:t xml:space="preserve">the UE </w:t>
      </w:r>
      <w:r w:rsidRPr="00E80A29">
        <w:rPr>
          <w:rFonts w:ascii="Times" w:eastAsia="Batang" w:hAnsi="Times"/>
          <w:kern w:val="24"/>
        </w:rPr>
        <w:t>has successfully performed channel access procedure in both adjacent RB sets</w:t>
      </w:r>
      <w:r>
        <w:rPr>
          <w:rFonts w:ascii="Times" w:eastAsia="Batang" w:hAnsi="Times"/>
          <w:kern w:val="24"/>
        </w:rPr>
        <w:t>, and the UE uses both of these RB sets for PSSCH transmission</w:t>
      </w:r>
      <w:r w:rsidRPr="00E80A29">
        <w:rPr>
          <w:rFonts w:ascii="Times" w:eastAsia="Batang" w:hAnsi="Times"/>
          <w:kern w:val="24"/>
        </w:rPr>
        <w:t>.</w:t>
      </w:r>
      <w:r w:rsidRPr="00E54126">
        <w:rPr>
          <w:rFonts w:ascii="Times" w:eastAsia="Batang" w:hAnsi="Times"/>
          <w:color w:val="000000" w:themeColor="text1"/>
          <w:kern w:val="24"/>
        </w:rPr>
        <w:t xml:space="preserve"> </w:t>
      </w:r>
      <w:r w:rsidRPr="00B95E2A">
        <w:rPr>
          <w:rFonts w:ascii="Times" w:eastAsia="Batang" w:hAnsi="Times"/>
          <w:color w:val="000000" w:themeColor="text1"/>
          <w:kern w:val="24"/>
        </w:rPr>
        <w:t xml:space="preserve">If the higher layer parameter </w:t>
      </w:r>
      <w:del w:id="14" w:author="Huawei, HiSilicon" w:date="2024-04-01T09:53:00Z">
        <w:r w:rsidRPr="00B95E2A" w:rsidDel="005A6EA2">
          <w:rPr>
            <w:rFonts w:ascii="Times" w:eastAsia="Batang" w:hAnsi="Times"/>
            <w:i/>
            <w:iCs/>
            <w:color w:val="000000" w:themeColor="text1"/>
            <w:kern w:val="24"/>
          </w:rPr>
          <w:delText>transmissionStructureForPSCCHandPSSCH</w:delText>
        </w:r>
      </w:del>
      <w:ins w:id="15" w:author="Huawei, HiSilicon" w:date="2024-04-01T09:53:00Z">
        <w:r w:rsidR="005A6EA2">
          <w:rPr>
            <w:rFonts w:ascii="Times" w:eastAsia="Batang" w:hAnsi="Times"/>
            <w:i/>
            <w:iCs/>
            <w:color w:val="000000" w:themeColor="text1"/>
            <w:kern w:val="24"/>
          </w:rPr>
          <w:t>sl-TransmissionStructureForPSCCHandPSSCH</w:t>
        </w:r>
      </w:ins>
      <w:r w:rsidRPr="00B95E2A">
        <w:rPr>
          <w:rFonts w:ascii="Times" w:eastAsia="Batang" w:hAnsi="Times"/>
          <w:color w:val="000000" w:themeColor="text1"/>
          <w:kern w:val="24"/>
        </w:rPr>
        <w:t xml:space="preserve"> is set to ‘contiguousRB'</w:t>
      </w:r>
      <w:r w:rsidRPr="00B95E2A">
        <w:rPr>
          <w:rFonts w:ascii="Times" w:eastAsia="Batang" w:hAnsi="Times"/>
          <w:bCs/>
          <w:color w:val="000000" w:themeColor="text1"/>
          <w:kern w:val="24"/>
        </w:rPr>
        <w:t>, and i</w:t>
      </w:r>
      <w:r w:rsidRPr="00B95E2A">
        <w:rPr>
          <w:rFonts w:ascii="Times" w:eastAsia="Batang" w:hAnsi="Times"/>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Pr>
          <w:rFonts w:ascii="Times" w:eastAsia="Batang" w:hAnsi="Times"/>
          <w:kern w:val="24"/>
        </w:rPr>
        <w:t xml:space="preserve"> </w:t>
      </w:r>
    </w:p>
    <w:p w14:paraId="0043D707" w14:textId="77777777" w:rsidR="002845FA" w:rsidRPr="001A7C01" w:rsidRDefault="002845FA" w:rsidP="002845FA">
      <w:pPr>
        <w:rPr>
          <w:rFonts w:eastAsia="Malgun Gothic"/>
          <w:lang w:eastAsia="ko-KR"/>
        </w:rPr>
      </w:pP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r>
        <w:rPr>
          <w:rFonts w:eastAsia="Malgun Gothic"/>
          <w:lang w:eastAsia="ko-KR"/>
        </w:rPr>
        <w:t>sidelink</w:t>
      </w:r>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459CE968" w14:textId="77777777" w:rsidR="002845FA" w:rsidRPr="001A7C01" w:rsidRDefault="002845FA" w:rsidP="002845FA">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2FB307A9" w14:textId="77777777" w:rsidR="002845FA" w:rsidRPr="001A7C01" w:rsidRDefault="002845FA" w:rsidP="002845FA">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0239AE32" w14:textId="77777777" w:rsidR="002845FA" w:rsidRPr="001A7C01" w:rsidRDefault="002845FA" w:rsidP="002845FA">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79DC78CC" w14:textId="77777777" w:rsidR="002845FA" w:rsidRDefault="002845FA" w:rsidP="002845FA">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(S-SSB)</w:t>
      </w:r>
      <w:r w:rsidRPr="00632C4B">
        <w:rPr>
          <w:lang w:eastAsia="ko-KR"/>
        </w:rPr>
        <w:t xml:space="preserve"> </w:t>
      </w:r>
      <w:r>
        <w:rPr>
          <w:lang w:eastAsia="ko-KR"/>
        </w:rPr>
        <w:t xml:space="preserve">or additional transmission occasion for S-SSB </w:t>
      </w:r>
      <w:r w:rsidRPr="001A7C01">
        <w:rPr>
          <w:rFonts w:hint="eastAsia"/>
          <w:lang w:eastAsia="ko-KR"/>
        </w:rPr>
        <w:t>is configured,</w:t>
      </w:r>
    </w:p>
    <w:p w14:paraId="1A1312A4" w14:textId="77777777" w:rsidR="002845FA" w:rsidRDefault="002845FA" w:rsidP="002845FA">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Y-th</w:t>
      </w:r>
      <w:r>
        <w:rPr>
          <w:lang w:eastAsia="ko-KR"/>
        </w:rPr>
        <w:t xml:space="preserve">, </w:t>
      </w:r>
      <w:r w:rsidRPr="00582AB4">
        <w:rPr>
          <w:i/>
          <w:lang w:eastAsia="ko-KR"/>
        </w:rPr>
        <w:t>(Y+1)-th</w:t>
      </w:r>
      <w:r>
        <w:rPr>
          <w:lang w:eastAsia="ko-KR"/>
        </w:rPr>
        <w:t xml:space="preserve">, …, </w:t>
      </w:r>
      <w:r w:rsidRPr="00000DC1">
        <w:rPr>
          <w:i/>
          <w:lang w:val="ru-RU" w:eastAsia="ko-KR"/>
        </w:rPr>
        <w:t>(Y+X-1)-th</w:t>
      </w:r>
      <w:r>
        <w:rPr>
          <w:lang w:eastAsia="ko-KR"/>
        </w:rPr>
        <w:t xml:space="preserve"> OFDM symbols are not semi-statically configured as UL as per the higher layer parameter </w:t>
      </w:r>
      <w:r w:rsidRPr="00160F99">
        <w:rPr>
          <w:i/>
          <w:lang w:eastAsia="ko-KR"/>
        </w:rPr>
        <w:t>tdd-UL-DL-ConfigurationCommon</w:t>
      </w:r>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sl-TDD-Configuration</w:t>
      </w:r>
      <w:r>
        <w:rPr>
          <w:rFonts w:hint="eastAsia"/>
          <w:i/>
          <w:lang w:eastAsia="zh-CN"/>
        </w:rPr>
        <w:t xml:space="preserve"> </w:t>
      </w:r>
      <w:r w:rsidRPr="00983652">
        <w:rPr>
          <w:rFonts w:hint="eastAsia"/>
          <w:lang w:eastAsia="zh-CN"/>
        </w:rPr>
        <w:t>if</w:t>
      </w:r>
      <w:r>
        <w:rPr>
          <w:rFonts w:hint="eastAsia"/>
          <w:lang w:eastAsia="zh-CN"/>
        </w:rPr>
        <w:t xml:space="preserve"> provided or </w:t>
      </w:r>
      <w:r w:rsidRPr="00983652">
        <w:rPr>
          <w:rFonts w:hint="eastAsia"/>
          <w:i/>
          <w:lang w:eastAsia="zh-CN"/>
        </w:rPr>
        <w:t>sl-TDD-Config</w:t>
      </w:r>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r w:rsidRPr="00771712">
        <w:rPr>
          <w:i/>
          <w:lang w:val="ru-RU" w:eastAsia="ko-KR"/>
        </w:rPr>
        <w:t>sl-StartSymbol</w:t>
      </w:r>
      <w:r w:rsidRPr="00B058DD">
        <w:rPr>
          <w:lang w:eastAsia="ko-KR"/>
        </w:rPr>
        <w:t xml:space="preserve"> and </w:t>
      </w:r>
      <w:r w:rsidRPr="00771712">
        <w:rPr>
          <w:i/>
          <w:lang w:val="ru-RU" w:eastAsia="ko-KR"/>
        </w:rPr>
        <w:t>sl-LengthSymbols</w:t>
      </w:r>
      <w:r w:rsidRPr="00B058DD">
        <w:rPr>
          <w:lang w:eastAsia="ko-KR"/>
        </w:rPr>
        <w:t>, respectively</w:t>
      </w:r>
      <w:r>
        <w:rPr>
          <w:lang w:eastAsia="ko-KR"/>
        </w:rPr>
        <w:t>.</w:t>
      </w:r>
    </w:p>
    <w:p w14:paraId="68BED09A" w14:textId="77777777" w:rsidR="002845FA" w:rsidRPr="00B058DD" w:rsidRDefault="002845FA" w:rsidP="002845FA">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7B559888" w14:textId="77777777" w:rsidR="002845FA" w:rsidRPr="00071069" w:rsidRDefault="002845FA" w:rsidP="002845FA">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1DC98B86" w14:textId="77777777" w:rsidR="002845FA" w:rsidRPr="007F7366" w:rsidRDefault="002845FA" w:rsidP="002845FA">
      <w:pPr>
        <w:pStyle w:val="B3"/>
        <w:rPr>
          <w:lang w:eastAsia="ko-KR"/>
        </w:rPr>
      </w:pPr>
      <w:r>
        <w:rPr>
          <w:lang w:eastAsia="ko-KR"/>
        </w:rPr>
        <w:lastRenderedPageBreak/>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57FA5FBB" w14:textId="77777777" w:rsidR="002845FA" w:rsidRPr="00363C78" w:rsidRDefault="002845FA" w:rsidP="002845FA">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3B3770C9" w14:textId="77777777" w:rsidR="002845FA" w:rsidRPr="001A7C01" w:rsidRDefault="002845FA" w:rsidP="002845FA">
      <w:pPr>
        <w:rPr>
          <w:lang w:eastAsia="ko-KR"/>
        </w:rPr>
      </w:pPr>
      <w:r w:rsidRPr="001A7C01">
        <w:rPr>
          <w:rFonts w:hint="eastAsia"/>
          <w:lang w:eastAsia="ko-KR"/>
        </w:rPr>
        <w:t xml:space="preserve">The UE determines the set of </w:t>
      </w:r>
      <w:r>
        <w:rPr>
          <w:lang w:eastAsia="ko-KR"/>
        </w:rPr>
        <w:t>logical slots</w:t>
      </w:r>
      <w:r w:rsidRPr="001A7C01">
        <w:rPr>
          <w:rFonts w:hint="eastAsia"/>
          <w:lang w:eastAsia="ko-KR"/>
        </w:rPr>
        <w:t xml:space="preserve"> assigned to a </w:t>
      </w:r>
      <w:r>
        <w:rPr>
          <w:lang w:eastAsia="ko-KR"/>
        </w:rPr>
        <w:t xml:space="preserve">sidelink </w:t>
      </w:r>
      <w:r w:rsidRPr="001A7C01">
        <w:rPr>
          <w:rFonts w:hint="eastAsia"/>
          <w:lang w:eastAsia="ko-KR"/>
        </w:rPr>
        <w:t>resource pool as follows:</w:t>
      </w:r>
    </w:p>
    <w:p w14:paraId="58EE9F6B" w14:textId="77777777" w:rsidR="002845FA" w:rsidRDefault="002845FA" w:rsidP="002845FA">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5566A1E3" w14:textId="77777777" w:rsidR="002845FA" w:rsidRDefault="002845FA" w:rsidP="002845FA">
      <w:pPr>
        <w:pStyle w:val="B1"/>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5D5D6F62" w14:textId="77777777" w:rsidR="002845FA" w:rsidRDefault="002845FA" w:rsidP="002845FA">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t xml:space="preserve"> are </w:t>
      </w:r>
      <w:r w:rsidRPr="002460F6">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t xml:space="preserve"> is the number of the slots remaining in the set.</w:t>
      </w:r>
    </w:p>
    <w:p w14:paraId="6486EE59" w14:textId="77777777" w:rsidR="002845FA" w:rsidRPr="001A7C01" w:rsidRDefault="002845FA" w:rsidP="002845FA">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2772ADD1" w14:textId="77777777" w:rsidR="002845FA" w:rsidRPr="001A7C01" w:rsidRDefault="002845FA" w:rsidP="002845FA">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7582EA76" w14:textId="0C555FAE" w:rsidR="002845FA" w:rsidRPr="00632C4B" w:rsidRDefault="002845FA" w:rsidP="002845FA">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rFonts w:eastAsia="MS Mincho"/>
          <w:color w:val="000000" w:themeColor="text1"/>
          <w:lang w:eastAsia="ja-JP"/>
        </w:rPr>
        <w:t xml:space="preserve">If the </w:t>
      </w:r>
      <w:r w:rsidRPr="009A6880">
        <w:rPr>
          <w:color w:val="000000" w:themeColor="text1"/>
        </w:rPr>
        <w:t xml:space="preserve">higher layer parameter </w:t>
      </w:r>
      <w:del w:id="16" w:author="Huawei, HiSilicon" w:date="2024-04-01T09:53:00Z">
        <w:r w:rsidRPr="009A6880" w:rsidDel="005A6EA2">
          <w:rPr>
            <w:i/>
            <w:iCs/>
            <w:color w:val="000000" w:themeColor="text1"/>
          </w:rPr>
          <w:delText>transmissionStructureForPSCCHandPSSCH</w:delText>
        </w:r>
      </w:del>
      <w:ins w:id="17" w:author="Huawei, HiSilicon" w:date="2024-04-01T09:53:00Z">
        <w:r w:rsidR="005A6EA2">
          <w:rPr>
            <w:i/>
            <w:iCs/>
            <w:color w:val="000000" w:themeColor="text1"/>
          </w:rPr>
          <w:t>sl-TransmissionStructureForPSCCHandPSSCH</w:t>
        </w:r>
      </w:ins>
      <w:r w:rsidRPr="009A6880">
        <w:rPr>
          <w:i/>
          <w:iCs/>
          <w:color w:val="000000" w:themeColor="text1"/>
        </w:rPr>
        <w:t xml:space="preserve"> </w:t>
      </w:r>
      <w:r w:rsidRPr="009A6880">
        <w:rPr>
          <w:color w:val="000000" w:themeColor="text1"/>
        </w:rPr>
        <w:t xml:space="preserve">is not provided, or is set to </w:t>
      </w:r>
      <w:r>
        <w:rPr>
          <w:color w:val="000000" w:themeColor="text1"/>
        </w:rPr>
        <w:t>'</w:t>
      </w:r>
      <w:r w:rsidRPr="009A6880">
        <w:rPr>
          <w:color w:val="000000" w:themeColor="text1"/>
        </w:rPr>
        <w:t>contig</w:t>
      </w:r>
      <w:r w:rsidRPr="009A6880">
        <w:rPr>
          <w:color w:val="000000" w:themeColor="text1"/>
          <w:lang w:val="en-US"/>
        </w:rPr>
        <w:t>u</w:t>
      </w:r>
      <w:r w:rsidRPr="009A6880">
        <w:rPr>
          <w:color w:val="000000" w:themeColor="text1"/>
        </w:rPr>
        <w:t>ousRB'</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r w:rsidRPr="0043423E">
        <w:rPr>
          <w:rFonts w:eastAsia="Malgun Gothic"/>
          <w:i/>
          <w:iCs/>
          <w:lang w:eastAsia="ko-KR"/>
        </w:rPr>
        <w:t>numSubchannel</w:t>
      </w:r>
      <w:r>
        <w:rPr>
          <w:rFonts w:eastAsia="Malgun Gothic"/>
          <w:lang w:eastAsia="ko-KR"/>
        </w:rPr>
        <w:t xml:space="preserve"> </w:t>
      </w:r>
      <w:r w:rsidRPr="001A7C01">
        <w:rPr>
          <w:rFonts w:eastAsia="Malgun Gothic" w:hint="eastAsia"/>
          <w:lang w:eastAsia="ko-KR"/>
        </w:rPr>
        <w:t xml:space="preserve">are given by higher layer parameters </w:t>
      </w:r>
      <w:r w:rsidRPr="0069288C">
        <w:rPr>
          <w:rFonts w:eastAsia="Malgun Gothic"/>
          <w:i/>
          <w:lang w:eastAsia="ko-KR"/>
        </w:rPr>
        <w:t>sl-StartRB-Subchannel</w:t>
      </w:r>
      <w:r>
        <w:rPr>
          <w:rFonts w:eastAsia="Malgun Gothic"/>
          <w:lang w:eastAsia="ko-KR"/>
        </w:rPr>
        <w:t>,</w:t>
      </w:r>
      <w:r w:rsidRPr="001A7C01">
        <w:rPr>
          <w:rFonts w:eastAsia="Malgun Gothic" w:hint="eastAsia"/>
          <w:lang w:eastAsia="ko-KR"/>
        </w:rPr>
        <w:t xml:space="preserve"> </w:t>
      </w:r>
      <w:r w:rsidRPr="00776D33">
        <w:rPr>
          <w:rFonts w:eastAsia="Malgun Gothic"/>
          <w:i/>
          <w:lang w:eastAsia="ko-KR"/>
        </w:rPr>
        <w:t>sl-SubchannelSize</w:t>
      </w:r>
      <w:r>
        <w:rPr>
          <w:rFonts w:eastAsia="Malgun Gothic"/>
          <w:i/>
          <w:lang w:eastAsia="ko-KR"/>
        </w:rPr>
        <w:t xml:space="preserve"> </w:t>
      </w:r>
      <w:r w:rsidRPr="0043423E">
        <w:rPr>
          <w:rFonts w:eastAsia="Malgun Gothic"/>
          <w:iCs/>
          <w:lang w:eastAsia="ko-KR"/>
        </w:rPr>
        <w:t>and</w:t>
      </w:r>
      <w:r>
        <w:rPr>
          <w:rFonts w:eastAsia="Malgun Gothic"/>
          <w:i/>
          <w:lang w:eastAsia="ko-KR"/>
        </w:rPr>
        <w:t xml:space="preserve"> sl-NumSubchannel</w:t>
      </w:r>
      <w:r w:rsidRPr="001A7C01">
        <w:rPr>
          <w:rFonts w:eastAsia="Malgun Gothic" w:hint="eastAsia"/>
          <w:lang w:eastAsia="ko-KR"/>
        </w:rPr>
        <w:t>, respectively</w:t>
      </w:r>
      <w:r w:rsidRPr="00632C4B">
        <w:rPr>
          <w:rFonts w:eastAsia="Malgun Gothic"/>
          <w:color w:val="000000"/>
          <w:lang w:eastAsia="ko-KR"/>
        </w:rPr>
        <w:t>.</w:t>
      </w:r>
    </w:p>
    <w:p w14:paraId="3A69B245" w14:textId="63DB8134" w:rsidR="002845FA" w:rsidRPr="00632C4B" w:rsidRDefault="002845FA" w:rsidP="002845FA">
      <w:pPr>
        <w:pStyle w:val="B1"/>
        <w:rPr>
          <w:lang w:eastAsia="ko-KR"/>
        </w:rPr>
      </w:pPr>
      <w:r w:rsidRPr="00632C4B">
        <w:rPr>
          <w:lang w:eastAsia="ko-KR"/>
        </w:rPr>
        <w:t>-</w:t>
      </w:r>
      <w:r w:rsidRPr="00632C4B">
        <w:rPr>
          <w:lang w:eastAsia="ko-KR"/>
        </w:rPr>
        <w:tab/>
      </w:r>
      <w:r w:rsidRPr="00632C4B">
        <w:rPr>
          <w:rFonts w:eastAsia="MS Mincho"/>
          <w:lang w:eastAsia="ja-JP"/>
        </w:rPr>
        <w:t xml:space="preserve">If the </w:t>
      </w:r>
      <w:r w:rsidRPr="00632C4B">
        <w:t xml:space="preserve">higher layer parameter </w:t>
      </w:r>
      <w:del w:id="18" w:author="Huawei, HiSilicon" w:date="2024-04-01T09:53:00Z">
        <w:r w:rsidRPr="00632C4B" w:rsidDel="005A6EA2">
          <w:rPr>
            <w:i/>
            <w:iCs/>
          </w:rPr>
          <w:delText>transmissionStructureForPSCCHandPSSCH</w:delText>
        </w:r>
      </w:del>
      <w:ins w:id="19" w:author="Huawei, HiSilicon" w:date="2024-04-01T09:53:00Z">
        <w:r w:rsidR="005A6EA2">
          <w:rPr>
            <w:i/>
            <w:iCs/>
          </w:rPr>
          <w:t>sl-TransmissionStructureForPSCCHandPSSCH</w:t>
        </w:r>
      </w:ins>
      <w:r w:rsidRPr="00632C4B">
        <w:rPr>
          <w:i/>
          <w:iCs/>
        </w:rPr>
        <w:t xml:space="preserve"> </w:t>
      </w:r>
      <w:r w:rsidRPr="00632C4B">
        <w:t xml:space="preserve">is set to </w:t>
      </w:r>
      <w:r>
        <w:t>'</w:t>
      </w:r>
      <w:r w:rsidRPr="00632C4B">
        <w:t>interlaceRB</w:t>
      </w:r>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del w:id="20" w:author="Huawei, HiSilicon" w:date="2024-04-01T09:54:00Z">
        <w:r w:rsidRPr="00632C4B" w:rsidDel="005A6EA2">
          <w:rPr>
            <w:i/>
            <w:iCs/>
            <w:lang w:val="en-US" w:eastAsia="ko-KR"/>
          </w:rPr>
          <w:delText>numInterlacePerSubchannel</w:delText>
        </w:r>
      </w:del>
      <w:ins w:id="21" w:author="Huawei, HiSilicon" w:date="2024-04-01T09:54:00Z">
        <w:r w:rsidR="005A6EA2">
          <w:rPr>
            <w:i/>
            <w:iCs/>
            <w:lang w:val="en-US" w:eastAsia="ko-KR"/>
          </w:rPr>
          <w:t>sl-NumInterlacePerSubchannel</w:t>
        </w:r>
      </w:ins>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r w:rsidRPr="001A296D">
        <w:rPr>
          <w:i/>
          <w:lang w:eastAsia="ko-KR"/>
        </w:rPr>
        <w:t>numSubchannel</w:t>
      </w:r>
      <w:r w:rsidRPr="00AE793E">
        <w:rPr>
          <w:lang w:eastAsia="ko-KR"/>
        </w:rPr>
        <w:t xml:space="preserve"> is equal to the number of interlaces within one RB set divided by </w:t>
      </w:r>
      <w:del w:id="22" w:author="Huawei, HiSilicon" w:date="2024-04-01T09:54:00Z">
        <w:r w:rsidRPr="001A296D" w:rsidDel="005A6EA2">
          <w:rPr>
            <w:i/>
            <w:lang w:eastAsia="ko-KR"/>
          </w:rPr>
          <w:delText>numInterlacePerSubchannel</w:delText>
        </w:r>
      </w:del>
      <w:ins w:id="23" w:author="Huawei, HiSilicon" w:date="2024-04-01T09:54:00Z">
        <w:r w:rsidR="005A6EA2">
          <w:rPr>
            <w:i/>
            <w:lang w:eastAsia="ko-KR"/>
          </w:rPr>
          <w:t>sl-NumInterlacePerSubchannel</w:t>
        </w:r>
      </w:ins>
      <w:r w:rsidRPr="00AE793E">
        <w:rPr>
          <w:lang w:eastAsia="ko-KR"/>
        </w:rPr>
        <w:t xml:space="preserve">, and </w:t>
      </w:r>
      <w:del w:id="24" w:author="Huawei, HiSilicon" w:date="2024-04-01T09:54:00Z">
        <w:r w:rsidRPr="001A296D" w:rsidDel="005A6EA2">
          <w:rPr>
            <w:i/>
            <w:lang w:eastAsia="ko-KR"/>
          </w:rPr>
          <w:delText>numInterlacePerSubchannel</w:delText>
        </w:r>
      </w:del>
      <w:ins w:id="25" w:author="Huawei, HiSilicon" w:date="2024-04-01T09:54:00Z">
        <w:r w:rsidR="005A6EA2">
          <w:rPr>
            <w:i/>
            <w:lang w:eastAsia="ko-KR"/>
          </w:rPr>
          <w:t>sl-NumInterlacePerSubchannel</w:t>
        </w:r>
      </w:ins>
      <w:r w:rsidRPr="00AE793E">
        <w:rPr>
          <w:lang w:eastAsia="ko-KR"/>
        </w:rPr>
        <w:t xml:space="preserve"> is given by higher layer parameter </w:t>
      </w:r>
      <w:r w:rsidRPr="001A296D">
        <w:rPr>
          <w:i/>
          <w:lang w:eastAsia="ko-KR"/>
        </w:rPr>
        <w:t>sl-NumInterlacePerSubchannel</w:t>
      </w:r>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del w:id="26" w:author="Huawei, HiSilicon" w:date="2024-04-01T09:54:00Z">
        <w:r w:rsidRPr="00632C4B" w:rsidDel="005A6EA2">
          <w:rPr>
            <w:i/>
            <w:iCs/>
            <w:lang w:val="en-US" w:eastAsia="ko-KR"/>
          </w:rPr>
          <w:delText>numInterlacePerSubchannel</w:delText>
        </w:r>
      </w:del>
      <w:ins w:id="27" w:author="Huawei, HiSilicon" w:date="2024-04-01T09:54:00Z">
        <w:r w:rsidR="005A6EA2">
          <w:rPr>
            <w:i/>
            <w:iCs/>
            <w:lang w:val="en-US" w:eastAsia="ko-KR"/>
          </w:rPr>
          <w:t>sl-NumInterlacePerSubchannel</w:t>
        </w:r>
      </w:ins>
      <w:r w:rsidRPr="00632C4B">
        <w:rPr>
          <w:lang w:val="en-US" w:eastAsia="ko-KR"/>
        </w:rPr>
        <w:t xml:space="preserve"> interlace(s) with the same index(s) in different RB sets.</w:t>
      </w:r>
      <w:r w:rsidRPr="00632C4B">
        <w:rPr>
          <w:lang w:eastAsia="ko-KR"/>
        </w:rPr>
        <w:t xml:space="preserve"> </w:t>
      </w:r>
      <w:r w:rsidRPr="00632C4B">
        <w:rPr>
          <w:lang w:val="en-US" w:eastAsia="ko-KR"/>
        </w:rPr>
        <w:t xml:space="preserve">The sub-channel#0 is mapped to interlaces 0 to  </w:t>
      </w:r>
      <w:del w:id="28" w:author="Huawei, HiSilicon" w:date="2024-04-01T09:54:00Z">
        <w:r w:rsidRPr="00632C4B" w:rsidDel="005A6EA2">
          <w:rPr>
            <w:i/>
            <w:iCs/>
            <w:lang w:val="en-US" w:eastAsia="ko-KR"/>
          </w:rPr>
          <w:delText>numInterlacePerSubchannel</w:delText>
        </w:r>
      </w:del>
      <w:ins w:id="29" w:author="Huawei, HiSilicon" w:date="2024-04-01T09:54:00Z">
        <w:r w:rsidR="005A6EA2">
          <w:rPr>
            <w:i/>
            <w:iCs/>
            <w:lang w:val="en-US" w:eastAsia="ko-KR"/>
          </w:rPr>
          <w:t>sl-NumInterlacePerSubchannel</w:t>
        </w:r>
      </w:ins>
      <w:r w:rsidRPr="00632C4B">
        <w:rPr>
          <w:i/>
          <w:iCs/>
          <w:lang w:val="en-US" w:eastAsia="ko-KR"/>
        </w:rPr>
        <w:t xml:space="preserve">-1, </w:t>
      </w:r>
      <w:r w:rsidRPr="00632C4B">
        <w:rPr>
          <w:lang w:val="en-US" w:eastAsia="ko-KR"/>
        </w:rPr>
        <w:t xml:space="preserve">the subchannel #1 is mapped to interlaces </w:t>
      </w:r>
      <w:del w:id="30" w:author="Huawei, HiSilicon" w:date="2024-04-01T09:54:00Z">
        <w:r w:rsidRPr="00632C4B" w:rsidDel="005A6EA2">
          <w:rPr>
            <w:i/>
            <w:iCs/>
            <w:lang w:val="en-US" w:eastAsia="ko-KR"/>
          </w:rPr>
          <w:delText>numInterlacePerSubchannel</w:delText>
        </w:r>
      </w:del>
      <w:ins w:id="31" w:author="Huawei, HiSilicon" w:date="2024-04-01T09:54:00Z">
        <w:r w:rsidR="005A6EA2">
          <w:rPr>
            <w:i/>
            <w:iCs/>
            <w:lang w:val="en-US" w:eastAsia="ko-KR"/>
          </w:rPr>
          <w:t>sl-NumInterlacePerSubchannel</w:t>
        </w:r>
      </w:ins>
      <w:r w:rsidRPr="00632C4B">
        <w:rPr>
          <w:lang w:val="en-US" w:eastAsia="ko-KR"/>
        </w:rPr>
        <w:t xml:space="preserve"> to </w:t>
      </w:r>
      <w:del w:id="32" w:author="Huawei, HiSilicon" w:date="2024-04-01T09:54:00Z">
        <w:r w:rsidRPr="00632C4B" w:rsidDel="005A6EA2">
          <w:rPr>
            <w:i/>
            <w:iCs/>
            <w:lang w:val="en-US" w:eastAsia="ko-KR"/>
          </w:rPr>
          <w:delText>numInterlacePerSubchannel</w:delText>
        </w:r>
      </w:del>
      <w:ins w:id="33" w:author="Huawei, HiSilicon" w:date="2024-04-01T09:54:00Z">
        <w:r w:rsidR="005A6EA2">
          <w:rPr>
            <w:i/>
            <w:iCs/>
            <w:lang w:val="en-US" w:eastAsia="ko-KR"/>
          </w:rPr>
          <w:t>sl-NumInterlacePerSubchannel</w:t>
        </w:r>
      </w:ins>
      <w:r w:rsidRPr="00632C4B">
        <w:rPr>
          <w:i/>
          <w:iCs/>
          <w:lang w:val="en-US" w:eastAsia="ko-KR"/>
        </w:rPr>
        <w:t>*2-1</w:t>
      </w:r>
      <w:r w:rsidRPr="00632C4B">
        <w:rPr>
          <w:lang w:val="en-US" w:eastAsia="ko-KR"/>
        </w:rPr>
        <w:t>, and so on.</w:t>
      </w:r>
    </w:p>
    <w:p w14:paraId="03E8CF38" w14:textId="79565FA6" w:rsidR="002845FA" w:rsidRDefault="002845FA" w:rsidP="002845FA">
      <w:pPr>
        <w:rPr>
          <w:lang w:eastAsia="ko-KR"/>
        </w:rPr>
      </w:pPr>
      <w:r>
        <w:rPr>
          <w:lang w:eastAsia="ko-KR"/>
        </w:rPr>
        <w:t xml:space="preserve">If the higher layer parameter </w:t>
      </w:r>
      <w:del w:id="34" w:author="Huawei, HiSilicon" w:date="2024-04-01T09:53:00Z">
        <w:r w:rsidRPr="00632C4B" w:rsidDel="005A6EA2">
          <w:rPr>
            <w:i/>
            <w:iCs/>
          </w:rPr>
          <w:delText>transmissionStructureForPSCCHandPSSCH</w:delText>
        </w:r>
      </w:del>
      <w:ins w:id="35" w:author="Huawei, HiSilicon" w:date="2024-04-01T09:53:00Z">
        <w:r w:rsidR="005A6EA2">
          <w:rPr>
            <w:i/>
            <w:iCs/>
          </w:rPr>
          <w:t>sl-TransmissionStructureForPSCCHandPSSCH</w:t>
        </w:r>
      </w:ins>
      <w:r w:rsidRPr="00632C4B">
        <w:rPr>
          <w:i/>
          <w:iCs/>
        </w:rPr>
        <w:t xml:space="preserve"> </w:t>
      </w:r>
      <w:r w:rsidRPr="00632C4B">
        <w:t xml:space="preserve">is </w:t>
      </w:r>
      <w:r>
        <w:t xml:space="preserve">not provided, or is set to ‘contiguousRB’,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15625C21" w14:textId="77777777" w:rsidR="002845FA" w:rsidRDefault="002845FA" w:rsidP="002845FA">
      <w:pPr>
        <w:spacing w:after="240"/>
        <w:jc w:val="both"/>
        <w:rPr>
          <w:color w:val="000000" w:themeColor="text1"/>
          <w:lang w:eastAsia="zh-CN"/>
        </w:rPr>
      </w:pPr>
      <w:r w:rsidRPr="00F52AA4">
        <w:rPr>
          <w:color w:val="000000" w:themeColor="text1"/>
          <w:lang w:eastAsia="zh-CN"/>
        </w:rPr>
        <w:t xml:space="preserve">In case of dynamic co-channel coexistence of LTE sidelink and NR sidelink, </w:t>
      </w:r>
      <w:r>
        <w:rPr>
          <w:color w:val="000000" w:themeColor="text1"/>
          <w:lang w:eastAsia="zh-CN"/>
        </w:rPr>
        <w:t xml:space="preserve">the UE expects to be (pre-)configured with 15 kHz SCS or 30 kHz SCS for a SL BWP, </w:t>
      </w:r>
      <w:r w:rsidRPr="00F52AA4">
        <w:rPr>
          <w:color w:val="000000" w:themeColor="text1"/>
          <w:szCs w:val="22"/>
          <w:lang w:eastAsia="zh-CN"/>
        </w:rPr>
        <w:t>for NR sidelink transmissions in 30kHz SCS,</w:t>
      </w:r>
      <w:r w:rsidRPr="00F52AA4">
        <w:rPr>
          <w:color w:val="000000" w:themeColor="text1"/>
          <w:sz w:val="22"/>
          <w:szCs w:val="22"/>
          <w:lang w:eastAsia="zh-CN"/>
        </w:rPr>
        <w:t xml:space="preserve"> </w:t>
      </w:r>
      <w:r w:rsidRPr="00F52AA4">
        <w:rPr>
          <w:color w:val="000000" w:themeColor="text1"/>
          <w:lang w:eastAsia="zh-CN"/>
        </w:rPr>
        <w:t>the UE expects that the start of the first symbol of the earlier overlapping NR SL slot is aligned with the start of the first symbol of the overlapping LTE SL subframe.</w:t>
      </w:r>
    </w:p>
    <w:p w14:paraId="10574A5D" w14:textId="77777777" w:rsidR="00E70741" w:rsidRDefault="00E70741" w:rsidP="00E70741">
      <w:pPr>
        <w:jc w:val="center"/>
        <w:rPr>
          <w:b/>
          <w:noProof/>
          <w:color w:val="FF0000"/>
          <w:sz w:val="24"/>
        </w:rPr>
      </w:pPr>
      <w:r w:rsidRPr="00696AC5">
        <w:rPr>
          <w:b/>
          <w:noProof/>
          <w:color w:val="FF0000"/>
          <w:sz w:val="24"/>
        </w:rPr>
        <w:t>&lt;Unchanged parts omitted&gt;</w:t>
      </w:r>
    </w:p>
    <w:p w14:paraId="32A8C9ED" w14:textId="77777777" w:rsidR="00E70741" w:rsidRPr="00E54126" w:rsidRDefault="00E70741" w:rsidP="002845FA">
      <w:pPr>
        <w:spacing w:after="240"/>
        <w:jc w:val="both"/>
        <w:rPr>
          <w:b/>
          <w:color w:val="000000" w:themeColor="text1"/>
          <w:lang w:eastAsia="zh-CN"/>
        </w:rPr>
      </w:pPr>
    </w:p>
    <w:p w14:paraId="041FA8F3" w14:textId="77777777" w:rsidR="002845FA" w:rsidRDefault="002845FA" w:rsidP="002845FA">
      <w:pPr>
        <w:pStyle w:val="30"/>
        <w:rPr>
          <w:color w:val="000000"/>
        </w:rPr>
      </w:pPr>
      <w:bookmarkStart w:id="36" w:name="_Toc29673236"/>
      <w:bookmarkStart w:id="37" w:name="_Toc29673377"/>
      <w:bookmarkStart w:id="38" w:name="_Toc29674370"/>
      <w:bookmarkStart w:id="39" w:name="_Toc36645600"/>
      <w:bookmarkStart w:id="40" w:name="_Toc45810649"/>
      <w:bookmarkStart w:id="41" w:name="_Toc162185001"/>
      <w:r>
        <w:rPr>
          <w:color w:val="000000"/>
        </w:rPr>
        <w:t>8</w:t>
      </w:r>
      <w:r w:rsidRPr="0048482F">
        <w:rPr>
          <w:color w:val="000000"/>
        </w:rPr>
        <w:t>.1.</w:t>
      </w:r>
      <w:r>
        <w:rPr>
          <w:color w:val="000000"/>
        </w:rPr>
        <w:t>2</w:t>
      </w:r>
      <w:r w:rsidRPr="0048482F">
        <w:rPr>
          <w:color w:val="000000"/>
        </w:rPr>
        <w:tab/>
      </w:r>
      <w:r>
        <w:rPr>
          <w:color w:val="000000"/>
        </w:rPr>
        <w:t>Resource allocation</w:t>
      </w:r>
      <w:bookmarkEnd w:id="36"/>
      <w:bookmarkEnd w:id="37"/>
      <w:bookmarkEnd w:id="38"/>
      <w:bookmarkEnd w:id="39"/>
      <w:bookmarkEnd w:id="40"/>
      <w:bookmarkEnd w:id="41"/>
    </w:p>
    <w:p w14:paraId="4DA12F91" w14:textId="77777777" w:rsidR="002845FA" w:rsidRDefault="002845FA" w:rsidP="002845FA">
      <w:pPr>
        <w:rPr>
          <w:lang w:val="en-US" w:eastAsia="ja-JP"/>
        </w:rPr>
      </w:pPr>
      <w:r>
        <w:rPr>
          <w:lang w:val="en-US" w:eastAsia="ja-JP"/>
        </w:rPr>
        <w:t>In sidelink resource allocation mode 1</w:t>
      </w:r>
      <w:r w:rsidRPr="00C45CE6">
        <w:rPr>
          <w:lang w:val="en-US" w:eastAsia="ja-JP"/>
        </w:rPr>
        <w:t>:</w:t>
      </w:r>
    </w:p>
    <w:p w14:paraId="3BAABDD8" w14:textId="77777777" w:rsidR="002845FA" w:rsidRPr="00293C1C" w:rsidRDefault="002845FA" w:rsidP="002845FA">
      <w:pPr>
        <w:pStyle w:val="B1"/>
        <w:rPr>
          <w:lang w:val="en-US" w:eastAsia="ja-JP"/>
        </w:rPr>
      </w:pPr>
      <w:r>
        <w:lastRenderedPageBreak/>
        <w:t>-</w:t>
      </w:r>
      <w:r>
        <w:tab/>
        <w:t>f</w:t>
      </w:r>
      <w:r>
        <w:rPr>
          <w:lang w:eastAsia="ja-JP"/>
        </w:rPr>
        <w:t>or PSSCH and PSCCH transmission, dynamic grant, configured grant type 1 and configured grant type 2 are supported.</w:t>
      </w:r>
      <w:r>
        <w:rPr>
          <w:lang w:val="en-US" w:eastAsia="ja-JP"/>
        </w:rPr>
        <w:t xml:space="preserve"> </w:t>
      </w:r>
      <w:r w:rsidRPr="00887D03">
        <w:rPr>
          <w:lang w:eastAsia="ja-JP"/>
        </w:rPr>
        <w:t>The configured grant Type 2 sidelink transmission is semi-persistently scheduled by a SL grant in a valid activation DCI according to Clause 10.</w:t>
      </w:r>
      <w:r>
        <w:rPr>
          <w:lang w:eastAsia="ja-JP"/>
        </w:rPr>
        <w:t>2A</w:t>
      </w:r>
      <w:r w:rsidRPr="00887D03">
        <w:rPr>
          <w:lang w:eastAsia="ja-JP"/>
        </w:rPr>
        <w:t xml:space="preserve"> of [6, TS 38.213].</w:t>
      </w:r>
    </w:p>
    <w:p w14:paraId="2041DE17" w14:textId="77777777" w:rsidR="002845FA" w:rsidRPr="0048482F" w:rsidRDefault="002845FA" w:rsidP="002845FA">
      <w:pPr>
        <w:pStyle w:val="4"/>
        <w:rPr>
          <w:color w:val="000000"/>
        </w:rPr>
      </w:pPr>
      <w:bookmarkStart w:id="42" w:name="_Toc162185002"/>
      <w:r>
        <w:rPr>
          <w:color w:val="000000"/>
        </w:rPr>
        <w:t>8</w:t>
      </w:r>
      <w:r w:rsidRPr="0048482F">
        <w:rPr>
          <w:color w:val="000000"/>
        </w:rPr>
        <w:t>.1.</w:t>
      </w:r>
      <w:r>
        <w:rPr>
          <w:color w:val="000000"/>
        </w:rPr>
        <w:t>2</w:t>
      </w:r>
      <w:r w:rsidRPr="0048482F">
        <w:rPr>
          <w:color w:val="000000"/>
        </w:rPr>
        <w:t>.1</w:t>
      </w:r>
      <w:r w:rsidRPr="0048482F">
        <w:rPr>
          <w:color w:val="000000"/>
        </w:rPr>
        <w:tab/>
      </w:r>
      <w:r>
        <w:rPr>
          <w:color w:val="000000"/>
        </w:rPr>
        <w:t>Resource allocation in time domain</w:t>
      </w:r>
      <w:bookmarkEnd w:id="42"/>
    </w:p>
    <w:p w14:paraId="19F1CAEF" w14:textId="77777777" w:rsidR="002845FA" w:rsidRDefault="002845FA" w:rsidP="002845FA">
      <w:pPr>
        <w:rPr>
          <w:lang w:val="en-US" w:eastAsia="ja-JP"/>
        </w:rPr>
      </w:pPr>
      <w:r>
        <w:rPr>
          <w:lang w:val="en-US" w:eastAsia="ja-JP"/>
        </w:rPr>
        <w:t>The UE shall transmit the PSSCH in the same slot as the associated PSCCH.</w:t>
      </w:r>
    </w:p>
    <w:p w14:paraId="6C02FD9A" w14:textId="77777777" w:rsidR="002845FA" w:rsidRDefault="002845FA" w:rsidP="002845FA">
      <w:pPr>
        <w:rPr>
          <w:lang w:val="en-US" w:eastAsia="ja-JP"/>
        </w:rPr>
      </w:pPr>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p>
    <w:p w14:paraId="49C7E16D" w14:textId="77777777" w:rsidR="002845FA" w:rsidRPr="00C45CE6" w:rsidRDefault="002845FA" w:rsidP="002845FA">
      <w:pPr>
        <w:rPr>
          <w:lang w:val="en-US" w:eastAsia="ja-JP"/>
        </w:rPr>
      </w:pPr>
      <w:r w:rsidRPr="00C45CE6">
        <w:rPr>
          <w:lang w:val="en-US" w:eastAsia="ja-JP"/>
        </w:rPr>
        <w:t>The UE shall transmit the PSSCH in consecutive symbols within the slot, subject to the following restrictions:</w:t>
      </w:r>
    </w:p>
    <w:p w14:paraId="141FDC68" w14:textId="77777777" w:rsidR="002845FA" w:rsidRDefault="002845FA" w:rsidP="002845FA">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r>
        <w:rPr>
          <w:i/>
          <w:lang w:eastAsia="ja-JP"/>
        </w:rPr>
        <w:t>sl-S</w:t>
      </w:r>
      <w:r w:rsidRPr="006011C6">
        <w:rPr>
          <w:i/>
          <w:lang w:eastAsia="ja-JP"/>
        </w:rPr>
        <w:t>tartSymbol</w:t>
      </w:r>
      <w:r>
        <w:rPr>
          <w:lang w:eastAsia="ja-JP"/>
        </w:rPr>
        <w:t xml:space="preserve"> and </w:t>
      </w:r>
      <w:r w:rsidRPr="006B7A97">
        <w:rPr>
          <w:i/>
          <w:iCs/>
          <w:lang w:eastAsia="ja-JP"/>
        </w:rPr>
        <w:t>sl-L</w:t>
      </w:r>
      <w:r w:rsidRPr="006011C6">
        <w:rPr>
          <w:i/>
          <w:lang w:eastAsia="ja-JP"/>
        </w:rPr>
        <w:t>ength</w:t>
      </w:r>
      <w:r>
        <w:rPr>
          <w:i/>
          <w:lang w:eastAsia="ja-JP"/>
        </w:rPr>
        <w:t>S</w:t>
      </w:r>
      <w:r w:rsidRPr="006011C6">
        <w:rPr>
          <w:i/>
          <w:lang w:eastAsia="ja-JP"/>
        </w:rPr>
        <w:t>ymbols</w:t>
      </w:r>
      <w:r>
        <w:rPr>
          <w:lang w:eastAsia="ja-JP"/>
        </w:rPr>
        <w:t xml:space="preserve">, where </w:t>
      </w:r>
      <w:r>
        <w:rPr>
          <w:i/>
          <w:lang w:eastAsia="ja-JP"/>
        </w:rPr>
        <w:t>sl-S</w:t>
      </w:r>
      <w:r w:rsidRPr="006011C6">
        <w:rPr>
          <w:i/>
          <w:lang w:eastAsia="ja-JP"/>
        </w:rPr>
        <w:t>tartSymbol</w:t>
      </w:r>
      <w:r>
        <w:rPr>
          <w:lang w:eastAsia="ja-JP"/>
        </w:rPr>
        <w:t xml:space="preserve"> is the symbol index of the first symbol of </w:t>
      </w:r>
      <w:r w:rsidRPr="006B7A97">
        <w:rPr>
          <w:i/>
          <w:iCs/>
          <w:lang w:eastAsia="ja-JP"/>
        </w:rPr>
        <w:t>sl-L</w:t>
      </w:r>
      <w:r w:rsidRPr="006011C6">
        <w:rPr>
          <w:i/>
          <w:lang w:eastAsia="ja-JP"/>
        </w:rPr>
        <w:t>ength</w:t>
      </w:r>
      <w:r>
        <w:rPr>
          <w:i/>
          <w:lang w:eastAsia="ja-JP"/>
        </w:rPr>
        <w:t>S</w:t>
      </w:r>
      <w:r w:rsidRPr="006011C6">
        <w:rPr>
          <w:i/>
          <w:lang w:eastAsia="ja-JP"/>
        </w:rPr>
        <w:t>ymbols</w:t>
      </w:r>
      <w:r>
        <w:rPr>
          <w:i/>
          <w:lang w:eastAsia="ja-JP"/>
        </w:rPr>
        <w:t xml:space="preserve"> </w:t>
      </w:r>
      <w:r>
        <w:rPr>
          <w:lang w:eastAsia="ja-JP"/>
        </w:rPr>
        <w:t>consecutive symbols configured for sidelink.</w:t>
      </w:r>
    </w:p>
    <w:p w14:paraId="25573209" w14:textId="5F6C4704" w:rsidR="002845FA" w:rsidRPr="00CF4A77" w:rsidRDefault="002845FA" w:rsidP="002845FA">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Pr="00CF4A77">
        <w:rPr>
          <w:i/>
          <w:lang w:eastAsia="ja-JP"/>
        </w:rPr>
        <w:t xml:space="preserve">, </w:t>
      </w:r>
      <w:r w:rsidRPr="00CF4A77">
        <w:rPr>
          <w:lang w:eastAsia="ja-JP"/>
        </w:rPr>
        <w:t>except wh</w:t>
      </w:r>
      <w:r w:rsidRPr="00CF4A77">
        <w:rPr>
          <w:iCs/>
          <w:lang w:eastAsia="ja-JP"/>
        </w:rPr>
        <w:t xml:space="preserve">en </w:t>
      </w:r>
      <w:r w:rsidR="00E70741">
        <w:rPr>
          <w:rFonts w:ascii="Times" w:eastAsia="Batang" w:hAnsi="Times"/>
          <w:i/>
          <w:iCs/>
          <w:szCs w:val="24"/>
        </w:rPr>
        <w:t xml:space="preserve"> sl-StartingSymbolFirst</w:t>
      </w:r>
      <w:r w:rsidRPr="00CF4A77">
        <w:rPr>
          <w:rFonts w:ascii="Times" w:eastAsia="Batang" w:hAnsi="Times"/>
          <w:i/>
          <w:iCs/>
          <w:szCs w:val="24"/>
        </w:rPr>
        <w:t xml:space="preserve"> </w:t>
      </w:r>
      <w:r w:rsidRPr="00CF4A77">
        <w:rPr>
          <w:rFonts w:ascii="Times" w:eastAsia="Batang" w:hAnsi="Times"/>
          <w:szCs w:val="24"/>
        </w:rPr>
        <w:t xml:space="preserve">and </w:t>
      </w:r>
      <w:del w:id="43" w:author="Huawei, HiSilicon" w:date="2024-04-01T09:51:00Z">
        <w:r w:rsidRPr="00CF4A77" w:rsidDel="00E70741">
          <w:rPr>
            <w:rFonts w:ascii="Times" w:eastAsia="Batang" w:hAnsi="Times"/>
            <w:i/>
            <w:iCs/>
            <w:szCs w:val="24"/>
          </w:rPr>
          <w:delText>startingSymbolSecond</w:delText>
        </w:r>
      </w:del>
      <w:ins w:id="44" w:author="Huawei, HiSilicon" w:date="2024-04-01T09:51:00Z">
        <w:r w:rsidR="00E70741">
          <w:rPr>
            <w:rFonts w:ascii="Times" w:eastAsia="Batang" w:hAnsi="Times"/>
            <w:i/>
            <w:iCs/>
            <w:szCs w:val="24"/>
          </w:rPr>
          <w:t>sl-StartingSymboSecond</w:t>
        </w:r>
      </w:ins>
      <w:r w:rsidRPr="00CF4A77">
        <w:rPr>
          <w:rFonts w:ascii="Times" w:eastAsia="Batang" w:hAnsi="Times"/>
          <w:szCs w:val="24"/>
        </w:rPr>
        <w:t xml:space="preserve"> are provided for a SL-BWP</w:t>
      </w:r>
      <w:r w:rsidRPr="00CF4A77">
        <w:rPr>
          <w:i/>
          <w:lang w:eastAsia="ja-JP"/>
        </w:rPr>
        <w:t>.</w:t>
      </w:r>
      <w:r w:rsidRPr="00CF4A77">
        <w:rPr>
          <w:iCs/>
          <w:lang w:eastAsia="ja-JP"/>
        </w:rPr>
        <w:t xml:space="preserve"> </w:t>
      </w:r>
      <w:r w:rsidRPr="00CF4A77">
        <w:rPr>
          <w:lang w:val="en-US" w:eastAsia="ja-JP"/>
        </w:rPr>
        <w:t xml:space="preserve">If </w:t>
      </w:r>
      <w:ins w:id="45" w:author="Huawei, HiSilicon" w:date="2024-04-01T09:50:00Z">
        <w:r w:rsidR="00E70741">
          <w:t>sl-StartingSymbolFirst</w:t>
        </w:r>
        <w:r w:rsidR="00E70741" w:rsidRPr="00CF4A77" w:rsidDel="00E70741">
          <w:rPr>
            <w:rFonts w:ascii="Times" w:eastAsia="Batang" w:hAnsi="Times"/>
            <w:i/>
            <w:iCs/>
            <w:szCs w:val="24"/>
          </w:rPr>
          <w:t xml:space="preserve"> </w:t>
        </w:r>
      </w:ins>
      <w:del w:id="46" w:author="Huawei, HiSilicon" w:date="2024-04-01T09:50:00Z">
        <w:r w:rsidRPr="00CF4A77" w:rsidDel="00E70741">
          <w:rPr>
            <w:rFonts w:ascii="Times" w:eastAsia="Batang" w:hAnsi="Times"/>
            <w:i/>
            <w:iCs/>
            <w:szCs w:val="24"/>
          </w:rPr>
          <w:delText>startingSymbolFirst</w:delText>
        </w:r>
      </w:del>
      <w:r w:rsidRPr="00CF4A77">
        <w:rPr>
          <w:rFonts w:ascii="Times" w:eastAsia="Batang" w:hAnsi="Times"/>
          <w:i/>
          <w:iCs/>
          <w:szCs w:val="24"/>
        </w:rPr>
        <w:t xml:space="preserve"> </w:t>
      </w:r>
      <w:r w:rsidRPr="00CF4A77">
        <w:rPr>
          <w:rFonts w:ascii="Times" w:eastAsia="Batang" w:hAnsi="Times"/>
          <w:szCs w:val="24"/>
        </w:rPr>
        <w:t xml:space="preserve">and </w:t>
      </w:r>
      <w:del w:id="47" w:author="Huawei, HiSilicon" w:date="2024-04-01T09:51:00Z">
        <w:r w:rsidRPr="00CF4A77" w:rsidDel="00E70741">
          <w:rPr>
            <w:rFonts w:ascii="Times" w:eastAsia="Batang" w:hAnsi="Times"/>
            <w:i/>
            <w:iCs/>
            <w:szCs w:val="24"/>
          </w:rPr>
          <w:delText>startingSymbolSecond</w:delText>
        </w:r>
      </w:del>
      <w:ins w:id="48" w:author="Huawei, HiSilicon" w:date="2024-04-01T09:51:00Z">
        <w:r w:rsidR="00E70741">
          <w:rPr>
            <w:rFonts w:ascii="Times" w:eastAsia="Batang" w:hAnsi="Times"/>
            <w:i/>
            <w:iCs/>
            <w:szCs w:val="24"/>
          </w:rPr>
          <w:t>sl-StartingSymboSecond</w:t>
        </w:r>
      </w:ins>
      <w:r w:rsidRPr="00CF4A77">
        <w:rPr>
          <w:rFonts w:ascii="Times" w:eastAsia="Batang" w:hAnsi="Times"/>
          <w:szCs w:val="24"/>
        </w:rPr>
        <w:t xml:space="preserve"> are provided</w:t>
      </w:r>
      <w:r w:rsidRPr="00CF4A77">
        <w:rPr>
          <w:lang w:val="en-US" w:eastAsia="ja-JP"/>
        </w:rPr>
        <w:t xml:space="preserve"> for </w:t>
      </w:r>
      <w:r w:rsidRPr="00CF4A77">
        <w:rPr>
          <w:lang w:eastAsia="ja-JP"/>
        </w:rPr>
        <w:t>the SL-BWP</w:t>
      </w:r>
      <w:r w:rsidRPr="00CF4A77">
        <w:rPr>
          <w:lang w:val="en-US" w:eastAsia="ja-JP"/>
        </w:rPr>
        <w:t>, there are 2 candidate starting symbols</w:t>
      </w:r>
      <w:r>
        <w:rPr>
          <w:lang w:eastAsia="ja-JP"/>
        </w:rPr>
        <w:t xml:space="preserve">, given by </w:t>
      </w:r>
      <w:del w:id="49" w:author="Huawei, HiSilicon" w:date="2024-04-01T09:50:00Z">
        <w:r w:rsidRPr="00CF4A77" w:rsidDel="00E70741">
          <w:rPr>
            <w:rFonts w:ascii="Times" w:eastAsia="Batang" w:hAnsi="Times"/>
            <w:i/>
            <w:iCs/>
            <w:szCs w:val="24"/>
          </w:rPr>
          <w:delText>startingSymbolFirst</w:delText>
        </w:r>
      </w:del>
      <w:ins w:id="50" w:author="Huawei, HiSilicon" w:date="2024-04-01T09:50:00Z">
        <w:r w:rsidR="00E70741">
          <w:rPr>
            <w:rFonts w:ascii="Times" w:eastAsia="Batang" w:hAnsi="Times"/>
            <w:i/>
            <w:iCs/>
            <w:szCs w:val="24"/>
          </w:rPr>
          <w:t xml:space="preserve"> sl-StartingSymbolFirst</w:t>
        </w:r>
      </w:ins>
      <w:r w:rsidRPr="00CF4A77">
        <w:rPr>
          <w:rFonts w:ascii="Times" w:eastAsia="Batang" w:hAnsi="Times"/>
          <w:i/>
          <w:iCs/>
          <w:szCs w:val="24"/>
        </w:rPr>
        <w:t xml:space="preserve"> </w:t>
      </w:r>
      <w:r w:rsidRPr="00CF4A77">
        <w:rPr>
          <w:rFonts w:ascii="Times" w:eastAsia="Batang" w:hAnsi="Times"/>
          <w:szCs w:val="24"/>
        </w:rPr>
        <w:t xml:space="preserve">and </w:t>
      </w:r>
      <w:del w:id="51" w:author="Huawei, HiSilicon" w:date="2024-04-01T09:51:00Z">
        <w:r w:rsidRPr="00CF4A77" w:rsidDel="00E70741">
          <w:rPr>
            <w:rFonts w:ascii="Times" w:eastAsia="Batang" w:hAnsi="Times"/>
            <w:i/>
            <w:iCs/>
            <w:szCs w:val="24"/>
          </w:rPr>
          <w:delText>startingSymbolSecond</w:delText>
        </w:r>
      </w:del>
      <w:ins w:id="52" w:author="Huawei, HiSilicon" w:date="2024-04-01T09:51:00Z">
        <w:r w:rsidR="00E70741">
          <w:rPr>
            <w:rFonts w:ascii="Times" w:eastAsia="Batang" w:hAnsi="Times"/>
            <w:i/>
            <w:iCs/>
            <w:szCs w:val="24"/>
          </w:rPr>
          <w:t>sl-StartingSymboSecond</w:t>
        </w:r>
      </w:ins>
      <w:r w:rsidRPr="00CF4A77">
        <w:rPr>
          <w:rFonts w:ascii="Times" w:eastAsia="Batang" w:hAnsi="Times"/>
          <w:szCs w:val="24"/>
        </w:rPr>
        <w:t xml:space="preserve"> </w:t>
      </w:r>
      <w:r>
        <w:rPr>
          <w:rFonts w:ascii="Times" w:eastAsia="Batang" w:hAnsi="Times"/>
          <w:szCs w:val="24"/>
        </w:rPr>
        <w:t>respectively,</w:t>
      </w:r>
      <w:r w:rsidRPr="00CF4A77">
        <w:rPr>
          <w:lang w:val="en-US" w:eastAsia="ja-JP"/>
        </w:rPr>
        <w:t xml:space="preserve"> for PSSCH transmission for slots without PSFCH symbo</w:t>
      </w:r>
      <w:r w:rsidRPr="00CF4A77">
        <w:rPr>
          <w:color w:val="000000"/>
          <w:lang w:val="en-US" w:eastAsia="ja-JP"/>
        </w:rPr>
        <w:t>ls</w:t>
      </w:r>
      <w:r>
        <w:rPr>
          <w:color w:val="000000"/>
          <w:lang w:eastAsia="ja-JP"/>
        </w:rPr>
        <w:t xml:space="preserve">; and there is one starting symbol, given by </w:t>
      </w:r>
      <w:del w:id="53" w:author="Huawei, HiSilicon" w:date="2024-04-01T09:50:00Z">
        <w:r w:rsidRPr="00CF4A77" w:rsidDel="00E70741">
          <w:rPr>
            <w:rFonts w:ascii="Times" w:eastAsia="Batang" w:hAnsi="Times"/>
            <w:i/>
            <w:iCs/>
            <w:szCs w:val="24"/>
          </w:rPr>
          <w:delText>startingSymbolFirst</w:delText>
        </w:r>
      </w:del>
      <w:ins w:id="54" w:author="Huawei, HiSilicon" w:date="2024-04-01T09:50:00Z">
        <w:r w:rsidR="00E70741">
          <w:rPr>
            <w:rFonts w:ascii="Times" w:eastAsia="Batang" w:hAnsi="Times"/>
            <w:i/>
            <w:iCs/>
            <w:szCs w:val="24"/>
          </w:rPr>
          <w:t xml:space="preserve"> sl-StartingSymbolFirst</w:t>
        </w:r>
      </w:ins>
      <w:r>
        <w:rPr>
          <w:rFonts w:ascii="Times" w:eastAsia="Batang" w:hAnsi="Times"/>
          <w:i/>
          <w:iCs/>
          <w:szCs w:val="24"/>
        </w:rPr>
        <w:t>,</w:t>
      </w:r>
      <w:r w:rsidRPr="00CF4A77">
        <w:rPr>
          <w:rFonts w:ascii="Times" w:eastAsia="Batang" w:hAnsi="Times"/>
          <w:i/>
          <w:iCs/>
          <w:szCs w:val="24"/>
        </w:rPr>
        <w:t xml:space="preserve"> </w:t>
      </w:r>
      <w:r>
        <w:rPr>
          <w:rFonts w:ascii="Times" w:eastAsia="Batang" w:hAnsi="Times"/>
          <w:szCs w:val="24"/>
        </w:rPr>
        <w:t>for PSSCH transmission for slots with PSFCH symbols</w:t>
      </w:r>
      <w:r w:rsidRPr="00CF4A77">
        <w:rPr>
          <w:color w:val="000000"/>
          <w:lang w:val="en-US" w:eastAsia="ja-JP"/>
        </w:rPr>
        <w:t>.</w:t>
      </w:r>
      <w:r w:rsidRPr="00CF4A77">
        <w:rPr>
          <w:color w:val="000000"/>
        </w:rPr>
        <w:t xml:space="preserve"> PSSCH resource allocation starts at the next symbol after each candidate starting symbol.</w:t>
      </w:r>
      <w:r w:rsidRPr="00CF4A77">
        <w:rPr>
          <w:color w:val="000000"/>
          <w:lang w:val="en-US" w:eastAsia="ja-JP"/>
        </w:rPr>
        <w:t xml:space="preserve"> In a </w:t>
      </w:r>
      <w:r w:rsidRPr="00CF4A77">
        <w:rPr>
          <w:lang w:val="en-US" w:eastAsia="ja-JP"/>
        </w:rPr>
        <w:t xml:space="preserve">slot, the UE may use the second candidate starting symbol, provided by </w:t>
      </w:r>
      <w:del w:id="55" w:author="Huawei, HiSilicon" w:date="2024-04-01T09:51:00Z">
        <w:r w:rsidRPr="00CF4A77" w:rsidDel="00E70741">
          <w:rPr>
            <w:rFonts w:ascii="Times" w:eastAsia="Batang" w:hAnsi="Times"/>
            <w:i/>
            <w:iCs/>
            <w:szCs w:val="24"/>
          </w:rPr>
          <w:delText>startingSymbolSecond</w:delText>
        </w:r>
      </w:del>
      <w:ins w:id="56" w:author="Huawei, HiSilicon" w:date="2024-04-01T09:51:00Z">
        <w:r w:rsidR="00E70741">
          <w:rPr>
            <w:rFonts w:ascii="Times" w:eastAsia="Batang" w:hAnsi="Times"/>
            <w:i/>
            <w:iCs/>
            <w:szCs w:val="24"/>
          </w:rPr>
          <w:t>sl-StartingSymboSecond</w:t>
        </w:r>
      </w:ins>
      <w:r w:rsidRPr="00CF4A77">
        <w:rPr>
          <w:rFonts w:ascii="Times" w:eastAsia="Batang" w:hAnsi="Times"/>
          <w:szCs w:val="24"/>
        </w:rPr>
        <w:t xml:space="preserve">, only if it fails to access the channel prior to the first </w:t>
      </w:r>
      <w:r>
        <w:rPr>
          <w:rFonts w:ascii="Times" w:eastAsia="Batang" w:hAnsi="Times"/>
          <w:szCs w:val="24"/>
        </w:rPr>
        <w:t xml:space="preserve">candidate </w:t>
      </w:r>
      <w:r w:rsidRPr="00CF4A77">
        <w:rPr>
          <w:rFonts w:ascii="Times" w:eastAsia="Batang" w:hAnsi="Times"/>
          <w:szCs w:val="24"/>
        </w:rPr>
        <w:t xml:space="preserve">starting symbol provided by </w:t>
      </w:r>
      <w:del w:id="57" w:author="Huawei, HiSilicon" w:date="2024-04-01T09:50:00Z">
        <w:r w:rsidRPr="00CF4A77" w:rsidDel="00E70741">
          <w:rPr>
            <w:rFonts w:ascii="Times" w:eastAsia="Batang" w:hAnsi="Times"/>
            <w:i/>
            <w:iCs/>
            <w:szCs w:val="24"/>
          </w:rPr>
          <w:delText>startingSymbolFirst</w:delText>
        </w:r>
      </w:del>
      <w:ins w:id="58" w:author="Huawei, HiSilicon" w:date="2024-04-01T09:50:00Z">
        <w:r w:rsidR="00E70741">
          <w:rPr>
            <w:rFonts w:ascii="Times" w:eastAsia="Batang" w:hAnsi="Times"/>
            <w:i/>
            <w:iCs/>
            <w:szCs w:val="24"/>
          </w:rPr>
          <w:t xml:space="preserve"> sl-StartingSymbolFirst</w:t>
        </w:r>
      </w:ins>
      <w:r w:rsidRPr="00CF4A77">
        <w:rPr>
          <w:i/>
          <w:lang w:eastAsia="ja-JP"/>
        </w:rPr>
        <w:t>.</w:t>
      </w:r>
      <w:r w:rsidRPr="00CF4A77">
        <w:rPr>
          <w:iCs/>
          <w:lang w:eastAsia="ja-JP"/>
        </w:rPr>
        <w:t xml:space="preserve"> </w:t>
      </w:r>
    </w:p>
    <w:p w14:paraId="1D275C36" w14:textId="77777777" w:rsidR="002845FA" w:rsidRDefault="002845FA" w:rsidP="002845FA">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0A094E66" w14:textId="77777777" w:rsidR="002845FA" w:rsidRDefault="002845FA" w:rsidP="002845FA">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configured for sidelink.</w:t>
      </w:r>
    </w:p>
    <w:p w14:paraId="22115D2C" w14:textId="77777777" w:rsidR="002845FA" w:rsidRDefault="002845FA" w:rsidP="002845FA">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0F302AB8" w14:textId="77777777" w:rsidR="002845FA" w:rsidRPr="00CF4A77" w:rsidRDefault="002845FA" w:rsidP="002845FA">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r w:rsidRPr="00CF4A77">
        <w:rPr>
          <w:i/>
          <w:iCs/>
        </w:rPr>
        <w:t>CPEStartingPositionsPSCCH-PSSCH-InitiateCOT,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r w:rsidRPr="00360A54">
        <w:rPr>
          <w:i/>
          <w:iCs/>
        </w:rPr>
        <w:t>i</w:t>
      </w:r>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r w:rsidRPr="00CF4A77">
        <w:rPr>
          <w:i/>
          <w:iCs/>
        </w:rPr>
        <w:t>CPEStartingPositionsPSCCH-PSSCH-InitiateCOT</w:t>
      </w:r>
      <w:r w:rsidRPr="00CF4A77">
        <w:t xml:space="preserve">. Otherwise, the UE uses a configured default cyclic prefix extension </w:t>
      </w:r>
      <w:r w:rsidRPr="00CF4A77">
        <w:rPr>
          <w:i/>
          <w:iCs/>
        </w:rPr>
        <w:t>T</w:t>
      </w:r>
      <w:r w:rsidRPr="00CF4A77">
        <w:rPr>
          <w:i/>
          <w:iCs/>
          <w:vertAlign w:val="subscript"/>
        </w:rPr>
        <w:t>ext</w:t>
      </w:r>
      <w:r w:rsidRPr="00CF4A77">
        <w:t xml:space="preserve"> indicated by </w:t>
      </w:r>
      <w:r w:rsidRPr="00CF4A77">
        <w:rPr>
          <w:i/>
          <w:iCs/>
        </w:rPr>
        <w:t>DefaultCPEStartingPositionsPSCCH-PSSCH-InitiateCOT</w:t>
      </w:r>
      <w:r w:rsidRPr="00CF4A77">
        <w:t>.</w:t>
      </w:r>
    </w:p>
    <w:p w14:paraId="45E37E21" w14:textId="77777777" w:rsidR="002845FA" w:rsidRPr="00704195" w:rsidRDefault="002845FA" w:rsidP="002845FA">
      <w:pPr>
        <w:pStyle w:val="B1"/>
        <w:rPr>
          <w:i/>
          <w:iCs/>
        </w:rPr>
      </w:pPr>
      <w:r>
        <w:t>-</w:t>
      </w:r>
      <w:r>
        <w:tab/>
      </w:r>
      <w:r w:rsidRPr="00CF4A77">
        <w:t xml:space="preserve">For operation with shared spectrum channel access in frequency range 1, for the first 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r w:rsidRPr="00CF4A77">
        <w:rPr>
          <w:i/>
        </w:rPr>
        <w:t>Default</w:t>
      </w:r>
      <w:r w:rsidRPr="00CF4A77">
        <w:rPr>
          <w:i/>
          <w:iCs/>
        </w:rPr>
        <w:t>CPEStartingPositionsPSCCH-PSSCH-SharedCOT</w:t>
      </w:r>
      <w:r w:rsidRPr="00CF4A77">
        <w:rPr>
          <w:iCs/>
        </w:rPr>
        <w:t xml:space="preserve">, unless the UE is configured with multiple CPE starting positions for transmitting within a shared channel occupancy by </w:t>
      </w:r>
      <w:r w:rsidRPr="00CF4A77">
        <w:rPr>
          <w:i/>
          <w:iCs/>
        </w:rPr>
        <w:t>CPEStartingPositionsPSCCH-PSSCH-SharedCOT,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r w:rsidRPr="00360A54">
        <w:rPr>
          <w:i/>
          <w:iCs/>
        </w:rPr>
        <w:t>i</w:t>
      </w:r>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r w:rsidRPr="00CF4A77">
        <w:rPr>
          <w:i/>
          <w:iCs/>
        </w:rPr>
        <w:t xml:space="preserve">CPEStartingPositionsPSCCH-PSSCH-SharedCOT,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r w:rsidRPr="00CF4A77">
        <w:rPr>
          <w:i/>
          <w:iCs/>
        </w:rPr>
        <w:t>DefaultCPEStartingPositionsPSCCH-PSSCH-SharedCOT.</w:t>
      </w:r>
    </w:p>
    <w:p w14:paraId="436A950D" w14:textId="77777777" w:rsidR="002845FA" w:rsidRPr="00704195" w:rsidRDefault="002845FA" w:rsidP="002845FA">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6AE4DE20" w14:textId="77777777" w:rsidR="002845FA" w:rsidRPr="00704195" w:rsidRDefault="002845FA" w:rsidP="002845FA">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r w:rsidRPr="00360A54">
        <w:rPr>
          <w:i/>
          <w:iCs/>
        </w:rPr>
        <w:t>i</w:t>
      </w:r>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692A59A0" w14:textId="77777777" w:rsidR="002845FA" w:rsidRPr="00CF4A77" w:rsidRDefault="002845FA" w:rsidP="002845FA">
      <w:pPr>
        <w:pStyle w:val="B2"/>
      </w:pPr>
      <w:r>
        <w:rPr>
          <w:lang w:val="en-US" w:eastAsia="ja-JP"/>
        </w:rPr>
        <w:lastRenderedPageBreak/>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symbo</w:t>
      </w:r>
      <w:r w:rsidRPr="00704195">
        <w:rPr>
          <w:lang w:val="en-US" w:eastAsia="ja-JP"/>
        </w:rPr>
        <w:t>ls</w:t>
      </w:r>
      <w:r w:rsidRPr="00704195">
        <w:rPr>
          <w:lang w:eastAsia="ja-JP"/>
        </w:rPr>
        <w:t>, the index</w:t>
      </w:r>
      <w:r>
        <w:rPr>
          <w:lang w:eastAsia="ja-JP"/>
        </w:rPr>
        <w:t xml:space="preserve"> </w:t>
      </w:r>
      <w:r w:rsidRPr="00360A54">
        <w:rPr>
          <w:i/>
          <w:iCs/>
        </w:rPr>
        <w:t>i</w:t>
      </w:r>
      <w:r w:rsidRPr="00704195">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18BD2D76" w14:textId="77777777" w:rsidR="002845FA" w:rsidRDefault="002845FA" w:rsidP="002845FA">
      <w:pPr>
        <w:rPr>
          <w:lang w:val="en-US" w:eastAsia="ja-JP"/>
        </w:rPr>
      </w:pPr>
      <w:r>
        <w:rPr>
          <w:lang w:val="en-US" w:eastAsia="ja-JP"/>
        </w:rPr>
        <w:t>In sidelink resource allocation mode 1</w:t>
      </w:r>
      <w:r w:rsidRPr="00C45CE6">
        <w:rPr>
          <w:lang w:val="en-US" w:eastAsia="ja-JP"/>
        </w:rPr>
        <w:t>:</w:t>
      </w:r>
    </w:p>
    <w:p w14:paraId="2C85D5A5" w14:textId="77777777" w:rsidR="002845FA" w:rsidRDefault="002845FA" w:rsidP="002845FA">
      <w:pPr>
        <w:pStyle w:val="B1"/>
        <w:rPr>
          <w:lang w:eastAsia="ja-JP"/>
        </w:rPr>
      </w:pPr>
      <w:r>
        <w:rPr>
          <w:lang w:eastAsia="ja-JP"/>
        </w:rPr>
        <w:t>-</w:t>
      </w:r>
      <w:r>
        <w:rPr>
          <w:lang w:eastAsia="ja-JP"/>
        </w:rPr>
        <w:tab/>
        <w:t xml:space="preserve">For sidelink dynamic grant, the PSSCH transmission is scheduled by a DCI format 3_0. </w:t>
      </w:r>
    </w:p>
    <w:p w14:paraId="2561E340" w14:textId="77777777" w:rsidR="002845FA" w:rsidRDefault="002845FA" w:rsidP="002845FA">
      <w:pPr>
        <w:pStyle w:val="B1"/>
        <w:rPr>
          <w:lang w:eastAsia="ja-JP"/>
        </w:rPr>
      </w:pPr>
      <w:r>
        <w:rPr>
          <w:lang w:eastAsia="ja-JP"/>
        </w:rPr>
        <w:t>-</w:t>
      </w:r>
      <w:r>
        <w:rPr>
          <w:lang w:eastAsia="ja-JP"/>
        </w:rPr>
        <w:tab/>
        <w:t xml:space="preserve">For sidelink configured grant type 2, the configured grant is activated by a DCI format 3_0. </w:t>
      </w:r>
    </w:p>
    <w:p w14:paraId="3757CC97" w14:textId="77777777" w:rsidR="002845FA" w:rsidRDefault="002845FA" w:rsidP="002845FA">
      <w:pPr>
        <w:pStyle w:val="B1"/>
        <w:rPr>
          <w:lang w:eastAsia="ja-JP"/>
        </w:rPr>
      </w:pPr>
      <w:r>
        <w:rPr>
          <w:lang w:eastAsia="ja-JP"/>
        </w:rPr>
        <w:t>-</w:t>
      </w:r>
      <w:r>
        <w:rPr>
          <w:lang w:eastAsia="ja-JP"/>
        </w:rPr>
        <w:tab/>
        <w:t>For sidelink dynamic grant and sidelink configured grant type 2:</w:t>
      </w:r>
    </w:p>
    <w:p w14:paraId="3E509B7E" w14:textId="77777777" w:rsidR="002845FA" w:rsidRDefault="002845FA" w:rsidP="002845FA">
      <w:pPr>
        <w:pStyle w:val="B2"/>
      </w:pPr>
      <w:r>
        <w:rPr>
          <w:lang w:eastAsia="ja-JP"/>
        </w:rPr>
        <w:t>-</w:t>
      </w:r>
      <w:r>
        <w:rPr>
          <w:lang w:eastAsia="ja-JP"/>
        </w:rPr>
        <w:tab/>
        <w:t xml:space="preserve">The </w:t>
      </w:r>
      <w:r>
        <w:rPr>
          <w:lang w:val="en-US" w:eastAsia="ja-JP"/>
        </w:rPr>
        <w:t>"</w:t>
      </w:r>
      <w:r>
        <w:rPr>
          <w:lang w:eastAsia="ja-JP"/>
        </w:rPr>
        <w:t>Time gap</w:t>
      </w:r>
      <w:r>
        <w:rPr>
          <w:lang w:val="en-US" w:eastAsia="ja-JP"/>
        </w:rPr>
        <w:t>"</w:t>
      </w:r>
      <w:r>
        <w:rPr>
          <w:lang w:eastAsia="ja-JP"/>
        </w:rPr>
        <w:t xml:space="preserve"> </w:t>
      </w:r>
      <w:r w:rsidRPr="0048482F">
        <w:t>field</w:t>
      </w:r>
      <w:r w:rsidRPr="00B81E84">
        <w:t xml:space="preserve"> </w:t>
      </w:r>
      <w:r>
        <w:t xml:space="preserve">value </w:t>
      </w:r>
      <w:r w:rsidRPr="0090237D">
        <w:rPr>
          <w:i/>
        </w:rPr>
        <w:t>m</w:t>
      </w:r>
      <w:r w:rsidRPr="0048482F">
        <w:t xml:space="preserve"> of the DCI </w:t>
      </w:r>
      <w:r>
        <w:t xml:space="preserve">format 3_0 </w:t>
      </w:r>
      <w:r w:rsidRPr="0048482F">
        <w:t>provides a</w:t>
      </w:r>
      <w:r>
        <w:t xml:space="preserve">n </w:t>
      </w:r>
      <w:r w:rsidRPr="0048482F">
        <w:t xml:space="preserve">index </w:t>
      </w:r>
      <w:r w:rsidRPr="0090237D">
        <w:rPr>
          <w:i/>
        </w:rPr>
        <w:t>m</w:t>
      </w:r>
      <w:r>
        <w:t xml:space="preserve"> + 1 into a slot offset table. That table is given by higher layer parameter </w:t>
      </w:r>
      <w:r>
        <w:rPr>
          <w:i/>
        </w:rPr>
        <w:t>sl-DCI-ToSL-Trans</w:t>
      </w:r>
      <w:r>
        <w:t xml:space="preserve"> and the table value at index </w:t>
      </w:r>
      <w:r w:rsidRPr="0090237D">
        <w:rPr>
          <w:i/>
        </w:rPr>
        <w:t>m</w:t>
      </w:r>
      <w:r>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t>.</w:t>
      </w:r>
    </w:p>
    <w:p w14:paraId="3569F40F" w14:textId="77777777" w:rsidR="002845FA" w:rsidRDefault="002845FA" w:rsidP="002845FA">
      <w:pPr>
        <w:pStyle w:val="B2"/>
        <w:rPr>
          <w:bCs/>
        </w:rPr>
      </w:pPr>
      <w:r>
        <w:rPr>
          <w:bCs/>
        </w:rPr>
        <w:t>-</w:t>
      </w:r>
      <w:r>
        <w:rPr>
          <w:bCs/>
        </w:rPr>
        <w:tab/>
        <w:t xml:space="preserve">The slot of the first sidelink transmission scheduled by the DCI is </w:t>
      </w:r>
      <w:r w:rsidRPr="00C323E9">
        <w:rPr>
          <w:bCs/>
        </w:rPr>
        <w:t>the first SL slot of the corresponding resource pool that starts not earlier than</w:t>
      </w:r>
      <w:r>
        <w:rPr>
          <w:bCs/>
        </w:rPr>
        <w:t xml:space="preserve">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Pr>
          <w:bCs/>
          <w:lang w:val="en-US"/>
        </w:rPr>
        <w:t xml:space="preserve">, </w:t>
      </w:r>
      <w:r w:rsidRPr="008F6DFB">
        <w:rPr>
          <w:bCs/>
        </w:rPr>
        <w:t xml:space="preserve">where </w:t>
      </w:r>
      <m:oMath>
        <m:sSub>
          <m:sSubPr>
            <m:ctrlPr>
              <w:rPr>
                <w:rFonts w:ascii="Cambria Math" w:hAnsi="Cambria Math"/>
                <w:i/>
              </w:rPr>
            </m:ctrlPr>
          </m:sSubPr>
          <m:e>
            <m:r>
              <w:rPr>
                <w:rFonts w:ascii="Cambria Math" w:hAnsi="Cambria Math"/>
              </w:rPr>
              <m:t>T</m:t>
            </m:r>
          </m:e>
          <m:sub>
            <m:r>
              <m:rPr>
                <m:nor/>
              </m:rPr>
              <m:t>DL</m:t>
            </m:r>
          </m:sub>
        </m:sSub>
      </m:oMath>
      <w:r w:rsidRPr="008F6DFB">
        <w:rPr>
          <w:bCs/>
        </w:rPr>
        <w:t xml:space="preserve"> is </w:t>
      </w:r>
      <w:r>
        <w:rPr>
          <w:bCs/>
          <w:lang w:val="en-US"/>
        </w:rPr>
        <w:t xml:space="preserve">the </w:t>
      </w:r>
      <w:r w:rsidRPr="008F6DFB">
        <w:rPr>
          <w:bCs/>
        </w:rPr>
        <w:t xml:space="preserve">starting time of the </w:t>
      </w:r>
      <w:r>
        <w:rPr>
          <w:bCs/>
        </w:rPr>
        <w:t xml:space="preserve">downlink </w:t>
      </w:r>
      <w:r w:rsidRPr="008F6DFB">
        <w:rPr>
          <w:bCs/>
        </w:rPr>
        <w:t xml:space="preserve">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Pr="008F6DFB">
        <w:rPr>
          <w:bCs/>
        </w:rPr>
        <w:t xml:space="preserve"> is the timing advance value</w:t>
      </w:r>
      <w:r>
        <w:rPr>
          <w:bCs/>
          <w:lang w:val="en-US"/>
        </w:rPr>
        <w:t xml:space="preserve"> </w:t>
      </w:r>
      <w:r>
        <w:rPr>
          <w:bCs/>
        </w:rPr>
        <w:t>corresponding to the TAG of the serving cell on which the DCI is received</w:t>
      </w:r>
      <w:r w:rsidRPr="008F6DFB">
        <w:rPr>
          <w:bCs/>
        </w:rPr>
        <w:t xml:space="preserv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Pr="008F6DFB">
        <w:rPr>
          <w:bCs/>
        </w:rPr>
        <w:t xml:space="preserve">is the slot offset between </w:t>
      </w:r>
      <w:r>
        <w:rPr>
          <w:bCs/>
        </w:rPr>
        <w:t xml:space="preserve">the slot </w:t>
      </w:r>
      <w:r>
        <w:rPr>
          <w:bCs/>
          <w:lang w:val="en-US"/>
        </w:rPr>
        <w:t xml:space="preserve">of the </w:t>
      </w:r>
      <w:r w:rsidRPr="008F6DFB">
        <w:rPr>
          <w:bCs/>
        </w:rPr>
        <w:t xml:space="preserve">DCI and the first sidelink transmission scheduled by DCI and </w:t>
      </w:r>
      <m:oMath>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r>
          <m:rPr>
            <m:sty m:val="p"/>
          </m:rPr>
          <w:rPr>
            <w:rFonts w:ascii="Cambria Math" w:hAnsi="Cambria Math"/>
          </w:rPr>
          <m:t xml:space="preserve"> </m:t>
        </m:r>
      </m:oMath>
      <w:r w:rsidRPr="008F6DFB">
        <w:rPr>
          <w:bCs/>
        </w:rPr>
        <w:t xml:space="preserve"> is the SL slot duration</w:t>
      </w:r>
      <w:r>
        <w:rPr>
          <w:bCs/>
        </w:rPr>
        <w:t>.</w:t>
      </w:r>
    </w:p>
    <w:p w14:paraId="3CC4C1A2" w14:textId="77777777" w:rsidR="002845FA" w:rsidRDefault="002845FA" w:rsidP="002845FA">
      <w:pPr>
        <w:pStyle w:val="B2"/>
        <w:rPr>
          <w:bCs/>
        </w:rPr>
      </w:pPr>
      <w:r>
        <w:rPr>
          <w:bCs/>
        </w:rPr>
        <w:t>-</w:t>
      </w:r>
      <w:r>
        <w:rPr>
          <w:bCs/>
        </w:rPr>
        <w:tab/>
        <w:t xml:space="preserve">The </w:t>
      </w:r>
      <w:r>
        <w:rPr>
          <w:bCs/>
          <w:lang w:val="en-US"/>
        </w:rPr>
        <w:t>"</w:t>
      </w:r>
      <w:r>
        <w:rPr>
          <w:bCs/>
        </w:rPr>
        <w:t>Configuration index</w:t>
      </w:r>
      <w:r>
        <w:rPr>
          <w:bCs/>
          <w:lang w:val="en-US"/>
        </w:rPr>
        <w:t>"</w:t>
      </w:r>
      <w:r>
        <w:rPr>
          <w:bCs/>
        </w:rPr>
        <w:t xml:space="preserve"> field of the DCI format 3_0, if provided and not reserved, indicates the index of the sidelink configured type 2.</w:t>
      </w:r>
    </w:p>
    <w:p w14:paraId="63454A0D" w14:textId="77777777" w:rsidR="002845FA" w:rsidRDefault="002845FA" w:rsidP="002845FA">
      <w:pPr>
        <w:pStyle w:val="B1"/>
        <w:rPr>
          <w:lang w:eastAsia="ja-JP"/>
        </w:rPr>
      </w:pPr>
      <w:r>
        <w:rPr>
          <w:lang w:eastAsia="ja-JP"/>
        </w:rPr>
        <w:t>-</w:t>
      </w:r>
      <w:r>
        <w:rPr>
          <w:lang w:eastAsia="ja-JP"/>
        </w:rPr>
        <w:tab/>
        <w:t>For sidelink configured grant type 1:</w:t>
      </w:r>
    </w:p>
    <w:p w14:paraId="7436CBA2" w14:textId="77777777" w:rsidR="002845FA" w:rsidRDefault="002845FA" w:rsidP="002845FA">
      <w:pPr>
        <w:pStyle w:val="B2"/>
      </w:pPr>
      <w:r>
        <w:t>-</w:t>
      </w:r>
      <w:r>
        <w:tab/>
        <w:t xml:space="preserve">The slot of the first sidelink transmissions </w:t>
      </w:r>
      <w:r w:rsidRPr="008F47A8">
        <w:t>follows the higher layer</w:t>
      </w:r>
      <w:r>
        <w:t xml:space="preserve"> </w:t>
      </w:r>
      <w:r w:rsidRPr="008F47A8">
        <w:t>configuration according to [10, TS 38.321]</w:t>
      </w:r>
      <w:r>
        <w:t>.</w:t>
      </w:r>
    </w:p>
    <w:p w14:paraId="4748C23E" w14:textId="77777777" w:rsidR="0035539B" w:rsidRDefault="0035539B" w:rsidP="0035539B">
      <w:pPr>
        <w:jc w:val="center"/>
        <w:rPr>
          <w:b/>
          <w:noProof/>
          <w:color w:val="FF0000"/>
          <w:sz w:val="24"/>
        </w:rPr>
      </w:pPr>
      <w:r w:rsidRPr="00696AC5">
        <w:rPr>
          <w:b/>
          <w:noProof/>
          <w:color w:val="FF0000"/>
          <w:sz w:val="24"/>
        </w:rPr>
        <w:t>&lt;Unchanged parts omitted&gt;</w:t>
      </w:r>
    </w:p>
    <w:p w14:paraId="2937DEFC" w14:textId="77777777" w:rsidR="0035539B" w:rsidRPr="0035539B" w:rsidRDefault="0035539B" w:rsidP="002845FA">
      <w:pPr>
        <w:pStyle w:val="B2"/>
      </w:pPr>
    </w:p>
    <w:p w14:paraId="141266CD" w14:textId="24D2FA76" w:rsidR="002845FA" w:rsidRPr="0048482F" w:rsidRDefault="002845FA" w:rsidP="002845FA">
      <w:pPr>
        <w:pStyle w:val="4"/>
        <w:rPr>
          <w:color w:val="000000"/>
        </w:rPr>
      </w:pPr>
      <w:r>
        <w:rPr>
          <w:color w:val="000000"/>
        </w:rPr>
        <w:t>8</w:t>
      </w:r>
      <w:r w:rsidRPr="0048482F">
        <w:rPr>
          <w:color w:val="000000"/>
        </w:rPr>
        <w:t>.1.</w:t>
      </w:r>
      <w:r>
        <w:rPr>
          <w:color w:val="000000"/>
        </w:rPr>
        <w:t>3</w:t>
      </w:r>
      <w:r w:rsidRPr="0048482F">
        <w:rPr>
          <w:color w:val="000000"/>
        </w:rPr>
        <w:t>.</w:t>
      </w:r>
      <w:r>
        <w:rPr>
          <w:color w:val="000000"/>
        </w:rPr>
        <w:t xml:space="preserve">2 </w:t>
      </w:r>
      <w:r w:rsidRPr="00873545">
        <w:rPr>
          <w:color w:val="000000"/>
        </w:rPr>
        <w:t>Transport block size determination</w:t>
      </w:r>
    </w:p>
    <w:p w14:paraId="20FE6FC3" w14:textId="77777777" w:rsidR="002845FA" w:rsidRPr="0048482F" w:rsidRDefault="002845FA" w:rsidP="002845FA">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0DCA4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2pt;height:14pt" o:ole="">
            <v:imagedata r:id="rId13" o:title=""/>
          </v:shape>
          <o:OLEObject Type="Embed" ProgID="Equation.3" ShapeID="_x0000_i1025" DrawAspect="Content" ObjectID="_1773848201" r:id="rId1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24B5F566">
          <v:shape id="_x0000_i1026" type="#_x0000_t75" style="width:58pt;height:14pt" o:ole="">
            <v:imagedata r:id="rId15" o:title=""/>
          </v:shape>
          <o:OLEObject Type="Embed" ProgID="Equation.3" ShapeID="_x0000_i1026" DrawAspect="Content" ObjectID="_1773848202" r:id="rId1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5C124289" w14:textId="77777777" w:rsidR="002845FA" w:rsidRDefault="002845FA" w:rsidP="002845FA">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438F7289" w14:textId="77777777" w:rsidR="002845FA" w:rsidRPr="00223C86" w:rsidRDefault="002845FA" w:rsidP="002845FA">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7129D9C4" w14:textId="77777777" w:rsidR="002845FA" w:rsidRPr="00223C86" w:rsidRDefault="002845FA" w:rsidP="002845FA">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6D9438E6" w14:textId="3BC43C43" w:rsidR="002845FA" w:rsidRPr="00223C86" w:rsidRDefault="002845FA" w:rsidP="002845FA">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r w:rsidRPr="00BB0576">
        <w:rPr>
          <w:i/>
        </w:rPr>
        <w:t>sl-LengthSymbols</w:t>
      </w:r>
      <w:r w:rsidRPr="00223C86">
        <w:rPr>
          <w:lang w:eastAsia="ko-KR"/>
        </w:rPr>
        <w:t xml:space="preserve"> -2, where </w:t>
      </w:r>
      <w:r w:rsidRPr="00BB0576">
        <w:rPr>
          <w:i/>
        </w:rPr>
        <w:t>sl-LengthSymbols</w:t>
      </w:r>
      <w:r w:rsidRPr="00223C86">
        <w:rPr>
          <w:lang w:eastAsia="ko-KR"/>
        </w:rPr>
        <w:t xml:space="preserve"> is </w:t>
      </w:r>
      <w:r w:rsidRPr="00223C86">
        <w:t>the number of sidelink symbols within the slot provided by higher layers</w:t>
      </w:r>
      <w:r>
        <w:t xml:space="preserve">. </w:t>
      </w:r>
      <w:r w:rsidRPr="00233719">
        <w:rPr>
          <w:lang w:val="en-US" w:eastAsia="ja-JP"/>
        </w:rPr>
        <w:t xml:space="preserve">If </w:t>
      </w:r>
      <w:del w:id="59" w:author="Huawei, HiSilicon" w:date="2024-04-01T09:50:00Z">
        <w:r w:rsidRPr="00233719" w:rsidDel="00E70741">
          <w:rPr>
            <w:rFonts w:ascii="Times" w:eastAsia="Batang" w:hAnsi="Times"/>
            <w:i/>
            <w:iCs/>
            <w:szCs w:val="24"/>
          </w:rPr>
          <w:delText>startingSymbolFirst</w:delText>
        </w:r>
      </w:del>
      <w:ins w:id="60" w:author="Huawei, HiSilicon" w:date="2024-04-01T09:50:00Z">
        <w:r w:rsidR="00E70741">
          <w:rPr>
            <w:rFonts w:ascii="Times" w:eastAsia="Batang" w:hAnsi="Times"/>
            <w:i/>
            <w:iCs/>
            <w:szCs w:val="24"/>
          </w:rPr>
          <w:t xml:space="preserve"> sl-StartingSymbolFirst</w:t>
        </w:r>
      </w:ins>
      <w:r w:rsidRPr="00233719">
        <w:rPr>
          <w:rFonts w:ascii="Times" w:eastAsia="Batang" w:hAnsi="Times"/>
          <w:i/>
          <w:iCs/>
          <w:szCs w:val="24"/>
        </w:rPr>
        <w:t xml:space="preserve"> </w:t>
      </w:r>
      <w:r w:rsidRPr="00233719">
        <w:rPr>
          <w:rFonts w:ascii="Times" w:eastAsia="Batang" w:hAnsi="Times"/>
          <w:szCs w:val="24"/>
        </w:rPr>
        <w:t xml:space="preserve">and </w:t>
      </w:r>
      <w:del w:id="61" w:author="Huawei, HiSilicon" w:date="2024-04-01T09:51:00Z">
        <w:r w:rsidRPr="00233719" w:rsidDel="00E70741">
          <w:rPr>
            <w:rFonts w:ascii="Times" w:eastAsia="Batang" w:hAnsi="Times"/>
            <w:i/>
            <w:iCs/>
            <w:szCs w:val="24"/>
          </w:rPr>
          <w:delText>startingSymbolSecond</w:delText>
        </w:r>
      </w:del>
      <w:ins w:id="62" w:author="Huawei, HiSilicon" w:date="2024-04-01T09:51:00Z">
        <w:r w:rsidR="00E70741">
          <w:rPr>
            <w:rFonts w:ascii="Times" w:eastAsia="Batang" w:hAnsi="Times"/>
            <w:i/>
            <w:iCs/>
            <w:szCs w:val="24"/>
          </w:rPr>
          <w:t>sl-StartingSymboSecond</w:t>
        </w:r>
      </w:ins>
      <w:r w:rsidRPr="00233719">
        <w:rPr>
          <w:rFonts w:ascii="Times" w:eastAsia="Batang" w:hAnsi="Times"/>
          <w:szCs w:val="24"/>
        </w:rPr>
        <w:t xml:space="preserve"> are provided</w:t>
      </w:r>
      <w:r w:rsidRPr="00233719">
        <w:rPr>
          <w:lang w:val="en-US" w:eastAsia="ja-JP"/>
        </w:rPr>
        <w:t xml:space="preserve"> for </w:t>
      </w:r>
      <w:r w:rsidRPr="00233719">
        <w:rPr>
          <w:lang w:eastAsia="ja-JP"/>
        </w:rPr>
        <w:t>the SL-BWP</w:t>
      </w:r>
      <w:r w:rsidRPr="00233719">
        <w:rPr>
          <w:lang w:val="en-US" w:eastAsia="ja-JP"/>
        </w:rPr>
        <w:t xml:space="preserve">, </w:t>
      </w:r>
      <w:r w:rsidRPr="00233719">
        <w:rPr>
          <w:lang w:val="en-US"/>
        </w:rPr>
        <w:t xml:space="preserve">the number of sidelink symbols assumed in transport block size determination is determined by a reference number of symbols, </w:t>
      </w:r>
      <w:del w:id="63" w:author="Huawei, HiSilicon" w:date="2024-04-01T09:53:00Z">
        <w:r w:rsidRPr="00233719" w:rsidDel="005A6EA2">
          <w:rPr>
            <w:i/>
            <w:iCs/>
            <w:lang w:val="en-US"/>
          </w:rPr>
          <w:delText>numRefSymbolLength</w:delText>
        </w:r>
      </w:del>
      <w:ins w:id="64" w:author="Huawei, HiSilicon" w:date="2024-04-01T09:53:00Z">
        <w:r w:rsidR="005A6EA2">
          <w:rPr>
            <w:i/>
            <w:iCs/>
            <w:lang w:val="en-US"/>
          </w:rPr>
          <w:t>sl-NumRefSymbolLength</w:t>
        </w:r>
      </w:ins>
      <w:r w:rsidRPr="00233719">
        <w:rPr>
          <w:lang w:val="en-US"/>
        </w:rPr>
        <w:t>, provided by higher layers</w:t>
      </w:r>
      <w:r w:rsidRPr="00233719">
        <w:t xml:space="preserve">, </w:t>
      </w:r>
      <w:r w:rsidRPr="00233719">
        <w:rPr>
          <w:lang w:val="en-US"/>
        </w:rPr>
        <w:t xml:space="preserve">such that </w:t>
      </w:r>
      <w:del w:id="65" w:author="Huawei, HiSilicon" w:date="2024-04-01T09:53:00Z">
        <w:r w:rsidRPr="00233719" w:rsidDel="005A6EA2">
          <w:rPr>
            <w:i/>
            <w:iCs/>
            <w:lang w:val="en-US"/>
          </w:rPr>
          <w:delText>numRefSymbolLength</w:delText>
        </w:r>
      </w:del>
      <w:ins w:id="66" w:author="Huawei, HiSilicon" w:date="2024-04-01T09:53:00Z">
        <w:r w:rsidR="005A6EA2">
          <w:rPr>
            <w:i/>
            <w:iCs/>
            <w:lang w:val="en-US"/>
          </w:rPr>
          <w:t>sl-NumRefSymbolLength</w:t>
        </w:r>
      </w:ins>
      <w:r w:rsidRPr="00233719">
        <w:rPr>
          <w:i/>
          <w:iCs/>
          <w:lang w:val="en-US"/>
        </w:rPr>
        <w:t xml:space="preserve"> </w:t>
      </w:r>
      <w:r w:rsidRPr="00233719">
        <w:rPr>
          <w:lang w:val="en-US"/>
        </w:rPr>
        <w:t>replaces</w:t>
      </w:r>
      <w:r w:rsidRPr="00233719">
        <w:rPr>
          <w:i/>
          <w:iCs/>
          <w:lang w:val="en-US"/>
        </w:rPr>
        <w:t xml:space="preserve"> </w:t>
      </w:r>
      <w:r w:rsidRPr="00233719">
        <w:rPr>
          <w:i/>
        </w:rPr>
        <w:t>sl-LengthSymbols</w:t>
      </w:r>
      <w:r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33719">
        <w:t>.</w:t>
      </w:r>
      <w:r w:rsidRPr="00223C86">
        <w:t xml:space="preserve"> </w:t>
      </w:r>
    </w:p>
    <w:p w14:paraId="6A57C3C4" w14:textId="77777777" w:rsidR="002845FA" w:rsidRDefault="002845FA" w:rsidP="002845FA">
      <w:pPr>
        <w:pStyle w:val="B3"/>
        <w:rPr>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3 if </w:t>
      </w:r>
      <w:r>
        <w:rPr>
          <w:lang w:val="en-US"/>
        </w:rPr>
        <w:t>'</w:t>
      </w:r>
      <w:r w:rsidRPr="00465914">
        <w:rPr>
          <w:i/>
          <w:iCs/>
        </w:rPr>
        <w:t>PSFCH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0 otherwise, if higher layer parameter </w:t>
      </w:r>
      <w:r w:rsidRPr="00223C86">
        <w:rPr>
          <w:i/>
        </w:rPr>
        <w:t>sl-PSFCH-Period</w:t>
      </w:r>
      <w:r w:rsidRPr="00223C86">
        <w:t xml:space="preserve"> is 2 or 4. If higher layer parameter </w:t>
      </w:r>
      <w:r w:rsidRPr="00223C86">
        <w:rPr>
          <w:i/>
        </w:rPr>
        <w:t>sl-PSFCH-Period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lang w:eastAsia="ko-KR"/>
        </w:rPr>
        <w:t xml:space="preserve">. </w:t>
      </w:r>
      <w:r w:rsidRPr="00223C86">
        <w:t xml:space="preserve">If higher layer parameter </w:t>
      </w:r>
      <w:r w:rsidRPr="00223C86">
        <w:rPr>
          <w:i/>
        </w:rPr>
        <w:t>sl-PSFCH-Period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lang w:eastAsia="ko-KR"/>
        </w:rPr>
        <w:t>.</w:t>
      </w:r>
    </w:p>
    <w:p w14:paraId="43FE2BEA" w14:textId="77777777" w:rsidR="002845FA" w:rsidRPr="00783474" w:rsidRDefault="002845FA" w:rsidP="002845FA">
      <w:pPr>
        <w:pStyle w:val="B3"/>
      </w:pPr>
      <w:r w:rsidRPr="00CA1AB1">
        <w:t>-</w:t>
      </w:r>
      <w:r w:rsidRPr="00CA1AB1">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lang w:eastAsia="zh-CN"/>
        </w:rPr>
        <w:t xml:space="preserve"> is the number of OFDM symbols used for SL PRS in the slot</w:t>
      </w:r>
      <w:r>
        <w:rPr>
          <w:lang w:eastAsia="zh-CN"/>
        </w:rPr>
        <w:t xml:space="preserve"> </w:t>
      </w:r>
      <w:r w:rsidRPr="005E59CB">
        <w:rPr>
          <w:color w:val="000000" w:themeColor="text1"/>
          <w:lang w:eastAsia="zh-CN"/>
        </w:rPr>
        <w:t>as indicated by the ‘</w:t>
      </w:r>
      <w:r w:rsidRPr="005E59CB">
        <w:rPr>
          <w:i/>
          <w:color w:val="000000" w:themeColor="text1"/>
          <w:lang w:eastAsia="zh-CN"/>
        </w:rPr>
        <w:t>SL PRS resource ID</w:t>
      </w:r>
      <w:r w:rsidRPr="005E59CB">
        <w:rPr>
          <w:color w:val="000000" w:themeColor="text1"/>
          <w:lang w:eastAsia="zh-CN"/>
        </w:rPr>
        <w:t>’ in SCI format 2-D</w:t>
      </w:r>
      <w:r w:rsidRPr="005E59CB">
        <w:rPr>
          <w:color w:val="000000" w:themeColor="text1"/>
          <w:lang w:eastAsia="ko-KR"/>
        </w:rPr>
        <w:t xml:space="preserve"> if the 2</w:t>
      </w:r>
      <w:r w:rsidRPr="005E59CB">
        <w:rPr>
          <w:color w:val="000000" w:themeColor="text1"/>
          <w:vertAlign w:val="superscript"/>
          <w:lang w:eastAsia="ko-KR"/>
        </w:rPr>
        <w:t>nd</w:t>
      </w:r>
      <w:r w:rsidRPr="005E59CB">
        <w:rPr>
          <w:color w:val="000000" w:themeColor="text1"/>
          <w:lang w:eastAsia="ko-KR"/>
        </w:rPr>
        <w:t xml:space="preserve">-stage SCI is SCI format 2-D, and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r>
          <w:rPr>
            <w:rFonts w:ascii="Cambria Math" w:hAnsi="Cambria Math"/>
            <w:lang w:eastAsia="zh-CN"/>
          </w:rPr>
          <m:t>=0</m:t>
        </m:r>
      </m:oMath>
      <w:r w:rsidRPr="005E59CB">
        <w:rPr>
          <w:lang w:eastAsia="zh-CN"/>
        </w:rPr>
        <w:t>, otherwise.</w:t>
      </w:r>
      <w:r w:rsidRPr="002A6F26">
        <w:rPr>
          <w:lang w:eastAsia="zh-CN"/>
        </w:rPr>
        <w:t>,</w:t>
      </w:r>
    </w:p>
    <w:p w14:paraId="08E79790" w14:textId="77777777" w:rsidR="002845FA" w:rsidRPr="00223C86" w:rsidRDefault="002845FA" w:rsidP="002845FA">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lang w:eastAsia="ko-KR"/>
        </w:rPr>
        <w:t xml:space="preserve"> is the overhead given by higher layer parameter </w:t>
      </w:r>
      <w:r w:rsidRPr="00BB0576">
        <w:rPr>
          <w:i/>
          <w:lang w:eastAsia="ko-KR"/>
        </w:rPr>
        <w:t>sl-X-Overhead</w:t>
      </w:r>
      <w:r w:rsidRPr="00223C86">
        <w:rPr>
          <w:lang w:eastAsia="ko-KR"/>
        </w:rPr>
        <w:t xml:space="preserve">, </w:t>
      </w:r>
    </w:p>
    <w:p w14:paraId="37AE23D7" w14:textId="77777777" w:rsidR="002845FA" w:rsidRPr="00223C86" w:rsidRDefault="002845FA" w:rsidP="002845FA">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lang w:eastAsia="ko-KR"/>
        </w:rPr>
        <w:t xml:space="preserve"> is given by Table 8.1.3.2-</w:t>
      </w:r>
      <w:r>
        <w:rPr>
          <w:lang w:eastAsia="ko-KR"/>
        </w:rPr>
        <w:t>1</w:t>
      </w:r>
      <w:r w:rsidRPr="00223C86">
        <w:rPr>
          <w:lang w:eastAsia="ko-KR"/>
        </w:rPr>
        <w:t xml:space="preserve"> according to higher layer parameter </w:t>
      </w:r>
      <w:r w:rsidRPr="00223C86">
        <w:rPr>
          <w:i/>
          <w:lang w:eastAsia="ko-KR"/>
        </w:rPr>
        <w:t>sl-PSSCH-DMRS-TimePattern</w:t>
      </w:r>
      <w:r>
        <w:rPr>
          <w:i/>
          <w:lang w:eastAsia="ko-KR"/>
        </w:rPr>
        <w:t>List</w:t>
      </w:r>
      <w:r w:rsidRPr="00223C86">
        <w:rPr>
          <w:i/>
          <w:lang w:eastAsia="ko-KR"/>
        </w:rPr>
        <w:t>.</w:t>
      </w:r>
    </w:p>
    <w:p w14:paraId="2EA1AF3F" w14:textId="77777777" w:rsidR="002845FA" w:rsidRPr="008279D2" w:rsidRDefault="002845FA" w:rsidP="002845FA">
      <w:pPr>
        <w:pStyle w:val="TH"/>
      </w:pPr>
      <w:r>
        <w:lastRenderedPageBreak/>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lang w:eastAsia="ko-KR"/>
        </w:rPr>
        <w:t xml:space="preserve">higher layer parameter </w:t>
      </w:r>
      <w:r w:rsidRPr="00F438D4">
        <w:rPr>
          <w:rFonts w:hint="eastAsia"/>
          <w:i/>
          <w:lang w:eastAsia="ko-KR"/>
        </w:rPr>
        <w:t>sl-PSSCH-DMRS-TimePattern</w:t>
      </w:r>
      <w:r>
        <w:rPr>
          <w:i/>
          <w:lang w:eastAsia="ko-KR"/>
        </w:rPr>
        <w:t>List</w:t>
      </w:r>
    </w:p>
    <w:tbl>
      <w:tblPr>
        <w:tblW w:w="4920" w:type="dxa"/>
        <w:jc w:val="center"/>
        <w:tblCellMar>
          <w:left w:w="0" w:type="dxa"/>
          <w:right w:w="0" w:type="dxa"/>
        </w:tblCellMar>
        <w:tblLook w:val="04A0" w:firstRow="1" w:lastRow="0" w:firstColumn="1" w:lastColumn="0" w:noHBand="0" w:noVBand="1"/>
      </w:tblPr>
      <w:tblGrid>
        <w:gridCol w:w="3340"/>
        <w:gridCol w:w="1580"/>
      </w:tblGrid>
      <w:tr w:rsidR="002845FA" w14:paraId="3089C2C7" w14:textId="77777777" w:rsidTr="008C066D">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BCCC9F3" w14:textId="77777777" w:rsidR="002845FA" w:rsidRPr="00F438D4" w:rsidRDefault="002845FA" w:rsidP="008C066D">
            <w:pPr>
              <w:spacing w:after="0"/>
              <w:jc w:val="center"/>
              <w:rPr>
                <w:i/>
                <w:lang w:eastAsia="ko-KR"/>
              </w:rPr>
            </w:pPr>
            <w:r w:rsidRPr="00F438D4">
              <w:rPr>
                <w:rFonts w:hint="eastAsia"/>
                <w:i/>
                <w:lang w:eastAsia="ko-KR"/>
              </w:rPr>
              <w:t>sl-PSSCH-DMRS-TimePattern</w:t>
            </w:r>
            <w:r w:rsidRPr="005E32CA">
              <w:rPr>
                <w:i/>
                <w:lang w:eastAsia="ko-KR"/>
              </w:rPr>
              <w:t>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4A6C1C62" w14:textId="77777777" w:rsidR="002845FA" w:rsidRPr="00F438D4" w:rsidRDefault="00CD3E16" w:rsidP="008C066D">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2845FA" w14:paraId="01D0D2E7" w14:textId="77777777" w:rsidTr="008C066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0022AB4" w14:textId="77777777" w:rsidR="002845FA" w:rsidRPr="00F438D4" w:rsidRDefault="002845FA" w:rsidP="008C066D">
            <w:pPr>
              <w:spacing w:after="0"/>
              <w:jc w:val="center"/>
              <w:rPr>
                <w:lang w:eastAsia="ko-KR"/>
              </w:rPr>
            </w:pPr>
            <w:r w:rsidRPr="00F438D4">
              <w:rPr>
                <w:rFonts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E2D1022" w14:textId="77777777" w:rsidR="002845FA" w:rsidRPr="00F438D4" w:rsidRDefault="002845FA" w:rsidP="008C066D">
            <w:pPr>
              <w:spacing w:after="0"/>
              <w:jc w:val="center"/>
              <w:rPr>
                <w:lang w:eastAsia="ko-KR"/>
              </w:rPr>
            </w:pPr>
            <w:r w:rsidRPr="00F438D4">
              <w:rPr>
                <w:rFonts w:hint="eastAsia"/>
                <w:lang w:eastAsia="ko-KR"/>
              </w:rPr>
              <w:t>12</w:t>
            </w:r>
          </w:p>
        </w:tc>
      </w:tr>
      <w:tr w:rsidR="002845FA" w14:paraId="30D442C7" w14:textId="77777777" w:rsidTr="008C066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337A6A2" w14:textId="77777777" w:rsidR="002845FA" w:rsidRPr="00F438D4" w:rsidRDefault="002845FA" w:rsidP="008C066D">
            <w:pPr>
              <w:spacing w:after="0"/>
              <w:jc w:val="center"/>
              <w:rPr>
                <w:lang w:eastAsia="ko-KR"/>
              </w:rPr>
            </w:pPr>
            <w:r w:rsidRPr="00F438D4">
              <w:rPr>
                <w:rFonts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9006FF7" w14:textId="77777777" w:rsidR="002845FA" w:rsidRPr="00F438D4" w:rsidRDefault="002845FA" w:rsidP="008C066D">
            <w:pPr>
              <w:spacing w:after="0"/>
              <w:jc w:val="center"/>
              <w:rPr>
                <w:lang w:eastAsia="ko-KR"/>
              </w:rPr>
            </w:pPr>
            <w:r w:rsidRPr="00F438D4">
              <w:rPr>
                <w:rFonts w:hint="eastAsia"/>
                <w:lang w:eastAsia="ko-KR"/>
              </w:rPr>
              <w:t>18</w:t>
            </w:r>
          </w:p>
        </w:tc>
      </w:tr>
      <w:tr w:rsidR="002845FA" w14:paraId="120A5FBA" w14:textId="77777777" w:rsidTr="008C066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A12A349" w14:textId="77777777" w:rsidR="002845FA" w:rsidRPr="00F438D4" w:rsidRDefault="002845FA" w:rsidP="008C066D">
            <w:pPr>
              <w:spacing w:after="0"/>
              <w:jc w:val="center"/>
              <w:rPr>
                <w:lang w:eastAsia="ko-KR"/>
              </w:rPr>
            </w:pPr>
            <w:r w:rsidRPr="00F438D4">
              <w:rPr>
                <w:rFonts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80EFCF1" w14:textId="77777777" w:rsidR="002845FA" w:rsidRPr="00F438D4" w:rsidRDefault="002845FA" w:rsidP="008C066D">
            <w:pPr>
              <w:spacing w:after="0"/>
              <w:jc w:val="center"/>
              <w:rPr>
                <w:lang w:eastAsia="ko-KR"/>
              </w:rPr>
            </w:pPr>
            <w:r w:rsidRPr="00F438D4">
              <w:rPr>
                <w:rFonts w:hint="eastAsia"/>
                <w:lang w:eastAsia="ko-KR"/>
              </w:rPr>
              <w:t>24</w:t>
            </w:r>
          </w:p>
        </w:tc>
      </w:tr>
      <w:tr w:rsidR="002845FA" w14:paraId="408ECC09" w14:textId="77777777" w:rsidTr="008C066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307228F" w14:textId="77777777" w:rsidR="002845FA" w:rsidRPr="00F438D4" w:rsidRDefault="002845FA" w:rsidP="008C066D">
            <w:pPr>
              <w:spacing w:after="0"/>
              <w:jc w:val="center"/>
              <w:rPr>
                <w:lang w:eastAsia="ko-KR"/>
              </w:rPr>
            </w:pPr>
            <w:r w:rsidRPr="00F438D4">
              <w:rPr>
                <w:rFonts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3C5A66F" w14:textId="77777777" w:rsidR="002845FA" w:rsidRPr="00F438D4" w:rsidRDefault="002845FA" w:rsidP="008C066D">
            <w:pPr>
              <w:spacing w:after="0"/>
              <w:jc w:val="center"/>
              <w:rPr>
                <w:lang w:eastAsia="ko-KR"/>
              </w:rPr>
            </w:pPr>
            <w:r w:rsidRPr="00F438D4">
              <w:rPr>
                <w:rFonts w:hint="eastAsia"/>
                <w:lang w:eastAsia="ko-KR"/>
              </w:rPr>
              <w:t>15</w:t>
            </w:r>
          </w:p>
        </w:tc>
      </w:tr>
      <w:tr w:rsidR="002845FA" w14:paraId="11F9D37E" w14:textId="77777777" w:rsidTr="008C066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1365BB2" w14:textId="77777777" w:rsidR="002845FA" w:rsidRPr="00F438D4" w:rsidRDefault="002845FA" w:rsidP="008C066D">
            <w:pPr>
              <w:spacing w:after="0"/>
              <w:jc w:val="center"/>
              <w:rPr>
                <w:lang w:eastAsia="ko-KR"/>
              </w:rPr>
            </w:pPr>
            <w:r w:rsidRPr="00F438D4">
              <w:rPr>
                <w:rFonts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D68A11E" w14:textId="77777777" w:rsidR="002845FA" w:rsidRPr="00F438D4" w:rsidRDefault="002845FA" w:rsidP="008C066D">
            <w:pPr>
              <w:spacing w:after="0"/>
              <w:jc w:val="center"/>
              <w:rPr>
                <w:lang w:eastAsia="ko-KR"/>
              </w:rPr>
            </w:pPr>
            <w:r w:rsidRPr="00F438D4">
              <w:rPr>
                <w:rFonts w:hint="eastAsia"/>
                <w:lang w:eastAsia="ko-KR"/>
              </w:rPr>
              <w:t>18</w:t>
            </w:r>
          </w:p>
        </w:tc>
      </w:tr>
      <w:tr w:rsidR="002845FA" w14:paraId="02DFAA36" w14:textId="77777777" w:rsidTr="008C066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8334936" w14:textId="77777777" w:rsidR="002845FA" w:rsidRPr="00F438D4" w:rsidRDefault="002845FA" w:rsidP="008C066D">
            <w:pPr>
              <w:spacing w:after="0"/>
              <w:jc w:val="center"/>
              <w:rPr>
                <w:lang w:eastAsia="ko-KR"/>
              </w:rPr>
            </w:pPr>
            <w:r w:rsidRPr="00F438D4">
              <w:rPr>
                <w:rFonts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28C7E8D" w14:textId="77777777" w:rsidR="002845FA" w:rsidRPr="00F438D4" w:rsidRDefault="002845FA" w:rsidP="008C066D">
            <w:pPr>
              <w:spacing w:after="0"/>
              <w:jc w:val="center"/>
              <w:rPr>
                <w:lang w:eastAsia="ko-KR"/>
              </w:rPr>
            </w:pPr>
            <w:r w:rsidRPr="00F438D4">
              <w:rPr>
                <w:rFonts w:hint="eastAsia"/>
                <w:lang w:eastAsia="ko-KR"/>
              </w:rPr>
              <w:t>21</w:t>
            </w:r>
          </w:p>
        </w:tc>
      </w:tr>
      <w:tr w:rsidR="002845FA" w14:paraId="25A50A13" w14:textId="77777777" w:rsidTr="008C066D">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9919BED" w14:textId="77777777" w:rsidR="002845FA" w:rsidRPr="00F438D4" w:rsidRDefault="002845FA" w:rsidP="008C066D">
            <w:pPr>
              <w:spacing w:after="0"/>
              <w:jc w:val="center"/>
              <w:rPr>
                <w:lang w:eastAsia="ko-KR"/>
              </w:rPr>
            </w:pPr>
            <w:r w:rsidRPr="00F438D4">
              <w:rPr>
                <w:rFonts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217C9C9" w14:textId="77777777" w:rsidR="002845FA" w:rsidRPr="00F438D4" w:rsidRDefault="002845FA" w:rsidP="008C066D">
            <w:pPr>
              <w:spacing w:after="0"/>
              <w:jc w:val="center"/>
              <w:rPr>
                <w:lang w:eastAsia="ko-KR"/>
              </w:rPr>
            </w:pPr>
            <w:r w:rsidRPr="00F438D4">
              <w:rPr>
                <w:rFonts w:hint="eastAsia"/>
                <w:lang w:eastAsia="ko-KR"/>
              </w:rPr>
              <w:t>18</w:t>
            </w:r>
          </w:p>
        </w:tc>
      </w:tr>
    </w:tbl>
    <w:p w14:paraId="47803D83" w14:textId="77777777" w:rsidR="002845FA" w:rsidRPr="00BF398A" w:rsidRDefault="002845FA" w:rsidP="002845FA">
      <w:pPr>
        <w:pStyle w:val="B2"/>
        <w:rPr>
          <w:lang w:eastAsia="zh-CN"/>
        </w:rPr>
      </w:pPr>
      <w:r w:rsidRPr="00BF398A">
        <w:t>-</w:t>
      </w:r>
      <w:r w:rsidRPr="00BF398A">
        <w:tab/>
      </w:r>
      <w:r w:rsidRPr="00BF398A">
        <w:rPr>
          <w:lang w:eastAsia="ko-KR"/>
        </w:rPr>
        <w:t>A UE determines the total number of REs allocated for PSSCH (</w:t>
      </w:r>
      <w:r w:rsidRPr="00BF398A">
        <w:rPr>
          <w:position w:val="-10"/>
          <w:lang w:eastAsia="ko-KR"/>
        </w:rPr>
        <w:object w:dxaOrig="420" w:dyaOrig="360" w14:anchorId="73941C66">
          <v:shape id="_x0000_i1027" type="#_x0000_t75" style="width:21.8pt;height:21.8pt" o:ole="">
            <v:imagedata r:id="rId17" o:title=""/>
          </v:shape>
          <o:OLEObject Type="Embed" ProgID="Equation.3" ShapeID="_x0000_i1027" DrawAspect="Content" ObjectID="_1773848203" r:id="rId18"/>
        </w:object>
      </w:r>
      <w:r w:rsidRPr="00BF398A">
        <w:rPr>
          <w:lang w:eastAsia="ko-KR"/>
        </w:rPr>
        <w:t>)</w:t>
      </w:r>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F398A">
        <w:rPr>
          <w:lang w:eastAsia="ko-KR"/>
        </w:rPr>
        <w:instrText xml:space="preserve"> </w:instrText>
      </w:r>
      <w:r w:rsidRPr="00BF398A">
        <w:rPr>
          <w:lang w:eastAsia="ko-KR"/>
        </w:rPr>
        <w:fldChar w:fldCharType="end"/>
      </w:r>
      <w:r w:rsidRPr="00BF398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BF398A">
        <w:rPr>
          <w:lang w:eastAsia="ko-KR"/>
        </w:rPr>
        <w:instrText xml:space="preserve"> </w:instrText>
      </w:r>
      <w:r w:rsidRPr="00BF398A">
        <w:rPr>
          <w:lang w:eastAsia="ko-KR"/>
        </w:rPr>
        <w:fldChar w:fldCharType="end"/>
      </w:r>
      <w:r w:rsidRPr="00BF398A">
        <w:rPr>
          <w:lang w:eastAsia="ko-KR"/>
        </w:rPr>
        <w:t>, where</w:t>
      </w:r>
    </w:p>
    <w:p w14:paraId="1DC4B6CA" w14:textId="378CE97C" w:rsidR="002845FA" w:rsidRPr="00296BCE" w:rsidRDefault="002845FA" w:rsidP="002845FA">
      <w:pPr>
        <w:pStyle w:val="B3"/>
      </w:pPr>
      <w:r>
        <w:t>-</w:t>
      </w:r>
      <w:r>
        <w:tab/>
      </w:r>
      <w:r w:rsidRPr="002A30DA">
        <w:rPr>
          <w:i/>
        </w:rPr>
        <w:t>n</w:t>
      </w:r>
      <w:r w:rsidRPr="002A30DA">
        <w:rPr>
          <w:i/>
          <w:vertAlign w:val="subscript"/>
        </w:rPr>
        <w:t>PRB</w:t>
      </w:r>
      <w:r w:rsidRPr="002A30DA">
        <w:t xml:space="preserve"> is the total number of allocated PRBs for the PSSCH</w:t>
      </w:r>
      <w:r w:rsidRPr="0018694D">
        <w:t xml:space="preserve">. </w:t>
      </w:r>
      <w:r w:rsidRPr="0018694D">
        <w:rPr>
          <w:lang w:val="en-US"/>
        </w:rPr>
        <w:t>I</w:t>
      </w:r>
      <w:r w:rsidRPr="0018694D">
        <w:rPr>
          <w:rFonts w:eastAsia="MS Mincho"/>
          <w:lang w:eastAsia="ja-JP"/>
        </w:rPr>
        <w:t xml:space="preserve">f the </w:t>
      </w:r>
      <w:r w:rsidRPr="0018694D">
        <w:t xml:space="preserve">higher layer parameter </w:t>
      </w:r>
      <w:del w:id="67" w:author="Huawei, HiSilicon" w:date="2024-04-01T09:53:00Z">
        <w:r w:rsidRPr="0018694D" w:rsidDel="005A6EA2">
          <w:rPr>
            <w:i/>
            <w:iCs/>
          </w:rPr>
          <w:delText>transmissionStructureForPSCCHandPSSCH</w:delText>
        </w:r>
      </w:del>
      <w:ins w:id="68" w:author="Huawei, HiSilicon" w:date="2024-04-01T09:53:00Z">
        <w:r w:rsidR="005A6EA2">
          <w:rPr>
            <w:i/>
            <w:iCs/>
          </w:rPr>
          <w:t>sl-TransmissionStructureForPSCCHandPSSCH</w:t>
        </w:r>
      </w:ins>
      <w:r w:rsidRPr="0018694D">
        <w:rPr>
          <w:i/>
          <w:iCs/>
        </w:rPr>
        <w:t xml:space="preserve"> </w:t>
      </w:r>
      <w:r w:rsidRPr="0018694D">
        <w:t xml:space="preserve">is set to </w:t>
      </w:r>
      <w:r>
        <w:t>'</w:t>
      </w:r>
      <w:r w:rsidRPr="0018694D">
        <w:t>interlaceRB</w:t>
      </w:r>
      <w:r>
        <w:t>'</w:t>
      </w:r>
      <w:r w:rsidRPr="0018694D">
        <w:rPr>
          <w:lang w:val="en-US"/>
        </w:rPr>
        <w:t xml:space="preserve">, a reference number of PRBs </w:t>
      </w:r>
      <w:r w:rsidRPr="0018694D">
        <w:t>(</w:t>
      </w:r>
      <w:r w:rsidRPr="0018694D">
        <w:rPr>
          <w:i/>
          <w:color w:val="000000"/>
          <w:lang w:val="en-US"/>
        </w:rPr>
        <w:t>n</w:t>
      </w:r>
      <w:r w:rsidRPr="0018694D">
        <w:rPr>
          <w:i/>
          <w:color w:val="000000"/>
          <w:vertAlign w:val="subscript"/>
          <w:lang w:val="en-US"/>
        </w:rPr>
        <w:t>ref</w:t>
      </w:r>
      <w:r w:rsidRPr="0018694D">
        <w:t xml:space="preserve">) </w:t>
      </w:r>
      <w:r w:rsidRPr="0018694D">
        <w:rPr>
          <w:lang w:val="en-US"/>
        </w:rPr>
        <w:t xml:space="preserve">per interlace within 1 RB set, </w:t>
      </w:r>
      <w:r w:rsidRPr="0018694D">
        <w:rPr>
          <w:i/>
          <w:iCs/>
          <w:lang w:val="en-US"/>
        </w:rPr>
        <w:t>numRefPRBOfInterlace</w:t>
      </w:r>
      <w:r w:rsidRPr="0018694D">
        <w:rPr>
          <w:lang w:val="en-US"/>
        </w:rPr>
        <w:t>, is provided by higher layers for determination of total number of PRBs for PSSCH</w:t>
      </w:r>
      <w:r w:rsidRPr="0018694D">
        <w:t xml:space="preserve">, </w:t>
      </w:r>
      <w:r w:rsidRPr="0018694D">
        <w:rPr>
          <w:color w:val="000000"/>
        </w:rPr>
        <w:t>that is</w:t>
      </w:r>
      <w:r w:rsidRPr="0018694D">
        <w:rPr>
          <w:color w:val="000000"/>
          <w:lang w:val="en-US"/>
        </w:rPr>
        <w:t xml:space="preserve"> </w:t>
      </w:r>
      <w:r w:rsidRPr="0018694D">
        <w:rPr>
          <w:i/>
          <w:color w:val="000000"/>
          <w:lang w:val="en-US"/>
        </w:rPr>
        <w:t>n</w:t>
      </w:r>
      <w:r w:rsidRPr="0018694D">
        <w:rPr>
          <w:i/>
          <w:color w:val="000000"/>
          <w:vertAlign w:val="subscript"/>
          <w:lang w:val="en-US"/>
        </w:rPr>
        <w:t>PRB</w:t>
      </w:r>
      <w:r w:rsidRPr="0018694D">
        <w:rPr>
          <w:i/>
          <w:color w:val="000000"/>
          <w:lang w:val="en-US"/>
        </w:rPr>
        <w:t xml:space="preserve"> = n</w:t>
      </w:r>
      <w:r w:rsidRPr="0018694D">
        <w:rPr>
          <w:i/>
          <w:color w:val="000000"/>
          <w:vertAlign w:val="subscript"/>
          <w:lang w:val="en-US"/>
        </w:rPr>
        <w:t xml:space="preserve">ref </w:t>
      </w:r>
      <w:r w:rsidRPr="0018694D">
        <w:rPr>
          <w:i/>
          <w:color w:val="000000"/>
          <w:lang w:val="en-US"/>
        </w:rPr>
        <w:t>* n</w:t>
      </w:r>
      <w:r w:rsidRPr="0018694D">
        <w:rPr>
          <w:i/>
          <w:color w:val="000000"/>
          <w:vertAlign w:val="subscript"/>
          <w:lang w:val="en-US"/>
        </w:rPr>
        <w:t>inter,subCH</w:t>
      </w:r>
      <w:r w:rsidRPr="0018694D">
        <w:rPr>
          <w:i/>
          <w:color w:val="000000"/>
          <w:lang w:val="en-US"/>
        </w:rPr>
        <w:t xml:space="preserve"> * n</w:t>
      </w:r>
      <w:r w:rsidRPr="0018694D">
        <w:rPr>
          <w:i/>
          <w:color w:val="000000"/>
          <w:vertAlign w:val="subscript"/>
          <w:lang w:val="en-US"/>
        </w:rPr>
        <w:t xml:space="preserve">subCH </w:t>
      </w:r>
      <w:r w:rsidRPr="0018694D">
        <w:rPr>
          <w:i/>
          <w:color w:val="000000"/>
          <w:lang w:val="en-US"/>
        </w:rPr>
        <w:t>* n</w:t>
      </w:r>
      <w:r w:rsidRPr="0018694D">
        <w:rPr>
          <w:i/>
          <w:color w:val="000000"/>
          <w:vertAlign w:val="subscript"/>
          <w:lang w:val="en-US"/>
        </w:rPr>
        <w:t>RB-set</w:t>
      </w:r>
      <w:r w:rsidRPr="0018694D">
        <w:rPr>
          <w:i/>
          <w:color w:val="000000"/>
          <w:lang w:val="en-US"/>
        </w:rPr>
        <w:t xml:space="preserve">, </w:t>
      </w:r>
      <w:r w:rsidRPr="0018694D">
        <w:rPr>
          <w:iCs/>
          <w:color w:val="000000"/>
          <w:lang w:val="en-US"/>
        </w:rPr>
        <w:t>where</w:t>
      </w:r>
      <w:r w:rsidRPr="0018694D">
        <w:rPr>
          <w:i/>
          <w:color w:val="000000"/>
          <w:lang w:val="en-US"/>
        </w:rPr>
        <w:t xml:space="preserve"> n</w:t>
      </w:r>
      <w:r w:rsidRPr="0018694D">
        <w:rPr>
          <w:i/>
          <w:color w:val="000000"/>
          <w:vertAlign w:val="subscript"/>
          <w:lang w:val="en-US"/>
        </w:rPr>
        <w:t>inter,subCH</w:t>
      </w:r>
      <w:r w:rsidRPr="0018694D">
        <w:rPr>
          <w:i/>
          <w:color w:val="000000"/>
          <w:lang w:val="en-US"/>
        </w:rPr>
        <w:t xml:space="preserve"> </w:t>
      </w:r>
      <w:r w:rsidRPr="0018694D">
        <w:rPr>
          <w:iCs/>
          <w:color w:val="000000"/>
          <w:lang w:val="en-US"/>
        </w:rPr>
        <w:t>is given by the higher layer parameter</w:t>
      </w:r>
      <w:r w:rsidRPr="0018694D">
        <w:rPr>
          <w:i/>
          <w:color w:val="000000"/>
          <w:lang w:val="en-US"/>
        </w:rPr>
        <w:t xml:space="preserve"> </w:t>
      </w:r>
      <w:del w:id="69" w:author="Huawei, HiSilicon" w:date="2024-04-01T09:55:00Z">
        <w:r w:rsidRPr="0018694D" w:rsidDel="005A6EA2">
          <w:rPr>
            <w:i/>
            <w:color w:val="000000"/>
            <w:lang w:val="en-US"/>
          </w:rPr>
          <w:delText>numInterlacePerSubchannel</w:delText>
        </w:r>
      </w:del>
      <w:ins w:id="70" w:author="Huawei, HiSilicon" w:date="2024-04-01T09:55:00Z">
        <w:r w:rsidR="005A6EA2">
          <w:rPr>
            <w:i/>
            <w:color w:val="000000"/>
            <w:lang w:val="en-US"/>
          </w:rPr>
          <w:t>sl-NumInterlacePerSubchannel</w:t>
        </w:r>
      </w:ins>
      <w:r w:rsidRPr="0018694D">
        <w:rPr>
          <w:i/>
          <w:color w:val="000000"/>
          <w:lang w:val="en-US"/>
        </w:rPr>
        <w:t>, n</w:t>
      </w:r>
      <w:r w:rsidRPr="0018694D">
        <w:rPr>
          <w:i/>
          <w:color w:val="000000"/>
          <w:vertAlign w:val="subscript"/>
          <w:lang w:val="en-US"/>
        </w:rPr>
        <w:t>subCH</w:t>
      </w:r>
      <w:r w:rsidRPr="0018694D">
        <w:rPr>
          <w:i/>
          <w:color w:val="000000"/>
          <w:lang w:val="en-US"/>
        </w:rPr>
        <w:t xml:space="preserve"> </w:t>
      </w:r>
      <w:r w:rsidRPr="0018694D">
        <w:rPr>
          <w:iCs/>
          <w:color w:val="000000"/>
          <w:lang w:val="en-US"/>
        </w:rPr>
        <w:t>is the number of occupied sub-channels within one RB set  for the PSSCH, and</w:t>
      </w:r>
      <w:r w:rsidRPr="0018694D">
        <w:rPr>
          <w:i/>
          <w:color w:val="000000"/>
          <w:lang w:val="en-US"/>
        </w:rPr>
        <w:t xml:space="preserve">  n</w:t>
      </w:r>
      <w:r w:rsidRPr="0018694D">
        <w:rPr>
          <w:i/>
          <w:color w:val="000000"/>
          <w:vertAlign w:val="subscript"/>
          <w:lang w:val="en-US"/>
        </w:rPr>
        <w:t>RB-set</w:t>
      </w:r>
      <w:r w:rsidRPr="0018694D">
        <w:rPr>
          <w:i/>
          <w:color w:val="000000"/>
          <w:lang w:val="en-US"/>
        </w:rPr>
        <w:t xml:space="preserve"> </w:t>
      </w:r>
      <w:r w:rsidRPr="0018694D">
        <w:rPr>
          <w:iCs/>
          <w:color w:val="000000"/>
          <w:lang w:val="en-US"/>
        </w:rPr>
        <w:t>is the number of occupied RB sets  for the PSSCH</w:t>
      </w:r>
      <w:r w:rsidRPr="0018694D">
        <w:rPr>
          <w:color w:val="000000"/>
        </w:rPr>
        <w:t>.</w:t>
      </w:r>
      <w:r>
        <w:rPr>
          <w:color w:val="000000"/>
        </w:rPr>
        <w:t xml:space="preserve"> </w:t>
      </w:r>
      <w:r>
        <w:t>I</w:t>
      </w:r>
      <w:r>
        <w:rPr>
          <w:rFonts w:eastAsia="MS Mincho"/>
          <w:lang w:eastAsia="ja-JP"/>
        </w:rPr>
        <w:t xml:space="preserve">f the </w:t>
      </w:r>
      <w:r>
        <w:t xml:space="preserve">higher layer parameter </w:t>
      </w:r>
      <w:del w:id="71" w:author="Huawei, HiSilicon" w:date="2024-04-01T09:53:00Z">
        <w:r w:rsidDel="005A6EA2">
          <w:rPr>
            <w:i/>
            <w:iCs/>
          </w:rPr>
          <w:delText>transmissionStructureForPSCCHandPSSCH</w:delText>
        </w:r>
      </w:del>
      <w:ins w:id="72" w:author="Huawei, HiSilicon" w:date="2024-04-01T09:53:00Z">
        <w:r w:rsidR="005A6EA2">
          <w:rPr>
            <w:i/>
            <w:iCs/>
          </w:rPr>
          <w:t>sl-TransmissionStructureForPSCCHandPSSCH</w:t>
        </w:r>
      </w:ins>
      <w:r>
        <w:rPr>
          <w:i/>
          <w:iCs/>
        </w:rPr>
        <w:t xml:space="preserve"> </w:t>
      </w:r>
      <w:r>
        <w:t xml:space="preserve">is set to ‘contiguousRB’, </w:t>
      </w:r>
      <w:r>
        <w:rPr>
          <w:i/>
          <w:color w:val="000000"/>
        </w:rPr>
        <w:t>n</w:t>
      </w:r>
      <w:r>
        <w:rPr>
          <w:i/>
          <w:color w:val="000000"/>
          <w:vertAlign w:val="subscript"/>
        </w:rPr>
        <w:t>PRB</w:t>
      </w:r>
      <w:r>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n</w:t>
      </w:r>
      <w:r>
        <w:rPr>
          <w:i/>
          <w:color w:val="000000"/>
          <w:vertAlign w:val="subscript"/>
        </w:rPr>
        <w:t xml:space="preserve">subCH </w:t>
      </w:r>
      <w:r>
        <w:rPr>
          <w:i/>
          <w:color w:val="000000"/>
        </w:rPr>
        <w:t xml:space="preserve">, </w:t>
      </w:r>
      <w:r>
        <w:rPr>
          <w:color w:val="000000"/>
        </w:rPr>
        <w:t>where</w:t>
      </w:r>
      <w:r>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sl-SubchannelSize</w:t>
      </w:r>
      <w:r>
        <w:rPr>
          <w:color w:val="000000"/>
        </w:rPr>
        <w:t xml:space="preserve">, and </w:t>
      </w:r>
      <w:r>
        <w:rPr>
          <w:i/>
          <w:color w:val="000000"/>
        </w:rPr>
        <w:t>n</w:t>
      </w:r>
      <w:r>
        <w:rPr>
          <w:i/>
          <w:color w:val="000000"/>
          <w:vertAlign w:val="subscript"/>
        </w:rPr>
        <w:t>subCH</w:t>
      </w:r>
      <w:r>
        <w:rPr>
          <w:i/>
          <w:color w:val="000000"/>
        </w:rPr>
        <w:t xml:space="preserve"> </w:t>
      </w:r>
      <w:r>
        <w:rPr>
          <w:iCs/>
          <w:color w:val="000000"/>
        </w:rPr>
        <w:t>is the number of occupied sub-channels for the PSSCH.</w:t>
      </w:r>
    </w:p>
    <w:p w14:paraId="1EA521F3" w14:textId="77777777" w:rsidR="002845FA" w:rsidRPr="00B04E4E" w:rsidRDefault="002845FA" w:rsidP="002845FA">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rPr>
          <w:lang w:val="en-US"/>
        </w:rPr>
        <w:t>-</w:t>
      </w:r>
      <w:r w:rsidRPr="00B04E4E">
        <w:t>RS.</w:t>
      </w:r>
    </w:p>
    <w:p w14:paraId="40143474" w14:textId="77777777" w:rsidR="002845FA" w:rsidRPr="002A30DA" w:rsidRDefault="002845FA" w:rsidP="002845FA">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622D236D" w14:textId="77777777" w:rsidR="002845FA" w:rsidRPr="003D4B6C" w:rsidRDefault="002845FA" w:rsidP="002845FA">
      <w:pPr>
        <w:pStyle w:val="B1"/>
        <w:rPr>
          <w:lang w:val="en-US"/>
        </w:rPr>
      </w:pPr>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r>
        <w:rPr>
          <w:lang w:val="en-US" w:eastAsia="zh-CN"/>
        </w:rPr>
        <w:t>.</w:t>
      </w:r>
    </w:p>
    <w:p w14:paraId="78B4EBE7" w14:textId="77777777" w:rsidR="002845FA" w:rsidRPr="00FB5B3A" w:rsidRDefault="002845FA" w:rsidP="002845FA">
      <w:pPr>
        <w:pStyle w:val="B1"/>
        <w:ind w:left="284" w:firstLine="0"/>
        <w:rPr>
          <w:lang w:eastAsia="ko-KR"/>
        </w:rPr>
      </w:pPr>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hint="eastAsia"/>
          <w:color w:val="000000"/>
          <w:lang w:eastAsia="ko-KR"/>
        </w:rPr>
        <w:t xml:space="preserve"> </w:t>
      </w:r>
      <w:r>
        <w:rPr>
          <w:color w:val="000000"/>
          <w:lang w:eastAsia="ko-KR"/>
        </w:rPr>
        <w:t>otherwise.</w:t>
      </w:r>
    </w:p>
    <w:p w14:paraId="37C9FB1C" w14:textId="77777777" w:rsidR="002845FA" w:rsidRDefault="002845FA" w:rsidP="002845FA">
      <w:pPr>
        <w:pStyle w:val="30"/>
        <w:rPr>
          <w:color w:val="000000"/>
        </w:rPr>
      </w:pPr>
      <w:bookmarkStart w:id="73" w:name="_Toc29673242"/>
      <w:bookmarkStart w:id="74" w:name="_Toc29673383"/>
      <w:bookmarkStart w:id="75" w:name="_Toc29674376"/>
      <w:bookmarkStart w:id="76" w:name="_Toc36645606"/>
      <w:bookmarkStart w:id="77" w:name="_Toc45810655"/>
      <w:bookmarkStart w:id="78" w:name="_Toc162185007"/>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73"/>
      <w:bookmarkEnd w:id="74"/>
      <w:bookmarkEnd w:id="75"/>
      <w:bookmarkEnd w:id="76"/>
      <w:bookmarkEnd w:id="77"/>
      <w:bookmarkEnd w:id="78"/>
    </w:p>
    <w:p w14:paraId="5AB32EA5" w14:textId="77777777" w:rsidR="002845FA" w:rsidRPr="009B0C19" w:rsidRDefault="002845FA" w:rsidP="002845FA">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2711691A" w14:textId="77777777" w:rsidR="002845FA" w:rsidRDefault="002845FA" w:rsidP="002845FA">
      <w:pPr>
        <w:pStyle w:val="B1"/>
      </w:pPr>
      <w:r>
        <w:t>-</w:t>
      </w:r>
      <w:r>
        <w:tab/>
        <w:t>the resource pool from which the resources are to be reported;</w:t>
      </w:r>
    </w:p>
    <w:p w14:paraId="61F9D945" w14:textId="77777777" w:rsidR="002845FA" w:rsidRPr="009B0C19" w:rsidRDefault="002845FA" w:rsidP="002845FA">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49110934" w14:textId="77777777" w:rsidR="002845FA" w:rsidRDefault="002845FA" w:rsidP="002845FA">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2D9AE144" w14:textId="62D933BF" w:rsidR="002845FA" w:rsidRPr="00753A41" w:rsidRDefault="002845FA" w:rsidP="002845FA">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del w:id="79" w:author="Huawei, HiSilicon" w:date="2024-04-01T09:53:00Z">
        <w:r w:rsidRPr="00A84E4B" w:rsidDel="005A6EA2">
          <w:rPr>
            <w:i/>
            <w:iCs/>
            <w:lang w:eastAsia="ko-KR"/>
          </w:rPr>
          <w:delText>transmissionStructureForPSCCHandPSSCH</w:delText>
        </w:r>
      </w:del>
      <w:ins w:id="80" w:author="Huawei, HiSilicon" w:date="2024-04-01T09:53:00Z">
        <w:r w:rsidR="005A6EA2">
          <w:rPr>
            <w:i/>
            <w:iCs/>
            <w:lang w:eastAsia="ko-KR"/>
          </w:rPr>
          <w:t>sl-TransmissionStructureForPSCCHandPSSCH</w:t>
        </w:r>
      </w:ins>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del w:id="81" w:author="Huawei, HiSilicon" w:date="2024-04-01T09:53:00Z">
        <w:r w:rsidRPr="00A84E4B" w:rsidDel="005A6EA2">
          <w:rPr>
            <w:i/>
            <w:iCs/>
            <w:lang w:eastAsia="ko-KR"/>
          </w:rPr>
          <w:delText>transmissionStructureForPSCCHandPSSCH</w:delText>
        </w:r>
      </w:del>
      <w:ins w:id="82" w:author="Huawei, HiSilicon" w:date="2024-04-01T09:53:00Z">
        <w:r w:rsidR="005A6EA2">
          <w:rPr>
            <w:i/>
            <w:iCs/>
            <w:lang w:eastAsia="ko-KR"/>
          </w:rPr>
          <w:t>sl-TransmissionStructureForPSCCHandPSSCH</w:t>
        </w:r>
      </w:ins>
      <w:r w:rsidRPr="00A84E4B">
        <w:rPr>
          <w:lang w:eastAsia="ko-KR"/>
        </w:rPr>
        <w:t xml:space="preserve"> is </w:t>
      </w:r>
      <w:r>
        <w:rPr>
          <w:lang w:eastAsia="ko-KR"/>
        </w:rPr>
        <w:t xml:space="preserve">set </w:t>
      </w:r>
      <w:r w:rsidRPr="00A84E4B">
        <w:rPr>
          <w:lang w:eastAsia="ko-KR"/>
        </w:rPr>
        <w:t xml:space="preserve">to </w:t>
      </w:r>
      <w:r>
        <w:rPr>
          <w:lang w:eastAsia="ko-KR"/>
        </w:rPr>
        <w:t>'</w:t>
      </w:r>
      <w:r w:rsidRPr="00A84E4B">
        <w:rPr>
          <w:lang w:eastAsia="ko-KR"/>
        </w:rPr>
        <w:t>contiguousRB',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del w:id="83" w:author="Huawei, HiSilicon" w:date="2024-04-01T09:53:00Z">
        <w:r w:rsidRPr="00515C08" w:rsidDel="005A6EA2">
          <w:rPr>
            <w:i/>
            <w:iCs/>
            <w:lang w:eastAsia="ko-KR"/>
          </w:rPr>
          <w:delText>transmissionStructureForPSCCHandPSSCH</w:delText>
        </w:r>
      </w:del>
      <w:ins w:id="84" w:author="Huawei, HiSilicon" w:date="2024-04-01T09:53:00Z">
        <w:r w:rsidR="005A6EA2">
          <w:rPr>
            <w:i/>
            <w:iCs/>
            <w:lang w:eastAsia="ko-KR"/>
          </w:rPr>
          <w:t>sl-TransmissionStructureForPSCCHandPSSCH</w:t>
        </w:r>
      </w:ins>
      <w:r w:rsidRPr="00DF4C17">
        <w:rPr>
          <w:lang w:eastAsia="ko-KR"/>
        </w:rPr>
        <w:t xml:space="preserve"> is set to </w:t>
      </w:r>
      <w:r>
        <w:rPr>
          <w:lang w:eastAsia="ko-KR"/>
        </w:rPr>
        <w:lastRenderedPageBreak/>
        <w:t>'</w:t>
      </w:r>
      <w:r w:rsidRPr="00DF4C17">
        <w:rPr>
          <w:lang w:eastAsia="ko-KR"/>
        </w:rPr>
        <w:t>interlaceRB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29C0AB39" w14:textId="27BF268D" w:rsidR="002845FA" w:rsidRPr="00CE2E21" w:rsidRDefault="002845FA" w:rsidP="002845FA">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del w:id="85" w:author="Huawei, HiSilicon" w:date="2024-04-01T09:53:00Z">
        <w:r w:rsidRPr="00515C08" w:rsidDel="005A6EA2">
          <w:rPr>
            <w:i/>
            <w:iCs/>
            <w:lang w:eastAsia="ko-KR"/>
          </w:rPr>
          <w:delText>transmissionStructureForPSCCHandPSSCH</w:delText>
        </w:r>
      </w:del>
      <w:ins w:id="86" w:author="Huawei, HiSilicon" w:date="2024-04-01T09:53:00Z">
        <w:r w:rsidR="005A6EA2">
          <w:rPr>
            <w:i/>
            <w:iCs/>
            <w:lang w:eastAsia="ko-KR"/>
          </w:rPr>
          <w:t>sl-TransmissionStructureForPSCCHandPSSCH</w:t>
        </w:r>
      </w:ins>
      <w:r w:rsidRPr="00DF4C17">
        <w:rPr>
          <w:lang w:eastAsia="ko-KR"/>
        </w:rPr>
        <w:t xml:space="preserve"> is set to </w:t>
      </w:r>
      <w:r>
        <w:rPr>
          <w:lang w:eastAsia="ko-KR"/>
        </w:rPr>
        <w:t>'</w:t>
      </w:r>
      <w:r w:rsidRPr="00DF4C17">
        <w:rPr>
          <w:lang w:eastAsia="ko-KR"/>
        </w:rPr>
        <w:t>interlaceRB</w:t>
      </w:r>
      <w:r>
        <w:rPr>
          <w:lang w:eastAsia="ko-KR"/>
        </w:rPr>
        <w:t>', the number of used RB sets for one PSCCH/PSSCH transmission, L</w:t>
      </w:r>
      <w:r w:rsidRPr="005516FC">
        <w:rPr>
          <w:vertAlign w:val="subscript"/>
          <w:lang w:eastAsia="ko-KR"/>
        </w:rPr>
        <w:t>RBset</w:t>
      </w:r>
      <w:r>
        <w:rPr>
          <w:lang w:eastAsia="ko-KR"/>
        </w:rPr>
        <w:t>.</w:t>
      </w:r>
    </w:p>
    <w:p w14:paraId="5F75620D" w14:textId="77777777" w:rsidR="002845FA" w:rsidRPr="00B53891" w:rsidRDefault="002845FA" w:rsidP="002845FA">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Multi-consecutive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353F7D57" w14:textId="77777777" w:rsidR="002845FA" w:rsidRDefault="002845FA" w:rsidP="002845FA">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5FB84CAB" w14:textId="77777777" w:rsidR="002845FA" w:rsidRDefault="002845FA" w:rsidP="002845FA">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3C6222B3" w14:textId="77777777" w:rsidR="002845FA" w:rsidRPr="00997141" w:rsidRDefault="002845FA" w:rsidP="002845FA">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1BD9FA0E" w14:textId="77777777" w:rsidR="002845FA" w:rsidRDefault="002845FA" w:rsidP="002845FA">
      <w:pPr>
        <w:pStyle w:val="B1"/>
      </w:pPr>
      <w:r>
        <w:t>-</w:t>
      </w:r>
      <w:r>
        <w:tab/>
      </w:r>
      <w:r w:rsidRPr="00FD3C0F">
        <w:t xml:space="preserve">Each of the resource(s) in </w:t>
      </w:r>
      <m:oMath>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e>
        </m:d>
      </m:oMath>
      <w:r w:rsidRPr="00FD3C0F">
        <w:rPr>
          <w:rFonts w:hint="eastAsia"/>
        </w:rPr>
        <w:t xml:space="preserve"> </w:t>
      </w:r>
      <w:r w:rsidRPr="00FD3C0F">
        <w:t xml:space="preserve">and/or </w:t>
      </w:r>
      <m:oMath>
        <m:d>
          <m:dPr>
            <m:ctrlPr>
              <w:rPr>
                <w:rFonts w:ascii="Cambria Math" w:hAnsi="Cambria Math"/>
                <w:i/>
              </w:rPr>
            </m:ctrlPr>
          </m:dPr>
          <m:e>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m:t>
            </m:r>
          </m:e>
        </m:d>
      </m:oMath>
      <w:r w:rsidRPr="00FD3C0F">
        <w:rPr>
          <w:rFonts w:hint="eastAsia"/>
        </w:rPr>
        <w:t xml:space="preserve"> </w:t>
      </w:r>
      <w:r w:rsidRPr="00FD3C0F">
        <w:t>correspond</w:t>
      </w:r>
      <w:r w:rsidRPr="00FD3C0F">
        <w:rPr>
          <w:lang w:val="en-AU"/>
        </w:rPr>
        <w:t>s</w:t>
      </w:r>
      <w:r w:rsidRPr="00FD3C0F">
        <w:t xml:space="preserve"> to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oMath>
      <w:r w:rsidRPr="00FD3C0F">
        <w:rPr>
          <w:rFonts w:hint="eastAsia"/>
        </w:rPr>
        <w:t xml:space="preserve"> </w:t>
      </w:r>
      <w:r w:rsidRPr="00FD3C0F">
        <w:t xml:space="preserve">consecutive slots if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FD3C0F">
        <w:t>is provided with a value larger than 1.</w:t>
      </w:r>
    </w:p>
    <w:p w14:paraId="145ABA70" w14:textId="77777777" w:rsidR="002845FA" w:rsidRDefault="002845FA" w:rsidP="002845FA">
      <w:pPr>
        <w:pStyle w:val="B1"/>
      </w:pPr>
      <w:r>
        <w:t>-</w:t>
      </w:r>
      <w:r>
        <w:tab/>
        <w:t xml:space="preserve">Optionally, </w:t>
      </w:r>
      <w:r w:rsidRPr="00D500FE">
        <w:t>the indication of resource selection mechanism.</w:t>
      </w:r>
    </w:p>
    <w:p w14:paraId="77AF1BDF" w14:textId="77777777" w:rsidR="002845FA" w:rsidRDefault="002845FA" w:rsidP="002845FA">
      <w:pPr>
        <w:pStyle w:val="B1"/>
      </w:pPr>
      <w:r>
        <w:t>-</w:t>
      </w:r>
      <w:r>
        <w:tab/>
      </w:r>
      <w:r w:rsidRPr="00CE2E21">
        <w:t>Optionally,</w:t>
      </w:r>
      <w:r>
        <w:t xml:space="preserve"> </w:t>
      </w:r>
      <w:r w:rsidRPr="003E5F35">
        <w:rPr>
          <w:i/>
          <w:iCs/>
        </w:rPr>
        <w:t>rbSetsWithConsecutiveLBTFailure</w:t>
      </w:r>
      <w:r>
        <w:t>, which indicates the RB sets where consistent LBT failure has been indicated.</w:t>
      </w:r>
    </w:p>
    <w:p w14:paraId="13CD3B44" w14:textId="77777777" w:rsidR="002845FA" w:rsidRPr="009B0C19" w:rsidRDefault="002845FA" w:rsidP="002845FA">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43675FEB" w14:textId="77777777" w:rsidR="002845FA" w:rsidRPr="009B0C19" w:rsidRDefault="002845FA" w:rsidP="002845FA">
      <w:pPr>
        <w:pStyle w:val="B1"/>
        <w:rPr>
          <w:rFonts w:eastAsia="Malgun Gothic"/>
          <w:lang w:eastAsia="ko-KR"/>
        </w:rPr>
      </w:pPr>
      <w:r>
        <w:rPr>
          <w:i/>
          <w:lang w:eastAsia="en-GB"/>
        </w:rPr>
        <w:t>-</w:t>
      </w:r>
      <w:r>
        <w:rPr>
          <w:i/>
          <w:lang w:eastAsia="en-GB"/>
        </w:rPr>
        <w:tab/>
      </w:r>
      <w:r w:rsidRPr="00254A38">
        <w:rPr>
          <w:i/>
          <w:lang w:eastAsia="en-GB"/>
        </w:rPr>
        <w:t>sl-SelectionWindowList</w:t>
      </w:r>
      <w:r w:rsidRPr="00892A42">
        <w:rPr>
          <w:iCs/>
          <w:lang w:eastAsia="en-GB"/>
        </w:rPr>
        <w:t>:</w:t>
      </w:r>
      <w:r w:rsidRPr="009B0C19">
        <w:rPr>
          <w:i/>
          <w:lang w:eastAsia="en-GB"/>
        </w:rPr>
        <w:t xml:space="preserve"> </w:t>
      </w:r>
      <w:r w:rsidRPr="009B0C19">
        <w:rPr>
          <w:lang w:eastAsia="en-GB"/>
        </w:rPr>
        <w:t xml:space="preserve">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r w:rsidRPr="00254A38">
        <w:rPr>
          <w:i/>
          <w:lang w:eastAsia="en-GB"/>
        </w:rPr>
        <w:t>sl-SelectionWindowList</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6FD78765" w14:textId="77777777" w:rsidR="002845FA" w:rsidRPr="009B0C19" w:rsidRDefault="002845FA" w:rsidP="002845FA">
      <w:pPr>
        <w:pStyle w:val="B1"/>
        <w:rPr>
          <w:rFonts w:eastAsia="Malgun Gothic"/>
          <w:lang w:eastAsia="ko-KR"/>
        </w:rPr>
      </w:pPr>
      <w:r>
        <w:rPr>
          <w:rFonts w:eastAsia="Malgun Gothic"/>
          <w:i/>
          <w:lang w:eastAsia="ko-KR"/>
        </w:rPr>
        <w:t>-</w:t>
      </w:r>
      <w:r>
        <w:rPr>
          <w:rFonts w:eastAsia="Malgun Gothic"/>
          <w:i/>
          <w:lang w:eastAsia="ko-KR"/>
        </w:rPr>
        <w:tab/>
      </w:r>
      <w:r w:rsidRPr="00254A38">
        <w:rPr>
          <w:rFonts w:eastAsia="Malgun Gothic"/>
          <w:i/>
          <w:iCs/>
          <w:lang w:eastAsia="ko-KR"/>
        </w:rPr>
        <w:t>sl-Thres</w:t>
      </w:r>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3A722368" w14:textId="77777777" w:rsidR="002845FA" w:rsidRPr="009B0C19" w:rsidRDefault="002845FA" w:rsidP="002845FA">
      <w:pPr>
        <w:pStyle w:val="B1"/>
        <w:rPr>
          <w:rFonts w:eastAsia="Malgun Gothic"/>
          <w:lang w:eastAsia="ko-KR"/>
        </w:rPr>
      </w:pPr>
      <w:r>
        <w:rPr>
          <w:rFonts w:eastAsia="Malgun Gothic"/>
          <w:i/>
          <w:lang w:eastAsia="ko-KR"/>
        </w:rPr>
        <w:t>-</w:t>
      </w:r>
      <w:r>
        <w:rPr>
          <w:rFonts w:eastAsia="Malgun Gothic"/>
          <w:i/>
          <w:lang w:eastAsia="ko-KR"/>
        </w:rPr>
        <w:tab/>
      </w:r>
      <w:r w:rsidRPr="00B11BD3">
        <w:rPr>
          <w:rFonts w:eastAsia="Malgun Gothic"/>
          <w:i/>
          <w:lang w:eastAsia="ko-KR"/>
        </w:rPr>
        <w:t>sl-RS-ForSensing</w:t>
      </w:r>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r>
        <w:rPr>
          <w:rFonts w:eastAsia="Malgun Gothic"/>
          <w:lang w:eastAsia="ko-KR"/>
        </w:rPr>
        <w:t>, as defined in clause 8.4.2.1.</w:t>
      </w:r>
    </w:p>
    <w:p w14:paraId="47C50E0B" w14:textId="77777777" w:rsidR="002845FA" w:rsidRPr="009B0C19" w:rsidRDefault="002845FA" w:rsidP="002845FA">
      <w:pPr>
        <w:pStyle w:val="B1"/>
        <w:rPr>
          <w:rFonts w:eastAsia="Malgun Gothic"/>
          <w:lang w:eastAsia="ko-KR"/>
        </w:rPr>
      </w:pPr>
      <w:r>
        <w:rPr>
          <w:rFonts w:eastAsia="Malgun Gothic"/>
          <w:i/>
          <w:lang w:eastAsia="ko-KR"/>
        </w:rPr>
        <w:t>-</w:t>
      </w:r>
      <w:r>
        <w:rPr>
          <w:rFonts w:eastAsia="Malgun Gothic"/>
          <w:i/>
          <w:lang w:eastAsia="ko-KR"/>
        </w:rPr>
        <w:tab/>
      </w:r>
      <w:r w:rsidRPr="00425A3B">
        <w:rPr>
          <w:rFonts w:eastAsia="Malgun Gothic"/>
          <w:i/>
          <w:lang w:eastAsia="ko-KR"/>
        </w:rPr>
        <w:t>sl-ResourceReservePeriodList</w:t>
      </w:r>
    </w:p>
    <w:p w14:paraId="6DB89DDA" w14:textId="77777777" w:rsidR="002845FA" w:rsidRDefault="002845FA" w:rsidP="002845FA">
      <w:pPr>
        <w:pStyle w:val="B1"/>
        <w:rPr>
          <w:rFonts w:eastAsia="Malgun Gothic"/>
          <w:lang w:eastAsia="en-GB"/>
        </w:rPr>
      </w:pPr>
      <w:r>
        <w:rPr>
          <w:rFonts w:eastAsia="Malgun Gothic"/>
          <w:i/>
          <w:lang w:eastAsia="ko-KR"/>
        </w:rPr>
        <w:t>-</w:t>
      </w:r>
      <w:r>
        <w:rPr>
          <w:rFonts w:eastAsia="Malgun Gothic"/>
          <w:i/>
          <w:lang w:eastAsia="ko-KR"/>
        </w:rPr>
        <w:tab/>
      </w:r>
      <w:r w:rsidRPr="00CB11AD">
        <w:rPr>
          <w:rFonts w:eastAsia="Malgun Gothic"/>
          <w:i/>
          <w:lang w:eastAsia="ko-KR"/>
        </w:rPr>
        <w:t>sl-SensingWindow</w:t>
      </w:r>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r w:rsidRPr="00CB11AD">
        <w:rPr>
          <w:rFonts w:eastAsia="Malgun Gothic"/>
          <w:i/>
          <w:lang w:eastAsia="ko-KR"/>
        </w:rPr>
        <w:t>sl-SensingWindow</w:t>
      </w:r>
      <w:r w:rsidRPr="009B0C19">
        <w:rPr>
          <w:rFonts w:eastAsia="Malgun Gothic"/>
          <w:lang w:eastAsia="en-GB"/>
        </w:rPr>
        <w:t xml:space="preserve"> </w:t>
      </w:r>
      <w:r>
        <w:rPr>
          <w:rFonts w:eastAsia="Calibri"/>
          <w:lang w:val="en-US"/>
        </w:rPr>
        <w:t>msec</w:t>
      </w:r>
    </w:p>
    <w:p w14:paraId="5E8C9693" w14:textId="77777777" w:rsidR="002845FA" w:rsidRPr="0073455F" w:rsidRDefault="002845FA" w:rsidP="002845FA">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r w:rsidRPr="00F444D7">
        <w:rPr>
          <w:rFonts w:eastAsia="Malgun Gothic"/>
          <w:i/>
          <w:color w:val="000000"/>
          <w:lang w:eastAsia="ko-KR"/>
        </w:rPr>
        <w:t>sl-TxPercentageList</w:t>
      </w:r>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r w:rsidRPr="00F444D7">
        <w:rPr>
          <w:rFonts w:eastAsia="Malgun Gothic"/>
          <w:i/>
          <w:color w:val="000000"/>
          <w:lang w:eastAsia="ko-KR"/>
        </w:rPr>
        <w:t>sl-TxPercentageList</w:t>
      </w:r>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52797246" w14:textId="77777777" w:rsidR="002845FA" w:rsidRPr="0011580C" w:rsidRDefault="002845FA" w:rsidP="002845FA">
      <w:pPr>
        <w:pStyle w:val="B1"/>
        <w:rPr>
          <w:rFonts w:eastAsia="Malgun Gothic"/>
          <w:i/>
          <w:lang w:eastAsia="ko-KR"/>
        </w:rPr>
      </w:pPr>
      <w:r>
        <w:rPr>
          <w:rFonts w:eastAsia="Malgun Gothic"/>
          <w:iCs/>
          <w:lang w:eastAsia="ko-KR"/>
        </w:rPr>
        <w:t>-</w:t>
      </w:r>
      <w:r>
        <w:rPr>
          <w:rFonts w:eastAsia="Malgun Gothic"/>
          <w:iCs/>
          <w:lang w:eastAsia="ko-KR"/>
        </w:rPr>
        <w:tab/>
      </w:r>
      <w:r w:rsidRPr="00CB11AD">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sidRPr="00CB11AD">
        <w:rPr>
          <w:rFonts w:eastAsia="Malgun Gothic"/>
          <w:i/>
          <w:lang w:eastAsia="ko-KR"/>
        </w:rPr>
        <w:t>sl-PreemptionEnable</w:t>
      </w:r>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sidRPr="00CB11AD">
        <w:rPr>
          <w:rFonts w:eastAsia="Malgun Gothic"/>
          <w:i/>
          <w:lang w:eastAsia="ko-KR"/>
        </w:rPr>
        <w:t>sl-PreemptionEnable</w:t>
      </w:r>
      <w:r>
        <w:rPr>
          <w:rFonts w:eastAsia="Malgun Gothic"/>
          <w:i/>
          <w:lang w:eastAsia="ko-KR"/>
        </w:rPr>
        <w:t>.</w:t>
      </w:r>
    </w:p>
    <w:p w14:paraId="1821BE59" w14:textId="77777777" w:rsidR="002845FA" w:rsidRPr="00F3439F" w:rsidRDefault="002845FA" w:rsidP="002845FA">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r w:rsidRPr="009E14AC">
        <w:rPr>
          <w:i/>
          <w:iCs/>
        </w:rPr>
        <w:t>sl</w:t>
      </w:r>
      <w:r>
        <w:t>-</w:t>
      </w:r>
      <w:r>
        <w:rPr>
          <w:i/>
          <w:iCs/>
        </w:rPr>
        <w:t>M</w:t>
      </w:r>
      <w:r w:rsidRPr="00C90B27">
        <w:rPr>
          <w:i/>
          <w:iCs/>
        </w:rPr>
        <w:t>inNumCandidateSlots</w:t>
      </w:r>
      <w:r>
        <w:rPr>
          <w:i/>
          <w:iCs/>
        </w:rPr>
        <w:t>Periodic</w:t>
      </w:r>
      <w:r w:rsidRPr="001807A6">
        <w:t>)</w:t>
      </w:r>
      <w:r>
        <w:t>, which i</w:t>
      </w:r>
      <w:r w:rsidRPr="003933FC">
        <w:t xml:space="preserve">ndicates the minimum number of </w:t>
      </w:r>
      <w:r w:rsidRPr="00FE7352">
        <w:rPr>
          <w:i/>
          <w:iCs/>
        </w:rPr>
        <w:t>Y</w:t>
      </w:r>
      <w:r w:rsidRPr="003933FC">
        <w:t xml:space="preserve"> slots that are included in the</w:t>
      </w:r>
      <w:r>
        <w:t xml:space="preserve"> candidate</w:t>
      </w:r>
      <w:r w:rsidRPr="003933FC">
        <w:t xml:space="preserve"> resources</w:t>
      </w:r>
      <w:r>
        <w:t xml:space="preserve"> </w:t>
      </w:r>
      <w:r w:rsidRPr="003933FC">
        <w:t>corresponding to periodic-based partial sensing</w:t>
      </w:r>
      <w:r>
        <w:t xml:space="preserve"> and contiguous partial sensing </w:t>
      </w:r>
      <w:r w:rsidRPr="00D70070">
        <w:t>for 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D70070">
        <w:rPr>
          <w:lang w:val="en-AU"/>
        </w:rPr>
        <w:t>)</w:t>
      </w:r>
      <w:r>
        <w:t>.</w:t>
      </w:r>
    </w:p>
    <w:p w14:paraId="61902AC8" w14:textId="77777777" w:rsidR="002845FA" w:rsidRPr="00053E85" w:rsidRDefault="002845FA" w:rsidP="002845FA">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r w:rsidRPr="009E14AC">
        <w:rPr>
          <w:i/>
          <w:iCs/>
        </w:rPr>
        <w:t>sl</w:t>
      </w:r>
      <w:r>
        <w:t>-</w:t>
      </w:r>
      <w:r>
        <w:rPr>
          <w:i/>
          <w:iCs/>
          <w:color w:val="000000" w:themeColor="text1"/>
        </w:rPr>
        <w:t>MinNumCandidateSlotsAperiodic</w:t>
      </w:r>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w:t>
      </w:r>
      <w:r>
        <w:rPr>
          <w:color w:val="000000" w:themeColor="text1"/>
        </w:rPr>
        <w:t xml:space="preserve"> </w:t>
      </w:r>
      <w:r>
        <w:t>candidate</w:t>
      </w:r>
      <w:r w:rsidRPr="00053E85">
        <w:rPr>
          <w:color w:val="000000" w:themeColor="text1"/>
        </w:rPr>
        <w:t xml:space="preserve"> resources corresponding to </w:t>
      </w:r>
      <w:r w:rsidRPr="007E7DB5">
        <w:t>periodic-based partial sensing</w:t>
      </w:r>
      <w:r w:rsidRPr="00136EB5">
        <w:rPr>
          <w:color w:val="000000"/>
        </w:rPr>
        <w:t xml:space="preserve"> and/or </w:t>
      </w:r>
      <w:r w:rsidRPr="00053E85">
        <w:rPr>
          <w:color w:val="000000" w:themeColor="text1"/>
        </w:rPr>
        <w:t>contiguous partial sensing</w:t>
      </w:r>
      <w:r>
        <w:rPr>
          <w:color w:val="000000" w:themeColor="text1"/>
        </w:rPr>
        <w:t xml:space="preserve"> </w:t>
      </w:r>
      <w:r w:rsidRPr="007E7DB5">
        <w:t xml:space="preserve">results (if available) </w:t>
      </w:r>
      <w:r w:rsidRPr="007E7DB5">
        <w:rPr>
          <w:color w:val="000000"/>
        </w:rPr>
        <w:t>for resource (re)selection triggered by aperiodic transmission</w:t>
      </w:r>
      <w:r>
        <w:rPr>
          <w:color w:val="000000"/>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Pr>
          <w:color w:val="000000"/>
          <w:lang w:val="en-AU"/>
        </w:rPr>
        <w:t>)</w:t>
      </w:r>
      <w:r w:rsidRPr="00053E85">
        <w:rPr>
          <w:color w:val="000000" w:themeColor="text1"/>
        </w:rPr>
        <w:t>.</w:t>
      </w:r>
    </w:p>
    <w:p w14:paraId="72C61B50" w14:textId="77777777" w:rsidR="002845FA" w:rsidRPr="0011580C" w:rsidRDefault="002845FA" w:rsidP="002845FA">
      <w:pPr>
        <w:pStyle w:val="B1"/>
      </w:pPr>
      <w:r>
        <w:t>-</w:t>
      </w:r>
      <w:r>
        <w:tab/>
        <w:t xml:space="preserve">Optionally, </w:t>
      </w:r>
      <w:r w:rsidRPr="001807A6">
        <w:t xml:space="preserve">sensing occasion </w:t>
      </w:r>
      <w:r>
        <w:t xml:space="preserve">as </w:t>
      </w:r>
      <w:r>
        <w:rPr>
          <w:i/>
          <w:iCs/>
          <w:lang w:val="en-AU"/>
        </w:rPr>
        <w:t>sl-</w:t>
      </w:r>
      <w:r w:rsidRPr="00B83307">
        <w:rPr>
          <w:i/>
          <w:lang w:eastAsia="zh-CN"/>
        </w:rPr>
        <w:t>PBPS-OccasionReservePeriodList</w:t>
      </w:r>
      <w:r>
        <w:rPr>
          <w:i/>
          <w:iCs/>
        </w:rPr>
        <w:t xml:space="preserve">, </w:t>
      </w:r>
      <w:r>
        <w:t>which i</w:t>
      </w:r>
      <w:r w:rsidRPr="003933FC">
        <w:t xml:space="preserve">ndicates the subset of periodicity values from </w:t>
      </w:r>
      <w:r w:rsidRPr="00C84B7C">
        <w:rPr>
          <w:i/>
          <w:iCs/>
        </w:rPr>
        <w:t>sl-ResourceReservePeriodList</w:t>
      </w:r>
      <w:r w:rsidRPr="003933FC">
        <w:t xml:space="preserve"> used to determine periodic sensing occasions in periodic-based partial </w:t>
      </w:r>
      <w:r w:rsidRPr="003933FC">
        <w:lastRenderedPageBreak/>
        <w:t>sensing.</w:t>
      </w:r>
      <w:r>
        <w:t xml:space="preserve"> </w:t>
      </w:r>
      <w:r w:rsidRPr="003933FC">
        <w:t xml:space="preserve">If not configured, all periodicity values from </w:t>
      </w:r>
      <w:r w:rsidRPr="00C84B7C">
        <w:rPr>
          <w:i/>
          <w:iCs/>
        </w:rPr>
        <w:t>sl-ResourceReservePeriodList</w:t>
      </w:r>
      <w:r w:rsidRPr="003933FC">
        <w:t xml:space="preserve"> are used to determine periodic sensing occasions in periodic-based partial sensing</w:t>
      </w:r>
      <w:r>
        <w:t>.</w:t>
      </w:r>
    </w:p>
    <w:p w14:paraId="3512B20A" w14:textId="77777777" w:rsidR="002845FA" w:rsidRDefault="002845FA" w:rsidP="002845FA">
      <w:pPr>
        <w:pStyle w:val="B1"/>
      </w:pPr>
      <w:r>
        <w:t>-</w:t>
      </w:r>
      <w:r>
        <w:tab/>
        <w:t xml:space="preserve">Optionally, </w:t>
      </w:r>
      <w:r w:rsidRPr="001807A6">
        <w:t xml:space="preserve">additional sensing occasions </w:t>
      </w:r>
      <w:r>
        <w:t xml:space="preserve">as </w:t>
      </w:r>
      <w:r>
        <w:rPr>
          <w:i/>
          <w:lang w:val="en-AU" w:eastAsia="zh-CN"/>
        </w:rPr>
        <w:t>sl-</w:t>
      </w:r>
      <w:r w:rsidRPr="00B83307">
        <w:rPr>
          <w:i/>
          <w:lang w:eastAsia="zh-CN"/>
        </w:rPr>
        <w:t>Additional-PBPS-Occasion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Pr="0034167A">
        <w:t>subject to processing time restriction</w:t>
      </w:r>
      <w:r>
        <w:t xml:space="preserve"> as specified below</w:t>
      </w:r>
      <w:r w:rsidRPr="003933FC">
        <w:t xml:space="preserve"> for a given reservation periodicity and the last periodic sensing occasion prior to the most recent one for the given reservation periodicity. If not </w:t>
      </w:r>
      <w:r>
        <w:t>(pre-)</w:t>
      </w:r>
      <w:r w:rsidRPr="003933FC">
        <w:t xml:space="preserve">configured, the UE monitors the most recent sensing occasion </w:t>
      </w:r>
      <w:r>
        <w:t xml:space="preserve">before the first slot of the candidate slots </w:t>
      </w:r>
      <w:r w:rsidRPr="0034167A">
        <w:t>subject to processing time restriction</w:t>
      </w:r>
      <w:r>
        <w:t xml:space="preserve"> as specified below</w:t>
      </w:r>
      <w:r w:rsidRPr="003933FC">
        <w:t xml:space="preserve"> for the given periodicity used to determine periodic sensing occasions in periodic-based partial sensing.</w:t>
      </w:r>
    </w:p>
    <w:p w14:paraId="29450BB7" w14:textId="77777777" w:rsidR="002845FA" w:rsidRPr="00576EDE" w:rsidRDefault="002845FA" w:rsidP="002845FA">
      <w:pPr>
        <w:ind w:left="568" w:hanging="284"/>
        <w:rPr>
          <w:rFonts w:eastAsia="Malgun Gothic"/>
          <w:iCs/>
          <w:lang w:eastAsia="ko-KR"/>
        </w:rPr>
      </w:pPr>
      <w:r w:rsidRPr="00576EDE">
        <w:rPr>
          <w:rFonts w:eastAsia="Times New Roman"/>
        </w:rPr>
        <w:t>-</w:t>
      </w:r>
      <w:r w:rsidRPr="00576EDE">
        <w:rPr>
          <w:rFonts w:eastAsia="Times New Roman"/>
        </w:rPr>
        <w:tab/>
        <w:t xml:space="preserve">Optionally, </w:t>
      </w:r>
      <w:r w:rsidRPr="00576EDE">
        <w:rPr>
          <w:rFonts w:eastAsia="Malgun Gothic"/>
          <w:iCs/>
          <w:lang w:eastAsia="ko-KR"/>
        </w:rPr>
        <w:t xml:space="preserve">indication of the size in logical slots of contiguous partial sensing window for periodic transmissions as defined by the parameter </w:t>
      </w:r>
      <w:r w:rsidRPr="00576EDE">
        <w:rPr>
          <w:i/>
          <w:iCs/>
          <w:lang w:val="en-AU"/>
        </w:rPr>
        <w:t>sl-</w:t>
      </w:r>
      <w:r w:rsidRPr="00576EDE">
        <w:rPr>
          <w:i/>
          <w:iCs/>
          <w:lang w:val="x-none"/>
        </w:rPr>
        <w:t>CPS-WindowPeriodic</w:t>
      </w:r>
      <w:r w:rsidRPr="00576EDE">
        <w:rPr>
          <w:rFonts w:eastAsia="Malgun Gothic"/>
          <w:iCs/>
          <w:lang w:eastAsia="ko-KR"/>
        </w:rPr>
        <w:t>.</w:t>
      </w:r>
    </w:p>
    <w:p w14:paraId="58DF3C67" w14:textId="77777777" w:rsidR="002845FA" w:rsidRPr="00576EDE" w:rsidRDefault="002845FA" w:rsidP="002845FA">
      <w:pPr>
        <w:ind w:left="568" w:hanging="284"/>
        <w:rPr>
          <w:rFonts w:eastAsia="Malgun Gothic"/>
          <w:iCs/>
          <w:lang w:eastAsia="ko-KR"/>
        </w:rPr>
      </w:pPr>
      <w:r w:rsidRPr="00576EDE">
        <w:rPr>
          <w:rFonts w:eastAsia="Times New Roman"/>
          <w:lang w:eastAsia="zh-CN"/>
        </w:rPr>
        <w:tab/>
        <w:t xml:space="preserve">Optionally, indication of the size in logical slots of contiguous partial sensing window for aperiodic transmissions as </w:t>
      </w:r>
      <w:r w:rsidRPr="00576EDE">
        <w:rPr>
          <w:rFonts w:eastAsia="Malgun Gothic"/>
          <w:iCs/>
          <w:lang w:eastAsia="ko-KR"/>
        </w:rPr>
        <w:t>defined by the parameter</w:t>
      </w:r>
      <w:r w:rsidRPr="00576EDE">
        <w:rPr>
          <w:rFonts w:eastAsia="Times New Roman"/>
          <w:lang w:eastAsia="zh-CN"/>
        </w:rPr>
        <w:t xml:space="preserve"> </w:t>
      </w:r>
      <w:r w:rsidRPr="00576EDE">
        <w:rPr>
          <w:i/>
          <w:iCs/>
          <w:lang w:val="en-AU"/>
        </w:rPr>
        <w:t>sl-</w:t>
      </w:r>
      <w:r w:rsidRPr="00576EDE">
        <w:rPr>
          <w:i/>
          <w:iCs/>
          <w:lang w:val="x-none"/>
        </w:rPr>
        <w:t>CPS-Window</w:t>
      </w:r>
      <w:r w:rsidRPr="00576EDE">
        <w:rPr>
          <w:i/>
          <w:iCs/>
        </w:rPr>
        <w:t>Ap</w:t>
      </w:r>
      <w:r w:rsidRPr="00576EDE">
        <w:rPr>
          <w:i/>
          <w:iCs/>
          <w:lang w:val="x-none"/>
        </w:rPr>
        <w:t>eriodic</w:t>
      </w:r>
      <w:r w:rsidRPr="00576EDE">
        <w:rPr>
          <w:rFonts w:eastAsia="Times New Roman"/>
          <w:i/>
          <w:iCs/>
          <w:lang w:eastAsia="zh-CN"/>
        </w:rPr>
        <w:t>.</w:t>
      </w:r>
    </w:p>
    <w:p w14:paraId="071D1BDB" w14:textId="77777777" w:rsidR="002845FA" w:rsidRPr="00CE2E21" w:rsidRDefault="002845FA" w:rsidP="002845FA">
      <w:pPr>
        <w:ind w:left="568" w:hanging="284"/>
        <w:rPr>
          <w:rFonts w:eastAsia="Malgun Gothic"/>
          <w:i/>
          <w:lang w:val="x-none"/>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r w:rsidRPr="008630CA">
        <w:rPr>
          <w:i/>
          <w:iCs/>
        </w:rPr>
        <w:t>sl</w:t>
      </w:r>
      <w:r>
        <w:rPr>
          <w:rFonts w:eastAsia="Malgun Gothic"/>
          <w:i/>
          <w:lang w:eastAsia="ko-KR"/>
        </w:rPr>
        <w:t>-PartialSensingInactiveTime.</w:t>
      </w:r>
    </w:p>
    <w:p w14:paraId="02C24B46" w14:textId="77777777" w:rsidR="002845FA" w:rsidRPr="00CE2E21" w:rsidRDefault="002845FA" w:rsidP="002845FA">
      <w:pPr>
        <w:pStyle w:val="B1"/>
        <w:ind w:left="284" w:firstLine="0"/>
      </w:pPr>
      <w:r w:rsidRPr="00CE2E21">
        <w:t>In case of dynamic co-channel coexistence of LTE sidelink and NR sidelink, that is coexistence over time and frequency resources that are shared between NR sidelink and LTE sidelink:</w:t>
      </w:r>
    </w:p>
    <w:p w14:paraId="72CE5E12" w14:textId="77777777" w:rsidR="002845FA" w:rsidRPr="00CE2E21" w:rsidRDefault="002845FA" w:rsidP="002845FA">
      <w:pPr>
        <w:pStyle w:val="B1"/>
      </w:pPr>
      <w:r w:rsidRPr="00CE2E21">
        <w:t>-</w:t>
      </w:r>
      <w:r w:rsidRPr="00CE2E21">
        <w:tab/>
      </w:r>
      <w:r w:rsidRPr="00CE2E21">
        <w:rPr>
          <w:i/>
        </w:rPr>
        <w:t>sl-NRPSSCH-EUTRA-ThresRSRP-List</w:t>
      </w:r>
      <w:r w:rsidRPr="00CE2E21">
        <w:t xml:space="preserve">: this higher layer parameter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71FBC7BB" w14:textId="77777777" w:rsidR="002845FA" w:rsidRPr="00B53891" w:rsidRDefault="002845FA" w:rsidP="002845FA">
      <w:pPr>
        <w:pStyle w:val="B1"/>
      </w:pPr>
      <w:r w:rsidRPr="00CE2E21">
        <w:t>-</w:t>
      </w:r>
      <w:r w:rsidRPr="00CE2E21">
        <w:tab/>
      </w:r>
      <w:r w:rsidRPr="00CE2E21">
        <w:rPr>
          <w:i/>
        </w:rPr>
        <w:t>sl-NRPSFCH-EUTRA-ThresRSRP-List</w:t>
      </w:r>
      <w:r w:rsidRPr="00CE2E21">
        <w:t xml:space="preserve">: this higher layer parameter, if provided,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632A5721" w14:textId="77777777" w:rsidR="002845FA" w:rsidRDefault="002845FA" w:rsidP="002845FA">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6A5D731D" w14:textId="77777777" w:rsidR="002845FA" w:rsidRDefault="002845FA" w:rsidP="002845FA">
      <w:pPr>
        <w:rPr>
          <w:rFonts w:eastAsia="Calibri"/>
          <w:lang w:val="en-US"/>
        </w:rPr>
      </w:pPr>
      <w:r>
        <w:rPr>
          <w:rFonts w:eastAsia="Calibri"/>
          <w:lang w:val="en-US"/>
        </w:rPr>
        <w:t xml:space="preserve">When </w:t>
      </w:r>
      <w:r w:rsidRPr="005A643D">
        <w:t>the resource po</w:t>
      </w:r>
      <w:r>
        <w:t>o</w:t>
      </w:r>
      <w:r w:rsidRPr="005A643D">
        <w:t xml:space="preserve">l is (pre-)configured with </w:t>
      </w:r>
      <w:r w:rsidRPr="008630CA">
        <w:rPr>
          <w:i/>
          <w:iCs/>
        </w:rPr>
        <w:t>sl</w:t>
      </w:r>
      <w:r>
        <w:rPr>
          <w:rFonts w:eastAsia="Malgun Gothic"/>
          <w:i/>
          <w:lang w:eastAsia="ko-KR"/>
        </w:rPr>
        <w:t>-</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1E160F7B" w14:textId="77777777" w:rsidR="002845FA" w:rsidRPr="005A643D" w:rsidRDefault="002845FA" w:rsidP="002845FA">
      <w:pPr>
        <w:rPr>
          <w:rFonts w:eastAsia="Malgun Gothic"/>
          <w:lang w:eastAsia="ko-KR"/>
        </w:rPr>
      </w:pPr>
      <w:r w:rsidRPr="005A643D">
        <w:rPr>
          <w:rFonts w:eastAsia="Malgun Gothic"/>
          <w:lang w:eastAsia="ko-KR"/>
        </w:rPr>
        <w:t xml:space="preserve">When periodic reservation for another TB </w:t>
      </w:r>
      <w:r w:rsidRPr="005A643D">
        <w:t>(</w:t>
      </w:r>
      <w:r w:rsidRPr="005A643D">
        <w:rPr>
          <w:rStyle w:val="af8"/>
        </w:rPr>
        <w:t>sl-MultiReserveResource</w:t>
      </w:r>
      <w:r w:rsidRPr="005A643D">
        <w:t>) is enabled for the resource pool, the resource po</w:t>
      </w:r>
      <w:r>
        <w:t>o</w:t>
      </w:r>
      <w:r w:rsidRPr="005A643D">
        <w:t xml:space="preserve">l is (pre-)configured with </w:t>
      </w:r>
      <w:r w:rsidRPr="008630CA">
        <w:rPr>
          <w:i/>
          <w:iCs/>
        </w:rPr>
        <w:t>sl</w:t>
      </w:r>
      <w:r>
        <w:rPr>
          <w:rFonts w:eastAsia="Malgun Gothic"/>
          <w:i/>
          <w:lang w:eastAsia="ko-KR"/>
        </w:rPr>
        <w:t>-</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partial sensing, </w:t>
      </w:r>
      <w:r>
        <w:t xml:space="preserve">and partial sensing is configured by higher layer, </w:t>
      </w:r>
      <w:r w:rsidRPr="005A643D">
        <w:rPr>
          <w:lang w:val="en-US"/>
        </w:rPr>
        <w:t>the UE perform</w:t>
      </w:r>
      <w:r>
        <w:t>s</w:t>
      </w:r>
      <w:r w:rsidRPr="005A643D">
        <w:rPr>
          <w:lang w:val="en-US"/>
        </w:rPr>
        <w:t xml:space="preserve"> periodic-based partial sensing</w:t>
      </w:r>
      <w:r>
        <w:t>, unless other conditions state otherwise in the specification</w:t>
      </w:r>
      <w:r w:rsidRPr="005A643D">
        <w:rPr>
          <w:lang w:val="en-US"/>
        </w:rPr>
        <w:t>.</w:t>
      </w:r>
      <w:r w:rsidRPr="005A643D">
        <w:t xml:space="preserve"> </w:t>
      </w:r>
    </w:p>
    <w:p w14:paraId="4F5CA365" w14:textId="77777777" w:rsidR="002845FA" w:rsidRPr="009B0C19" w:rsidRDefault="002845FA" w:rsidP="002845FA">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r w:rsidRPr="00E45E13">
        <w:rPr>
          <w:i/>
          <w:iCs/>
        </w:rPr>
        <w:t>sl-</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perform</w:t>
      </w:r>
      <w:r>
        <w:t>s</w:t>
      </w:r>
      <w:r w:rsidRPr="005D3A0A">
        <w:t xml:space="preserve"> contiguous partial sensing</w:t>
      </w:r>
      <w:r>
        <w:t>, unless stated otherwise in the specification.</w:t>
      </w:r>
    </w:p>
    <w:p w14:paraId="2FF53EFF" w14:textId="77777777" w:rsidR="002845FA" w:rsidRPr="009B0C19" w:rsidRDefault="002845FA" w:rsidP="002845FA">
      <w:pPr>
        <w:spacing w:after="160" w:line="259" w:lineRule="auto"/>
        <w:rPr>
          <w:rFonts w:eastAsia="Malgun Gothic"/>
          <w:lang w:eastAsia="ko-KR"/>
        </w:rPr>
      </w:pPr>
      <w:r w:rsidRPr="009B0C19">
        <w:rPr>
          <w:rFonts w:eastAsia="Malgun Gothic"/>
          <w:lang w:eastAsia="ko-KR"/>
        </w:rPr>
        <w:t>Notation:</w:t>
      </w:r>
    </w:p>
    <w:p w14:paraId="6E7E864A" w14:textId="77777777" w:rsidR="002845FA" w:rsidRPr="00CE2E21" w:rsidRDefault="00CD3E16" w:rsidP="002845FA">
      <w:pPr>
        <w:spacing w:after="160"/>
        <w:rPr>
          <w:rFonts w:eastAsia="Malgun Gothic"/>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2845FA" w:rsidRPr="00BD676B">
        <w:rPr>
          <w:rFonts w:asciiTheme="minorHAnsi" w:eastAsia="Malgun Gothic" w:hAnsiTheme="minorHAnsi" w:cstheme="minorBidi" w:hint="eastAsia"/>
          <w:lang w:eastAsia="ko-KR"/>
        </w:rPr>
        <w:t xml:space="preserve"> </w:t>
      </w:r>
      <w:r w:rsidR="002845FA" w:rsidRPr="00BD676B">
        <w:rPr>
          <w:rFonts w:eastAsia="Malgun Gothic"/>
          <w:lang w:eastAsia="ko-KR"/>
        </w:rPr>
        <w:t>denotes the set of slots which belong</w:t>
      </w:r>
      <w:r w:rsidR="002845FA">
        <w:rPr>
          <w:rFonts w:eastAsia="Malgun Gothic"/>
          <w:lang w:eastAsia="ko-KR"/>
        </w:rPr>
        <w:t>s</w:t>
      </w:r>
      <w:r w:rsidR="002845FA" w:rsidRPr="00BD676B">
        <w:rPr>
          <w:rFonts w:eastAsia="Malgun Gothic"/>
          <w:lang w:eastAsia="ko-KR"/>
        </w:rPr>
        <w:t xml:space="preserve"> to </w:t>
      </w:r>
      <w:r w:rsidR="002845FA">
        <w:rPr>
          <w:rFonts w:eastAsia="Malgun Gothic"/>
          <w:lang w:eastAsia="ko-KR"/>
        </w:rPr>
        <w:t>the</w:t>
      </w:r>
      <w:r w:rsidR="002845FA" w:rsidRPr="00BD676B">
        <w:rPr>
          <w:rFonts w:eastAsia="Malgun Gothic"/>
          <w:lang w:eastAsia="ko-KR"/>
        </w:rPr>
        <w:t xml:space="preserve"> sidelink resource pool and is defined in Clause 8.</w:t>
      </w:r>
    </w:p>
    <w:p w14:paraId="06F2B3EE" w14:textId="77777777" w:rsidR="002845FA" w:rsidRPr="009B0C19" w:rsidRDefault="002845FA" w:rsidP="002845FA">
      <w:pPr>
        <w:spacing w:after="160" w:line="259" w:lineRule="auto"/>
        <w:rPr>
          <w:rFonts w:eastAsia="Malgun Gothic"/>
          <w:lang w:eastAsia="ko-KR"/>
        </w:rPr>
      </w:pPr>
      <w:r w:rsidRPr="00CE2E21">
        <w:rPr>
          <w:rFonts w:eastAsia="Malgun Gothic"/>
        </w:rPr>
        <w:t xml:space="preserve">For dynamic co-channel coexistence of LTE sidelink and NR sidelink, </w:t>
      </w:r>
      <m:oMath>
        <m:d>
          <m:dPr>
            <m:ctrlPr>
              <w:rPr>
                <w:rFonts w:ascii="Cambria Math" w:eastAsia="Malgun Gothic" w:hAnsi="Cambria Math"/>
                <w:i/>
                <w:color w:val="000000" w:themeColor="text1"/>
                <w:lang w:val="zh-CN" w:eastAsia="en-GB"/>
              </w:rPr>
            </m:ctrlPr>
          </m:dPr>
          <m:e>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0</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1</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ctrlPr>
                      <w:rPr>
                        <w:rFonts w:ascii="Cambria Math" w:eastAsia="Malgun Gothic" w:hAnsi="Cambria Math"/>
                        <w:i/>
                        <w:color w:val="000000" w:themeColor="text1"/>
                        <w:lang w:val="zh-CN" w:eastAsia="ko-KR"/>
                      </w:rPr>
                    </m:ctrlPr>
                  </m:e>
                  <m:sub>
                    <m:r>
                      <w:rPr>
                        <w:rFonts w:ascii="Cambria Math" w:eastAsia="Malgun Gothic" w:hAnsi="Cambria Math"/>
                        <w:color w:val="000000" w:themeColor="text1"/>
                        <w:lang w:val="zh-CN" w:eastAsia="en-GB"/>
                      </w:rPr>
                      <m:t>max</m:t>
                    </m:r>
                  </m:sub>
                </m:sSub>
                <m:r>
                  <w:rPr>
                    <w:rFonts w:ascii="Cambria Math" w:eastAsia="Malgun Gothic" w:hAnsi="Cambria Math"/>
                    <w:color w:val="000000" w:themeColor="text1"/>
                    <w:lang w:val="en-US" w:eastAsia="en-GB"/>
                  </w:rPr>
                  <m:t>-1</m:t>
                </m:r>
              </m:sub>
              <m:sup>
                <m:r>
                  <w:rPr>
                    <w:rFonts w:ascii="Cambria Math" w:eastAsia="Malgun Gothic" w:hAnsi="Cambria Math"/>
                    <w:color w:val="000000" w:themeColor="text1"/>
                    <w:lang w:val="zh-CN" w:eastAsia="ko-KR"/>
                  </w:rPr>
                  <m:t>LTESL</m:t>
                </m:r>
              </m:sup>
            </m:sSubSup>
          </m:e>
        </m:d>
      </m:oMath>
      <w:r w:rsidRPr="00CE2E21">
        <w:rPr>
          <w:color w:val="000000" w:themeColor="text1"/>
          <w:lang w:val="en-US" w:eastAsia="zh-CN"/>
        </w:rPr>
        <w:t xml:space="preserve"> denotes the set of subframes that may belong to an LTE sidelink resource pool as defined in clause 14.1.5 of [19, TS36.213].</w:t>
      </w:r>
    </w:p>
    <w:p w14:paraId="27ED6C6E" w14:textId="77777777" w:rsidR="002845FA" w:rsidRPr="009B0C19" w:rsidRDefault="002845FA" w:rsidP="002845FA">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5A658FED" w14:textId="77777777" w:rsidR="002845FA" w:rsidRPr="00E93A6B" w:rsidRDefault="002845FA" w:rsidP="002845FA">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054F5A62" w14:textId="2D53D8F0" w:rsidR="002845FA" w:rsidRPr="00E93A6B" w:rsidRDefault="002845FA" w:rsidP="002845FA">
      <w:pPr>
        <w:pStyle w:val="B2"/>
        <w:ind w:left="567" w:firstLine="0"/>
        <w:rPr>
          <w:rFonts w:eastAsia="等线"/>
        </w:rPr>
      </w:pPr>
      <w:r w:rsidRPr="00E93A6B">
        <w:rPr>
          <w:lang w:eastAsia="ko-KR"/>
        </w:rPr>
        <w:t xml:space="preserve">If the higher layer parameter </w:t>
      </w:r>
      <w:del w:id="87" w:author="Huawei, HiSilicon" w:date="2024-04-01T09:53:00Z">
        <w:r w:rsidRPr="00E93A6B" w:rsidDel="005A6EA2">
          <w:rPr>
            <w:i/>
            <w:lang w:eastAsia="ko-KR"/>
          </w:rPr>
          <w:delText>transmissionStructureForPSCCHandPSSCH</w:delText>
        </w:r>
      </w:del>
      <w:ins w:id="88" w:author="Huawei, HiSilicon" w:date="2024-04-01T09:53:00Z">
        <w:r w:rsidR="005A6EA2">
          <w:rPr>
            <w:i/>
            <w:lang w:eastAsia="ko-KR"/>
          </w:rPr>
          <w:t>sl-TransmissionStructureForPSCCHandPSSCH</w:t>
        </w:r>
      </w:ins>
      <w:r w:rsidRPr="00E93A6B">
        <w:rPr>
          <w:lang w:eastAsia="ko-KR"/>
        </w:rPr>
        <w:t xml:space="preserve"> is set to </w:t>
      </w:r>
      <w:r>
        <w:rPr>
          <w:lang w:eastAsia="ko-KR"/>
        </w:rPr>
        <w:t>'</w:t>
      </w:r>
      <w:r w:rsidRPr="00E93A6B">
        <w:rPr>
          <w:lang w:eastAsia="ko-KR"/>
        </w:rPr>
        <w:t xml:space="preserve">contiguousRB', </w:t>
      </w:r>
      <w:r w:rsidRPr="00E93A6B">
        <w:rPr>
          <w:rFonts w:eastAsia="等线"/>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等线"/>
        </w:rPr>
        <w:t xml:space="preserve">  is </w:t>
      </w:r>
      <w:r w:rsidRPr="00E93A6B">
        <w:rPr>
          <w:rFonts w:eastAsia="等线"/>
        </w:rPr>
        <w:lastRenderedPageBreak/>
        <w:t xml:space="preserve">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等线"/>
        </w:rPr>
        <w:t xml:space="preserve"> contiguous sub-channels starting from sub-channel </w:t>
      </w:r>
      <m:oMath>
        <m:r>
          <w:rPr>
            <w:rFonts w:ascii="Cambria Math" w:eastAsia="等线" w:hAnsi="Cambria Math" w:cs="Calibri"/>
            <w:sz w:val="22"/>
            <w:szCs w:val="22"/>
          </w:rPr>
          <m:t>x</m:t>
        </m:r>
      </m:oMath>
      <w:r w:rsidRPr="00E93A6B">
        <w:rPr>
          <w:rFonts w:eastAsia="等线"/>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等线"/>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等线"/>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等线"/>
        </w:rPr>
        <w:t xml:space="preserve"> slots that are consecutive in physical slots</w:t>
      </w:r>
      <w:r w:rsidRPr="00E93A6B">
        <w:rPr>
          <w:rFonts w:eastAsia="等线"/>
        </w:rPr>
        <w:t xml:space="preserve">. </w:t>
      </w:r>
    </w:p>
    <w:p w14:paraId="504B0890" w14:textId="5DF47C0B" w:rsidR="002845FA" w:rsidRPr="00E93A6B" w:rsidRDefault="002845FA" w:rsidP="002845FA">
      <w:pPr>
        <w:pStyle w:val="B2"/>
        <w:ind w:left="567" w:firstLine="0"/>
        <w:rPr>
          <w:rFonts w:eastAsia="等线"/>
        </w:rPr>
      </w:pPr>
      <w:r w:rsidRPr="00E93A6B">
        <w:rPr>
          <w:rFonts w:eastAsia="Calibri"/>
          <w:lang w:val="en-US"/>
        </w:rPr>
        <w:t>I</w:t>
      </w:r>
      <w:r w:rsidRPr="00E93A6B">
        <w:rPr>
          <w:lang w:eastAsia="ja-JP"/>
        </w:rPr>
        <w:t xml:space="preserve">f </w:t>
      </w:r>
      <w:r w:rsidRPr="00E93A6B">
        <w:rPr>
          <w:lang w:eastAsia="ko-KR"/>
        </w:rPr>
        <w:t xml:space="preserve">the higher layer parameter </w:t>
      </w:r>
      <w:del w:id="89" w:author="Huawei, HiSilicon" w:date="2024-04-01T09:53:00Z">
        <w:r w:rsidRPr="00E93A6B" w:rsidDel="005A6EA2">
          <w:rPr>
            <w:i/>
            <w:lang w:eastAsia="ko-KR"/>
          </w:rPr>
          <w:delText>transmissionStructureForPSCCHandPSSCH</w:delText>
        </w:r>
      </w:del>
      <w:ins w:id="90" w:author="Huawei, HiSilicon" w:date="2024-04-01T09:53:00Z">
        <w:r w:rsidR="005A6EA2">
          <w:rPr>
            <w:i/>
            <w:lang w:eastAsia="ko-KR"/>
          </w:rPr>
          <w:t>sl-TransmissionStructureForPSCCHandPSSCH</w:t>
        </w:r>
      </w:ins>
      <w:r w:rsidRPr="00E93A6B">
        <w:rPr>
          <w:lang w:eastAsia="ko-KR"/>
        </w:rPr>
        <w:t xml:space="preserve"> is set to </w:t>
      </w:r>
      <w:r>
        <w:rPr>
          <w:lang w:eastAsia="ko-KR"/>
        </w:rPr>
        <w:t>'</w:t>
      </w:r>
      <w:r w:rsidRPr="00E93A6B">
        <w:rPr>
          <w:lang w:eastAsia="ko-KR"/>
        </w:rPr>
        <w:t>interlaceRB</w:t>
      </w:r>
      <w:r>
        <w:rPr>
          <w:lang w:eastAsia="ko-KR"/>
        </w:rPr>
        <w:t>'</w:t>
      </w:r>
      <w:r w:rsidRPr="00E93A6B">
        <w:rPr>
          <w:lang w:eastAsia="ko-KR"/>
        </w:rPr>
        <w:t xml:space="preserve">, </w:t>
      </w:r>
      <w:r w:rsidRPr="00E93A6B">
        <w:rPr>
          <w:rFonts w:eastAsia="等线"/>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等线"/>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等线"/>
        </w:rPr>
        <w:t xml:space="preserve"> contiguous sub-channels starting from sub-channel </w:t>
      </w:r>
      <m:oMath>
        <m:r>
          <w:rPr>
            <w:rFonts w:ascii="Cambria Math" w:eastAsia="等线" w:hAnsi="Cambria Math" w:cs="Calibri"/>
            <w:sz w:val="22"/>
            <w:szCs w:val="22"/>
          </w:rPr>
          <m:t>x</m:t>
        </m:r>
      </m:oMath>
      <w:r w:rsidRPr="00E93A6B">
        <w:rPr>
          <w:rFonts w:eastAsia="等线"/>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等线"/>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等线"/>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等线"/>
        </w:rPr>
        <w:t xml:space="preserve"> contiguous RB sets starting from RB set z</w:t>
      </w:r>
      <w:r>
        <w:rPr>
          <w:rFonts w:eastAsia="等线"/>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等线"/>
        </w:rPr>
        <w:t xml:space="preserve"> slots that are consecutive in physical slots</w:t>
      </w:r>
      <w:r w:rsidRPr="00E93A6B">
        <w:rPr>
          <w:rFonts w:eastAsia="等线"/>
        </w:rPr>
        <w:t>.</w:t>
      </w:r>
      <w:r>
        <w:rPr>
          <w:rFonts w:eastAsia="等线"/>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等线"/>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等线"/>
        </w:rPr>
        <w:t xml:space="preserve"> contiguous sub-channels starting from sub-channel </w:t>
      </w:r>
      <m:oMath>
        <m:r>
          <w:rPr>
            <w:rFonts w:ascii="Cambria Math" w:eastAsia="等线" w:hAnsi="Cambria Math" w:cs="Calibri"/>
            <w:sz w:val="22"/>
            <w:szCs w:val="22"/>
          </w:rPr>
          <m:t>x</m:t>
        </m:r>
      </m:oMath>
      <w:r w:rsidRPr="00E93A6B">
        <w:rPr>
          <w:rFonts w:eastAsia="等线"/>
        </w:rPr>
        <w:t xml:space="preserve"> in</w:t>
      </w:r>
      <w:r>
        <w:rPr>
          <w:rFonts w:eastAsia="等线"/>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等线"/>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等线"/>
        </w:rPr>
        <w:t xml:space="preserve"> contiguous RB sets starting from RB set z. </w:t>
      </w:r>
    </w:p>
    <w:p w14:paraId="69946788" w14:textId="34CE8673" w:rsidR="002845FA" w:rsidRDefault="002845FA" w:rsidP="002845FA">
      <w:pPr>
        <w:pStyle w:val="B2"/>
        <w:ind w:left="567" w:firstLine="0"/>
        <w:rPr>
          <w:lang w:eastAsia="ko-KR"/>
        </w:rPr>
      </w:pPr>
      <w:r w:rsidRPr="00025B45">
        <w:rPr>
          <w:rFonts w:eastAsia="等线"/>
          <w:iCs/>
          <w:color w:val="000000" w:themeColor="text1"/>
          <w:lang w:eastAsia="zh-CN"/>
        </w:rPr>
        <w:t xml:space="preserve">If the higher layer parameter </w:t>
      </w:r>
      <w:del w:id="91" w:author="Huawei, HiSilicon" w:date="2024-04-01T09:53:00Z">
        <w:r w:rsidRPr="00025B45" w:rsidDel="005A6EA2">
          <w:rPr>
            <w:rFonts w:eastAsia="等线"/>
            <w:i/>
            <w:color w:val="000000" w:themeColor="text1"/>
            <w:lang w:eastAsia="zh-CN"/>
          </w:rPr>
          <w:delText>transmissionStructureForPSCCHandPSSCH</w:delText>
        </w:r>
      </w:del>
      <w:ins w:id="92" w:author="Huawei, HiSilicon" w:date="2024-04-01T09:53:00Z">
        <w:r w:rsidR="005A6EA2">
          <w:rPr>
            <w:rFonts w:eastAsia="等线"/>
            <w:i/>
            <w:color w:val="000000" w:themeColor="text1"/>
            <w:lang w:eastAsia="zh-CN"/>
          </w:rPr>
          <w:t>sl-TransmissionStructureForPSCCHandPSSCH</w:t>
        </w:r>
      </w:ins>
      <w:r w:rsidRPr="00025B45">
        <w:rPr>
          <w:rFonts w:eastAsia="等线"/>
          <w:iCs/>
          <w:color w:val="000000" w:themeColor="text1"/>
          <w:lang w:eastAsia="zh-CN"/>
        </w:rPr>
        <w:t xml:space="preserve"> is not provided</w:t>
      </w:r>
      <w:r>
        <w:rPr>
          <w:rFonts w:eastAsia="等线"/>
          <w:iCs/>
          <w:color w:val="000000" w:themeColor="text1"/>
          <w:lang w:eastAsia="zh-CN"/>
        </w:rPr>
        <w:t xml:space="preserve"> or if the higher layer parameter </w:t>
      </w:r>
      <w:del w:id="93" w:author="Huawei, HiSilicon" w:date="2024-04-01T09:53:00Z">
        <w:r w:rsidRPr="00D51E9B" w:rsidDel="005A6EA2">
          <w:rPr>
            <w:rFonts w:eastAsia="等线"/>
            <w:i/>
            <w:color w:val="000000" w:themeColor="text1"/>
            <w:lang w:eastAsia="zh-CN"/>
          </w:rPr>
          <w:delText>transmissionStructureForPSCCHandPSSCH</w:delText>
        </w:r>
      </w:del>
      <w:ins w:id="94" w:author="Huawei, HiSilicon" w:date="2024-04-01T09:53:00Z">
        <w:r w:rsidR="005A6EA2">
          <w:rPr>
            <w:rFonts w:eastAsia="等线"/>
            <w:i/>
            <w:color w:val="000000" w:themeColor="text1"/>
            <w:lang w:eastAsia="zh-CN"/>
          </w:rPr>
          <w:t>sl-TransmissionStructureForPSCCHandPSSCH</w:t>
        </w:r>
      </w:ins>
      <w:r>
        <w:rPr>
          <w:rFonts w:eastAsia="等线"/>
          <w:iCs/>
          <w:color w:val="000000" w:themeColor="text1"/>
          <w:lang w:eastAsia="zh-CN"/>
        </w:rPr>
        <w:t xml:space="preserve"> is set to ‘contiguousRB’</w:t>
      </w:r>
      <w:r w:rsidRPr="00025B45">
        <w:rPr>
          <w:rFonts w:eastAsia="等线"/>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r w:rsidRPr="009B0C19">
        <w:rPr>
          <w:rFonts w:hint="eastAsia"/>
          <w:i/>
          <w:lang w:eastAsia="ko-KR"/>
        </w:rPr>
        <w:t xml:space="preserve">x+j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7D54C9D5" w14:textId="77777777" w:rsidR="002845FA" w:rsidRPr="009B0C19" w:rsidRDefault="002845FA" w:rsidP="002845FA">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等线" w:hAnsi="Cambria Math"/>
                <w:i/>
                <w:color w:val="000000" w:themeColor="text1"/>
                <w:sz w:val="22"/>
                <w:szCs w:val="22"/>
              </w:rPr>
            </m:ctrlPr>
          </m:sSubPr>
          <m:e>
            <m:r>
              <w:rPr>
                <w:rFonts w:ascii="Cambria Math" w:eastAsia="等线" w:hAnsi="Cambria Math"/>
                <w:color w:val="000000" w:themeColor="text1"/>
                <w:sz w:val="22"/>
                <w:szCs w:val="22"/>
              </w:rPr>
              <m:t>L</m:t>
            </m:r>
          </m:e>
          <m:sub>
            <m:r>
              <m:rPr>
                <m:nor/>
              </m:rPr>
              <w:rPr>
                <w:rFonts w:eastAsia="等线"/>
                <w:i/>
                <w:color w:val="000000" w:themeColor="text1"/>
                <w:sz w:val="22"/>
                <w:szCs w:val="22"/>
              </w:rPr>
              <m:t>subCH</m:t>
            </m:r>
          </m:sub>
        </m:sSub>
      </m:oMath>
      <w:r w:rsidRPr="00E93A6B">
        <w:rPr>
          <w:rFonts w:eastAsia="等线"/>
          <w:iCs/>
          <w:color w:val="000000" w:themeColor="text1"/>
        </w:rPr>
        <w:t xml:space="preserve"> contiguous sub-channels </w:t>
      </w:r>
      <w:r w:rsidRPr="00E93A6B">
        <w:rPr>
          <w:rFonts w:eastAsia="等线"/>
          <w:color w:val="000000" w:themeColor="text1"/>
        </w:rPr>
        <w:t xml:space="preserve">in </w:t>
      </w:r>
      <m:oMath>
        <m:sSub>
          <m:sSubPr>
            <m:ctrlPr>
              <w:rPr>
                <w:rFonts w:ascii="Cambria Math" w:eastAsia="等线" w:hAnsi="Cambria Math" w:cs="Calibri"/>
                <w:i/>
                <w:color w:val="000000" w:themeColor="text1"/>
                <w:sz w:val="22"/>
                <w:szCs w:val="22"/>
              </w:rPr>
            </m:ctrlPr>
          </m:sSubPr>
          <m:e>
            <m:r>
              <w:rPr>
                <w:rFonts w:ascii="Cambria Math" w:eastAsia="等线" w:hAnsi="Cambria Math" w:cs="Calibri"/>
                <w:color w:val="000000" w:themeColor="text1"/>
                <w:sz w:val="22"/>
                <w:szCs w:val="22"/>
              </w:rPr>
              <m:t>L</m:t>
            </m:r>
          </m:e>
          <m:sub>
            <m:r>
              <m:rPr>
                <m:nor/>
              </m:rPr>
              <w:rPr>
                <w:rFonts w:ascii="Cambria Math" w:eastAsia="等线" w:hAnsi="Calibri" w:cs="Calibri"/>
                <w:i/>
                <w:color w:val="000000" w:themeColor="text1"/>
                <w:sz w:val="22"/>
                <w:szCs w:val="22"/>
              </w:rPr>
              <m:t>RBset</m:t>
            </m:r>
          </m:sub>
        </m:sSub>
      </m:oMath>
      <w:r w:rsidRPr="00E93A6B">
        <w:rPr>
          <w:rFonts w:eastAsia="等线"/>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等线"/>
          <w:iCs/>
          <w:color w:val="000000" w:themeColor="text1"/>
        </w:rPr>
        <w:t xml:space="preserve"> contiguous sub-channels </w:t>
      </w:r>
      <w:r w:rsidRPr="00E93A6B">
        <w:rPr>
          <w:rFonts w:eastAsia="等线"/>
          <w:color w:val="000000" w:themeColor="text1"/>
        </w:rPr>
        <w:t xml:space="preserve">in </w:t>
      </w:r>
      <m:oMath>
        <m:sSub>
          <m:sSubPr>
            <m:ctrlPr>
              <w:rPr>
                <w:rFonts w:ascii="Cambria Math" w:eastAsia="等线" w:hAnsi="Cambria Math" w:cs="Calibri"/>
                <w:i/>
                <w:color w:val="000000" w:themeColor="text1"/>
                <w:sz w:val="22"/>
                <w:szCs w:val="22"/>
              </w:rPr>
            </m:ctrlPr>
          </m:sSubPr>
          <m:e>
            <m:r>
              <w:rPr>
                <w:rFonts w:ascii="Cambria Math" w:eastAsia="等线" w:hAnsi="Cambria Math" w:cs="Calibri"/>
                <w:color w:val="000000" w:themeColor="text1"/>
                <w:sz w:val="22"/>
                <w:szCs w:val="22"/>
              </w:rPr>
              <m:t>L</m:t>
            </m:r>
          </m:e>
          <m:sub>
            <m:r>
              <m:rPr>
                <m:nor/>
              </m:rPr>
              <w:rPr>
                <w:rFonts w:ascii="Cambria Math" w:eastAsia="等线" w:hAnsi="Calibri" w:cs="Calibri"/>
                <w:i/>
                <w:color w:val="000000" w:themeColor="text1"/>
                <w:sz w:val="22"/>
                <w:szCs w:val="22"/>
              </w:rPr>
              <m:t>RBset</m:t>
            </m:r>
          </m:sub>
        </m:sSub>
      </m:oMath>
      <w:r w:rsidRPr="00E93A6B">
        <w:rPr>
          <w:rFonts w:eastAsia="等线"/>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等线"/>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cor</w:t>
      </w:r>
      <w:r w:rsidRPr="00D51E9B">
        <w:rPr>
          <w:color w:val="000000" w:themeColor="text1"/>
          <w:lang w:val="en-US" w:eastAsia="ko-KR"/>
        </w:rPr>
        <w:t>r</w:t>
      </w:r>
      <w:r>
        <w:rPr>
          <w:color w:val="000000" w:themeColor="text1"/>
          <w:lang w:eastAsia="ko-KR"/>
        </w:rPr>
        <w:t xml:space="preserve">esponding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38CFF321" w14:textId="77777777" w:rsidR="002845FA" w:rsidRPr="009B0C19" w:rsidRDefault="002845FA" w:rsidP="002845FA">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en-GB"/>
        </w:rPr>
        <w:t xml:space="preserve">; </w:t>
      </w:r>
    </w:p>
    <w:p w14:paraId="1CAF117B" w14:textId="77777777" w:rsidR="002845FA" w:rsidRPr="009B0C19" w:rsidRDefault="002845FA" w:rsidP="002845FA">
      <w:pPr>
        <w:pStyle w:val="B2"/>
        <w:rPr>
          <w:rFonts w:eastAsia="Malgun Gothic"/>
          <w:lang w:eastAsia="en-GB"/>
        </w:rPr>
      </w:pPr>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033E6305" w14:textId="77777777" w:rsidR="002845FA" w:rsidRPr="00063B09" w:rsidRDefault="002845FA" w:rsidP="002845FA">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0B69674C" w14:textId="77777777" w:rsidR="002845FA" w:rsidRDefault="002845FA" w:rsidP="002845FA">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65AC9617" w14:textId="542BA2BE" w:rsidR="002845FA" w:rsidRPr="00FD3C0F" w:rsidRDefault="002845FA" w:rsidP="002845FA">
      <w:pPr>
        <w:pStyle w:val="B2"/>
        <w:ind w:left="567" w:firstLine="0"/>
        <w:rPr>
          <w:color w:val="000000"/>
          <w:lang w:val="en-US"/>
        </w:rPr>
      </w:pPr>
      <w:r w:rsidRPr="00AE71E3">
        <w:rPr>
          <w:lang w:eastAsia="ko-KR"/>
        </w:rPr>
        <w:t xml:space="preserve">If the higher layer parameter </w:t>
      </w:r>
      <w:del w:id="95" w:author="Huawei, HiSilicon" w:date="2024-04-01T09:54:00Z">
        <w:r w:rsidRPr="00AE71E3" w:rsidDel="005A6EA2">
          <w:rPr>
            <w:i/>
            <w:iCs/>
            <w:lang w:eastAsia="ko-KR"/>
          </w:rPr>
          <w:delText>transmissionStructureForPSCCHandPSSCH</w:delText>
        </w:r>
      </w:del>
      <w:ins w:id="96" w:author="Huawei, HiSilicon" w:date="2024-04-01T09:54:00Z">
        <w:r w:rsidR="005A6EA2">
          <w:rPr>
            <w:i/>
            <w:iCs/>
            <w:lang w:eastAsia="ko-KR"/>
          </w:rPr>
          <w:t>sl-TransmissionStructureForPSCCHandPSSCH</w:t>
        </w:r>
      </w:ins>
      <w:r w:rsidRPr="00AE71E3">
        <w:rPr>
          <w:lang w:eastAsia="ko-KR"/>
        </w:rPr>
        <w:t xml:space="preserve"> is set to </w:t>
      </w:r>
      <w:r>
        <w:rPr>
          <w:lang w:eastAsia="ko-KR"/>
        </w:rPr>
        <w:t>'</w:t>
      </w:r>
      <w:r w:rsidRPr="00AE71E3">
        <w:rPr>
          <w:lang w:eastAsia="ko-KR"/>
        </w:rPr>
        <w:t xml:space="preserve">contiguousRB', the UE shall exclude candidate single-slot or candidate multi-slot resources with the sub-channel </w:t>
      </w:r>
      <w:r>
        <w:rPr>
          <w:lang w:eastAsia="ko-KR"/>
        </w:rPr>
        <w:t xml:space="preserve">with the smallest index </w:t>
      </w:r>
      <w:r w:rsidRPr="00AE71E3">
        <w:rPr>
          <w:lang w:eastAsia="ko-KR"/>
        </w:rPr>
        <w:t>including resource blocks of the intra-cell guar</w:t>
      </w:r>
      <w:r w:rsidRPr="00AE71E3">
        <w:rPr>
          <w:color w:val="000000"/>
          <w:lang w:eastAsia="ko-KR"/>
        </w:rPr>
        <w:t>dband PRBs, configured by higher layer parameter</w:t>
      </w:r>
      <w:r w:rsidRPr="00AE71E3">
        <w:rPr>
          <w:color w:val="000000"/>
          <w:lang w:val="en-US"/>
        </w:rPr>
        <w:t xml:space="preserve">, </w:t>
      </w:r>
      <w:r w:rsidRPr="00AE71E3">
        <w:rPr>
          <w:rFonts w:ascii="Times" w:eastAsia="Batang" w:hAnsi="Times"/>
          <w:i/>
          <w:iCs/>
          <w:color w:val="000000"/>
          <w:kern w:val="24"/>
        </w:rPr>
        <w:t>intraCellGuardBandsSL-List</w:t>
      </w:r>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intraCellGuardBandsSL-List</w:t>
      </w:r>
      <w:r w:rsidRPr="00FD3C0F">
        <w:rPr>
          <w:rFonts w:eastAsia="Batang"/>
          <w:iCs/>
          <w:color w:val="000000"/>
          <w:kern w:val="24"/>
        </w:rPr>
        <w:t xml:space="preserve">, </w:t>
      </w:r>
      <w:r w:rsidRPr="00FD3C0F">
        <w:t>is not configured</w:t>
      </w:r>
      <w:r w:rsidRPr="00FD3C0F">
        <w:rPr>
          <w:color w:val="000000"/>
          <w:lang w:val="en-US"/>
        </w:rPr>
        <w:t>.</w:t>
      </w:r>
    </w:p>
    <w:p w14:paraId="2906EC21" w14:textId="77777777" w:rsidR="002845FA" w:rsidRPr="00AE71E3" w:rsidRDefault="002845FA" w:rsidP="002845FA">
      <w:pPr>
        <w:pStyle w:val="B2"/>
        <w:ind w:left="567" w:firstLine="0"/>
        <w:rPr>
          <w:color w:val="000000"/>
          <w:lang w:val="en-US"/>
        </w:rPr>
      </w:pPr>
      <w:r w:rsidRPr="00FD3C0F">
        <w:rPr>
          <w:color w:val="000000"/>
        </w:rPr>
        <w:t>If</w:t>
      </w:r>
      <w:r w:rsidRPr="00FD3C0F">
        <w:rPr>
          <w:color w:val="000000"/>
          <w:sz w:val="16"/>
        </w:rPr>
        <w:t xml:space="preserve"> </w:t>
      </w:r>
      <w:r w:rsidRPr="00FD3C0F">
        <w:rPr>
          <w:i/>
          <w:iCs/>
          <w:color w:val="000000"/>
        </w:rPr>
        <w:t>rbSetsWithConsecutiveLBTFailure</w:t>
      </w:r>
      <w:r w:rsidRPr="00FD3C0F">
        <w:rPr>
          <w:color w:val="000000"/>
        </w:rPr>
        <w:t xml:space="preserve"> is provided, the UE shall exclude candidate single-slot resources or candidate multi-slot resources, whose associated one or more RB set(s) is included in the </w:t>
      </w:r>
      <w:r w:rsidRPr="00FD3C0F">
        <w:rPr>
          <w:i/>
          <w:iCs/>
          <w:color w:val="000000"/>
        </w:rPr>
        <w:t>rbSetsWithConsecutiveLBTFailure</w:t>
      </w:r>
      <w:r w:rsidRPr="00FD3C0F">
        <w:rPr>
          <w:color w:val="000000"/>
        </w:rPr>
        <w:t xml:space="preserve"> parameter</w:t>
      </w:r>
      <w:r w:rsidRPr="00AE71E3">
        <w:rPr>
          <w:color w:val="000000"/>
          <w:lang w:val="en-US"/>
        </w:rPr>
        <w:t>.</w:t>
      </w:r>
    </w:p>
    <w:p w14:paraId="099D7B3E" w14:textId="77777777" w:rsidR="002845FA" w:rsidRPr="004C1FD6" w:rsidRDefault="002845FA" w:rsidP="002845FA">
      <w:pPr>
        <w:pStyle w:val="B2"/>
        <w:ind w:left="567" w:firstLine="0"/>
        <w:rPr>
          <w:lang w:eastAsia="en-GB"/>
        </w:rPr>
      </w:pPr>
      <w:r w:rsidRPr="004C1FD6">
        <w:rPr>
          <w:rFonts w:hint="eastAsia"/>
        </w:rPr>
        <w:t xml:space="preserve">The total number of </w:t>
      </w:r>
      <w:r w:rsidRPr="004C1FD6">
        <w:t xml:space="preserve">remaining </w:t>
      </w:r>
      <w:r w:rsidRPr="004C1FD6">
        <w:rPr>
          <w:rFonts w:hint="eastAsia"/>
        </w:rPr>
        <w:t xml:space="preserve">candidate single-slot </w:t>
      </w:r>
      <w:r w:rsidRPr="004C1FD6">
        <w:t>resource</w:t>
      </w:r>
      <w:r w:rsidRPr="004C1FD6">
        <w:rPr>
          <w:rFonts w:hint="eastAsia"/>
        </w:rPr>
        <w:t xml:space="preserve">s </w:t>
      </w:r>
      <w:r w:rsidRPr="004C1FD6">
        <w:t xml:space="preserve">or candidate multi-slot resources </w:t>
      </w:r>
      <w:r w:rsidRPr="004C1FD6">
        <w:rPr>
          <w:rFonts w:hint="eastAsia"/>
        </w:rPr>
        <w:t>is denoted by</w:t>
      </w:r>
      <w:r w:rsidRPr="004C1FD6">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4C1FD6">
        <w:rPr>
          <w:rFonts w:hint="eastAsia"/>
        </w:rPr>
        <w:t>.</w:t>
      </w:r>
    </w:p>
    <w:p w14:paraId="798DB769" w14:textId="77777777" w:rsidR="002845FA" w:rsidRDefault="002845FA" w:rsidP="002845FA">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97"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97"/>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w:t>
      </w:r>
      <w:r w:rsidRPr="009B0C19">
        <w:rPr>
          <w:rFonts w:eastAsia="Malgun Gothic"/>
          <w:lang w:eastAsia="ko-KR"/>
        </w:rPr>
        <w:lastRenderedPageBreak/>
        <w:t>except for those in which its own transmissions occur. The UE shall perform the behaviour in the following steps based on PSCCH decoded and RSRP measured in these slots.</w:t>
      </w:r>
    </w:p>
    <w:p w14:paraId="4CC238B2" w14:textId="77777777" w:rsidR="002845FA" w:rsidRDefault="002845FA" w:rsidP="002845FA">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Pr>
          <w:rFonts w:eastAsia="Malgun Gothic"/>
          <w:lang w:eastAsia="ko-KR"/>
        </w:rPr>
        <w:t xml:space="preserve">, where </w:t>
      </w:r>
      <m:oMath>
        <m:sSubSup>
          <m:sSubSupPr>
            <m:ctrlPr>
              <w:rPr>
                <w:rFonts w:ascii="Cambria Math" w:hAnsi="Cambria Math"/>
                <w:lang w:eastAsia="zh-CN"/>
              </w:rPr>
            </m:ctrlPr>
          </m:sSubSupPr>
          <m:e>
            <m:r>
              <w:rPr>
                <w:rFonts w:ascii="Cambria Math" w:hAnsi="Cambria Math"/>
                <w:lang w:eastAsia="zh-CN"/>
              </w:rPr>
              <m:t>t</m:t>
            </m:r>
            <m:r>
              <m:rPr>
                <m:sty m:val="p"/>
              </m:rPr>
              <w:rPr>
                <w:rFonts w:ascii="Cambria Math" w:hAnsi="Cambria Math"/>
                <w:lang w:eastAsia="zh-CN"/>
              </w:rPr>
              <m:t>'</m:t>
            </m:r>
          </m:e>
          <m:sub>
            <m:r>
              <w:rPr>
                <w:rFonts w:ascii="Cambria Math" w:hAnsi="Cambria Math"/>
                <w:lang w:eastAsia="zh-CN"/>
              </w:rPr>
              <m:t>y</m:t>
            </m:r>
          </m:sub>
          <m:sup>
            <m:r>
              <w:rPr>
                <w:rFonts w:ascii="Cambria Math"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oMath>
      <w:r>
        <w:rPr>
          <w:rFonts w:hint="eastAsia"/>
          <w:lang w:eastAsia="zh-CN"/>
        </w:rPr>
        <w:t xml:space="preserve"> </w:t>
      </w:r>
      <w:r>
        <w:rPr>
          <w:lang w:eastAsia="zh-CN"/>
        </w:rPr>
        <w:t xml:space="preserve">is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reserve</m:t>
            </m:r>
          </m:sub>
        </m:sSub>
      </m:oMath>
      <w:r>
        <w:rPr>
          <w:rFonts w:hint="eastAsia"/>
          <w:lang w:eastAsia="zh-CN"/>
        </w:rPr>
        <w:t xml:space="preserve"> </w:t>
      </w:r>
      <w:r>
        <w:rPr>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5205E0C0" w14:textId="77777777" w:rsidR="002845FA" w:rsidRPr="00063B09" w:rsidRDefault="002845FA" w:rsidP="002845FA">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r>
        <w:rPr>
          <w:rFonts w:eastAsia="Malgun Gothic"/>
          <w:i/>
          <w:iCs/>
          <w:lang w:val="en-AU" w:eastAsia="ko-KR"/>
        </w:rPr>
        <w:t>sl-</w:t>
      </w:r>
      <w:r w:rsidRPr="00B83307">
        <w:rPr>
          <w:i/>
          <w:lang w:eastAsia="zh-CN"/>
        </w:rPr>
        <w:t>PBPS-OccasionReservePeriodList</w:t>
      </w:r>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r w:rsidRPr="00063B09">
        <w:rPr>
          <w:rFonts w:eastAsia="Malgun Gothic"/>
          <w:i/>
          <w:iCs/>
          <w:color w:val="000000" w:themeColor="text1"/>
          <w:lang w:eastAsia="ko-KR"/>
        </w:rPr>
        <w:t>sl-ResourceReservePeriodList.</w:t>
      </w:r>
      <w:r w:rsidRPr="00063B09">
        <w:rPr>
          <w:rFonts w:eastAsia="Malgun Gothic"/>
          <w:color w:val="000000" w:themeColor="text1"/>
          <w:lang w:eastAsia="ko-KR"/>
        </w:rPr>
        <w:t xml:space="preserve"> </w:t>
      </w:r>
    </w:p>
    <w:p w14:paraId="468C08A8" w14:textId="77777777" w:rsidR="002845FA" w:rsidRPr="00903FB5" w:rsidRDefault="002845FA" w:rsidP="002845FA">
      <w:pPr>
        <w:pStyle w:val="B1"/>
        <w:rPr>
          <w:rFonts w:eastAsia="Times New Roman"/>
          <w:lang w:val="en-US" w:eastAsia="en-GB"/>
        </w:rPr>
      </w:pPr>
      <w:r>
        <w:rPr>
          <w:lang w:eastAsia="ko-KR"/>
        </w:rPr>
        <w:tab/>
      </w:r>
      <w:r w:rsidRPr="00903FB5">
        <w:rPr>
          <w:lang w:eastAsia="ko-KR"/>
        </w:rPr>
        <w:t>The UE monitors sensing occasion</w:t>
      </w:r>
      <w:r>
        <w:rPr>
          <w:lang w:eastAsia="ko-KR"/>
        </w:rPr>
        <w:t>(</w:t>
      </w:r>
      <w:r w:rsidRPr="00903FB5">
        <w:rPr>
          <w:lang w:eastAsia="ko-KR"/>
        </w:rPr>
        <w:t>s</w:t>
      </w:r>
      <w:r>
        <w:rPr>
          <w:lang w:eastAsia="ko-KR"/>
        </w:rPr>
        <w:t>)</w:t>
      </w:r>
      <w:r w:rsidRPr="00903FB5">
        <w:rPr>
          <w:lang w:eastAsia="ko-KR"/>
        </w:rPr>
        <w:t xml:space="preserve"> determined by </w:t>
      </w:r>
      <w:r w:rsidRPr="00903FB5">
        <w:rPr>
          <w:i/>
          <w:lang w:eastAsia="zh-CN"/>
        </w:rPr>
        <w:t>sl-Additional-PBPS-Occasion</w:t>
      </w:r>
      <w:r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Pr="00903FB5">
        <w:rPr>
          <w:sz w:val="22"/>
          <w:szCs w:val="22"/>
          <w:lang w:eastAsia="ko-KR"/>
        </w:rPr>
        <w:t>, t</w:t>
      </w:r>
      <w:r w:rsidRPr="00903FB5">
        <w:rPr>
          <w:lang w:eastAsia="ko-KR"/>
        </w:rPr>
        <w:t xml:space="preserve">he values of </w:t>
      </w:r>
      <w:r w:rsidRPr="00903FB5">
        <w:rPr>
          <w:rFonts w:eastAsia="Times New Roman"/>
          <w:i/>
          <w:lang w:eastAsia="ko-KR"/>
        </w:rPr>
        <w:t>k</w:t>
      </w:r>
      <w:r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Pr="00903FB5">
        <w:rPr>
          <w:rFonts w:eastAsia="Times New Roman"/>
          <w:lang w:eastAsia="en-GB"/>
        </w:rPr>
        <w:t xml:space="preserve">if </w:t>
      </w:r>
      <w:r w:rsidRPr="00903FB5">
        <w:rPr>
          <w:i/>
          <w:lang w:eastAsia="zh-CN"/>
        </w:rPr>
        <w:t>sl-Additional-PBPS-Occasion</w:t>
      </w:r>
      <w:r w:rsidRPr="00903FB5">
        <w:rPr>
          <w:rFonts w:eastAsia="Times New Roman"/>
          <w:lang w:eastAsia="en-GB"/>
        </w:rPr>
        <w:t xml:space="preserve"> is not (pre-)configured, </w:t>
      </w:r>
      <w:r w:rsidRPr="00903FB5">
        <w:rPr>
          <w:rFonts w:eastAsia="Times New Roman"/>
        </w:rPr>
        <w:t>and additionally includes the value of</w:t>
      </w:r>
      <w:r w:rsidRPr="00903FB5">
        <w:rPr>
          <w:rFonts w:eastAsia="Times New Roman"/>
          <w:i/>
        </w:rPr>
        <w:t xml:space="preserve"> k</w:t>
      </w:r>
      <w:r w:rsidRPr="00903FB5">
        <w:rPr>
          <w:rFonts w:eastAsia="Times New Roman"/>
        </w:rPr>
        <w:t xml:space="preserve"> corresponding to the last periodic sensing occasion prior to the most recent one if </w:t>
      </w:r>
      <w:r w:rsidRPr="00903FB5">
        <w:rPr>
          <w:i/>
          <w:lang w:eastAsia="zh-CN"/>
        </w:rPr>
        <w:t>sl-Additional-PBPS-Occasion</w:t>
      </w:r>
      <w:r w:rsidRPr="00903FB5">
        <w:rPr>
          <w:rFonts w:eastAsia="Times New Roman"/>
          <w:lang w:eastAsia="en-GB"/>
        </w:rPr>
        <w:t xml:space="preserve"> is (pre-)configured</w:t>
      </w:r>
      <w:r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Pr="00903FB5">
        <w:rPr>
          <w:rFonts w:eastAsia="Times New Roman"/>
          <w:lang w:val="en-US" w:eastAsia="en-GB"/>
        </w:rPr>
        <w:t xml:space="preserve"> is the first slot of the selected </w:t>
      </w:r>
      <w:r w:rsidRPr="00903FB5">
        <w:rPr>
          <w:rFonts w:eastAsia="Times New Roman"/>
          <w:i/>
          <w:lang w:val="en-US" w:eastAsia="en-GB"/>
        </w:rPr>
        <w:t>Y</w:t>
      </w:r>
      <w:r w:rsidRPr="00903FB5">
        <w:rPr>
          <w:rFonts w:eastAsia="Times New Roman"/>
          <w:lang w:val="en-US" w:eastAsia="en-GB"/>
        </w:rPr>
        <w:t xml:space="preserve"> candidate slots of PBPS.</w:t>
      </w:r>
    </w:p>
    <w:p w14:paraId="0534E5E2" w14:textId="77777777" w:rsidR="002845FA" w:rsidRPr="00903FB5" w:rsidRDefault="002845FA" w:rsidP="002845FA">
      <w:pPr>
        <w:pStyle w:val="B1"/>
        <w:rPr>
          <w:lang w:eastAsia="en-GB"/>
        </w:rPr>
      </w:pPr>
      <w:r w:rsidRPr="00903FB5">
        <w:rPr>
          <w:rFonts w:eastAsia="Malgun Gothic"/>
          <w:lang w:eastAsia="ko-KR"/>
        </w:rPr>
        <w:tab/>
        <w:t>When the UE performs periodic-based partial sensing and contiguous partial sensing with periodic reservation for another TB (</w:t>
      </w:r>
      <w:r w:rsidRPr="00903FB5">
        <w:rPr>
          <w:rFonts w:eastAsia="Malgun Gothic"/>
          <w:i/>
          <w:iCs/>
          <w:lang w:eastAsia="ko-KR"/>
        </w:rPr>
        <w:t>sl-MultiReserveResource</w:t>
      </w:r>
      <w:r w:rsidRPr="00903FB5">
        <w:rPr>
          <w:rFonts w:eastAsia="Malgun Gothic"/>
          <w:lang w:eastAsia="ko-KR"/>
        </w:rPr>
        <w:t>) enabled</w:t>
      </w:r>
      <w:r>
        <w:rPr>
          <w:rFonts w:eastAsia="Malgun Gothic"/>
          <w:lang w:eastAsia="ko-KR"/>
        </w:rPr>
        <w:t xml:space="preserve">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rFonts w:eastAsia="Malgun Gothic"/>
          <w:lang w:eastAsia="ko-KR"/>
        </w:rPr>
        <w:t xml:space="preserve">, the </w:t>
      </w:r>
      <w:r>
        <w:rPr>
          <w:rFonts w:eastAsia="Malgun Gothic"/>
          <w:lang w:eastAsia="ko-KR"/>
        </w:rPr>
        <w:t xml:space="preserve">contiguous partial </w:t>
      </w:r>
      <w:r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r w:rsidRPr="00903FB5">
        <w:rPr>
          <w:i/>
          <w:iCs/>
        </w:rPr>
        <w:t>n</w:t>
      </w:r>
      <w:r w:rsidRPr="00903FB5">
        <w:t>+</w:t>
      </w:r>
      <w:r w:rsidRPr="00903FB5">
        <w:rPr>
          <w:i/>
          <w:iCs/>
        </w:rPr>
        <w:t>T</w:t>
      </w:r>
      <w:r w:rsidRPr="00903FB5">
        <w:rPr>
          <w:vertAlign w:val="subscript"/>
        </w:rPr>
        <w:t>A</w:t>
      </w:r>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n</w:t>
      </w:r>
      <w:r w:rsidRPr="00903FB5">
        <w:t>+</w:t>
      </w:r>
      <w:r w:rsidRPr="00903FB5">
        <w:rPr>
          <w:i/>
          <w:iCs/>
        </w:rPr>
        <w:t>T</w:t>
      </w:r>
      <w:r w:rsidRPr="00903FB5">
        <w:rPr>
          <w:vertAlign w:val="subscript"/>
        </w:rPr>
        <w:t>B</w:t>
      </w:r>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r>
        <w:rPr>
          <w:lang w:eastAsia="en-GB"/>
        </w:rPr>
        <w:t>T</w:t>
      </w:r>
      <w:r w:rsidRPr="00903FB5">
        <w:rPr>
          <w:lang w:eastAsia="en-GB"/>
        </w:rPr>
        <w:t xml:space="preserve">he value of </w:t>
      </w:r>
      <w:r w:rsidRPr="00903FB5">
        <w:rPr>
          <w:i/>
          <w:iCs/>
          <w:lang w:eastAsia="en-GB"/>
        </w:rPr>
        <w:t>M</w:t>
      </w:r>
      <w:r w:rsidRPr="00903FB5">
        <w:rPr>
          <w:lang w:eastAsia="en-GB"/>
        </w:rPr>
        <w:t xml:space="preserve"> is (pre-)configured with the </w:t>
      </w:r>
      <w:r>
        <w:rPr>
          <w:i/>
          <w:iCs/>
          <w:lang w:val="en-AU"/>
        </w:rPr>
        <w:t>sl-</w:t>
      </w:r>
      <w:r w:rsidRPr="00B83307">
        <w:rPr>
          <w:i/>
          <w:iCs/>
        </w:rPr>
        <w:t>CPS-WindowPeriodic</w:t>
      </w:r>
      <w:r w:rsidRPr="00903FB5">
        <w:rPr>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903FB5">
        <w:rPr>
          <w:lang w:eastAsia="en-GB"/>
        </w:rPr>
        <w:t xml:space="preserve">If </w:t>
      </w:r>
      <w:r>
        <w:rPr>
          <w:i/>
          <w:iCs/>
          <w:lang w:val="en-AU"/>
        </w:rPr>
        <w:t>sl-</w:t>
      </w:r>
      <w:r w:rsidRPr="00B83307">
        <w:rPr>
          <w:i/>
          <w:iCs/>
        </w:rPr>
        <w:t>CPS-WindowPeriodic</w:t>
      </w:r>
      <w:r w:rsidRPr="00903FB5">
        <w:rPr>
          <w:lang w:eastAsia="en-GB"/>
        </w:rPr>
        <w:t xml:space="preserve"> is not (pre-)configured, </w:t>
      </w:r>
      <w:r w:rsidRPr="00903FB5">
        <w:rPr>
          <w:i/>
          <w:iCs/>
          <w:lang w:eastAsia="en-GB"/>
        </w:rPr>
        <w:t>M</w:t>
      </w:r>
      <w:r w:rsidRPr="00903FB5">
        <w:rPr>
          <w:lang w:eastAsia="en-GB"/>
        </w:rPr>
        <w:t xml:space="preserve"> equals to 31. </w:t>
      </w:r>
    </w:p>
    <w:p w14:paraId="5963C234" w14:textId="77777777" w:rsidR="002845FA" w:rsidRDefault="002845FA" w:rsidP="002845FA">
      <w:pPr>
        <w:pStyle w:val="B1"/>
        <w:rPr>
          <w:color w:val="000000" w:themeColor="text1"/>
          <w:lang w:eastAsia="ko-KR"/>
        </w:rPr>
      </w:pPr>
      <w:r>
        <w:rPr>
          <w:rFonts w:eastAsia="Malgun Gothic"/>
          <w:lang w:eastAsia="ko-KR"/>
        </w:rPr>
        <w:tab/>
        <w:t>When the UE performs at least contiguous partial sens</w:t>
      </w:r>
      <w:r w:rsidRPr="00AE3062">
        <w:rPr>
          <w:rFonts w:eastAsia="Malgun Gothic"/>
          <w:color w:val="000000" w:themeColor="text1"/>
          <w:lang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r>
        <w:rPr>
          <w:rFonts w:eastAsia="Malgun Gothic"/>
          <w:lang w:eastAsia="ko-KR"/>
        </w:rPr>
        <w:t xml:space="preserve">contiguous partial </w:t>
      </w:r>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color w:val="000000"/>
          <w:sz w:val="22"/>
          <w:szCs w:val="22"/>
          <w:lang w:eastAsia="zh-CN"/>
        </w:rPr>
        <w:t xml:space="preserve">, </w:t>
      </w:r>
      <w:r w:rsidRPr="00A60A86">
        <w:rPr>
          <w:color w:val="000000"/>
          <w:lang w:eastAsia="en-GB"/>
        </w:rPr>
        <w:t xml:space="preserve">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sidRPr="00A60A86">
        <w:rPr>
          <w:color w:val="000000"/>
          <w:lang w:eastAsia="en-GB"/>
        </w:rPr>
        <w:t>candidate slots</w:t>
      </w:r>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C3592F">
        <w:rPr>
          <w:color w:val="000000" w:themeColor="text1"/>
          <w:lang w:eastAsia="en-GB"/>
        </w:rPr>
        <w:t xml:space="preserve">If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sSub>
              <m:sSubPr>
                <m:ctrlPr>
                  <w:rPr>
                    <w:rFonts w:ascii="Cambria Math" w:eastAsia="Calibri" w:hAnsi="Cambria Math"/>
                    <w:color w:val="000000" w:themeColor="text1"/>
                    <w:lang w:val="en-US"/>
                  </w:rPr>
                </m:ctrlPr>
              </m:sSubPr>
              <m:e>
                <m:r>
                  <w:rPr>
                    <w:rFonts w:ascii="Cambria Math" w:eastAsia="Calibri"/>
                    <w:color w:val="000000" w:themeColor="text1"/>
                    <w:lang w:val="en-US"/>
                  </w:rPr>
                  <m:t>rsvp</m:t>
                </m:r>
              </m:e>
              <m:sub>
                <m:r>
                  <w:rPr>
                    <w:rFonts w:ascii="Cambria Math" w:eastAsia="Calibri"/>
                    <w:color w:val="000000" w:themeColor="text1"/>
                    <w:lang w:val="en-US"/>
                  </w:rPr>
                  <m:t>TX</m:t>
                </m:r>
              </m:sub>
            </m:sSub>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631E1A15" w14:textId="77777777" w:rsidR="002845FA" w:rsidRDefault="002845FA" w:rsidP="002845FA">
      <w:pPr>
        <w:pStyle w:val="B1"/>
      </w:pPr>
      <w:r>
        <w:rPr>
          <w:lang w:eastAsia="ko-KR"/>
        </w:rPr>
        <w:tab/>
      </w:r>
      <w:r w:rsidRPr="00903456">
        <w:rPr>
          <w:lang w:eastAsia="ko-KR"/>
        </w:rPr>
        <w:t xml:space="preserve">Whether the UE is required to performs SL reception of PSCCH and RSRP measurement for partial sensing on slots in SL DRX inactive time is enabled/disabled by higher layer parameter </w:t>
      </w:r>
      <w:r w:rsidRPr="006F1277">
        <w:rPr>
          <w:i/>
          <w:iCs/>
          <w:lang w:eastAsia="ko-KR"/>
        </w:rPr>
        <w:t>sl-</w:t>
      </w:r>
      <w:r>
        <w:rPr>
          <w:i/>
          <w:lang w:eastAsia="ko-KR"/>
        </w:rPr>
        <w:t>P</w:t>
      </w:r>
      <w:r w:rsidRPr="00903456">
        <w:rPr>
          <w:i/>
          <w:lang w:eastAsia="ko-KR"/>
        </w:rPr>
        <w:t>artialSensingInactiveTime</w:t>
      </w:r>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r w:rsidRPr="00903456">
        <w:t>a</w:t>
      </w:r>
      <w:r w:rsidRPr="00903456">
        <w:rPr>
          <w:lang w:val="en-US"/>
        </w:rPr>
        <w:t>ult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14DB85A0" w14:textId="77777777" w:rsidR="002845FA" w:rsidRPr="00FD3C0F" w:rsidRDefault="002845FA" w:rsidP="002845FA">
      <w:pPr>
        <w:pStyle w:val="B1"/>
      </w:pPr>
      <w:r w:rsidRPr="00FD3C0F">
        <w:rPr>
          <w:lang w:val="en-US"/>
        </w:rPr>
        <w:t>2LTE</w:t>
      </w:r>
      <w:r w:rsidRPr="00FD3C0F">
        <w:t>1)</w:t>
      </w:r>
      <w:r w:rsidRPr="00FD3C0F">
        <w:tab/>
        <w:t>In case of dynamic co-channel coexistence of LTE sidelink and NR sidelink: The UE uses information determined by the E-UTRA radio access within the range of LTE subframes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FD3C0F">
        <w:t xml:space="preserve">], where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 xml:space="preserve"> </m:t>
        </m:r>
      </m:oMath>
      <w:r w:rsidRPr="00FD3C0F">
        <w:t xml:space="preserve">is an LTE subframe no later than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FD3C0F">
        <w:t xml:space="preserve"> is the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end</m:t>
            </m:r>
          </m:sub>
        </m:sSub>
      </m:oMath>
      <w:r w:rsidRPr="00FD3C0F">
        <w:t xml:space="preserve">, </w:t>
      </w:r>
      <m:oMath>
        <m:sSub>
          <m:sSubPr>
            <m:ctrlPr>
              <w:rPr>
                <w:rFonts w:ascii="Cambria Math" w:hAnsi="Cambria Math"/>
                <w:i/>
              </w:rPr>
            </m:ctrlPr>
          </m:sSubPr>
          <m:e>
            <m:r>
              <w:rPr>
                <w:rFonts w:ascii="Cambria Math" w:hAnsi="Cambria Math"/>
              </w:rPr>
              <m:t>n</m:t>
            </m:r>
          </m:e>
          <m:sub>
            <m:r>
              <w:rPr>
                <w:rFonts w:ascii="Cambria Math" w:hAnsi="Cambria Math"/>
              </w:rPr>
              <m:t>LTE</m:t>
            </m:r>
          </m:sub>
        </m:sSub>
      </m:oMath>
      <w:r w:rsidRPr="00FD3C0F">
        <w:t xml:space="preserve"> is the LTE subframe which overlaps slot </w:t>
      </w:r>
      <w:r w:rsidRPr="00FD3C0F">
        <w:rPr>
          <w:i/>
          <w:iCs/>
        </w:rPr>
        <w:t>n</w:t>
      </w:r>
      <w:r w:rsidRPr="00FD3C0F">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rsidRPr="00FD3C0F">
        <w:t xml:space="preserve"> is </w:t>
      </w:r>
      <w:r w:rsidRPr="00FD3C0F">
        <w:rPr>
          <w:lang w:eastAsia="en-GB"/>
        </w:rPr>
        <w:t xml:space="preserve">1100 msec </w:t>
      </w:r>
      <w:r w:rsidRPr="00FD3C0F">
        <w:t xml:space="preserve">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rsidRPr="00FD3C0F">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FD3C0F">
        <w:rPr>
          <w:lang w:eastAsia="en-GB"/>
        </w:rP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FD3C0F">
        <w:rPr>
          <w:lang w:eastAsia="en-GB"/>
        </w:rPr>
        <w:t>is 4+T msec, where T ≤ 4 msec</w:t>
      </w:r>
      <w:r w:rsidRPr="00FD3C0F">
        <w:t xml:space="preserve">. The UE shall perform the procedures in 5LTE1, 5LTE3 and 6LTE based on the information for these LTE subframes which is known to the NR radio access at the latest </w:t>
      </w:r>
      <w:r w:rsidRPr="00FD3C0F">
        <w:rPr>
          <w:i/>
          <w:iCs/>
        </w:rPr>
        <w:t>T</w:t>
      </w:r>
      <w:r w:rsidRPr="00FD3C0F">
        <w:t xml:space="preserve"> msec prior to slot </w:t>
      </w:r>
      <w:r w:rsidRPr="00FD3C0F">
        <w:rPr>
          <w:i/>
          <w:iCs/>
        </w:rPr>
        <w:t>n</w:t>
      </w:r>
      <w:r w:rsidRPr="00FD3C0F">
        <w:t xml:space="preserve">. </w:t>
      </w:r>
    </w:p>
    <w:p w14:paraId="44A2177A" w14:textId="77777777" w:rsidR="002845FA" w:rsidRPr="00FD3C0F" w:rsidRDefault="002845FA" w:rsidP="002845FA">
      <w:pPr>
        <w:pStyle w:val="B1"/>
        <w:rPr>
          <w:rFonts w:eastAsia="Malgun Gothic"/>
          <w:color w:val="000000"/>
          <w:lang w:eastAsia="en-GB"/>
        </w:rPr>
      </w:pPr>
      <w:r w:rsidRPr="00FD3C0F">
        <w:rPr>
          <w:rFonts w:eastAsia="Malgun Gothic"/>
          <w:color w:val="000000"/>
          <w:lang w:eastAsia="en-GB"/>
        </w:rPr>
        <w:t>2LTE2)</w:t>
      </w:r>
      <w:r>
        <w:rPr>
          <w:rFonts w:eastAsia="Malgun Gothic"/>
          <w:color w:val="000000"/>
          <w:lang w:eastAsia="en-GB"/>
        </w:rPr>
        <w:tab/>
      </w:r>
      <w:r w:rsidRPr="00FD3C0F">
        <w:rPr>
          <w:rFonts w:eastAsia="Malgun Gothic"/>
          <w:color w:val="000000"/>
          <w:lang w:eastAsia="en-GB"/>
        </w:rPr>
        <w:t>In case of dynamic co-channel coexistence of LTE sidelink and NR sidelink:</w:t>
      </w:r>
      <w:r w:rsidRPr="00FD3C0F">
        <w:rPr>
          <w:rFonts w:eastAsia="Malgun Gothic"/>
          <w:color w:val="000000"/>
        </w:rPr>
        <w:t xml:space="preserve"> </w:t>
      </w:r>
      <w:r w:rsidRPr="00FD3C0F">
        <w:rPr>
          <w:rFonts w:eastAsia="Malgun Gothic"/>
          <w:color w:val="000000"/>
          <w:lang w:eastAsia="en-GB"/>
        </w:rPr>
        <w:t xml:space="preserve">The UE shall perform the procedures in 5LTE2 based on the information determined by the E-UTRA radio access, which is known by the NR radio access at the latest </w:t>
      </w:r>
      <w:r w:rsidRPr="00FD3C0F">
        <w:rPr>
          <w:rFonts w:eastAsia="Malgun Gothic"/>
          <w:i/>
          <w:color w:val="000000"/>
          <w:lang w:eastAsia="en-GB"/>
        </w:rPr>
        <w:t>T</w:t>
      </w:r>
      <w:r w:rsidRPr="00FD3C0F">
        <w:rPr>
          <w:rFonts w:eastAsia="Malgun Gothic"/>
          <w:color w:val="000000"/>
          <w:lang w:eastAsia="en-GB"/>
        </w:rPr>
        <w:t xml:space="preserve"> msec prior to slot </w:t>
      </w:r>
      <w:r w:rsidRPr="00FD3C0F">
        <w:rPr>
          <w:rFonts w:eastAsia="Malgun Gothic"/>
          <w:i/>
          <w:color w:val="000000"/>
          <w:lang w:eastAsia="en-GB"/>
        </w:rPr>
        <w:t>n</w:t>
      </w:r>
      <w:r w:rsidRPr="00FD3C0F">
        <w:rPr>
          <w:rFonts w:eastAsia="Malgun Gothic"/>
          <w:color w:val="000000"/>
          <w:lang w:eastAsia="en-GB"/>
        </w:rPr>
        <w:t>.</w:t>
      </w:r>
    </w:p>
    <w:p w14:paraId="196B80AF" w14:textId="77777777" w:rsidR="002845FA" w:rsidRPr="00CE2E21" w:rsidRDefault="002845FA" w:rsidP="002845FA">
      <w:pPr>
        <w:pStyle w:val="B1"/>
        <w:rPr>
          <w:lang w:val="en-US"/>
        </w:rPr>
      </w:pPr>
      <w:r>
        <w:rPr>
          <w:lang w:val="en-US" w:eastAsia="ko-KR"/>
        </w:rPr>
        <w:t>3</w:t>
      </w:r>
      <w:r>
        <w:rPr>
          <w:lang w:eastAsia="ko-KR"/>
        </w:rPr>
        <w:t>)</w:t>
      </w:r>
      <w:r>
        <w:rPr>
          <w:lang w:eastAsia="ko-KR"/>
        </w:rPr>
        <w:tab/>
      </w:r>
      <w:r w:rsidRPr="009B0C19">
        <w:rPr>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r>
          <m:rPr>
            <m:sty m:val="p"/>
          </m:rPr>
          <w:rPr>
            <w:rFonts w:ascii="Cambria Math" w:hAnsi="Cambria Math"/>
            <w:lang w:eastAsia="en-GB"/>
          </w:rPr>
          <m:t xml:space="preserve"> </m:t>
        </m:r>
      </m:oMath>
      <w:r w:rsidRPr="009B0C19">
        <w:rPr>
          <w:lang w:eastAsia="en-GB"/>
        </w:rPr>
        <w:t xml:space="preserve"> is set to the corresponding value </w:t>
      </w:r>
      <w:r>
        <w:rPr>
          <w:lang w:val="en-US" w:eastAsia="en-GB"/>
        </w:rPr>
        <w:t xml:space="preserve">of RSRP threshold </w:t>
      </w:r>
      <w:r w:rsidRPr="004C0F78">
        <w:t xml:space="preserve">indicated by the </w:t>
      </w:r>
      <w:r w:rsidRPr="004C0F78">
        <w:rPr>
          <w:i/>
        </w:rPr>
        <w:t>i</w:t>
      </w:r>
      <w:r w:rsidRPr="004C0F78">
        <w:t xml:space="preserve">-th </w:t>
      </w:r>
      <w:r w:rsidRPr="004C0F78">
        <w:rPr>
          <w:lang w:eastAsia="ko-KR"/>
        </w:rPr>
        <w:t>field</w:t>
      </w:r>
      <w:r w:rsidRPr="004C0F78">
        <w:t xml:space="preserve"> in </w:t>
      </w:r>
      <w:r w:rsidRPr="00254A38">
        <w:rPr>
          <w:i/>
          <w:iCs/>
          <w:lang w:eastAsia="ko-KR"/>
        </w:rPr>
        <w:t>sl-Thres-RSRP-List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lang w:eastAsia="ko-KR"/>
          </w:rPr>
          <m:t>8</m:t>
        </m:r>
      </m:oMath>
      <w:r w:rsidRPr="009B0C19">
        <w:rPr>
          <w:lang w:val="en-US"/>
        </w:rPr>
        <w:t>.</w:t>
      </w:r>
    </w:p>
    <w:p w14:paraId="4C34797D" w14:textId="77777777" w:rsidR="002845FA" w:rsidRPr="00CE2E21" w:rsidRDefault="002845FA" w:rsidP="002845FA">
      <w:pPr>
        <w:pStyle w:val="B1"/>
      </w:pPr>
      <w:r w:rsidRPr="00CE2E21">
        <w:rPr>
          <w:lang w:val="en-US"/>
        </w:rPr>
        <w:t>3LTE</w:t>
      </w:r>
      <w:r w:rsidRPr="00CE2E21">
        <w:t>)</w:t>
      </w:r>
      <w:r w:rsidRPr="00CE2E21">
        <w:tab/>
        <w:t>In case of dynamic co-channel coexistence of LTE sidelink and NR sidelink:</w:t>
      </w:r>
    </w:p>
    <w:p w14:paraId="142587EE" w14:textId="77777777" w:rsidR="002845FA" w:rsidRPr="00CE2E21" w:rsidRDefault="002845FA" w:rsidP="002845FA">
      <w:pPr>
        <w:pStyle w:val="B2"/>
      </w:pPr>
      <w:r>
        <w:lastRenderedPageBreak/>
        <w:t>-</w:t>
      </w:r>
      <w:r>
        <w:tab/>
      </w:r>
      <w:r w:rsidRPr="00CE2E21">
        <w:t xml:space="preserve">The internal parameter </w:t>
      </w:r>
      <m:oMath>
        <m:r>
          <w:rPr>
            <w:rFonts w:ascii="Cambria Math"/>
            <w:lang w:eastAsia="en-GB"/>
          </w:rPr>
          <m:t>T</m:t>
        </m:r>
        <m:r>
          <w:rPr>
            <w:rFonts w:ascii="Cambria Math" w:hAnsi="Cambria Math" w:cs="Cambria Math"/>
            <w:lang w:eastAsia="en-GB"/>
          </w:rPr>
          <m:t>hLTE</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 xml:space="preserve">-th field in </w:t>
      </w:r>
      <w:r w:rsidRPr="00CE2E21">
        <w:rPr>
          <w:i/>
          <w:iCs/>
        </w:rPr>
        <w:t>sl-NRPSSCH-EUTRA-ThresRSRP-List</w:t>
      </w:r>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w:t>
      </w:r>
    </w:p>
    <w:p w14:paraId="7EDC6EED" w14:textId="77777777" w:rsidR="002845FA" w:rsidRPr="00CE2E21" w:rsidRDefault="002845FA" w:rsidP="002845FA">
      <w:pPr>
        <w:pStyle w:val="B2"/>
      </w:pPr>
      <w:r>
        <w:t>-</w:t>
      </w:r>
      <w:r>
        <w:tab/>
      </w:r>
      <w:r w:rsidRPr="00CE2E21">
        <w:t xml:space="preserve">The internal parameter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 xml:space="preserve">-th field in </w:t>
      </w:r>
      <w:bookmarkStart w:id="98" w:name="_Hlk136611451"/>
      <w:r w:rsidRPr="00CE2E21">
        <w:rPr>
          <w:i/>
          <w:iCs/>
        </w:rPr>
        <w:t>sl-NRPSFCH-EUTRA-ThresRSRP-List</w:t>
      </w:r>
      <w:r w:rsidRPr="00CE2E21">
        <w:t>, if provided</w:t>
      </w:r>
      <w:bookmarkEnd w:id="98"/>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 xml:space="preserve">. If </w:t>
      </w:r>
      <w:r w:rsidRPr="00CE2E21">
        <w:rPr>
          <w:i/>
          <w:iCs/>
        </w:rPr>
        <w:t>sl-NRPSFCH-EUTRA-ThresRSRP-List</w:t>
      </w:r>
      <w:r w:rsidRPr="00CE2E21">
        <w:t xml:space="preserve"> is not provided then each element of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t xml:space="preserve"> is set to minus Infinity dBm.</w:t>
      </w:r>
    </w:p>
    <w:p w14:paraId="69988683" w14:textId="77777777" w:rsidR="002845FA" w:rsidRPr="00CE2E21" w:rsidRDefault="002845FA" w:rsidP="002845FA">
      <w:pPr>
        <w:pStyle w:val="B1"/>
      </w:pPr>
      <w:r w:rsidRPr="00CE2E21">
        <w:rPr>
          <w:lang w:val="en-US"/>
        </w:rPr>
        <w:t>4</w:t>
      </w:r>
      <w:r w:rsidRPr="00CE2E21">
        <w:t>)</w:t>
      </w:r>
      <w:r w:rsidRPr="00CE2E21">
        <w:tab/>
      </w:r>
      <w:r w:rsidRPr="00CE2E21">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CE2E21">
        <w:rPr>
          <w:rFonts w:hint="eastAsia"/>
        </w:rPr>
        <w:t xml:space="preserve"> is initialized to the </w:t>
      </w:r>
      <w:r w:rsidRPr="00CE2E21">
        <w:t>set</w:t>
      </w:r>
      <w:r w:rsidRPr="00CE2E21">
        <w:rPr>
          <w:rFonts w:hint="eastAsia"/>
        </w:rPr>
        <w:t xml:space="preserve"> of all the </w:t>
      </w:r>
      <w:r>
        <w:t xml:space="preserve">remaining </w:t>
      </w:r>
      <w:r w:rsidRPr="00CE2E21">
        <w:rPr>
          <w:rFonts w:hint="eastAsia"/>
        </w:rPr>
        <w:t>candidate single-slot resources</w:t>
      </w:r>
      <w:r>
        <w:t xml:space="preserve"> or candidate multi-slot resources identified in ste</w:t>
      </w:r>
      <w:r w:rsidRPr="00D51E9B">
        <w:rPr>
          <w:lang w:val="en-US"/>
        </w:rPr>
        <w:t>p</w:t>
      </w:r>
      <w:r>
        <w:t xml:space="preserve"> 1</w:t>
      </w:r>
      <w:r w:rsidRPr="00CE2E21">
        <w:rPr>
          <w:rFonts w:hint="eastAsia"/>
        </w:rPr>
        <w:t xml:space="preserve">. </w:t>
      </w:r>
    </w:p>
    <w:p w14:paraId="1B6D38B7" w14:textId="77777777" w:rsidR="002845FA" w:rsidRPr="00CE2E21" w:rsidRDefault="002845FA" w:rsidP="002845FA">
      <w:pPr>
        <w:pStyle w:val="B1"/>
      </w:pPr>
      <w:r w:rsidRPr="00CE2E21">
        <w:rPr>
          <w:lang w:val="en-US"/>
        </w:rPr>
        <w:t>5</w:t>
      </w:r>
      <w:r w:rsidRPr="00CE2E21">
        <w:t>)</w:t>
      </w:r>
      <w:r w:rsidRPr="00CE2E21">
        <w:tab/>
      </w:r>
      <w:r w:rsidRPr="00CE2E21">
        <w:rPr>
          <w:rFonts w:hint="eastAsia"/>
        </w:rPr>
        <w:t>The UE shall exclude any candidate single-slot resource</w:t>
      </w:r>
      <w:r w:rsidRPr="00CE2E21">
        <w:t xml:space="preserv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w:t>
      </w:r>
      <w:r>
        <w:t xml:space="preserve">or </w:t>
      </w:r>
      <w:r w:rsidRPr="00102223">
        <w:rPr>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val="en-US" w:eastAsia="en-GB"/>
        </w:rPr>
        <w:t>,</w:t>
      </w:r>
      <w:r w:rsidRPr="00E93A6B">
        <w:rPr>
          <w:color w:val="000000" w:themeColor="text1"/>
          <w:lang w:val="en-US"/>
        </w:rPr>
        <w:t xml:space="preserve"> </w:t>
      </w:r>
      <w:r>
        <w:rPr>
          <w:color w:val="000000" w:themeColor="text1"/>
          <w:lang w:val="en-US"/>
        </w:rPr>
        <w:t xml:space="preserve">or </w:t>
      </w:r>
      <w:r w:rsidRPr="00E93A6B">
        <w:rPr>
          <w:rFonts w:eastAsia="等线"/>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hint="eastAsia"/>
          <w:color w:val="000000" w:themeColor="text1"/>
        </w:rPr>
        <w:t xml:space="preserve"> </w:t>
      </w:r>
      <w:r w:rsidRPr="00E93A6B">
        <w:rPr>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eastAsia="en-GB"/>
        </w:rPr>
        <w:t xml:space="preserve"> </w:t>
      </w:r>
      <w:r w:rsidRPr="00CE2E21">
        <w:rPr>
          <w:rFonts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it meets all the following conditions:</w:t>
      </w:r>
    </w:p>
    <w:p w14:paraId="48259840" w14:textId="77777777" w:rsidR="002845FA" w:rsidRPr="00CE2E21" w:rsidRDefault="002845FA" w:rsidP="002845FA">
      <w:pPr>
        <w:pStyle w:val="B2"/>
      </w:pPr>
      <w:r w:rsidRPr="00CE2E21">
        <w:t>-</w:t>
      </w:r>
      <w:r w:rsidRPr="00CE2E21">
        <w:tab/>
      </w:r>
      <w:r w:rsidRPr="00CE2E21">
        <w:rPr>
          <w:rFonts w:hint="eastAsia"/>
        </w:rPr>
        <w:t xml:space="preserve">the UE has not monitored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rFonts w:hint="eastAsia"/>
        </w:rPr>
        <w:t xml:space="preserve"> in Step 2.</w:t>
      </w:r>
    </w:p>
    <w:p w14:paraId="654EABEF" w14:textId="77777777" w:rsidR="002845FA" w:rsidRPr="00CE2E21" w:rsidRDefault="002845FA" w:rsidP="002845FA">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 xml:space="preserve">value allowed by the higher layer parameter </w:t>
      </w:r>
      <w:r w:rsidRPr="00CE2E21">
        <w:rPr>
          <w:i/>
        </w:rPr>
        <w:t xml:space="preserve">sl-ResourceReservePeriodList </w:t>
      </w:r>
      <w:r w:rsidRPr="00CE2E21">
        <w:t xml:space="preserve">and a hypothetical SCI format 1-A received in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lang w:eastAsia="en-GB"/>
        </w:rPr>
        <w:t xml:space="preserve"> with </w:t>
      </w:r>
      <w:r w:rsidRPr="00CE2E21">
        <w:t>'</w:t>
      </w:r>
      <w:r w:rsidRPr="00CE2E21">
        <w:rPr>
          <w:i/>
          <w:iCs/>
        </w:rPr>
        <w:t>Resource reservation period</w:t>
      </w:r>
      <w:r w:rsidRPr="00CE2E21">
        <w:rPr>
          <w:lang w:val="en-US"/>
        </w:rPr>
        <w:t>'</w:t>
      </w:r>
      <w:r w:rsidRPr="00CE2E21">
        <w:t xml:space="preserve"> field set to that periodicity value and indicating all subchannels of the resource pool in this slot, condition c in step 6 would be met.</w:t>
      </w:r>
    </w:p>
    <w:p w14:paraId="1626E41E" w14:textId="77777777" w:rsidR="002845FA" w:rsidRPr="00CE2E21" w:rsidRDefault="002845FA" w:rsidP="002845FA">
      <w:pPr>
        <w:pStyle w:val="B1"/>
      </w:pPr>
      <w:r w:rsidRPr="00CE2E21">
        <w:rPr>
          <w:lang w:val="en-US"/>
        </w:rPr>
        <w:t>5LTE1</w:t>
      </w:r>
      <w:r w:rsidRPr="00CE2E21">
        <w:t>)</w:t>
      </w:r>
      <w:r>
        <w:tab/>
      </w:r>
      <w:r w:rsidRPr="00CE2E21">
        <w:t xml:space="preserve">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6D0A02C6" w14:textId="77777777" w:rsidR="002845FA" w:rsidRPr="00CE2E21" w:rsidRDefault="002845FA" w:rsidP="002845FA">
      <w:pPr>
        <w:pStyle w:val="B2"/>
      </w:pPr>
      <w:r w:rsidRPr="00CE2E21">
        <w:t>-</w:t>
      </w:r>
      <w:r w:rsidRPr="00CE2E21">
        <w:tab/>
        <w:t xml:space="preserve">the resource pool overlaps with an LTE </w:t>
      </w:r>
      <w:r>
        <w:t xml:space="preserve">sidelink </w:t>
      </w:r>
      <w:r w:rsidRPr="00CE2E21">
        <w:t>resource pool;</w:t>
      </w:r>
    </w:p>
    <w:p w14:paraId="341968C1" w14:textId="77777777" w:rsidR="002845FA" w:rsidRPr="00CE2E21" w:rsidRDefault="002845FA" w:rsidP="002845FA">
      <w:pPr>
        <w:pStyle w:val="B2"/>
      </w:pPr>
      <w:r w:rsidRPr="00CE2E21">
        <w:t>-</w:t>
      </w:r>
      <w:r w:rsidRPr="00CE2E21">
        <w:tab/>
      </w:r>
      <w:r w:rsidRPr="00CE2E21">
        <w:rPr>
          <w:rFonts w:hint="eastAsia"/>
        </w:rPr>
        <w:t xml:space="preserve">the UE has not monitored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xml:space="preserve"> .</w:t>
      </w:r>
    </w:p>
    <w:p w14:paraId="4DD493A5" w14:textId="77777777" w:rsidR="002845FA" w:rsidRPr="00CE2E21" w:rsidRDefault="002845FA" w:rsidP="002845FA">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value allowed by the</w:t>
      </w:r>
      <w:r w:rsidRPr="00CE2E21">
        <w:t xml:space="preserve"> LTE</w:t>
      </w:r>
      <w:r w:rsidRPr="00CE2E21">
        <w:rPr>
          <w:rFonts w:hint="eastAsia"/>
        </w:rPr>
        <w:t xml:space="preserve"> higher layer parameter </w:t>
      </w:r>
      <w:r w:rsidRPr="00CE2E21">
        <w:rPr>
          <w:i/>
        </w:rPr>
        <w:t xml:space="preserve">restrictResourceReservationPeriod </w:t>
      </w:r>
      <w:r w:rsidRPr="00CE2E21">
        <w:t xml:space="preserve">and a hypothetical LTE SCI format 1 received in LTE subframe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lang w:eastAsia="en-GB"/>
        </w:rPr>
        <w:t xml:space="preserve"> with </w:t>
      </w:r>
      <w:r w:rsidRPr="00CE2E21">
        <w:t>'</w:t>
      </w:r>
      <w:r w:rsidRPr="00CE2E21">
        <w:rPr>
          <w:i/>
          <w:iCs/>
        </w:rPr>
        <w:t>Resource reservation</w:t>
      </w:r>
      <w:r>
        <w:rPr>
          <w:i/>
          <w:iCs/>
        </w:rPr>
        <w:t>'</w:t>
      </w:r>
      <w:r w:rsidRPr="00CE2E21">
        <w:rPr>
          <w:i/>
          <w:iCs/>
        </w:rPr>
        <w:t xml:space="preserve"> </w:t>
      </w:r>
      <w:r w:rsidRPr="00CE2E21">
        <w:t xml:space="preserve">field set to that periodicity value and indicating all subchannels of the LTE </w:t>
      </w:r>
      <w:r>
        <w:t xml:space="preserve">sidelink </w:t>
      </w:r>
      <w:r w:rsidRPr="00CE2E21">
        <w:t>resource pool in this LTE subframe, condition c in step 6LTE would be met.</w:t>
      </w:r>
    </w:p>
    <w:p w14:paraId="6F31117B" w14:textId="77777777" w:rsidR="002845FA" w:rsidRPr="00CE2E21" w:rsidRDefault="002845FA" w:rsidP="002845FA">
      <w:pPr>
        <w:pStyle w:val="B1"/>
      </w:pPr>
      <w:r w:rsidRPr="00CE2E21">
        <w:rPr>
          <w:lang w:val="en-US"/>
        </w:rPr>
        <w:t>5LTE2</w:t>
      </w:r>
      <w:r w:rsidRPr="00CE2E21">
        <w:t>)</w:t>
      </w:r>
      <w:r>
        <w:tab/>
      </w:r>
      <w:r w:rsidRPr="00CE2E21">
        <w:t xml:space="preserve">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48789524" w14:textId="77777777" w:rsidR="002845FA" w:rsidRPr="00CE2E21" w:rsidRDefault="002845FA" w:rsidP="002845FA">
      <w:pPr>
        <w:pStyle w:val="B2"/>
      </w:pPr>
      <w:r w:rsidRPr="00CE2E21">
        <w:t>-</w:t>
      </w:r>
      <w:r w:rsidRPr="00CE2E21">
        <w:tab/>
      </w:r>
      <w:r w:rsidRPr="00CE2E21">
        <w:rPr>
          <w:rFonts w:hint="eastAsia"/>
        </w:rPr>
        <w:t xml:space="preserve">the UE has </w:t>
      </w:r>
      <w:r w:rsidRPr="00CE2E21">
        <w:t xml:space="preserve">a selected sidelink grant for LTE V2X </w:t>
      </w:r>
      <w:r>
        <w:t xml:space="preserve">sidelink </w:t>
      </w:r>
      <w:r w:rsidRPr="00CE2E21">
        <w:t xml:space="preserve">according to [19, TS 36.321] </w:t>
      </w:r>
      <w:r w:rsidRPr="00CE2E21">
        <w:rPr>
          <w:rFonts w:hint="eastAsia"/>
        </w:rPr>
        <w:t xml:space="preserve"> .</w:t>
      </w:r>
    </w:p>
    <w:p w14:paraId="54FE70DA" w14:textId="77777777" w:rsidR="002845FA" w:rsidRPr="00CE2E21" w:rsidRDefault="002845FA" w:rsidP="002845FA">
      <w:pPr>
        <w:pStyle w:val="B2"/>
        <w:rPr>
          <w:lang w:eastAsia="en-GB"/>
        </w:rPr>
      </w:pPr>
      <w:r w:rsidRPr="00CE2E21">
        <w:t>-</w:t>
      </w:r>
      <w:r w:rsidRPr="00CE2E21">
        <w:tab/>
        <w:t xml:space="preserve">the selected sidelink grant for LTE V2X </w:t>
      </w:r>
      <w:r>
        <w:t xml:space="preserve">sidelink </w:t>
      </w:r>
      <w:r w:rsidRPr="00CE2E21">
        <w:t>determines the set of LTE resource blocks and LTE subframes which</w:t>
      </w:r>
      <w:r w:rsidRPr="00CE2E21">
        <w:rPr>
          <w:rFonts w:hint="eastAsia"/>
        </w:rPr>
        <w:t xml:space="preserve"> overlaps </w:t>
      </w:r>
      <w:r w:rsidRPr="00CE2E21">
        <w:t xml:space="preserve">in time </w:t>
      </w:r>
      <w:r w:rsidRPr="00CE2E21">
        <w:rPr>
          <w:rFonts w:hint="eastAsia"/>
        </w:rPr>
        <w:t xml:space="preserve">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TX</m:t>
                    </m:r>
                  </m:sub>
                </m:sSub>
              </m:sub>
              <m:sup>
                <m:r>
                  <w:rPr>
                    <w:rFonts w:ascii="Cambria Math" w:hAnsi="Cambria Math"/>
                    <w:lang w:eastAsia="en-GB"/>
                  </w:rPr>
                  <m:t>'</m:t>
                </m:r>
              </m:sup>
            </m:sSubSup>
          </m:sub>
        </m:sSub>
      </m:oMath>
      <w:r w:rsidRPr="00CE2E21">
        <w:rPr>
          <w:rFonts w:hint="eastAsia"/>
        </w:rPr>
        <w:t xml:space="preserve"> for</w:t>
      </w:r>
      <w:r w:rsidRPr="00CE2E21">
        <w:t xml:space="preserve"> </w:t>
      </w:r>
      <w:r w:rsidRPr="00CE2E21">
        <w:rPr>
          <w:rFonts w:hint="eastAsia"/>
          <w:i/>
        </w:rPr>
        <w:t>j=</w:t>
      </w:r>
      <w:r w:rsidRPr="00CE2E21">
        <w:rPr>
          <w:rFonts w:hint="eastAsia"/>
        </w:rPr>
        <w:t xml:space="preserve">0, 1, </w:t>
      </w:r>
      <w:r w:rsidRPr="00CE2E21">
        <w:t>…</w:t>
      </w:r>
      <w:r w:rsidRPr="00CE2E21">
        <w:rPr>
          <w:rFonts w:hint="eastAsia"/>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CE2E21">
        <w:rPr>
          <w:lang w:eastAsia="en-GB"/>
        </w:rPr>
        <w:t>;</w:t>
      </w:r>
    </w:p>
    <w:p w14:paraId="403C2ED1" w14:textId="77777777" w:rsidR="002845FA" w:rsidRPr="00CE2E21" w:rsidRDefault="002845FA" w:rsidP="002845FA">
      <w:pPr>
        <w:pStyle w:val="B2"/>
        <w:rPr>
          <w:rFonts w:eastAsia="Calibri"/>
          <w:lang w:val="en-US"/>
        </w:rPr>
      </w:pPr>
      <w:r w:rsidRPr="00CE2E21">
        <w:t>-</w:t>
      </w:r>
      <w:r w:rsidRPr="00CE2E21">
        <w:tab/>
        <w:t xml:space="preserve">the priority value associated with the selected sidelink grant for LTE V2X </w:t>
      </w:r>
      <w:r>
        <w:t xml:space="preserve">sidelink </w:t>
      </w:r>
      <w:r w:rsidRPr="00CE2E21">
        <w:t xml:space="preserve">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Calibri"/>
          <w:lang w:val="en-US"/>
        </w:rPr>
        <w:t xml:space="preserve">; </w:t>
      </w:r>
      <w:r w:rsidRPr="00CE2E21">
        <w:rPr>
          <w:lang w:eastAsia="ko-KR"/>
        </w:rPr>
        <w:t>It is up to UE implementation whether or not to apply this exclusion step if the priority value associated with selected sidelink grant for LTE V2X</w:t>
      </w:r>
      <w:r>
        <w:rPr>
          <w:lang w:eastAsia="ko-KR"/>
        </w:rPr>
        <w:t xml:space="preserve"> </w:t>
      </w:r>
      <w:r>
        <w:t>sidelink</w:t>
      </w:r>
      <w:r w:rsidRPr="00CE2E21">
        <w:rPr>
          <w:lang w:eastAsia="ko-KR"/>
        </w:rPr>
        <w:t xml:space="preserve"> 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lang w:val="en-US"/>
        </w:rPr>
        <w:t>.</w:t>
      </w:r>
    </w:p>
    <w:p w14:paraId="5FDCD6AC" w14:textId="77777777" w:rsidR="002845FA" w:rsidRPr="00CE2E21" w:rsidRDefault="002845FA" w:rsidP="002845FA">
      <w:pPr>
        <w:pStyle w:val="B1"/>
      </w:pPr>
      <w:r w:rsidRPr="00CE2E21">
        <w:rPr>
          <w:lang w:val="en-US"/>
        </w:rPr>
        <w:t>5LTE3</w:t>
      </w:r>
      <w:r w:rsidRPr="00CE2E21">
        <w:t xml:space="preserve">) 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36248104" w14:textId="77777777" w:rsidR="002845FA" w:rsidRPr="00CE2E21" w:rsidRDefault="002845FA" w:rsidP="002845FA">
      <w:pPr>
        <w:pStyle w:val="B2"/>
      </w:pPr>
      <w:r w:rsidRPr="00CE2E21">
        <w:t>a)</w:t>
      </w:r>
      <w:r w:rsidRPr="00CE2E21">
        <w:tab/>
        <w:t>the resource pool is configured with PSFCH resources;</w:t>
      </w:r>
    </w:p>
    <w:p w14:paraId="31764BF3" w14:textId="77777777" w:rsidR="002845FA" w:rsidRPr="00CE2E21" w:rsidRDefault="002845FA" w:rsidP="002845FA">
      <w:pPr>
        <w:pStyle w:val="B2"/>
      </w:pPr>
      <w:r w:rsidRPr="00CE2E21">
        <w:t>b)</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224C666C" w14:textId="77777777" w:rsidR="002845FA" w:rsidRPr="00CE2E21" w:rsidRDefault="002845FA" w:rsidP="002845FA">
      <w:pPr>
        <w:pStyle w:val="B2"/>
      </w:pPr>
      <w:r w:rsidRPr="00CE2E21">
        <w:t>c)</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hLTEPSFCH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6801F91A" w14:textId="77777777" w:rsidR="002845FA" w:rsidRPr="00CE2E21" w:rsidRDefault="002845FA" w:rsidP="002845FA">
      <w:pPr>
        <w:pStyle w:val="B2"/>
      </w:pPr>
      <w:r w:rsidRPr="00CE2E21">
        <w:t>d)</w:t>
      </w:r>
      <w:r w:rsidRPr="00CE2E21">
        <w:tab/>
      </w:r>
      <w:r w:rsidRPr="00CE2E21">
        <w:rPr>
          <w:color w:val="000000" w:themeColor="text1"/>
        </w:rPr>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sidRPr="00CE2E21">
        <w:rPr>
          <w:color w:val="000000" w:themeColor="text1"/>
        </w:rPr>
        <w:t xml:space="preserve">or </w:t>
      </w:r>
      <w:r w:rsidRPr="00CE2E21">
        <w:rPr>
          <w:rFonts w:hint="eastAsia"/>
          <w:color w:val="000000" w:themeColor="text1"/>
        </w:rPr>
        <w:t>the same SCI format which</w:t>
      </w:r>
      <w:r w:rsidRPr="00CE2E21">
        <w:rPr>
          <w:color w:val="000000" w:themeColor="text1"/>
        </w:rPr>
        <w:t xml:space="preserve"> </w:t>
      </w:r>
      <w:r w:rsidRPr="00CE2E21">
        <w:rPr>
          <w:rFonts w:hint="eastAsia"/>
          <w:color w:val="000000" w:themeColor="text1"/>
        </w:rPr>
        <w:t xml:space="preserve">is assumed to be received in </w:t>
      </w:r>
      <w:r w:rsidRPr="00CE2E21">
        <w:rPr>
          <w:color w:val="000000" w:themeColor="text1"/>
        </w:rPr>
        <w:t>LTE subframe(s)</w:t>
      </w:r>
      <w:r w:rsidRPr="00CE2E21">
        <w:rPr>
          <w:rFonts w:hint="eastAsia"/>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sSub>
                  <m:sSubPr>
                    <m:ctrlPr>
                      <w:rPr>
                        <w:rFonts w:ascii="Cambria Math" w:hAnsi="Cambria Math"/>
                        <w:i/>
                        <w:color w:val="000000" w:themeColor="text1"/>
                        <w:lang w:eastAsia="en-GB"/>
                      </w:rPr>
                    </m:ctrlPr>
                  </m:sSubPr>
                  <m:e>
                    <m:r>
                      <w:rPr>
                        <w:rFonts w:ascii="Cambria Math" w:hAnsi="Cambria Math"/>
                        <w:color w:val="000000" w:themeColor="text1"/>
                        <w:lang w:eastAsia="en-GB"/>
                      </w:rPr>
                      <m:t>rsvp</m:t>
                    </m:r>
                  </m:e>
                  <m:sub>
                    <m:r>
                      <w:rPr>
                        <w:rFonts w:ascii="Cambria Math" w:hAnsi="Cambria Math"/>
                        <w:color w:val="000000" w:themeColor="text1"/>
                        <w:lang w:eastAsia="en-GB"/>
                      </w:rPr>
                      <m:t>RX</m:t>
                    </m:r>
                  </m:sub>
                </m:sSub>
              </m:sub>
              <m:sup>
                <m:r>
                  <m:rPr>
                    <m:sty m:val="p"/>
                  </m:rPr>
                  <w:rPr>
                    <w:rFonts w:ascii="Cambria Math" w:hAnsi="Cambria Math"/>
                    <w:color w:val="000000" w:themeColor="text1"/>
                    <w:lang w:eastAsia="en-GB"/>
                  </w:rPr>
                  <m:t>'</m:t>
                </m:r>
              </m:sup>
            </m:sSubSup>
          </m:sub>
          <m:sup>
            <m:r>
              <w:rPr>
                <w:rFonts w:ascii="Cambria Math" w:hAnsi="Cambria Math"/>
                <w:color w:val="000000" w:themeColor="text1"/>
              </w:rPr>
              <m:t>LTESL</m:t>
            </m:r>
          </m:sup>
        </m:sSubSup>
      </m:oMath>
      <w:r w:rsidRPr="00CE2E21">
        <w:rPr>
          <w:rFonts w:hint="eastAsia"/>
          <w:color w:val="000000" w:themeColor="text1"/>
        </w:rPr>
        <w:t xml:space="preserve"> determine</w:t>
      </w:r>
      <w:r w:rsidRPr="00CE2E21">
        <w:rPr>
          <w:color w:val="000000" w:themeColor="text1"/>
        </w:rPr>
        <w:t>s</w:t>
      </w:r>
      <w:r w:rsidRPr="00CE2E21">
        <w:rPr>
          <w:rFonts w:hint="eastAsia"/>
          <w:color w:val="000000" w:themeColor="text1"/>
        </w:rPr>
        <w:t xml:space="preserve"> according to </w:t>
      </w:r>
      <w:r w:rsidRPr="00CE2E21">
        <w:rPr>
          <w:color w:val="000000" w:themeColor="text1"/>
        </w:rPr>
        <w:t>clause 14.1.1.4C or clause 14.2.4 in [19, TS 36.213] the set of LTE subframes which</w:t>
      </w:r>
      <w:r w:rsidRPr="00CE2E21">
        <w:rPr>
          <w:rFonts w:hint="eastAsia"/>
          <w:color w:val="000000" w:themeColor="text1"/>
        </w:rPr>
        <w:t xml:space="preserve"> overlaps</w:t>
      </w:r>
      <w:r w:rsidRPr="00CE2E21">
        <w:rPr>
          <w:color w:val="000000" w:themeColor="text1"/>
        </w:rPr>
        <w:t xml:space="preserve"> with PSFCH slots associated with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color w:val="000000" w:themeColor="text1"/>
                    <w:lang w:eastAsia="en-GB"/>
                  </w:rPr>
                  <m:t>'</m:t>
                </m:r>
              </m:sup>
            </m:sSubSup>
          </m:sub>
        </m:sSub>
      </m:oMath>
      <w:r w:rsidRPr="00CE2E21">
        <w:rPr>
          <w:rFonts w:hint="eastAsia"/>
          <w:color w:val="000000" w:themeColor="text1"/>
        </w:rPr>
        <w:t xml:space="preserve"> for</w:t>
      </w:r>
      <w:r w:rsidRPr="00CE2E21">
        <w:rPr>
          <w:color w:val="000000" w:themeColor="text1"/>
        </w:rPr>
        <w:t xml:space="preserve"> </w:t>
      </w:r>
      <w:r w:rsidRPr="00CE2E21">
        <w:rPr>
          <w:rFonts w:hint="eastAsia"/>
          <w:i/>
          <w:color w:val="000000" w:themeColor="text1"/>
        </w:rPr>
        <w:t>q</w:t>
      </w:r>
      <w:r w:rsidRPr="00CE2E21">
        <w:rPr>
          <w:rFonts w:hint="eastAsia"/>
          <w:color w:val="000000" w:themeColor="text1"/>
        </w:rPr>
        <w:t xml:space="preserve">=1, 2, </w:t>
      </w:r>
      <w:r w:rsidRPr="00CE2E21">
        <w:rPr>
          <w:color w:val="000000" w:themeColor="text1"/>
        </w:rPr>
        <w:t>…</w:t>
      </w:r>
      <w:r w:rsidRPr="00CE2E21">
        <w:rPr>
          <w:rFonts w:hint="eastAsia"/>
          <w:color w:val="000000" w:themeColor="text1"/>
        </w:rPr>
        <w:t xml:space="preserve">, </w:t>
      </w:r>
      <w:r w:rsidRPr="00CE2E21">
        <w:rPr>
          <w:rFonts w:hint="eastAsia"/>
          <w:i/>
          <w:color w:val="000000" w:themeColor="text1"/>
        </w:rPr>
        <w:t>Q</w:t>
      </w:r>
      <w:r w:rsidRPr="00CE2E21">
        <w:rPr>
          <w:rFonts w:hint="eastAsia"/>
          <w:color w:val="000000" w:themeColor="text1"/>
        </w:rPr>
        <w:t xml:space="preserve"> </w:t>
      </w:r>
      <w:r w:rsidRPr="00CE2E21">
        <w:rPr>
          <w:rFonts w:hint="eastAsia"/>
          <w:color w:val="000000" w:themeColor="text1"/>
        </w:rPr>
        <w:lastRenderedPageBreak/>
        <w:t xml:space="preserve">and </w:t>
      </w:r>
      <w:r w:rsidRPr="00CE2E21">
        <w:rPr>
          <w:rFonts w:hint="eastAsia"/>
          <w:i/>
          <w:color w:val="000000" w:themeColor="text1"/>
        </w:rPr>
        <w:t>j=</w:t>
      </w:r>
      <w:r w:rsidRPr="00CE2E21">
        <w:rPr>
          <w:rFonts w:hint="eastAsia"/>
          <w:color w:val="000000" w:themeColor="text1"/>
        </w:rPr>
        <w:t xml:space="preserve">0, 1, </w:t>
      </w:r>
      <w:r w:rsidRPr="00CE2E21">
        <w:rPr>
          <w:color w:val="000000" w:themeColor="text1"/>
        </w:rPr>
        <w:t>…</w:t>
      </w:r>
      <w:r w:rsidRPr="00CE2E21">
        <w:rPr>
          <w:rFonts w:hint="eastAsia"/>
          <w:color w:val="000000" w:themeColor="text1"/>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 xml:space="preserve">-1 , </m:t>
        </m:r>
      </m:oMath>
      <w:r w:rsidRPr="00CE2E21">
        <w:t xml:space="preserve">where the PSFCH association is according to [6, TS 38.213].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RX</m:t>
                </m:r>
              </m:sub>
            </m:sSub>
          </m:sub>
          <m:sup>
            <m:r>
              <w:rPr>
                <w:rFonts w:ascii="Cambria Math" w:hAnsi="Cambria Math"/>
                <w:color w:val="000000" w:themeColor="text1"/>
                <w:lang w:eastAsia="en-GB"/>
              </w:rPr>
              <m:t>'</m:t>
            </m:r>
          </m:sup>
        </m:sSubSup>
        <m:r>
          <w:rPr>
            <w:rFonts w:ascii="Cambria Math" w:hAnsi="Cambria Math"/>
            <w:color w:val="000000" w:themeColor="text1"/>
            <w:lang w:eastAsia="en-GB"/>
          </w:rPr>
          <m:t xml:space="preserve"> </m:t>
        </m:r>
      </m:oMath>
      <w:r w:rsidRPr="00CE2E21">
        <w:rPr>
          <w:color w:val="000000" w:themeColor="text1"/>
          <w:lang w:eastAsia="en-GB"/>
        </w:rPr>
        <w:t xml:space="preserve">and </w:t>
      </w:r>
      <w:r w:rsidRPr="00CE2E21">
        <w:rPr>
          <w:rFonts w:hint="eastAsia"/>
          <w:i/>
          <w:color w:val="000000" w:themeColor="text1"/>
        </w:rPr>
        <w:t>Q</w:t>
      </w:r>
      <w:r w:rsidRPr="00CE2E21">
        <w:rPr>
          <w:i/>
          <w:color w:val="000000" w:themeColor="text1"/>
        </w:rPr>
        <w:t xml:space="preserve"> </w:t>
      </w:r>
      <w:r w:rsidRPr="00CE2E21">
        <w:rPr>
          <w:color w:val="000000" w:themeColor="text1"/>
          <w:lang w:eastAsia="en-GB"/>
        </w:rPr>
        <w:t>are determined as in condition c) of step 6LTE.</w:t>
      </w:r>
    </w:p>
    <w:p w14:paraId="2EBE394E" w14:textId="77777777" w:rsidR="002845FA" w:rsidRPr="00CE2E21" w:rsidRDefault="002845FA" w:rsidP="002845FA">
      <w:pPr>
        <w:pStyle w:val="B1"/>
        <w:rPr>
          <w:rFonts w:eastAsia="Malgun Gothic"/>
        </w:rPr>
      </w:pPr>
      <w:r w:rsidRPr="00CE2E21">
        <w:t>5a)</w:t>
      </w:r>
      <w:r w:rsidRPr="00CE2E21">
        <w:rPr>
          <w:rFonts w:eastAsia="Malgun Gothic"/>
        </w:rPr>
        <w:tab/>
      </w:r>
      <w:r w:rsidRPr="00CE2E21">
        <w:rPr>
          <w:rFonts w:hint="eastAsia"/>
        </w:rPr>
        <w:t>If the number of candidate single-slot resources</w:t>
      </w:r>
      <w:r w:rsidRPr="00CE2E21">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hint="eastAsia"/>
        </w:rPr>
        <w:t xml:space="preserve"> </w:t>
      </w:r>
      <w:r w:rsidRPr="00E93A6B">
        <w:rPr>
          <w:rFonts w:eastAsia="Malgun Gothic"/>
          <w:color w:val="000000" w:themeColor="text1"/>
          <w:lang w:val="en-US"/>
        </w:rPr>
        <w:t xml:space="preserve">or the number of </w:t>
      </w:r>
      <w:r w:rsidRPr="00E93A6B">
        <w:rPr>
          <w:rFonts w:eastAsia="等线"/>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sidRPr="00E93A6B">
        <w:rPr>
          <w:rFonts w:eastAsia="Malgun Gothic"/>
          <w:color w:val="000000" w:themeColor="text1"/>
          <w:lang w:val="en-US" w:eastAsia="en-GB"/>
        </w:rPr>
        <w:t xml:space="preserve"> </w:t>
      </w:r>
      <w:r w:rsidRPr="00CE2E21">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CE2E21">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CE2E21">
        <w:rPr>
          <w:rFonts w:hint="eastAsia"/>
        </w:rPr>
        <w:t xml:space="preserve">, </w:t>
      </w:r>
      <w:r w:rsidRPr="00CE2E21">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sidRPr="00CE2E21">
        <w:rPr>
          <w:rFonts w:eastAsia="Malgun Gothic"/>
        </w:rPr>
        <w:t xml:space="preserve"> is initialized to the set of all the candidate single-slot resources </w:t>
      </w:r>
      <w:r>
        <w:rPr>
          <w:rFonts w:eastAsia="Malgun Gothic"/>
        </w:rPr>
        <w:t xml:space="preserve">or candidate multi-slot resources </w:t>
      </w:r>
      <w:r w:rsidRPr="00CE2E21">
        <w:rPr>
          <w:rFonts w:eastAsia="Malgun Gothic"/>
        </w:rPr>
        <w:t>as in step 4.</w:t>
      </w:r>
    </w:p>
    <w:p w14:paraId="52A93D87" w14:textId="77777777" w:rsidR="002845FA" w:rsidRPr="00CE2E21" w:rsidRDefault="002845FA" w:rsidP="002845FA">
      <w:pPr>
        <w:pStyle w:val="B1"/>
        <w:rPr>
          <w:rFonts w:eastAsia="Malgun Gothic"/>
        </w:rPr>
      </w:pPr>
      <w:r w:rsidRPr="00CE2E21">
        <w:rPr>
          <w:rFonts w:eastAsia="Malgun Gothic"/>
          <w:lang w:val="en-US"/>
        </w:rPr>
        <w:t>6</w:t>
      </w:r>
      <w:r w:rsidRPr="00CE2E21">
        <w:rPr>
          <w:rFonts w:eastAsia="Malgun Gothic"/>
        </w:rPr>
        <w:t>)</w:t>
      </w:r>
      <w:r w:rsidRPr="00CE2E21">
        <w:rPr>
          <w:rFonts w:eastAsia="Malgun Gothic"/>
        </w:rPr>
        <w:tab/>
      </w:r>
      <w:r w:rsidRPr="00CE2E21">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eastAsia="Malgun Gothic" w:hint="eastAsia"/>
        </w:rPr>
        <w:t xml:space="preserve"> </w:t>
      </w:r>
      <w:r w:rsidRPr="00E93A6B">
        <w:rPr>
          <w:rFonts w:eastAsia="Malgun Gothic"/>
          <w:color w:val="000000" w:themeColor="text1"/>
          <w:lang w:val="en-US"/>
        </w:rPr>
        <w:t xml:space="preserve">or </w:t>
      </w:r>
      <w:r w:rsidRPr="00E93A6B">
        <w:rPr>
          <w:rFonts w:eastAsia="等线"/>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sidRPr="00CE2E21">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eastAsia="Malgun Gothic" w:hint="eastAsia"/>
        </w:rPr>
        <w:t xml:space="preserve"> if it meets all the following conditions:</w:t>
      </w:r>
    </w:p>
    <w:p w14:paraId="41AA35DD" w14:textId="77777777" w:rsidR="002845FA" w:rsidRPr="009B0C19" w:rsidRDefault="002845FA" w:rsidP="002845FA">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39E1469D" w14:textId="77777777" w:rsidR="002845FA" w:rsidRPr="009B0C19" w:rsidRDefault="002845FA" w:rsidP="002845FA">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125EBB05" w14:textId="77777777" w:rsidR="002845FA" w:rsidRPr="00F91DA8" w:rsidRDefault="002845FA" w:rsidP="002845FA">
      <w:pPr>
        <w:ind w:left="851" w:hanging="284"/>
        <w:rPr>
          <w:rFonts w:eastAsia="Malgun Gothic"/>
          <w:lang w:eastAsia="ko-KR"/>
        </w:rPr>
      </w:pPr>
      <w:r w:rsidRPr="00F91DA8">
        <w:rPr>
          <w:rFonts w:eastAsia="Malgun Gothic"/>
          <w:lang w:eastAsia="ko-KR"/>
        </w:rPr>
        <w:t>c)</w:t>
      </w:r>
      <w:r w:rsidRPr="00F91DA8">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F91DA8">
        <w:rPr>
          <w:rFonts w:eastAsia="Malgun Gothic"/>
          <w:lang w:eastAsia="ko-KR"/>
        </w:rPr>
        <w:t xml:space="preserve">or </w:t>
      </w:r>
      <w:r w:rsidRPr="00F91DA8">
        <w:rPr>
          <w:rFonts w:eastAsia="Malgun Gothic" w:hint="eastAsia"/>
          <w:lang w:eastAsia="ko-KR"/>
        </w:rPr>
        <w:t>the same SCI format which</w:t>
      </w:r>
      <w:r w:rsidRPr="00F91DA8">
        <w:rPr>
          <w:rFonts w:eastAsia="Malgun Gothic"/>
          <w:lang w:eastAsia="ko-KR"/>
        </w:rPr>
        <w:t xml:space="preserve">, if and only if the </w:t>
      </w:r>
      <w:r w:rsidRPr="00F91DA8">
        <w:rPr>
          <w:rFonts w:eastAsia="Malgun Gothic"/>
          <w:lang w:val="en-US" w:eastAsia="ko-KR"/>
        </w:rPr>
        <w:t>'</w:t>
      </w:r>
      <w:r w:rsidRPr="00F91DA8">
        <w:rPr>
          <w:rFonts w:eastAsia="Malgun Gothic"/>
          <w:i/>
          <w:iCs/>
          <w:lang w:eastAsia="ko-KR"/>
        </w:rPr>
        <w:t>Resource reservation period</w:t>
      </w:r>
      <w:r w:rsidRPr="00F91DA8">
        <w:rPr>
          <w:rFonts w:eastAsia="Malgun Gothic"/>
          <w:lang w:val="en-US" w:eastAsia="ko-KR"/>
        </w:rPr>
        <w:t>'</w:t>
      </w:r>
      <w:r w:rsidRPr="00F91DA8">
        <w:rPr>
          <w:rFonts w:eastAsia="Malgun Gothic"/>
          <w:lang w:eastAsia="ko-KR"/>
        </w:rPr>
        <w:t xml:space="preserve"> field is present in the received SCI format 1-A, </w:t>
      </w:r>
      <w:r w:rsidRPr="00F91DA8">
        <w:rPr>
          <w:rFonts w:eastAsia="Malgun Gothic" w:hint="eastAsia"/>
          <w:lang w:eastAsia="ko-KR"/>
        </w:rPr>
        <w:t>is assumed to be received in slot</w:t>
      </w:r>
      <w:r w:rsidRPr="00F91DA8">
        <w:rPr>
          <w:rFonts w:eastAsia="Malgun Gothic"/>
          <w:lang w:eastAsia="ko-KR"/>
        </w:rPr>
        <w:t>(s)</w:t>
      </w:r>
      <w:r w:rsidRPr="00F91DA8">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svp</m:t>
                    </m:r>
                  </m:e>
                  <m:sub>
                    <m:r>
                      <w:rPr>
                        <w:rFonts w:ascii="Cambria Math" w:hAnsi="Cambria Math"/>
                        <w:lang w:eastAsia="en-GB"/>
                      </w:rPr>
                      <m:t>RX</m:t>
                    </m:r>
                  </m:sub>
                </m:sSub>
              </m:sub>
              <m:sup>
                <m:r>
                  <m:rPr>
                    <m:sty m:val="p"/>
                  </m:rPr>
                  <w:rPr>
                    <w:rFonts w:ascii="Cambria Math" w:hAnsi="Cambria Math"/>
                    <w:lang w:eastAsia="en-GB"/>
                  </w:rPr>
                  <m:t>'</m:t>
                </m:r>
              </m:sup>
            </m:sSubSup>
          </m:sub>
          <m:sup>
            <m:r>
              <w:rPr>
                <w:rFonts w:ascii="Cambria Math" w:eastAsia="Malgun Gothic" w:hAnsi="Cambria Math"/>
              </w:rPr>
              <m:t>SL</m:t>
            </m:r>
          </m:sup>
        </m:sSubSup>
      </m:oMath>
      <w:r w:rsidRPr="00F91DA8">
        <w:rPr>
          <w:rFonts w:eastAsia="Malgun Gothic" w:hint="eastAsia"/>
          <w:lang w:eastAsia="ko-KR"/>
        </w:rPr>
        <w:t xml:space="preserve"> determine</w:t>
      </w:r>
      <w:r w:rsidRPr="00F91DA8">
        <w:rPr>
          <w:rFonts w:eastAsia="Malgun Gothic"/>
          <w:lang w:eastAsia="ko-KR"/>
        </w:rPr>
        <w:t>s</w:t>
      </w:r>
      <w:r w:rsidRPr="00F91DA8">
        <w:rPr>
          <w:rFonts w:eastAsia="Malgun Gothic" w:hint="eastAsia"/>
          <w:lang w:eastAsia="ko-KR"/>
        </w:rPr>
        <w:t xml:space="preserve"> according to </w:t>
      </w:r>
      <w:r w:rsidRPr="00F91DA8">
        <w:rPr>
          <w:rFonts w:eastAsia="Malgun Gothic"/>
          <w:lang w:eastAsia="ko-KR"/>
        </w:rPr>
        <w:t>clause 8.1.5 the set of resource blocks and slots which</w:t>
      </w:r>
      <w:r w:rsidRPr="00F91DA8">
        <w:rPr>
          <w:rFonts w:eastAsia="Malgun Gothic" w:hint="eastAsia"/>
          <w:lang w:eastAsia="ko-KR"/>
        </w:rPr>
        <w:t xml:space="preserve">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sub>
        </m:sSub>
      </m:oMath>
      <w:r w:rsidRPr="00F91DA8">
        <w:rPr>
          <w:rFonts w:eastAsia="Malgun Gothic" w:hint="eastAsia"/>
          <w:lang w:eastAsia="ko-KR"/>
        </w:rPr>
        <w:t xml:space="preserve"> </w:t>
      </w:r>
      <w:r w:rsidRPr="00F91DA8">
        <w:rPr>
          <w:rFonts w:eastAsia="Malgun Gothic"/>
          <w:lang w:eastAsia="ko-KR"/>
        </w:rPr>
        <w:t xml:space="preserve">or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r>
              <w:rPr>
                <w:rFonts w:ascii="Cambria Math" w:hAnsi="Cambria Math"/>
                <w:lang w:val="en-US" w:eastAsia="en-GB"/>
              </w:rPr>
              <m:t>,</m:t>
            </m:r>
            <m:r>
              <w:rPr>
                <w:rFonts w:ascii="Cambria Math" w:hAnsi="Cambria Math"/>
                <w:lang w:val="zh-CN" w:eastAsia="en-GB"/>
              </w:rPr>
              <m:t>z</m:t>
            </m:r>
          </m:sub>
        </m:sSub>
      </m:oMath>
      <w:r w:rsidRPr="00F91DA8">
        <w:rPr>
          <w:rFonts w:eastAsia="Malgun Gothic"/>
          <w:lang w:eastAsia="ko-KR"/>
        </w:rPr>
        <w:t xml:space="preserve"> </w:t>
      </w:r>
      <w:r w:rsidRPr="00F91DA8">
        <w:rPr>
          <w:rFonts w:eastAsia="Malgun Gothic" w:hint="eastAsia"/>
          <w:lang w:eastAsia="ko-KR"/>
        </w:rPr>
        <w:t>for</w:t>
      </w:r>
      <w:r w:rsidRPr="00F91DA8">
        <w:rPr>
          <w:rFonts w:eastAsia="Malgun Gothic"/>
          <w:lang w:eastAsia="ko-KR"/>
        </w:rPr>
        <w:t xml:space="preserve"> </w:t>
      </w:r>
      <w:r w:rsidRPr="00F91DA8">
        <w:rPr>
          <w:rFonts w:eastAsia="Malgun Gothic" w:hint="eastAsia"/>
          <w:i/>
          <w:lang w:eastAsia="ko-KR"/>
        </w:rPr>
        <w:t>q</w:t>
      </w:r>
      <w:r w:rsidRPr="00F91DA8">
        <w:rPr>
          <w:rFonts w:eastAsia="Malgun Gothic" w:hint="eastAsia"/>
          <w:lang w:eastAsia="ko-KR"/>
        </w:rPr>
        <w:t xml:space="preserve">=1, 2, </w:t>
      </w:r>
      <w:r w:rsidRPr="00F91DA8">
        <w:rPr>
          <w:rFonts w:eastAsia="Malgun Gothic"/>
          <w:lang w:eastAsia="ko-KR"/>
        </w:rPr>
        <w:t>…</w:t>
      </w:r>
      <w:r w:rsidRPr="00F91DA8">
        <w:rPr>
          <w:rFonts w:eastAsia="Malgun Gothic" w:hint="eastAsia"/>
          <w:lang w:eastAsia="ko-KR"/>
        </w:rPr>
        <w:t xml:space="preserve">, </w:t>
      </w:r>
      <w:r w:rsidRPr="00F91DA8">
        <w:rPr>
          <w:rFonts w:eastAsia="Malgun Gothic" w:hint="eastAsia"/>
          <w:i/>
          <w:lang w:eastAsia="ko-KR"/>
        </w:rPr>
        <w:t>Q</w:t>
      </w:r>
      <w:r w:rsidRPr="00F91DA8">
        <w:rPr>
          <w:rFonts w:eastAsia="Malgun Gothic" w:hint="eastAsia"/>
          <w:lang w:eastAsia="ko-KR"/>
        </w:rPr>
        <w:t xml:space="preserve"> and </w:t>
      </w:r>
      <w:r w:rsidRPr="00F91DA8">
        <w:rPr>
          <w:rFonts w:eastAsia="Malgun Gothic" w:hint="eastAsia"/>
          <w:i/>
          <w:lang w:eastAsia="ko-KR"/>
        </w:rPr>
        <w:t>j=</w:t>
      </w:r>
      <w:r w:rsidRPr="00F91DA8">
        <w:rPr>
          <w:rFonts w:eastAsia="Malgun Gothic" w:hint="eastAsia"/>
          <w:lang w:eastAsia="ko-KR"/>
        </w:rPr>
        <w:t xml:space="preserve">0, 1, </w:t>
      </w:r>
      <w:r w:rsidRPr="00F91DA8">
        <w:rPr>
          <w:rFonts w:eastAsia="Malgun Gothic"/>
          <w:lang w:eastAsia="ko-KR"/>
        </w:rPr>
        <w:t>…</w:t>
      </w:r>
      <w:r w:rsidRPr="00F91DA8">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F91DA8">
        <w:rPr>
          <w:rFonts w:eastAsia="Malgun Gothic" w:hint="eastAsia"/>
          <w:lang w:eastAsia="ko-KR"/>
        </w:rPr>
        <w:t>. H</w:t>
      </w:r>
      <w:r w:rsidRPr="00F91DA8">
        <w:rPr>
          <w:rFonts w:eastAsia="Malgun Gothic"/>
          <w:lang w:eastAsia="ko-KR"/>
        </w:rPr>
        <w:t>e</w:t>
      </w:r>
      <w:r w:rsidRPr="00F91DA8">
        <w:rPr>
          <w:rFonts w:eastAsia="Malgun Gothic" w:hint="eastAsia"/>
          <w:lang w:eastAsia="ko-KR"/>
        </w:rPr>
        <w:t>re,</w:t>
      </w:r>
      <w:r w:rsidRPr="00F91DA8">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F91DA8">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F91DA8">
        <w:rPr>
          <w:rFonts w:eastAsia="Malgun Gothic"/>
          <w:lang w:eastAsia="en-GB"/>
        </w:rPr>
        <w:t xml:space="preserve"> converted to units of logical slots according to clause 8.1.7,</w:t>
      </w:r>
      <w:r w:rsidRPr="00F91DA8">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Sub>
              </m:den>
            </m:f>
          </m:e>
        </m:d>
        <m:r>
          <w:rPr>
            <w:rFonts w:ascii="Cambria Math" w:hAnsi="Cambria Math"/>
            <w:lang w:eastAsia="en-GB"/>
          </w:rPr>
          <m:t xml:space="preserve"> </m:t>
        </m:r>
      </m:oMath>
      <w:r w:rsidRPr="00F91DA8">
        <w:rPr>
          <w:rFonts w:eastAsia="Malgun Gothic"/>
          <w:lang w:eastAsia="en-GB"/>
        </w:rPr>
        <w:t xml:space="preserve"> </w:t>
      </w:r>
      <w:r w:rsidRPr="00F91DA8">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91DA8">
        <w:rPr>
          <w:rFonts w:eastAsia="Malgun Gothic" w:hint="eastAsia"/>
          <w:lang w:eastAsia="ko-KR"/>
        </w:rPr>
        <w:t xml:space="preserve"> and</w:t>
      </w:r>
      <w:r w:rsidRPr="00F91DA8">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up>
            <m:r>
              <m:rPr>
                <m:sty m:val="p"/>
              </m:rPr>
              <w:rPr>
                <w:rFonts w:ascii="Cambria Math" w:hAnsi="Cambria Math"/>
                <w:lang w:eastAsia="en-GB"/>
              </w:rPr>
              <m:t>'</m:t>
            </m:r>
          </m:sup>
        </m:sSubSup>
      </m:oMath>
      <w:r w:rsidRPr="00F91DA8">
        <w:rPr>
          <w:rFonts w:eastAsia="Malgun Gothic" w:hint="eastAsia"/>
          <w:lang w:eastAsia="ko-KR"/>
        </w:rPr>
        <w:t xml:space="preserve">, </w:t>
      </w:r>
      <w:r w:rsidRPr="00F91DA8">
        <w:rPr>
          <w:rFonts w:hint="eastAsia"/>
          <w:lang w:eastAsia="zh-CN"/>
        </w:rPr>
        <w:t>where</w:t>
      </w:r>
      <w:r w:rsidRPr="00F91DA8">
        <w:rPr>
          <w:lang w:eastAsia="zh-CN"/>
        </w:rPr>
        <w:t xml:space="preserve"> if the UE is configured with full sensing by its higher layer,</w:t>
      </w:r>
      <w:r w:rsidRPr="00F91DA8">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F91DA8">
        <w:rPr>
          <w:rFonts w:hint="eastAsia"/>
          <w:lang w:eastAsia="zh-CN"/>
        </w:rPr>
        <w:t xml:space="preserve"> if slot </w:t>
      </w:r>
      <w:r w:rsidRPr="00F91DA8">
        <w:rPr>
          <w:i/>
          <w:iCs/>
          <w:color w:val="000000"/>
        </w:rPr>
        <w:t>n</w:t>
      </w:r>
      <w:r w:rsidRPr="00F91DA8">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F91DA8">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F91DA8">
        <w:rPr>
          <w:lang w:eastAsia="en-GB"/>
        </w:rPr>
        <w:t xml:space="preserve"> </w:t>
      </w:r>
      <w:r w:rsidRPr="00F91DA8">
        <w:rPr>
          <w:rFonts w:hint="eastAsia"/>
          <w:lang w:eastAsia="zh-CN"/>
        </w:rPr>
        <w:t xml:space="preserve">is the first slot after slot </w:t>
      </w:r>
      <w:r w:rsidRPr="00F91DA8">
        <w:rPr>
          <w:i/>
          <w:iCs/>
          <w:color w:val="000000"/>
        </w:rPr>
        <w:t>n</w:t>
      </w:r>
      <w:r w:rsidRPr="00F91DA8">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F91DA8">
        <w:rPr>
          <w:rFonts w:hint="eastAsia"/>
          <w:lang w:eastAsia="zh-CN"/>
        </w:rPr>
        <w:t>;</w:t>
      </w:r>
      <w:r w:rsidRPr="00F91DA8">
        <w:rPr>
          <w:rFonts w:eastAsia="Malgun Gothic"/>
          <w:lang w:eastAsia="ko-KR"/>
        </w:rPr>
        <w:t xml:space="preserve"> </w:t>
      </w:r>
      <w:r w:rsidRPr="00F91DA8">
        <w:rPr>
          <w:color w:val="000000"/>
          <w:lang w:eastAsia="ko-KR"/>
        </w:rPr>
        <w:t xml:space="preserve">If UE is configured </w:t>
      </w:r>
      <w:r w:rsidRPr="00F91DA8">
        <w:rPr>
          <w:color w:val="000000"/>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lang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eastAsia="zh-TW"/>
              </w:rPr>
              <m:t>t'</m:t>
            </m:r>
          </m:e>
          <m:sub>
            <m:sSub>
              <m:sSubPr>
                <m:ctrlPr>
                  <w:rPr>
                    <w:rFonts w:ascii="Cambria Math" w:hAnsi="Cambria Math"/>
                    <w:i/>
                    <w:iCs/>
                    <w:color w:val="000000"/>
                    <w:sz w:val="24"/>
                    <w:szCs w:val="24"/>
                    <w:lang w:val="en-US" w:eastAsia="zh-TW"/>
                  </w:rPr>
                </m:ctrlPr>
              </m:sSubPr>
              <m:e>
                <m:r>
                  <w:rPr>
                    <w:rFonts w:ascii="Cambria Math" w:hAnsi="Cambria Math"/>
                    <w:color w:val="000000"/>
                    <w:lang w:eastAsia="zh-TW"/>
                  </w:rPr>
                  <m:t>y</m:t>
                </m:r>
              </m:e>
              <m:sub>
                <m:r>
                  <w:rPr>
                    <w:rFonts w:ascii="Cambria Math" w:hAnsi="Cambria Math"/>
                    <w:color w:val="000000"/>
                    <w:lang w:eastAsia="zh-TW"/>
                  </w:rPr>
                  <m:t>i</m:t>
                </m:r>
              </m:sub>
            </m:sSub>
          </m:sub>
          <m:sup>
            <m:r>
              <w:rPr>
                <w:rFonts w:ascii="Cambria Math" w:hAnsi="Cambria Math"/>
                <w:color w:val="000000"/>
                <w:lang w:eastAsia="zh-TW"/>
              </w:rPr>
              <m:t>SL</m:t>
            </m:r>
          </m:sup>
        </m:sSubSup>
        <m:r>
          <w:rPr>
            <w:rFonts w:ascii="Cambria Math" w:hAnsi="Cambria Math"/>
            <w:color w:val="000000"/>
            <w:lang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eastAsia="zh-TW"/>
              </w:rPr>
              <m:t>T</m:t>
            </m:r>
          </m:e>
          <m:sub>
            <m:r>
              <w:rPr>
                <w:rFonts w:ascii="Cambria Math" w:hAnsi="Cambria Math"/>
                <w:color w:val="000000"/>
                <w:lang w:eastAsia="zh-TW"/>
              </w:rPr>
              <m:t>proc,1</m:t>
            </m:r>
          </m:sub>
          <m:sup>
            <m:r>
              <w:rPr>
                <w:rFonts w:ascii="Cambria Math" w:hAnsi="Cambria Math"/>
                <w:color w:val="000000"/>
                <w:lang w:eastAsia="zh-TW"/>
              </w:rPr>
              <m:t>SL</m:t>
            </m:r>
          </m:sup>
        </m:sSubSup>
      </m:oMath>
      <w:r w:rsidRPr="00F91DA8">
        <w:rPr>
          <w:color w:val="000000"/>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F91DA8">
        <w:rPr>
          <w:color w:val="000000"/>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F91DA8">
        <w:rPr>
          <w:color w:val="000000"/>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F91DA8">
        <w:rPr>
          <w:color w:val="000000"/>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F91DA8">
        <w:rPr>
          <w:color w:val="000000"/>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F91DA8">
        <w:rPr>
          <w:color w:val="000000"/>
          <w:lang w:eastAsia="zh-TW"/>
        </w:rPr>
        <w:t xml:space="preserve">. </w:t>
      </w:r>
      <w:r w:rsidRPr="00F91DA8">
        <w:rPr>
          <w:rFonts w:eastAsia="Malgun Gothic"/>
          <w:lang w:eastAsia="ko-KR"/>
        </w:rPr>
        <w:t>O</w:t>
      </w:r>
      <w:r w:rsidRPr="00F91DA8">
        <w:rPr>
          <w:rFonts w:eastAsia="Malgun Gothic" w:hint="eastAsia"/>
          <w:lang w:eastAsia="ko-KR"/>
        </w:rPr>
        <w:t>therwise</w:t>
      </w:r>
      <w:r w:rsidRPr="00F91DA8">
        <w:rPr>
          <w:lang w:eastAsia="en-GB"/>
        </w:rPr>
        <w:t xml:space="preserve"> </w:t>
      </w:r>
      <m:oMath>
        <m:r>
          <w:rPr>
            <w:rFonts w:ascii="Cambria Math"/>
            <w:lang w:eastAsia="en-GB"/>
          </w:rPr>
          <m:t>Q=1</m:t>
        </m:r>
      </m:oMath>
      <w:r w:rsidRPr="00F91DA8">
        <w:rPr>
          <w:lang w:eastAsia="en-GB"/>
        </w:rPr>
        <w:t xml:space="preserve">. </w:t>
      </w:r>
      <w:r w:rsidRPr="00F91DA8">
        <w:rPr>
          <w:color w:val="000000"/>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91DA8">
        <w:rPr>
          <w:lang w:eastAsia="en-GB"/>
        </w:rPr>
        <w:t xml:space="preserve"> is set to selection window size </w:t>
      </w:r>
      <w:r w:rsidRPr="00F91DA8">
        <w:rPr>
          <w:i/>
          <w:lang w:eastAsia="en-GB"/>
        </w:rPr>
        <w:t>T</w:t>
      </w:r>
      <w:r w:rsidRPr="00F91DA8">
        <w:rPr>
          <w:i/>
          <w:vertAlign w:val="subscript"/>
          <w:lang w:eastAsia="en-GB"/>
        </w:rPr>
        <w:t>2</w:t>
      </w:r>
      <w:r w:rsidRPr="00F91DA8">
        <w:rPr>
          <w:lang w:eastAsia="en-GB"/>
        </w:rPr>
        <w:t xml:space="preserve"> converted to units of </w:t>
      </w:r>
      <w:r w:rsidRPr="00F91DA8">
        <w:rPr>
          <w:iCs/>
          <w:lang w:eastAsia="en-GB"/>
        </w:rPr>
        <w:t>msec</w:t>
      </w:r>
      <w:r w:rsidRPr="00F91DA8">
        <w:rPr>
          <w:lang w:eastAsia="en-GB"/>
        </w:rPr>
        <w:t xml:space="preserve">. </w:t>
      </w:r>
      <w:r w:rsidRPr="00F91DA8">
        <w:rPr>
          <w:color w:val="000000"/>
          <w:lang w:eastAsia="ko-KR"/>
        </w:rPr>
        <w:t xml:space="preserve">If UE is configured </w:t>
      </w:r>
      <w:r w:rsidRPr="00F91DA8">
        <w:rPr>
          <w:color w:val="000000"/>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F91DA8">
        <w:rPr>
          <w:color w:val="000000"/>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F91DA8">
        <w:rPr>
          <w:color w:val="000000"/>
          <w:lang w:eastAsia="zh-TW"/>
        </w:rPr>
        <w:t xml:space="preserve"> is the last slot of the </w:t>
      </w:r>
      <m:oMath>
        <m:r>
          <w:rPr>
            <w:rFonts w:ascii="Cambria Math" w:hAnsi="Cambria Math"/>
            <w:color w:val="000000"/>
            <w:lang w:eastAsia="zh-TW"/>
          </w:rPr>
          <m:t>Y</m:t>
        </m:r>
      </m:oMath>
      <w:r w:rsidRPr="00F91DA8">
        <w:rPr>
          <w:color w:val="000000"/>
          <w:lang w:eastAsia="zh-TW"/>
        </w:rPr>
        <w:t xml:space="preserve"> or </w:t>
      </w:r>
      <m:oMath>
        <m:r>
          <w:rPr>
            <w:rFonts w:ascii="Cambria Math" w:hAnsi="Cambria Math"/>
            <w:color w:val="000000"/>
            <w:lang w:eastAsia="zh-TW"/>
          </w:rPr>
          <m:t>Y'</m:t>
        </m:r>
      </m:oMath>
      <w:r w:rsidRPr="00F91DA8">
        <w:rPr>
          <w:color w:val="000000"/>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F91DA8">
        <w:rPr>
          <w:color w:val="000000"/>
          <w:lang w:eastAsia="zh-TW"/>
        </w:rPr>
        <w:t xml:space="preserve"> is the first slot of the selected/remaining set of </w:t>
      </w:r>
      <m:oMath>
        <m:r>
          <w:rPr>
            <w:rFonts w:ascii="Cambria Math" w:hAnsi="Cambria Math"/>
            <w:color w:val="000000"/>
            <w:lang w:eastAsia="zh-TW"/>
          </w:rPr>
          <m:t>Y</m:t>
        </m:r>
      </m:oMath>
      <w:r w:rsidRPr="00F91DA8">
        <w:rPr>
          <w:color w:val="000000"/>
          <w:lang w:eastAsia="zh-TW"/>
        </w:rPr>
        <w:t xml:space="preserve"> or </w:t>
      </w:r>
      <m:oMath>
        <m:r>
          <w:rPr>
            <w:rFonts w:ascii="Cambria Math" w:hAnsi="Cambria Math"/>
            <w:color w:val="000000"/>
            <w:lang w:eastAsia="zh-TW"/>
          </w:rPr>
          <m:t>Y'</m:t>
        </m:r>
      </m:oMath>
      <w:r w:rsidRPr="00F91DA8">
        <w:rPr>
          <w:color w:val="000000"/>
          <w:lang w:eastAsia="zh-TW"/>
        </w:rPr>
        <w:t xml:space="preserve"> candidate slots.</w:t>
      </w:r>
    </w:p>
    <w:p w14:paraId="57397B51" w14:textId="77777777" w:rsidR="002845FA" w:rsidRPr="00CE2E21" w:rsidRDefault="002845FA" w:rsidP="002845FA">
      <w:pPr>
        <w:pStyle w:val="B1"/>
      </w:pPr>
      <w:r w:rsidRPr="00CE2E21">
        <w:rPr>
          <w:lang w:val="en-US"/>
        </w:rPr>
        <w:t>6LTE</w:t>
      </w:r>
      <w:r w:rsidRPr="00CE2E21">
        <w:t>)</w:t>
      </w:r>
      <w:r w:rsidRPr="00CE2E21">
        <w:tab/>
        <w:t xml:space="preserve">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533CBDB9" w14:textId="77777777" w:rsidR="002845FA" w:rsidRPr="00CE2E21" w:rsidRDefault="002845FA" w:rsidP="002845FA">
      <w:pPr>
        <w:pStyle w:val="B2"/>
      </w:pPr>
      <w:r w:rsidRPr="00CE2E21">
        <w:t>a)</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5C47403E" w14:textId="77777777" w:rsidR="002845FA" w:rsidRPr="00CE2E21" w:rsidRDefault="002845FA" w:rsidP="002845FA">
      <w:pPr>
        <w:pStyle w:val="B2"/>
      </w:pPr>
      <w:r w:rsidRPr="00CE2E21">
        <w:t>b)</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347862CA" w14:textId="77777777" w:rsidR="002845FA" w:rsidRPr="00F91DA8" w:rsidRDefault="002845FA" w:rsidP="002845FA">
      <w:pPr>
        <w:ind w:left="851" w:hanging="284"/>
        <w:rPr>
          <w:color w:val="000000"/>
        </w:rPr>
      </w:pPr>
      <w:r w:rsidRPr="00F91DA8">
        <w:rPr>
          <w:color w:val="000000"/>
        </w:rPr>
        <w:t>c)</w:t>
      </w:r>
      <w:r w:rsidRPr="00F91DA8">
        <w:rPr>
          <w:color w:val="000000"/>
        </w:rPr>
        <w:tab/>
        <w:t xml:space="preserve">the SCI format received in LTE subframe  </w:t>
      </w:r>
      <m:oMath>
        <m:sSubSup>
          <m:sSubSupPr>
            <m:ctrlPr>
              <w:rPr>
                <w:rFonts w:ascii="Cambria Math" w:hAnsi="Cambria Math"/>
                <w:i/>
                <w:color w:val="000000"/>
              </w:rPr>
            </m:ctrlPr>
          </m:sSubSupPr>
          <m:e>
            <m:r>
              <w:rPr>
                <w:rFonts w:ascii="Cambria Math" w:hAnsi="Cambria Math"/>
                <w:color w:val="000000"/>
              </w:rPr>
              <m:t>t</m:t>
            </m:r>
          </m:e>
          <m:sub>
            <m:r>
              <w:rPr>
                <w:rFonts w:ascii="Cambria Math" w:hAnsi="Cambria Math"/>
                <w:color w:val="000000"/>
              </w:rPr>
              <m:t>m</m:t>
            </m:r>
          </m:sub>
          <m:sup>
            <m:r>
              <w:rPr>
                <w:rFonts w:ascii="Cambria Math" w:hAnsi="Cambria Math"/>
                <w:color w:val="000000"/>
              </w:rPr>
              <m:t>LTESL</m:t>
            </m:r>
          </m:sup>
        </m:sSubSup>
        <m:r>
          <w:rPr>
            <w:rFonts w:ascii="Cambria Math" w:hAnsi="Cambria Math"/>
            <w:color w:val="000000"/>
          </w:rPr>
          <m:t xml:space="preserve"> </m:t>
        </m:r>
      </m:oMath>
      <w:r w:rsidRPr="00F91DA8">
        <w:rPr>
          <w:color w:val="000000"/>
        </w:rPr>
        <w:t xml:space="preserve">or the same SCI format which is assumed to be received in LTE subframe(s) </w:t>
      </w:r>
      <m:oMath>
        <m:sSubSup>
          <m:sSubSupPr>
            <m:ctrlPr>
              <w:rPr>
                <w:rFonts w:ascii="Cambria Math" w:hAnsi="Cambria Math"/>
                <w:i/>
                <w:color w:val="000000"/>
              </w:rPr>
            </m:ctrlPr>
          </m:sSubSupPr>
          <m:e>
            <m:r>
              <w:rPr>
                <w:rFonts w:ascii="Cambria Math" w:hAnsi="Cambria Math"/>
                <w:color w:val="000000"/>
              </w:rPr>
              <m:t>t</m:t>
            </m:r>
          </m:e>
          <m:sub>
            <m:r>
              <w:rPr>
                <w:rFonts w:ascii="Cambria Math" w:hAnsi="Cambria Math"/>
                <w:color w:val="000000"/>
              </w:rPr>
              <m:t>m</m:t>
            </m:r>
            <m:r>
              <w:rPr>
                <w:rFonts w:ascii="Cambria Math" w:hAnsi="Cambria Math"/>
                <w:color w:val="000000"/>
                <w:lang w:eastAsia="en-GB"/>
              </w:rPr>
              <m:t>+q</m:t>
            </m:r>
            <m:r>
              <m:rPr>
                <m:sty m:val="p"/>
              </m:rP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P</m:t>
                </m:r>
                <m:ctrlPr>
                  <w:rPr>
                    <w:rFonts w:ascii="Cambria Math" w:hAnsi="Cambria Math"/>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up>
                <m:r>
                  <m:rPr>
                    <m:sty m:val="p"/>
                  </m:rPr>
                  <w:rPr>
                    <w:rFonts w:ascii="Cambria Math" w:hAnsi="Cambria Math" w:hint="eastAsia"/>
                    <w:color w:val="000000"/>
                    <w:lang w:eastAsia="en-GB"/>
                  </w:rPr>
                  <m:t>'</m:t>
                </m:r>
              </m:sup>
            </m:sSubSup>
          </m:sub>
          <m:sup>
            <m:r>
              <w:rPr>
                <w:rFonts w:ascii="Cambria Math" w:hAnsi="Cambria Math"/>
                <w:color w:val="000000"/>
              </w:rPr>
              <m:t>LTESL</m:t>
            </m:r>
          </m:sup>
        </m:sSubSup>
      </m:oMath>
      <w:r w:rsidRPr="00F91DA8">
        <w:rPr>
          <w:color w:val="000000"/>
        </w:rPr>
        <w:t xml:space="preserve"> determines according to clause 14.1.1.4C or clause 14.2.4 in [19, TS 36.213] the set of LTE resource blocks and LTE subframes which overlaps with </w:t>
      </w:r>
      <m:oMath>
        <m:sSub>
          <m:sSubPr>
            <m:ctrlPr>
              <w:rPr>
                <w:rFonts w:ascii="Cambria Math" w:hAnsi="Cambria Math"/>
                <w:i/>
                <w:color w:val="000000"/>
                <w:lang w:eastAsia="en-GB"/>
              </w:rPr>
            </m:ctrlPr>
          </m:sSubPr>
          <m:e>
            <m:r>
              <w:rPr>
                <w:rFonts w:ascii="Cambria Math" w:hAnsi="Cambria Math"/>
                <w:color w:val="000000"/>
                <w:lang w:eastAsia="en-GB"/>
              </w:rPr>
              <m:t>R</m:t>
            </m:r>
          </m:e>
          <m:sub>
            <m:r>
              <w:rPr>
                <w:rFonts w:ascii="Cambria Math" w:hAnsi="Cambria Math"/>
                <w:color w:val="000000"/>
                <w:lang w:eastAsia="en-GB"/>
              </w:rPr>
              <m:t>x,y+j×</m:t>
            </m:r>
            <m:sSubSup>
              <m:sSubSupPr>
                <m:ctrlPr>
                  <w:rPr>
                    <w:rFonts w:ascii="Cambria Math" w:hAnsi="Cambria Math"/>
                    <w:i/>
                    <w:color w:val="000000"/>
                    <w:lang w:eastAsia="en-GB"/>
                  </w:rPr>
                </m:ctrlPr>
              </m:sSubSupPr>
              <m:e>
                <m:r>
                  <w:rPr>
                    <w:rFonts w:ascii="Cambria Math" w:hAnsi="Cambria Math"/>
                    <w:color w:val="000000"/>
                    <w:lang w:eastAsia="en-GB"/>
                  </w:rPr>
                  <m:t>P</m:t>
                </m:r>
              </m:e>
              <m:sub>
                <m:r>
                  <w:rPr>
                    <w:rFonts w:ascii="Cambria Math" w:hAnsi="Cambria Math"/>
                    <w:color w:val="000000"/>
                    <w:lang w:eastAsia="en-GB"/>
                  </w:rPr>
                  <m:t>rsv</m:t>
                </m:r>
                <m:sSub>
                  <m:sSubPr>
                    <m:ctrlPr>
                      <w:rPr>
                        <w:rFonts w:ascii="Cambria Math" w:hAnsi="Cambria Math"/>
                        <w:i/>
                        <w:color w:val="000000"/>
                        <w:lang w:eastAsia="en-GB"/>
                      </w:rPr>
                    </m:ctrlPr>
                  </m:sSubPr>
                  <m:e>
                    <m:r>
                      <w:rPr>
                        <w:rFonts w:ascii="Cambria Math" w:hAnsi="Cambria Math"/>
                        <w:color w:val="000000"/>
                        <w:lang w:eastAsia="en-GB"/>
                      </w:rPr>
                      <m:t>p</m:t>
                    </m:r>
                  </m:e>
                  <m:sub>
                    <m:r>
                      <w:rPr>
                        <w:rFonts w:ascii="Cambria Math" w:hAnsi="Cambria Math"/>
                        <w:color w:val="000000"/>
                        <w:lang w:eastAsia="en-GB"/>
                      </w:rPr>
                      <m:t>TX</m:t>
                    </m:r>
                  </m:sub>
                </m:sSub>
              </m:sub>
              <m:sup>
                <m:r>
                  <w:rPr>
                    <w:rFonts w:ascii="Cambria Math" w:hAnsi="Cambria Math" w:hint="eastAsia"/>
                    <w:color w:val="000000"/>
                    <w:lang w:eastAsia="en-GB"/>
                  </w:rPr>
                  <m:t>'</m:t>
                </m:r>
              </m:sup>
            </m:sSubSup>
          </m:sub>
        </m:sSub>
      </m:oMath>
      <w:r w:rsidRPr="00F91DA8">
        <w:rPr>
          <w:color w:val="000000"/>
        </w:rPr>
        <w:t xml:space="preserve"> for </w:t>
      </w:r>
      <w:r w:rsidRPr="00F91DA8">
        <w:rPr>
          <w:i/>
          <w:color w:val="000000"/>
        </w:rPr>
        <w:t>q</w:t>
      </w:r>
      <w:r w:rsidRPr="00F91DA8">
        <w:rPr>
          <w:color w:val="000000"/>
        </w:rPr>
        <w:t xml:space="preserve">=1, 2, …, </w:t>
      </w:r>
      <w:r w:rsidRPr="00F91DA8">
        <w:rPr>
          <w:i/>
          <w:color w:val="000000"/>
        </w:rPr>
        <w:t>Q</w:t>
      </w:r>
      <w:r w:rsidRPr="00F91DA8">
        <w:rPr>
          <w:color w:val="000000"/>
        </w:rPr>
        <w:t xml:space="preserve"> and </w:t>
      </w:r>
      <w:r w:rsidRPr="00F91DA8">
        <w:rPr>
          <w:i/>
          <w:color w:val="000000"/>
        </w:rPr>
        <w:t>j=</w:t>
      </w:r>
      <w:r w:rsidRPr="00F91DA8">
        <w:rPr>
          <w:color w:val="000000"/>
        </w:rPr>
        <w:t xml:space="preserve">0, 1, …, </w:t>
      </w:r>
      <m:oMath>
        <m:sSub>
          <m:sSubPr>
            <m:ctrlPr>
              <w:rPr>
                <w:rFonts w:ascii="Cambria Math" w:hAnsi="Cambria Math"/>
                <w:i/>
                <w:color w:val="000000"/>
                <w:lang w:eastAsia="en-GB"/>
              </w:rPr>
            </m:ctrlPr>
          </m:sSubPr>
          <m:e>
            <m:r>
              <w:rPr>
                <w:rFonts w:ascii="Cambria Math" w:hAnsi="Cambria Math"/>
                <w:color w:val="000000"/>
                <w:lang w:eastAsia="en-GB"/>
              </w:rPr>
              <m:t>C</m:t>
            </m:r>
          </m:e>
          <m:sub>
            <m:r>
              <w:rPr>
                <w:rFonts w:ascii="Cambria Math" w:hAnsi="Cambria Math"/>
                <w:color w:val="000000"/>
                <w:lang w:eastAsia="en-GB"/>
              </w:rPr>
              <m:t>resel</m:t>
            </m:r>
          </m:sub>
        </m:sSub>
        <m:r>
          <w:rPr>
            <w:rFonts w:ascii="Cambria Math" w:hAnsi="Cambria Math"/>
            <w:color w:val="000000"/>
            <w:lang w:eastAsia="en-GB"/>
          </w:rPr>
          <m:t>-1</m:t>
        </m:r>
      </m:oMath>
      <w:r w:rsidRPr="00F91DA8">
        <w:rPr>
          <w:color w:val="000000"/>
        </w:rPr>
        <w:t xml:space="preserve">. Here, </w:t>
      </w:r>
      <m:oMath>
        <m:sSubSup>
          <m:sSubSupPr>
            <m:ctrlPr>
              <w:rPr>
                <w:rFonts w:ascii="Cambria Math" w:hAnsi="Cambria Math"/>
                <w:i/>
                <w:color w:val="000000"/>
                <w:lang w:eastAsia="en-GB"/>
              </w:rPr>
            </m:ctrlPr>
          </m:sSubSupPr>
          <m:e>
            <m:r>
              <w:rPr>
                <w:rFonts w:ascii="Cambria Math" w:hAnsi="Cambria Math"/>
                <w:color w:val="000000"/>
                <w:lang w:eastAsia="en-GB"/>
              </w:rPr>
              <m:t>P</m:t>
            </m:r>
            <m:ctrlPr>
              <w:rPr>
                <w:rFonts w:ascii="Cambria Math" w:hAnsi="Cambria Math"/>
                <w:color w:val="000000"/>
                <w:lang w:eastAsia="en-GB"/>
              </w:rPr>
            </m:ctrlPr>
          </m:e>
          <m:sub>
            <m:r>
              <w:rPr>
                <w:rFonts w:ascii="Cambria Math" w:hAnsi="Cambria Math"/>
                <w:color w:val="000000"/>
                <w:lang w:eastAsia="en-GB"/>
              </w:rPr>
              <m:t>rsvp</m:t>
            </m:r>
            <m:r>
              <m:rPr>
                <m:lit/>
              </m:rPr>
              <w:rPr>
                <w:rFonts w:ascii="Cambria Math" w:hAnsi="Cambria Math"/>
                <w:color w:val="000000"/>
                <w:lang w:eastAsia="en-GB"/>
              </w:rPr>
              <m:t>_</m:t>
            </m:r>
            <m:r>
              <w:rPr>
                <w:rFonts w:ascii="Cambria Math" w:hAnsi="Cambria Math"/>
                <w:color w:val="000000"/>
                <w:lang w:eastAsia="en-GB"/>
              </w:rPr>
              <m:t>RX</m:t>
            </m:r>
          </m:sub>
          <m:sup>
            <m:r>
              <m:rPr>
                <m:sty m:val="p"/>
              </m:rPr>
              <w:rPr>
                <w:rFonts w:ascii="Cambria Math" w:hAnsi="Cambria Math" w:hint="eastAsia"/>
                <w:color w:val="000000"/>
                <w:lang w:eastAsia="en-GB"/>
              </w:rPr>
              <m:t>'</m:t>
            </m:r>
          </m:sup>
        </m:sSubSup>
      </m:oMath>
      <w:r w:rsidRPr="00F91DA8">
        <w:rPr>
          <w:color w:val="000000"/>
          <w:lang w:eastAsia="en-GB"/>
        </w:rPr>
        <w:t xml:space="preserve"> is </w:t>
      </w:r>
      <m:oMath>
        <m:sSub>
          <m:sSubPr>
            <m:ctrlPr>
              <w:rPr>
                <w:rFonts w:ascii="Cambria Math" w:hAnsi="Cambria Math"/>
                <w:i/>
                <w:color w:val="000000"/>
              </w:rPr>
            </m:ctrlPr>
          </m:sSubPr>
          <m:e>
            <m:r>
              <w:rPr>
                <w:rFonts w:ascii="Cambria Math"/>
                <w:color w:val="000000"/>
              </w:rPr>
              <m:t>P</m:t>
            </m:r>
          </m:e>
          <m:sub>
            <m:r>
              <w:rPr>
                <w:rFonts w:ascii="Cambria Math"/>
                <w:color w:val="000000"/>
              </w:rPr>
              <m:t>step</m:t>
            </m:r>
          </m:sub>
        </m:sSub>
        <m:r>
          <w:rPr>
            <w:rFonts w:ascii="Cambria Math"/>
            <w:color w:val="000000"/>
          </w:rPr>
          <m:t>×</m:t>
        </m:r>
        <m:sSub>
          <m:sSubPr>
            <m:ctrlPr>
              <w:rPr>
                <w:rFonts w:ascii="Cambria Math" w:hAnsi="Cambria Math"/>
                <w:i/>
                <w:color w:val="000000"/>
              </w:rPr>
            </m:ctrlPr>
          </m:sSubPr>
          <m:e>
            <m:r>
              <w:rPr>
                <w:rFonts w:ascii="Cambria Math"/>
                <w:color w:val="000000"/>
              </w:rPr>
              <m:t>P</m:t>
            </m:r>
          </m:e>
          <m:sub>
            <m:r>
              <w:rPr>
                <w:rFonts w:ascii="Cambria Math"/>
                <w:color w:val="000000"/>
              </w:rPr>
              <m:t>rsvp_RX</m:t>
            </m:r>
          </m:sub>
        </m:sSub>
      </m:oMath>
      <w:r w:rsidRPr="00F91DA8">
        <w:rPr>
          <w:color w:val="000000"/>
          <w:lang w:eastAsia="en-GB"/>
        </w:rPr>
        <w:t xml:space="preserve">with </w:t>
      </w:r>
      <m:oMath>
        <m:sSub>
          <m:sSubPr>
            <m:ctrlPr>
              <w:rPr>
                <w:rFonts w:ascii="Cambria Math" w:hAnsi="Cambria Math"/>
                <w:i/>
                <w:color w:val="000000"/>
              </w:rPr>
            </m:ctrlPr>
          </m:sSubPr>
          <m:e>
            <m:r>
              <w:rPr>
                <w:rFonts w:ascii="Cambria Math"/>
                <w:color w:val="000000"/>
              </w:rPr>
              <m:t>P</m:t>
            </m:r>
          </m:e>
          <m:sub>
            <m:r>
              <w:rPr>
                <w:rFonts w:ascii="Cambria Math"/>
                <w:color w:val="000000"/>
              </w:rPr>
              <m:t>step</m:t>
            </m:r>
          </m:sub>
        </m:sSub>
      </m:oMath>
      <w:r w:rsidRPr="00F91DA8">
        <w:rPr>
          <w:color w:val="000000"/>
        </w:rPr>
        <w:t xml:space="preserve"> determined </w:t>
      </w:r>
      <w:r w:rsidRPr="00F91DA8">
        <w:rPr>
          <w:color w:val="000000"/>
          <w:lang w:eastAsia="en-GB"/>
        </w:rPr>
        <w:t xml:space="preserve">according to  Table 14.1.1-1 in </w:t>
      </w:r>
      <w:r w:rsidRPr="00F91DA8">
        <w:rPr>
          <w:color w:val="000000"/>
        </w:rPr>
        <w:t>[19, TS 36.213]</w:t>
      </w:r>
      <w:r w:rsidRPr="00F91DA8">
        <w:rPr>
          <w:color w:val="000000"/>
          <w:lang w:eastAsia="en-GB"/>
        </w:rPr>
        <w:t>,</w:t>
      </w:r>
      <w:r w:rsidRPr="00F91DA8">
        <w:rPr>
          <w:color w:val="000000"/>
        </w:rPr>
        <w:t xml:space="preserve"> </w:t>
      </w:r>
      <m:oMath>
        <m:r>
          <w:rPr>
            <w:rFonts w:ascii="Cambria Math" w:hAnsi="Cambria Math"/>
            <w:color w:val="000000"/>
            <w:lang w:eastAsia="en-GB"/>
          </w:rPr>
          <m:t>Q=</m:t>
        </m:r>
        <m:d>
          <m:dPr>
            <m:begChr m:val="⌈"/>
            <m:endChr m:val="⌉"/>
            <m:ctrlPr>
              <w:rPr>
                <w:rFonts w:ascii="Cambria Math" w:hAnsi="Cambria Math"/>
                <w:color w:val="000000"/>
                <w:lang w:eastAsia="en-GB"/>
              </w:rPr>
            </m:ctrlPr>
          </m:dPr>
          <m:e>
            <m:f>
              <m:fPr>
                <m:ctrlPr>
                  <w:rPr>
                    <w:rFonts w:ascii="Cambria Math" w:hAnsi="Cambria Math"/>
                    <w:color w:val="000000"/>
                    <w:lang w:eastAsia="en-GB"/>
                  </w:rPr>
                </m:ctrlPr>
              </m:fPr>
              <m:num>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num>
              <m:den>
                <m:sSub>
                  <m:sSubPr>
                    <m:ctrlPr>
                      <w:rPr>
                        <w:rFonts w:ascii="Cambria Math" w:hAnsi="Cambria Math"/>
                        <w:i/>
                        <w:color w:val="000000"/>
                        <w:lang w:eastAsia="en-GB"/>
                      </w:rPr>
                    </m:ctrlPr>
                  </m:sSubPr>
                  <m:e>
                    <m:r>
                      <w:rPr>
                        <w:rFonts w:ascii="Cambria Math" w:hAnsi="Cambria Math" w:cs="Arial"/>
                        <w:color w:val="000000"/>
                        <w:sz w:val="18"/>
                        <w:szCs w:val="18"/>
                        <w:lang w:eastAsia="en-GB"/>
                      </w:rPr>
                      <m:t>100×</m:t>
                    </m:r>
                    <m:r>
                      <w:rPr>
                        <w:rFonts w:ascii="Cambria Math" w:hAnsi="Cambria Math"/>
                        <w:color w:val="000000"/>
                        <w:lang w:eastAsia="en-GB"/>
                      </w:rPr>
                      <m:t>P</m:t>
                    </m:r>
                    <m:ctrlPr>
                      <w:rPr>
                        <w:rFonts w:ascii="Cambria Math" w:hAnsi="Cambria Math"/>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Sub>
              </m:den>
            </m:f>
          </m:e>
        </m:d>
        <m:r>
          <w:rPr>
            <w:rFonts w:ascii="Cambria Math" w:hAnsi="Cambria Math"/>
            <w:color w:val="000000"/>
            <w:lang w:eastAsia="en-GB"/>
          </w:rPr>
          <m:t xml:space="preserve"> </m:t>
        </m:r>
      </m:oMath>
      <w:r w:rsidRPr="00F91DA8">
        <w:rPr>
          <w:color w:val="000000"/>
          <w:lang w:eastAsia="en-GB"/>
        </w:rPr>
        <w:t xml:space="preserve"> </w:t>
      </w:r>
      <w:r w:rsidRPr="00F91DA8">
        <w:rPr>
          <w:color w:val="000000"/>
        </w:rPr>
        <w:t xml:space="preserve">if </w:t>
      </w:r>
      <m:oMath>
        <m:sSub>
          <m:sSubPr>
            <m:ctrlPr>
              <w:rPr>
                <w:rFonts w:ascii="Cambria Math" w:hAnsi="Cambria Math"/>
                <w:i/>
                <w:color w:val="000000"/>
                <w:lang w:eastAsia="en-GB"/>
              </w:rPr>
            </m:ctrlPr>
          </m:sSubPr>
          <m:e>
            <m:r>
              <w:rPr>
                <w:rFonts w:ascii="Cambria Math" w:hAnsi="Cambria Math" w:cs="Arial"/>
                <w:color w:val="000000"/>
                <w:sz w:val="18"/>
                <w:szCs w:val="18"/>
                <w:lang w:eastAsia="en-GB"/>
              </w:rPr>
              <m:t>100×</m:t>
            </m:r>
            <m:r>
              <w:rPr>
                <w:rFonts w:ascii="Cambria Math" w:hAnsi="Cambria Math"/>
                <w:color w:val="000000"/>
                <w:lang w:eastAsia="en-GB"/>
              </w:rPr>
              <m:t>P</m:t>
            </m:r>
          </m:e>
          <m:sub>
            <m:r>
              <w:rPr>
                <w:rFonts w:ascii="Cambria Math" w:hAnsi="Cambria Math"/>
                <w:color w:val="000000"/>
                <w:lang w:eastAsia="en-GB"/>
              </w:rPr>
              <m:t>rsv</m:t>
            </m:r>
            <m:sSub>
              <m:sSubPr>
                <m:ctrlPr>
                  <w:rPr>
                    <w:rFonts w:ascii="Cambria Math" w:hAnsi="Cambria Math"/>
                    <w:i/>
                    <w:color w:val="000000"/>
                    <w:lang w:eastAsia="en-GB"/>
                  </w:rPr>
                </m:ctrlPr>
              </m:sSubPr>
              <m:e>
                <m:r>
                  <w:rPr>
                    <w:rFonts w:ascii="Cambria Math" w:hAnsi="Cambria Math"/>
                    <w:color w:val="000000"/>
                    <w:lang w:eastAsia="en-GB"/>
                  </w:rPr>
                  <m:t>p</m:t>
                </m:r>
              </m:e>
              <m:sub>
                <m:r>
                  <w:rPr>
                    <w:rFonts w:ascii="Cambria Math" w:hAnsi="Cambria Math"/>
                    <w:color w:val="000000"/>
                    <w:lang w:eastAsia="en-GB"/>
                  </w:rPr>
                  <m:t>RX</m:t>
                </m:r>
              </m:sub>
            </m:sSub>
          </m:sub>
        </m:sSub>
        <m:r>
          <w:rPr>
            <w:rFonts w:ascii="Cambria Math" w:hAnsi="Cambria Math"/>
            <w:color w:val="000000"/>
            <w:lang w:eastAsia="en-GB"/>
          </w:rPr>
          <m:t xml:space="preserve">&lt; </m:t>
        </m:r>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oMath>
      <w:r w:rsidRPr="00F91DA8">
        <w:rPr>
          <w:color w:val="000000"/>
        </w:rPr>
        <w:t xml:space="preserve"> and </w:t>
      </w:r>
      <m:oMath>
        <m:r>
          <w:rPr>
            <w:rFonts w:ascii="Cambria Math" w:hAnsi="Cambria Math"/>
            <w:color w:val="000000"/>
          </w:rPr>
          <m:t xml:space="preserve"> </m:t>
        </m:r>
        <m:sSup>
          <m:sSupPr>
            <m:ctrlPr>
              <w:rPr>
                <w:rFonts w:ascii="Cambria Math" w:hAnsi="Cambria Math"/>
                <w:i/>
                <w:color w:val="000000"/>
                <w:lang w:eastAsia="en-GB"/>
              </w:rPr>
            </m:ctrlPr>
          </m:sSupPr>
          <m:e>
            <m:r>
              <w:rPr>
                <w:rFonts w:ascii="Cambria Math" w:hAnsi="Cambria Math"/>
                <w:color w:val="000000"/>
                <w:lang w:eastAsia="en-GB"/>
              </w:rPr>
              <m:t xml:space="preserve"> n</m:t>
            </m:r>
            <m:ctrlPr>
              <w:rPr>
                <w:rFonts w:ascii="Cambria Math" w:hAnsi="Cambria Math"/>
                <w:i/>
                <w:color w:val="000000"/>
              </w:rPr>
            </m:ctrlPr>
          </m:e>
          <m:sup>
            <m:r>
              <w:rPr>
                <w:rFonts w:ascii="Cambria Math" w:hAnsi="Cambria Math" w:hint="eastAsia"/>
                <w:color w:val="000000"/>
                <w:lang w:eastAsia="en-GB"/>
              </w:rPr>
              <m:t>'</m:t>
            </m:r>
          </m:sup>
        </m:sSup>
        <m:r>
          <w:rPr>
            <w:rFonts w:ascii="Cambria Math" w:hAnsi="Cambria Math"/>
            <w:color w:val="000000"/>
            <w:lang w:eastAsia="en-GB"/>
          </w:rPr>
          <m:t>-m</m:t>
        </m:r>
        <m:r>
          <w:rPr>
            <w:rFonts w:ascii="Cambria Math" w:hAnsi="Cambria Math" w:hint="eastAsia"/>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P</m:t>
            </m: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up>
            <m:r>
              <m:rPr>
                <m:sty m:val="p"/>
              </m:rPr>
              <w:rPr>
                <w:rFonts w:ascii="Cambria Math" w:hAnsi="Cambria Math" w:hint="eastAsia"/>
                <w:color w:val="000000"/>
                <w:lang w:eastAsia="en-GB"/>
              </w:rPr>
              <m:t>'</m:t>
            </m:r>
          </m:sup>
        </m:sSubSup>
      </m:oMath>
      <w:r w:rsidRPr="00F91DA8">
        <w:rPr>
          <w:color w:val="000000"/>
        </w:rPr>
        <w:t xml:space="preserve">, </w:t>
      </w:r>
      <w:r w:rsidRPr="00F91DA8">
        <w:rPr>
          <w:color w:val="000000"/>
          <w:lang w:eastAsia="zh-CN"/>
        </w:rPr>
        <w:t xml:space="preserve">where </w:t>
      </w:r>
      <m:oMath>
        <m:sSubSup>
          <m:sSubSupPr>
            <m:ctrlPr>
              <w:rPr>
                <w:rFonts w:ascii="Cambria Math" w:hAnsi="Cambria Math"/>
                <w:i/>
                <w:color w:val="000000"/>
              </w:rPr>
            </m:ctrlPr>
          </m:sSubSupPr>
          <m:e>
            <m:r>
              <w:rPr>
                <w:rFonts w:ascii="Cambria Math" w:hAnsi="Cambria Math"/>
                <w:color w:val="000000"/>
              </w:rPr>
              <m:t>t</m:t>
            </m:r>
          </m:e>
          <m:sub>
            <m:sSup>
              <m:sSupPr>
                <m:ctrlPr>
                  <w:rPr>
                    <w:rFonts w:ascii="Cambria Math" w:hAnsi="Cambria Math"/>
                    <w:i/>
                    <w:color w:val="000000"/>
                    <w:lang w:eastAsia="en-GB"/>
                  </w:rPr>
                </m:ctrlPr>
              </m:sSupPr>
              <m:e>
                <m:r>
                  <w:rPr>
                    <w:rFonts w:ascii="Cambria Math" w:hAnsi="Cambria Math"/>
                    <w:color w:val="000000"/>
                    <w:lang w:eastAsia="en-GB"/>
                  </w:rPr>
                  <m:t>n</m:t>
                </m:r>
                <m:ctrlPr>
                  <w:rPr>
                    <w:rFonts w:ascii="Cambria Math" w:hAnsi="Cambria Math"/>
                    <w:i/>
                    <w:color w:val="000000"/>
                  </w:rPr>
                </m:ctrlPr>
              </m:e>
              <m:sup>
                <m:r>
                  <m:rPr>
                    <m:sty m:val="p"/>
                  </m:rPr>
                  <w:rPr>
                    <w:rFonts w:ascii="Cambria Math" w:hAnsi="Cambria Math" w:hint="eastAsia"/>
                    <w:color w:val="000000"/>
                    <w:lang w:eastAsia="en-GB"/>
                  </w:rPr>
                  <m:t>'</m:t>
                </m:r>
              </m:sup>
            </m:sSup>
          </m:sub>
          <m:sup>
            <m:r>
              <w:rPr>
                <w:rFonts w:ascii="Cambria Math" w:hAnsi="Cambria Math"/>
                <w:color w:val="000000"/>
              </w:rPr>
              <m:t>LTESL</m:t>
            </m:r>
          </m:sup>
        </m:sSubSup>
        <m:r>
          <w:rPr>
            <w:rFonts w:ascii="Cambria Math" w:hAnsi="Cambria Math"/>
            <w:color w:val="000000"/>
            <w:lang w:eastAsia="en-GB"/>
          </w:rPr>
          <m:t xml:space="preserve"> = </m:t>
        </m:r>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lang w:eastAsia="en-GB"/>
              </w:rPr>
            </m:ctrlPr>
          </m:e>
          <m:sub>
            <m:r>
              <w:rPr>
                <w:rFonts w:ascii="Cambria Math" w:hAnsi="Cambria Math"/>
                <w:color w:val="000000"/>
              </w:rPr>
              <m:t>LTE</m:t>
            </m:r>
          </m:sub>
        </m:sSub>
        <m:r>
          <w:rPr>
            <w:rFonts w:ascii="Cambria Math" w:hAnsi="Cambria Math"/>
            <w:color w:val="000000"/>
            <w:lang w:eastAsia="en-GB"/>
          </w:rPr>
          <m:t xml:space="preserve"> </m:t>
        </m:r>
      </m:oMath>
      <w:r w:rsidRPr="00F91DA8">
        <w:rPr>
          <w:color w:val="000000"/>
          <w:lang w:eastAsia="zh-CN"/>
        </w:rPr>
        <w:t xml:space="preserve">if subframe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LTE</m:t>
            </m:r>
          </m:sub>
        </m:sSub>
      </m:oMath>
      <w:r w:rsidRPr="00F91DA8">
        <w:rPr>
          <w:color w:val="000000"/>
        </w:rPr>
        <w:t xml:space="preserve"> </w:t>
      </w:r>
      <w:r w:rsidRPr="00F91DA8">
        <w:rPr>
          <w:color w:val="000000"/>
          <w:lang w:eastAsia="zh-CN"/>
        </w:rPr>
        <w:t xml:space="preserve">belongs to the set </w:t>
      </w:r>
      <m:oMath>
        <m:d>
          <m:dPr>
            <m:ctrlPr>
              <w:rPr>
                <w:rFonts w:ascii="Cambria Math" w:hAnsi="Cambria Math" w:cs="Mangal"/>
                <w:i/>
                <w:color w:val="000000"/>
                <w:sz w:val="22"/>
                <w:szCs w:val="22"/>
                <w:lang w:eastAsia="en-GB"/>
              </w:rPr>
            </m:ctrlPr>
          </m:dPr>
          <m:e>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r>
                  <w:rPr>
                    <w:rFonts w:ascii="Cambria Math" w:hAnsi="Cambria Math" w:cs="Mangal"/>
                    <w:color w:val="000000"/>
                    <w:sz w:val="22"/>
                    <w:szCs w:val="22"/>
                    <w:lang w:eastAsia="ko-KR"/>
                  </w:rPr>
                  <m:t>0</m:t>
                </m:r>
              </m:sub>
              <m:sup>
                <m:r>
                  <w:rPr>
                    <w:rFonts w:ascii="Cambria Math" w:hAnsi="Cambria Math" w:cs="Mangal"/>
                    <w:color w:val="000000"/>
                    <w:sz w:val="22"/>
                    <w:szCs w:val="22"/>
                    <w:lang w:eastAsia="ko-KR"/>
                  </w:rPr>
                  <m:t>LTESL</m:t>
                </m:r>
              </m:sup>
            </m:sSubSup>
            <m:r>
              <w:rPr>
                <w:rFonts w:ascii="Cambria Math" w:hAnsi="Cambria Math" w:cs="Mangal"/>
                <w:color w:val="000000"/>
                <w:sz w:val="22"/>
                <w:szCs w:val="22"/>
                <w:lang w:eastAsia="en-GB"/>
              </w:rPr>
              <m:t>,</m:t>
            </m:r>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r>
                  <w:rPr>
                    <w:rFonts w:ascii="Cambria Math" w:hAnsi="Cambria Math" w:cs="Mangal"/>
                    <w:color w:val="000000"/>
                    <w:sz w:val="22"/>
                    <w:szCs w:val="22"/>
                    <w:lang w:eastAsia="ko-KR"/>
                  </w:rPr>
                  <m:t>1</m:t>
                </m:r>
              </m:sub>
              <m:sup>
                <m:r>
                  <w:rPr>
                    <w:rFonts w:ascii="Cambria Math" w:hAnsi="Cambria Math" w:cs="Mangal"/>
                    <w:color w:val="000000"/>
                    <w:sz w:val="22"/>
                    <w:szCs w:val="22"/>
                    <w:lang w:eastAsia="ko-KR"/>
                  </w:rPr>
                  <m:t>LTESL</m:t>
                </m:r>
              </m:sup>
            </m:sSubSup>
            <m:r>
              <w:rPr>
                <w:rFonts w:ascii="Cambria Math" w:hAnsi="Cambria Math" w:cs="Mangal"/>
                <w:color w:val="000000"/>
                <w:sz w:val="22"/>
                <w:szCs w:val="22"/>
                <w:lang w:eastAsia="en-GB"/>
              </w:rPr>
              <m:t>,…,</m:t>
            </m:r>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sSub>
                  <m:sSubPr>
                    <m:ctrlPr>
                      <w:rPr>
                        <w:rFonts w:ascii="Cambria Math" w:hAnsi="Cambria Math" w:cs="Mangal"/>
                        <w:i/>
                        <w:color w:val="000000"/>
                        <w:sz w:val="22"/>
                        <w:szCs w:val="22"/>
                        <w:lang w:eastAsia="en-GB"/>
                      </w:rPr>
                    </m:ctrlPr>
                  </m:sSubPr>
                  <m:e>
                    <m:r>
                      <w:rPr>
                        <w:rFonts w:ascii="Cambria Math" w:hAnsi="Cambria Math" w:cs="Mangal"/>
                        <w:color w:val="000000"/>
                        <w:sz w:val="22"/>
                        <w:szCs w:val="22"/>
                        <w:lang w:eastAsia="en-GB"/>
                      </w:rPr>
                      <m:t>T</m:t>
                    </m:r>
                    <m:ctrlPr>
                      <w:rPr>
                        <w:rFonts w:ascii="Cambria Math" w:hAnsi="Cambria Math" w:cs="Mangal"/>
                        <w:i/>
                        <w:color w:val="000000"/>
                        <w:sz w:val="22"/>
                        <w:szCs w:val="22"/>
                        <w:lang w:eastAsia="ko-KR"/>
                      </w:rPr>
                    </m:ctrlPr>
                  </m:e>
                  <m:sub>
                    <m:r>
                      <w:rPr>
                        <w:rFonts w:ascii="Cambria Math" w:hAnsi="Cambria Math" w:cs="Mangal"/>
                        <w:color w:val="000000"/>
                        <w:sz w:val="22"/>
                        <w:szCs w:val="22"/>
                        <w:lang w:eastAsia="en-GB"/>
                      </w:rPr>
                      <m:t>max</m:t>
                    </m:r>
                  </m:sub>
                </m:sSub>
                <m:r>
                  <w:rPr>
                    <w:rFonts w:ascii="Cambria Math" w:hAnsi="Cambria Math" w:cs="Mangal"/>
                    <w:color w:val="000000"/>
                    <w:sz w:val="22"/>
                    <w:szCs w:val="22"/>
                    <w:lang w:eastAsia="en-GB"/>
                  </w:rPr>
                  <m:t>-1</m:t>
                </m:r>
              </m:sub>
              <m:sup>
                <m:r>
                  <w:rPr>
                    <w:rFonts w:ascii="Cambria Math" w:hAnsi="Cambria Math" w:cs="Mangal"/>
                    <w:color w:val="000000"/>
                    <w:sz w:val="22"/>
                    <w:szCs w:val="22"/>
                    <w:lang w:eastAsia="ko-KR"/>
                  </w:rPr>
                  <m:t>LTESL</m:t>
                </m:r>
              </m:sup>
            </m:sSubSup>
          </m:e>
        </m:d>
      </m:oMath>
      <w:r w:rsidRPr="00F91DA8">
        <w:rPr>
          <w:color w:val="000000"/>
          <w:lang w:eastAsia="zh-CN"/>
        </w:rPr>
        <w:t xml:space="preserve">, otherwise subframe </w:t>
      </w:r>
      <m:oMath>
        <m:sSubSup>
          <m:sSubSupPr>
            <m:ctrlPr>
              <w:rPr>
                <w:rFonts w:ascii="Cambria Math" w:hAnsi="Cambria Math"/>
                <w:i/>
                <w:color w:val="000000"/>
              </w:rPr>
            </m:ctrlPr>
          </m:sSubSupPr>
          <m:e>
            <m:r>
              <w:rPr>
                <w:rFonts w:ascii="Cambria Math" w:hAnsi="Cambria Math"/>
                <w:color w:val="000000"/>
              </w:rPr>
              <m:t>t</m:t>
            </m:r>
          </m:e>
          <m:sub>
            <m:sSup>
              <m:sSupPr>
                <m:ctrlPr>
                  <w:rPr>
                    <w:rFonts w:ascii="Cambria Math" w:hAnsi="Cambria Math"/>
                    <w:i/>
                    <w:color w:val="000000"/>
                    <w:lang w:eastAsia="en-GB"/>
                  </w:rPr>
                </m:ctrlPr>
              </m:sSupPr>
              <m:e>
                <m:r>
                  <w:rPr>
                    <w:rFonts w:ascii="Cambria Math" w:hAnsi="Cambria Math"/>
                    <w:color w:val="000000"/>
                    <w:lang w:eastAsia="en-GB"/>
                  </w:rPr>
                  <m:t>n</m:t>
                </m:r>
                <m:ctrlPr>
                  <w:rPr>
                    <w:rFonts w:ascii="Cambria Math" w:hAnsi="Cambria Math"/>
                    <w:i/>
                    <w:color w:val="000000"/>
                  </w:rPr>
                </m:ctrlPr>
              </m:e>
              <m:sup>
                <m:r>
                  <m:rPr>
                    <m:sty m:val="p"/>
                  </m:rPr>
                  <w:rPr>
                    <w:rFonts w:ascii="Cambria Math" w:hAnsi="Cambria Math" w:hint="eastAsia"/>
                    <w:color w:val="000000"/>
                    <w:lang w:eastAsia="en-GB"/>
                  </w:rPr>
                  <m:t>'</m:t>
                </m:r>
              </m:sup>
            </m:sSup>
          </m:sub>
          <m:sup>
            <m:r>
              <w:rPr>
                <w:rFonts w:ascii="Cambria Math" w:hAnsi="Cambria Math"/>
                <w:color w:val="000000"/>
              </w:rPr>
              <m:t>LTESL</m:t>
            </m:r>
          </m:sup>
        </m:sSubSup>
      </m:oMath>
      <w:r w:rsidRPr="00F91DA8">
        <w:rPr>
          <w:color w:val="000000"/>
          <w:lang w:eastAsia="en-GB"/>
        </w:rPr>
        <w:t xml:space="preserve"> </w:t>
      </w:r>
      <w:r w:rsidRPr="00F91DA8">
        <w:rPr>
          <w:color w:val="000000"/>
          <w:lang w:eastAsia="zh-CN"/>
        </w:rPr>
        <w:t xml:space="preserve">is the first subframe after subframe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LTE</m:t>
            </m:r>
          </m:sub>
        </m:sSub>
        <m:r>
          <w:rPr>
            <w:rFonts w:ascii="Cambria Math" w:hAnsi="Cambria Math"/>
            <w:color w:val="000000"/>
          </w:rPr>
          <m:t xml:space="preserve"> </m:t>
        </m:r>
      </m:oMath>
      <w:r w:rsidRPr="00F91DA8">
        <w:rPr>
          <w:color w:val="000000"/>
          <w:lang w:eastAsia="zh-CN"/>
        </w:rPr>
        <w:t xml:space="preserve">belonging to the set </w:t>
      </w:r>
      <m:oMath>
        <m:d>
          <m:dPr>
            <m:ctrlPr>
              <w:rPr>
                <w:rFonts w:ascii="Cambria Math" w:hAnsi="Cambria Math"/>
                <w:i/>
                <w:color w:val="000000"/>
                <w:lang w:eastAsia="en-GB"/>
              </w:rPr>
            </m:ctrlPr>
          </m:dPr>
          <m:e>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r>
                  <w:rPr>
                    <w:rFonts w:ascii="Cambria Math" w:hAnsi="Cambria Math"/>
                    <w:color w:val="000000"/>
                  </w:rPr>
                  <m:t>0</m:t>
                </m:r>
              </m:sub>
              <m:sup>
                <m:r>
                  <w:rPr>
                    <w:rFonts w:ascii="Cambria Math" w:hAnsi="Cambria Math"/>
                    <w:color w:val="000000"/>
                  </w:rPr>
                  <m:t>LTESL</m:t>
                </m:r>
              </m:sup>
            </m:sSubSup>
            <m:r>
              <w:rPr>
                <w:rFonts w:ascii="Cambria Math" w:hAnsi="Cambria Math"/>
                <w:color w:val="000000"/>
                <w:lang w:eastAsia="en-GB"/>
              </w:rPr>
              <m:t>,</m:t>
            </m:r>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r>
                  <w:rPr>
                    <w:rFonts w:ascii="Cambria Math" w:hAnsi="Cambria Math"/>
                    <w:color w:val="000000"/>
                  </w:rPr>
                  <m:t>1</m:t>
                </m:r>
              </m:sub>
              <m:sup>
                <m:r>
                  <w:rPr>
                    <w:rFonts w:ascii="Cambria Math" w:hAnsi="Cambria Math"/>
                    <w:color w:val="000000"/>
                  </w:rPr>
                  <m:t>LTESL</m:t>
                </m:r>
              </m:sup>
            </m:sSubSup>
            <m:r>
              <w:rPr>
                <w:rFonts w:ascii="Cambria Math" w:hAnsi="Cambria Math"/>
                <w:color w:val="000000"/>
                <w:lang w:eastAsia="en-GB"/>
              </w:rPr>
              <m:t>,…,</m:t>
            </m:r>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T</m:t>
                    </m:r>
                    <m:ctrlPr>
                      <w:rPr>
                        <w:rFonts w:ascii="Cambria Math" w:hAnsi="Cambria Math"/>
                        <w:i/>
                        <w:color w:val="000000"/>
                      </w:rPr>
                    </m:ctrlPr>
                  </m:e>
                  <m:sub>
                    <m:r>
                      <w:rPr>
                        <w:rFonts w:ascii="Cambria Math" w:hAnsi="Cambria Math"/>
                        <w:color w:val="000000"/>
                        <w:lang w:eastAsia="en-GB"/>
                      </w:rPr>
                      <m:t>max</m:t>
                    </m:r>
                  </m:sub>
                </m:sSub>
                <m:r>
                  <w:rPr>
                    <w:rFonts w:ascii="Cambria Math" w:hAnsi="Cambria Math"/>
                    <w:color w:val="000000"/>
                    <w:lang w:eastAsia="en-GB"/>
                  </w:rPr>
                  <m:t>-1</m:t>
                </m:r>
              </m:sub>
              <m:sup>
                <m:r>
                  <w:rPr>
                    <w:rFonts w:ascii="Cambria Math" w:hAnsi="Cambria Math"/>
                    <w:color w:val="000000"/>
                  </w:rPr>
                  <m:t>LTESL</m:t>
                </m:r>
              </m:sup>
            </m:sSubSup>
          </m:e>
        </m:d>
      </m:oMath>
      <w:r w:rsidRPr="00F91DA8">
        <w:rPr>
          <w:color w:val="000000"/>
          <w:lang w:eastAsia="zh-CN"/>
        </w:rPr>
        <w:t>;</w:t>
      </w:r>
      <w:r w:rsidRPr="00F91DA8">
        <w:rPr>
          <w:color w:val="000000"/>
        </w:rPr>
        <w:t xml:space="preserve"> Otherwise</w:t>
      </w:r>
      <w:r w:rsidRPr="00F91DA8">
        <w:rPr>
          <w:color w:val="000000"/>
          <w:lang w:eastAsia="en-GB"/>
        </w:rPr>
        <w:t xml:space="preserve"> </w:t>
      </w:r>
      <m:oMath>
        <m:r>
          <w:rPr>
            <w:rFonts w:ascii="Cambria Math"/>
            <w:color w:val="000000"/>
            <w:lang w:eastAsia="en-GB"/>
          </w:rPr>
          <m:t>Q=1</m:t>
        </m:r>
      </m:oMath>
      <w:r w:rsidRPr="00F91DA8">
        <w:rPr>
          <w:color w:val="000000"/>
          <w:lang w:eastAsia="en-GB"/>
        </w:rPr>
        <w:t>.</w:t>
      </w:r>
      <w:r w:rsidRPr="00F91DA8">
        <w:rPr>
          <w:color w:val="000000"/>
          <w:lang w:eastAsia="zh-CN"/>
        </w:rPr>
        <w:t xml:space="preserve"> </w:t>
      </w:r>
      <m:oMath>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oMath>
      <w:r w:rsidRPr="00F91DA8">
        <w:rPr>
          <w:color w:val="000000"/>
          <w:lang w:eastAsia="en-GB"/>
        </w:rPr>
        <w:t xml:space="preserve"> is set to selection window size </w:t>
      </w:r>
      <w:r w:rsidRPr="00F91DA8">
        <w:rPr>
          <w:i/>
          <w:color w:val="000000"/>
          <w:lang w:eastAsia="en-GB"/>
        </w:rPr>
        <w:t>T</w:t>
      </w:r>
      <w:r w:rsidRPr="00F91DA8">
        <w:rPr>
          <w:i/>
          <w:color w:val="000000"/>
          <w:vertAlign w:val="subscript"/>
          <w:lang w:eastAsia="en-GB"/>
        </w:rPr>
        <w:t>2</w:t>
      </w:r>
      <w:r w:rsidRPr="00F91DA8">
        <w:rPr>
          <w:color w:val="000000"/>
          <w:lang w:eastAsia="en-GB"/>
        </w:rPr>
        <w:t xml:space="preserve"> converted to units of msec. </w:t>
      </w:r>
    </w:p>
    <w:p w14:paraId="0972B82D" w14:textId="77777777" w:rsidR="002845FA" w:rsidRDefault="002845FA" w:rsidP="002845FA">
      <w:pPr>
        <w:pStyle w:val="B1"/>
        <w:rPr>
          <w:lang w:eastAsia="ko-KR"/>
        </w:rPr>
      </w:pPr>
      <w:r w:rsidRPr="007B3ABA">
        <w:rPr>
          <w:lang w:eastAsia="ko-KR"/>
        </w:rPr>
        <w:t>6a)</w:t>
      </w:r>
      <w:r>
        <w:rPr>
          <w:lang w:eastAsia="ko-KR"/>
        </w:rPr>
        <w:tab/>
      </w:r>
      <w:r w:rsidRPr="007B3ABA">
        <w:rPr>
          <w:lang w:eastAsia="ko-KR"/>
        </w:rPr>
        <w:t>This step is executed only if the procedure in clause 8.1.4A is triggered.</w:t>
      </w:r>
    </w:p>
    <w:p w14:paraId="11105331" w14:textId="77777777" w:rsidR="002845FA" w:rsidRPr="009B0C19" w:rsidRDefault="002845FA" w:rsidP="002845FA">
      <w:pPr>
        <w:pStyle w:val="B1"/>
        <w:rPr>
          <w:lang w:eastAsia="ko-KR"/>
        </w:rPr>
      </w:pPr>
      <w:r w:rsidRPr="007B3ABA">
        <w:rPr>
          <w:lang w:eastAsia="ko-KR"/>
        </w:rPr>
        <w:t>6</w:t>
      </w:r>
      <w:r>
        <w:rPr>
          <w:lang w:eastAsia="ko-KR"/>
        </w:rPr>
        <w:t>b</w:t>
      </w:r>
      <w:r w:rsidRPr="007B3ABA">
        <w:rPr>
          <w:lang w:eastAsia="ko-KR"/>
        </w:rPr>
        <w:t>)</w:t>
      </w:r>
      <w:r>
        <w:rPr>
          <w:lang w:eastAsia="ko-KR"/>
        </w:rPr>
        <w:tab/>
      </w:r>
      <w:r w:rsidRPr="007B3ABA">
        <w:rPr>
          <w:lang w:eastAsia="ko-KR"/>
        </w:rPr>
        <w:t>This step is executed only if the procedure in clause 8.1.4</w:t>
      </w:r>
      <w:r>
        <w:rPr>
          <w:lang w:eastAsia="ko-KR"/>
        </w:rPr>
        <w:t>C</w:t>
      </w:r>
      <w:r w:rsidRPr="007B3ABA">
        <w:rPr>
          <w:lang w:eastAsia="ko-KR"/>
        </w:rPr>
        <w:t xml:space="preserve"> is triggered.</w:t>
      </w:r>
    </w:p>
    <w:p w14:paraId="3A544529" w14:textId="77777777" w:rsidR="002845FA" w:rsidRPr="00CE2E21" w:rsidRDefault="002845FA" w:rsidP="002845FA">
      <w:pPr>
        <w:ind w:left="568" w:hanging="284"/>
        <w:rPr>
          <w:lang w:val="x-none"/>
        </w:rPr>
      </w:pPr>
      <w:r w:rsidRPr="00CE2E21">
        <w:rPr>
          <w:lang w:val="en-US"/>
        </w:rPr>
        <w:lastRenderedPageBreak/>
        <w:t>7</w:t>
      </w:r>
      <w:r w:rsidRPr="00CE2E21">
        <w:rPr>
          <w:lang w:val="x-none"/>
        </w:rPr>
        <w:t>)</w:t>
      </w:r>
      <w:r w:rsidRPr="00CE2E21">
        <w:rPr>
          <w:lang w:val="x-none"/>
        </w:rPr>
        <w:tab/>
      </w:r>
      <w:r w:rsidRPr="00CE2E21">
        <w:rPr>
          <w:rFonts w:hint="eastAsia"/>
          <w:lang w:val="x-none"/>
        </w:rPr>
        <w:t xml:space="preserve">If the number of candidate single-slot resources </w:t>
      </w:r>
      <w:r>
        <w:rPr>
          <w:lang w:val="en-US"/>
        </w:rPr>
        <w:t>or candidate multi-slot resources</w:t>
      </w:r>
      <w:r w:rsidRPr="00CE2E21">
        <w:rPr>
          <w:rFonts w:hint="eastAsia"/>
          <w:lang w:val="x-none"/>
        </w:rPr>
        <w:t xml:space="preserve">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r w:rsidRPr="00CE2E21">
        <w:t xml:space="preserve">and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t xml:space="preserve">, if set, </w:t>
      </w:r>
      <w:r w:rsidRPr="00CE2E21">
        <w:rPr>
          <w:lang w:val="x-none"/>
        </w:rPr>
        <w:t>is</w:t>
      </w:r>
      <w:r w:rsidRPr="00CE2E21">
        <w:rPr>
          <w:rFonts w:hint="eastAsia"/>
          <w:lang w:val="x-none"/>
        </w:rPr>
        <w:t xml:space="preserve"> increased by 3 dB</w:t>
      </w:r>
      <w:r w:rsidRPr="00CE2E21">
        <w:rPr>
          <w:lang w:val="x-none"/>
        </w:rPr>
        <w:t xml:space="preserve"> for each priority value </w:t>
      </w:r>
      <m:oMath>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p w14:paraId="4DEDFEE0" w14:textId="77777777" w:rsidR="002845FA" w:rsidRPr="00CE2E21" w:rsidRDefault="002845FA" w:rsidP="002845FA">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xml:space="preserve">, the UE based on its implementation additionally selects and includes at least one candidate single-slot resource </w:t>
      </w:r>
      <w:r>
        <w:t xml:space="preserve">or at least one candidate multi-slot resource </w:t>
      </w:r>
      <w:r w:rsidRPr="00CE2E21">
        <w:rPr>
          <w:lang w:val="x-none"/>
        </w:rPr>
        <w:t xml:space="preserve">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p w14:paraId="3E57AE11" w14:textId="77777777" w:rsidR="002845FA" w:rsidRDefault="002845FA" w:rsidP="002845FA">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44BDA216" w14:textId="77777777" w:rsidR="002845FA" w:rsidRPr="00BB399F" w:rsidRDefault="002845FA" w:rsidP="002845FA">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39FFECA6" w14:textId="77777777" w:rsidR="002845FA" w:rsidRDefault="002845FA" w:rsidP="002845FA">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2A268129" w14:textId="77777777" w:rsidR="002845FA" w:rsidRDefault="002845FA" w:rsidP="002845FA">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2235C81B" w14:textId="77777777" w:rsidR="002845FA" w:rsidRDefault="002845FA" w:rsidP="002845FA">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宋体"/>
                <w:sz w:val="24"/>
                <w:szCs w:val="24"/>
                <w:lang w:eastAsia="en-GB"/>
              </w:rPr>
            </m:ctrlPr>
          </m:dPr>
          <m:e>
            <m:r>
              <w:rPr>
                <w:rFonts w:ascii="Cambria Math"/>
                <w:lang w:eastAsia="en-GB"/>
              </w:rPr>
              <m:t>pri</m:t>
            </m:r>
            <m:sSub>
              <m:sSubPr>
                <m:ctrlPr>
                  <w:rPr>
                    <w:rFonts w:ascii="Cambria Math" w:eastAsia="MS Mincho" w:hAnsi="Cambria Math" w:cs="宋体"/>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宋体"/>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宋体"/>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xml:space="preserve">, or for exclusion in step 6LTE, with </w:t>
      </w:r>
      <m:oMath>
        <m:r>
          <w:rPr>
            <w:rFonts w:ascii="Cambria Math"/>
            <w:lang w:val="zh-CN" w:eastAsia="en-GB"/>
          </w:rPr>
          <m:t>T</m:t>
        </m:r>
        <m:r>
          <w:rPr>
            <w:rFonts w:ascii="Cambria Math" w:hAnsi="Cambria Math"/>
            <w:lang w:eastAsia="en-GB"/>
          </w:rPr>
          <m:t>h</m:t>
        </m:r>
        <m:r>
          <w:rPr>
            <w:rFonts w:ascii="Cambria Math" w:hAnsi="Cambria Math"/>
            <w:lang w:val="zh-CN" w:eastAsia="en-GB"/>
          </w:rPr>
          <m:t>LTE</m:t>
        </m:r>
        <m:d>
          <m:dPr>
            <m:ctrlPr>
              <w:rPr>
                <w:rFonts w:ascii="Cambria Math" w:eastAsia="MS Mincho" w:hAnsi="Cambria Math" w:cs="宋体"/>
                <w:lang w:val="zh-CN" w:eastAsia="en-GB"/>
              </w:rPr>
            </m:ctrlPr>
          </m:dPr>
          <m:e>
            <m:r>
              <w:rPr>
                <w:rFonts w:ascii="Cambria Math"/>
                <w:lang w:val="zh-CN" w:eastAsia="en-GB"/>
              </w:rPr>
              <m:t>pri</m:t>
            </m:r>
            <m:sSub>
              <m:sSubPr>
                <m:ctrlPr>
                  <w:rPr>
                    <w:rFonts w:ascii="Cambria Math" w:eastAsia="MS Mincho" w:hAnsi="Cambria Math" w:cs="宋体"/>
                    <w:i/>
                    <w:lang w:val="zh-CN" w:eastAsia="en-GB"/>
                  </w:rPr>
                </m:ctrlPr>
              </m:sSubPr>
              <m:e>
                <m:r>
                  <w:rPr>
                    <w:rFonts w:ascii="Cambria Math"/>
                    <w:lang w:val="zh-CN" w:eastAsia="en-GB"/>
                  </w:rPr>
                  <m:t>o</m:t>
                </m:r>
              </m:e>
              <m:sub>
                <m:r>
                  <w:rPr>
                    <w:rFonts w:ascii="Cambria Math"/>
                    <w:lang w:val="zh-CN" w:eastAsia="en-GB"/>
                  </w:rPr>
                  <m:t>RX</m:t>
                </m:r>
              </m:sub>
            </m:sSub>
            <m:r>
              <w:rPr>
                <w:rFonts w:ascii="Cambria Math" w:hAnsi="Cambria Math"/>
                <w:lang w:eastAsia="en-GB"/>
              </w:rPr>
              <m:t>,</m:t>
            </m:r>
            <m:r>
              <w:rPr>
                <w:rFonts w:ascii="Cambria Math" w:hAnsi="Cambria Math"/>
                <w:lang w:val="zh-CN" w:eastAsia="en-GB"/>
              </w:rPr>
              <m:t>pri</m:t>
            </m:r>
            <m:sSub>
              <m:sSubPr>
                <m:ctrlPr>
                  <w:rPr>
                    <w:rFonts w:ascii="Cambria Math" w:eastAsia="MS Mincho" w:hAnsi="Cambria Math" w:cs="宋体"/>
                    <w:i/>
                    <w:lang w:val="zh-CN" w:eastAsia="en-GB"/>
                  </w:rPr>
                </m:ctrlPr>
              </m:sSubPr>
              <m:e>
                <m:r>
                  <w:rPr>
                    <w:rFonts w:ascii="Cambria Math" w:hAnsi="Cambria Math"/>
                    <w:lang w:val="zh-CN" w:eastAsia="en-GB"/>
                  </w:rPr>
                  <m:t>o</m:t>
                </m:r>
              </m:e>
              <m:sub>
                <m:r>
                  <w:rPr>
                    <w:rFonts w:ascii="Cambria Math" w:hAnsi="Cambria Math"/>
                    <w:lang w:val="zh-CN" w:eastAsia="en-GB"/>
                  </w:rPr>
                  <m:t>TX</m:t>
                </m:r>
              </m:sub>
            </m:sSub>
            <m:ctrlPr>
              <w:rPr>
                <w:rFonts w:ascii="Cambria Math" w:eastAsia="MS Mincho" w:hAnsi="Cambria Math" w:cs="宋体"/>
                <w:i/>
                <w:lang w:val="zh-CN" w:eastAsia="en-GB"/>
              </w:rPr>
            </m:ctrlPr>
          </m:e>
        </m:d>
      </m:oMath>
      <w:r>
        <w:rPr>
          <w:lang w:eastAsia="en-GB"/>
        </w:rPr>
        <w:t xml:space="preserve"> </w:t>
      </w:r>
      <w:r w:rsidRPr="00F04412">
        <w:rPr>
          <w:lang w:eastAsia="en-GB"/>
        </w:rPr>
        <w:t xml:space="preserve">set to the final threshold after executing steps 1-7, i.e. including all necessary increments for reaching </w:t>
      </w:r>
      <m:oMath>
        <m:r>
          <w:rPr>
            <w:rFonts w:ascii="Cambria Math" w:hAnsi="Cambria Math"/>
            <w:lang w:val="zh-CN" w:eastAsia="en-GB"/>
          </w:rPr>
          <m:t>X</m:t>
        </m:r>
        <m:r>
          <w:rPr>
            <w:rFonts w:ascii="Cambria Math" w:hAnsi="Cambria Math"/>
            <w:lang w:eastAsia="en-GB"/>
          </w:rPr>
          <m:t>⋅</m:t>
        </m:r>
        <m:sSub>
          <m:sSubPr>
            <m:ctrlPr>
              <w:rPr>
                <w:rFonts w:ascii="Cambria Math" w:eastAsia="MS Mincho" w:hAnsi="Cambria Math"/>
                <w:i/>
                <w:lang w:val="zh-CN" w:eastAsia="en-GB"/>
              </w:rPr>
            </m:ctrlPr>
          </m:sSubPr>
          <m:e>
            <m:r>
              <w:rPr>
                <w:rFonts w:ascii="Cambria Math" w:hAnsi="Cambria Math"/>
                <w:lang w:val="zh-CN" w:eastAsia="en-GB"/>
              </w:rPr>
              <m:t>M</m:t>
            </m:r>
          </m:e>
          <m:sub>
            <m:r>
              <m:rPr>
                <m:sty m:val="p"/>
              </m:rPr>
              <w:rPr>
                <w:rFonts w:ascii="Cambria Math" w:hAnsi="Cambria Math"/>
                <w:lang w:eastAsia="en-GB"/>
              </w:rPr>
              <m:t>total</m:t>
            </m:r>
            <m:ctrlPr>
              <w:rPr>
                <w:rFonts w:ascii="Cambria Math" w:eastAsia="MS Mincho" w:hAnsi="Cambria Math"/>
                <w:lang w:val="zh-CN" w:eastAsia="en-GB"/>
              </w:rPr>
            </m:ctrlPr>
          </m:sub>
        </m:sSub>
      </m:oMath>
      <w:r>
        <w:rPr>
          <w:lang w:eastAsia="en-GB"/>
        </w:rPr>
        <w:t xml:space="preserve">, or for exclusion in step </w:t>
      </w:r>
      <w:r>
        <w:t xml:space="preserve">5LTE3, </w:t>
      </w:r>
      <w:r>
        <w:rPr>
          <w:lang w:eastAsia="en-GB"/>
        </w:rPr>
        <w:t>and</w:t>
      </w:r>
    </w:p>
    <w:p w14:paraId="044A6EDB" w14:textId="77777777" w:rsidR="002845FA" w:rsidRDefault="002845FA" w:rsidP="002845FA">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368B8021" w14:textId="77777777" w:rsidR="002845FA" w:rsidRPr="00670FF8" w:rsidRDefault="002845FA" w:rsidP="002845FA">
      <w:pPr>
        <w:pStyle w:val="B2"/>
        <w:rPr>
          <w:lang w:eastAsia="en-GB"/>
        </w:rPr>
      </w:pPr>
      <w:r w:rsidRPr="00DD68A9">
        <w:rPr>
          <w:lang w:eastAsia="en-GB"/>
        </w:rPr>
        <w:t>-</w:t>
      </w:r>
      <w:r w:rsidRPr="00DD68A9">
        <w:rPr>
          <w:lang w:eastAsia="en-GB"/>
        </w:rPr>
        <w:tab/>
      </w:r>
      <w:r w:rsidRPr="00591F51">
        <w:rPr>
          <w:rFonts w:eastAsia="Malgun Gothic"/>
          <w:i/>
          <w:iCs/>
          <w:lang w:eastAsia="ko-KR"/>
        </w:rPr>
        <w:t>sl-PreemptionEnable</w:t>
      </w:r>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20BF5126" w14:textId="77777777" w:rsidR="002845FA" w:rsidRPr="00DD68A9" w:rsidRDefault="002845FA" w:rsidP="002845FA">
      <w:pPr>
        <w:pStyle w:val="B2"/>
        <w:rPr>
          <w:rFonts w:eastAsia="Malgun Gothic"/>
          <w:lang w:eastAsia="ko-KR"/>
        </w:rPr>
      </w:pPr>
      <w:r>
        <w:rPr>
          <w:lang w:eastAsia="en-GB"/>
        </w:rPr>
        <w:t>-</w:t>
      </w:r>
      <w:r>
        <w:rPr>
          <w:lang w:eastAsia="en-GB"/>
        </w:rPr>
        <w:tab/>
      </w:r>
      <w:r w:rsidRPr="00591F51">
        <w:rPr>
          <w:rFonts w:eastAsia="Malgun Gothic"/>
          <w:i/>
          <w:iCs/>
          <w:lang w:eastAsia="ko-KR"/>
        </w:rPr>
        <w:t>sl-PreemptionEnable</w:t>
      </w:r>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6698EC81" w14:textId="77777777" w:rsidR="002845FA" w:rsidRPr="00591F51" w:rsidRDefault="002845FA" w:rsidP="002845FA">
      <w:pPr>
        <w:rPr>
          <w:lang w:val="x-none"/>
        </w:rPr>
      </w:pPr>
    </w:p>
    <w:p w14:paraId="13B5F891" w14:textId="77777777" w:rsidR="002845FA" w:rsidRPr="007B4E95" w:rsidRDefault="002845FA" w:rsidP="002845FA">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af9"/>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2845FA" w14:paraId="1C9966A1" w14:textId="77777777" w:rsidTr="008C066D">
        <w:tc>
          <w:tcPr>
            <w:tcW w:w="1843" w:type="dxa"/>
          </w:tcPr>
          <w:p w14:paraId="470D9523" w14:textId="77777777" w:rsidR="002845FA" w:rsidRPr="00B34FD9" w:rsidRDefault="00CD3E16" w:rsidP="008C066D">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6F1F3DF9" w14:textId="77777777" w:rsidR="002845FA" w:rsidRPr="00B34FD9" w:rsidRDefault="00CD3E16" w:rsidP="008C066D">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2845FA">
              <w:rPr>
                <w:b/>
                <w:bCs/>
                <w:lang w:eastAsia="x-none"/>
              </w:rPr>
              <w:t xml:space="preserve"> [slots]</w:t>
            </w:r>
          </w:p>
        </w:tc>
      </w:tr>
      <w:tr w:rsidR="002845FA" w14:paraId="27127A4A" w14:textId="77777777" w:rsidTr="008C066D">
        <w:tc>
          <w:tcPr>
            <w:tcW w:w="1843" w:type="dxa"/>
          </w:tcPr>
          <w:p w14:paraId="4402FAFD" w14:textId="77777777" w:rsidR="002845FA" w:rsidRDefault="002845FA" w:rsidP="008C066D">
            <w:pPr>
              <w:jc w:val="center"/>
              <w:rPr>
                <w:lang w:eastAsia="x-none"/>
              </w:rPr>
            </w:pPr>
            <w:r>
              <w:rPr>
                <w:lang w:eastAsia="x-none"/>
              </w:rPr>
              <w:t>0</w:t>
            </w:r>
          </w:p>
        </w:tc>
        <w:tc>
          <w:tcPr>
            <w:tcW w:w="1843" w:type="dxa"/>
          </w:tcPr>
          <w:p w14:paraId="4163A735" w14:textId="77777777" w:rsidR="002845FA" w:rsidRDefault="002845FA" w:rsidP="008C066D">
            <w:pPr>
              <w:jc w:val="center"/>
              <w:rPr>
                <w:lang w:eastAsia="x-none"/>
              </w:rPr>
            </w:pPr>
            <w:r>
              <w:rPr>
                <w:lang w:eastAsia="x-none"/>
              </w:rPr>
              <w:t>1</w:t>
            </w:r>
          </w:p>
        </w:tc>
      </w:tr>
      <w:tr w:rsidR="002845FA" w14:paraId="3445D56D" w14:textId="77777777" w:rsidTr="008C066D">
        <w:tc>
          <w:tcPr>
            <w:tcW w:w="1843" w:type="dxa"/>
          </w:tcPr>
          <w:p w14:paraId="0AEA4127" w14:textId="77777777" w:rsidR="002845FA" w:rsidRDefault="002845FA" w:rsidP="008C066D">
            <w:pPr>
              <w:jc w:val="center"/>
              <w:rPr>
                <w:lang w:eastAsia="x-none"/>
              </w:rPr>
            </w:pPr>
            <w:r>
              <w:rPr>
                <w:lang w:eastAsia="x-none"/>
              </w:rPr>
              <w:t>1</w:t>
            </w:r>
          </w:p>
        </w:tc>
        <w:tc>
          <w:tcPr>
            <w:tcW w:w="1843" w:type="dxa"/>
          </w:tcPr>
          <w:p w14:paraId="57D22798" w14:textId="77777777" w:rsidR="002845FA" w:rsidRDefault="002845FA" w:rsidP="008C066D">
            <w:pPr>
              <w:jc w:val="center"/>
              <w:rPr>
                <w:lang w:eastAsia="x-none"/>
              </w:rPr>
            </w:pPr>
            <w:r>
              <w:rPr>
                <w:lang w:eastAsia="x-none"/>
              </w:rPr>
              <w:t>1</w:t>
            </w:r>
          </w:p>
        </w:tc>
      </w:tr>
      <w:tr w:rsidR="002845FA" w14:paraId="63961963" w14:textId="77777777" w:rsidTr="008C066D">
        <w:tc>
          <w:tcPr>
            <w:tcW w:w="1843" w:type="dxa"/>
          </w:tcPr>
          <w:p w14:paraId="76197CF4" w14:textId="77777777" w:rsidR="002845FA" w:rsidRDefault="002845FA" w:rsidP="008C066D">
            <w:pPr>
              <w:jc w:val="center"/>
              <w:rPr>
                <w:lang w:eastAsia="x-none"/>
              </w:rPr>
            </w:pPr>
            <w:r>
              <w:rPr>
                <w:lang w:eastAsia="x-none"/>
              </w:rPr>
              <w:t>2</w:t>
            </w:r>
          </w:p>
        </w:tc>
        <w:tc>
          <w:tcPr>
            <w:tcW w:w="1843" w:type="dxa"/>
          </w:tcPr>
          <w:p w14:paraId="4ADB8BFC" w14:textId="77777777" w:rsidR="002845FA" w:rsidRDefault="002845FA" w:rsidP="008C066D">
            <w:pPr>
              <w:jc w:val="center"/>
              <w:rPr>
                <w:lang w:eastAsia="x-none"/>
              </w:rPr>
            </w:pPr>
            <w:r>
              <w:rPr>
                <w:lang w:eastAsia="x-none"/>
              </w:rPr>
              <w:t>2</w:t>
            </w:r>
          </w:p>
        </w:tc>
      </w:tr>
      <w:tr w:rsidR="002845FA" w14:paraId="13F5996D" w14:textId="77777777" w:rsidTr="008C066D">
        <w:tc>
          <w:tcPr>
            <w:tcW w:w="1843" w:type="dxa"/>
          </w:tcPr>
          <w:p w14:paraId="1058D8D0" w14:textId="77777777" w:rsidR="002845FA" w:rsidRDefault="002845FA" w:rsidP="008C066D">
            <w:pPr>
              <w:jc w:val="center"/>
              <w:rPr>
                <w:lang w:eastAsia="x-none"/>
              </w:rPr>
            </w:pPr>
            <w:r>
              <w:rPr>
                <w:lang w:eastAsia="x-none"/>
              </w:rPr>
              <w:t>3</w:t>
            </w:r>
          </w:p>
        </w:tc>
        <w:tc>
          <w:tcPr>
            <w:tcW w:w="1843" w:type="dxa"/>
          </w:tcPr>
          <w:p w14:paraId="3B8261FA" w14:textId="77777777" w:rsidR="002845FA" w:rsidRDefault="002845FA" w:rsidP="008C066D">
            <w:pPr>
              <w:jc w:val="center"/>
              <w:rPr>
                <w:lang w:eastAsia="x-none"/>
              </w:rPr>
            </w:pPr>
            <w:r>
              <w:rPr>
                <w:lang w:eastAsia="x-none"/>
              </w:rPr>
              <w:t>4</w:t>
            </w:r>
          </w:p>
        </w:tc>
      </w:tr>
    </w:tbl>
    <w:p w14:paraId="500BA9C3" w14:textId="77777777" w:rsidR="002845FA" w:rsidRDefault="002845FA" w:rsidP="002845FA"/>
    <w:p w14:paraId="6A7C7C66" w14:textId="77777777" w:rsidR="002845FA" w:rsidRPr="007B4E95" w:rsidRDefault="002845FA" w:rsidP="002845FA">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af9"/>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2845FA" w14:paraId="444D3EC6" w14:textId="77777777" w:rsidTr="008C066D">
        <w:tc>
          <w:tcPr>
            <w:tcW w:w="1843" w:type="dxa"/>
          </w:tcPr>
          <w:p w14:paraId="44BD37BC" w14:textId="77777777" w:rsidR="002845FA" w:rsidRPr="005843CD" w:rsidRDefault="00CD3E16" w:rsidP="008C066D">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2A10099B" w14:textId="77777777" w:rsidR="002845FA" w:rsidRPr="005843CD" w:rsidRDefault="00CD3E16" w:rsidP="008C066D">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2845FA">
              <w:rPr>
                <w:b/>
                <w:bCs/>
                <w:lang w:eastAsia="x-none"/>
              </w:rPr>
              <w:t xml:space="preserve"> [slots]</w:t>
            </w:r>
          </w:p>
        </w:tc>
      </w:tr>
      <w:tr w:rsidR="002845FA" w14:paraId="52B961F8" w14:textId="77777777" w:rsidTr="008C066D">
        <w:tc>
          <w:tcPr>
            <w:tcW w:w="1843" w:type="dxa"/>
          </w:tcPr>
          <w:p w14:paraId="626E05FF" w14:textId="77777777" w:rsidR="002845FA" w:rsidRDefault="002845FA" w:rsidP="008C066D">
            <w:pPr>
              <w:jc w:val="center"/>
              <w:rPr>
                <w:lang w:eastAsia="x-none"/>
              </w:rPr>
            </w:pPr>
            <w:r>
              <w:rPr>
                <w:lang w:eastAsia="x-none"/>
              </w:rPr>
              <w:t>0</w:t>
            </w:r>
          </w:p>
        </w:tc>
        <w:tc>
          <w:tcPr>
            <w:tcW w:w="1843" w:type="dxa"/>
          </w:tcPr>
          <w:p w14:paraId="31E90033" w14:textId="77777777" w:rsidR="002845FA" w:rsidRDefault="002845FA" w:rsidP="008C066D">
            <w:pPr>
              <w:jc w:val="center"/>
              <w:rPr>
                <w:lang w:eastAsia="x-none"/>
              </w:rPr>
            </w:pPr>
            <w:r>
              <w:rPr>
                <w:lang w:eastAsia="x-none"/>
              </w:rPr>
              <w:t>3</w:t>
            </w:r>
          </w:p>
        </w:tc>
      </w:tr>
      <w:tr w:rsidR="002845FA" w14:paraId="0C056697" w14:textId="77777777" w:rsidTr="008C066D">
        <w:tc>
          <w:tcPr>
            <w:tcW w:w="1843" w:type="dxa"/>
          </w:tcPr>
          <w:p w14:paraId="2CF03ED6" w14:textId="77777777" w:rsidR="002845FA" w:rsidRDefault="002845FA" w:rsidP="008C066D">
            <w:pPr>
              <w:jc w:val="center"/>
              <w:rPr>
                <w:lang w:eastAsia="x-none"/>
              </w:rPr>
            </w:pPr>
            <w:r>
              <w:rPr>
                <w:lang w:eastAsia="x-none"/>
              </w:rPr>
              <w:t>1</w:t>
            </w:r>
          </w:p>
        </w:tc>
        <w:tc>
          <w:tcPr>
            <w:tcW w:w="1843" w:type="dxa"/>
          </w:tcPr>
          <w:p w14:paraId="17A7661F" w14:textId="77777777" w:rsidR="002845FA" w:rsidRDefault="002845FA" w:rsidP="008C066D">
            <w:pPr>
              <w:jc w:val="center"/>
              <w:rPr>
                <w:lang w:eastAsia="x-none"/>
              </w:rPr>
            </w:pPr>
            <w:r>
              <w:rPr>
                <w:lang w:eastAsia="x-none"/>
              </w:rPr>
              <w:t>5</w:t>
            </w:r>
          </w:p>
        </w:tc>
      </w:tr>
      <w:tr w:rsidR="002845FA" w14:paraId="4DBA44E3" w14:textId="77777777" w:rsidTr="008C066D">
        <w:tc>
          <w:tcPr>
            <w:tcW w:w="1843" w:type="dxa"/>
          </w:tcPr>
          <w:p w14:paraId="463D7297" w14:textId="77777777" w:rsidR="002845FA" w:rsidRDefault="002845FA" w:rsidP="008C066D">
            <w:pPr>
              <w:jc w:val="center"/>
              <w:rPr>
                <w:lang w:eastAsia="x-none"/>
              </w:rPr>
            </w:pPr>
            <w:r>
              <w:rPr>
                <w:lang w:eastAsia="x-none"/>
              </w:rPr>
              <w:t>2</w:t>
            </w:r>
          </w:p>
        </w:tc>
        <w:tc>
          <w:tcPr>
            <w:tcW w:w="1843" w:type="dxa"/>
          </w:tcPr>
          <w:p w14:paraId="3E61EC7D" w14:textId="77777777" w:rsidR="002845FA" w:rsidRDefault="002845FA" w:rsidP="008C066D">
            <w:pPr>
              <w:jc w:val="center"/>
              <w:rPr>
                <w:lang w:eastAsia="x-none"/>
              </w:rPr>
            </w:pPr>
            <w:r>
              <w:rPr>
                <w:lang w:eastAsia="x-none"/>
              </w:rPr>
              <w:t>9</w:t>
            </w:r>
          </w:p>
        </w:tc>
      </w:tr>
      <w:tr w:rsidR="002845FA" w14:paraId="41DB2065" w14:textId="77777777" w:rsidTr="008C066D">
        <w:tc>
          <w:tcPr>
            <w:tcW w:w="1843" w:type="dxa"/>
          </w:tcPr>
          <w:p w14:paraId="7DF18B42" w14:textId="77777777" w:rsidR="002845FA" w:rsidRDefault="002845FA" w:rsidP="008C066D">
            <w:pPr>
              <w:jc w:val="center"/>
              <w:rPr>
                <w:lang w:eastAsia="x-none"/>
              </w:rPr>
            </w:pPr>
            <w:r>
              <w:rPr>
                <w:lang w:eastAsia="x-none"/>
              </w:rPr>
              <w:t>3</w:t>
            </w:r>
          </w:p>
        </w:tc>
        <w:tc>
          <w:tcPr>
            <w:tcW w:w="1843" w:type="dxa"/>
          </w:tcPr>
          <w:p w14:paraId="3678582A" w14:textId="77777777" w:rsidR="002845FA" w:rsidRDefault="002845FA" w:rsidP="008C066D">
            <w:pPr>
              <w:jc w:val="center"/>
              <w:rPr>
                <w:lang w:eastAsia="x-none"/>
              </w:rPr>
            </w:pPr>
            <w:r>
              <w:rPr>
                <w:lang w:eastAsia="x-none"/>
              </w:rPr>
              <w:t>17</w:t>
            </w:r>
          </w:p>
        </w:tc>
      </w:tr>
    </w:tbl>
    <w:p w14:paraId="0E769411" w14:textId="77777777" w:rsidR="002845FA" w:rsidRDefault="002845FA" w:rsidP="002845FA">
      <w:pPr>
        <w:rPr>
          <w:lang w:eastAsia="ko-KR"/>
        </w:rPr>
      </w:pPr>
    </w:p>
    <w:p w14:paraId="761B0DB0" w14:textId="77777777" w:rsidR="002845FA" w:rsidRPr="00363839" w:rsidRDefault="002845FA" w:rsidP="002845FA">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06E91E04" w14:textId="77777777" w:rsidR="002845FA" w:rsidRPr="00363839" w:rsidRDefault="002845FA" w:rsidP="002845FA">
      <w:pPr>
        <w:pStyle w:val="B1"/>
      </w:pPr>
      <w:r>
        <w:rPr>
          <w:lang w:eastAsia="en-GB"/>
        </w:rPr>
        <w:lastRenderedPageBreak/>
        <w:t>-</w:t>
      </w:r>
      <w:r>
        <w:rPr>
          <w:lang w:eastAsia="en-GB"/>
        </w:rPr>
        <w:tab/>
      </w:r>
      <w:r w:rsidRPr="00363839">
        <w:rPr>
          <w:lang w:eastAsia="en-GB"/>
        </w:rPr>
        <w:t xml:space="preserve">During the </w:t>
      </w:r>
      <w:r w:rsidRPr="00363839">
        <w:rPr>
          <w:i/>
          <w:iCs/>
          <w:lang w:eastAsia="en-GB"/>
        </w:rPr>
        <w:t>q</w:t>
      </w:r>
      <w:r w:rsidRPr="00363839">
        <w:rPr>
          <w:vertAlign w:val="superscript"/>
          <w:lang w:eastAsia="en-GB"/>
        </w:rPr>
        <w:t>th</w:t>
      </w:r>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38312358" w14:textId="77777777" w:rsidR="002845FA" w:rsidRDefault="002845FA" w:rsidP="002845FA">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t>starting from</w:t>
      </w:r>
      <w:r w:rsidRPr="00363839">
        <w:t xml:space="preserve"> slot </w:t>
      </w:r>
      <w:r w:rsidRPr="00363839">
        <w:rPr>
          <w:i/>
          <w:iCs/>
        </w:rPr>
        <w:t>n+T</w:t>
      </w:r>
      <w:r w:rsidRPr="00363839">
        <w:rPr>
          <w:i/>
          <w:iCs/>
          <w:vertAlign w:val="subscript"/>
        </w:rPr>
        <w:t>3</w:t>
      </w:r>
      <w:r w:rsidRPr="00363839">
        <w:t>.</w:t>
      </w:r>
    </w:p>
    <w:p w14:paraId="5025C108" w14:textId="77777777" w:rsidR="002845FA" w:rsidRPr="00510B05" w:rsidRDefault="002845FA" w:rsidP="002845FA">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C573C5">
        <w:rPr>
          <w:rFonts w:eastAsia="Malgun Gothic"/>
          <w:lang w:val="en-US" w:eastAsia="ko-KR"/>
        </w:rPr>
        <w:t xml:space="preserve"> </w:t>
      </w:r>
      <w:r w:rsidRPr="00AD7389">
        <w:rPr>
          <w:rFonts w:eastAsia="Malgun Gothic"/>
          <w:lang w:val="en-US" w:eastAsia="ko-KR"/>
        </w:rPr>
        <w:t>except for those in which its own transmissions occur</w:t>
      </w:r>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r w:rsidRPr="00510B05">
        <w:rPr>
          <w:i/>
          <w:iCs/>
          <w:color w:val="000000"/>
          <w:lang w:val="en-AU" w:eastAsia="en-GB"/>
        </w:rPr>
        <w:t>sl-</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r w:rsidRPr="00510B05">
        <w:rPr>
          <w:i/>
          <w:iCs/>
          <w:color w:val="000000"/>
          <w:lang w:val="en-AU" w:eastAsia="en-GB"/>
        </w:rPr>
        <w:t>sl-</w:t>
      </w:r>
      <w:r w:rsidRPr="00510B05">
        <w:rPr>
          <w:i/>
          <w:lang w:eastAsia="zh-CN"/>
        </w:rPr>
        <w:t>Additional-PBPS-Occasion</w:t>
      </w:r>
      <w:r w:rsidRPr="00510B05">
        <w:rPr>
          <w:color w:val="000000"/>
        </w:rPr>
        <w:t xml:space="preserve"> is (pre-)configured.</w:t>
      </w:r>
    </w:p>
    <w:p w14:paraId="536B367B" w14:textId="77777777" w:rsidR="002845FA" w:rsidRPr="00510B05" w:rsidRDefault="002845FA" w:rsidP="002845FA">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573C5">
        <w:rPr>
          <w:rFonts w:eastAsia="Malgun Gothic"/>
          <w:lang w:val="en-US" w:eastAsia="ko-KR"/>
        </w:rPr>
        <w:t xml:space="preserve"> </w:t>
      </w:r>
      <w:r w:rsidRPr="00AD7389">
        <w:rPr>
          <w:rFonts w:eastAsia="Malgun Gothic"/>
          <w:lang w:val="en-US" w:eastAsia="ko-KR"/>
        </w:rPr>
        <w:t>except for those in which its own transmissions occur</w:t>
      </w:r>
      <w:r w:rsidRPr="00510B05">
        <w:t>.</w:t>
      </w:r>
    </w:p>
    <w:p w14:paraId="53160013" w14:textId="77777777" w:rsidR="002845FA" w:rsidRPr="00510B05" w:rsidRDefault="002845FA" w:rsidP="002845FA">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r w:rsidRPr="00510B05">
        <w:rPr>
          <w:i/>
          <w:iCs/>
          <w:lang w:val="en-AU"/>
        </w:rPr>
        <w:t>sl-</w:t>
      </w:r>
      <w:r w:rsidRPr="00510B05">
        <w:rPr>
          <w:i/>
          <w:iCs/>
        </w:rPr>
        <w:t>CPS-WindowPeriodic</w:t>
      </w:r>
      <w:r w:rsidRPr="00510B05">
        <w:rPr>
          <w:lang w:eastAsia="en-GB"/>
        </w:rPr>
        <w:t>.</w:t>
      </w:r>
    </w:p>
    <w:p w14:paraId="0E0DA841" w14:textId="77777777" w:rsidR="002845FA" w:rsidRPr="00363839" w:rsidRDefault="002845FA" w:rsidP="002845FA">
      <w:pPr>
        <w:rPr>
          <w:rFonts w:cs="Times"/>
        </w:rPr>
      </w:pPr>
      <w:r>
        <w:rPr>
          <w:lang w:eastAsia="ko-KR"/>
        </w:rPr>
        <w:t xml:space="preserve">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xml:space="preserve">, </w:t>
      </w:r>
      <w:r>
        <w:rPr>
          <w:lang w:eastAsia="ko-KR"/>
        </w:rPr>
        <w:t>performs at least contiguous partial sensing,</w:t>
      </w:r>
      <w:r>
        <w:rPr>
          <w:rFonts w:cs="Times"/>
          <w:color w:val="000000"/>
        </w:rPr>
        <w:t xml:space="preserve"> 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3CFC86CD" w14:textId="77777777" w:rsidR="002845FA" w:rsidRDefault="002845FA" w:rsidP="002845FA">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t>starting from</w:t>
      </w:r>
      <w:r w:rsidRPr="00363839">
        <w:t xml:space="preserve"> slot </w:t>
      </w:r>
      <w:r w:rsidRPr="00363839">
        <w:rPr>
          <w:i/>
          <w:iCs/>
        </w:rPr>
        <w:t>n+T</w:t>
      </w:r>
      <w:r w:rsidRPr="00363839">
        <w:rPr>
          <w:i/>
          <w:iCs/>
          <w:vertAlign w:val="subscript"/>
        </w:rPr>
        <w:t>3</w:t>
      </w:r>
      <w:r w:rsidRPr="00363839">
        <w:t>.</w:t>
      </w:r>
    </w:p>
    <w:p w14:paraId="3ECC415C" w14:textId="77777777" w:rsidR="002845FA" w:rsidRPr="00C573C5" w:rsidRDefault="002845FA" w:rsidP="002845FA">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r w:rsidRPr="00FF6101">
        <w:rPr>
          <w:i/>
          <w:iCs/>
          <w:lang w:eastAsia="en-GB"/>
        </w:rPr>
        <w:t>sl-MultiReserveResource</w:t>
      </w:r>
      <w:r>
        <w:rPr>
          <w:lang w:eastAsia="en-GB"/>
        </w:rPr>
        <w:t xml:space="preserve"> is enabled.</w:t>
      </w:r>
    </w:p>
    <w:p w14:paraId="3CF44CED" w14:textId="77777777" w:rsidR="002845FA" w:rsidRDefault="002845FA" w:rsidP="002845FA">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573C5">
        <w:rPr>
          <w:rFonts w:eastAsia="Malgun Gothic"/>
          <w:lang w:val="en-US" w:eastAsia="ko-KR"/>
        </w:rPr>
        <w:t xml:space="preserve"> </w:t>
      </w:r>
      <w:r w:rsidRPr="00AD7389">
        <w:rPr>
          <w:rFonts w:eastAsia="Malgun Gothic"/>
          <w:lang w:val="en-US" w:eastAsia="ko-KR"/>
        </w:rPr>
        <w:t>except for those in which its own transmissions occur</w:t>
      </w:r>
      <w:r>
        <w:rPr>
          <w:rFonts w:eastAsia="Malgun Gothic"/>
          <w:lang w:val="en-US" w:eastAsia="ko-KR"/>
        </w:rPr>
        <w:t>.</w:t>
      </w:r>
    </w:p>
    <w:p w14:paraId="0337E629" w14:textId="77777777" w:rsidR="002845FA" w:rsidRPr="009C021D" w:rsidRDefault="002845FA" w:rsidP="002845FA">
      <w:pPr>
        <w:pStyle w:val="B1"/>
        <w:rPr>
          <w:lang w:eastAsia="en-GB"/>
        </w:rPr>
      </w:pPr>
      <w:r>
        <w:rPr>
          <w:lang w:eastAsia="en-GB"/>
        </w:rPr>
        <w:t>-</w:t>
      </w:r>
      <w:r>
        <w:rPr>
          <w:lang w:eastAsia="en-GB"/>
        </w:rPr>
        <w:tab/>
        <w:t xml:space="preserve">For minimum size </w:t>
      </w:r>
      <w:r w:rsidRPr="00B86A76">
        <w:rPr>
          <w:i/>
          <w:iCs/>
          <w:lang w:eastAsia="en-GB"/>
        </w:rPr>
        <w:t>M</w:t>
      </w:r>
      <w:r>
        <w:rPr>
          <w:lang w:eastAsia="en-GB"/>
        </w:rPr>
        <w:t xml:space="preserve"> of the contiguous partial sensing window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lang w:eastAsia="en-GB"/>
        </w:rPr>
        <w:t xml:space="preserve">, by default, </w:t>
      </w:r>
      <w:r w:rsidRPr="006353E3">
        <w:rPr>
          <w:i/>
          <w:iCs/>
          <w:lang w:eastAsia="en-GB"/>
        </w:rPr>
        <w:t>M</w:t>
      </w:r>
      <w:r>
        <w:rPr>
          <w:lang w:eastAsia="en-GB"/>
        </w:rPr>
        <w:t xml:space="preserve"> is 31 unless (pre-)configured with another value, by </w:t>
      </w:r>
      <w:r>
        <w:rPr>
          <w:i/>
          <w:iCs/>
          <w:lang w:val="en-AU"/>
        </w:rPr>
        <w:t>sl-</w:t>
      </w:r>
      <w:r w:rsidRPr="00B83307">
        <w:rPr>
          <w:i/>
          <w:iCs/>
        </w:rPr>
        <w:t>CPS-Window</w:t>
      </w:r>
      <w:r>
        <w:rPr>
          <w:i/>
          <w:iCs/>
        </w:rPr>
        <w:t>Ap</w:t>
      </w:r>
      <w:r w:rsidRPr="00B83307">
        <w:rPr>
          <w:i/>
          <w:iCs/>
        </w:rPr>
        <w:t>eriodic</w:t>
      </w:r>
      <w:r w:rsidRPr="00C3592F">
        <w:rPr>
          <w:color w:val="000000" w:themeColor="text1"/>
          <w:lang w:eastAsia="en-GB"/>
        </w:rPr>
        <w:t>.</w:t>
      </w:r>
    </w:p>
    <w:p w14:paraId="12856001" w14:textId="77777777" w:rsidR="002845FA" w:rsidRPr="00721677" w:rsidRDefault="002845FA" w:rsidP="002845FA">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t>.</w:t>
      </w:r>
    </w:p>
    <w:p w14:paraId="21C0C72E" w14:textId="77777777" w:rsidR="002845FA" w:rsidRDefault="002845FA" w:rsidP="002845FA">
      <w:pPr>
        <w:pStyle w:val="30"/>
      </w:pPr>
      <w:bookmarkStart w:id="99" w:name="_Toc162185008"/>
      <w:r>
        <w:t>8</w:t>
      </w:r>
      <w:r w:rsidRPr="0048482F">
        <w:t>.</w:t>
      </w:r>
      <w:r>
        <w:t>1</w:t>
      </w:r>
      <w:r w:rsidRPr="0048482F">
        <w:t>.</w:t>
      </w:r>
      <w:r>
        <w:t>4A</w:t>
      </w:r>
      <w:r w:rsidRPr="0048482F">
        <w:tab/>
      </w:r>
      <w:r>
        <w:t>UE</w:t>
      </w:r>
      <w:r w:rsidRPr="0076221E">
        <w:t xml:space="preserve"> procedure for determining </w:t>
      </w:r>
      <w:r>
        <w:t>a</w:t>
      </w:r>
      <w:r w:rsidRPr="0076221E">
        <w:t xml:space="preserve"> set of </w:t>
      </w:r>
      <w:r>
        <w:t xml:space="preserve">preferred or non-preferred </w:t>
      </w:r>
      <w:r w:rsidRPr="0076221E">
        <w:t>resources</w:t>
      </w:r>
      <w:r>
        <w:t xml:space="preserve"> for another UE's transmission</w:t>
      </w:r>
      <w:bookmarkEnd w:id="99"/>
    </w:p>
    <w:p w14:paraId="7BA5FEC2" w14:textId="77777777" w:rsidR="002845FA" w:rsidRPr="009B0C19" w:rsidRDefault="002845FA" w:rsidP="002845FA">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2A2B4A85" w14:textId="77777777" w:rsidR="002845FA" w:rsidRDefault="002845FA" w:rsidP="002845FA">
      <w:pPr>
        <w:pStyle w:val="B1"/>
      </w:pPr>
      <w:r>
        <w:t>-</w:t>
      </w:r>
      <w:r>
        <w:tab/>
        <w:t>the resource pool from which the preferred or non-preferred resources are to be determined;</w:t>
      </w:r>
    </w:p>
    <w:p w14:paraId="59D69579" w14:textId="77777777" w:rsidR="002845FA" w:rsidRDefault="002845FA" w:rsidP="002845FA">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183135E6" w14:textId="77777777" w:rsidR="002845FA" w:rsidRDefault="002845FA" w:rsidP="002845FA">
      <w:pPr>
        <w:pStyle w:val="B1"/>
      </w:pPr>
      <w:r>
        <w:t>-</w:t>
      </w:r>
      <w:r>
        <w:tab/>
        <w:t>the resource set type (either preferred or non-preferred resource set);</w:t>
      </w:r>
    </w:p>
    <w:p w14:paraId="32ED8475" w14:textId="77777777" w:rsidR="002845FA" w:rsidRPr="006646CC" w:rsidRDefault="002845FA" w:rsidP="002845FA">
      <w:pPr>
        <w:pStyle w:val="B1"/>
      </w:pPr>
      <w:r w:rsidRPr="006646CC">
        <w:t>-</w:t>
      </w:r>
      <w:r w:rsidRPr="006646CC">
        <w:tab/>
        <w:t>if the resource set type indicates preferred set, then the higher layer additionally provides the following parameters:</w:t>
      </w:r>
    </w:p>
    <w:p w14:paraId="5CFF566B" w14:textId="77777777" w:rsidR="002845FA" w:rsidRPr="006646CC" w:rsidRDefault="002845FA" w:rsidP="002845FA">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4AA31F83" w14:textId="77777777" w:rsidR="002845FA" w:rsidRDefault="002845FA" w:rsidP="002845FA">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6EFCB9DB" w14:textId="492FC9D1" w:rsidR="002845FA" w:rsidRPr="008765BB" w:rsidRDefault="002845FA" w:rsidP="002845FA">
      <w:pPr>
        <w:pStyle w:val="B2"/>
      </w:pPr>
      <w:r>
        <w:rPr>
          <w:rFonts w:hint="eastAsia"/>
        </w:rPr>
        <w:t>-</w:t>
      </w:r>
      <w:r>
        <w:rPr>
          <w:rFonts w:hint="eastAsia"/>
        </w:rPr>
        <w:tab/>
      </w:r>
      <w:r>
        <w:rPr>
          <w:rFonts w:eastAsia="Calibri" w:hint="eastAsia"/>
        </w:rPr>
        <w:t>I</w:t>
      </w:r>
      <w:r>
        <w:rPr>
          <w:rFonts w:hint="eastAsia"/>
          <w:iCs/>
        </w:rPr>
        <w:t xml:space="preserve">f </w:t>
      </w:r>
      <w:r>
        <w:rPr>
          <w:rFonts w:hint="eastAsia"/>
          <w:lang w:eastAsia="ko-KR"/>
        </w:rPr>
        <w:t xml:space="preserve">the higher layer parameter </w:t>
      </w:r>
      <w:del w:id="100" w:author="Huawei, HiSilicon" w:date="2024-04-01T09:54:00Z">
        <w:r w:rsidDel="005A6EA2">
          <w:rPr>
            <w:rFonts w:hint="eastAsia"/>
            <w:i/>
            <w:iCs/>
            <w:lang w:eastAsia="ko-KR"/>
          </w:rPr>
          <w:delText>transmissionStructureForPSCCHandPSSCH</w:delText>
        </w:r>
      </w:del>
      <w:ins w:id="101" w:author="Huawei, HiSilicon" w:date="2024-04-01T09:54:00Z">
        <w:r w:rsidR="005A6EA2">
          <w:rPr>
            <w:rFonts w:hint="eastAsia"/>
            <w:i/>
            <w:iCs/>
            <w:lang w:eastAsia="ko-KR"/>
          </w:rPr>
          <w:t>sl-TransmissionStructureForPSCCHandPSSCH</w:t>
        </w:r>
      </w:ins>
      <w:r>
        <w:rPr>
          <w:rFonts w:hint="eastAsia"/>
          <w:lang w:eastAsia="ko-KR"/>
        </w:rPr>
        <w:t xml:space="preserve"> is set to 'interlaceRB', the number of used RB sets for one PSCCH/PSSCH transmission, </w:t>
      </w:r>
      <w:r w:rsidRPr="00934F39">
        <w:rPr>
          <w:rFonts w:hint="eastAsia"/>
          <w:i/>
          <w:iCs/>
          <w:lang w:eastAsia="ko-KR"/>
        </w:rPr>
        <w:t>L</w:t>
      </w:r>
      <w:r w:rsidRPr="00934F39">
        <w:rPr>
          <w:rFonts w:hint="eastAsia"/>
          <w:i/>
          <w:iCs/>
          <w:vertAlign w:val="subscript"/>
          <w:lang w:eastAsia="ko-KR"/>
        </w:rPr>
        <w:t>RBset</w:t>
      </w:r>
      <w:r>
        <w:rPr>
          <w:rFonts w:hint="eastAsia"/>
        </w:rPr>
        <w:t>;</w:t>
      </w:r>
    </w:p>
    <w:p w14:paraId="7072FB85" w14:textId="77777777" w:rsidR="002845FA" w:rsidRPr="005C482E" w:rsidRDefault="002845FA" w:rsidP="002845FA">
      <w:pPr>
        <w:pStyle w:val="B2"/>
      </w:pPr>
      <w:r w:rsidRPr="006646CC">
        <w:lastRenderedPageBreak/>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06280BFD" w14:textId="77777777" w:rsidR="002845FA" w:rsidRDefault="002845FA" w:rsidP="002845FA">
      <w:r>
        <w:t>T</w:t>
      </w:r>
      <w:r w:rsidRPr="00FB3E32">
        <w:t xml:space="preserve">he value of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t xml:space="preserve"> </w:t>
      </w:r>
      <w:r w:rsidRPr="00FB3E32">
        <w:t xml:space="preserve">is determined by </w:t>
      </w:r>
      <w:r>
        <w:t>the U</w:t>
      </w:r>
      <w:r w:rsidRPr="00FB3E32">
        <w:t>E according to</w:t>
      </w:r>
      <w:r>
        <w:t xml:space="preserve"> clause 8.1.5.</w:t>
      </w:r>
    </w:p>
    <w:p w14:paraId="4960A753" w14:textId="77777777" w:rsidR="002845FA" w:rsidRDefault="002845FA" w:rsidP="002845FA">
      <w:pPr>
        <w:rPr>
          <w:lang w:eastAsia="ko-KR"/>
        </w:rPr>
      </w:pPr>
    </w:p>
    <w:p w14:paraId="1C0000C2" w14:textId="77777777" w:rsidR="002845FA" w:rsidRDefault="002845FA" w:rsidP="002845FA">
      <w:r>
        <w:t>When this procedure is triggered by another UE's explicit request, the fields in the request are interpreted as follows:</w:t>
      </w:r>
    </w:p>
    <w:p w14:paraId="4729D1A4" w14:textId="77777777" w:rsidR="002845FA" w:rsidRDefault="002845FA" w:rsidP="002845FA">
      <w:pPr>
        <w:ind w:left="567" w:hanging="283"/>
      </w:pPr>
      <w:r>
        <w:rPr>
          <w:lang w:eastAsia="ko-KR"/>
        </w:rPr>
        <w:t>-</w:t>
      </w:r>
      <w:r>
        <w:rPr>
          <w:lang w:eastAsia="ko-KR"/>
        </w:rPr>
        <w:tab/>
      </w:r>
      <w:r w:rsidRPr="009A2784">
        <w:t xml:space="preserve">The field </w:t>
      </w:r>
      <w:r>
        <w:t>'</w:t>
      </w:r>
      <w:r w:rsidRPr="009A2784">
        <w:t>Resource selection window location</w:t>
      </w:r>
      <w:r>
        <w:t>'</w:t>
      </w:r>
      <w:r w:rsidRPr="009A2784">
        <w:t xml:space="preserve"> is the concatenation of the starting time location and the ending time location of the resource selection window. </w:t>
      </w:r>
      <w:r>
        <w:t>The s</w:t>
      </w:r>
      <w:r w:rsidRPr="00936144">
        <w:t>tarting</w:t>
      </w:r>
      <w:r>
        <w:t xml:space="preserve"> and e</w:t>
      </w:r>
      <w:r w:rsidRPr="00936144">
        <w:t xml:space="preserve">nding time locations of </w:t>
      </w:r>
      <w:r>
        <w:t xml:space="preserve">the </w:t>
      </w:r>
      <w:r w:rsidRPr="00936144">
        <w:t>resource selection window</w:t>
      </w:r>
      <w:r>
        <w:t xml:space="preserve"> are each encoded in the same way as the reference slot as described in clause 8.1.5A.</w:t>
      </w:r>
    </w:p>
    <w:p w14:paraId="2A5C5F24" w14:textId="77777777" w:rsidR="002845FA" w:rsidRDefault="002845FA" w:rsidP="002845FA">
      <w:pPr>
        <w:ind w:left="567" w:hanging="283"/>
        <w:rPr>
          <w:lang w:eastAsia="ko-KR"/>
        </w:rPr>
      </w:pPr>
      <w:r>
        <w:rPr>
          <w:lang w:eastAsia="ko-KR"/>
        </w:rPr>
        <w:t>-</w:t>
      </w:r>
      <w:r>
        <w:rPr>
          <w:lang w:eastAsia="ko-KR"/>
        </w:rPr>
        <w:tab/>
      </w:r>
      <w:r>
        <w:t>The field 'Resource reservation period' is encoded in the same way as the field of the same name in SCI format 1-A.</w:t>
      </w:r>
    </w:p>
    <w:p w14:paraId="34BAA465" w14:textId="77777777" w:rsidR="002845FA" w:rsidRPr="00E916CB" w:rsidRDefault="002845FA" w:rsidP="002845FA">
      <w:pPr>
        <w:rPr>
          <w:lang w:val="en-US" w:eastAsia="ko-KR"/>
        </w:rPr>
      </w:pPr>
      <w:r>
        <w:rPr>
          <w:lang w:eastAsia="ko-KR"/>
        </w:rPr>
        <w:t>When determining a preferred resource set, t</w:t>
      </w:r>
      <w:r w:rsidRPr="005437AB">
        <w:rPr>
          <w:lang w:val="en-US" w:eastAsia="ko-KR"/>
        </w:rPr>
        <w:t xml:space="preserve">he UE applies </w:t>
      </w:r>
      <w:r w:rsidRPr="002B6FD6">
        <w:rPr>
          <w:lang w:val="en-US" w:eastAsia="ko-KR"/>
        </w:rPr>
        <w:t xml:space="preserve">the procedure </w:t>
      </w:r>
      <w:r w:rsidRPr="00E916CB">
        <w:rPr>
          <w:lang w:val="en-US" w:eastAsia="ko-KR"/>
        </w:rPr>
        <w:t xml:space="preserve">described in clause 8.1.4 with the </w:t>
      </w:r>
      <w:r>
        <w:rPr>
          <w:lang w:eastAsia="ko-KR"/>
        </w:rPr>
        <w:t xml:space="preserve">above parameters and the </w:t>
      </w:r>
      <w:r w:rsidRPr="00E916CB">
        <w:rPr>
          <w:lang w:val="en-US" w:eastAsia="ko-KR"/>
        </w:rPr>
        <w:t xml:space="preserve">following </w:t>
      </w:r>
      <w:r>
        <w:rPr>
          <w:lang w:val="en-US" w:eastAsia="ko-KR"/>
        </w:rPr>
        <w:t>modifications</w:t>
      </w:r>
      <w:r w:rsidRPr="00E916CB">
        <w:rPr>
          <w:lang w:val="en-US" w:eastAsia="ko-KR"/>
        </w:rPr>
        <w:t>:</w:t>
      </w:r>
    </w:p>
    <w:p w14:paraId="774198FF" w14:textId="77777777" w:rsidR="002845FA" w:rsidRPr="00F72CC8" w:rsidRDefault="002845FA" w:rsidP="002845FA">
      <w:pPr>
        <w:pStyle w:val="B1"/>
        <w:rPr>
          <w:lang w:eastAsia="ko-KR"/>
        </w:rPr>
      </w:pPr>
      <w:r>
        <w:rPr>
          <w:lang w:eastAsia="ko-KR"/>
        </w:rPr>
        <w:t>-</w:t>
      </w:r>
      <w:r>
        <w:rPr>
          <w:lang w:eastAsia="ko-KR"/>
        </w:rPr>
        <w:tab/>
      </w:r>
      <w:r w:rsidRPr="00F72CC8">
        <w:rPr>
          <w:lang w:eastAsia="ko-KR"/>
        </w:rPr>
        <w:t xml:space="preserve">Step 6a) The UE excludes candidate single-slot resource(s) belonging to slot(s) where the UE does not expect to perform SL reception </w:t>
      </w:r>
      <w:r>
        <w:rPr>
          <w:lang w:eastAsia="ko-KR"/>
        </w:rPr>
        <w:t xml:space="preserve">of a TB </w:t>
      </w:r>
      <w:r w:rsidRPr="00F72CC8">
        <w:rPr>
          <w:lang w:eastAsia="ko-KR"/>
        </w:rPr>
        <w:t>due to half-duplex operation, if all the following conditions are met:</w:t>
      </w:r>
    </w:p>
    <w:p w14:paraId="2A975477" w14:textId="77777777" w:rsidR="002845FA" w:rsidRPr="00F72CC8" w:rsidRDefault="002845FA" w:rsidP="002845FA">
      <w:pPr>
        <w:pStyle w:val="B2"/>
        <w:rPr>
          <w:lang w:eastAsia="ko-KR"/>
        </w:rPr>
      </w:pPr>
      <w:r>
        <w:t>-</w:t>
      </w:r>
      <w:r>
        <w:tab/>
      </w:r>
      <w:r w:rsidRPr="00F72CC8">
        <w:t>the UE is a</w:t>
      </w:r>
      <w:r>
        <w:t xml:space="preserve"> </w:t>
      </w:r>
      <w:r w:rsidRPr="0040357D">
        <w:t xml:space="preserve">destination UE of </w:t>
      </w:r>
      <w:r>
        <w:t>the</w:t>
      </w:r>
      <w:r w:rsidRPr="0040357D">
        <w:t xml:space="preserve"> TB for whose transmission</w:t>
      </w:r>
      <w:r w:rsidRPr="00F72CC8">
        <w:t xml:space="preserve"> the preferred resource set is being determined</w:t>
      </w:r>
      <w:r>
        <w:t>;</w:t>
      </w:r>
    </w:p>
    <w:p w14:paraId="0A902D61" w14:textId="77777777" w:rsidR="002845FA" w:rsidRPr="00F72CC8" w:rsidRDefault="002845FA" w:rsidP="002845FA">
      <w:pPr>
        <w:pStyle w:val="B2"/>
        <w:rPr>
          <w:lang w:eastAsia="ko-KR"/>
        </w:rPr>
      </w:pPr>
      <w:r>
        <w:t>-</w:t>
      </w:r>
      <w:r>
        <w:tab/>
      </w:r>
      <w:r w:rsidRPr="00F72CC8">
        <w:t xml:space="preserve">the higher layer parameter </w:t>
      </w:r>
      <w:r w:rsidRPr="00141BF6">
        <w:rPr>
          <w:i/>
          <w:iCs/>
        </w:rPr>
        <w:t>sl-Condi</w:t>
      </w:r>
      <w:r>
        <w:rPr>
          <w:i/>
          <w:iCs/>
        </w:rPr>
        <w:t>ti</w:t>
      </w:r>
      <w:r w:rsidRPr="00141BF6">
        <w:rPr>
          <w:i/>
          <w:iCs/>
        </w:rPr>
        <w:t>on1-A-2</w:t>
      </w:r>
      <w:r w:rsidRPr="00F72CC8">
        <w:rPr>
          <w:i/>
          <w:iCs/>
        </w:rPr>
        <w:t xml:space="preserve"> </w:t>
      </w:r>
      <w:r w:rsidRPr="00F72CC8">
        <w:t xml:space="preserve">is not set to </w:t>
      </w:r>
      <w:r>
        <w:t>'</w:t>
      </w:r>
      <w:r w:rsidRPr="00F72CC8">
        <w:t>Disabled</w:t>
      </w:r>
      <w:r>
        <w:t>'</w:t>
      </w:r>
      <w:r w:rsidRPr="00F72CC8">
        <w:t>.</w:t>
      </w:r>
    </w:p>
    <w:p w14:paraId="5829950A" w14:textId="77777777" w:rsidR="002845FA" w:rsidRPr="00D16407" w:rsidRDefault="002845FA" w:rsidP="002845FA">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if indicated by a received explicit request, and </w:t>
      </w:r>
      <w:r w:rsidRPr="00D16407">
        <w:t xml:space="preserve">satisfying </w:t>
      </w:r>
      <w:r>
        <w:t xml:space="preserve">at least one of </w:t>
      </w:r>
      <w:r w:rsidRPr="00D16407">
        <w:t>the following conditions</w:t>
      </w:r>
      <w:r>
        <w:t xml:space="preserve"> as non-preferred resource(s)</w:t>
      </w:r>
      <w:r w:rsidRPr="00D16407">
        <w:t xml:space="preserve">: </w:t>
      </w:r>
    </w:p>
    <w:p w14:paraId="4E478051" w14:textId="77777777" w:rsidR="002845FA" w:rsidRPr="00D16407" w:rsidRDefault="002845FA" w:rsidP="002845FA">
      <w:pPr>
        <w:pStyle w:val="B1"/>
      </w:pPr>
      <w:r>
        <w:t>-</w:t>
      </w:r>
      <w:r>
        <w:tab/>
      </w:r>
      <w:r w:rsidRPr="00D16407">
        <w:t xml:space="preserve">resource(s) indicated by </w:t>
      </w:r>
      <w:r>
        <w:t>a received</w:t>
      </w:r>
      <w:r w:rsidRPr="00D16407">
        <w:t xml:space="preserve"> SCI </w:t>
      </w:r>
      <w:r>
        <w:t>format 1-A,</w:t>
      </w:r>
      <w:r w:rsidRPr="00D16407">
        <w:t xml:space="preserve"> satisfying at least one of the following criteria:</w:t>
      </w:r>
    </w:p>
    <w:p w14:paraId="28127B8B" w14:textId="77777777" w:rsidR="002845FA" w:rsidRPr="00A62F56" w:rsidRDefault="002845FA" w:rsidP="002845FA">
      <w:pPr>
        <w:pStyle w:val="B2"/>
        <w:rPr>
          <w:rFonts w:eastAsia="Calibri"/>
        </w:rPr>
      </w:pPr>
      <w:r>
        <w:t>-</w:t>
      </w:r>
      <w:r>
        <w:tab/>
        <w:t>t</w:t>
      </w:r>
      <w:r w:rsidRPr="00D16407">
        <w:t>he RSRP measurement performed, according to clause 8.4.2.1</w:t>
      </w:r>
      <w:r>
        <w:t>,</w:t>
      </w:r>
      <w:r w:rsidRPr="00D16407">
        <w:t xml:space="preserve"> for the received SCI format 1-A,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rsidRPr="00D16407">
        <w:t>SCI format 1-A</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 xml:space="preserve">-th </w:t>
      </w:r>
      <w:r w:rsidRPr="00A62F56">
        <w:rPr>
          <w:rFonts w:eastAsia="Malgun Gothic"/>
          <w:lang w:eastAsia="ko-KR"/>
        </w:rPr>
        <w:t>field</w:t>
      </w:r>
      <w:r w:rsidRPr="00A62F56">
        <w:t xml:space="preserve"> in </w:t>
      </w:r>
      <w:r w:rsidRPr="00141BF6">
        <w:rPr>
          <w:i/>
          <w:iCs/>
          <w:lang w:val="en-US"/>
        </w:rPr>
        <w:t>sl-ThresholdRSRP-Condition1-B-1-Option1List</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681A4E59" w14:textId="77777777" w:rsidR="002845FA" w:rsidRPr="00A62F56" w:rsidRDefault="002845FA" w:rsidP="002845FA">
      <w:pPr>
        <w:pStyle w:val="B2"/>
      </w:pPr>
      <w:r>
        <w:t>-</w:t>
      </w:r>
      <w:r>
        <w:tab/>
        <w:t>the UE is a destination UE of a TB associated with</w:t>
      </w:r>
      <w:r w:rsidRPr="00787B74">
        <w:t xml:space="preserve"> the received </w:t>
      </w:r>
      <w:r w:rsidRPr="00D16407">
        <w:t>SCI format 1-A</w:t>
      </w:r>
      <w:r>
        <w:t xml:space="preserve"> and t</w:t>
      </w:r>
      <w:r w:rsidRPr="00326FBC">
        <w:t xml:space="preserve">he RSRP measurement performed, according to clause 8.4.2.1 for the received </w:t>
      </w:r>
      <w:r w:rsidRPr="00D16407">
        <w:t>SCI format 1-A</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rsidRPr="00D16407">
        <w:t>SCI format 1-A</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 xml:space="preserve">-th </w:t>
      </w:r>
      <w:r w:rsidRPr="00A62F56">
        <w:rPr>
          <w:rFonts w:eastAsia="Malgun Gothic"/>
          <w:lang w:eastAsia="ko-KR"/>
        </w:rPr>
        <w:t>field</w:t>
      </w:r>
      <w:r w:rsidRPr="00A62F56">
        <w:t xml:space="preserve"> in </w:t>
      </w:r>
      <w:r>
        <w:rPr>
          <w:i/>
          <w:iCs/>
        </w:rPr>
        <w:t>sl-ThresholdRSRP-Condition1-B-1-Option2List</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543C97C7" w14:textId="77777777" w:rsidR="002845FA" w:rsidRPr="004D7E30" w:rsidRDefault="002845FA" w:rsidP="002845FA">
      <w:pPr>
        <w:pStyle w:val="B1"/>
        <w:rPr>
          <w:rFonts w:eastAsia="Calibri"/>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672D19A6" w14:textId="77777777" w:rsidR="002845FA" w:rsidRDefault="002845FA" w:rsidP="002845FA">
      <w:pPr>
        <w:pStyle w:val="30"/>
        <w:rPr>
          <w:color w:val="000000"/>
        </w:rPr>
      </w:pPr>
      <w:bookmarkStart w:id="102" w:name="_Toc162185011"/>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102"/>
    </w:p>
    <w:p w14:paraId="483DD18B" w14:textId="77777777" w:rsidR="002845FA" w:rsidRDefault="002845FA" w:rsidP="002845FA">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Malgun Gothic" w:hint="eastAsia"/>
          <w:lang w:eastAsia="ko-KR"/>
        </w:rPr>
        <w:t xml:space="preserve">, and </w:t>
      </w:r>
      <w:r>
        <w:rPr>
          <w:rFonts w:eastAsia="Malgun Gothic"/>
          <w:lang w:eastAsia="ko-KR"/>
        </w:rPr>
        <w:t>fields '</w:t>
      </w:r>
      <w:r w:rsidRPr="00901A98">
        <w:rPr>
          <w:i/>
          <w:iCs/>
          <w:lang w:eastAsia="ko-KR"/>
        </w:rPr>
        <w:t>Frequency resource assignment</w:t>
      </w:r>
      <w:r>
        <w:rPr>
          <w:rFonts w:eastAsia="Malgun Gothic"/>
          <w:lang w:eastAsia="ko-KR"/>
        </w:rPr>
        <w:t>'</w:t>
      </w:r>
      <w:r w:rsidRPr="00332566">
        <w:rPr>
          <w:rFonts w:eastAsia="Malgun Gothic" w:hint="eastAsia"/>
          <w:lang w:eastAsia="ko-KR"/>
        </w:rPr>
        <w:t>,</w:t>
      </w:r>
      <w:r>
        <w:rPr>
          <w:rFonts w:eastAsia="Malgun Gothic"/>
          <w:lang w:eastAsia="ko-KR"/>
        </w:rPr>
        <w:t xml:space="preserve"> '</w:t>
      </w:r>
      <w:r w:rsidRPr="00901A98">
        <w:rPr>
          <w:i/>
          <w:iCs/>
          <w:lang w:eastAsia="ko-KR"/>
        </w:rPr>
        <w:t>Time resource assignment</w:t>
      </w:r>
      <w:r>
        <w:rPr>
          <w:lang w:eastAsia="ko-KR"/>
        </w:rPr>
        <w:t>'</w:t>
      </w:r>
      <w:r w:rsidRPr="00332566">
        <w:rPr>
          <w:rFonts w:eastAsia="Malgun Gothic" w:hint="eastAsia"/>
          <w:lang w:eastAsia="ko-KR"/>
        </w:rPr>
        <w:t xml:space="preserve"> of the associated SCI format </w:t>
      </w:r>
      <w:r w:rsidRPr="00185369">
        <w:rPr>
          <w:color w:val="000000"/>
        </w:rPr>
        <w:t>1-A</w:t>
      </w:r>
      <w:r w:rsidRPr="00332566">
        <w:rPr>
          <w:rFonts w:eastAsia="Malgun Gothic" w:hint="eastAsia"/>
          <w:lang w:eastAsia="ko-KR"/>
        </w:rPr>
        <w:t xml:space="preserve"> as described below.</w:t>
      </w:r>
    </w:p>
    <w:p w14:paraId="069C8BFB" w14:textId="77777777" w:rsidR="002845FA" w:rsidRPr="00963386" w:rsidRDefault="002845FA" w:rsidP="002845FA">
      <w:pPr>
        <w:rPr>
          <w:lang w:val="en-US"/>
        </w:rPr>
      </w:pPr>
      <w:r>
        <w:rPr>
          <w:rFonts w:eastAsia="Malgun Gothic"/>
          <w:lang w:val="en-US" w:eastAsia="ko-KR"/>
        </w:rPr>
        <w:t>'</w:t>
      </w:r>
      <w:r w:rsidRPr="00901A98">
        <w:rPr>
          <w:i/>
          <w:iCs/>
          <w:lang w:val="x-none" w:eastAsia="ko-KR"/>
        </w:rPr>
        <w:t>Time resource assignment</w:t>
      </w:r>
      <w:r>
        <w:rPr>
          <w:lang w:val="en-US" w:eastAsia="ko-KR"/>
        </w:rPr>
        <w:t>'</w:t>
      </w:r>
      <w:r w:rsidRPr="00963386">
        <w:rPr>
          <w:rFonts w:eastAsia="Malgun Gothic"/>
          <w:lang w:val="en-US" w:eastAsia="ko-KR"/>
        </w:rPr>
        <w:t xml:space="preserve"> carries logical slot offset indication of N = 1 or 2 actual resources </w:t>
      </w:r>
      <w:r w:rsidRPr="00963386">
        <w:rPr>
          <w:lang w:val="en-US" w:eastAsia="zh-CN"/>
        </w:rPr>
        <w:t xml:space="preserve">when </w:t>
      </w:r>
      <w:r w:rsidRPr="00963386">
        <w:rPr>
          <w:i/>
          <w:iCs/>
          <w:lang w:val="en-US" w:eastAsia="zh-CN"/>
        </w:rPr>
        <w:t>sl-MaxNumPer</w:t>
      </w:r>
      <w:r>
        <w:rPr>
          <w:i/>
          <w:iCs/>
          <w:lang w:val="en-US" w:eastAsia="zh-CN"/>
        </w:rPr>
        <w:t>R</w:t>
      </w:r>
      <w:r w:rsidRPr="00963386">
        <w:rPr>
          <w:i/>
          <w:iCs/>
          <w:lang w:val="en-US" w:eastAsia="zh-CN"/>
        </w:rPr>
        <w:t>eserve</w:t>
      </w:r>
      <w:r w:rsidRPr="00963386">
        <w:rPr>
          <w:lang w:val="en-US" w:eastAsia="zh-CN"/>
        </w:rPr>
        <w:t xml:space="preserve"> is 2, and N = 1 or 2 or 3 </w:t>
      </w:r>
      <w:r w:rsidRPr="00963386">
        <w:rPr>
          <w:rFonts w:eastAsia="Malgun Gothic"/>
          <w:lang w:val="en-US" w:eastAsia="ko-KR"/>
        </w:rPr>
        <w:t xml:space="preserve">actual resources </w:t>
      </w:r>
      <w:r w:rsidRPr="00963386">
        <w:rPr>
          <w:lang w:val="en-US" w:eastAsia="zh-CN"/>
        </w:rPr>
        <w:t xml:space="preserve">when </w:t>
      </w:r>
      <w:r w:rsidRPr="00963386">
        <w:rPr>
          <w:i/>
          <w:iCs/>
          <w:lang w:val="en-US" w:eastAsia="zh-CN"/>
        </w:rPr>
        <w:t>sl-MaxNumPer</w:t>
      </w:r>
      <w:r>
        <w:rPr>
          <w:i/>
          <w:iCs/>
          <w:lang w:val="en-US" w:eastAsia="zh-CN"/>
        </w:rPr>
        <w:t>R</w:t>
      </w:r>
      <w:r w:rsidRPr="00963386">
        <w:rPr>
          <w:i/>
          <w:iCs/>
          <w:lang w:val="en-US" w:eastAsia="zh-CN"/>
        </w:rPr>
        <w:t>eserve</w:t>
      </w:r>
      <w:r w:rsidRPr="00963386">
        <w:rPr>
          <w:lang w:val="en-US" w:eastAsia="zh-CN"/>
        </w:rPr>
        <w:t xml:space="preserve"> is</w:t>
      </w:r>
      <w:r w:rsidRPr="00963386">
        <w:rPr>
          <w:rFonts w:eastAsia="Malgun Gothic"/>
          <w:lang w:val="en-US" w:eastAsia="ko-KR"/>
        </w:rPr>
        <w:t xml:space="preserve"> 3, in a form of time RIV (TRIV) field which is determined as follows</w:t>
      </w:r>
      <w:r w:rsidRPr="00963386">
        <w:rPr>
          <w:lang w:val="en-US"/>
        </w:rPr>
        <w:t>:</w:t>
      </w:r>
    </w:p>
    <w:p w14:paraId="3EB2BE6D" w14:textId="77777777" w:rsidR="002845FA" w:rsidRPr="00963386" w:rsidRDefault="002845FA" w:rsidP="002845FA">
      <w:pPr>
        <w:pStyle w:val="B1"/>
      </w:pPr>
      <w:r w:rsidRPr="00963386">
        <w:t xml:space="preserve">if </w:t>
      </w:r>
      <m:oMath>
        <m:r>
          <w:rPr>
            <w:rFonts w:ascii="Cambria Math" w:hAnsi="Cambria Math"/>
          </w:rPr>
          <m:t>N</m:t>
        </m:r>
        <m:r>
          <m:rPr>
            <m:sty m:val="p"/>
          </m:rPr>
          <w:rPr>
            <w:rFonts w:ascii="Cambria Math" w:hAnsi="Cambria Math"/>
          </w:rPr>
          <m:t>=1</m:t>
        </m:r>
      </m:oMath>
    </w:p>
    <w:p w14:paraId="6A4035CF" w14:textId="77777777" w:rsidR="002845FA" w:rsidRPr="00DC4D65" w:rsidRDefault="002845FA" w:rsidP="002845FA">
      <w:pPr>
        <w:pStyle w:val="B2"/>
        <w:rPr>
          <w:lang w:val="en-US"/>
        </w:rPr>
      </w:pPr>
      <m:oMath>
        <m:r>
          <w:rPr>
            <w:rFonts w:ascii="Cambria Math" w:hAnsi="Cambria Math"/>
          </w:rPr>
          <m:t>TRIV</m:t>
        </m:r>
        <m:r>
          <m:rPr>
            <m:sty m:val="p"/>
          </m:rPr>
          <w:rPr>
            <w:rFonts w:ascii="Cambria Math" w:hAnsi="Cambria Math"/>
          </w:rPr>
          <m:t>=0</m:t>
        </m:r>
      </m:oMath>
      <w:r>
        <w:rPr>
          <w:lang w:val="en-US"/>
        </w:rPr>
        <w:t xml:space="preserve"> </w:t>
      </w:r>
    </w:p>
    <w:p w14:paraId="3C5D3AB7" w14:textId="77777777" w:rsidR="002845FA" w:rsidRPr="00963386" w:rsidRDefault="002845FA" w:rsidP="002845FA">
      <w:pPr>
        <w:pStyle w:val="B1"/>
      </w:pPr>
      <w:r w:rsidRPr="00963386">
        <w:t xml:space="preserve">elseif </w:t>
      </w:r>
      <m:oMath>
        <m:r>
          <w:rPr>
            <w:rFonts w:ascii="Cambria Math" w:hAnsi="Cambria Math"/>
          </w:rPr>
          <m:t>N=2</m:t>
        </m:r>
      </m:oMath>
    </w:p>
    <w:p w14:paraId="5FA24343" w14:textId="77777777" w:rsidR="002845FA" w:rsidRPr="00DC4D65" w:rsidRDefault="002845FA" w:rsidP="002845FA">
      <w:pPr>
        <w:pStyle w:val="B2"/>
        <w:rPr>
          <w:lang w:val="en-US"/>
        </w:rPr>
      </w:pPr>
      <m:oMath>
        <m:r>
          <w:rPr>
            <w:rFonts w:ascii="Cambria Math" w:hAnsi="Cambria Math"/>
          </w:rPr>
          <m:t>TRIV</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oMath>
      <w:r>
        <w:rPr>
          <w:iCs/>
          <w:lang w:val="en-US"/>
        </w:rPr>
        <w:t xml:space="preserve"> </w:t>
      </w:r>
    </w:p>
    <w:p w14:paraId="6EFB57CD" w14:textId="77777777" w:rsidR="002845FA" w:rsidRPr="00963386" w:rsidRDefault="002845FA" w:rsidP="002845FA">
      <w:pPr>
        <w:pStyle w:val="B1"/>
      </w:pPr>
      <w:r w:rsidRPr="00963386">
        <w:t>else</w:t>
      </w:r>
    </w:p>
    <w:p w14:paraId="3B6433FB" w14:textId="77777777" w:rsidR="002845FA" w:rsidRPr="00963386" w:rsidRDefault="002845FA" w:rsidP="002845FA">
      <w:pPr>
        <w:pStyle w:val="B2"/>
      </w:pPr>
      <w:r w:rsidRPr="00963386">
        <w:lastRenderedPageBreak/>
        <w:t xml:space="preserve">if </w:t>
      </w:r>
      <m:oMath>
        <m:d>
          <m:dPr>
            <m:ctrlPr>
              <w:rPr>
                <w:rFonts w:ascii="Cambria Math" w:hAnsi="Cambria Math"/>
                <w:iCs/>
              </w:rPr>
            </m:ctrlPr>
          </m:dPr>
          <m:e>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0E2AFC3A" w14:textId="77777777" w:rsidR="002845FA" w:rsidRPr="00DC4D65" w:rsidRDefault="002845FA" w:rsidP="002845FA">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+31</m:t>
        </m:r>
      </m:oMath>
      <w:r>
        <w:rPr>
          <w:lang w:val="en-US"/>
        </w:rPr>
        <w:t xml:space="preserve"> </w:t>
      </w:r>
    </w:p>
    <w:p w14:paraId="221B00F5" w14:textId="77777777" w:rsidR="002845FA" w:rsidRPr="00963386" w:rsidRDefault="002845FA" w:rsidP="002845FA">
      <w:pPr>
        <w:pStyle w:val="B2"/>
      </w:pPr>
      <w:r w:rsidRPr="00963386">
        <w:t>else</w:t>
      </w:r>
    </w:p>
    <w:p w14:paraId="01008037" w14:textId="77777777" w:rsidR="002845FA" w:rsidRPr="00DC4D65" w:rsidRDefault="002845FA" w:rsidP="002845FA">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r>
              <m:rPr>
                <m:sty m:val="p"/>
              </m:rPr>
              <w:rPr>
                <w:rFonts w:ascii="Cambria Math" w:hAnsi="Cambria Math"/>
              </w:rPr>
              <m:t>31-</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r>
          <m:rPr>
            <m:sty m:val="p"/>
          </m:rPr>
          <w:rPr>
            <w:rFonts w:ascii="Cambria Math" w:hAnsi="Cambria Math"/>
          </w:rPr>
          <m:t>+62-</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oMath>
      <w:r>
        <w:rPr>
          <w:lang w:val="en-US"/>
        </w:rPr>
        <w:t xml:space="preserve"> </w:t>
      </w:r>
    </w:p>
    <w:p w14:paraId="0B435CDB" w14:textId="77777777" w:rsidR="002845FA" w:rsidRPr="00963386" w:rsidRDefault="002845FA" w:rsidP="002845FA">
      <w:pPr>
        <w:pStyle w:val="B2"/>
      </w:pPr>
      <w:r w:rsidRPr="00963386">
        <w:t>end if</w:t>
      </w:r>
    </w:p>
    <w:p w14:paraId="324DEABE" w14:textId="77777777" w:rsidR="002845FA" w:rsidRPr="00963386" w:rsidRDefault="002845FA" w:rsidP="002845FA">
      <w:pPr>
        <w:pStyle w:val="B1"/>
      </w:pPr>
      <w:r w:rsidRPr="00963386">
        <w:t>end if</w:t>
      </w:r>
    </w:p>
    <w:p w14:paraId="72334E4E" w14:textId="77777777" w:rsidR="002845FA" w:rsidRPr="00963386" w:rsidRDefault="002845FA" w:rsidP="002845FA">
      <w:pPr>
        <w:rPr>
          <w:lang w:val="en-US"/>
        </w:rPr>
      </w:pPr>
      <w:r w:rsidRPr="00963386">
        <w:rPr>
          <w:lang w:val="en-US"/>
        </w:rPr>
        <w:t>where</w:t>
      </w:r>
      <w:r w:rsidRPr="00963386">
        <w:rPr>
          <w:rFonts w:hint="eastAsia"/>
          <w:lang w:val="en-US" w:eastAsia="zh-CN"/>
        </w:rPr>
        <w:t xml:space="preserve"> the first resource is in the slot where SCI format </w:t>
      </w:r>
      <w:r>
        <w:rPr>
          <w:rFonts w:eastAsia="Malgun Gothic"/>
          <w:lang w:eastAsia="ko-KR"/>
        </w:rPr>
        <w:t>1-A</w:t>
      </w:r>
      <w:r w:rsidRPr="00963386">
        <w:rPr>
          <w:rFonts w:hint="eastAsia"/>
          <w:lang w:val="en-US" w:eastAsia="zh-CN"/>
        </w:rPr>
        <w:t xml:space="preserve"> was received, and</w:t>
      </w:r>
      <w:r w:rsidRPr="00963386">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oMath>
      <w:r w:rsidRPr="00963386">
        <w:rPr>
          <w:lang w:val="en-US"/>
        </w:rPr>
        <w:t xml:space="preserve"> denotes i-th resource time offset in logical slots of a resource pool with respect to the first resource where for N = 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963386">
        <w:rPr>
          <w:lang w:val="en-US"/>
        </w:rPr>
        <w:t xml:space="preserve">; and for N = 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963386">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r w:rsidRPr="00963386">
        <w:rPr>
          <w:lang w:val="en-US"/>
        </w:rPr>
        <w:t>.</w:t>
      </w:r>
    </w:p>
    <w:p w14:paraId="354FEF46" w14:textId="77777777" w:rsidR="002845FA" w:rsidRPr="00963386" w:rsidRDefault="002845FA" w:rsidP="002845FA">
      <w:pPr>
        <w:rPr>
          <w:rFonts w:eastAsia="Malgun Gothic"/>
          <w:lang w:val="en-US" w:eastAsia="ko-KR"/>
        </w:rPr>
      </w:pPr>
      <w:r w:rsidRPr="00963386">
        <w:rPr>
          <w:rFonts w:eastAsia="Malgun Gothic"/>
          <w:lang w:eastAsia="ko-KR"/>
        </w:rPr>
        <w:t xml:space="preserve">The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Malgun Gothic"/>
          <w:lang w:eastAsia="en-GB"/>
        </w:rPr>
        <w:t xml:space="preserve"> </w:t>
      </w:r>
      <w:r w:rsidRPr="00963386">
        <w:rPr>
          <w:rFonts w:eastAsia="Malgun Gothic"/>
          <w:lang w:eastAsia="ko-KR"/>
        </w:rPr>
        <w:t xml:space="preserve">of the first resource is determined according to clause 8.1.2.2. The number of contiguously allocated sub-channels </w:t>
      </w:r>
      <w:r w:rsidRPr="00963386">
        <w:rPr>
          <w:lang w:eastAsia="zh-CN"/>
        </w:rPr>
        <w:t>for each of the N resources</w:t>
      </w:r>
      <w:r w:rsidRPr="00963386">
        <w:rPr>
          <w:rFonts w:eastAsia="Malgun Gothic"/>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sidRPr="00963386">
        <w:rPr>
          <w:rFonts w:eastAsia="Malgun Gothic"/>
          <w:iCs/>
          <w:lang w:eastAsia="en-GB"/>
        </w:rPr>
        <w:t xml:space="preserve"> </w:t>
      </w:r>
      <w:r w:rsidRPr="00963386">
        <w:rPr>
          <w:rFonts w:eastAsia="Malgun Gothic"/>
          <w:lang w:eastAsia="ko-KR"/>
        </w:rPr>
        <w:t xml:space="preserve">and the starting sub-channel indexes of resources indicated by the received SCI format </w:t>
      </w:r>
      <w:r>
        <w:rPr>
          <w:rFonts w:eastAsia="Malgun Gothic"/>
          <w:lang w:eastAsia="ko-KR"/>
        </w:rPr>
        <w:t>1-A</w:t>
      </w:r>
      <w:r w:rsidRPr="00963386">
        <w:rPr>
          <w:rFonts w:eastAsia="Malgun Gothic"/>
          <w:lang w:eastAsia="ko-KR"/>
        </w:rPr>
        <w:t xml:space="preserve">, except the resource in the slot where SCI format </w:t>
      </w:r>
      <w:r>
        <w:rPr>
          <w:rFonts w:eastAsia="Malgun Gothic"/>
          <w:lang w:eastAsia="ko-KR"/>
        </w:rPr>
        <w:t>1-A</w:t>
      </w:r>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p>
    <w:p w14:paraId="569B2612" w14:textId="77777777" w:rsidR="002845FA" w:rsidRPr="00963386" w:rsidRDefault="002845FA" w:rsidP="002845FA">
      <w:pPr>
        <w:rPr>
          <w:lang w:val="en-US" w:eastAsia="ja-JP"/>
        </w:rPr>
      </w:pPr>
      <w:r w:rsidRPr="00963386">
        <w:rPr>
          <w:rFonts w:eastAsia="Malgun Gothic"/>
          <w:lang w:eastAsia="ko-KR"/>
        </w:rPr>
        <w:t>I</w:t>
      </w:r>
      <w:r w:rsidRPr="00963386">
        <w:rPr>
          <w:lang w:val="en-US" w:eastAsia="ja-JP"/>
        </w:rPr>
        <w:t xml:space="preserve">f </w:t>
      </w:r>
      <w:r w:rsidRPr="00963386">
        <w:rPr>
          <w:i/>
          <w:lang w:eastAsia="ko-KR"/>
        </w:rPr>
        <w:t>sl-MaxNumPerReserve</w:t>
      </w:r>
      <w:r w:rsidRPr="00963386">
        <w:rPr>
          <w:lang w:val="en-US" w:eastAsia="ja-JP"/>
        </w:rPr>
        <w:t xml:space="preserve"> is 2 then</w:t>
      </w:r>
    </w:p>
    <w:p w14:paraId="191071FC" w14:textId="77777777" w:rsidR="002845FA" w:rsidRPr="00DC4D65" w:rsidRDefault="002845FA" w:rsidP="002845FA">
      <w:pPr>
        <w:pStyle w:val="B1"/>
        <w:rPr>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nary>
      </m:oMath>
      <w:r>
        <w:rPr>
          <w:iCs/>
          <w:lang w:val="en-US" w:eastAsia="ja-JP"/>
        </w:rPr>
        <w:t xml:space="preserve"> </w:t>
      </w:r>
    </w:p>
    <w:p w14:paraId="26F1842D" w14:textId="77777777" w:rsidR="002845FA" w:rsidRPr="00963386" w:rsidRDefault="002845FA" w:rsidP="002845FA">
      <w:pPr>
        <w:rPr>
          <w:lang w:val="en-US" w:eastAsia="ja-JP"/>
        </w:rPr>
      </w:pPr>
      <w:r w:rsidRPr="00963386">
        <w:rPr>
          <w:lang w:val="en-US" w:eastAsia="ja-JP"/>
        </w:rPr>
        <w:t xml:space="preserve">If </w:t>
      </w:r>
      <w:r w:rsidRPr="00963386">
        <w:rPr>
          <w:i/>
          <w:lang w:eastAsia="ko-KR"/>
        </w:rPr>
        <w:t xml:space="preserve">sl-MaxNumPerReserve </w:t>
      </w:r>
      <w:r w:rsidRPr="00963386">
        <w:rPr>
          <w:iCs/>
          <w:lang w:eastAsia="ko-KR"/>
        </w:rPr>
        <w:t>is</w:t>
      </w:r>
      <w:r w:rsidRPr="00963386">
        <w:rPr>
          <w:i/>
          <w:lang w:eastAsia="ko-KR"/>
        </w:rPr>
        <w:t xml:space="preserve"> </w:t>
      </w:r>
      <w:r w:rsidRPr="00963386">
        <w:rPr>
          <w:lang w:val="en-US" w:eastAsia="ja-JP"/>
        </w:rPr>
        <w:t>3 then</w:t>
      </w:r>
    </w:p>
    <w:p w14:paraId="1A686B98" w14:textId="77777777" w:rsidR="002845FA" w:rsidRPr="00DC4D65" w:rsidRDefault="002845FA" w:rsidP="002845FA">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32F4775E" w14:textId="77777777" w:rsidR="002845FA" w:rsidRPr="00963386" w:rsidRDefault="002845FA" w:rsidP="002845FA">
      <w:pPr>
        <w:rPr>
          <w:lang w:val="en-US" w:eastAsia="ja-JP"/>
        </w:rPr>
      </w:pPr>
      <w:r w:rsidRPr="00963386">
        <w:rPr>
          <w:lang w:val="en-US" w:eastAsia="ja-JP"/>
        </w:rPr>
        <w:t>where</w:t>
      </w:r>
    </w:p>
    <w:p w14:paraId="6794201F" w14:textId="77777777" w:rsidR="002845FA" w:rsidRPr="00963386" w:rsidRDefault="002845FA" w:rsidP="002845FA">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38A13056" w14:textId="77777777" w:rsidR="002845FA" w:rsidRPr="00963386" w:rsidRDefault="002845FA" w:rsidP="002845FA">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1AC81C60" w14:textId="3B5F7973" w:rsidR="002845FA" w:rsidRPr="0064291A" w:rsidRDefault="002845FA" w:rsidP="002845FA">
      <w:pPr>
        <w:pStyle w:val="B1"/>
        <w:rPr>
          <w:rFonts w:eastAsia="MS Mincho"/>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del w:id="103" w:author="Huawei, HiSilicon" w:date="2024-04-01T09:54:00Z">
        <w:r w:rsidRPr="0064291A" w:rsidDel="005A6EA2">
          <w:rPr>
            <w:i/>
            <w:lang w:eastAsia="ko-KR"/>
          </w:rPr>
          <w:delText>transmissionStructureForPSCCHandPSSCH</w:delText>
        </w:r>
      </w:del>
      <w:ins w:id="104" w:author="Huawei, HiSilicon" w:date="2024-04-01T09:54:00Z">
        <w:r w:rsidR="005A6EA2">
          <w:rPr>
            <w:i/>
            <w:lang w:eastAsia="ko-KR"/>
          </w:rPr>
          <w:t>sl-TransmissionStructureForPSCCHandPSSCH</w:t>
        </w:r>
      </w:ins>
      <w:r w:rsidRPr="0064291A">
        <w:rPr>
          <w:lang w:eastAsia="ko-KR"/>
        </w:rPr>
        <w:t xml:space="preserve"> is set to </w:t>
      </w:r>
      <w:r>
        <w:rPr>
          <w:lang w:eastAsia="ko-KR"/>
        </w:rPr>
        <w:t>'</w:t>
      </w:r>
      <w:r w:rsidRPr="0064291A">
        <w:rPr>
          <w:lang w:eastAsia="ko-KR"/>
        </w:rPr>
        <w:t>interlaceRB</w:t>
      </w:r>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r w:rsidRPr="0064291A">
        <w:rPr>
          <w:lang w:eastAsia="ja-JP"/>
        </w:rPr>
        <w:t xml:space="preserve">  provided according to the higher layer parameter </w:t>
      </w:r>
      <w:r w:rsidRPr="0064291A">
        <w:rPr>
          <w:rFonts w:eastAsia="MS Mincho"/>
          <w:i/>
          <w:lang w:eastAsia="ja-JP"/>
        </w:rPr>
        <w:t>sl-NumSubchannel</w:t>
      </w:r>
    </w:p>
    <w:p w14:paraId="09F54D25" w14:textId="4A05C8E7" w:rsidR="002845FA" w:rsidRPr="0064291A" w:rsidRDefault="002845FA" w:rsidP="002845FA">
      <w:pPr>
        <w:rPr>
          <w:lang w:eastAsia="ko-KR"/>
        </w:rPr>
      </w:pPr>
      <w:r w:rsidRPr="0064291A">
        <w:rPr>
          <w:iCs/>
          <w:lang w:eastAsia="ja-JP"/>
        </w:rPr>
        <w:t xml:space="preserve">If </w:t>
      </w:r>
      <w:r w:rsidRPr="0064291A">
        <w:rPr>
          <w:lang w:eastAsia="ko-KR"/>
        </w:rPr>
        <w:t xml:space="preserve">the higher layer parameter </w:t>
      </w:r>
      <w:del w:id="105" w:author="Huawei, HiSilicon" w:date="2024-04-01T09:54:00Z">
        <w:r w:rsidRPr="0064291A" w:rsidDel="005A6EA2">
          <w:rPr>
            <w:i/>
            <w:iCs/>
            <w:lang w:eastAsia="ko-KR"/>
          </w:rPr>
          <w:delText>transmissionStructureForPSCCHandPSSCH</w:delText>
        </w:r>
      </w:del>
      <w:ins w:id="106" w:author="Huawei, HiSilicon" w:date="2024-04-01T09:54:00Z">
        <w:r w:rsidR="005A6EA2">
          <w:rPr>
            <w:i/>
            <w:iCs/>
            <w:lang w:eastAsia="ko-KR"/>
          </w:rPr>
          <w:t>sl-TransmissionStructureForPSCCHandPSSCH</w:t>
        </w:r>
      </w:ins>
      <w:r w:rsidRPr="0064291A">
        <w:rPr>
          <w:lang w:eastAsia="ko-KR"/>
        </w:rPr>
        <w:t xml:space="preserve"> is set to </w:t>
      </w:r>
      <w:r>
        <w:rPr>
          <w:lang w:eastAsia="ko-KR"/>
        </w:rPr>
        <w:t>'</w:t>
      </w:r>
      <w:r w:rsidRPr="0064291A">
        <w:rPr>
          <w:lang w:eastAsia="ko-KR"/>
        </w:rPr>
        <w:t>interlaceRB</w:t>
      </w:r>
      <w:r>
        <w:rPr>
          <w:lang w:eastAsia="ko-KR"/>
        </w:rPr>
        <w:t>'</w:t>
      </w:r>
      <w:r w:rsidRPr="0064291A">
        <w:rPr>
          <w:lang w:eastAsia="ko-KR"/>
        </w:rPr>
        <w:t xml:space="preserve">, the applied interlace index(s) in different RB sets are the same. </w:t>
      </w:r>
    </w:p>
    <w:p w14:paraId="229D35BF" w14:textId="22B1623C" w:rsidR="002845FA" w:rsidRPr="0064291A" w:rsidRDefault="002845FA" w:rsidP="002845FA">
      <w:pPr>
        <w:rPr>
          <w:rFonts w:eastAsia="Malgun Gothic"/>
          <w:lang w:val="en-US" w:eastAsia="ko-KR"/>
        </w:rPr>
      </w:pPr>
      <w:r w:rsidRPr="0064291A">
        <w:rPr>
          <w:iCs/>
          <w:lang w:eastAsia="ja-JP"/>
        </w:rPr>
        <w:t xml:space="preserve">If </w:t>
      </w:r>
      <w:r w:rsidRPr="0064291A">
        <w:rPr>
          <w:lang w:eastAsia="ko-KR"/>
        </w:rPr>
        <w:t xml:space="preserve">the higher layer parameter </w:t>
      </w:r>
      <w:del w:id="107" w:author="Huawei, HiSilicon" w:date="2024-04-01T09:54:00Z">
        <w:r w:rsidRPr="0064291A" w:rsidDel="005A6EA2">
          <w:rPr>
            <w:i/>
            <w:iCs/>
            <w:lang w:eastAsia="ko-KR"/>
          </w:rPr>
          <w:delText>transmissionStructureForPSCCHandPSSCH</w:delText>
        </w:r>
      </w:del>
      <w:ins w:id="108" w:author="Huawei, HiSilicon" w:date="2024-04-01T09:54:00Z">
        <w:r w:rsidR="005A6EA2">
          <w:rPr>
            <w:i/>
            <w:iCs/>
            <w:lang w:eastAsia="ko-KR"/>
          </w:rPr>
          <w:t>sl-TransmissionStructureForPSCCHandPSSCH</w:t>
        </w:r>
      </w:ins>
      <w:r w:rsidRPr="0064291A">
        <w:rPr>
          <w:lang w:eastAsia="ko-KR"/>
        </w:rPr>
        <w:t xml:space="preserve"> is set to </w:t>
      </w:r>
      <w:r>
        <w:rPr>
          <w:lang w:eastAsia="ko-KR"/>
        </w:rPr>
        <w:t>'</w:t>
      </w:r>
      <w:r w:rsidRPr="0064291A">
        <w:rPr>
          <w:lang w:eastAsia="ko-KR"/>
        </w:rPr>
        <w:t>interlaceRB</w:t>
      </w:r>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 where.</w:t>
      </w:r>
    </w:p>
    <w:p w14:paraId="0423A7CC" w14:textId="77777777" w:rsidR="002845FA" w:rsidRPr="0064291A" w:rsidRDefault="002845FA" w:rsidP="002845FA">
      <w:pPr>
        <w:rPr>
          <w:rFonts w:eastAsia="Batang"/>
        </w:rPr>
      </w:pPr>
      <w:r w:rsidRPr="0064291A">
        <w:rPr>
          <w:rFonts w:eastAsia="Batang"/>
        </w:rPr>
        <w:t>If sl-MaxNumPerReserve is 2 then</w:t>
      </w:r>
    </w:p>
    <w:p w14:paraId="66E8F48E" w14:textId="77777777" w:rsidR="002845FA" w:rsidRPr="0064291A" w:rsidRDefault="002845FA" w:rsidP="002845FA">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11FAD550" w14:textId="77777777" w:rsidR="002845FA" w:rsidRPr="0064291A" w:rsidRDefault="002845FA" w:rsidP="002845FA">
      <w:pPr>
        <w:rPr>
          <w:rFonts w:eastAsia="Batang"/>
        </w:rPr>
      </w:pPr>
      <w:r w:rsidRPr="0064291A">
        <w:rPr>
          <w:rFonts w:eastAsia="Batang"/>
        </w:rPr>
        <w:t>If sl-MaxNumPerReserve is 3 then</w:t>
      </w:r>
    </w:p>
    <w:p w14:paraId="5ED61CDA" w14:textId="77777777" w:rsidR="002845FA" w:rsidRPr="0064291A" w:rsidRDefault="002845FA" w:rsidP="002845FA">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m:oMathPara>
    </w:p>
    <w:p w14:paraId="571DB946" w14:textId="77777777" w:rsidR="002845FA" w:rsidRPr="0064291A" w:rsidRDefault="002845FA" w:rsidP="002845FA">
      <w:pPr>
        <w:rPr>
          <w:rFonts w:eastAsia="Batang"/>
        </w:rPr>
      </w:pPr>
      <w:r w:rsidRPr="0064291A">
        <w:rPr>
          <w:rFonts w:eastAsia="Batang"/>
        </w:rPr>
        <w:t>where</w:t>
      </w:r>
    </w:p>
    <w:p w14:paraId="2A59A9B8" w14:textId="77777777" w:rsidR="002845FA" w:rsidRPr="00F91DA8" w:rsidRDefault="002845FA" w:rsidP="002845FA">
      <w:pPr>
        <w:pStyle w:val="B1"/>
        <w:rPr>
          <w:color w:val="000000"/>
          <w:kern w:val="2"/>
          <w:lang w:eastAsia="ko-KR"/>
        </w:rPr>
      </w:pPr>
      <w:r>
        <w:rPr>
          <w:rFonts w:eastAsia="Batang"/>
          <w:lang w:eastAsia="en-GB"/>
        </w:rPr>
        <w:lastRenderedPageBreak/>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Pr="0064291A">
        <w:rPr>
          <w:lang w:eastAsia="ja-JP"/>
        </w:rPr>
        <w:t xml:space="preserve"> denotes the starting RB set index for the second resource</w:t>
      </w:r>
      <w:r>
        <w:rPr>
          <w:lang w:eastAsia="ja-JP"/>
        </w:rPr>
        <w:t>,</w:t>
      </w:r>
    </w:p>
    <w:p w14:paraId="4CD0B1EA" w14:textId="77777777" w:rsidR="002845FA" w:rsidRPr="00F91DA8" w:rsidRDefault="002845FA" w:rsidP="002845FA">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Pr="0064291A">
        <w:rPr>
          <w:lang w:eastAsia="ja-JP"/>
        </w:rPr>
        <w:t xml:space="preserve"> denotes the starting RB set index for the third resource</w:t>
      </w:r>
      <w:r>
        <w:rPr>
          <w:lang w:eastAsia="ja-JP"/>
        </w:rPr>
        <w:t>,</w:t>
      </w:r>
    </w:p>
    <w:p w14:paraId="7D462F14" w14:textId="77777777" w:rsidR="002845FA" w:rsidRPr="00F91DA8" w:rsidRDefault="002845FA" w:rsidP="002845FA">
      <w:pPr>
        <w:pStyle w:val="B1"/>
        <w:rPr>
          <w:color w:val="000000"/>
          <w:kern w:val="2"/>
          <w:lang w:eastAsia="ko-KR"/>
        </w:rPr>
      </w:pPr>
      <w:r>
        <w:rPr>
          <w:rFonts w:eastAsia="Batang"/>
          <w:lang w:eastAsia="en-GB"/>
        </w:rPr>
        <w:t>-</w:t>
      </w:r>
      <w:r>
        <w:rPr>
          <w:rFonts w:eastAsia="Batang"/>
          <w:lang w:eastAsia="en-GB"/>
        </w:rPr>
        <w:tab/>
      </w:r>
      <m:oMath>
        <m:sSub>
          <m:sSubPr>
            <m:ctrlPr>
              <w:rPr>
                <w:rFonts w:ascii="Cambria Math" w:hAnsi="Cambria Math"/>
                <w:i/>
                <w:iCs/>
              </w:rPr>
            </m:ctrlPr>
          </m:sSubPr>
          <m:e>
            <m:r>
              <w:rPr>
                <w:rFonts w:ascii="Cambria Math" w:hAnsi="Cambria Math" w:hint="eastAsia"/>
              </w:rPr>
              <m:t>N</m:t>
            </m:r>
          </m:e>
          <m:sub>
            <m:r>
              <w:rPr>
                <w:rFonts w:ascii="Cambria Math" w:hAnsi="Cambria Math"/>
                <w:lang w:eastAsia="ja-JP"/>
              </w:rPr>
              <m:t>RBset</m:t>
            </m:r>
          </m:sub>
        </m:sSub>
      </m:oMath>
      <w:r w:rsidRPr="0064291A">
        <w:rPr>
          <w:iCs/>
          <w:lang w:eastAsia="ja-JP"/>
        </w:rPr>
        <w:t xml:space="preserve"> is the number of RB sets in a resource pool</w:t>
      </w:r>
      <w:r>
        <w:rPr>
          <w:iCs/>
          <w:lang w:eastAsia="ja-JP"/>
        </w:rPr>
        <w:t>,</w:t>
      </w:r>
    </w:p>
    <w:p w14:paraId="088900A4" w14:textId="77777777" w:rsidR="002845FA" w:rsidRPr="00F91DA8" w:rsidRDefault="002845FA" w:rsidP="002845FA">
      <w:pPr>
        <w:pStyle w:val="B1"/>
        <w:rPr>
          <w:lang w:eastAsia="ja-JP"/>
        </w:rPr>
      </w:pPr>
      <w:r>
        <w:rPr>
          <w:rFonts w:eastAsia="Batang"/>
          <w:lang w:eastAsia="en-GB"/>
        </w:rPr>
        <w:t>-</w:t>
      </w:r>
      <w:r>
        <w:rPr>
          <w:rFonts w:eastAsia="Batang"/>
          <w:lang w:eastAsia="en-GB"/>
        </w:rPr>
        <w:tab/>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64291A">
        <w:rPr>
          <w:lang w:eastAsia="ja-JP"/>
        </w:rPr>
        <w:t xml:space="preserve"> is the number of RB sets for each of the indicated resources</w:t>
      </w:r>
      <w:r>
        <w:rPr>
          <w:lang w:eastAsia="ja-JP"/>
        </w:rPr>
        <w:t>,</w:t>
      </w:r>
    </w:p>
    <w:p w14:paraId="0AEA3620" w14:textId="77777777" w:rsidR="002845FA" w:rsidRPr="0064291A" w:rsidRDefault="002845FA" w:rsidP="002845FA">
      <w:pPr>
        <w:pStyle w:val="B1"/>
        <w:rPr>
          <w:color w:val="000000"/>
          <w:kern w:val="2"/>
          <w:lang w:eastAsia="ko-KR"/>
        </w:rPr>
      </w:pPr>
      <w:r>
        <w:rPr>
          <w:rFonts w:eastAsia="Batang"/>
          <w:lang w:eastAsia="en-GB"/>
        </w:rPr>
        <w:t>-</w:t>
      </w:r>
      <w:r>
        <w:rPr>
          <w:rFonts w:eastAsia="Batang"/>
          <w:lang w:eastAsia="en-GB"/>
        </w:rPr>
        <w:tab/>
        <w:t>f</w:t>
      </w:r>
      <w:r w:rsidRPr="00B95E2A">
        <w:rPr>
          <w:rFonts w:eastAsia="Batang"/>
          <w:lang w:eastAsia="en-GB"/>
        </w:rPr>
        <w:t xml:space="preserve">or FRIV indication, within the resource pool, RB sets are numbered in increasing order from 0 to </w:t>
      </w:r>
      <m:oMath>
        <m:sSub>
          <m:sSubPr>
            <m:ctrlPr>
              <w:rPr>
                <w:rFonts w:ascii="Cambria Math" w:eastAsia="Batang" w:hAnsi="Cambria Math"/>
                <w:i/>
                <w:lang w:eastAsia="en-GB"/>
              </w:rPr>
            </m:ctrlPr>
          </m:sSubPr>
          <m:e>
            <m:r>
              <w:rPr>
                <w:rFonts w:ascii="Cambria Math" w:eastAsia="Batang" w:hAnsi="Cambria Math"/>
                <w:lang w:eastAsia="en-GB"/>
              </w:rPr>
              <m:t>N</m:t>
            </m:r>
          </m:e>
          <m:sub>
            <m:r>
              <w:rPr>
                <w:rFonts w:ascii="Cambria Math" w:eastAsia="Batang" w:hAnsi="Cambria Math"/>
                <w:lang w:eastAsia="en-GB"/>
              </w:rPr>
              <m:t>RBset</m:t>
            </m:r>
          </m:sub>
        </m:sSub>
        <m:r>
          <m:rPr>
            <m:sty m:val="p"/>
          </m:rPr>
          <w:rPr>
            <w:rFonts w:ascii="Cambria Math" w:eastAsia="Batang" w:hAnsi="Cambria Math"/>
            <w:lang w:eastAsia="en-GB"/>
          </w:rPr>
          <m:t>-1</m:t>
        </m:r>
      </m:oMath>
      <w:r w:rsidRPr="00B95E2A">
        <w:rPr>
          <w:rFonts w:eastAsia="Batang" w:hint="eastAsia"/>
          <w:lang w:eastAsia="en-GB"/>
        </w:rPr>
        <w:t xml:space="preserve"> </w:t>
      </w:r>
      <w:r w:rsidRPr="00B95E2A">
        <w:rPr>
          <w:rFonts w:eastAsia="Batang"/>
          <w:lang w:eastAsia="en-GB"/>
        </w:rPr>
        <w:t>from lowest frequency location to highest frequency location</w:t>
      </w:r>
      <w:r>
        <w:rPr>
          <w:rFonts w:eastAsia="Batang"/>
          <w:lang w:eastAsia="en-GB"/>
        </w:rPr>
        <w:t>.</w:t>
      </w:r>
    </w:p>
    <w:p w14:paraId="562B12FC" w14:textId="00145219" w:rsidR="002845FA" w:rsidRPr="0064291A" w:rsidRDefault="002845FA" w:rsidP="002845FA">
      <w:pPr>
        <w:rPr>
          <w:rFonts w:eastAsia="MS Gothic"/>
          <w:color w:val="000000"/>
          <w:lang w:eastAsia="ja-JP"/>
        </w:rPr>
      </w:pPr>
      <w:r w:rsidRPr="0064291A">
        <w:rPr>
          <w:iCs/>
          <w:color w:val="000000"/>
          <w:lang w:eastAsia="ja-JP"/>
        </w:rPr>
        <w:t xml:space="preserve">If </w:t>
      </w:r>
      <w:r w:rsidRPr="0064291A">
        <w:rPr>
          <w:color w:val="000000"/>
          <w:lang w:eastAsia="ko-KR"/>
        </w:rPr>
        <w:t xml:space="preserve">the higher layer parameter </w:t>
      </w:r>
      <w:del w:id="109" w:author="Huawei, HiSilicon" w:date="2024-04-01T09:54:00Z">
        <w:r w:rsidRPr="0064291A" w:rsidDel="005A6EA2">
          <w:rPr>
            <w:i/>
            <w:iCs/>
            <w:color w:val="000000"/>
            <w:lang w:eastAsia="ko-KR"/>
          </w:rPr>
          <w:delText>transmissionStructureForPSCCHandPSSCH</w:delText>
        </w:r>
      </w:del>
      <w:ins w:id="110" w:author="Huawei, HiSilicon" w:date="2024-04-01T09:54:00Z">
        <w:r w:rsidR="005A6EA2">
          <w:rPr>
            <w:i/>
            <w:iCs/>
            <w:color w:val="000000"/>
            <w:lang w:eastAsia="ko-KR"/>
          </w:rPr>
          <w:t>sl-TransmissionStructureForPSCCHandPSSCH</w:t>
        </w:r>
      </w:ins>
      <w:r w:rsidRPr="0064291A">
        <w:rPr>
          <w:color w:val="000000"/>
          <w:lang w:eastAsia="ko-KR"/>
        </w:rPr>
        <w:t xml:space="preserve"> is set to </w:t>
      </w:r>
      <w:r>
        <w:rPr>
          <w:color w:val="000000"/>
          <w:lang w:eastAsia="ko-KR"/>
        </w:rPr>
        <w:t>'</w:t>
      </w:r>
      <w:r w:rsidRPr="0064291A">
        <w:rPr>
          <w:color w:val="000000"/>
          <w:lang w:eastAsia="ko-KR"/>
        </w:rPr>
        <w:t>interlaceRB</w:t>
      </w:r>
      <w:r>
        <w:rPr>
          <w:color w:val="000000"/>
          <w:lang w:eastAsia="ko-KR"/>
        </w:rPr>
        <w:t>'</w:t>
      </w:r>
      <w:r w:rsidRPr="0064291A">
        <w:rPr>
          <w:color w:val="000000"/>
          <w:lang w:eastAsia="ko-KR"/>
        </w:rPr>
        <w:t xml:space="preserve">, the resource </w:t>
      </w:r>
      <w:r w:rsidRPr="0064291A">
        <w:rPr>
          <w:color w:val="000000"/>
          <w:lang w:eastAsia="zh-CN"/>
        </w:rPr>
        <w:t>is determined by an intersection of the interlaces corresponding to the indicated sub-channel(s) and the union of the indicated set of RB sets and intra-cell guard bands between the indicated RB sets, if any.</w:t>
      </w:r>
    </w:p>
    <w:p w14:paraId="4D843193" w14:textId="77777777" w:rsidR="002845FA" w:rsidRDefault="002845FA" w:rsidP="002845FA">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r w:rsidRPr="00963386">
        <w:rPr>
          <w:i/>
          <w:lang w:eastAsia="ko-KR"/>
        </w:rPr>
        <w:t>sl-MaxNumPerReserve</w:t>
      </w:r>
      <w:r w:rsidRPr="00963386">
        <w:rPr>
          <w:lang w:val="en-US" w:eastAsia="ja-JP"/>
        </w:rPr>
        <w:t xml:space="preserve">, </w:t>
      </w:r>
    </w:p>
    <w:p w14:paraId="636EC10C" w14:textId="205AC20E" w:rsidR="002845FA" w:rsidRDefault="002845FA" w:rsidP="002845FA">
      <w:pPr>
        <w:pStyle w:val="B1"/>
        <w:rPr>
          <w:lang w:eastAsia="ja-JP"/>
        </w:rPr>
      </w:pPr>
      <w:r>
        <w:rPr>
          <w:rFonts w:eastAsia="Batang"/>
          <w:lang w:eastAsia="en-GB"/>
        </w:rPr>
        <w:t>-</w:t>
      </w:r>
      <w:r>
        <w:rPr>
          <w:rFonts w:eastAsia="Batang"/>
          <w:lang w:eastAsia="en-GB"/>
        </w:rPr>
        <w:tab/>
      </w:r>
      <w:r>
        <w:rPr>
          <w:lang w:eastAsia="ja-JP"/>
        </w:rPr>
        <w:t xml:space="preserve">if </w:t>
      </w:r>
      <w:r>
        <w:rPr>
          <w:lang w:eastAsia="ko-KR"/>
        </w:rPr>
        <w:t xml:space="preserve">the higher layer parameter </w:t>
      </w:r>
      <w:del w:id="111" w:author="Huawei, HiSilicon" w:date="2024-04-01T09:54:00Z">
        <w:r w:rsidDel="005A6EA2">
          <w:rPr>
            <w:i/>
            <w:iCs/>
            <w:lang w:eastAsia="ko-KR"/>
          </w:rPr>
          <w:delText>transmissionStructureForPSCCHandPSSCH</w:delText>
        </w:r>
      </w:del>
      <w:ins w:id="112" w:author="Huawei, HiSilicon" w:date="2024-04-01T09:54:00Z">
        <w:r w:rsidR="005A6EA2">
          <w:rPr>
            <w:i/>
            <w:iCs/>
            <w:lang w:eastAsia="ko-KR"/>
          </w:rPr>
          <w:t>sl-TransmissionStructureForPSCCHandPSSCH</w:t>
        </w:r>
      </w:ins>
      <w:r>
        <w:rPr>
          <w:lang w:eastAsia="ko-KR"/>
        </w:rPr>
        <w:t xml:space="preserve"> is set to 'interlaceRB', </w:t>
      </w:r>
      <w:r w:rsidRPr="00963386">
        <w:rPr>
          <w:lang w:eastAsia="ja-JP"/>
        </w:rPr>
        <w:t xml:space="preserve">the starting sub-channel indexes </w:t>
      </w:r>
      <w:r>
        <w:rPr>
          <w:lang w:eastAsia="ja-JP"/>
        </w:rPr>
        <w:t xml:space="preserve">and the starting RB set indexes </w:t>
      </w:r>
      <w:r w:rsidRPr="00963386">
        <w:rPr>
          <w:lang w:eastAsia="ja-JP"/>
        </w:rPr>
        <w:t xml:space="preserve">corresponding to </w:t>
      </w:r>
      <w:r w:rsidRPr="00963386">
        <w:rPr>
          <w:i/>
          <w:lang w:eastAsia="ko-KR"/>
        </w:rPr>
        <w:t>sl-MaxNumPerReserve</w:t>
      </w:r>
      <w:r w:rsidRPr="00963386">
        <w:rPr>
          <w:lang w:eastAsia="ja-JP"/>
        </w:rPr>
        <w:t xml:space="preserve"> minus </w:t>
      </w:r>
      <w:r w:rsidRPr="00E1457F">
        <w:rPr>
          <w:i/>
          <w:iCs/>
          <w:lang w:eastAsia="ja-JP"/>
        </w:rPr>
        <w:t>N</w:t>
      </w:r>
      <w:r w:rsidRPr="00963386">
        <w:rPr>
          <w:lang w:eastAsia="ja-JP"/>
        </w:rPr>
        <w:t xml:space="preserve"> last resources are not used.</w:t>
      </w:r>
    </w:p>
    <w:p w14:paraId="2AF0D1BC" w14:textId="77777777" w:rsidR="002845FA" w:rsidRPr="00C51625" w:rsidRDefault="002845FA" w:rsidP="002845FA">
      <w:pPr>
        <w:pStyle w:val="B1"/>
        <w:rPr>
          <w:lang w:eastAsia="ja-JP"/>
        </w:rPr>
      </w:pPr>
      <w:r>
        <w:rPr>
          <w:rFonts w:eastAsia="Batang"/>
          <w:lang w:eastAsia="en-GB"/>
        </w:rPr>
        <w:t>-</w:t>
      </w:r>
      <w:r>
        <w:rPr>
          <w:rFonts w:eastAsia="Batang"/>
          <w:lang w:eastAsia="en-GB"/>
        </w:rPr>
        <w:tab/>
        <w:t xml:space="preserve">otherwise, </w:t>
      </w:r>
      <w:r w:rsidRPr="00C51625">
        <w:rPr>
          <w:rFonts w:eastAsia="Batang"/>
          <w:lang w:eastAsia="en-GB"/>
        </w:rPr>
        <w:t xml:space="preserve">the starting sub-channel indexes corresponding to </w:t>
      </w:r>
      <w:r w:rsidRPr="00C51625">
        <w:rPr>
          <w:rFonts w:eastAsia="Batang"/>
          <w:i/>
          <w:iCs/>
          <w:lang w:eastAsia="en-GB"/>
        </w:rPr>
        <w:t>sl-MaxNumPerReserve</w:t>
      </w:r>
      <w:r w:rsidRPr="00C51625">
        <w:rPr>
          <w:rFonts w:eastAsia="Batang"/>
          <w:lang w:eastAsia="en-GB"/>
        </w:rPr>
        <w:t xml:space="preserve"> minus </w:t>
      </w:r>
      <w:r w:rsidRPr="00C51625">
        <w:rPr>
          <w:rFonts w:eastAsia="Batang"/>
          <w:i/>
          <w:iCs/>
          <w:lang w:eastAsia="en-GB"/>
        </w:rPr>
        <w:t>N</w:t>
      </w:r>
      <w:r w:rsidRPr="00C51625">
        <w:rPr>
          <w:rFonts w:eastAsia="Batang"/>
          <w:lang w:eastAsia="en-GB"/>
        </w:rPr>
        <w:t xml:space="preserve"> last resources are not used.</w:t>
      </w:r>
    </w:p>
    <w:p w14:paraId="73AAF41B" w14:textId="77777777" w:rsidR="002845FA" w:rsidRPr="00857E3D" w:rsidRDefault="002845FA" w:rsidP="002845FA">
      <w:pPr>
        <w:rPr>
          <w:rFonts w:eastAsia="Malgun Gothic"/>
          <w:color w:val="000000" w:themeColor="text1"/>
          <w:lang w:eastAsia="ko-KR"/>
        </w:rPr>
      </w:pPr>
      <w:r w:rsidRPr="00857E3D">
        <w:rPr>
          <w:rFonts w:eastAsia="Malgun Gothic" w:hint="eastAsia"/>
          <w:color w:val="000000" w:themeColor="text1"/>
          <w:lang w:eastAsia="ko-KR"/>
        </w:rPr>
        <w:t xml:space="preserve">The number of </w:t>
      </w:r>
      <w:r w:rsidRPr="00857E3D">
        <w:rPr>
          <w:rFonts w:eastAsia="Malgun Gothic"/>
          <w:color w:val="000000" w:themeColor="text1"/>
          <w:lang w:eastAsia="ko-KR"/>
        </w:rPr>
        <w:t>slots</w:t>
      </w:r>
      <w:r w:rsidRPr="00857E3D">
        <w:rPr>
          <w:rFonts w:eastAsia="Malgun Gothic" w:hint="eastAsia"/>
          <w:color w:val="000000" w:themeColor="text1"/>
          <w:lang w:eastAsia="ko-KR"/>
        </w:rPr>
        <w:t xml:space="preserve"> in one set of </w:t>
      </w:r>
      <w:r w:rsidRPr="00857E3D">
        <w:rPr>
          <w:rFonts w:eastAsia="Malgun Gothic"/>
          <w:color w:val="000000" w:themeColor="text1"/>
          <w:lang w:eastAsia="ko-KR"/>
        </w:rPr>
        <w:t>the time and frequency resources for transmission opportunities</w:t>
      </w:r>
      <w:r w:rsidRPr="00857E3D">
        <w:rPr>
          <w:rFonts w:eastAsia="Malgun Gothic" w:hint="eastAsia"/>
          <w:color w:val="000000" w:themeColor="text1"/>
          <w:lang w:eastAsia="ko-KR"/>
        </w:rPr>
        <w:t xml:space="preserve"> of PSSCH is given by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hint="eastAsia"/>
          <w:color w:val="000000" w:themeColor="text1"/>
          <w:lang w:eastAsia="ko-KR"/>
        </w:rPr>
        <w:t xml:space="preserve"> where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lang w:eastAsia="ko-KR"/>
        </w:rPr>
        <w:t>= 10*</w:t>
      </w:r>
      <w:r w:rsidRPr="00857E3D">
        <w:rPr>
          <w:rFonts w:eastAsia="Malgun Gothic" w:hint="eastAsia"/>
          <w:color w:val="000000" w:themeColor="text1"/>
          <w:lang w:eastAsia="ko-KR"/>
        </w:rPr>
        <w:t>SL_RESOURCE_RESELECTION_COUNTER [</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 xml:space="preserve"> if configured else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rPr>
        <w:t xml:space="preserve"> </w:t>
      </w:r>
      <w:r w:rsidRPr="00857E3D">
        <w:rPr>
          <w:rFonts w:eastAsia="Malgun Gothic"/>
          <w:color w:val="000000" w:themeColor="text1"/>
          <w:lang w:eastAsia="ko-KR"/>
        </w:rPr>
        <w:t>is set to 1</w:t>
      </w:r>
      <w:r w:rsidRPr="00857E3D">
        <w:rPr>
          <w:rFonts w:eastAsia="Malgun Gothic" w:hint="eastAsia"/>
          <w:color w:val="000000" w:themeColor="text1"/>
          <w:lang w:eastAsia="ko-KR"/>
        </w:rPr>
        <w:t>.</w:t>
      </w:r>
    </w:p>
    <w:p w14:paraId="0063B5B6" w14:textId="77777777" w:rsidR="002845FA" w:rsidRDefault="002845FA" w:rsidP="002845FA">
      <w:pPr>
        <w:rPr>
          <w:rFonts w:eastAsia="Malgun Gothic"/>
          <w:color w:val="000000" w:themeColor="text1"/>
        </w:rPr>
      </w:pPr>
      <w:r w:rsidRPr="00857E3D">
        <w:rPr>
          <w:rFonts w:eastAsia="Malgun Gothic" w:hint="eastAsia"/>
          <w:color w:val="000000" w:themeColor="text1"/>
          <w:lang w:eastAsia="ko-KR"/>
        </w:rPr>
        <w:t xml:space="preserve">If a set of sub-channels in </w:t>
      </w:r>
      <w:r w:rsidRPr="00857E3D">
        <w:rPr>
          <w:rFonts w:eastAsia="Malgun Gothic"/>
          <w:color w:val="000000" w:themeColor="text1"/>
          <w:lang w:eastAsia="ko-KR"/>
        </w:rPr>
        <w:t xml:space="preserve">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oMath>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PSSCH transmission corresponding to the </w:t>
      </w:r>
      <w:r>
        <w:rPr>
          <w:rFonts w:eastAsia="Malgun Gothic"/>
          <w:color w:val="000000" w:themeColor="text1"/>
          <w:lang w:eastAsia="ko-KR"/>
        </w:rPr>
        <w:t>selected</w:t>
      </w:r>
      <w:r w:rsidRPr="00857E3D">
        <w:rPr>
          <w:rFonts w:eastAsia="Malgun Gothic" w:hint="eastAsia"/>
          <w:color w:val="000000" w:themeColor="text1"/>
          <w:lang w:eastAsia="ko-KR"/>
        </w:rPr>
        <w:t xml:space="preserve"> sidelink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set of sub-channels in </w:t>
      </w:r>
      <w:r w:rsidRPr="00857E3D">
        <w:rPr>
          <w:rFonts w:eastAsia="Malgun Gothic"/>
          <w:color w:val="000000" w:themeColor="text1"/>
          <w:lang w:eastAsia="ko-KR"/>
        </w:rPr>
        <w:t xml:space="preserve">slots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func>
              <m:funcPr>
                <m:ctrlPr>
                  <w:rPr>
                    <w:rFonts w:ascii="Cambria Math" w:hAnsi="Cambria Math"/>
                    <w:i/>
                    <w:color w:val="000000" w:themeColor="text1"/>
                  </w:rPr>
                </m:ctrlPr>
              </m:funcPr>
              <m:fName>
                <m:r>
                  <w:rPr>
                    <w:rFonts w:ascii="Cambria Math"/>
                    <w:color w:val="000000" w:themeColor="text1"/>
                  </w:rPr>
                  <m:t>j</m:t>
                </m:r>
              </m:fName>
              <m:e>
                <m:r>
                  <w:rPr>
                    <w:rFonts w:ascii="Cambria Math"/>
                    <w:color w:val="000000" w:themeColor="text1"/>
                  </w:rPr>
                  <m:t>×</m:t>
                </m:r>
              </m:e>
            </m:func>
            <m:sSubSup>
              <m:sSubSupPr>
                <m:ctrlPr>
                  <w:rPr>
                    <w:rFonts w:ascii="Cambria Math" w:hAnsi="Cambria Math"/>
                    <w:i/>
                    <w:color w:val="000000" w:themeColor="text1"/>
                  </w:rPr>
                </m:ctrlPr>
              </m:sSubSupPr>
              <m:e>
                <m:r>
                  <w:rPr>
                    <w:rFonts w:ascii="Cambria Math"/>
                    <w:color w:val="000000" w:themeColor="text1"/>
                  </w:rPr>
                  <m:t>P</m:t>
                </m:r>
              </m:e>
              <m:sub>
                <m:r>
                  <w:rPr>
                    <w:rFonts w:ascii="Cambria Math"/>
                    <w:color w:val="000000" w:themeColor="text1"/>
                  </w:rPr>
                  <m:t>rsvp_TX</m:t>
                </m:r>
              </m:sub>
              <m:sup>
                <m:r>
                  <w:rPr>
                    <w:rFonts w:ascii="Cambria Math"/>
                    <w:color w:val="000000" w:themeColor="text1"/>
                  </w:rPr>
                  <m:t>'</m:t>
                </m:r>
              </m:sup>
            </m:sSubSup>
          </m:sub>
          <m:sup>
            <m:r>
              <w:rPr>
                <w:rFonts w:ascii="Cambria Math" w:eastAsia="Malgun Gothic" w:hAnsi="Cambria Math"/>
                <w:lang w:val="x-none"/>
              </w:rPr>
              <m:t>SL</m:t>
            </m:r>
          </m:sup>
        </m:sSubSup>
      </m:oMath>
      <w:r w:rsidRPr="00857E3D">
        <w:rPr>
          <w:rFonts w:eastAsia="Malgun Gothic" w:hint="eastAsia"/>
          <w:color w:val="000000" w:themeColor="text1"/>
          <w:lang w:eastAsia="ko-KR"/>
        </w:rPr>
        <w:t xml:space="preserve"> are also determined for PSSCH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sidelink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r>
          <w:rPr>
            <w:rFonts w:ascii="Cambria Math"/>
            <w:color w:val="000000" w:themeColor="text1"/>
          </w:rPr>
          <m:t>-</m:t>
        </m:r>
        <m:r>
          <w:rPr>
            <w:rFonts w:ascii="Cambria Math"/>
            <w:color w:val="000000" w:themeColor="text1"/>
          </w:rPr>
          <m:t>1</m:t>
        </m:r>
      </m:oMath>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Pr="00857E3D">
        <w:rPr>
          <w:rFonts w:eastAsia="Calibri"/>
          <w:color w:val="000000" w:themeColor="text1"/>
          <w:lang w:val="en-US"/>
        </w:rPr>
        <w:t xml:space="preserve">, if provided, is converted from units of </w:t>
      </w:r>
      <w:r w:rsidRPr="005D53CC">
        <w:rPr>
          <w:rFonts w:eastAsia="Calibri"/>
          <w:iCs/>
          <w:color w:val="000000" w:themeColor="text1"/>
          <w:lang w:val="en-US"/>
        </w:rPr>
        <w:t>msec</w:t>
      </w:r>
      <w:r w:rsidRPr="00857E3D">
        <w:rPr>
          <w:rFonts w:eastAsia="Calibri"/>
          <w:color w:val="000000" w:themeColor="text1"/>
          <w:lang w:val="en-US"/>
        </w:rPr>
        <w:t xml:space="preserve"> to units of logical slots, resulting in </w:t>
      </w:r>
      <m:oMath>
        <m:sSubSup>
          <m:sSubSupPr>
            <m:ctrlPr>
              <w:rPr>
                <w:rFonts w:ascii="Cambria Math" w:eastAsia="Calibri" w:hAnsi="Cambria Math"/>
                <w:i/>
                <w:color w:val="000000" w:themeColor="text1"/>
                <w:lang w:val="en-US"/>
              </w:rPr>
            </m:ctrlPr>
          </m:sSubSupPr>
          <m:e>
            <m:r>
              <w:rPr>
                <w:rFonts w:ascii="Cambria Math" w:eastAsia="Calibri"/>
                <w:color w:val="000000" w:themeColor="text1"/>
                <w:lang w:val="en-US"/>
              </w:rPr>
              <m:t>P</m:t>
            </m:r>
          </m:e>
          <m:sub>
            <m:r>
              <m:rPr>
                <m:nor/>
              </m:rPr>
              <w:rPr>
                <w:rFonts w:ascii="Cambria Math" w:eastAsia="Calibri"/>
                <w:color w:val="000000" w:themeColor="text1"/>
                <w:lang w:val="en-US"/>
              </w:rPr>
              <m:t>rsvp</m:t>
            </m:r>
            <m:r>
              <m:rPr>
                <m:lit/>
                <m:nor/>
              </m:rPr>
              <w:rPr>
                <w:rFonts w:ascii="Cambria Math" w:eastAsia="Calibri"/>
                <w:color w:val="000000" w:themeColor="text1"/>
                <w:lang w:val="en-US"/>
              </w:rPr>
              <m:t>_</m:t>
            </m:r>
            <m:r>
              <m:rPr>
                <m:nor/>
              </m:rPr>
              <w:rPr>
                <w:rFonts w:ascii="Cambria Math" w:eastAsia="Calibri"/>
                <w:color w:val="000000" w:themeColor="text1"/>
                <w:lang w:val="en-US"/>
              </w:rPr>
              <m:t>TX</m:t>
            </m:r>
          </m:sub>
          <m:sup>
            <m:r>
              <m:rPr>
                <m:sty m:val="p"/>
              </m:rPr>
              <w:rPr>
                <w:rFonts w:ascii="Cambria Math" w:eastAsia="Calibri"/>
                <w:color w:val="000000" w:themeColor="text1"/>
                <w:lang w:val="en-US"/>
              </w:rPr>
              <m:t>'</m:t>
            </m:r>
          </m:sup>
        </m:sSubSup>
      </m:oMath>
      <w:r w:rsidRPr="00857E3D">
        <w:rPr>
          <w:rFonts w:eastAsia="Calibri"/>
          <w:color w:val="000000" w:themeColor="text1"/>
          <w:lang w:val="en-US"/>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Pr="00857E3D">
        <w:rPr>
          <w:rFonts w:eastAsia="Malgun Gothic" w:hint="eastAsia"/>
          <w:color w:val="000000" w:themeColor="text1"/>
          <w:lang w:eastAsia="ko-KR"/>
        </w:rPr>
        <w:t xml:space="preserve"> is determined by </w:t>
      </w:r>
      <w:r>
        <w:rPr>
          <w:rFonts w:eastAsia="Malgun Gothic"/>
          <w:color w:val="000000" w:themeColor="text1"/>
          <w:lang w:eastAsia="ko-KR"/>
        </w:rPr>
        <w:t>Clause 8</w:t>
      </w:r>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m:oMath>
        <m:sSub>
          <m:sSubPr>
            <m:ctrlPr>
              <w:rPr>
                <w:rFonts w:ascii="Cambria Math" w:hAnsi="Cambria Math"/>
                <w:i/>
                <w:color w:val="000000" w:themeColor="text1"/>
              </w:rPr>
            </m:ctrlPr>
          </m:sSubPr>
          <m:e>
            <m:r>
              <w:rPr>
                <w:rFonts w:ascii="Cambria Math"/>
                <w:color w:val="000000" w:themeColor="text1"/>
              </w:rPr>
              <m:t>P</m:t>
            </m:r>
          </m:e>
          <m:sub>
            <m:r>
              <m:rPr>
                <m:nor/>
              </m:rPr>
              <w:rPr>
                <w:rFonts w:ascii="Cambria Math"/>
                <w:color w:val="000000" w:themeColor="text1"/>
              </w:rPr>
              <m:t>rsvp_TX</m:t>
            </m:r>
            <m:ctrlPr>
              <w:rPr>
                <w:rFonts w:ascii="Cambria Math" w:hAnsi="Cambria Math"/>
                <w:color w:val="000000" w:themeColor="text1"/>
              </w:rPr>
            </m:ctrlPr>
          </m:sub>
        </m:sSub>
      </m:oMath>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857E3D">
        <w:rPr>
          <w:rFonts w:eastAsia="Malgun Gothic"/>
          <w:color w:val="000000" w:themeColor="text1"/>
        </w:rPr>
        <w:t>indicated</w:t>
      </w:r>
      <w:r w:rsidRPr="00857E3D">
        <w:rPr>
          <w:rFonts w:eastAsia="Malgun Gothic" w:hint="eastAsia"/>
          <w:color w:val="000000" w:themeColor="text1"/>
        </w:rPr>
        <w:t xml:space="preserve"> by higher layers.</w:t>
      </w:r>
    </w:p>
    <w:p w14:paraId="0C3EAB03" w14:textId="77777777" w:rsidR="002845FA" w:rsidRPr="00384A25" w:rsidRDefault="002845FA" w:rsidP="002845FA">
      <w:pPr>
        <w:pStyle w:val="30"/>
        <w:rPr>
          <w:color w:val="000000" w:themeColor="text1"/>
        </w:rPr>
      </w:pPr>
      <w:bookmarkStart w:id="113" w:name="_Toc162185012"/>
      <w:r w:rsidRPr="00384A25">
        <w:rPr>
          <w:color w:val="000000" w:themeColor="text1"/>
        </w:rPr>
        <w:t>8.1.5A</w:t>
      </w:r>
      <w:r w:rsidRPr="00384A25">
        <w:rPr>
          <w:color w:val="000000" w:themeColor="text1"/>
        </w:rPr>
        <w:tab/>
        <w:t>UE procedure for determining slots and resource blocks indicated by a preferred or non-preferred resource set</w:t>
      </w:r>
      <w:bookmarkEnd w:id="113"/>
    </w:p>
    <w:p w14:paraId="5B3345CA" w14:textId="77777777" w:rsidR="002845FA" w:rsidRPr="00384A25" w:rsidRDefault="002845FA" w:rsidP="002845FA">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59094B56" w14:textId="4A8B79DC" w:rsidR="002845FA" w:rsidRDefault="002845FA" w:rsidP="002845FA">
      <w:pPr>
        <w:rPr>
          <w:lang w:val="en-US" w:eastAsia="ko-KR"/>
        </w:rPr>
      </w:pPr>
      <w:r w:rsidRPr="00A14CD2">
        <w:rPr>
          <w:color w:val="000000" w:themeColor="text1"/>
          <w:lang w:eastAsia="ko-KR"/>
        </w:rPr>
        <w:t xml:space="preserve">If the higher layer parameter </w:t>
      </w:r>
      <w:del w:id="114" w:author="Huawei, HiSilicon" w:date="2024-04-01T09:54:00Z">
        <w:r w:rsidRPr="00A14CD2" w:rsidDel="005A6EA2">
          <w:rPr>
            <w:i/>
            <w:iCs/>
            <w:color w:val="000000" w:themeColor="text1"/>
            <w:lang w:eastAsia="ko-KR"/>
          </w:rPr>
          <w:delText>transmissionStructureForPSCCHandPSSCH</w:delText>
        </w:r>
      </w:del>
      <w:ins w:id="115" w:author="Huawei, HiSilicon" w:date="2024-04-01T09:54:00Z">
        <w:r w:rsidR="005A6EA2">
          <w:rPr>
            <w:i/>
            <w:iCs/>
            <w:color w:val="000000" w:themeColor="text1"/>
            <w:lang w:eastAsia="ko-KR"/>
          </w:rPr>
          <w:t>sl-TransmissionStructureForPSCCHandPSSCH</w:t>
        </w:r>
      </w:ins>
      <w:r w:rsidRPr="00A14CD2">
        <w:rPr>
          <w:color w:val="000000" w:themeColor="text1"/>
          <w:lang w:eastAsia="ko-KR"/>
        </w:rPr>
        <w:t xml:space="preserve"> is not provided, or it is set to ‘contiguousRB'</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549C018D" w14:textId="10556560" w:rsidR="002845FA" w:rsidRPr="003F7DC1" w:rsidRDefault="002845FA" w:rsidP="002845FA">
      <w:pPr>
        <w:rPr>
          <w:color w:val="000000" w:themeColor="text1"/>
          <w:lang w:val="en-US" w:eastAsia="ko-KR"/>
        </w:rPr>
      </w:pPr>
      <w:r w:rsidRPr="003F7DC1">
        <w:rPr>
          <w:color w:val="000000" w:themeColor="text1"/>
          <w:lang w:eastAsia="ko-KR"/>
        </w:rPr>
        <w:t xml:space="preserve">If the higher layer parameter </w:t>
      </w:r>
      <w:del w:id="116" w:author="Huawei, HiSilicon" w:date="2024-04-01T09:54:00Z">
        <w:r w:rsidRPr="003F7DC1" w:rsidDel="005A6EA2">
          <w:rPr>
            <w:i/>
            <w:iCs/>
            <w:color w:val="000000" w:themeColor="text1"/>
            <w:lang w:eastAsia="ko-KR"/>
          </w:rPr>
          <w:delText>transmissionStructureForPSCCHandPSSCH</w:delText>
        </w:r>
      </w:del>
      <w:ins w:id="117" w:author="Huawei, HiSilicon" w:date="2024-04-01T09:54:00Z">
        <w:r w:rsidR="005A6EA2">
          <w:rPr>
            <w:i/>
            <w:iCs/>
            <w:color w:val="000000" w:themeColor="text1"/>
            <w:lang w:eastAsia="ko-KR"/>
          </w:rPr>
          <w:t>sl-TransmissionStructureForPSCCHandPSSCH</w:t>
        </w:r>
      </w:ins>
      <w:r w:rsidRPr="003F7DC1">
        <w:rPr>
          <w:color w:val="000000" w:themeColor="text1"/>
          <w:lang w:eastAsia="ko-KR"/>
        </w:rPr>
        <w:t xml:space="preserve"> is set to ‘interlaceRB', the set of preferred or non-preferred resources </w:t>
      </w:r>
      <m:oMath>
        <m:d>
          <m:dPr>
            <m:begChr m:val="{"/>
            <m:endChr m:val="}"/>
            <m:ctrlPr>
              <w:rPr>
                <w:rFonts w:ascii="Cambria Math" w:hAnsi="Cambria Math"/>
                <w:i/>
                <w:color w:val="000000" w:themeColor="text1"/>
                <w:lang w:eastAsia="ko-KR"/>
              </w:rPr>
            </m:ctrlPr>
          </m:dPr>
          <m:e>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0</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1</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2</m:t>
                </m:r>
              </m:sub>
            </m:sSub>
            <m:r>
              <w:rPr>
                <w:rFonts w:ascii="Cambria Math" w:hAnsi="Cambria Math"/>
                <w:color w:val="000000" w:themeColor="text1"/>
                <w:lang w:eastAsia="ko-KR"/>
              </w:rPr>
              <m:t>,…</m:t>
            </m:r>
          </m:e>
        </m:d>
      </m:oMath>
      <w:r w:rsidRPr="003F7DC1">
        <w:rPr>
          <w:color w:val="000000" w:themeColor="text1"/>
          <w:lang w:eastAsia="ko-KR"/>
        </w:rPr>
        <w:t xml:space="preserve">, is indicated by a reference slot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m:t>
            </m:r>
          </m:e>
          <m:sub>
            <m:r>
              <w:rPr>
                <w:rFonts w:ascii="Cambria Math" w:hAnsi="Cambria Math"/>
                <w:color w:val="000000" w:themeColor="text1"/>
                <w:lang w:eastAsia="ko-KR"/>
              </w:rPr>
              <m:t>ref</m:t>
            </m:r>
          </m:sub>
        </m:sSub>
      </m:oMath>
      <w:r w:rsidRPr="003F7DC1">
        <w:rPr>
          <w:color w:val="000000" w:themeColor="text1"/>
          <w:lang w:eastAsia="ko-KR"/>
        </w:rPr>
        <w:t xml:space="preserve"> and </w:t>
      </w:r>
      <m:oMath>
        <m:r>
          <w:rPr>
            <w:rFonts w:ascii="Cambria Math" w:hAnsi="Cambria Math"/>
            <w:color w:val="000000" w:themeColor="text1"/>
            <w:lang w:eastAsia="ko-KR"/>
          </w:rPr>
          <m:t>M</m:t>
        </m:r>
      </m:oMath>
      <w:r w:rsidRPr="003F7DC1">
        <w:rPr>
          <w:color w:val="000000" w:themeColor="text1"/>
          <w:lang w:eastAsia="ko-KR"/>
        </w:rPr>
        <w:t xml:space="preserve"> tuples </w:t>
      </w:r>
      <m:oMath>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r>
          <w:rPr>
            <w:rFonts w:ascii="Cambria Math" w:hAnsi="Cambria Math"/>
            <w:color w:val="000000" w:themeColor="text1"/>
            <w:lang w:eastAsia="en-GB"/>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r>
          <w:rPr>
            <w:rFonts w:ascii="Cambria Math" w:hAnsi="Cambria Math"/>
            <w:color w:val="000000" w:themeColor="text1"/>
            <w:lang w:eastAsia="ko-KR"/>
          </w:rPr>
          <m:t>)</m:t>
        </m:r>
      </m:oMath>
      <w:r w:rsidRPr="003F7DC1">
        <w:rPr>
          <w:color w:val="000000" w:themeColor="text1"/>
          <w:lang w:eastAsia="ko-KR"/>
        </w:rPr>
        <w:t xml:space="preserve">, </w:t>
      </w:r>
      <m:oMath>
        <m:r>
          <w:rPr>
            <w:rFonts w:ascii="Cambria Math" w:hAnsi="Cambria Math" w:hint="eastAsia"/>
            <w:color w:val="000000" w:themeColor="text1"/>
            <w:lang w:eastAsia="ko-KR"/>
          </w:rPr>
          <m:t>1</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oMath>
      <w:r w:rsidRPr="003F7DC1">
        <w:rPr>
          <w:color w:val="000000" w:themeColor="text1"/>
          <w:lang w:eastAsia="ko-KR"/>
        </w:rPr>
        <w:t xml:space="preserve"> indicated by the 'resource combination' field, where for each tuple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oMath>
      <w:r w:rsidRPr="003F7DC1">
        <w:rPr>
          <w:color w:val="000000" w:themeColor="text1"/>
          <w:lang w:eastAsia="ko-KR"/>
        </w:rPr>
        <w:t xml:space="preserve"> is indicated by the 9 MSBs, followed by</w:t>
      </w:r>
      <w:r w:rsidRPr="003F7DC1">
        <w:rPr>
          <w:color w:val="000000" w:themeColor="text1"/>
          <w:lang w:val="en-US" w:eastAsia="ko-KR"/>
        </w:rPr>
        <w:t xml:space="preserve"> </w:t>
      </w:r>
      <w:r w:rsidRPr="003F7DC1">
        <w:rPr>
          <w:color w:val="000000" w:themeColor="text1"/>
          <w:lang w:eastAsia="ko-KR"/>
        </w:rPr>
        <w:t xml:space="preserv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oMath>
      <w:r w:rsidRPr="003F7DC1">
        <w:rPr>
          <w:rFonts w:hint="eastAsia"/>
          <w:color w:val="000000" w:themeColor="text1"/>
          <w:lang w:eastAsia="zh-CN"/>
        </w:rPr>
        <w:t>,</w:t>
      </w:r>
      <w:r w:rsidRPr="003F7DC1">
        <w:rPr>
          <w:color w:val="000000" w:themeColor="text1"/>
          <w:lang w:eastAsia="zh-CN"/>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zh-CN"/>
        </w:rPr>
        <w:t xml:space="preserve"> 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oMath>
      <w:r w:rsidRPr="003F7DC1">
        <w:rPr>
          <w:color w:val="000000" w:themeColor="text1"/>
          <w:lang w:eastAsia="en-GB"/>
        </w:rPr>
        <w:t xml:space="preserve"> (if present)</w:t>
      </w:r>
      <w:r w:rsidRPr="003F7DC1">
        <w:rPr>
          <w:color w:val="000000" w:themeColor="text1"/>
          <w:lang w:eastAsia="ko-KR"/>
        </w:rPr>
        <w:t>.</w:t>
      </w:r>
    </w:p>
    <w:p w14:paraId="7FF459DB" w14:textId="77777777" w:rsidR="002845FA" w:rsidRPr="00384A25" w:rsidRDefault="002845FA" w:rsidP="002845FA">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w:t>
      </w:r>
      <w:r>
        <w:rPr>
          <w:lang w:eastAsia="ko-KR"/>
        </w:rPr>
        <w:t xml:space="preserve">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ko-KR"/>
        </w:rPr>
        <w:t xml:space="preserve"> if any</w:t>
      </w:r>
      <w:r w:rsidRPr="00384A25">
        <w:rPr>
          <w:lang w:eastAsia="ko-KR"/>
        </w:rPr>
        <w:t xml:space="preserve"> are interpreted according to clause 8.1.5, with the following modifications:</w:t>
      </w:r>
    </w:p>
    <w:p w14:paraId="5C282C61" w14:textId="77777777" w:rsidR="002845FA" w:rsidRDefault="002845FA" w:rsidP="002845FA">
      <w:pPr>
        <w:pStyle w:val="B1"/>
        <w:rPr>
          <w:lang w:eastAsia="ko-KR"/>
        </w:rPr>
      </w:pPr>
      <w:r>
        <w:rPr>
          <w:lang w:eastAsia="ko-KR"/>
        </w:rPr>
        <w:t>-</w:t>
      </w:r>
      <w:r>
        <w:rPr>
          <w:lang w:eastAsia="ko-KR"/>
        </w:rPr>
        <w:tab/>
      </w:r>
      <w:r w:rsidRPr="008B60EC">
        <w:rPr>
          <w:lang w:eastAsia="ko-KR"/>
        </w:rPr>
        <w:t xml:space="preserve">the value of </w:t>
      </w:r>
      <w:r>
        <w:rPr>
          <w:i/>
          <w:iCs/>
          <w:lang w:eastAsia="ko-KR"/>
        </w:rPr>
        <w:t>s</w:t>
      </w:r>
      <w:r w:rsidRPr="007B2BEE">
        <w:rPr>
          <w:i/>
          <w:iCs/>
          <w:lang w:eastAsia="ko-KR"/>
        </w:rPr>
        <w:t>l-MaxNumPerReserve</w:t>
      </w:r>
      <w:r w:rsidRPr="008B60EC">
        <w:rPr>
          <w:lang w:eastAsia="ko-KR"/>
        </w:rPr>
        <w:t xml:space="preserve"> is fixed to 3</w:t>
      </w:r>
      <w:r>
        <w:rPr>
          <w:lang w:eastAsia="ko-KR"/>
        </w:rPr>
        <w:t>.</w:t>
      </w:r>
    </w:p>
    <w:p w14:paraId="0C3B6EF7" w14:textId="77777777" w:rsidR="002845FA" w:rsidRDefault="002845FA" w:rsidP="002845FA">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5F1CB885" w14:textId="77777777" w:rsidR="002845FA" w:rsidRDefault="002845FA" w:rsidP="002845FA">
      <w:pPr>
        <w:pStyle w:val="B1"/>
        <w:rPr>
          <w:rFonts w:eastAsia="Gulim" w:cs="Times"/>
          <w:lang w:eastAsia="ko-KR"/>
        </w:rPr>
      </w:pPr>
      <w:r>
        <w:rPr>
          <w:lang w:eastAsia="ko-KR"/>
        </w:rPr>
        <w:lastRenderedPageBreak/>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w:t>
      </w:r>
      <w:r w:rsidRPr="00077CC2">
        <w:rPr>
          <w:rFonts w:eastAsia="Calibri"/>
          <w:lang w:eastAsia="ko-KR"/>
        </w:rPr>
        <w:t xml:space="preserve">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077CC2">
        <w:rPr>
          <w:rFonts w:eastAsia="Calibri"/>
          <w:lang w:eastAsia="ko-KR"/>
        </w:rPr>
        <w:t xml:space="preserve"> is indicated by the </w:t>
      </w:r>
      <w:r w:rsidRPr="00077CC2">
        <w:rPr>
          <w:lang w:eastAsia="ko-KR"/>
        </w:rPr>
        <w:t>'first resource location' field</w:t>
      </w:r>
      <w:r w:rsidRPr="00077CC2">
        <w:rPr>
          <w:rFonts w:eastAsia="Calibri"/>
          <w:lang w:eastAsia="ko-KR"/>
        </w:rPr>
        <w:t>;</w:t>
      </w:r>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6BDFA865" w14:textId="77777777" w:rsidR="002845FA" w:rsidRPr="0053676C" w:rsidRDefault="002845FA" w:rsidP="002845FA">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7E4C21F9" w14:textId="77777777" w:rsidR="002845FA" w:rsidRPr="0053676C" w:rsidRDefault="002845FA" w:rsidP="002845FA">
      <w:pPr>
        <w:pStyle w:val="B1"/>
        <w:rPr>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49C05441" w14:textId="24F98B83" w:rsidR="002845FA" w:rsidRPr="0053676C" w:rsidRDefault="002845FA" w:rsidP="002845FA">
      <w:pPr>
        <w:pStyle w:val="B1"/>
        <w:rPr>
          <w:rFonts w:eastAsia="Malgun Gothic"/>
          <w:lang w:eastAsia="ko-KR"/>
        </w:rPr>
      </w:pPr>
      <w:r w:rsidRPr="0053676C">
        <w:rPr>
          <w:lang w:eastAsia="ko-KR"/>
        </w:rPr>
        <w:t>-</w:t>
      </w:r>
      <w:r w:rsidRPr="0053676C">
        <w:rPr>
          <w:lang w:eastAsia="ko-KR"/>
        </w:rPr>
        <w:tab/>
      </w:r>
      <w:r>
        <w:rPr>
          <w:lang w:eastAsia="ko-KR"/>
        </w:rPr>
        <w:t>i</w:t>
      </w:r>
      <w:r w:rsidRPr="0053676C">
        <w:rPr>
          <w:lang w:eastAsia="ko-KR"/>
        </w:rPr>
        <w:t xml:space="preserve">f the higher layer parameter </w:t>
      </w:r>
      <w:del w:id="118" w:author="Huawei, HiSilicon" w:date="2024-04-01T09:54:00Z">
        <w:r w:rsidRPr="0053676C" w:rsidDel="005A6EA2">
          <w:rPr>
            <w:i/>
            <w:iCs/>
            <w:lang w:eastAsia="ko-KR"/>
          </w:rPr>
          <w:delText>transmissionStructureForPSCCHandPSSCH</w:delText>
        </w:r>
      </w:del>
      <w:ins w:id="119" w:author="Huawei, HiSilicon" w:date="2024-04-01T09:54:00Z">
        <w:r w:rsidR="005A6EA2">
          <w:rPr>
            <w:i/>
            <w:iCs/>
            <w:lang w:eastAsia="ko-KR"/>
          </w:rPr>
          <w:t>sl-TransmissionStructureForPSCCHandPSSCH</w:t>
        </w:r>
      </w:ins>
      <w:r w:rsidRPr="0053676C">
        <w:rPr>
          <w:lang w:eastAsia="ko-KR"/>
        </w:rPr>
        <w:t xml:space="preserve"> is set to ‘interlaceRB', the starting RB set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等线"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is separately indicated.</w:t>
      </w:r>
    </w:p>
    <w:p w14:paraId="726D12C2" w14:textId="77777777" w:rsidR="002845FA" w:rsidRPr="0053676C" w:rsidRDefault="002845FA" w:rsidP="002845FA">
      <w:pPr>
        <w:rPr>
          <w:rFonts w:eastAsia="Gulim" w:cs="Times"/>
          <w:iCs/>
          <w:lang w:val="en-US" w:eastAsia="zh-CN"/>
        </w:rPr>
      </w:pPr>
      <w:r w:rsidRPr="0053676C">
        <w:rPr>
          <w:rFonts w:eastAsiaTheme="minorHAnsi"/>
          <w:lang w:val="en-US" w:eastAsia="ko-KR"/>
        </w:rPr>
        <w:t xml:space="preserve">The </w:t>
      </w:r>
      <w:r w:rsidRPr="0053676C">
        <w:rPr>
          <w:lang w:eastAsia="ko-KR"/>
        </w:rPr>
        <w:t xml:space="preserve">starting sub-channel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3676C">
        <w:rPr>
          <w:lang w:eastAsia="ko-KR"/>
        </w:rPr>
        <w:t xml:space="preserve"> of the first resource of each tuple is indicated by the 'Lowest subChannel indices' field. </w:t>
      </w:r>
      <w:r w:rsidRPr="0053676C">
        <w:rPr>
          <w:rFonts w:eastAsiaTheme="minorHAnsi"/>
          <w:lang w:val="en-US" w:eastAsia="ko-KR"/>
        </w:rPr>
        <w:t xml:space="preserve">The </w:t>
      </w:r>
      <w:r w:rsidRPr="0053676C">
        <w:rPr>
          <w:lang w:eastAsia="ko-KR"/>
        </w:rPr>
        <w:t xml:space="preserve">starting </w:t>
      </w:r>
      <w:r w:rsidRPr="0053676C">
        <w:rPr>
          <w:rFonts w:hint="eastAsia"/>
          <w:lang w:eastAsia="zh-CN"/>
        </w:rPr>
        <w:t>RB</w:t>
      </w:r>
      <w:r w:rsidRPr="0053676C">
        <w:rPr>
          <w:lang w:eastAsia="zh-CN"/>
        </w:rPr>
        <w:t xml:space="preserve"> </w:t>
      </w:r>
      <w:r w:rsidRPr="0053676C">
        <w:rPr>
          <w:rFonts w:hint="eastAsia"/>
          <w:lang w:eastAsia="zh-CN"/>
        </w:rPr>
        <w:t>set</w:t>
      </w:r>
      <w:r w:rsidRPr="0053676C">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等线"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if any, is indicated by the 'Lowest </w:t>
      </w:r>
      <w:r w:rsidRPr="0053676C">
        <w:rPr>
          <w:rFonts w:hint="eastAsia"/>
          <w:lang w:eastAsia="zh-CN"/>
        </w:rPr>
        <w:t>RB</w:t>
      </w:r>
      <w:r w:rsidRPr="0053676C">
        <w:rPr>
          <w:lang w:eastAsia="ko-KR"/>
        </w:rPr>
        <w:t xml:space="preserve"> </w:t>
      </w:r>
      <w:r w:rsidRPr="0053676C">
        <w:rPr>
          <w:rFonts w:hint="eastAsia"/>
          <w:lang w:eastAsia="zh-CN"/>
        </w:rPr>
        <w:t>set</w:t>
      </w:r>
      <w:r w:rsidRPr="0053676C">
        <w:rPr>
          <w:lang w:eastAsia="ko-KR"/>
        </w:rPr>
        <w:t xml:space="preserve"> indices'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sidRPr="0053676C">
        <w:rPr>
          <w:lang w:eastAsia="ko-KR"/>
        </w:rPr>
        <w:t xml:space="preserve">  is encoded as in SCI format 1-A.</w:t>
      </w:r>
    </w:p>
    <w:p w14:paraId="5D7591D0" w14:textId="77777777" w:rsidR="002845FA" w:rsidRPr="0053676C" w:rsidRDefault="002845FA" w:rsidP="002845FA">
      <w:pPr>
        <w:rPr>
          <w:lang w:eastAsia="ko-KR"/>
        </w:rPr>
      </w:pPr>
      <w:r w:rsidRPr="0053676C">
        <w:rPr>
          <w:lang w:eastAsia="ko-KR"/>
        </w:rPr>
        <w:t xml:space="preserve">If the set is indicated by an SCI format 2-C, the number of tuples is </w:t>
      </w:r>
      <m:oMath>
        <m:r>
          <w:rPr>
            <w:rFonts w:ascii="Cambria Math" w:hAnsi="Cambria Math"/>
            <w:lang w:eastAsia="ko-KR"/>
          </w:rPr>
          <m:t>M=2</m:t>
        </m:r>
      </m:oMath>
      <w:r w:rsidRPr="0053676C">
        <w:rPr>
          <w:lang w:eastAsia="ko-KR"/>
        </w:rPr>
        <w:t>.</w:t>
      </w:r>
    </w:p>
    <w:p w14:paraId="0267C3CA" w14:textId="3BD0F826" w:rsidR="002845FA" w:rsidRPr="0053676C" w:rsidRDefault="002845FA" w:rsidP="002845FA">
      <w:pPr>
        <w:rPr>
          <w:lang w:eastAsia="ko-KR"/>
        </w:rPr>
      </w:pPr>
      <w:r w:rsidRPr="0053676C">
        <w:rPr>
          <w:lang w:eastAsia="ko-KR"/>
        </w:rPr>
        <w:t xml:space="preserve">If the higher layer parameter </w:t>
      </w:r>
      <w:del w:id="120" w:author="Huawei, HiSilicon" w:date="2024-04-01T09:54:00Z">
        <w:r w:rsidRPr="0053676C" w:rsidDel="005A6EA2">
          <w:rPr>
            <w:i/>
            <w:iCs/>
            <w:lang w:eastAsia="ko-KR"/>
          </w:rPr>
          <w:delText>transmissionStructureForPSCCHandPSSCH</w:delText>
        </w:r>
      </w:del>
      <w:ins w:id="121" w:author="Huawei, HiSilicon" w:date="2024-04-01T09:54:00Z">
        <w:r w:rsidR="005A6EA2">
          <w:rPr>
            <w:i/>
            <w:iCs/>
            <w:lang w:eastAsia="ko-KR"/>
          </w:rPr>
          <w:t>sl-TransmissionStructureForPSCCHandPSSCH</w:t>
        </w:r>
      </w:ins>
      <w:r w:rsidRPr="0053676C">
        <w:rPr>
          <w:lang w:eastAsia="ko-KR"/>
        </w:rPr>
        <w:t xml:space="preserve"> is not provided, or it is set to ‘contiguousRB',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68C9CD36" w14:textId="774A2723" w:rsidR="001E41F3" w:rsidRPr="002845FA" w:rsidRDefault="002845FA" w:rsidP="002845FA">
      <w:pPr>
        <w:rPr>
          <w:rFonts w:eastAsia="Malgun Gothic"/>
          <w:lang w:eastAsia="ko-KR"/>
        </w:rPr>
      </w:pPr>
      <w:r w:rsidRPr="0053676C">
        <w:rPr>
          <w:lang w:eastAsia="ko-KR"/>
        </w:rPr>
        <w:t xml:space="preserve">If the higher layer parameter </w:t>
      </w:r>
      <w:del w:id="122" w:author="Huawei, HiSilicon" w:date="2024-04-01T09:54:00Z">
        <w:r w:rsidRPr="0053676C" w:rsidDel="005A6EA2">
          <w:rPr>
            <w:i/>
            <w:iCs/>
            <w:lang w:eastAsia="ko-KR"/>
          </w:rPr>
          <w:delText>transmissionStructureForPSCCHandPSSCH</w:delText>
        </w:r>
      </w:del>
      <w:ins w:id="123" w:author="Huawei, HiSilicon" w:date="2024-04-01T09:54:00Z">
        <w:r w:rsidR="005A6EA2">
          <w:rPr>
            <w:i/>
            <w:iCs/>
            <w:lang w:eastAsia="ko-KR"/>
          </w:rPr>
          <w:t>sl-TransmissionStructureForPSCCHandPSSCH</w:t>
        </w:r>
      </w:ins>
      <w:r w:rsidRPr="0053676C">
        <w:rPr>
          <w:lang w:eastAsia="ko-KR"/>
        </w:rPr>
        <w:t xml:space="preserve"> is set to ‘interlaceRB',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sectPr w:rsidR="001E41F3" w:rsidRPr="002845F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3FC00" w14:textId="77777777" w:rsidR="00CD3E16" w:rsidRDefault="00CD3E16">
      <w:r>
        <w:separator/>
      </w:r>
    </w:p>
  </w:endnote>
  <w:endnote w:type="continuationSeparator" w:id="0">
    <w:p w14:paraId="24E00A72" w14:textId="77777777" w:rsidR="00CD3E16" w:rsidRDefault="00CD3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3" w:usb1="00000000" w:usb2="00000000"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23DE5" w14:textId="77777777" w:rsidR="00CD3E16" w:rsidRDefault="00CD3E16">
      <w:r>
        <w:separator/>
      </w:r>
    </w:p>
  </w:footnote>
  <w:footnote w:type="continuationSeparator" w:id="0">
    <w:p w14:paraId="30674835" w14:textId="77777777" w:rsidR="00CD3E16" w:rsidRDefault="00CD3E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4302E" w:rsidRDefault="003430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CC1A6" w14:textId="77777777" w:rsidR="0034302E" w:rsidRDefault="0034302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6C837" w14:textId="77777777" w:rsidR="0034302E" w:rsidRDefault="0034302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9189D" w14:textId="77777777" w:rsidR="0034302E" w:rsidRDefault="0034302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3"/>
  </w:num>
  <w:num w:numId="3">
    <w:abstractNumId w:val="20"/>
  </w:num>
  <w:num w:numId="4">
    <w:abstractNumId w:val="17"/>
  </w:num>
  <w:num w:numId="5">
    <w:abstractNumId w:val="4"/>
  </w:num>
  <w:num w:numId="6">
    <w:abstractNumId w:val="30"/>
  </w:num>
  <w:num w:numId="7">
    <w:abstractNumId w:val="14"/>
  </w:num>
  <w:num w:numId="8">
    <w:abstractNumId w:val="24"/>
  </w:num>
  <w:num w:numId="9">
    <w:abstractNumId w:val="18"/>
  </w:num>
  <w:num w:numId="10">
    <w:abstractNumId w:val="8"/>
  </w:num>
  <w:num w:numId="11">
    <w:abstractNumId w:val="1"/>
  </w:num>
  <w:num w:numId="12">
    <w:abstractNumId w:val="3"/>
  </w:num>
  <w:num w:numId="13">
    <w:abstractNumId w:val="29"/>
  </w:num>
  <w:num w:numId="14">
    <w:abstractNumId w:val="0"/>
  </w:num>
  <w:num w:numId="15">
    <w:abstractNumId w:val="22"/>
  </w:num>
  <w:num w:numId="16">
    <w:abstractNumId w:val="23"/>
  </w:num>
  <w:num w:numId="17">
    <w:abstractNumId w:val="31"/>
  </w:num>
  <w:num w:numId="18">
    <w:abstractNumId w:val="10"/>
  </w:num>
  <w:num w:numId="19">
    <w:abstractNumId w:val="16"/>
  </w:num>
  <w:num w:numId="20">
    <w:abstractNumId w:val="13"/>
  </w:num>
  <w:num w:numId="21">
    <w:abstractNumId w:val="12"/>
  </w:num>
  <w:num w:numId="22">
    <w:abstractNumId w:val="7"/>
  </w:num>
  <w:num w:numId="23">
    <w:abstractNumId w:val="15"/>
  </w:num>
  <w:num w:numId="24">
    <w:abstractNumId w:val="21"/>
  </w:num>
  <w:num w:numId="25">
    <w:abstractNumId w:val="2"/>
  </w:num>
  <w:num w:numId="26">
    <w:abstractNumId w:val="32"/>
  </w:num>
  <w:num w:numId="27">
    <w:abstractNumId w:val="27"/>
  </w:num>
  <w:num w:numId="28">
    <w:abstractNumId w:val="5"/>
  </w:num>
  <w:num w:numId="29">
    <w:abstractNumId w:val="34"/>
  </w:num>
  <w:num w:numId="30">
    <w:abstractNumId w:val="9"/>
  </w:num>
  <w:num w:numId="31">
    <w:abstractNumId w:val="28"/>
  </w:num>
  <w:num w:numId="32">
    <w:abstractNumId w:val="6"/>
  </w:num>
  <w:num w:numId="33">
    <w:abstractNumId w:val="25"/>
  </w:num>
  <w:num w:numId="34">
    <w:abstractNumId w:val="11"/>
  </w:num>
  <w:num w:numId="35">
    <w:abstractNumId w:val="26"/>
  </w:num>
  <w:numIdMacAtCleanup w:val="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89"/>
    <w:rsid w:val="00033E30"/>
    <w:rsid w:val="0008693B"/>
    <w:rsid w:val="00087407"/>
    <w:rsid w:val="000A00F4"/>
    <w:rsid w:val="000A6394"/>
    <w:rsid w:val="000A7D22"/>
    <w:rsid w:val="000B7FED"/>
    <w:rsid w:val="000C038A"/>
    <w:rsid w:val="000C6598"/>
    <w:rsid w:val="000D26DF"/>
    <w:rsid w:val="000D44B3"/>
    <w:rsid w:val="00140002"/>
    <w:rsid w:val="00145D43"/>
    <w:rsid w:val="00172D93"/>
    <w:rsid w:val="00192C46"/>
    <w:rsid w:val="00193AC7"/>
    <w:rsid w:val="001A08B3"/>
    <w:rsid w:val="001A341E"/>
    <w:rsid w:val="001A7B60"/>
    <w:rsid w:val="001B39B2"/>
    <w:rsid w:val="001B52F0"/>
    <w:rsid w:val="001B7A65"/>
    <w:rsid w:val="001E41F3"/>
    <w:rsid w:val="00221CC7"/>
    <w:rsid w:val="002242A0"/>
    <w:rsid w:val="0026004D"/>
    <w:rsid w:val="002640DD"/>
    <w:rsid w:val="00275D12"/>
    <w:rsid w:val="002845FA"/>
    <w:rsid w:val="00284AC7"/>
    <w:rsid w:val="00284FEB"/>
    <w:rsid w:val="002860C4"/>
    <w:rsid w:val="002B5741"/>
    <w:rsid w:val="002C38FF"/>
    <w:rsid w:val="002D1566"/>
    <w:rsid w:val="002E1738"/>
    <w:rsid w:val="002E472E"/>
    <w:rsid w:val="002F5DD8"/>
    <w:rsid w:val="00305409"/>
    <w:rsid w:val="00306FC4"/>
    <w:rsid w:val="00310338"/>
    <w:rsid w:val="003166F6"/>
    <w:rsid w:val="003306F1"/>
    <w:rsid w:val="0034302E"/>
    <w:rsid w:val="00352110"/>
    <w:rsid w:val="0035539B"/>
    <w:rsid w:val="00356D01"/>
    <w:rsid w:val="003579AA"/>
    <w:rsid w:val="003609EF"/>
    <w:rsid w:val="0036231A"/>
    <w:rsid w:val="00374DD4"/>
    <w:rsid w:val="003960E9"/>
    <w:rsid w:val="003B09D5"/>
    <w:rsid w:val="003C2502"/>
    <w:rsid w:val="003C519C"/>
    <w:rsid w:val="003C723E"/>
    <w:rsid w:val="003E1A36"/>
    <w:rsid w:val="00410371"/>
    <w:rsid w:val="004242F1"/>
    <w:rsid w:val="00425762"/>
    <w:rsid w:val="004821B9"/>
    <w:rsid w:val="00483978"/>
    <w:rsid w:val="004A6A55"/>
    <w:rsid w:val="004A6FBD"/>
    <w:rsid w:val="004B75B7"/>
    <w:rsid w:val="004C59E8"/>
    <w:rsid w:val="004F3BCE"/>
    <w:rsid w:val="005107D8"/>
    <w:rsid w:val="005141D9"/>
    <w:rsid w:val="0051580D"/>
    <w:rsid w:val="00526B78"/>
    <w:rsid w:val="005422B3"/>
    <w:rsid w:val="00545BB6"/>
    <w:rsid w:val="00547111"/>
    <w:rsid w:val="0056650E"/>
    <w:rsid w:val="0058311A"/>
    <w:rsid w:val="00592D74"/>
    <w:rsid w:val="005A5820"/>
    <w:rsid w:val="005A6EA2"/>
    <w:rsid w:val="005B28A6"/>
    <w:rsid w:val="005C2679"/>
    <w:rsid w:val="005C3D84"/>
    <w:rsid w:val="005D20E3"/>
    <w:rsid w:val="005E2C44"/>
    <w:rsid w:val="006009D3"/>
    <w:rsid w:val="00621188"/>
    <w:rsid w:val="006257ED"/>
    <w:rsid w:val="00652D5F"/>
    <w:rsid w:val="00653DE4"/>
    <w:rsid w:val="00665C47"/>
    <w:rsid w:val="00695808"/>
    <w:rsid w:val="006B1752"/>
    <w:rsid w:val="006B46FB"/>
    <w:rsid w:val="006E21FB"/>
    <w:rsid w:val="007911F8"/>
    <w:rsid w:val="00792342"/>
    <w:rsid w:val="00794EC7"/>
    <w:rsid w:val="00795674"/>
    <w:rsid w:val="007977A8"/>
    <w:rsid w:val="007B512A"/>
    <w:rsid w:val="007C2097"/>
    <w:rsid w:val="007D6A07"/>
    <w:rsid w:val="007F2E34"/>
    <w:rsid w:val="007F7259"/>
    <w:rsid w:val="008040A8"/>
    <w:rsid w:val="00813D93"/>
    <w:rsid w:val="008279FA"/>
    <w:rsid w:val="00832973"/>
    <w:rsid w:val="00845171"/>
    <w:rsid w:val="008626E7"/>
    <w:rsid w:val="00870EE7"/>
    <w:rsid w:val="008863B9"/>
    <w:rsid w:val="008A2BE8"/>
    <w:rsid w:val="008A3FCE"/>
    <w:rsid w:val="008A45A6"/>
    <w:rsid w:val="008C78BA"/>
    <w:rsid w:val="008D234D"/>
    <w:rsid w:val="008D3CCC"/>
    <w:rsid w:val="008D4F5D"/>
    <w:rsid w:val="008F1162"/>
    <w:rsid w:val="008F3789"/>
    <w:rsid w:val="008F5199"/>
    <w:rsid w:val="008F686C"/>
    <w:rsid w:val="009148DE"/>
    <w:rsid w:val="009357C5"/>
    <w:rsid w:val="00941E30"/>
    <w:rsid w:val="00946193"/>
    <w:rsid w:val="0096141B"/>
    <w:rsid w:val="00970E51"/>
    <w:rsid w:val="009777D9"/>
    <w:rsid w:val="00983450"/>
    <w:rsid w:val="00985EAB"/>
    <w:rsid w:val="00991B88"/>
    <w:rsid w:val="009A5753"/>
    <w:rsid w:val="009A579D"/>
    <w:rsid w:val="009A67F0"/>
    <w:rsid w:val="009B06C2"/>
    <w:rsid w:val="009D4EB8"/>
    <w:rsid w:val="009E3297"/>
    <w:rsid w:val="009F734F"/>
    <w:rsid w:val="00A0631C"/>
    <w:rsid w:val="00A06BC7"/>
    <w:rsid w:val="00A246B6"/>
    <w:rsid w:val="00A43380"/>
    <w:rsid w:val="00A47E70"/>
    <w:rsid w:val="00A50CF0"/>
    <w:rsid w:val="00A7671C"/>
    <w:rsid w:val="00A82765"/>
    <w:rsid w:val="00A861EF"/>
    <w:rsid w:val="00A87EA6"/>
    <w:rsid w:val="00AA2CBC"/>
    <w:rsid w:val="00AA7EEE"/>
    <w:rsid w:val="00AC3300"/>
    <w:rsid w:val="00AC5820"/>
    <w:rsid w:val="00AD1CD8"/>
    <w:rsid w:val="00AF12C5"/>
    <w:rsid w:val="00B0370C"/>
    <w:rsid w:val="00B2221F"/>
    <w:rsid w:val="00B24E27"/>
    <w:rsid w:val="00B258BB"/>
    <w:rsid w:val="00B332A8"/>
    <w:rsid w:val="00B60677"/>
    <w:rsid w:val="00B67B97"/>
    <w:rsid w:val="00B72CC5"/>
    <w:rsid w:val="00B864CB"/>
    <w:rsid w:val="00B968C8"/>
    <w:rsid w:val="00BA3EC5"/>
    <w:rsid w:val="00BA51D9"/>
    <w:rsid w:val="00BB2F34"/>
    <w:rsid w:val="00BB5DFC"/>
    <w:rsid w:val="00BD279D"/>
    <w:rsid w:val="00BD6BB8"/>
    <w:rsid w:val="00BE517F"/>
    <w:rsid w:val="00C30F72"/>
    <w:rsid w:val="00C57F82"/>
    <w:rsid w:val="00C66BA2"/>
    <w:rsid w:val="00C75AC3"/>
    <w:rsid w:val="00C77E75"/>
    <w:rsid w:val="00C81D67"/>
    <w:rsid w:val="00C870F6"/>
    <w:rsid w:val="00C90273"/>
    <w:rsid w:val="00C9354A"/>
    <w:rsid w:val="00C9551C"/>
    <w:rsid w:val="00C95985"/>
    <w:rsid w:val="00CC5026"/>
    <w:rsid w:val="00CC68D0"/>
    <w:rsid w:val="00CD3E16"/>
    <w:rsid w:val="00CD4F28"/>
    <w:rsid w:val="00CF4BE8"/>
    <w:rsid w:val="00D03F9A"/>
    <w:rsid w:val="00D06D51"/>
    <w:rsid w:val="00D146F2"/>
    <w:rsid w:val="00D15990"/>
    <w:rsid w:val="00D17DBB"/>
    <w:rsid w:val="00D22C88"/>
    <w:rsid w:val="00D24991"/>
    <w:rsid w:val="00D358C8"/>
    <w:rsid w:val="00D3636C"/>
    <w:rsid w:val="00D36F17"/>
    <w:rsid w:val="00D37C42"/>
    <w:rsid w:val="00D41830"/>
    <w:rsid w:val="00D50255"/>
    <w:rsid w:val="00D57692"/>
    <w:rsid w:val="00D66520"/>
    <w:rsid w:val="00D84AE9"/>
    <w:rsid w:val="00D940C4"/>
    <w:rsid w:val="00D9769E"/>
    <w:rsid w:val="00DE34CF"/>
    <w:rsid w:val="00DF1732"/>
    <w:rsid w:val="00E077CD"/>
    <w:rsid w:val="00E13F3D"/>
    <w:rsid w:val="00E34898"/>
    <w:rsid w:val="00E36A2D"/>
    <w:rsid w:val="00E36DEC"/>
    <w:rsid w:val="00E70741"/>
    <w:rsid w:val="00E8295C"/>
    <w:rsid w:val="00EA1541"/>
    <w:rsid w:val="00EA7F08"/>
    <w:rsid w:val="00EB09B7"/>
    <w:rsid w:val="00EB4788"/>
    <w:rsid w:val="00EC330B"/>
    <w:rsid w:val="00EE4D29"/>
    <w:rsid w:val="00EE7D7C"/>
    <w:rsid w:val="00F20899"/>
    <w:rsid w:val="00F25D98"/>
    <w:rsid w:val="00F300FB"/>
    <w:rsid w:val="00F4261A"/>
    <w:rsid w:val="00F85EAA"/>
    <w:rsid w:val="00F96496"/>
    <w:rsid w:val="00F96B0E"/>
    <w:rsid w:val="00FA75EE"/>
    <w:rsid w:val="00FB6386"/>
    <w:rsid w:val="00FC7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Head 2,l2,TitreProp,ITT t2,PA Major Section,Livello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uiPriority w:val="9"/>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Char">
    <w:name w:val="B1 Char"/>
    <w:link w:val="B1"/>
    <w:qFormat/>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qFormat/>
    <w:locked/>
    <w:rsid w:val="006B1752"/>
    <w:rPr>
      <w:rFonts w:ascii="Arial" w:hAnsi="Arial" w:cs="Arial"/>
      <w:lang w:val="en-GB" w:eastAsia="en-US"/>
    </w:rPr>
  </w:style>
  <w:style w:type="character" w:styleId="af2">
    <w:name w:val="Placeholder Text"/>
    <w:basedOn w:val="a1"/>
    <w:uiPriority w:val="99"/>
    <w:rsid w:val="00BB2F34"/>
    <w:rPr>
      <w:color w:val="808080"/>
    </w:rPr>
  </w:style>
  <w:style w:type="numbering" w:customStyle="1" w:styleId="NoList1">
    <w:name w:val="No List1"/>
    <w:next w:val="a3"/>
    <w:uiPriority w:val="99"/>
    <w:semiHidden/>
    <w:unhideWhenUsed/>
    <w:rsid w:val="008F5199"/>
  </w:style>
  <w:style w:type="paragraph" w:customStyle="1" w:styleId="TAJ">
    <w:name w:val="TAJ"/>
    <w:basedOn w:val="TH"/>
    <w:rsid w:val="008F5199"/>
    <w:rPr>
      <w:rFonts w:eastAsia="宋体"/>
    </w:rPr>
  </w:style>
  <w:style w:type="paragraph" w:customStyle="1" w:styleId="Guidance">
    <w:name w:val="Guidance"/>
    <w:basedOn w:val="a0"/>
    <w:rsid w:val="008F5199"/>
    <w:rPr>
      <w:rFonts w:eastAsia="宋体"/>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rsid w:val="008F5199"/>
    <w:rPr>
      <w:lang w:val="en-GB" w:eastAsia="en-US"/>
    </w:rPr>
  </w:style>
  <w:style w:type="character" w:customStyle="1" w:styleId="Char3">
    <w:name w:val="批注文字 Char"/>
    <w:link w:val="ad"/>
    <w:uiPriority w:val="99"/>
    <w:qFormat/>
    <w:rsid w:val="008F5199"/>
    <w:rPr>
      <w:rFonts w:ascii="Times New Roman" w:hAnsi="Times New Roman"/>
      <w:lang w:val="en-GB" w:eastAsia="en-US"/>
    </w:rPr>
  </w:style>
  <w:style w:type="character" w:customStyle="1" w:styleId="Char5">
    <w:name w:val="批注主题 Char"/>
    <w:link w:val="af0"/>
    <w:uiPriority w:val="99"/>
    <w:rsid w:val="008F5199"/>
    <w:rPr>
      <w:rFonts w:ascii="Times New Roman" w:hAnsi="Times New Roman"/>
      <w:b/>
      <w:bCs/>
      <w:lang w:val="en-GB" w:eastAsia="en-US"/>
    </w:rPr>
  </w:style>
  <w:style w:type="character" w:customStyle="1" w:styleId="Char4">
    <w:name w:val="批注框文本 Char"/>
    <w:link w:val="af"/>
    <w:uiPriority w:val="99"/>
    <w:rsid w:val="008F5199"/>
    <w:rPr>
      <w:rFonts w:ascii="Tahoma" w:hAnsi="Tahoma" w:cs="Tahoma"/>
      <w:sz w:val="16"/>
      <w:szCs w:val="16"/>
      <w:lang w:val="en-GB" w:eastAsia="en-US"/>
    </w:rPr>
  </w:style>
  <w:style w:type="character" w:customStyle="1" w:styleId="TALChar">
    <w:name w:val="TAL Char"/>
    <w:link w:val="TAL"/>
    <w:qFormat/>
    <w:rsid w:val="008F5199"/>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af3">
    <w:name w:val="index heading"/>
    <w:basedOn w:val="a0"/>
    <w:next w:val="a0"/>
    <w:uiPriority w:val="99"/>
    <w:rsid w:val="008F519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8F5199"/>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8F519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8F519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8F519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8F519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qFormat/>
    <w:rsid w:val="008F5199"/>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8F5199"/>
    <w:rPr>
      <w:rFonts w:ascii="Tahoma" w:hAnsi="Tahoma" w:cs="Tahoma"/>
      <w:shd w:val="clear" w:color="auto" w:fill="000080"/>
      <w:lang w:val="en-GB" w:eastAsia="en-US"/>
    </w:rPr>
  </w:style>
  <w:style w:type="paragraph" w:styleId="af5">
    <w:name w:val="Plain Text"/>
    <w:basedOn w:val="a0"/>
    <w:link w:val="Char8"/>
    <w:uiPriority w:val="99"/>
    <w:rsid w:val="008F5199"/>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5"/>
    <w:uiPriority w:val="99"/>
    <w:rsid w:val="008F5199"/>
    <w:rPr>
      <w:rFonts w:ascii="Courier New" w:eastAsia="宋体"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8F5199"/>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8F5199"/>
    <w:rPr>
      <w:rFonts w:ascii="Times New Roman" w:eastAsia="宋体" w:hAnsi="Times New Roman"/>
      <w:lang w:val="en-GB" w:eastAsia="en-GB"/>
    </w:rPr>
  </w:style>
  <w:style w:type="paragraph" w:styleId="25">
    <w:name w:val="Body Text 2"/>
    <w:basedOn w:val="a0"/>
    <w:link w:val="2Char1"/>
    <w:rsid w:val="008F519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8F5199"/>
    <w:rPr>
      <w:rFonts w:ascii="Times New Roman" w:eastAsia="宋体" w:hAnsi="Times New Roman"/>
      <w:kern w:val="2"/>
      <w:sz w:val="21"/>
      <w:lang w:val="x-none" w:eastAsia="x-none"/>
    </w:rPr>
  </w:style>
  <w:style w:type="paragraph" w:styleId="26">
    <w:name w:val="Body Text Indent 2"/>
    <w:basedOn w:val="a0"/>
    <w:link w:val="2Char2"/>
    <w:rsid w:val="008F519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8F5199"/>
    <w:rPr>
      <w:rFonts w:ascii="Times New Roman" w:eastAsia="宋体" w:hAnsi="Times New Roman"/>
      <w:kern w:val="2"/>
      <w:lang w:val="x-none" w:eastAsia="x-none"/>
    </w:rPr>
  </w:style>
  <w:style w:type="paragraph" w:styleId="34">
    <w:name w:val="Body Text Indent 3"/>
    <w:basedOn w:val="a0"/>
    <w:link w:val="3Char1"/>
    <w:rsid w:val="008F5199"/>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8F5199"/>
    <w:rPr>
      <w:rFonts w:ascii="Times New Roman" w:eastAsia="宋体" w:hAnsi="Times New Roman"/>
      <w:lang w:val="en-US" w:eastAsia="ja-JP"/>
    </w:rPr>
  </w:style>
  <w:style w:type="paragraph" w:customStyle="1" w:styleId="numberedlist0">
    <w:name w:val="numbered list"/>
    <w:basedOn w:val="a8"/>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8F5199"/>
    <w:rPr>
      <w:rFonts w:ascii="Arial" w:eastAsia="MS Mincho" w:hAnsi="Arial"/>
      <w:lang w:val="en-GB" w:eastAsia="en-US"/>
    </w:rPr>
  </w:style>
  <w:style w:type="paragraph" w:customStyle="1" w:styleId="TabList">
    <w:name w:val="TabList"/>
    <w:basedOn w:val="a0"/>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8F519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8F519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8F5199"/>
    <w:pPr>
      <w:widowControl/>
      <w:numPr>
        <w:numId w:val="1"/>
      </w:numPr>
      <w:spacing w:after="120"/>
    </w:pPr>
    <w:rPr>
      <w:rFonts w:eastAsia="MS Mincho"/>
      <w:lang w:val="en-US"/>
    </w:rPr>
  </w:style>
  <w:style w:type="paragraph" w:customStyle="1" w:styleId="textintend2">
    <w:name w:val="text intend 2"/>
    <w:basedOn w:val="text"/>
    <w:rsid w:val="008F5199"/>
    <w:pPr>
      <w:widowControl/>
      <w:numPr>
        <w:numId w:val="2"/>
      </w:numPr>
      <w:spacing w:after="120"/>
    </w:pPr>
    <w:rPr>
      <w:rFonts w:eastAsia="MS Mincho"/>
      <w:lang w:val="en-US"/>
    </w:rPr>
  </w:style>
  <w:style w:type="paragraph" w:customStyle="1" w:styleId="textintend3">
    <w:name w:val="text intend 3"/>
    <w:basedOn w:val="text"/>
    <w:rsid w:val="008F5199"/>
    <w:pPr>
      <w:widowControl/>
      <w:numPr>
        <w:numId w:val="3"/>
      </w:numPr>
      <w:spacing w:after="120"/>
    </w:pPr>
    <w:rPr>
      <w:rFonts w:eastAsia="MS Mincho"/>
      <w:lang w:val="en-US"/>
    </w:rPr>
  </w:style>
  <w:style w:type="paragraph" w:customStyle="1" w:styleId="normalpuce">
    <w:name w:val="normal puce"/>
    <w:basedOn w:val="a0"/>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8F519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7">
    <w:name w:val="Date"/>
    <w:basedOn w:val="a0"/>
    <w:next w:val="a0"/>
    <w:link w:val="Chara"/>
    <w:uiPriority w:val="99"/>
    <w:rsid w:val="008F5199"/>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7"/>
    <w:uiPriority w:val="99"/>
    <w:rsid w:val="008F5199"/>
    <w:rPr>
      <w:rFonts w:ascii="Times New Roman" w:eastAsia="宋体" w:hAnsi="Times New Roman"/>
      <w:lang w:val="en-GB" w:eastAsia="en-GB"/>
    </w:rPr>
  </w:style>
  <w:style w:type="paragraph" w:customStyle="1" w:styleId="Meetingcaption">
    <w:name w:val="Meeting caption"/>
    <w:basedOn w:val="a0"/>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8F519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8F519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8F5199"/>
    <w:rPr>
      <w:i/>
      <w:color w:val="0000FF"/>
      <w:lang w:val="en-GB" w:eastAsia="ja-JP" w:bidi="ar-SA"/>
    </w:rPr>
  </w:style>
  <w:style w:type="paragraph" w:customStyle="1" w:styleId="CharCharCharChar">
    <w:name w:val="Char Char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Emphasis"/>
    <w:qFormat/>
    <w:rsid w:val="008F5199"/>
    <w:rPr>
      <w:i/>
      <w:iCs/>
    </w:rPr>
  </w:style>
  <w:style w:type="character" w:customStyle="1" w:styleId="h4CharChar">
    <w:name w:val="h4 Char Char"/>
    <w:rsid w:val="008F5199"/>
    <w:rPr>
      <w:rFonts w:ascii="Arial" w:hAnsi="Arial"/>
      <w:sz w:val="24"/>
      <w:lang w:val="en-GB" w:eastAsia="ja-JP" w:bidi="ar-SA"/>
    </w:rPr>
  </w:style>
  <w:style w:type="table" w:styleId="af9">
    <w:name w:val="Table Grid"/>
    <w:basedOn w:val="a2"/>
    <w:uiPriority w:val="3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8F5199"/>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F5199"/>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8F5199"/>
    <w:rPr>
      <w:rFonts w:ascii="Arial" w:hAnsi="Arial"/>
      <w:sz w:val="28"/>
      <w:lang w:val="en-GB" w:eastAsia="en-US"/>
    </w:rPr>
  </w:style>
  <w:style w:type="character" w:customStyle="1" w:styleId="CharChar5">
    <w:name w:val="Char Char5"/>
    <w:semiHidden/>
    <w:rsid w:val="008F5199"/>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8F5199"/>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8F5199"/>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F5199"/>
    <w:rPr>
      <w:rFonts w:ascii="Arial" w:hAnsi="Arial"/>
      <w:sz w:val="24"/>
      <w:lang w:val="en-GB" w:eastAsia="en-US"/>
    </w:rPr>
  </w:style>
  <w:style w:type="character" w:customStyle="1" w:styleId="5Char">
    <w:name w:val="标题 5 Char"/>
    <w:aliases w:val="h5 Char,Heading5 Char,H5 Char"/>
    <w:link w:val="5"/>
    <w:rsid w:val="008F5199"/>
    <w:rPr>
      <w:rFonts w:ascii="Arial" w:hAnsi="Arial"/>
      <w:sz w:val="22"/>
      <w:lang w:val="en-GB" w:eastAsia="en-US"/>
    </w:rPr>
  </w:style>
  <w:style w:type="character" w:customStyle="1" w:styleId="6Char">
    <w:name w:val="标题 6 Char"/>
    <w:link w:val="6"/>
    <w:uiPriority w:val="9"/>
    <w:rsid w:val="008F5199"/>
    <w:rPr>
      <w:rFonts w:ascii="Arial" w:hAnsi="Arial"/>
      <w:lang w:val="en-GB" w:eastAsia="en-US"/>
    </w:rPr>
  </w:style>
  <w:style w:type="character" w:customStyle="1" w:styleId="7Char">
    <w:name w:val="标题 7 Char"/>
    <w:link w:val="7"/>
    <w:uiPriority w:val="9"/>
    <w:rsid w:val="008F5199"/>
    <w:rPr>
      <w:rFonts w:ascii="Arial" w:hAnsi="Arial"/>
      <w:lang w:val="en-GB" w:eastAsia="en-US"/>
    </w:rPr>
  </w:style>
  <w:style w:type="character" w:customStyle="1" w:styleId="8Char">
    <w:name w:val="标题 8 Char"/>
    <w:aliases w:val="Table Heading Char"/>
    <w:link w:val="8"/>
    <w:uiPriority w:val="9"/>
    <w:rsid w:val="008F5199"/>
    <w:rPr>
      <w:rFonts w:ascii="Arial" w:hAnsi="Arial"/>
      <w:sz w:val="36"/>
      <w:lang w:val="en-GB" w:eastAsia="en-US"/>
    </w:rPr>
  </w:style>
  <w:style w:type="character" w:customStyle="1" w:styleId="9Char">
    <w:name w:val="标题 9 Char"/>
    <w:aliases w:val="Figure Heading Char,FH Char"/>
    <w:link w:val="9"/>
    <w:uiPriority w:val="9"/>
    <w:rsid w:val="008F5199"/>
    <w:rPr>
      <w:rFonts w:ascii="Arial" w:hAnsi="Arial"/>
      <w:sz w:val="36"/>
      <w:lang w:val="en-GB" w:eastAsia="en-US"/>
    </w:rPr>
  </w:style>
  <w:style w:type="character" w:customStyle="1" w:styleId="Char1">
    <w:name w:val="列表 Char"/>
    <w:link w:val="a9"/>
    <w:rsid w:val="008F5199"/>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2Char0">
    <w:name w:val="列表 2 Char"/>
    <w:link w:val="24"/>
    <w:rsid w:val="008F5199"/>
    <w:rPr>
      <w:rFonts w:ascii="Times New Roman" w:hAnsi="Times New Roman"/>
      <w:lang w:val="en-GB" w:eastAsia="en-US"/>
    </w:rPr>
  </w:style>
  <w:style w:type="character" w:customStyle="1" w:styleId="3Char0">
    <w:name w:val="列表 3 Char"/>
    <w:link w:val="33"/>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Char2">
    <w:name w:val="页脚 Char"/>
    <w:link w:val="aa"/>
    <w:uiPriority w:val="99"/>
    <w:rsid w:val="008F5199"/>
    <w:rPr>
      <w:rFonts w:ascii="Arial" w:hAnsi="Arial"/>
      <w:b/>
      <w:i/>
      <w:noProof/>
      <w:sz w:val="18"/>
      <w:lang w:val="en-GB" w:eastAsia="en-US"/>
    </w:rPr>
  </w:style>
  <w:style w:type="paragraph" w:customStyle="1" w:styleId="CharChar3CharCharCharCharCharChar">
    <w:name w:val="Char Char3 Char Char Char Char Char Char"/>
    <w:semiHidden/>
    <w:rsid w:val="008F51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8F5199"/>
    <w:rPr>
      <w:rFonts w:ascii="Times New Roman" w:hAnsi="Times New Roman"/>
      <w:lang w:eastAsia="en-US"/>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列表段落"/>
    <w:basedOn w:val="a0"/>
    <w:link w:val="Charb"/>
    <w:uiPriority w:val="34"/>
    <w:qFormat/>
    <w:rsid w:val="008F5199"/>
    <w:pPr>
      <w:spacing w:after="200" w:line="276" w:lineRule="auto"/>
      <w:ind w:left="720"/>
      <w:contextualSpacing/>
    </w:pPr>
    <w:rPr>
      <w:rFonts w:ascii="Calibri" w:eastAsia="Calibri" w:hAnsi="Calibri"/>
      <w:sz w:val="22"/>
      <w:szCs w:val="22"/>
      <w:lang w:val="x-none"/>
    </w:rPr>
  </w:style>
  <w:style w:type="paragraph" w:styleId="afb">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宋体"/>
      <w:lang w:eastAsia="zh-CN"/>
    </w:rPr>
  </w:style>
  <w:style w:type="character" w:customStyle="1" w:styleId="TableCellChar">
    <w:name w:val="Table Cell Char"/>
    <w:link w:val="TableCell"/>
    <w:rsid w:val="008F5199"/>
    <w:rPr>
      <w:rFonts w:ascii="Arial" w:eastAsia="宋体"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a0"/>
    <w:next w:val="a0"/>
    <w:link w:val="MTDisplayEquationChar"/>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F5199"/>
    <w:rPr>
      <w:rFonts w:ascii="Times New Roman" w:eastAsia="Calibri" w:hAnsi="Times New Roman"/>
      <w:szCs w:val="22"/>
      <w:lang w:val="x-none" w:eastAsia="x-none"/>
    </w:rPr>
  </w:style>
  <w:style w:type="paragraph" w:customStyle="1" w:styleId="Doc-text2">
    <w:name w:val="Doc-text2"/>
    <w:basedOn w:val="a0"/>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F5199"/>
    <w:rPr>
      <w:rFonts w:ascii="Arial" w:eastAsia="MS Mincho" w:hAnsi="Arial"/>
      <w:szCs w:val="24"/>
      <w:lang w:val="en-GB" w:eastAsia="en-GB"/>
    </w:rPr>
  </w:style>
  <w:style w:type="paragraph" w:customStyle="1" w:styleId="Default">
    <w:name w:val="Default"/>
    <w:qFormat/>
    <w:rsid w:val="008F5199"/>
    <w:pPr>
      <w:autoSpaceDE w:val="0"/>
      <w:autoSpaceDN w:val="0"/>
      <w:adjustRightInd w:val="0"/>
    </w:pPr>
    <w:rPr>
      <w:rFonts w:ascii="Arial" w:eastAsia="宋体" w:hAnsi="Arial" w:cs="Arial"/>
      <w:color w:val="000000"/>
      <w:sz w:val="24"/>
      <w:szCs w:val="24"/>
      <w:lang w:val="en-US" w:eastAsia="ja-JP"/>
    </w:rPr>
  </w:style>
  <w:style w:type="paragraph" w:styleId="afc">
    <w:name w:val="Normal (Web)"/>
    <w:basedOn w:val="a0"/>
    <w:uiPriority w:val="99"/>
    <w:unhideWhenUsed/>
    <w:qFormat/>
    <w:rsid w:val="008F5199"/>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a"/>
    <w:uiPriority w:val="34"/>
    <w:qFormat/>
    <w:rsid w:val="008F5199"/>
    <w:rPr>
      <w:rFonts w:ascii="Calibri" w:eastAsia="Calibri" w:hAnsi="Calibri"/>
      <w:sz w:val="22"/>
      <w:szCs w:val="22"/>
      <w:lang w:val="x-none" w:eastAsia="en-US"/>
    </w:rPr>
  </w:style>
  <w:style w:type="character" w:customStyle="1" w:styleId="textChar">
    <w:name w:val="text Char"/>
    <w:link w:val="text"/>
    <w:rsid w:val="008F5199"/>
    <w:rPr>
      <w:rFonts w:ascii="Times New Roman" w:eastAsia="宋体" w:hAnsi="Times New Roman"/>
      <w:sz w:val="24"/>
      <w:lang w:val="en-AU" w:eastAsia="en-GB"/>
    </w:rPr>
  </w:style>
  <w:style w:type="paragraph" w:customStyle="1" w:styleId="bullet1">
    <w:name w:val="bullet1"/>
    <w:basedOn w:val="text"/>
    <w:link w:val="bullet1Char"/>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8F5199"/>
    <w:rPr>
      <w:rFonts w:ascii="Calibri" w:eastAsia="宋体" w:hAnsi="Calibri"/>
      <w:kern w:val="2"/>
      <w:sz w:val="24"/>
      <w:szCs w:val="24"/>
      <w:lang w:val="en-GB" w:eastAsia="zh-CN"/>
    </w:rPr>
  </w:style>
  <w:style w:type="paragraph" w:customStyle="1" w:styleId="bullet3">
    <w:name w:val="bullet3"/>
    <w:basedOn w:val="text"/>
    <w:link w:val="bullet3Char"/>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8F5199"/>
    <w:rPr>
      <w:rFonts w:ascii="Times" w:eastAsia="宋体" w:hAnsi="Times"/>
      <w:kern w:val="2"/>
      <w:sz w:val="24"/>
      <w:szCs w:val="24"/>
      <w:lang w:val="en-GB" w:eastAsia="zh-CN"/>
    </w:rPr>
  </w:style>
  <w:style w:type="paragraph" w:customStyle="1" w:styleId="bullet4">
    <w:name w:val="bullet4"/>
    <w:basedOn w:val="text"/>
    <w:link w:val="bullet4Char"/>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8F5199"/>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rsid w:val="008F5199"/>
    <w:rPr>
      <w:rFonts w:ascii="Arial" w:eastAsia="MS Mincho" w:hAnsi="Arial"/>
      <w:i/>
      <w:sz w:val="18"/>
      <w:szCs w:val="24"/>
      <w:lang w:val="en-GB" w:eastAsia="en-GB"/>
    </w:rPr>
  </w:style>
  <w:style w:type="paragraph" w:customStyle="1" w:styleId="bullet">
    <w:name w:val="bullet"/>
    <w:basedOn w:val="afa"/>
    <w:link w:val="bulletChar"/>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8F5199"/>
    <w:rPr>
      <w:rFonts w:ascii="Times New Roman" w:eastAsia="Times New Roman" w:hAnsi="Times New Roman"/>
      <w:szCs w:val="24"/>
      <w:lang w:val="x-none" w:eastAsia="x-none"/>
    </w:rPr>
  </w:style>
  <w:style w:type="paragraph" w:customStyle="1" w:styleId="Proposal">
    <w:name w:val="Proposal"/>
    <w:basedOn w:val="a0"/>
    <w:link w:val="ProposalChar"/>
    <w:uiPriority w:val="99"/>
    <w:qFormat/>
    <w:rsid w:val="008F51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uiPriority w:val="99"/>
    <w:rsid w:val="008F5199"/>
    <w:rPr>
      <w:rFonts w:ascii="Times New Roman" w:eastAsia="宋体" w:hAnsi="Times New Roman"/>
      <w:b/>
      <w:bCs/>
      <w:lang w:val="en-GB" w:eastAsia="zh-CN"/>
    </w:rPr>
  </w:style>
  <w:style w:type="character" w:customStyle="1" w:styleId="colour">
    <w:name w:val="colour"/>
    <w:basedOn w:val="a1"/>
    <w:rsid w:val="008F5199"/>
  </w:style>
  <w:style w:type="character" w:customStyle="1" w:styleId="TFZchn">
    <w:name w:val="TF Zchn"/>
    <w:link w:val="TF"/>
    <w:locked/>
    <w:rsid w:val="008F5199"/>
    <w:rPr>
      <w:rFonts w:ascii="Arial" w:hAnsi="Arial"/>
      <w:b/>
      <w:lang w:val="en-GB" w:eastAsia="en-US"/>
    </w:rPr>
  </w:style>
  <w:style w:type="paragraph" w:customStyle="1" w:styleId="RAN1bullet2">
    <w:name w:val="RAN1 bullet2"/>
    <w:basedOn w:val="a0"/>
    <w:link w:val="RAN1bullet2Char"/>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F5199"/>
    <w:rPr>
      <w:rFonts w:ascii="Times" w:eastAsia="Batang" w:hAnsi="Times"/>
      <w:lang w:val="en-US" w:eastAsia="en-US"/>
    </w:rPr>
  </w:style>
  <w:style w:type="paragraph" w:customStyle="1" w:styleId="RAN1bullet1">
    <w:name w:val="RAN1 bullet1"/>
    <w:basedOn w:val="a0"/>
    <w:link w:val="RAN1bullet1Char"/>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rsid w:val="008F5199"/>
    <w:rPr>
      <w:rFonts w:ascii="Times" w:eastAsia="Batang" w:hAnsi="Times"/>
      <w:szCs w:val="24"/>
      <w:lang w:val="en-GB" w:eastAsia="x-none"/>
    </w:rPr>
  </w:style>
  <w:style w:type="paragraph" w:customStyle="1" w:styleId="RAN1tdoc">
    <w:name w:val="RAN1 tdoc"/>
    <w:basedOn w:val="a0"/>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F5199"/>
    <w:pPr>
      <w:numPr>
        <w:ilvl w:val="2"/>
        <w:numId w:val="13"/>
      </w:numPr>
    </w:pPr>
  </w:style>
  <w:style w:type="character" w:customStyle="1" w:styleId="RAN1bullet3Char">
    <w:name w:val="RAN1 bullet3 Char"/>
    <w:link w:val="RAN1bullet3"/>
    <w:qFormat/>
    <w:rsid w:val="008F5199"/>
    <w:rPr>
      <w:rFonts w:ascii="Times" w:eastAsia="Batang" w:hAnsi="Times"/>
      <w:lang w:val="en-US" w:eastAsia="en-US"/>
    </w:rPr>
  </w:style>
  <w:style w:type="paragraph" w:customStyle="1" w:styleId="ZchnZchn">
    <w:name w:val="Zchn Zchn"/>
    <w:rsid w:val="008F519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8F519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rsid w:val="008F5199"/>
    <w:rPr>
      <w:rFonts w:ascii="Times New Roman" w:eastAsia="宋体" w:hAnsi="Times New Roman"/>
      <w:b/>
      <w:lang w:val="en-GB" w:eastAsia="en-GB"/>
    </w:rPr>
  </w:style>
  <w:style w:type="paragraph" w:customStyle="1" w:styleId="onecomwebmail-msonormal">
    <w:name w:val="onecomwebmail-msonormal"/>
    <w:basedOn w:val="a0"/>
    <w:rsid w:val="008F5199"/>
    <w:pPr>
      <w:spacing w:before="100" w:beforeAutospacing="1" w:after="100" w:afterAutospacing="1"/>
    </w:pPr>
    <w:rPr>
      <w:rFonts w:eastAsia="宋体"/>
      <w:sz w:val="24"/>
      <w:szCs w:val="24"/>
      <w:lang w:val="en-US"/>
    </w:rPr>
  </w:style>
  <w:style w:type="character" w:customStyle="1" w:styleId="bullet3Char">
    <w:name w:val="bullet3 Char"/>
    <w:link w:val="bullet3"/>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F5199"/>
    <w:rPr>
      <w:rFonts w:ascii="Times New Roman" w:eastAsia="Malgun Gothic" w:hAnsi="Times New Roman" w:cs="Batang"/>
      <w:lang w:val="en-GB" w:eastAsia="en-US"/>
    </w:rPr>
  </w:style>
  <w:style w:type="paragraph" w:customStyle="1" w:styleId="tdoc">
    <w:name w:val="tdoc"/>
    <w:basedOn w:val="a0"/>
    <w:link w:val="tdocChar"/>
    <w:qFormat/>
    <w:rsid w:val="008F5199"/>
    <w:pPr>
      <w:spacing w:after="0"/>
      <w:ind w:left="1440" w:hanging="1440"/>
    </w:pPr>
    <w:rPr>
      <w:rFonts w:ascii="Times" w:eastAsia="Batang" w:hAnsi="Times"/>
      <w:szCs w:val="24"/>
    </w:rPr>
  </w:style>
  <w:style w:type="character" w:customStyle="1" w:styleId="tdocChar">
    <w:name w:val="tdoc Char"/>
    <w:link w:val="tdoc"/>
    <w:rsid w:val="008F5199"/>
    <w:rPr>
      <w:rFonts w:ascii="Times" w:eastAsia="Batang" w:hAnsi="Times"/>
      <w:szCs w:val="24"/>
      <w:lang w:val="en-GB" w:eastAsia="en-US"/>
    </w:rPr>
  </w:style>
  <w:style w:type="character" w:styleId="afd">
    <w:name w:val="Strong"/>
    <w:uiPriority w:val="22"/>
    <w:qFormat/>
    <w:rsid w:val="008F5199"/>
    <w:rPr>
      <w:b/>
      <w:bCs/>
    </w:rPr>
  </w:style>
  <w:style w:type="paragraph" w:customStyle="1" w:styleId="maintext">
    <w:name w:val="main text"/>
    <w:basedOn w:val="a0"/>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0"/>
    <w:next w:val="afe"/>
    <w:rsid w:val="008F5199"/>
    <w:pPr>
      <w:widowControl w:val="0"/>
      <w:spacing w:after="0"/>
      <w:ind w:firstLine="420"/>
      <w:jc w:val="both"/>
    </w:pPr>
    <w:rPr>
      <w:rFonts w:eastAsia="宋体"/>
      <w:kern w:val="2"/>
      <w:sz w:val="21"/>
      <w:lang w:val="en-US" w:eastAsia="zh-CN"/>
    </w:rPr>
  </w:style>
  <w:style w:type="paragraph" w:customStyle="1" w:styleId="aff">
    <w:name w:val="表格文字居左"/>
    <w:basedOn w:val="a0"/>
    <w:next w:val="a0"/>
    <w:rsid w:val="008F5199"/>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0"/>
    <w:next w:val="a0"/>
    <w:hidden/>
    <w:uiPriority w:val="99"/>
    <w:unhideWhenUsed/>
    <w:rsid w:val="008F5199"/>
    <w:pPr>
      <w:pBdr>
        <w:bottom w:val="single" w:sz="6" w:space="1" w:color="auto"/>
      </w:pBdr>
      <w:spacing w:after="0"/>
      <w:jc w:val="center"/>
    </w:pPr>
    <w:rPr>
      <w:rFonts w:ascii="Arial" w:eastAsia="宋体" w:hAnsi="Arial"/>
      <w:vanish/>
      <w:sz w:val="16"/>
      <w:szCs w:val="16"/>
      <w:lang w:val="en-US" w:eastAsia="zh-CN"/>
    </w:rPr>
  </w:style>
  <w:style w:type="character" w:customStyle="1" w:styleId="z-Char">
    <w:name w:val="z-窗体顶端 Char"/>
    <w:basedOn w:val="a1"/>
    <w:link w:val="z-"/>
    <w:uiPriority w:val="99"/>
    <w:rsid w:val="008F5199"/>
    <w:rPr>
      <w:rFonts w:ascii="Arial" w:eastAsia="Times New Roman" w:hAnsi="Arial"/>
      <w:vanish/>
      <w:sz w:val="16"/>
      <w:szCs w:val="16"/>
      <w:lang w:val="en-US" w:eastAsia="zh-CN"/>
    </w:rPr>
  </w:style>
  <w:style w:type="character" w:customStyle="1" w:styleId="hps">
    <w:name w:val="hps"/>
    <w:basedOn w:val="a1"/>
    <w:rsid w:val="008F5199"/>
  </w:style>
  <w:style w:type="paragraph" w:customStyle="1" w:styleId="z-BottomofForm1">
    <w:name w:val="z-Bottom of Form1"/>
    <w:basedOn w:val="a0"/>
    <w:next w:val="a0"/>
    <w:hidden/>
    <w:uiPriority w:val="99"/>
    <w:unhideWhenUsed/>
    <w:rsid w:val="008F5199"/>
    <w:pPr>
      <w:pBdr>
        <w:top w:val="single" w:sz="6" w:space="1" w:color="auto"/>
      </w:pBdr>
      <w:spacing w:after="0"/>
      <w:jc w:val="center"/>
    </w:pPr>
    <w:rPr>
      <w:rFonts w:ascii="Arial" w:eastAsia="宋体" w:hAnsi="Arial"/>
      <w:vanish/>
      <w:sz w:val="16"/>
      <w:szCs w:val="16"/>
      <w:lang w:val="en-US" w:eastAsia="zh-CN"/>
    </w:rPr>
  </w:style>
  <w:style w:type="character" w:customStyle="1" w:styleId="z-Char0">
    <w:name w:val="z-窗体底端 Char"/>
    <w:basedOn w:val="a1"/>
    <w:link w:val="z-0"/>
    <w:uiPriority w:val="99"/>
    <w:rsid w:val="008F5199"/>
    <w:rPr>
      <w:rFonts w:ascii="Arial" w:eastAsia="Times New Roman" w:hAnsi="Arial"/>
      <w:vanish/>
      <w:sz w:val="16"/>
      <w:szCs w:val="16"/>
      <w:lang w:val="en-US" w:eastAsia="zh-CN"/>
    </w:rPr>
  </w:style>
  <w:style w:type="paragraph" w:customStyle="1" w:styleId="tablecell0">
    <w:name w:val="tablecell"/>
    <w:basedOn w:val="a0"/>
    <w:qFormat/>
    <w:rsid w:val="008F5199"/>
    <w:pPr>
      <w:autoSpaceDE w:val="0"/>
      <w:autoSpaceDN w:val="0"/>
      <w:adjustRightInd w:val="0"/>
      <w:snapToGrid w:val="0"/>
      <w:spacing w:before="40" w:after="40"/>
    </w:pPr>
    <w:rPr>
      <w:rFonts w:eastAsia="宋体"/>
      <w:lang w:val="en-US"/>
    </w:rPr>
  </w:style>
  <w:style w:type="character" w:customStyle="1" w:styleId="shorttext">
    <w:name w:val="short_text"/>
    <w:basedOn w:val="a1"/>
    <w:rsid w:val="008F5199"/>
  </w:style>
  <w:style w:type="paragraph" w:customStyle="1" w:styleId="tableheader">
    <w:name w:val="tableheader"/>
    <w:basedOn w:val="a0"/>
    <w:qFormat/>
    <w:rsid w:val="008F5199"/>
    <w:pPr>
      <w:snapToGrid w:val="0"/>
      <w:spacing w:before="40" w:after="40"/>
      <w:jc w:val="center"/>
    </w:pPr>
    <w:rPr>
      <w:rFonts w:eastAsia="宋体" w:cs="Calibri"/>
      <w:b/>
      <w:bCs/>
      <w:color w:val="000000"/>
      <w:lang w:val="en-US"/>
    </w:rPr>
  </w:style>
  <w:style w:type="character" w:customStyle="1" w:styleId="apple-converted-space">
    <w:name w:val="apple-converted-space"/>
    <w:basedOn w:val="a1"/>
    <w:qFormat/>
    <w:rsid w:val="008F5199"/>
  </w:style>
  <w:style w:type="character" w:customStyle="1" w:styleId="keyword">
    <w:name w:val="keyword"/>
    <w:basedOn w:val="a1"/>
    <w:rsid w:val="008F5199"/>
  </w:style>
  <w:style w:type="paragraph" w:customStyle="1" w:styleId="Test">
    <w:name w:val="Test"/>
    <w:basedOn w:val="a0"/>
    <w:rsid w:val="008F5199"/>
    <w:pPr>
      <w:spacing w:before="60" w:after="60" w:line="280" w:lineRule="atLeast"/>
      <w:ind w:left="2160"/>
      <w:jc w:val="both"/>
    </w:pPr>
    <w:rPr>
      <w:rFonts w:eastAsia="MS Mincho"/>
    </w:rPr>
  </w:style>
  <w:style w:type="paragraph" w:customStyle="1" w:styleId="BodyTextIndent1">
    <w:name w:val="Body Text Indent1"/>
    <w:basedOn w:val="a0"/>
    <w:next w:val="aff0"/>
    <w:link w:val="BodyTextIndentChar"/>
    <w:uiPriority w:val="99"/>
    <w:unhideWhenUsed/>
    <w:rsid w:val="008F5199"/>
    <w:pPr>
      <w:spacing w:after="120" w:line="276" w:lineRule="auto"/>
      <w:ind w:left="360"/>
    </w:pPr>
    <w:rPr>
      <w:rFonts w:ascii="CG Times (WN)" w:eastAsia="宋体" w:hAnsi="CG Times (WN)"/>
      <w:lang w:val="en-US" w:eastAsia="zh-CN"/>
    </w:rPr>
  </w:style>
  <w:style w:type="character" w:customStyle="1" w:styleId="BodyTextIndentChar">
    <w:name w:val="Body Text Indent Char"/>
    <w:basedOn w:val="a1"/>
    <w:link w:val="BodyTextIndent1"/>
    <w:uiPriority w:val="99"/>
    <w:rsid w:val="008F5199"/>
    <w:rPr>
      <w:rFonts w:eastAsia="宋体"/>
      <w:lang w:val="en-US" w:eastAsia="zh-CN"/>
    </w:rPr>
  </w:style>
  <w:style w:type="paragraph" w:customStyle="1" w:styleId="ordinary-output">
    <w:name w:val="ordinary-output"/>
    <w:basedOn w:val="a0"/>
    <w:rsid w:val="008F5199"/>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1"/>
    <w:rsid w:val="008F5199"/>
  </w:style>
  <w:style w:type="paragraph" w:customStyle="1" w:styleId="3GPPNormalText">
    <w:name w:val="3GPP Normal Text"/>
    <w:basedOn w:val="af6"/>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3">
    <w:name w:val="List Number 3"/>
    <w:basedOn w:val="a0"/>
    <w:rsid w:val="008F5199"/>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9"/>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F5199"/>
    <w:rPr>
      <w:rFonts w:ascii="Times New Roman" w:eastAsia="宋体" w:hAnsi="Times New Roman"/>
      <w:lang w:val="en-GB" w:eastAsia="en-GB"/>
    </w:rPr>
  </w:style>
  <w:style w:type="paragraph" w:customStyle="1" w:styleId="Subtitle1">
    <w:name w:val="Subtitle1"/>
    <w:basedOn w:val="a0"/>
    <w:next w:val="a0"/>
    <w:uiPriority w:val="11"/>
    <w:qFormat/>
    <w:rsid w:val="008F5199"/>
    <w:pPr>
      <w:numPr>
        <w:ilvl w:val="1"/>
      </w:numPr>
      <w:snapToGrid w:val="0"/>
      <w:spacing w:after="0"/>
    </w:pPr>
    <w:rPr>
      <w:rFonts w:ascii="Calibri Light" w:eastAsia="宋体" w:hAnsi="Calibri Light"/>
      <w:b/>
      <w:i/>
      <w:iCs/>
      <w:color w:val="5B9BD5"/>
      <w:spacing w:val="15"/>
      <w:szCs w:val="24"/>
      <w:lang w:val="en-US" w:eastAsia="zh-CN"/>
    </w:rPr>
  </w:style>
  <w:style w:type="character" w:customStyle="1" w:styleId="Charc">
    <w:name w:val="副标题 Char"/>
    <w:basedOn w:val="a1"/>
    <w:link w:val="aff1"/>
    <w:uiPriority w:val="11"/>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a2"/>
    <w:uiPriority w:val="40"/>
    <w:rsid w:val="008F519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8F519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8F5199"/>
  </w:style>
  <w:style w:type="paragraph" w:styleId="aff2">
    <w:name w:val="Title"/>
    <w:aliases w:val="Heading 31"/>
    <w:basedOn w:val="a0"/>
    <w:link w:val="Chard"/>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aliases w:val="Heading 31 Char"/>
    <w:basedOn w:val="a1"/>
    <w:link w:val="aff2"/>
    <w:uiPriority w:val="10"/>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aff0"/>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8F5199"/>
    <w:rPr>
      <w:rFonts w:eastAsia="宋体"/>
    </w:rPr>
  </w:style>
  <w:style w:type="paragraph" w:customStyle="1" w:styleId="berschrift2Head2A2">
    <w:name w:val="Überschrift 2.Head2A.2"/>
    <w:basedOn w:val="1"/>
    <w:next w:val="a0"/>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8F5199"/>
    <w:pPr>
      <w:spacing w:before="360" w:after="0" w:line="240" w:lineRule="atLeast"/>
      <w:jc w:val="center"/>
    </w:pPr>
    <w:rPr>
      <w:rFonts w:eastAsia="MS Mincho"/>
      <w:lang w:val="en-US" w:eastAsia="ja-JP"/>
    </w:rPr>
  </w:style>
  <w:style w:type="paragraph" w:styleId="27">
    <w:name w:val="List Continue 2"/>
    <w:basedOn w:val="a0"/>
    <w:rsid w:val="008F5199"/>
    <w:pPr>
      <w:ind w:leftChars="400" w:left="850"/>
    </w:pPr>
    <w:rPr>
      <w:rFonts w:eastAsia="MS Mincho"/>
      <w:lang w:eastAsia="ja-JP"/>
    </w:rPr>
  </w:style>
  <w:style w:type="paragraph" w:styleId="aff0">
    <w:name w:val="Body Text Indent"/>
    <w:basedOn w:val="a0"/>
    <w:link w:val="Chare"/>
    <w:uiPriority w:val="99"/>
    <w:unhideWhenUsed/>
    <w:rsid w:val="008F5199"/>
    <w:pPr>
      <w:spacing w:after="120"/>
      <w:ind w:left="283"/>
    </w:pPr>
    <w:rPr>
      <w:rFonts w:eastAsia="宋体"/>
    </w:rPr>
  </w:style>
  <w:style w:type="character" w:customStyle="1" w:styleId="Chare">
    <w:name w:val="正文文本缩进 Char"/>
    <w:basedOn w:val="a1"/>
    <w:link w:val="aff0"/>
    <w:uiPriority w:val="99"/>
    <w:rsid w:val="008F5199"/>
    <w:rPr>
      <w:rFonts w:ascii="Times New Roman" w:eastAsia="宋体" w:hAnsi="Times New Roman"/>
      <w:lang w:val="en-GB" w:eastAsia="en-US"/>
    </w:rPr>
  </w:style>
  <w:style w:type="paragraph" w:styleId="28">
    <w:name w:val="Body Text First Indent 2"/>
    <w:basedOn w:val="aff0"/>
    <w:link w:val="2Char3"/>
    <w:rsid w:val="008F5199"/>
    <w:pPr>
      <w:spacing w:after="180"/>
      <w:ind w:leftChars="400" w:left="851" w:firstLineChars="100" w:firstLine="210"/>
    </w:pPr>
    <w:rPr>
      <w:rFonts w:eastAsia="MS Mincho"/>
    </w:rPr>
  </w:style>
  <w:style w:type="character" w:customStyle="1" w:styleId="2Char3">
    <w:name w:val="正文首行缩进 2 Char"/>
    <w:basedOn w:val="Chare"/>
    <w:link w:val="28"/>
    <w:rsid w:val="008F5199"/>
    <w:rPr>
      <w:rFonts w:ascii="Times New Roman" w:eastAsia="MS Mincho" w:hAnsi="Times New Roman"/>
      <w:lang w:val="en-GB" w:eastAsia="en-US"/>
    </w:rPr>
  </w:style>
  <w:style w:type="character" w:styleId="aff3">
    <w:name w:val="page number"/>
    <w:basedOn w:val="a1"/>
    <w:rsid w:val="008F5199"/>
  </w:style>
  <w:style w:type="paragraph" w:customStyle="1" w:styleId="List1">
    <w:name w:val="List 1"/>
    <w:basedOn w:val="a0"/>
    <w:rsid w:val="008F5199"/>
    <w:pPr>
      <w:spacing w:after="120"/>
      <w:ind w:left="568" w:hanging="284"/>
    </w:pPr>
    <w:rPr>
      <w:rFonts w:ascii="Arial" w:eastAsia="MS Mincho" w:hAnsi="Arial"/>
      <w:szCs w:val="22"/>
      <w:lang w:eastAsia="ja-JP"/>
    </w:rPr>
  </w:style>
  <w:style w:type="paragraph" w:customStyle="1" w:styleId="assocaitedwith">
    <w:name w:val="assocaited with"/>
    <w:basedOn w:val="a0"/>
    <w:rsid w:val="008F5199"/>
    <w:pPr>
      <w:jc w:val="center"/>
    </w:pPr>
    <w:rPr>
      <w:rFonts w:eastAsia="MS Mincho"/>
      <w:lang w:eastAsia="ja-JP"/>
    </w:rPr>
  </w:style>
  <w:style w:type="paragraph" w:customStyle="1" w:styleId="Nor">
    <w:name w:val="Nor'"/>
    <w:basedOn w:val="assocaitedwith"/>
    <w:rsid w:val="008F5199"/>
    <w:rPr>
      <w:b/>
    </w:rPr>
  </w:style>
  <w:style w:type="character" w:customStyle="1" w:styleId="NOChar">
    <w:name w:val="NO Char"/>
    <w:link w:val="NO"/>
    <w:rsid w:val="008F5199"/>
    <w:rPr>
      <w:rFonts w:ascii="Times New Roman" w:hAnsi="Times New Roman"/>
      <w:lang w:val="en-GB" w:eastAsia="en-US"/>
    </w:rPr>
  </w:style>
  <w:style w:type="table" w:styleId="29">
    <w:name w:val="Table Classic 2"/>
    <w:basedOn w:val="a2"/>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8F5199"/>
    <w:pPr>
      <w:spacing w:after="220"/>
    </w:pPr>
    <w:rPr>
      <w:rFonts w:ascii="Arial" w:eastAsia="宋体" w:hAnsi="Arial"/>
      <w:sz w:val="22"/>
      <w:szCs w:val="24"/>
      <w:lang w:val="en-US"/>
    </w:rPr>
  </w:style>
  <w:style w:type="paragraph" w:customStyle="1" w:styleId="aff6">
    <w:name w:val="样式 正文"/>
    <w:basedOn w:val="a0"/>
    <w:link w:val="Charf"/>
    <w:rsid w:val="008F5199"/>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8F5199"/>
    <w:rPr>
      <w:rFonts w:ascii="Times New Roman" w:eastAsia="宋体" w:hAnsi="Times New Roman" w:cs="宋体"/>
      <w:kern w:val="2"/>
      <w:sz w:val="21"/>
      <w:lang w:val="en-US" w:eastAsia="zh-CN"/>
    </w:rPr>
  </w:style>
  <w:style w:type="paragraph" w:customStyle="1" w:styleId="aff7">
    <w:name w:val="公式"/>
    <w:basedOn w:val="a0"/>
    <w:rsid w:val="008F519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8F5199"/>
    <w:rPr>
      <w:rFonts w:ascii="Times New Roman" w:eastAsia="MS Mincho" w:hAnsi="Times New Roman"/>
      <w:szCs w:val="24"/>
      <w:lang w:val="en-GB" w:eastAsia="en-US"/>
    </w:rPr>
  </w:style>
  <w:style w:type="paragraph" w:customStyle="1" w:styleId="Doc-title">
    <w:name w:val="Doc-title"/>
    <w:basedOn w:val="a0"/>
    <w:link w:val="Doc-titleChar"/>
    <w:qFormat/>
    <w:rsid w:val="008F5199"/>
    <w:pPr>
      <w:spacing w:before="60" w:after="0"/>
      <w:ind w:left="1259" w:hanging="1259"/>
    </w:pPr>
    <w:rPr>
      <w:rFonts w:ascii="Arial" w:eastAsia="宋体" w:hAnsi="Arial" w:cs="Arial"/>
      <w:lang w:val="en-US" w:eastAsia="zh-CN"/>
    </w:rPr>
  </w:style>
  <w:style w:type="paragraph" w:customStyle="1" w:styleId="Figure">
    <w:name w:val="Figure"/>
    <w:basedOn w:val="a0"/>
    <w:next w:val="af4"/>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8F519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8F5199"/>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0"/>
    <w:rsid w:val="008F5199"/>
    <w:pPr>
      <w:numPr>
        <w:numId w:val="19"/>
      </w:numPr>
      <w:spacing w:after="0"/>
      <w:jc w:val="both"/>
    </w:pPr>
    <w:rPr>
      <w:rFonts w:eastAsia="MS Mincho"/>
    </w:rPr>
  </w:style>
  <w:style w:type="paragraph" w:customStyle="1" w:styleId="FigureCaption">
    <w:name w:val="Figure Caption"/>
    <w:aliases w:val="fc Char,Figure Caption Char"/>
    <w:basedOn w:val="a0"/>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8F5199"/>
    <w:pPr>
      <w:spacing w:before="120" w:after="120" w:line="240" w:lineRule="atLeast"/>
      <w:jc w:val="right"/>
    </w:pPr>
    <w:rPr>
      <w:rFonts w:eastAsia="宋体"/>
      <w:sz w:val="22"/>
      <w:lang w:val="en-US"/>
    </w:rPr>
  </w:style>
  <w:style w:type="paragraph" w:customStyle="1" w:styleId="multifig">
    <w:name w:val="multifig"/>
    <w:basedOn w:val="a0"/>
    <w:rsid w:val="008F5199"/>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8F5199"/>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8F5199"/>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8F5199"/>
    <w:pPr>
      <w:spacing w:before="120" w:after="0" w:line="240" w:lineRule="exact"/>
      <w:jc w:val="both"/>
    </w:pPr>
    <w:rPr>
      <w:rFonts w:eastAsia="MS Mincho"/>
      <w:lang w:val="en-US"/>
    </w:rPr>
  </w:style>
  <w:style w:type="character" w:customStyle="1" w:styleId="Style10ptCharChar">
    <w:name w:val="Style 10 pt Char Char"/>
    <w:rsid w:val="008F519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F5199"/>
    <w:pPr>
      <w:spacing w:before="60" w:after="60" w:line="240" w:lineRule="exact"/>
      <w:jc w:val="both"/>
    </w:pPr>
    <w:rPr>
      <w:rFonts w:eastAsia="MS Mincho"/>
      <w:b/>
      <w:lang w:val="en-US"/>
    </w:rPr>
  </w:style>
  <w:style w:type="character" w:customStyle="1" w:styleId="Style10ptBoldCharChar">
    <w:name w:val="Style 10 pt Bold Char Char"/>
    <w:rsid w:val="008F5199"/>
    <w:rPr>
      <w:rFonts w:ascii="Arial" w:eastAsia="MS Mincho" w:hAnsi="Arial" w:cs="Arial"/>
      <w:b/>
      <w:color w:val="0000FF"/>
      <w:kern w:val="2"/>
      <w:lang w:val="en-US" w:eastAsia="en-US" w:bidi="ar-SA"/>
    </w:rPr>
  </w:style>
  <w:style w:type="paragraph" w:styleId="HTML">
    <w:name w:val="HTML Preformatted"/>
    <w:basedOn w:val="a0"/>
    <w:link w:val="HTMLChar"/>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8F5199"/>
    <w:rPr>
      <w:rFonts w:ascii="Courier New" w:eastAsia="Batang" w:hAnsi="Courier New" w:cs="Courier New"/>
      <w:lang w:val="en-US" w:eastAsia="ko-KR"/>
    </w:rPr>
  </w:style>
  <w:style w:type="paragraph" w:customStyle="1" w:styleId="Bullet0">
    <w:name w:val="Bullet"/>
    <w:basedOn w:val="a0"/>
    <w:rsid w:val="008F5199"/>
    <w:pPr>
      <w:numPr>
        <w:numId w:val="18"/>
      </w:numPr>
      <w:spacing w:after="0"/>
    </w:pPr>
    <w:rPr>
      <w:rFonts w:eastAsia="宋体"/>
      <w:sz w:val="24"/>
      <w:szCs w:val="24"/>
      <w:lang w:val="en-US"/>
    </w:rPr>
  </w:style>
  <w:style w:type="paragraph" w:customStyle="1" w:styleId="FigureCentered">
    <w:name w:val="FigureCentered"/>
    <w:basedOn w:val="a0"/>
    <w:next w:val="a0"/>
    <w:rsid w:val="008F5199"/>
    <w:pPr>
      <w:keepNext/>
      <w:spacing w:before="60" w:after="60" w:line="240" w:lineRule="atLeast"/>
      <w:jc w:val="center"/>
    </w:pPr>
    <w:rPr>
      <w:rFonts w:eastAsia="宋体"/>
      <w:sz w:val="24"/>
      <w:lang w:val="en-US"/>
    </w:rPr>
  </w:style>
  <w:style w:type="character" w:customStyle="1" w:styleId="Equation-NumberedChar">
    <w:name w:val="Equation-Numbered Char"/>
    <w:rsid w:val="008F5199"/>
    <w:rPr>
      <w:rFonts w:ascii="Arial" w:eastAsia="宋体" w:hAnsi="Arial" w:cs="Arial"/>
      <w:color w:val="0000FF"/>
      <w:kern w:val="2"/>
      <w:sz w:val="22"/>
      <w:lang w:val="en-US" w:eastAsia="en-US" w:bidi="ar-SA"/>
    </w:rPr>
  </w:style>
  <w:style w:type="paragraph" w:customStyle="1" w:styleId="item">
    <w:name w:val="item"/>
    <w:basedOn w:val="a0"/>
    <w:rsid w:val="008F5199"/>
    <w:pPr>
      <w:numPr>
        <w:numId w:val="20"/>
      </w:numPr>
      <w:spacing w:after="0"/>
      <w:jc w:val="both"/>
    </w:pPr>
    <w:rPr>
      <w:rFonts w:eastAsia="MS Mincho"/>
    </w:rPr>
  </w:style>
  <w:style w:type="paragraph" w:customStyle="1" w:styleId="PaperTableCell">
    <w:name w:val="PaperTableCell"/>
    <w:basedOn w:val="a0"/>
    <w:rsid w:val="008F5199"/>
    <w:pPr>
      <w:spacing w:after="0"/>
      <w:jc w:val="both"/>
    </w:pPr>
    <w:rPr>
      <w:rFonts w:eastAsia="宋体"/>
      <w:sz w:val="16"/>
      <w:szCs w:val="24"/>
      <w:lang w:val="en-US"/>
    </w:rPr>
  </w:style>
  <w:style w:type="character" w:styleId="aff8">
    <w:name w:val="line number"/>
    <w:rsid w:val="008F5199"/>
    <w:rPr>
      <w:rFonts w:ascii="Arial" w:eastAsia="宋体" w:hAnsi="Arial" w:cs="Arial"/>
      <w:color w:val="0000FF"/>
      <w:kern w:val="2"/>
      <w:sz w:val="18"/>
      <w:lang w:val="en-US" w:eastAsia="zh-CN" w:bidi="ar-SA"/>
    </w:rPr>
  </w:style>
  <w:style w:type="paragraph" w:customStyle="1" w:styleId="figure0">
    <w:name w:val="figure"/>
    <w:basedOn w:val="a0"/>
    <w:rsid w:val="008F5199"/>
    <w:pPr>
      <w:keepNext/>
      <w:keepLines/>
      <w:spacing w:before="60" w:after="60" w:line="240" w:lineRule="atLeast"/>
      <w:jc w:val="center"/>
    </w:pPr>
    <w:rPr>
      <w:rFonts w:eastAsia="宋体"/>
      <w:lang w:val="en-US"/>
    </w:rPr>
  </w:style>
  <w:style w:type="character" w:customStyle="1" w:styleId="moz-txt-tag">
    <w:name w:val="moz-txt-tag"/>
    <w:rsid w:val="008F5199"/>
    <w:rPr>
      <w:rFonts w:ascii="Arial" w:eastAsia="宋体" w:hAnsi="Arial" w:cs="Arial"/>
      <w:color w:val="0000FF"/>
      <w:kern w:val="2"/>
      <w:lang w:val="en-US" w:eastAsia="zh-CN" w:bidi="ar-SA"/>
    </w:rPr>
  </w:style>
  <w:style w:type="paragraph" w:customStyle="1" w:styleId="tac0">
    <w:name w:val="tac"/>
    <w:basedOn w:val="a0"/>
    <w:rsid w:val="008F5199"/>
    <w:pPr>
      <w:keepNext/>
      <w:spacing w:after="0"/>
      <w:jc w:val="center"/>
    </w:pPr>
    <w:rPr>
      <w:rFonts w:ascii="Arial" w:eastAsia="Calibri" w:hAnsi="Arial" w:cs="Arial"/>
      <w:sz w:val="18"/>
      <w:szCs w:val="18"/>
      <w:lang w:val="en-US"/>
    </w:rPr>
  </w:style>
  <w:style w:type="paragraph" w:customStyle="1" w:styleId="th0">
    <w:name w:val="th"/>
    <w:basedOn w:val="a0"/>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0"/>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5">
    <w:name w:val="无列表1"/>
    <w:next w:val="a3"/>
    <w:uiPriority w:val="99"/>
    <w:semiHidden/>
    <w:unhideWhenUsed/>
    <w:rsid w:val="008F5199"/>
  </w:style>
  <w:style w:type="character" w:customStyle="1" w:styleId="opdicttext22">
    <w:name w:val="op_dict_text22"/>
    <w:basedOn w:val="a1"/>
    <w:rsid w:val="008F5199"/>
  </w:style>
  <w:style w:type="character" w:customStyle="1" w:styleId="def">
    <w:name w:val="def"/>
    <w:basedOn w:val="a1"/>
    <w:rsid w:val="008F5199"/>
  </w:style>
  <w:style w:type="paragraph" w:customStyle="1" w:styleId="Normalwithindent">
    <w:name w:val="Normal with indent"/>
    <w:basedOn w:val="a0"/>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F5199"/>
    <w:rPr>
      <w:rFonts w:ascii="Times New Roman" w:eastAsia="Malgun Gothic" w:hAnsi="Times New Roman"/>
      <w:lang w:val="en-GB" w:eastAsia="zh-CN"/>
    </w:rPr>
  </w:style>
  <w:style w:type="paragraph" w:styleId="aff9">
    <w:name w:val="No Spacing"/>
    <w:uiPriority w:val="1"/>
    <w:qFormat/>
    <w:rsid w:val="008F5199"/>
    <w:rPr>
      <w:rFonts w:ascii="Calibri" w:eastAsia="宋体" w:hAnsi="Calibri"/>
      <w:sz w:val="22"/>
      <w:szCs w:val="22"/>
      <w:lang w:val="en-US" w:eastAsia="zh-CN"/>
    </w:rPr>
  </w:style>
  <w:style w:type="character" w:customStyle="1" w:styleId="high-light-bg4">
    <w:name w:val="high-light-bg4"/>
    <w:basedOn w:val="a1"/>
    <w:rsid w:val="008F5199"/>
  </w:style>
  <w:style w:type="character" w:customStyle="1" w:styleId="TitleChar2">
    <w:name w:val="Title Char2"/>
    <w:basedOn w:val="a1"/>
    <w:uiPriority w:val="10"/>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8F5199"/>
    <w:pPr>
      <w:spacing w:before="100" w:after="100"/>
      <w:ind w:left="860"/>
    </w:pPr>
    <w:rPr>
      <w:rFonts w:ascii="Times" w:eastAsia="MS Gothic" w:hAnsi="Times"/>
      <w:sz w:val="24"/>
      <w:lang w:eastAsia="ja-JP"/>
    </w:rPr>
  </w:style>
  <w:style w:type="paragraph" w:customStyle="1" w:styleId="a">
    <w:name w:val="佐藤２"/>
    <w:basedOn w:val="a0"/>
    <w:rsid w:val="008F5199"/>
    <w:pPr>
      <w:numPr>
        <w:numId w:val="21"/>
      </w:numPr>
    </w:pPr>
    <w:rPr>
      <w:rFonts w:eastAsia="MS Gothic"/>
      <w:sz w:val="24"/>
      <w:lang w:eastAsia="ja-JP"/>
    </w:rPr>
  </w:style>
  <w:style w:type="paragraph" w:customStyle="1" w:styleId="ListBulletLast">
    <w:name w:val="List Bullet Last"/>
    <w:aliases w:val="lbl"/>
    <w:basedOn w:val="a8"/>
    <w:next w:val="af6"/>
    <w:rsid w:val="008F5199"/>
    <w:pPr>
      <w:spacing w:after="240"/>
      <w:ind w:left="714" w:hanging="357"/>
    </w:pPr>
    <w:rPr>
      <w:rFonts w:ascii="Arial" w:eastAsia="MS Gothic" w:hAnsi="Arial"/>
      <w:sz w:val="24"/>
      <w:lang w:eastAsia="ja-JP"/>
    </w:rPr>
  </w:style>
  <w:style w:type="paragraph" w:styleId="36">
    <w:name w:val="Body Text 3"/>
    <w:basedOn w:val="a0"/>
    <w:link w:val="3Char2"/>
    <w:rsid w:val="008F5199"/>
    <w:pPr>
      <w:spacing w:after="0"/>
      <w:jc w:val="both"/>
    </w:pPr>
    <w:rPr>
      <w:rFonts w:eastAsia="MS Gothic"/>
      <w:sz w:val="24"/>
      <w:lang w:eastAsia="ja-JP"/>
    </w:rPr>
  </w:style>
  <w:style w:type="character" w:customStyle="1" w:styleId="3Char2">
    <w:name w:val="正文文本 3 Char"/>
    <w:basedOn w:val="a1"/>
    <w:link w:val="36"/>
    <w:rsid w:val="008F5199"/>
    <w:rPr>
      <w:rFonts w:ascii="Times New Roman" w:eastAsia="MS Gothic" w:hAnsi="Times New Roman"/>
      <w:sz w:val="24"/>
      <w:lang w:val="en-GB" w:eastAsia="ja-JP"/>
    </w:rPr>
  </w:style>
  <w:style w:type="paragraph" w:customStyle="1" w:styleId="TableText1">
    <w:name w:val="Table_Text"/>
    <w:basedOn w:val="a0"/>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F5199"/>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8F5199"/>
    <w:rPr>
      <w:rFonts w:eastAsia="MS Gothic"/>
      <w:b/>
      <w:noProof w:val="0"/>
      <w:kern w:val="2"/>
      <w:sz w:val="24"/>
      <w:lang w:val="en-GB"/>
    </w:rPr>
  </w:style>
  <w:style w:type="paragraph" w:customStyle="1" w:styleId="Normal1CharChar">
    <w:name w:val="Normal1 Char Char"/>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8F519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F5199"/>
    <w:rPr>
      <w:rFonts w:ascii="Times New Roman" w:eastAsia="MS Gothic" w:hAnsi="Times New Roman"/>
      <w:sz w:val="24"/>
      <w:lang w:val="en-GB" w:eastAsia="ja-JP"/>
    </w:rPr>
  </w:style>
  <w:style w:type="character" w:customStyle="1" w:styleId="Doc-titleChar">
    <w:name w:val="Doc-title Char"/>
    <w:link w:val="Doc-title"/>
    <w:rsid w:val="008F5199"/>
    <w:rPr>
      <w:rFonts w:ascii="Arial" w:eastAsia="宋体" w:hAnsi="Arial" w:cs="Arial"/>
      <w:lang w:val="en-US" w:eastAsia="zh-CN"/>
    </w:rPr>
  </w:style>
  <w:style w:type="paragraph" w:customStyle="1" w:styleId="msonormal0">
    <w:name w:val="msonormal"/>
    <w:basedOn w:val="a0"/>
    <w:rsid w:val="008F519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8F51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8F51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8F51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8F519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8F519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8F51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8F51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8F51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8F5199"/>
    <w:rPr>
      <w:rFonts w:ascii="Arial" w:hAnsi="Arial"/>
      <w:vanish w:val="0"/>
      <w:color w:val="FF0000"/>
      <w:sz w:val="24"/>
    </w:rPr>
  </w:style>
  <w:style w:type="paragraph" w:customStyle="1" w:styleId="Bulletedo1">
    <w:name w:val="Bulleted o 1"/>
    <w:basedOn w:val="a0"/>
    <w:rsid w:val="008F519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8F519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8F519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rsid w:val="008F5199"/>
    <w:rPr>
      <w:rFonts w:ascii="Arial" w:hAnsi="Arial"/>
      <w:sz w:val="36"/>
      <w:lang w:val="en-GB" w:eastAsia="en-US" w:bidi="ar-SA"/>
    </w:rPr>
  </w:style>
  <w:style w:type="character" w:customStyle="1" w:styleId="CharChar2">
    <w:name w:val="Char Char2"/>
    <w:rsid w:val="008F5199"/>
    <w:rPr>
      <w:rFonts w:ascii="Arial" w:hAnsi="Arial"/>
      <w:sz w:val="32"/>
      <w:lang w:val="en-GB" w:eastAsia="en-US" w:bidi="ar-SA"/>
    </w:rPr>
  </w:style>
  <w:style w:type="character" w:customStyle="1" w:styleId="CharChar1">
    <w:name w:val="Char Char1"/>
    <w:rsid w:val="008F5199"/>
    <w:rPr>
      <w:rFonts w:ascii="Arial" w:hAnsi="Arial"/>
      <w:sz w:val="28"/>
      <w:lang w:val="en-GB" w:eastAsia="en-US" w:bidi="ar-SA"/>
    </w:rPr>
  </w:style>
  <w:style w:type="character" w:customStyle="1" w:styleId="CharChar">
    <w:name w:val="Char Char"/>
    <w:rsid w:val="008F5199"/>
    <w:rPr>
      <w:rFonts w:ascii="Arial" w:hAnsi="Arial"/>
      <w:sz w:val="22"/>
      <w:lang w:val="en-GB" w:eastAsia="en-US" w:bidi="ar-SA"/>
    </w:rPr>
  </w:style>
  <w:style w:type="table" w:styleId="-60">
    <w:name w:val="Dark List Accent 6"/>
    <w:basedOn w:val="a2"/>
    <w:uiPriority w:val="70"/>
    <w:rsid w:val="008F519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8F519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8F519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8F5199"/>
  </w:style>
  <w:style w:type="paragraph" w:customStyle="1" w:styleId="onecomwebmail-msolistparagraph">
    <w:name w:val="onecomwebmail-msolistparagraph"/>
    <w:basedOn w:val="a0"/>
    <w:rsid w:val="008F5199"/>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8F5199"/>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8F5199"/>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8F5199"/>
  </w:style>
  <w:style w:type="character" w:customStyle="1" w:styleId="onecomwebmail-size">
    <w:name w:val="onecomwebmail-size"/>
    <w:basedOn w:val="a1"/>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a2"/>
    <w:next w:val="af9"/>
    <w:uiPriority w:val="3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8F519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8F5199"/>
    <w:rPr>
      <w:rFonts w:ascii="Times New Roman" w:eastAsia="宋体" w:hAnsi="Times New Roman"/>
      <w:sz w:val="22"/>
      <w:lang w:val="en-US" w:eastAsia="zh-CN"/>
    </w:rPr>
  </w:style>
  <w:style w:type="paragraph" w:customStyle="1" w:styleId="Style1">
    <w:name w:val="Style1"/>
    <w:basedOn w:val="a0"/>
    <w:link w:val="Style1Char"/>
    <w:qFormat/>
    <w:rsid w:val="008F51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F5199"/>
    <w:rPr>
      <w:rFonts w:ascii="Times New Roman" w:eastAsia="宋体" w:hAnsi="Times New Roman"/>
      <w:lang w:val="en-US" w:eastAsia="zh-CN"/>
    </w:rPr>
  </w:style>
  <w:style w:type="character" w:customStyle="1" w:styleId="fontstyle01">
    <w:name w:val="fontstyle01"/>
    <w:basedOn w:val="a1"/>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a0"/>
    <w:qFormat/>
    <w:rsid w:val="008F5199"/>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8F5199"/>
  </w:style>
  <w:style w:type="numbering" w:customStyle="1" w:styleId="110">
    <w:name w:val="无列表11"/>
    <w:next w:val="a3"/>
    <w:uiPriority w:val="99"/>
    <w:semiHidden/>
    <w:unhideWhenUsed/>
    <w:rsid w:val="008F5199"/>
  </w:style>
  <w:style w:type="paragraph" w:customStyle="1" w:styleId="LGTdoc">
    <w:name w:val="LGTdoc_본문"/>
    <w:basedOn w:val="a0"/>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8F5199"/>
    <w:rPr>
      <w:rFonts w:ascii="Times New Roman" w:eastAsia="Malgun Gothic" w:hAnsi="Times New Roman" w:cs="Batang"/>
      <w:lang w:val="en-GB" w:eastAsia="en-US"/>
    </w:rPr>
  </w:style>
  <w:style w:type="paragraph" w:customStyle="1" w:styleId="LGTdoc1">
    <w:name w:val="LGTdoc_제목1"/>
    <w:basedOn w:val="a0"/>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8F5199"/>
    <w:pPr>
      <w:spacing w:after="0"/>
    </w:pPr>
    <w:rPr>
      <w:rFonts w:ascii="Calibri" w:eastAsia="Calibri" w:hAnsi="Calibri" w:cs="Calibri"/>
      <w:sz w:val="22"/>
      <w:szCs w:val="22"/>
      <w:lang w:val="en-US"/>
    </w:rPr>
  </w:style>
  <w:style w:type="character" w:customStyle="1" w:styleId="B5Char">
    <w:name w:val="B5 Char"/>
    <w:link w:val="B5"/>
    <w:rsid w:val="008F5199"/>
    <w:rPr>
      <w:rFonts w:ascii="Times New Roman" w:hAnsi="Times New Roman"/>
      <w:lang w:val="en-GB"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8F5199"/>
    <w:pPr>
      <w:ind w:left="720"/>
    </w:pPr>
    <w:rPr>
      <w:rFonts w:eastAsia="宋体"/>
    </w:rPr>
  </w:style>
  <w:style w:type="paragraph" w:styleId="z-">
    <w:name w:val="HTML Top of Form"/>
    <w:basedOn w:val="a0"/>
    <w:next w:val="a0"/>
    <w:link w:val="z-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a1"/>
    <w:semiHidden/>
    <w:rsid w:val="008F5199"/>
    <w:rPr>
      <w:rFonts w:ascii="Arial" w:hAnsi="Arial" w:cs="Arial"/>
      <w:vanish/>
      <w:sz w:val="16"/>
      <w:szCs w:val="16"/>
      <w:lang w:val="en-GB" w:eastAsia="en-US"/>
    </w:rPr>
  </w:style>
  <w:style w:type="character" w:customStyle="1" w:styleId="z-TopofFormChar1">
    <w:name w:val="z-Top of Form Char1"/>
    <w:basedOn w:val="a1"/>
    <w:rsid w:val="008F5199"/>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a1"/>
    <w:semiHidden/>
    <w:rsid w:val="008F5199"/>
    <w:rPr>
      <w:rFonts w:ascii="Arial" w:hAnsi="Arial" w:cs="Arial"/>
      <w:vanish/>
      <w:sz w:val="16"/>
      <w:szCs w:val="16"/>
      <w:lang w:val="en-GB" w:eastAsia="en-US"/>
    </w:rPr>
  </w:style>
  <w:style w:type="character" w:customStyle="1" w:styleId="z-BottomofFormChar1">
    <w:name w:val="z-Bottom of Form Char1"/>
    <w:basedOn w:val="a1"/>
    <w:rsid w:val="008F5199"/>
    <w:rPr>
      <w:rFonts w:ascii="Arial" w:hAnsi="Arial" w:cs="Arial"/>
      <w:vanish/>
      <w:sz w:val="16"/>
      <w:szCs w:val="16"/>
      <w:lang w:val="en-GB" w:eastAsia="en-US"/>
    </w:rPr>
  </w:style>
  <w:style w:type="paragraph" w:styleId="aff1">
    <w:name w:val="Subtitle"/>
    <w:basedOn w:val="a0"/>
    <w:next w:val="a0"/>
    <w:link w:val="Charc"/>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0">
    <w:name w:val="副标题 Char1"/>
    <w:basedOn w:val="a1"/>
    <w:rsid w:val="008F5199"/>
    <w:rPr>
      <w:rFonts w:asciiTheme="majorHAnsi" w:eastAsia="宋体" w:hAnsiTheme="majorHAnsi" w:cstheme="majorBidi"/>
      <w:b/>
      <w:bCs/>
      <w:kern w:val="28"/>
      <w:sz w:val="32"/>
      <w:szCs w:val="32"/>
      <w:lang w:val="en-GB" w:eastAsia="en-US"/>
    </w:rPr>
  </w:style>
  <w:style w:type="character" w:customStyle="1" w:styleId="SubtitleChar1">
    <w:name w:val="Subtitle Char1"/>
    <w:basedOn w:val="a1"/>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figures"/>
    <w:basedOn w:val="a0"/>
    <w:next w:val="a0"/>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a2"/>
    <w:uiPriority w:val="40"/>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a3"/>
    <w:uiPriority w:val="99"/>
    <w:semiHidden/>
    <w:unhideWhenUsed/>
    <w:rsid w:val="008F5199"/>
  </w:style>
  <w:style w:type="paragraph" w:customStyle="1" w:styleId="ListParagraph1">
    <w:name w:val="List Paragraph1"/>
    <w:basedOn w:val="a0"/>
    <w:link w:val="affe"/>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ffe">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EQChar">
    <w:name w:val="EQ Char"/>
    <w:link w:val="EQ"/>
    <w:qFormat/>
    <w:locked/>
    <w:rsid w:val="0008693B"/>
    <w:rPr>
      <w:rFonts w:ascii="Times New Roman" w:hAnsi="Times New Roman"/>
      <w:noProof/>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45FA"/>
    <w:rPr>
      <w:lang w:eastAsia="en-US"/>
    </w:rPr>
  </w:style>
  <w:style w:type="character" w:customStyle="1" w:styleId="PlainTextChar1">
    <w:name w:val="Plain Text Char1"/>
    <w:rsid w:val="002845FA"/>
    <w:rPr>
      <w:rFonts w:ascii="Courier New" w:hAnsi="Courier New" w:cs="Courier New"/>
      <w:lang w:eastAsia="en-US"/>
    </w:rPr>
  </w:style>
  <w:style w:type="character" w:customStyle="1" w:styleId="BodyText2Char1">
    <w:name w:val="Body Text 2 Char1"/>
    <w:rsid w:val="002845FA"/>
    <w:rPr>
      <w:lang w:eastAsia="en-US"/>
    </w:rPr>
  </w:style>
  <w:style w:type="character" w:customStyle="1" w:styleId="BodyTextIndent2Char1">
    <w:name w:val="Body Text Indent 2 Char1"/>
    <w:rsid w:val="002845FA"/>
    <w:rPr>
      <w:lang w:eastAsia="en-US"/>
    </w:rPr>
  </w:style>
  <w:style w:type="character" w:customStyle="1" w:styleId="BodyTextIndent3Char1">
    <w:name w:val="Body Text Indent 3 Char1"/>
    <w:rsid w:val="002845FA"/>
    <w:rPr>
      <w:sz w:val="16"/>
      <w:szCs w:val="16"/>
      <w:lang w:eastAsia="en-US"/>
    </w:rPr>
  </w:style>
  <w:style w:type="character" w:customStyle="1" w:styleId="DateChar1">
    <w:name w:val="Date Char1"/>
    <w:rsid w:val="002845FA"/>
    <w:rPr>
      <w:lang w:eastAsia="en-US"/>
    </w:rPr>
  </w:style>
  <w:style w:type="character" w:customStyle="1" w:styleId="Mention1">
    <w:name w:val="Mention1"/>
    <w:uiPriority w:val="99"/>
    <w:semiHidden/>
    <w:unhideWhenUsed/>
    <w:rsid w:val="002845FA"/>
    <w:rPr>
      <w:color w:val="2B579A"/>
      <w:shd w:val="clear" w:color="auto" w:fill="E6E6E6"/>
    </w:rPr>
  </w:style>
  <w:style w:type="numbering" w:customStyle="1" w:styleId="StyleBulleted">
    <w:name w:val="Style Bulleted"/>
    <w:rsid w:val="002845FA"/>
  </w:style>
  <w:style w:type="paragraph" w:customStyle="1" w:styleId="ListParagraph8">
    <w:name w:val="List Paragraph8"/>
    <w:basedOn w:val="a0"/>
    <w:qFormat/>
    <w:rsid w:val="002845FA"/>
    <w:pPr>
      <w:spacing w:after="0"/>
      <w:ind w:left="720"/>
      <w:contextualSpacing/>
    </w:pPr>
    <w:rPr>
      <w:rFonts w:eastAsia="宋体"/>
      <w:sz w:val="24"/>
      <w:szCs w:val="24"/>
      <w:lang w:val="en-US" w:eastAsia="zh-CN"/>
    </w:rPr>
  </w:style>
  <w:style w:type="paragraph" w:customStyle="1" w:styleId="RAN1text">
    <w:name w:val="RAN1 text"/>
    <w:basedOn w:val="af6"/>
    <w:link w:val="RAN1textChar"/>
    <w:qFormat/>
    <w:rsid w:val="002845FA"/>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2845FA"/>
    <w:rPr>
      <w:rFonts w:ascii="Times New Roman" w:eastAsia="MS Mincho" w:hAnsi="Times New Roman"/>
      <w:szCs w:val="24"/>
      <w:lang w:val="x-none" w:eastAsia="x-none"/>
    </w:rPr>
  </w:style>
  <w:style w:type="character" w:styleId="HTML0">
    <w:name w:val="HTML Typewriter"/>
    <w:uiPriority w:val="99"/>
    <w:unhideWhenUsed/>
    <w:rsid w:val="002845FA"/>
    <w:rPr>
      <w:rFonts w:ascii="Courier New" w:eastAsia="Calibri" w:hAnsi="Courier New" w:cs="Courier New" w:hint="default"/>
      <w:sz w:val="20"/>
      <w:szCs w:val="20"/>
    </w:rPr>
  </w:style>
  <w:style w:type="character" w:customStyle="1" w:styleId="bullet4Char">
    <w:name w:val="bullet4 Char"/>
    <w:link w:val="bullet4"/>
    <w:rsid w:val="002845FA"/>
    <w:rPr>
      <w:rFonts w:ascii="Times" w:eastAsia="Batang" w:hAnsi="Times"/>
      <w:szCs w:val="24"/>
      <w:lang w:val="en-GB" w:eastAsia="en-US"/>
    </w:rPr>
  </w:style>
  <w:style w:type="character" w:styleId="afff">
    <w:name w:val="Book Title"/>
    <w:uiPriority w:val="33"/>
    <w:qFormat/>
    <w:rsid w:val="002845FA"/>
    <w:rPr>
      <w:b/>
      <w:bCs/>
      <w:i/>
      <w:iCs/>
      <w:spacing w:val="5"/>
    </w:rPr>
  </w:style>
  <w:style w:type="paragraph" w:customStyle="1" w:styleId="16">
    <w:name w:val="목록 단락1"/>
    <w:basedOn w:val="a0"/>
    <w:uiPriority w:val="34"/>
    <w:qFormat/>
    <w:rsid w:val="002845FA"/>
    <w:pPr>
      <w:spacing w:line="276" w:lineRule="auto"/>
      <w:ind w:leftChars="400" w:left="800"/>
      <w:jc w:val="both"/>
    </w:pPr>
    <w:rPr>
      <w:rFonts w:eastAsia="Malgun Gothic"/>
    </w:rPr>
  </w:style>
  <w:style w:type="table" w:customStyle="1" w:styleId="TableGrid2">
    <w:name w:val="Table Grid2"/>
    <w:basedOn w:val="a2"/>
    <w:next w:val="af9"/>
    <w:uiPriority w:val="39"/>
    <w:qFormat/>
    <w:rsid w:val="002845F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0"/>
    <w:next w:val="a0"/>
    <w:uiPriority w:val="99"/>
    <w:unhideWhenUsed/>
    <w:rsid w:val="002845FA"/>
    <w:pPr>
      <w:spacing w:after="200" w:line="276" w:lineRule="auto"/>
      <w:ind w:leftChars="2500" w:left="100"/>
    </w:pPr>
    <w:rPr>
      <w:rFonts w:eastAsia="宋体"/>
      <w:lang w:val="en-US" w:eastAsia="zh-CN"/>
    </w:rPr>
  </w:style>
  <w:style w:type="paragraph" w:customStyle="1" w:styleId="IndexHeading1">
    <w:name w:val="Index Heading1"/>
    <w:basedOn w:val="a0"/>
    <w:next w:val="a0"/>
    <w:rsid w:val="002845FA"/>
    <w:pPr>
      <w:pBdr>
        <w:top w:val="single" w:sz="12" w:space="0" w:color="auto"/>
      </w:pBdr>
      <w:spacing w:before="360" w:after="240"/>
    </w:pPr>
    <w:rPr>
      <w:rFonts w:eastAsia="宋体"/>
      <w:b/>
      <w:i/>
      <w:sz w:val="26"/>
    </w:rPr>
  </w:style>
  <w:style w:type="paragraph" w:customStyle="1" w:styleId="BodyTextIndent31">
    <w:name w:val="Body Text Indent 31"/>
    <w:basedOn w:val="a0"/>
    <w:next w:val="34"/>
    <w:rsid w:val="002845FA"/>
    <w:pPr>
      <w:overflowPunct w:val="0"/>
      <w:autoSpaceDE w:val="0"/>
      <w:autoSpaceDN w:val="0"/>
      <w:adjustRightInd w:val="0"/>
      <w:spacing w:after="0"/>
      <w:ind w:left="1080"/>
      <w:textAlignment w:val="baseline"/>
    </w:pPr>
    <w:rPr>
      <w:rFonts w:eastAsia="宋体"/>
      <w:lang w:val="en-US" w:eastAsia="ja-JP"/>
    </w:rPr>
  </w:style>
  <w:style w:type="paragraph" w:customStyle="1" w:styleId="rProposalsub">
    <w:name w:val="rProposal_sub"/>
    <w:basedOn w:val="a0"/>
    <w:next w:val="a0"/>
    <w:link w:val="rProposalsubChar"/>
    <w:qFormat/>
    <w:rsid w:val="002845F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2845FA"/>
    <w:rPr>
      <w:rFonts w:ascii="Courier New" w:hAnsi="Courier New"/>
      <w:sz w:val="24"/>
    </w:rPr>
  </w:style>
  <w:style w:type="paragraph" w:customStyle="1" w:styleId="PatAppl">
    <w:name w:val="Pat Appl"/>
    <w:basedOn w:val="a0"/>
    <w:link w:val="PatApplChar"/>
    <w:qFormat/>
    <w:rsid w:val="002845F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2845FA"/>
    <w:pPr>
      <w:widowControl w:val="0"/>
      <w:spacing w:after="200" w:line="276" w:lineRule="auto"/>
      <w:ind w:leftChars="400" w:left="840"/>
    </w:pPr>
    <w:rPr>
      <w:rFonts w:eastAsia="宋体"/>
      <w:kern w:val="2"/>
      <w:szCs w:val="24"/>
      <w:lang w:val="en-US" w:eastAsia="zh-CN"/>
    </w:rPr>
  </w:style>
  <w:style w:type="paragraph" w:customStyle="1" w:styleId="111">
    <w:name w:val="列出段落11"/>
    <w:basedOn w:val="a0"/>
    <w:uiPriority w:val="34"/>
    <w:unhideWhenUsed/>
    <w:qFormat/>
    <w:rsid w:val="002845FA"/>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2845F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2845F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2845FA"/>
    <w:pPr>
      <w:spacing w:after="0"/>
      <w:ind w:left="720" w:hanging="720"/>
    </w:pPr>
    <w:rPr>
      <w:rFonts w:ascii="Times" w:eastAsia="Batang" w:hAnsi="Times"/>
      <w:szCs w:val="24"/>
    </w:rPr>
  </w:style>
  <w:style w:type="paragraph" w:customStyle="1" w:styleId="References">
    <w:name w:val="References"/>
    <w:basedOn w:val="a0"/>
    <w:rsid w:val="002845FA"/>
    <w:pPr>
      <w:numPr>
        <w:ilvl w:val="2"/>
        <w:numId w:val="25"/>
      </w:numPr>
      <w:spacing w:after="0"/>
    </w:pPr>
    <w:rPr>
      <w:rFonts w:eastAsia="宋体"/>
      <w:szCs w:val="24"/>
      <w:lang w:val="en-US"/>
    </w:rPr>
  </w:style>
  <w:style w:type="paragraph" w:customStyle="1" w:styleId="Statement">
    <w:name w:val="Statement"/>
    <w:basedOn w:val="a0"/>
    <w:rsid w:val="002845FA"/>
    <w:pPr>
      <w:keepNext/>
      <w:spacing w:after="0"/>
      <w:ind w:left="601" w:hanging="601"/>
    </w:pPr>
    <w:rPr>
      <w:rFonts w:eastAsia="Batang"/>
      <w:b/>
      <w:i/>
      <w:szCs w:val="24"/>
      <w:lang w:val="en-US" w:eastAsia="ko-KR"/>
    </w:rPr>
  </w:style>
  <w:style w:type="character" w:customStyle="1" w:styleId="Alcatel-Lucent-4">
    <w:name w:val="Alcatel-Lucent-4"/>
    <w:semiHidden/>
    <w:rsid w:val="002845FA"/>
    <w:rPr>
      <w:rFonts w:ascii="Arial" w:hAnsi="Arial"/>
      <w:color w:val="auto"/>
      <w:sz w:val="20"/>
    </w:rPr>
  </w:style>
  <w:style w:type="paragraph" w:customStyle="1" w:styleId="StatementBody">
    <w:name w:val="Statement Body"/>
    <w:basedOn w:val="a0"/>
    <w:link w:val="StatementBodyChar"/>
    <w:rsid w:val="002845FA"/>
    <w:pPr>
      <w:numPr>
        <w:numId w:val="26"/>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2845FA"/>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2845F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845FA"/>
    <w:rPr>
      <w:rFonts w:ascii="Arial" w:hAnsi="Arial"/>
      <w:color w:val="auto"/>
      <w:sz w:val="20"/>
    </w:rPr>
  </w:style>
  <w:style w:type="character" w:customStyle="1" w:styleId="UnresolvedMention1">
    <w:name w:val="Unresolved Mention1"/>
    <w:uiPriority w:val="99"/>
    <w:semiHidden/>
    <w:unhideWhenUsed/>
    <w:rsid w:val="002845FA"/>
    <w:rPr>
      <w:color w:val="808080"/>
      <w:shd w:val="clear" w:color="auto" w:fill="E6E6E6"/>
    </w:rPr>
  </w:style>
  <w:style w:type="character" w:customStyle="1" w:styleId="53">
    <w:name w:val="(文字) (文字)5"/>
    <w:semiHidden/>
    <w:rsid w:val="002845FA"/>
    <w:rPr>
      <w:rFonts w:ascii="Times New Roman" w:hAnsi="Times New Roman"/>
      <w:lang w:val="x-none" w:eastAsia="en-US"/>
    </w:rPr>
  </w:style>
  <w:style w:type="paragraph" w:customStyle="1" w:styleId="TableCell1">
    <w:name w:val="TableCell"/>
    <w:basedOn w:val="a0"/>
    <w:qFormat/>
    <w:rsid w:val="002845FA"/>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2845FA"/>
    <w:pPr>
      <w:spacing w:after="0"/>
      <w:ind w:left="720"/>
      <w:contextualSpacing/>
    </w:pPr>
    <w:rPr>
      <w:rFonts w:eastAsia="宋体"/>
      <w:sz w:val="24"/>
      <w:szCs w:val="24"/>
      <w:lang w:val="en-US" w:eastAsia="zh-CN"/>
    </w:rPr>
  </w:style>
  <w:style w:type="paragraph" w:customStyle="1" w:styleId="ListParagraph2">
    <w:name w:val="List Paragraph2"/>
    <w:basedOn w:val="a0"/>
    <w:qFormat/>
    <w:rsid w:val="002845FA"/>
    <w:pPr>
      <w:spacing w:after="0"/>
      <w:ind w:left="720"/>
      <w:contextualSpacing/>
    </w:pPr>
    <w:rPr>
      <w:rFonts w:eastAsia="宋体"/>
      <w:sz w:val="24"/>
      <w:szCs w:val="24"/>
      <w:lang w:val="en-US" w:eastAsia="zh-CN"/>
    </w:rPr>
  </w:style>
  <w:style w:type="paragraph" w:customStyle="1" w:styleId="ListParagraph5">
    <w:name w:val="List Paragraph5"/>
    <w:basedOn w:val="a0"/>
    <w:qFormat/>
    <w:rsid w:val="002845FA"/>
    <w:pPr>
      <w:spacing w:after="0"/>
      <w:ind w:left="720"/>
      <w:contextualSpacing/>
    </w:pPr>
    <w:rPr>
      <w:rFonts w:eastAsia="宋体"/>
      <w:sz w:val="24"/>
      <w:szCs w:val="24"/>
      <w:lang w:val="en-US" w:eastAsia="zh-CN"/>
    </w:rPr>
  </w:style>
  <w:style w:type="paragraph" w:customStyle="1" w:styleId="ListParagraph4">
    <w:name w:val="List Paragraph4"/>
    <w:basedOn w:val="a0"/>
    <w:qFormat/>
    <w:rsid w:val="002845FA"/>
    <w:pPr>
      <w:spacing w:after="0"/>
      <w:ind w:left="720"/>
      <w:contextualSpacing/>
    </w:pPr>
    <w:rPr>
      <w:rFonts w:eastAsia="宋体"/>
      <w:sz w:val="24"/>
      <w:szCs w:val="24"/>
      <w:lang w:val="en-US" w:eastAsia="zh-CN"/>
    </w:rPr>
  </w:style>
  <w:style w:type="character" w:styleId="afff0">
    <w:name w:val="Subtle Emphasis"/>
    <w:basedOn w:val="a1"/>
    <w:uiPriority w:val="19"/>
    <w:qFormat/>
    <w:rsid w:val="002845FA"/>
    <w:rPr>
      <w:i/>
      <w:color w:val="404040"/>
    </w:rPr>
  </w:style>
  <w:style w:type="paragraph" w:customStyle="1" w:styleId="62">
    <w:name w:val="标题 62"/>
    <w:basedOn w:val="a0"/>
    <w:rsid w:val="002845FA"/>
    <w:pPr>
      <w:tabs>
        <w:tab w:val="num" w:pos="1152"/>
      </w:tabs>
      <w:spacing w:after="0"/>
    </w:pPr>
    <w:rPr>
      <w:rFonts w:ascii="Times" w:eastAsia="MS PGothic" w:hAnsi="Times" w:cs="Times"/>
      <w:lang w:val="en-US" w:eastAsia="ja-JP"/>
    </w:rPr>
  </w:style>
  <w:style w:type="paragraph" w:customStyle="1" w:styleId="72">
    <w:name w:val="标题 72"/>
    <w:basedOn w:val="a0"/>
    <w:rsid w:val="002845FA"/>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2845FA"/>
    <w:pPr>
      <w:spacing w:after="0"/>
      <w:ind w:left="720"/>
      <w:contextualSpacing/>
    </w:pPr>
    <w:rPr>
      <w:rFonts w:eastAsia="宋体"/>
      <w:sz w:val="24"/>
      <w:szCs w:val="24"/>
      <w:lang w:val="en-US" w:eastAsia="zh-CN"/>
    </w:rPr>
  </w:style>
  <w:style w:type="paragraph" w:customStyle="1" w:styleId="ListParagraph6">
    <w:name w:val="List Paragraph6"/>
    <w:basedOn w:val="a0"/>
    <w:qFormat/>
    <w:rsid w:val="002845FA"/>
    <w:pPr>
      <w:spacing w:after="0"/>
      <w:ind w:left="720"/>
      <w:contextualSpacing/>
    </w:pPr>
    <w:rPr>
      <w:rFonts w:eastAsia="宋体"/>
      <w:sz w:val="24"/>
      <w:szCs w:val="24"/>
      <w:lang w:val="en-US" w:eastAsia="zh-CN"/>
    </w:rPr>
  </w:style>
  <w:style w:type="paragraph" w:customStyle="1" w:styleId="61">
    <w:name w:val="标题 61"/>
    <w:basedOn w:val="a0"/>
    <w:rsid w:val="002845FA"/>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2845FA"/>
    <w:pPr>
      <w:keepNext w:val="0"/>
      <w:keepLines w:val="0"/>
      <w:widowControl w:val="0"/>
      <w:numPr>
        <w:numId w:val="27"/>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0"/>
    <w:rsid w:val="002845FA"/>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2845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2845FA"/>
    <w:rPr>
      <w:rFonts w:ascii="Arial" w:eastAsia="宋体" w:hAnsi="Arial"/>
      <w:spacing w:val="2"/>
      <w:lang w:val="en-US" w:eastAsia="en-US"/>
    </w:rPr>
  </w:style>
  <w:style w:type="character" w:customStyle="1" w:styleId="130">
    <w:name w:val="表 (青) 13 (文字)"/>
    <w:link w:val="-1"/>
    <w:uiPriority w:val="34"/>
    <w:locked/>
    <w:rsid w:val="002845FA"/>
    <w:rPr>
      <w:rFonts w:eastAsia="MS Gothic"/>
      <w:sz w:val="24"/>
      <w:lang w:val="en-GB" w:eastAsia="en-US"/>
    </w:rPr>
  </w:style>
  <w:style w:type="table" w:styleId="-1">
    <w:name w:val="Colorful List Accent 1"/>
    <w:basedOn w:val="a2"/>
    <w:link w:val="130"/>
    <w:uiPriority w:val="34"/>
    <w:rsid w:val="002845F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2845F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2845FA"/>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845F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845FA"/>
    <w:rPr>
      <w:rFonts w:ascii="Arial" w:hAnsi="Arial"/>
      <w:b/>
      <w:i/>
      <w:sz w:val="26"/>
      <w:lang w:val="en-GB" w:eastAsia="x-none"/>
    </w:rPr>
  </w:style>
  <w:style w:type="paragraph" w:customStyle="1" w:styleId="Paragraph">
    <w:name w:val="Paragraph"/>
    <w:basedOn w:val="a0"/>
    <w:link w:val="ParagraphChar"/>
    <w:qFormat/>
    <w:rsid w:val="002845FA"/>
    <w:pPr>
      <w:spacing w:before="220" w:after="0"/>
    </w:pPr>
    <w:rPr>
      <w:rFonts w:eastAsia="宋体"/>
      <w:sz w:val="22"/>
    </w:rPr>
  </w:style>
  <w:style w:type="character" w:customStyle="1" w:styleId="ParagraphChar">
    <w:name w:val="Paragraph Char"/>
    <w:link w:val="Paragraph"/>
    <w:locked/>
    <w:rsid w:val="002845FA"/>
    <w:rPr>
      <w:rFonts w:ascii="Times New Roman" w:eastAsia="宋体" w:hAnsi="Times New Roman"/>
      <w:sz w:val="22"/>
      <w:lang w:val="en-GB" w:eastAsia="en-US"/>
    </w:rPr>
  </w:style>
  <w:style w:type="character" w:customStyle="1" w:styleId="ColorfulList-Accent1Char">
    <w:name w:val="Colorful List - Accent 1 Char"/>
    <w:uiPriority w:val="34"/>
    <w:locked/>
    <w:rsid w:val="002845FA"/>
    <w:rPr>
      <w:rFonts w:eastAsia="MS Gothic"/>
      <w:sz w:val="24"/>
      <w:lang w:val="x-none" w:eastAsia="en-US"/>
    </w:rPr>
  </w:style>
  <w:style w:type="table" w:styleId="4-5">
    <w:name w:val="Grid Table 4 Accent 5"/>
    <w:basedOn w:val="a2"/>
    <w:uiPriority w:val="49"/>
    <w:rsid w:val="002845F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845FA"/>
    <w:rPr>
      <w:color w:val="000000"/>
    </w:rPr>
  </w:style>
  <w:style w:type="numbering" w:customStyle="1" w:styleId="StyleBulletedSymbolsymbolLeft025Hanging025">
    <w:name w:val="Style Bulleted Symbol (symbol) Left:  0.25&quot; Hanging:  0.25&quot;"/>
    <w:rsid w:val="002845FA"/>
  </w:style>
  <w:style w:type="table" w:customStyle="1" w:styleId="TableGrid11">
    <w:name w:val="Table Grid11"/>
    <w:basedOn w:val="a2"/>
    <w:next w:val="af9"/>
    <w:rsid w:val="002845F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2845F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845FA"/>
    <w:rPr>
      <w:rFonts w:ascii="Times New Roman" w:eastAsia="Malgun Gothic" w:hAnsi="Times New Roman"/>
      <w:i/>
      <w:kern w:val="2"/>
      <w:sz w:val="22"/>
      <w:szCs w:val="22"/>
      <w:lang w:val="en-US" w:eastAsia="ko-KR"/>
    </w:rPr>
  </w:style>
  <w:style w:type="paragraph" w:customStyle="1" w:styleId="Proposalsub">
    <w:name w:val="Proposal_sub"/>
    <w:basedOn w:val="a0"/>
    <w:qFormat/>
    <w:rsid w:val="002845F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2845F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845F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2845F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845FA"/>
    <w:rPr>
      <w:sz w:val="24"/>
      <w:lang w:val="en-GB" w:eastAsia="en-US"/>
    </w:rPr>
  </w:style>
  <w:style w:type="character" w:customStyle="1" w:styleId="CommentaireCar">
    <w:name w:val="Commentaire Car"/>
    <w:rsid w:val="002845FA"/>
    <w:rPr>
      <w:sz w:val="20"/>
    </w:rPr>
  </w:style>
  <w:style w:type="character" w:customStyle="1" w:styleId="citationref">
    <w:name w:val="citationref"/>
    <w:rsid w:val="002845FA"/>
  </w:style>
  <w:style w:type="character" w:customStyle="1" w:styleId="mw-mmv-title">
    <w:name w:val="mw-mmv-title"/>
    <w:rsid w:val="002845FA"/>
  </w:style>
  <w:style w:type="character" w:customStyle="1" w:styleId="legend-color">
    <w:name w:val="legend-color"/>
    <w:rsid w:val="002845FA"/>
  </w:style>
  <w:style w:type="paragraph" w:customStyle="1" w:styleId="Equationlegend">
    <w:name w:val="Equation_legend"/>
    <w:basedOn w:val="afe"/>
    <w:link w:val="EquationlegendChar"/>
    <w:rsid w:val="002845F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845FA"/>
    <w:rPr>
      <w:rFonts w:ascii="Times New Roman" w:eastAsia="宋体" w:hAnsi="Times New Roman"/>
      <w:sz w:val="24"/>
      <w:lang w:val="en-US" w:eastAsia="en-US"/>
    </w:rPr>
  </w:style>
  <w:style w:type="character" w:customStyle="1" w:styleId="afff1">
    <w:name w:val="列出段落 字符"/>
    <w:aliases w:val="- Bullets 字符,목록 단락 字符"/>
    <w:uiPriority w:val="34"/>
    <w:qFormat/>
    <w:rsid w:val="002845FA"/>
    <w:rPr>
      <w:rFonts w:ascii="Times" w:eastAsia="Batang" w:hAnsi="Times"/>
      <w:sz w:val="24"/>
      <w:lang w:val="en-GB" w:eastAsia="x-none"/>
    </w:rPr>
  </w:style>
  <w:style w:type="character" w:customStyle="1" w:styleId="highlight">
    <w:name w:val="highlight"/>
    <w:basedOn w:val="a1"/>
    <w:rsid w:val="002845FA"/>
    <w:rPr>
      <w:rFonts w:cs="Times New Roman"/>
    </w:rPr>
  </w:style>
  <w:style w:type="character" w:customStyle="1" w:styleId="TitleChar4">
    <w:name w:val="Title Char4"/>
    <w:basedOn w:val="a1"/>
    <w:uiPriority w:val="10"/>
    <w:locked/>
    <w:rsid w:val="002845F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45FA"/>
  </w:style>
  <w:style w:type="numbering" w:customStyle="1" w:styleId="StyleBulletedSymbolsymbolLeft025Hanging0252">
    <w:name w:val="Style Bulleted Symbol (symbol) Left:  0.25&quot; Hanging:  0.25&quot;2"/>
    <w:rsid w:val="002845FA"/>
  </w:style>
  <w:style w:type="numbering" w:customStyle="1" w:styleId="StyleBulletedSymbolsymbolLeft025Hanging0251">
    <w:name w:val="Style Bulleted Symbol (symbol) Left:  0.25&quot; Hanging:  0.25&quot;1"/>
    <w:rsid w:val="002845FA"/>
  </w:style>
  <w:style w:type="paragraph" w:customStyle="1" w:styleId="onecomwebmail-onecomwebmail-msonormal">
    <w:name w:val="onecomwebmail-onecomwebmail-msonormal"/>
    <w:basedOn w:val="a0"/>
    <w:rsid w:val="002845FA"/>
    <w:pPr>
      <w:spacing w:before="100" w:beforeAutospacing="1" w:after="100" w:afterAutospacing="1"/>
    </w:pPr>
    <w:rPr>
      <w:rFonts w:eastAsia="宋体"/>
      <w:sz w:val="24"/>
      <w:szCs w:val="24"/>
      <w:lang w:val="en-US"/>
    </w:rPr>
  </w:style>
  <w:style w:type="table" w:customStyle="1" w:styleId="TableGrid3">
    <w:name w:val="Table Grid3"/>
    <w:basedOn w:val="a2"/>
    <w:next w:val="af9"/>
    <w:uiPriority w:val="39"/>
    <w:qFormat/>
    <w:rsid w:val="002845F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9"/>
    <w:rsid w:val="002845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2845F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2845F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2845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2845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2845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2845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2845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2845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2845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2845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2845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2845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2845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2845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2845F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2845FA"/>
    <w:pPr>
      <w:pBdr>
        <w:top w:val="single" w:sz="12" w:space="0" w:color="auto"/>
      </w:pBdr>
      <w:spacing w:before="360" w:after="240"/>
    </w:pPr>
    <w:rPr>
      <w:rFonts w:eastAsia="宋体"/>
      <w:b/>
      <w:i/>
      <w:sz w:val="26"/>
    </w:rPr>
  </w:style>
  <w:style w:type="table" w:customStyle="1" w:styleId="DarkList-Accent61">
    <w:name w:val="Dark List - Accent 61"/>
    <w:basedOn w:val="a2"/>
    <w:next w:val="-60"/>
    <w:uiPriority w:val="70"/>
    <w:rsid w:val="002845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2845F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2845F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2845F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2845F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9"/>
    <w:rsid w:val="002845F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9"/>
    <w:uiPriority w:val="39"/>
    <w:qFormat/>
    <w:rsid w:val="002845F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9"/>
    <w:rsid w:val="002845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2845F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2845F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2845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2845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2845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2845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2845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2845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2845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2845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2845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2845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2845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2845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2845F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2845FA"/>
    <w:pPr>
      <w:pBdr>
        <w:top w:val="single" w:sz="12" w:space="0" w:color="auto"/>
      </w:pBdr>
      <w:spacing w:before="360" w:after="240"/>
    </w:pPr>
    <w:rPr>
      <w:rFonts w:eastAsia="宋体"/>
      <w:b/>
      <w:i/>
      <w:sz w:val="26"/>
    </w:rPr>
  </w:style>
  <w:style w:type="table" w:customStyle="1" w:styleId="DarkList-Accent62">
    <w:name w:val="Dark List - Accent 62"/>
    <w:basedOn w:val="a2"/>
    <w:next w:val="-60"/>
    <w:uiPriority w:val="70"/>
    <w:rsid w:val="002845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2845F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2845F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2845F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2845F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9"/>
    <w:rsid w:val="002845F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9"/>
    <w:uiPriority w:val="39"/>
    <w:qFormat/>
    <w:rsid w:val="002845F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9"/>
    <w:uiPriority w:val="39"/>
    <w:qFormat/>
    <w:rsid w:val="002845F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9"/>
    <w:rsid w:val="002845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2845F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2845F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2845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2845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2845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2845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2845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2845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2845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2845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2845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2845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2845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2845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2845F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2845FA"/>
    <w:pPr>
      <w:pBdr>
        <w:top w:val="single" w:sz="12" w:space="0" w:color="auto"/>
      </w:pBdr>
      <w:spacing w:before="360" w:after="240"/>
    </w:pPr>
    <w:rPr>
      <w:rFonts w:eastAsia="宋体"/>
      <w:b/>
      <w:i/>
      <w:sz w:val="26"/>
    </w:rPr>
  </w:style>
  <w:style w:type="table" w:customStyle="1" w:styleId="DarkList-Accent63">
    <w:name w:val="Dark List - Accent 63"/>
    <w:basedOn w:val="a2"/>
    <w:next w:val="-60"/>
    <w:uiPriority w:val="70"/>
    <w:rsid w:val="002845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2845F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2845F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2845F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2845F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9"/>
    <w:rsid w:val="002845F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9"/>
    <w:uiPriority w:val="39"/>
    <w:qFormat/>
    <w:rsid w:val="002845F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0"/>
    <w:link w:val="3GPPTextChar"/>
    <w:qFormat/>
    <w:rsid w:val="002845FA"/>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2845FA"/>
    <w:rPr>
      <w:rFonts w:ascii="Times New Roman" w:eastAsia="宋体"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1"/>
    <w:rsid w:val="002845FA"/>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2845FA"/>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2845FA"/>
    <w:rPr>
      <w:rFonts w:ascii="Times New Roman" w:eastAsia="Times New Roman" w:hAnsi="Times New Roman" w:cs="Times New Roman"/>
      <w:sz w:val="20"/>
      <w:szCs w:val="20"/>
      <w:lang w:val="en-GB"/>
    </w:rPr>
  </w:style>
  <w:style w:type="character" w:customStyle="1" w:styleId="EXChar">
    <w:name w:val="EX Char"/>
    <w:link w:val="EX"/>
    <w:qFormat/>
    <w:locked/>
    <w:rsid w:val="002845FA"/>
    <w:rPr>
      <w:rFonts w:ascii="Times New Roman" w:hAnsi="Times New Roman"/>
      <w:lang w:val="en-GB" w:eastAsia="en-US"/>
    </w:rPr>
  </w:style>
  <w:style w:type="character" w:customStyle="1" w:styleId="normaltextrun">
    <w:name w:val="normaltextrun"/>
    <w:basedOn w:val="a1"/>
    <w:rsid w:val="002845FA"/>
  </w:style>
  <w:style w:type="character" w:customStyle="1" w:styleId="eop">
    <w:name w:val="eop"/>
    <w:basedOn w:val="a1"/>
    <w:rsid w:val="002845FA"/>
  </w:style>
  <w:style w:type="character" w:customStyle="1" w:styleId="EXCar">
    <w:name w:val="EX Car"/>
    <w:qFormat/>
    <w:locked/>
    <w:rsid w:val="002845FA"/>
    <w:rPr>
      <w:lang w:val="en-GB" w:eastAsia="en-US"/>
    </w:rPr>
  </w:style>
  <w:style w:type="numbering" w:customStyle="1" w:styleId="StyleBulletedSymbolsymbolLeft025Hanging0256">
    <w:name w:val="Style Bulleted Symbol (symbol) Left:  0.25&quot; Hanging:  0.25&quot;6"/>
    <w:rsid w:val="002845FA"/>
  </w:style>
  <w:style w:type="numbering" w:customStyle="1" w:styleId="StyleBulleted4">
    <w:name w:val="Style Bulleted4"/>
    <w:rsid w:val="002845FA"/>
  </w:style>
  <w:style w:type="paragraph" w:customStyle="1" w:styleId="xmsonormal0">
    <w:name w:val="xmsonormal"/>
    <w:basedOn w:val="a0"/>
    <w:uiPriority w:val="99"/>
    <w:rsid w:val="002845FA"/>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0"/>
    <w:uiPriority w:val="99"/>
    <w:rsid w:val="002845FA"/>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0"/>
    <w:rsid w:val="002845FA"/>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1"/>
    <w:rsid w:val="002845FA"/>
  </w:style>
  <w:style w:type="character" w:customStyle="1" w:styleId="xxapple-converted-space">
    <w:name w:val="xxapple-converted-space"/>
    <w:basedOn w:val="a1"/>
    <w:rsid w:val="002845FA"/>
  </w:style>
  <w:style w:type="character" w:customStyle="1" w:styleId="xxxapple-converted-space">
    <w:name w:val="xxxapple-converted-space"/>
    <w:basedOn w:val="a1"/>
    <w:rsid w:val="002845FA"/>
  </w:style>
  <w:style w:type="paragraph" w:customStyle="1" w:styleId="xxxmsonormal">
    <w:name w:val="x_xxmsonormal"/>
    <w:basedOn w:val="a0"/>
    <w:uiPriority w:val="99"/>
    <w:rsid w:val="002845FA"/>
    <w:pPr>
      <w:spacing w:after="0"/>
    </w:pPr>
    <w:rPr>
      <w:rFonts w:eastAsia="Malgun Gothic"/>
      <w:sz w:val="24"/>
      <w:szCs w:val="24"/>
      <w:lang w:val="en-US" w:eastAsia="ko-KR"/>
    </w:rPr>
  </w:style>
  <w:style w:type="character" w:customStyle="1" w:styleId="xxxapple-converted-space0">
    <w:name w:val="x_xxapple-converted-space"/>
    <w:rsid w:val="002845FA"/>
  </w:style>
  <w:style w:type="paragraph" w:customStyle="1" w:styleId="a00">
    <w:name w:val="a0"/>
    <w:basedOn w:val="a0"/>
    <w:uiPriority w:val="99"/>
    <w:rsid w:val="002845FA"/>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a2"/>
    <w:next w:val="af9"/>
    <w:uiPriority w:val="39"/>
    <w:qFormat/>
    <w:rsid w:val="002845F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2845F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2"/>
    <w:next w:val="-1"/>
    <w:uiPriority w:val="34"/>
    <w:rsid w:val="002845F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2"/>
    <w:next w:val="-1"/>
    <w:uiPriority w:val="34"/>
    <w:rsid w:val="002845F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
    <w:uiPriority w:val="34"/>
    <w:rsid w:val="002845F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UnresolvedMention2">
    <w:name w:val="Unresolved Mention2"/>
    <w:basedOn w:val="a1"/>
    <w:uiPriority w:val="99"/>
    <w:unhideWhenUsed/>
    <w:rsid w:val="002845FA"/>
    <w:rPr>
      <w:color w:val="605E5C"/>
      <w:shd w:val="clear" w:color="auto" w:fill="E1DFDD"/>
    </w:rPr>
  </w:style>
  <w:style w:type="table" w:customStyle="1" w:styleId="TableGrid8">
    <w:name w:val="Table Grid8"/>
    <w:basedOn w:val="a2"/>
    <w:next w:val="af9"/>
    <w:uiPriority w:val="39"/>
    <w:qFormat/>
    <w:rsid w:val="002845F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9"/>
    <w:uiPriority w:val="39"/>
    <w:qFormat/>
    <w:rsid w:val="002845F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9"/>
    <w:uiPriority w:val="39"/>
    <w:qFormat/>
    <w:rsid w:val="002845F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9"/>
    <w:rsid w:val="002845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2845F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2845F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9"/>
    <w:rsid w:val="002845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3"/>
    <w:rsid w:val="002845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a"/>
    <w:rsid w:val="002845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4"/>
    <w:rsid w:val="002845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b"/>
    <w:rsid w:val="002845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2845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6"/>
    <w:uiPriority w:val="60"/>
    <w:rsid w:val="002845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2-3"/>
    <w:uiPriority w:val="64"/>
    <w:rsid w:val="002845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3"/>
    <w:rsid w:val="002845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5"/>
    <w:rsid w:val="002845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c"/>
    <w:rsid w:val="002845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5"/>
    <w:rsid w:val="002845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60"/>
    <w:uiPriority w:val="70"/>
    <w:rsid w:val="002845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2845F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2845F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
    <w:uiPriority w:val="34"/>
    <w:rsid w:val="002845F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4-5"/>
    <w:uiPriority w:val="49"/>
    <w:rsid w:val="002845F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f9"/>
    <w:rsid w:val="002845F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f9"/>
    <w:uiPriority w:val="39"/>
    <w:qFormat/>
    <w:rsid w:val="002845F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9"/>
    <w:rsid w:val="002845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2845F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2845F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9"/>
    <w:rsid w:val="002845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3"/>
    <w:rsid w:val="002845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a"/>
    <w:rsid w:val="002845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4"/>
    <w:rsid w:val="002845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b"/>
    <w:rsid w:val="002845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2845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2845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2845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2845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5"/>
    <w:rsid w:val="002845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c"/>
    <w:rsid w:val="002845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5"/>
    <w:rsid w:val="002845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2845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2845F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2845F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2845F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2845F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9"/>
    <w:rsid w:val="002845F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9"/>
    <w:uiPriority w:val="39"/>
    <w:qFormat/>
    <w:rsid w:val="002845F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9"/>
    <w:rsid w:val="002845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2845F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2845F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9"/>
    <w:rsid w:val="002845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3"/>
    <w:rsid w:val="002845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a"/>
    <w:rsid w:val="002845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4"/>
    <w:rsid w:val="002845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b"/>
    <w:rsid w:val="002845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2845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2845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2845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2845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5"/>
    <w:rsid w:val="002845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c"/>
    <w:rsid w:val="002845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5"/>
    <w:rsid w:val="002845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2845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2845F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2845F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2845F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2845F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9"/>
    <w:rsid w:val="002845F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9"/>
    <w:uiPriority w:val="39"/>
    <w:qFormat/>
    <w:rsid w:val="002845F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9"/>
    <w:uiPriority w:val="39"/>
    <w:qFormat/>
    <w:rsid w:val="002845F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9"/>
    <w:rsid w:val="002845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2845F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2845F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9"/>
    <w:rsid w:val="002845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3"/>
    <w:rsid w:val="002845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a"/>
    <w:rsid w:val="002845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4"/>
    <w:rsid w:val="002845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b"/>
    <w:rsid w:val="002845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2845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2845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2845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2845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5"/>
    <w:rsid w:val="002845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c"/>
    <w:rsid w:val="002845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5"/>
    <w:rsid w:val="002845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2845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2845F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2845F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2845F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2845F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9"/>
    <w:rsid w:val="002845F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9"/>
    <w:uiPriority w:val="39"/>
    <w:qFormat/>
    <w:rsid w:val="002845F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
    <w:uiPriority w:val="34"/>
    <w:rsid w:val="002845F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
    <w:uiPriority w:val="34"/>
    <w:rsid w:val="002845F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
    <w:uiPriority w:val="34"/>
    <w:rsid w:val="002845F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f9"/>
    <w:uiPriority w:val="39"/>
    <w:qFormat/>
    <w:rsid w:val="002845F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2845FA"/>
    <w:pPr>
      <w:numPr>
        <w:numId w:val="24"/>
      </w:numPr>
    </w:pPr>
  </w:style>
  <w:style w:type="table" w:customStyle="1" w:styleId="TableGrid16">
    <w:name w:val="Table Grid16"/>
    <w:basedOn w:val="a2"/>
    <w:next w:val="af9"/>
    <w:uiPriority w:val="39"/>
    <w:qFormat/>
    <w:rsid w:val="002845F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9"/>
    <w:uiPriority w:val="39"/>
    <w:qFormat/>
    <w:rsid w:val="002845F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9"/>
    <w:rsid w:val="002845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2845F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2845F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9"/>
    <w:rsid w:val="002845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3"/>
    <w:rsid w:val="002845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a"/>
    <w:rsid w:val="002845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4"/>
    <w:rsid w:val="002845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b"/>
    <w:rsid w:val="002845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2845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6"/>
    <w:uiPriority w:val="60"/>
    <w:rsid w:val="002845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2-3"/>
    <w:uiPriority w:val="64"/>
    <w:rsid w:val="002845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3"/>
    <w:rsid w:val="002845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5"/>
    <w:rsid w:val="002845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c"/>
    <w:rsid w:val="002845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5"/>
    <w:rsid w:val="002845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60"/>
    <w:uiPriority w:val="70"/>
    <w:rsid w:val="002845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2845F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2845F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2845F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4-5"/>
    <w:uiPriority w:val="49"/>
    <w:rsid w:val="002845F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2845FA"/>
    <w:pPr>
      <w:numPr>
        <w:numId w:val="28"/>
      </w:numPr>
    </w:pPr>
  </w:style>
  <w:style w:type="table" w:customStyle="1" w:styleId="TableGrid112">
    <w:name w:val="Table Grid112"/>
    <w:basedOn w:val="a2"/>
    <w:next w:val="af9"/>
    <w:rsid w:val="002845F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845FA"/>
    <w:pPr>
      <w:numPr>
        <w:numId w:val="30"/>
      </w:numPr>
    </w:pPr>
  </w:style>
  <w:style w:type="numbering" w:customStyle="1" w:styleId="StyleBulletedSymbolsymbolLeft025Hanging02528">
    <w:name w:val="Style Bulleted Symbol (symbol) Left:  0.25&quot; Hanging:  0.25&quot;28"/>
    <w:rsid w:val="002845FA"/>
    <w:pPr>
      <w:numPr>
        <w:numId w:val="31"/>
      </w:numPr>
    </w:pPr>
  </w:style>
  <w:style w:type="numbering" w:customStyle="1" w:styleId="StyleBulletedSymbolsymbolLeft025Hanging02519">
    <w:name w:val="Style Bulleted Symbol (symbol) Left:  0.25&quot; Hanging:  0.25&quot;19"/>
    <w:rsid w:val="002845FA"/>
    <w:pPr>
      <w:numPr>
        <w:numId w:val="29"/>
      </w:numPr>
    </w:pPr>
  </w:style>
  <w:style w:type="table" w:customStyle="1" w:styleId="TableGrid320">
    <w:name w:val="Table Grid32"/>
    <w:basedOn w:val="a2"/>
    <w:next w:val="af9"/>
    <w:uiPriority w:val="39"/>
    <w:qFormat/>
    <w:rsid w:val="002845F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9"/>
    <w:rsid w:val="002845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2845F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2845F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9"/>
    <w:rsid w:val="002845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3"/>
    <w:rsid w:val="002845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a"/>
    <w:rsid w:val="002845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4"/>
    <w:rsid w:val="002845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b"/>
    <w:rsid w:val="002845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2845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2845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2845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3"/>
    <w:rsid w:val="002845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5"/>
    <w:rsid w:val="002845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c"/>
    <w:rsid w:val="002845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5"/>
    <w:rsid w:val="002845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60"/>
    <w:uiPriority w:val="70"/>
    <w:rsid w:val="002845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2845F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2845F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2845F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
    <w:uiPriority w:val="49"/>
    <w:rsid w:val="002845F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f9"/>
    <w:rsid w:val="002845F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f9"/>
    <w:uiPriority w:val="39"/>
    <w:qFormat/>
    <w:rsid w:val="002845F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next w:val="af9"/>
    <w:rsid w:val="002845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2845F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2845F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9"/>
    <w:rsid w:val="002845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3"/>
    <w:rsid w:val="002845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a"/>
    <w:rsid w:val="002845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4"/>
    <w:rsid w:val="002845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b"/>
    <w:rsid w:val="002845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2"/>
    <w:uiPriority w:val="61"/>
    <w:rsid w:val="002845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2845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2845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3"/>
    <w:rsid w:val="002845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5"/>
    <w:rsid w:val="002845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c"/>
    <w:rsid w:val="002845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5"/>
    <w:rsid w:val="002845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60"/>
    <w:uiPriority w:val="70"/>
    <w:rsid w:val="002845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2845F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2845F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2845F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
    <w:uiPriority w:val="49"/>
    <w:rsid w:val="002845F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f9"/>
    <w:rsid w:val="002845F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9"/>
    <w:uiPriority w:val="39"/>
    <w:qFormat/>
    <w:rsid w:val="002845F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9"/>
    <w:uiPriority w:val="39"/>
    <w:qFormat/>
    <w:rsid w:val="002845F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9"/>
    <w:rsid w:val="002845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2845F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2845F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9"/>
    <w:rsid w:val="002845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3"/>
    <w:rsid w:val="002845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a"/>
    <w:rsid w:val="002845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4"/>
    <w:rsid w:val="002845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b"/>
    <w:rsid w:val="002845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2845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2845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2845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3"/>
    <w:rsid w:val="002845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5"/>
    <w:rsid w:val="002845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c"/>
    <w:rsid w:val="002845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5"/>
    <w:rsid w:val="002845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60"/>
    <w:uiPriority w:val="70"/>
    <w:rsid w:val="002845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2845F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2845F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2845F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
    <w:uiPriority w:val="49"/>
    <w:rsid w:val="002845F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f9"/>
    <w:rsid w:val="002845F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9"/>
    <w:uiPriority w:val="39"/>
    <w:qFormat/>
    <w:rsid w:val="002845F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2845FA"/>
    <w:pPr>
      <w:numPr>
        <w:numId w:val="34"/>
      </w:numPr>
    </w:pPr>
  </w:style>
  <w:style w:type="numbering" w:customStyle="1" w:styleId="StyleBulleted48">
    <w:name w:val="Style Bulleted48"/>
    <w:rsid w:val="002845FA"/>
    <w:pPr>
      <w:numPr>
        <w:numId w:val="35"/>
      </w:numPr>
    </w:pPr>
  </w:style>
  <w:style w:type="character" w:customStyle="1" w:styleId="Mention2">
    <w:name w:val="Mention2"/>
    <w:basedOn w:val="a1"/>
    <w:uiPriority w:val="99"/>
    <w:unhideWhenUsed/>
    <w:rsid w:val="002845FA"/>
    <w:rPr>
      <w:color w:val="2B579A"/>
      <w:shd w:val="clear" w:color="auto" w:fill="E1DFDD"/>
    </w:rPr>
  </w:style>
  <w:style w:type="character" w:customStyle="1" w:styleId="cf01">
    <w:name w:val="cf01"/>
    <w:basedOn w:val="a1"/>
    <w:rsid w:val="002845FA"/>
    <w:rPr>
      <w:rFonts w:ascii="Segoe UI" w:hAnsi="Segoe UI" w:cs="Segoe UI" w:hint="default"/>
      <w:i/>
      <w:iCs/>
      <w:sz w:val="18"/>
      <w:szCs w:val="18"/>
    </w:rPr>
  </w:style>
  <w:style w:type="table" w:customStyle="1" w:styleId="TableGrid20">
    <w:name w:val="Table Grid20"/>
    <w:basedOn w:val="a2"/>
    <w:next w:val="af9"/>
    <w:uiPriority w:val="39"/>
    <w:qFormat/>
    <w:rsid w:val="002845F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2845FA"/>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55A37-66BF-45DE-9CB2-982FB4DBC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10087</Words>
  <Characters>57496</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2024-04-03T08:28:00Z</dcterms:created>
  <dcterms:modified xsi:type="dcterms:W3CDTF">2024-04-05T10:50:00Z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(3)ga/2ec9bPFh9sSLKe+pq9TN2RogZvtkunJrqk5YaqtUO9dozk0ZLBP3gTMR1mDxHM7yBtOlo
wUnsTCVsB7PVq+0EdXfVxIVUah1m1eJ8Aly2i/HyIWcoQvkKqGlhFRM08va4Vvxl6AsqTnzB
Z/ksE0ILhup/aiyVpBOkY45Jsh86oV78KcjB8RZrNYE4LPKl2s2tWQWUL5CfCMfhh2emCrZw
oo07jAkwNrWWkBet5e</vt:lpwstr>
  </property>
  <property fmtid="{D5CDD505-2E9C-101B-9397-08002B2CF9AE}" pid="22" name="_2015_ms_pID_7253431">
    <vt:lpwstr>wPqzrNdMRYj2o77IDfasmfz0fbwjkdAtkZqR37yGeEdtqogUIQ5Euf
DXtn7jkvnctUUqTKeI+KEMyLFPkikmHyE7B3ZUG59eNgFUBS6P9vHmofTcXjEz8uO76OJtJf
r61NYE0mroxitn5NFkM3kQNOJHSaT1iXCkTWMrNHkFCYHEgp0qIV3bd07CqWg4IniIunJTTZ
wYxOY0yxdhP6M9jJfee7+kbNnJ8unlx0JYJK</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1711779620</vt:lpwstr>
  </property>
</Properties>
</file>