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F5B1C" w14:textId="10FDC6BF" w:rsidR="008D4E3F" w:rsidRPr="000A47FB" w:rsidRDefault="002B12D1" w:rsidP="00A97B9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  <w:highlight w:val="yellow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#11</w:t>
      </w:r>
      <w:r w:rsidR="008A3C04">
        <w:rPr>
          <w:bCs/>
          <w:noProof w:val="0"/>
          <w:sz w:val="24"/>
          <w:szCs w:val="24"/>
        </w:rPr>
        <w:t>5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7E3CF8" w:rsidRPr="007E3CF8">
        <w:rPr>
          <w:sz w:val="24"/>
          <w:szCs w:val="24"/>
        </w:rPr>
        <w:t>R1-</w:t>
      </w:r>
      <w:r w:rsidR="005714DD" w:rsidRPr="005714DD">
        <w:rPr>
          <w:sz w:val="24"/>
          <w:szCs w:val="24"/>
        </w:rPr>
        <w:t>2311654</w:t>
      </w:r>
    </w:p>
    <w:p w14:paraId="0513CBBD" w14:textId="18D7EA62" w:rsidR="003407CF" w:rsidRPr="003407CF" w:rsidRDefault="008A3C04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4"/>
          <w:szCs w:val="24"/>
        </w:rPr>
      </w:pPr>
      <w:r w:rsidRPr="008A3C04">
        <w:rPr>
          <w:rFonts w:ascii="Arial" w:eastAsia="宋体" w:hAnsi="Arial" w:cs="Arial"/>
          <w:b/>
          <w:bCs/>
          <w:sz w:val="24"/>
          <w:szCs w:val="24"/>
          <w:lang w:val="en-GB"/>
        </w:rPr>
        <w:t>Chicago, USA, November 13th – November 17th, 2023</w:t>
      </w:r>
    </w:p>
    <w:p w14:paraId="4C654E43" w14:textId="61B118E3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9E7737">
        <w:rPr>
          <w:rFonts w:cs="Arial"/>
          <w:b/>
          <w:bCs/>
          <w:sz w:val="24"/>
          <w:szCs w:val="24"/>
        </w:rPr>
        <w:t>8</w:t>
      </w:r>
      <w:r w:rsidRPr="003A6B4E">
        <w:rPr>
          <w:rFonts w:cs="Arial"/>
          <w:b/>
          <w:bCs/>
          <w:sz w:val="24"/>
          <w:szCs w:val="24"/>
        </w:rPr>
        <w:t>.</w:t>
      </w:r>
      <w:r w:rsidR="009E7737">
        <w:rPr>
          <w:rFonts w:cs="Arial"/>
          <w:b/>
          <w:bCs/>
          <w:sz w:val="24"/>
          <w:szCs w:val="24"/>
        </w:rPr>
        <w:t>13</w:t>
      </w:r>
      <w:r w:rsidRPr="003A6B4E">
        <w:rPr>
          <w:rFonts w:cs="Arial"/>
          <w:b/>
          <w:bCs/>
          <w:sz w:val="24"/>
          <w:szCs w:val="24"/>
        </w:rPr>
        <w:t>.</w:t>
      </w:r>
      <w:r w:rsidR="00B052A9">
        <w:rPr>
          <w:rFonts w:cs="Arial"/>
          <w:b/>
          <w:bCs/>
          <w:sz w:val="24"/>
          <w:szCs w:val="24"/>
        </w:rPr>
        <w:t>3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9579AF">
        <w:rPr>
          <w:rFonts w:ascii="Arial" w:hAnsi="Arial" w:cs="Arial"/>
          <w:b/>
          <w:sz w:val="24"/>
          <w:szCs w:val="24"/>
        </w:rPr>
        <w:t>Source:</w:t>
      </w:r>
      <w:r w:rsidRPr="00247B7B">
        <w:rPr>
          <w:rFonts w:ascii="Arial" w:hAnsi="Arial" w:cs="Arial"/>
          <w:b/>
          <w:sz w:val="24"/>
        </w:rPr>
        <w:tab/>
      </w:r>
      <w:r w:rsidRPr="00247B7B">
        <w:rPr>
          <w:rFonts w:ascii="Arial" w:hAnsi="Arial" w:cs="Arial"/>
          <w:b/>
          <w:sz w:val="24"/>
          <w:szCs w:val="24"/>
        </w:rPr>
        <w:t>Nokia, Nokia Shanghai Bell</w:t>
      </w:r>
    </w:p>
    <w:p w14:paraId="51933A6A" w14:textId="622E54A7" w:rsidR="008D4E3F" w:rsidRPr="00E87A97" w:rsidRDefault="008D4E3F" w:rsidP="008D4E3F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47B7B">
        <w:rPr>
          <w:rFonts w:ascii="Arial" w:hAnsi="Arial" w:cs="Arial"/>
          <w:b/>
          <w:sz w:val="24"/>
          <w:szCs w:val="24"/>
        </w:rPr>
        <w:t>Title:</w:t>
      </w:r>
      <w:r w:rsidRPr="00247B7B">
        <w:tab/>
      </w:r>
      <w:r w:rsidR="00D133AC" w:rsidRPr="00D133AC">
        <w:rPr>
          <w:rFonts w:ascii="Arial" w:hAnsi="Arial" w:cs="Arial"/>
          <w:b/>
          <w:bCs/>
          <w:sz w:val="24"/>
          <w:szCs w:val="24"/>
          <w:lang w:val="en-GB"/>
        </w:rPr>
        <w:t>Maintenance on disabling of HARQ feedback for IoT NTN</w:t>
      </w:r>
    </w:p>
    <w:p w14:paraId="1834DD2F" w14:textId="77777777" w:rsidR="008D4E3F" w:rsidRPr="0016316A" w:rsidRDefault="008D4E3F" w:rsidP="008D4E3F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1ADE8C0E" w14:textId="24CD9A63" w:rsidR="009A7A07" w:rsidRDefault="00F758DE" w:rsidP="00A97B90">
      <w:pPr>
        <w:spacing w:before="120"/>
        <w:jc w:val="both"/>
      </w:pPr>
      <w:r>
        <w:t xml:space="preserve">Following RAN1#114, the </w:t>
      </w:r>
      <w:r w:rsidR="00D81370">
        <w:t xml:space="preserve">TS 36.212 and TS 36.213 </w:t>
      </w:r>
      <w:r>
        <w:t xml:space="preserve">CR drafts for </w:t>
      </w:r>
      <w:r w:rsidR="00D81370">
        <w:t xml:space="preserve">Rel-18 IoT NTN HARQ feedback disabling </w:t>
      </w:r>
      <w:r>
        <w:t>have been endorsed</w:t>
      </w:r>
      <w:r w:rsidR="00D81370">
        <w:t xml:space="preserve"> in </w:t>
      </w:r>
      <w:r w:rsidR="00D81370">
        <w:fldChar w:fldCharType="begin"/>
      </w:r>
      <w:r w:rsidR="00D81370">
        <w:instrText xml:space="preserve"> REF _Ref149594252 \r \h </w:instrText>
      </w:r>
      <w:r w:rsidR="00D81370">
        <w:fldChar w:fldCharType="separate"/>
      </w:r>
      <w:r w:rsidR="00D81370">
        <w:t>[1]</w:t>
      </w:r>
      <w:r w:rsidR="00D81370">
        <w:fldChar w:fldCharType="end"/>
      </w:r>
      <w:r w:rsidR="00D81370">
        <w:t xml:space="preserve"> and </w:t>
      </w:r>
      <w:r w:rsidR="00D81370">
        <w:fldChar w:fldCharType="begin"/>
      </w:r>
      <w:r w:rsidR="00D81370">
        <w:instrText xml:space="preserve"> REF _Ref149594276 \r \h </w:instrText>
      </w:r>
      <w:r w:rsidR="00D81370">
        <w:fldChar w:fldCharType="separate"/>
      </w:r>
      <w:r w:rsidR="00D81370">
        <w:t>[2]</w:t>
      </w:r>
      <w:r w:rsidR="00D81370">
        <w:fldChar w:fldCharType="end"/>
      </w:r>
      <w:r w:rsidR="00D81370">
        <w:t xml:space="preserve"> respectively. In RAN1#114bis, </w:t>
      </w:r>
      <w:r w:rsidR="00460FE2">
        <w:t xml:space="preserve">discussions were mainly focused on 36.213 CR, and the following agreements were reached </w:t>
      </w:r>
      <w:r w:rsidR="00460FE2">
        <w:fldChar w:fldCharType="begin"/>
      </w:r>
      <w:r w:rsidR="00460FE2">
        <w:instrText xml:space="preserve"> REF _Ref149594963 \r \h </w:instrText>
      </w:r>
      <w:r w:rsidR="00460FE2">
        <w:fldChar w:fldCharType="separate"/>
      </w:r>
      <w:r w:rsidR="00460FE2">
        <w:t>[3]</w:t>
      </w:r>
      <w:r w:rsidR="00460FE2">
        <w:fldChar w:fldCharType="end"/>
      </w:r>
      <w:r w:rsidR="00460FE2">
        <w:t>. Another 36.213 CR draft</w:t>
      </w:r>
      <w:r w:rsidR="00015045">
        <w:t xml:space="preserve"> </w:t>
      </w:r>
      <w:r w:rsidR="00015045">
        <w:fldChar w:fldCharType="begin"/>
      </w:r>
      <w:r w:rsidR="00015045">
        <w:instrText xml:space="preserve"> REF _Ref149594976 \r \h </w:instrText>
      </w:r>
      <w:r w:rsidR="00015045">
        <w:fldChar w:fldCharType="separate"/>
      </w:r>
      <w:r w:rsidR="00015045">
        <w:t>[4]</w:t>
      </w:r>
      <w:r w:rsidR="00015045">
        <w:fldChar w:fldCharType="end"/>
      </w:r>
      <w:r w:rsidR="00015045">
        <w:t xml:space="preserve"> incorporating the agreements of</w:t>
      </w:r>
      <w:r w:rsidR="00460FE2">
        <w:t xml:space="preserve"> RAN1#114bis was</w:t>
      </w:r>
      <w:r w:rsidR="00015045">
        <w:t xml:space="preserve"> endorsed</w:t>
      </w:r>
      <w:r w:rsidR="00460FE2">
        <w:t>.</w:t>
      </w:r>
    </w:p>
    <w:tbl>
      <w:tblPr>
        <w:tblStyle w:val="TableGrid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661D1E" w:rsidRPr="0084594D" w14:paraId="55C1A8E2" w14:textId="77777777" w:rsidTr="0084594D">
        <w:trPr>
          <w:jc w:val="center"/>
        </w:trPr>
        <w:tc>
          <w:tcPr>
            <w:tcW w:w="9629" w:type="dxa"/>
          </w:tcPr>
          <w:p w14:paraId="368D115B" w14:textId="77777777" w:rsidR="00F758DE" w:rsidRPr="00F758DE" w:rsidRDefault="00F758DE" w:rsidP="00F758DE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5CDF9345" w14:textId="77777777" w:rsidR="00F758DE" w:rsidRPr="00F758DE" w:rsidRDefault="00F758DE" w:rsidP="00F758DE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Confirm the following working assumptions from RAN1#113:</w:t>
            </w:r>
          </w:p>
          <w:p w14:paraId="08219549" w14:textId="77777777" w:rsidR="00F758DE" w:rsidRPr="00F758DE" w:rsidRDefault="00F758DE" w:rsidP="00F758DE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single TB scheduled by DCI, </w:t>
            </w:r>
          </w:p>
          <w:p w14:paraId="0B68D57C" w14:textId="77777777" w:rsidR="00F758DE" w:rsidRPr="00F758DE" w:rsidRDefault="00F758DE" w:rsidP="00F758D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textAlignment w:val="baseline"/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highlight w:val="darkYellow"/>
                <w:lang w:val="en-GB" w:eastAsia="en-US"/>
                <w14:ligatures w14:val="none"/>
              </w:rPr>
              <w:t>Working assumption 2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For Option 1 + Option 3 DCI based overridden mechanism, for a HARQ process configured as HARQ feedback disabled by per-HARQ process bitmap </w:t>
            </w:r>
            <w:proofErr w:type="spellStart"/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signaling</w:t>
            </w:r>
            <w:proofErr w:type="spellEnd"/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and further reversed to HARQ feedback enabled by DCI, the </w:t>
            </w:r>
            <w:proofErr w:type="spellStart"/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NBIoT</w:t>
            </w:r>
            <w:proofErr w:type="spellEnd"/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UE does not wait for an RTT+3ms (i.e., till subframe n+Kmac+3 in TS36.213 section 16.6) before monitoring NPDCCH for the same HARQ process (or monitoring any NPDCCH for the case of single HARQ process configuration). </w:t>
            </w:r>
          </w:p>
          <w:p w14:paraId="4FD29FDB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ab/>
            </w:r>
          </w:p>
          <w:p w14:paraId="5E4B7C08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10E23931" w14:textId="77777777" w:rsidR="00F758DE" w:rsidRPr="00F758DE" w:rsidRDefault="00F758DE" w:rsidP="00F758DE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The TP1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b in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section 13 of R1-2310356 is endorsed for TS36.213 clause 7.3.</w:t>
            </w:r>
          </w:p>
          <w:p w14:paraId="51B8D10F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</w:p>
          <w:p w14:paraId="3A39187F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3B6D9721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The TP2b 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in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R1-2310356 is endorsed for TS36.213 clause 16.4.2.</w:t>
            </w:r>
          </w:p>
          <w:p w14:paraId="764BA267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</w:p>
          <w:p w14:paraId="4EA24C51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b/>
                <w:kern w:val="0"/>
                <w:sz w:val="20"/>
                <w:szCs w:val="24"/>
                <w:lang w:val="en-GB" w:eastAsia="x-none"/>
                <w14:ligatures w14:val="none"/>
              </w:rPr>
              <w:t>R1-2310615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ab/>
              <w:t>FLS#1 on disabling of HARQ feedback for IoT NTN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ab/>
              <w:t>Moderator (Lenovo)</w:t>
            </w:r>
          </w:p>
          <w:p w14:paraId="4356A5DA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</w:p>
          <w:p w14:paraId="6E2581A5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2FEB94E6" w14:textId="77777777" w:rsidR="00F758D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There is ambiguity for definition of </w:t>
            </w:r>
            <w:r w:rsidRPr="00F758DE">
              <w:rPr>
                <w:rFonts w:ascii="Times" w:eastAsia="Batang" w:hAnsi="Times" w:cs="Times New Roman"/>
                <w:i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  <w:r w:rsidRPr="00F758DE">
              <w:rPr>
                <w:rFonts w:ascii="Times" w:eastAsia="Batang" w:hAnsi="Times" w:cs="Times New Roman"/>
                <w:i/>
                <w:kern w:val="0"/>
                <w:sz w:val="20"/>
                <w:szCs w:val="20"/>
                <w:vertAlign w:val="subscript"/>
                <w:lang w:val="en-GB" w:eastAsia="en-US"/>
                <w14:ligatures w14:val="none"/>
              </w:rPr>
              <w:t>TB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in clause 7.1.7.1 and 10.2</w:t>
            </w:r>
            <w:r w:rsidRPr="00F758DE">
              <w:rPr>
                <w:rFonts w:ascii="Times" w:eastAsia="Times New Roman" w:hAnsi="Times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as follows:</w:t>
            </w:r>
          </w:p>
          <w:p w14:paraId="7BBBFC11" w14:textId="77777777" w:rsidR="00F758DE" w:rsidRPr="00F758DE" w:rsidRDefault="00F758DE" w:rsidP="00F758D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val="en-GB" w:eastAsia="x-none"/>
                <w14:ligatures w14:val="none"/>
              </w:rPr>
              <w:t>F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 xml:space="preserve">or clause 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10.2: </w:t>
            </w:r>
            <w:r w:rsidRPr="00F758DE">
              <w:rPr>
                <w:rFonts w:ascii="Times" w:eastAsia="Batang" w:hAnsi="Times" w:cs="Times New Roman"/>
                <w:i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  <w:r w:rsidRPr="00F758DE">
              <w:rPr>
                <w:rFonts w:ascii="Times" w:eastAsia="Batang" w:hAnsi="Times" w:cs="Times New Roman"/>
                <w:i/>
                <w:kern w:val="0"/>
                <w:sz w:val="20"/>
                <w:szCs w:val="20"/>
                <w:vertAlign w:val="subscript"/>
                <w:lang w:val="en-GB" w:eastAsia="en-US"/>
                <w14:ligatures w14:val="none"/>
              </w:rPr>
              <w:t>TB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is the number of TBs with HARQ feedback </w:t>
            </w:r>
            <w:proofErr w:type="gramStart"/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enabled</w:t>
            </w:r>
            <w:proofErr w:type="gramEnd"/>
          </w:p>
          <w:p w14:paraId="75C20113" w14:textId="77777777" w:rsidR="00F758DE" w:rsidRPr="00F758DE" w:rsidRDefault="00F758DE" w:rsidP="00F758D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</w:pPr>
            <w:r w:rsidRPr="00F758DE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val="en-GB" w:eastAsia="x-none"/>
                <w14:ligatures w14:val="none"/>
              </w:rPr>
              <w:t>F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  <w14:ligatures w14:val="none"/>
              </w:rPr>
              <w:t xml:space="preserve">or clause 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7.1.7.1: </w:t>
            </w:r>
            <w:r w:rsidRPr="00F758DE">
              <w:rPr>
                <w:rFonts w:ascii="Times" w:eastAsia="Batang" w:hAnsi="Times" w:cs="Times New Roman"/>
                <w:i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  <w:r w:rsidRPr="00F758DE">
              <w:rPr>
                <w:rFonts w:ascii="Times" w:eastAsia="Batang" w:hAnsi="Times" w:cs="Times New Roman"/>
                <w:i/>
                <w:kern w:val="0"/>
                <w:sz w:val="20"/>
                <w:szCs w:val="20"/>
                <w:vertAlign w:val="subscript"/>
                <w:lang w:val="en-GB" w:eastAsia="en-US"/>
                <w14:ligatures w14:val="none"/>
              </w:rPr>
              <w:t>TB</w:t>
            </w: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is the number of scheduled </w:t>
            </w:r>
            <w:proofErr w:type="gramStart"/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TBs</w:t>
            </w:r>
            <w:proofErr w:type="gramEnd"/>
          </w:p>
          <w:p w14:paraId="456884F6" w14:textId="36E251F4" w:rsidR="00661D1E" w:rsidRPr="00F758DE" w:rsidRDefault="00F758DE" w:rsidP="00F758DE">
            <w:pPr>
              <w:tabs>
                <w:tab w:val="left" w:pos="1114"/>
              </w:tabs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F758D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It is recommended to the spec editor of TS36.213 to resolve that ambiguity accounting for HARQ feedback enabling/disabling.</w:t>
            </w:r>
          </w:p>
        </w:tc>
      </w:tr>
    </w:tbl>
    <w:p w14:paraId="7BC836EC" w14:textId="558AD340" w:rsidR="002D6F23" w:rsidRPr="004B796B" w:rsidRDefault="004B796B" w:rsidP="004B796B">
      <w:pPr>
        <w:spacing w:before="120"/>
        <w:rPr>
          <w:lang w:val="en-GB"/>
        </w:rPr>
      </w:pPr>
      <w:r>
        <w:rPr>
          <w:lang w:val="en-GB"/>
        </w:rPr>
        <w:t>In this contribution we provide our view of HARQ-ACK feedback disabling specification in TS 36.213.</w:t>
      </w:r>
      <w:r w:rsidR="00890AF1">
        <w:rPr>
          <w:lang w:val="en-GB"/>
        </w:rPr>
        <w:t xml:space="preserve"> </w:t>
      </w:r>
    </w:p>
    <w:p w14:paraId="127D276C" w14:textId="77777777" w:rsidR="008D4E3F" w:rsidRDefault="008D4E3F" w:rsidP="003E5AFA">
      <w:pPr>
        <w:pStyle w:val="Heading1"/>
      </w:pPr>
      <w:r>
        <w:t>Discussion</w:t>
      </w:r>
    </w:p>
    <w:p w14:paraId="745B2DD4" w14:textId="3111C089" w:rsidR="002706D7" w:rsidRDefault="00F82EFE" w:rsidP="00D91B57">
      <w:pPr>
        <w:jc w:val="both"/>
      </w:pPr>
      <w:bookmarkStart w:id="1" w:name="_Hlk87092729"/>
      <w:r>
        <w:t xml:space="preserve">Discussion of 36.213 CR in RAN1#114bis is captured in </w:t>
      </w:r>
      <w:r>
        <w:fldChar w:fldCharType="begin"/>
      </w:r>
      <w:r>
        <w:instrText xml:space="preserve"> REF _Ref149659533 \r \h </w:instrText>
      </w:r>
      <w:r>
        <w:fldChar w:fldCharType="separate"/>
      </w:r>
      <w:r>
        <w:t>[5]</w:t>
      </w:r>
      <w:r>
        <w:fldChar w:fldCharType="end"/>
      </w:r>
      <w:r>
        <w:t xml:space="preserve">. Considerable progress has been made in HARQ feedback disabling specification. </w:t>
      </w:r>
      <w:r w:rsidR="005A6909">
        <w:t xml:space="preserve">For further improvement, we would like to submit </w:t>
      </w:r>
      <w:r w:rsidR="00D91B57">
        <w:t>two</w:t>
      </w:r>
      <w:r w:rsidR="005A6909">
        <w:t xml:space="preserve"> more TP for discussion.</w:t>
      </w:r>
      <w:r w:rsidR="00C1731D">
        <w:t xml:space="preserve"> </w:t>
      </w:r>
    </w:p>
    <w:p w14:paraId="00EA8EF7" w14:textId="77777777" w:rsidR="00E94FDF" w:rsidRDefault="00E94FDF" w:rsidP="00E94FDF">
      <w:pPr>
        <w:pStyle w:val="Heading2"/>
      </w:pPr>
      <w:r>
        <w:t>36.213 CR clause 7.3 UE procedure for reporting HARQ-ACK</w:t>
      </w:r>
    </w:p>
    <w:p w14:paraId="66E5A7E2" w14:textId="24F4E756" w:rsidR="00B81174" w:rsidRDefault="00E94FDF" w:rsidP="00E94FDF">
      <w:pPr>
        <w:jc w:val="both"/>
        <w:rPr>
          <w:lang w:val="en-GB" w:eastAsia="en-US"/>
        </w:rPr>
      </w:pPr>
      <w:r>
        <w:rPr>
          <w:lang w:val="en-GB" w:eastAsia="en-US"/>
        </w:rPr>
        <w:t>Clause 7.3 specifies when a BL/CE UE in IoT NTN should report HARQ feedback. For better clarity, we prefer clearer separations between RRC bitmap-</w:t>
      </w:r>
      <w:proofErr w:type="gramStart"/>
      <w:r>
        <w:rPr>
          <w:lang w:val="en-GB" w:eastAsia="en-US"/>
        </w:rPr>
        <w:t>based</w:t>
      </w:r>
      <w:proofErr w:type="gramEnd"/>
      <w:r>
        <w:rPr>
          <w:lang w:val="en-GB" w:eastAsia="en-US"/>
        </w:rPr>
        <w:t xml:space="preserve"> and DCI based indications and between </w:t>
      </w:r>
      <w:proofErr w:type="spellStart"/>
      <w:r>
        <w:rPr>
          <w:lang w:val="en-GB" w:eastAsia="en-US"/>
        </w:rPr>
        <w:t>CEModeA</w:t>
      </w:r>
      <w:proofErr w:type="spellEnd"/>
      <w:r>
        <w:rPr>
          <w:lang w:val="en-GB" w:eastAsia="en-US"/>
        </w:rPr>
        <w:t xml:space="preserve"> and </w:t>
      </w:r>
      <w:proofErr w:type="spellStart"/>
      <w:r>
        <w:rPr>
          <w:lang w:val="en-GB" w:eastAsia="en-US"/>
        </w:rPr>
        <w:lastRenderedPageBreak/>
        <w:t>CEModeB</w:t>
      </w:r>
      <w:proofErr w:type="spellEnd"/>
      <w:r>
        <w:rPr>
          <w:lang w:val="en-GB" w:eastAsia="en-US"/>
        </w:rPr>
        <w:t xml:space="preserve">. We think TP6b (attached below) in the moderator summary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_Ref149659533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[5]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is a good draft that serves this purpose</w:t>
      </w:r>
      <w:r w:rsidR="00A93E34">
        <w:rPr>
          <w:lang w:val="en-GB" w:eastAsia="en-US"/>
        </w:rPr>
        <w:t xml:space="preserve">, which can cover both </w:t>
      </w:r>
      <w:proofErr w:type="spellStart"/>
      <w:r w:rsidR="00A93E34">
        <w:rPr>
          <w:lang w:val="en-GB" w:eastAsia="en-US"/>
        </w:rPr>
        <w:t>CEmodeA</w:t>
      </w:r>
      <w:proofErr w:type="spellEnd"/>
      <w:r w:rsidR="00A93E34">
        <w:rPr>
          <w:lang w:val="en-GB" w:eastAsia="en-US"/>
        </w:rPr>
        <w:t xml:space="preserve"> and </w:t>
      </w:r>
      <w:proofErr w:type="spellStart"/>
      <w:r w:rsidR="00A93E34">
        <w:rPr>
          <w:lang w:val="en-GB" w:eastAsia="en-US"/>
        </w:rPr>
        <w:t>CEmodeB</w:t>
      </w:r>
      <w:proofErr w:type="spellEnd"/>
      <w:r w:rsidR="00A93E34">
        <w:rPr>
          <w:lang w:val="en-GB" w:eastAsia="en-US"/>
        </w:rPr>
        <w:t xml:space="preserve">, also cover </w:t>
      </w:r>
      <w:r w:rsidR="00B71911">
        <w:rPr>
          <w:lang w:val="en-GB" w:eastAsia="en-US"/>
        </w:rPr>
        <w:t>all option 1 and/or option 3 cases</w:t>
      </w:r>
      <w:r>
        <w:rPr>
          <w:lang w:val="en-GB" w:eastAsia="en-US"/>
        </w:rPr>
        <w:t xml:space="preserve">. </w:t>
      </w:r>
    </w:p>
    <w:p w14:paraId="57E7B2CB" w14:textId="6C301A24" w:rsidR="00B81174" w:rsidRDefault="00151D0C" w:rsidP="00E94FDF">
      <w:pPr>
        <w:jc w:val="both"/>
        <w:rPr>
          <w:lang w:val="en-GB" w:eastAsia="en-US"/>
        </w:rPr>
      </w:pPr>
      <w:r>
        <w:rPr>
          <w:lang w:val="en-GB" w:eastAsia="en-US"/>
        </w:rPr>
        <w:t xml:space="preserve">Especially, </w:t>
      </w:r>
      <w:r w:rsidR="00B81174">
        <w:rPr>
          <w:lang w:val="en-GB" w:eastAsia="en-US"/>
        </w:rPr>
        <w:t>paragraph 1 of the TP</w:t>
      </w:r>
      <w:r>
        <w:rPr>
          <w:lang w:val="en-GB" w:eastAsia="en-US"/>
        </w:rPr>
        <w:t xml:space="preserve"> defines</w:t>
      </w:r>
      <w:r w:rsidR="00B81174">
        <w:rPr>
          <w:lang w:val="en-GB" w:eastAsia="en-US"/>
        </w:rPr>
        <w:t xml:space="preserve"> UE </w:t>
      </w:r>
      <w:proofErr w:type="spellStart"/>
      <w:r w:rsidR="00B81174">
        <w:rPr>
          <w:lang w:val="en-GB" w:eastAsia="en-US"/>
        </w:rPr>
        <w:t>behavior</w:t>
      </w:r>
      <w:proofErr w:type="spellEnd"/>
      <w:r w:rsidR="00B81174">
        <w:rPr>
          <w:lang w:val="en-GB" w:eastAsia="en-US"/>
        </w:rPr>
        <w:t xml:space="preserve"> for </w:t>
      </w:r>
      <w:r w:rsidR="00585A63">
        <w:rPr>
          <w:lang w:val="en-GB" w:eastAsia="en-US"/>
        </w:rPr>
        <w:t xml:space="preserve">option 1 to enable the feedback for both </w:t>
      </w:r>
      <w:proofErr w:type="spellStart"/>
      <w:r w:rsidR="00585A63">
        <w:rPr>
          <w:lang w:val="en-GB" w:eastAsia="en-US"/>
        </w:rPr>
        <w:t>CEmodeA</w:t>
      </w:r>
      <w:proofErr w:type="spellEnd"/>
      <w:r w:rsidR="00585A63">
        <w:rPr>
          <w:lang w:val="en-GB" w:eastAsia="en-US"/>
        </w:rPr>
        <w:t xml:space="preserve"> and </w:t>
      </w:r>
      <w:proofErr w:type="spellStart"/>
      <w:r w:rsidR="00585A63">
        <w:rPr>
          <w:lang w:val="en-GB" w:eastAsia="en-US"/>
        </w:rPr>
        <w:t>CEmodeB</w:t>
      </w:r>
      <w:proofErr w:type="spellEnd"/>
      <w:r w:rsidR="00585A63">
        <w:rPr>
          <w:lang w:val="en-GB" w:eastAsia="en-US"/>
        </w:rPr>
        <w:t xml:space="preserve">; paragraph 2 of the TP defines UE </w:t>
      </w:r>
      <w:proofErr w:type="spellStart"/>
      <w:r w:rsidR="00585A63">
        <w:rPr>
          <w:lang w:val="en-GB" w:eastAsia="en-US"/>
        </w:rPr>
        <w:t>behavior</w:t>
      </w:r>
      <w:proofErr w:type="spellEnd"/>
      <w:r w:rsidR="00585A63">
        <w:rPr>
          <w:lang w:val="en-GB" w:eastAsia="en-US"/>
        </w:rPr>
        <w:t xml:space="preserve"> for option 1 to enable the feedback for </w:t>
      </w:r>
      <w:proofErr w:type="spellStart"/>
      <w:r w:rsidR="00585A63">
        <w:rPr>
          <w:lang w:val="en-GB" w:eastAsia="en-US"/>
        </w:rPr>
        <w:t>CEmodeA</w:t>
      </w:r>
      <w:proofErr w:type="spellEnd"/>
      <w:r w:rsidR="00585A63">
        <w:rPr>
          <w:lang w:val="en-GB" w:eastAsia="en-US"/>
        </w:rPr>
        <w:t xml:space="preserve">; </w:t>
      </w:r>
      <w:r w:rsidR="000867AB">
        <w:rPr>
          <w:lang w:val="en-GB" w:eastAsia="en-US"/>
        </w:rPr>
        <w:t xml:space="preserve">paragraph 3 of the TP defines UE </w:t>
      </w:r>
      <w:proofErr w:type="spellStart"/>
      <w:r w:rsidR="000867AB">
        <w:rPr>
          <w:lang w:val="en-GB" w:eastAsia="en-US"/>
        </w:rPr>
        <w:t>behavior</w:t>
      </w:r>
      <w:proofErr w:type="spellEnd"/>
      <w:r w:rsidR="000867AB">
        <w:rPr>
          <w:lang w:val="en-GB" w:eastAsia="en-US"/>
        </w:rPr>
        <w:t xml:space="preserve"> for option 3 to enable the feedback for </w:t>
      </w:r>
      <w:proofErr w:type="spellStart"/>
      <w:r w:rsidR="000867AB">
        <w:rPr>
          <w:lang w:val="en-GB" w:eastAsia="en-US"/>
        </w:rPr>
        <w:t>CEmodeB</w:t>
      </w:r>
      <w:proofErr w:type="spellEnd"/>
      <w:r w:rsidR="000867AB">
        <w:rPr>
          <w:lang w:val="en-GB" w:eastAsia="en-US"/>
        </w:rPr>
        <w:t xml:space="preserve"> with or without option 1.</w:t>
      </w:r>
    </w:p>
    <w:p w14:paraId="417B4544" w14:textId="06006322" w:rsidR="00E94FDF" w:rsidRDefault="00E94FDF" w:rsidP="00E94FDF">
      <w:pPr>
        <w:jc w:val="both"/>
        <w:rPr>
          <w:lang w:val="en-GB" w:eastAsia="en-US"/>
        </w:rPr>
      </w:pPr>
      <w:r>
        <w:rPr>
          <w:lang w:val="en-GB" w:eastAsia="en-US"/>
        </w:rPr>
        <w:t>We propose this TP to be adopted to the CR.</w:t>
      </w:r>
      <w:r w:rsidR="000F2003">
        <w:rPr>
          <w:lang w:val="en-GB" w:eastAsia="en-US"/>
        </w:rPr>
        <w:t xml:space="preserve"> </w:t>
      </w:r>
    </w:p>
    <w:p w14:paraId="311D09A3" w14:textId="77777777" w:rsidR="00E94FDF" w:rsidRDefault="00E94FDF" w:rsidP="00E94FDF">
      <w:pPr>
        <w:rPr>
          <w:b/>
          <w:bCs/>
          <w:lang w:val="en-GB" w:eastAsia="en-US"/>
        </w:rPr>
      </w:pPr>
      <w:r w:rsidRPr="00D56E0F">
        <w:rPr>
          <w:b/>
          <w:bCs/>
          <w:lang w:val="en-GB" w:eastAsia="en-US"/>
        </w:rPr>
        <w:t>TP</w:t>
      </w:r>
      <w:r>
        <w:rPr>
          <w:b/>
          <w:bCs/>
          <w:lang w:val="en-GB" w:eastAsia="en-US"/>
        </w:rPr>
        <w:t>#1</w:t>
      </w:r>
      <w:r w:rsidRPr="00D56E0F">
        <w:rPr>
          <w:b/>
          <w:bCs/>
          <w:lang w:val="en-GB" w:eastAsia="en-US"/>
        </w:rPr>
        <w:t xml:space="preserve"> for 36.213 Clause </w:t>
      </w:r>
      <w:r>
        <w:rPr>
          <w:b/>
          <w:bCs/>
          <w:lang w:val="en-GB" w:eastAsia="en-US"/>
        </w:rPr>
        <w:t>7.3</w:t>
      </w:r>
    </w:p>
    <w:p w14:paraId="42077F8B" w14:textId="77777777" w:rsidR="00E94FDF" w:rsidRPr="0004484C" w:rsidRDefault="00E94FDF" w:rsidP="00E94FDF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 xml:space="preserve">Reason for change: </w:t>
      </w:r>
      <w:r>
        <w:rPr>
          <w:i/>
          <w:iCs/>
          <w:lang w:val="en-GB" w:eastAsia="en-US"/>
        </w:rPr>
        <w:t xml:space="preserve">Mixing HARQ feedback for first SPS PDSCH in </w:t>
      </w:r>
      <w:proofErr w:type="spellStart"/>
      <w:r>
        <w:rPr>
          <w:i/>
          <w:iCs/>
          <w:lang w:val="en-GB" w:eastAsia="en-US"/>
        </w:rPr>
        <w:t>CEModeA</w:t>
      </w:r>
      <w:proofErr w:type="spellEnd"/>
      <w:r>
        <w:rPr>
          <w:i/>
          <w:iCs/>
          <w:lang w:val="en-GB" w:eastAsia="en-US"/>
        </w:rPr>
        <w:t xml:space="preserve"> and DCI indicated HARQ feedback in </w:t>
      </w:r>
      <w:proofErr w:type="spellStart"/>
      <w:r>
        <w:rPr>
          <w:i/>
          <w:iCs/>
          <w:lang w:val="en-GB" w:eastAsia="en-US"/>
        </w:rPr>
        <w:t>CEModeB</w:t>
      </w:r>
      <w:proofErr w:type="spellEnd"/>
      <w:r>
        <w:rPr>
          <w:i/>
          <w:iCs/>
          <w:lang w:val="en-GB" w:eastAsia="en-US"/>
        </w:rPr>
        <w:t xml:space="preserve"> can be confusing and difficult to understand.</w:t>
      </w:r>
    </w:p>
    <w:p w14:paraId="34B4BC5B" w14:textId="77777777" w:rsidR="00E94FDF" w:rsidRPr="00954A28" w:rsidRDefault="00E94FDF" w:rsidP="00E94FDF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>Summary of change:</w:t>
      </w:r>
      <w:r>
        <w:rPr>
          <w:b/>
          <w:bCs/>
          <w:i/>
          <w:iCs/>
          <w:lang w:val="en-GB" w:eastAsia="en-US"/>
        </w:rPr>
        <w:t xml:space="preserve"> </w:t>
      </w:r>
      <w:r>
        <w:rPr>
          <w:i/>
          <w:iCs/>
          <w:lang w:val="en-GB" w:eastAsia="en-US"/>
        </w:rPr>
        <w:t xml:space="preserve">Separate DCI-based indication of HARQ feedback in </w:t>
      </w:r>
      <w:proofErr w:type="spellStart"/>
      <w:r>
        <w:rPr>
          <w:i/>
          <w:iCs/>
          <w:lang w:val="en-GB" w:eastAsia="en-US"/>
        </w:rPr>
        <w:t>CEModeB</w:t>
      </w:r>
      <w:proofErr w:type="spellEnd"/>
      <w:r>
        <w:rPr>
          <w:i/>
          <w:iCs/>
          <w:lang w:val="en-GB" w:eastAsia="en-US"/>
        </w:rPr>
        <w:t xml:space="preserve"> from HARQ feedback enabled conditions for </w:t>
      </w:r>
      <w:proofErr w:type="spellStart"/>
      <w:r>
        <w:rPr>
          <w:i/>
          <w:iCs/>
          <w:lang w:val="en-GB" w:eastAsia="en-US"/>
        </w:rPr>
        <w:t>CEModeA</w:t>
      </w:r>
      <w:proofErr w:type="spellEnd"/>
      <w:r>
        <w:rPr>
          <w:i/>
          <w:iCs/>
          <w:lang w:val="en-GB" w:eastAsia="en-US"/>
        </w:rPr>
        <w:t xml:space="preserve">.  </w:t>
      </w:r>
    </w:p>
    <w:p w14:paraId="14AAC621" w14:textId="77777777" w:rsidR="00E94FDF" w:rsidRPr="007E0C48" w:rsidRDefault="00E94FDF" w:rsidP="00E94FDF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>Consequences if not approved:</w:t>
      </w:r>
      <w:r>
        <w:rPr>
          <w:b/>
          <w:bCs/>
          <w:i/>
          <w:iCs/>
          <w:lang w:val="en-GB" w:eastAsia="en-US"/>
        </w:rPr>
        <w:t xml:space="preserve"> </w:t>
      </w:r>
      <w:r>
        <w:rPr>
          <w:i/>
          <w:iCs/>
          <w:lang w:val="en-GB" w:eastAsia="en-US"/>
        </w:rPr>
        <w:t xml:space="preserve">Higher likelihood of misinterpreting specification. </w:t>
      </w:r>
    </w:p>
    <w:p w14:paraId="767F9602" w14:textId="77777777" w:rsidR="00E94FDF" w:rsidRDefault="00E94FDF" w:rsidP="00E94FDF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Start of 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Text proposal -------------------------------</w:t>
      </w:r>
    </w:p>
    <w:p w14:paraId="17AAC982" w14:textId="77777777" w:rsidR="00E94FDF" w:rsidRPr="00D934BC" w:rsidRDefault="00E94FDF" w:rsidP="00E94FD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For a BL/CE UE in </w:t>
      </w:r>
      <w:proofErr w:type="gramStart"/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a</w:t>
      </w:r>
      <w:proofErr w:type="gramEnd"/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 NTN FDD serving cell, and the UE not configured with higher layer parameter </w:t>
      </w:r>
      <w:proofErr w:type="spellStart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downlinkHARQ</w:t>
      </w:r>
      <w:proofErr w:type="spellEnd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-</w:t>
      </w:r>
      <w:proofErr w:type="spellStart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FeedbackDisabled</w:t>
      </w:r>
      <w:proofErr w:type="spellEnd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-DCI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 and configured with higher layer parameter </w:t>
      </w:r>
      <w:proofErr w:type="spellStart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downlinkHARQ</w:t>
      </w:r>
      <w:proofErr w:type="spellEnd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-</w:t>
      </w:r>
      <w:proofErr w:type="spellStart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FeedbackDisabled</w:t>
      </w:r>
      <w:proofErr w:type="spellEnd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-Bitmap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 indicating enabled HARQ-ACK information for a HARQ process associated with a transport block in the PDSCH, the UE shall provide HARQ-ACK for the HARQ process associated with the transport block.</w:t>
      </w:r>
    </w:p>
    <w:p w14:paraId="0E014098" w14:textId="77777777" w:rsidR="00E94FDF" w:rsidRPr="00D934BC" w:rsidRDefault="00E94FDF" w:rsidP="00E94FD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For a BL/CE UE </w:t>
      </w:r>
      <w:r w:rsidRPr="00D934BC">
        <w:rPr>
          <w:rFonts w:ascii="Times New Roman" w:eastAsia="宋体" w:hAnsi="Times New Roman" w:cs="Times New Roman"/>
          <w:iCs/>
          <w:kern w:val="0"/>
          <w:sz w:val="20"/>
          <w:szCs w:val="20"/>
          <w:lang w:eastAsia="en-US"/>
          <w14:ligatures w14:val="none"/>
        </w:rPr>
        <w:t>in a NTN FDD serving cell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, and the UE configured with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eastAsia="en-US"/>
          <w14:ligatures w14:val="none"/>
        </w:rPr>
        <w:t xml:space="preserve"> higher layer parameter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eastAsia="en-US"/>
          <w14:ligatures w14:val="none"/>
        </w:rPr>
        <w:t>downlinkHARQ</w:t>
      </w:r>
      <w:proofErr w:type="spellEnd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eastAsia="en-US"/>
          <w14:ligatures w14:val="none"/>
        </w:rPr>
        <w:t>-</w:t>
      </w:r>
      <w:proofErr w:type="spellStart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eastAsia="en-US"/>
          <w14:ligatures w14:val="none"/>
        </w:rPr>
        <w:t>FeedbackDisabled</w:t>
      </w:r>
      <w:proofErr w:type="spellEnd"/>
      <w:r w:rsidRPr="00D934BC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eastAsia="en-US"/>
          <w14:ligatures w14:val="none"/>
        </w:rPr>
        <w:t>-Bitmap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eastAsia="en-US"/>
          <w14:ligatures w14:val="none"/>
        </w:rPr>
        <w:t xml:space="preserve"> indicating disabled HARQ-ACK information for a HARQ process associated with a transport block in the PDSCH, </w:t>
      </w:r>
      <w:del w:id="2" w:author="Author">
        <w:r w:rsidRPr="00D934BC" w:rsidDel="00994B16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  <w14:ligatures w14:val="none"/>
          </w:rPr>
          <w:delText xml:space="preserve">or the UE configured with CEModeB and </w:delText>
        </w:r>
        <w:r w:rsidRPr="00D934BC" w:rsidDel="00994B16">
          <w:rPr>
            <w:rFonts w:ascii="Times New Roman" w:eastAsia="宋体" w:hAnsi="Times New Roman" w:cs="Times New Roman"/>
            <w:kern w:val="0"/>
            <w:sz w:val="20"/>
            <w:szCs w:val="20"/>
            <w14:ligatures w14:val="none"/>
          </w:rPr>
          <w:delText>higher layer parameter</w:delText>
        </w:r>
        <w:r w:rsidRPr="00D934BC" w:rsidDel="00994B16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  <w14:ligatures w14:val="none"/>
          </w:rPr>
          <w:delText xml:space="preserve"> </w:delText>
        </w:r>
        <w:r w:rsidRPr="00D934BC" w:rsidDel="00994B1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eastAsia="en-US"/>
            <w14:ligatures w14:val="none"/>
          </w:rPr>
          <w:delText>downlinkHARQ-FeedbackDisabled-DCI</w:delText>
        </w:r>
        <w:r w:rsidRPr="00D934BC" w:rsidDel="00994B16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  <w14:ligatures w14:val="none"/>
          </w:rPr>
          <w:delText xml:space="preserve">, </w:delText>
        </w:r>
      </w:del>
      <w:r w:rsidRPr="00D934BC">
        <w:rPr>
          <w:rFonts w:ascii="Times New Roman" w:eastAsia="宋体" w:hAnsi="Times New Roman" w:cs="Times New Roman"/>
          <w:kern w:val="0"/>
          <w:sz w:val="20"/>
          <w:szCs w:val="20"/>
          <w:lang w:eastAsia="en-US"/>
          <w14:ligatures w14:val="none"/>
        </w:rPr>
        <w:t>the UE shall provide HARQ-ACK for a HARQ process associated with a transport block in a detected PDSCH</w:t>
      </w:r>
    </w:p>
    <w:p w14:paraId="6117BBD1" w14:textId="77777777" w:rsidR="00E94FDF" w:rsidRPr="00D934BC" w:rsidRDefault="00E94FDF" w:rsidP="00E94FD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" w:author="Author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4" w:name="_Hlk144918287"/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if the UE is configured with </w:t>
      </w:r>
      <w:proofErr w:type="spellStart"/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CEModeA</w:t>
      </w:r>
      <w:proofErr w:type="spellEnd"/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and configured with higher layer parameter </w:t>
      </w:r>
      <w:proofErr w:type="spellStart"/>
      <w:r w:rsidRPr="00D934B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harq-FeedbackEnablingforSPSactive</w:t>
      </w:r>
      <w:proofErr w:type="spellEnd"/>
      <w:r w:rsidRPr="00D934B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= </w:t>
      </w:r>
      <w:r w:rsidRPr="00D934B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'enabled'</w:t>
      </w:r>
      <w:r w:rsidRPr="00D934B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, and the detected PDSCH is the first SPS PDSCH after </w:t>
      </w:r>
      <w:r w:rsidRPr="00D934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SPS activation</w:t>
      </w:r>
      <w:del w:id="5" w:author="Author">
        <w:r w:rsidRPr="00D934BC" w:rsidDel="006501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 xml:space="preserve">, </w:delText>
        </w:r>
        <w:bookmarkEnd w:id="4"/>
        <w:r w:rsidRPr="00D934BC" w:rsidDel="0065013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>or</w:delText>
        </w:r>
      </w:del>
    </w:p>
    <w:p w14:paraId="668D2E65" w14:textId="77777777" w:rsidR="00E94FDF" w:rsidRPr="00D934BC" w:rsidRDefault="00E94FDF" w:rsidP="00E94F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ins w:id="6" w:author="Author">
        <w:r w:rsidRPr="00D934BC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For a BL/CE UE </w:t>
        </w:r>
        <w:r w:rsidRPr="00D934BC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 xml:space="preserve">in </w:t>
        </w:r>
        <w:proofErr w:type="gramStart"/>
        <w:r w:rsidRPr="00D934BC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>a</w:t>
        </w:r>
        <w:proofErr w:type="gramEnd"/>
        <w:r w:rsidRPr="00D934BC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 xml:space="preserve"> NTN FDD serving cell</w:t>
        </w:r>
        <w:r w:rsidRPr="00D934BC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 w:rsidRPr="00D934B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shall provide HARQ-ACK </w:t>
        </w:r>
        <w:r w:rsidRPr="00D934B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for a HARQ process associated with a transport block in a detected PDSCH</w:t>
        </w:r>
      </w:ins>
    </w:p>
    <w:p w14:paraId="5139C0FE" w14:textId="77777777" w:rsidR="00E94FDF" w:rsidRPr="00D934BC" w:rsidRDefault="00E94FDF" w:rsidP="00E94FD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if the 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UE is configured with </w:t>
      </w:r>
      <w:proofErr w:type="spellStart"/>
      <w:proofErr w:type="gramStart"/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CEModeB</w:t>
      </w:r>
      <w:proofErr w:type="spellEnd"/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</w:t>
      </w:r>
      <w:proofErr w:type="gramEnd"/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configured with 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higher layer parameter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proofErr w:type="spellStart"/>
      <w:r w:rsidRPr="00D934B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downlinkHARQ</w:t>
      </w:r>
      <w:proofErr w:type="spellEnd"/>
      <w:r w:rsidRPr="00D934B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D934B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FeedbackDisabled</w:t>
      </w:r>
      <w:proofErr w:type="spellEnd"/>
      <w:r w:rsidRPr="00D934BC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-DCI</w:t>
      </w:r>
      <w:r w:rsidRPr="00D934B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,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the 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value of </w:t>
      </w:r>
      <w:r w:rsidRPr="00D934B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 w:rsidRPr="00D934BC">
        <w:rPr>
          <w:rFonts w:ascii="Times New Roman" w:eastAsia="Batang" w:hAnsi="Times New Roman" w:cs="Times New Roman"/>
          <w:kern w:val="0"/>
          <w:sz w:val="20"/>
          <w:szCs w:val="20"/>
          <w:lang w:val="en-GB" w:eastAsia="x-none"/>
          <w14:ligatures w14:val="none"/>
        </w:rPr>
        <w:t>HARQ-ACK resource offset</w:t>
      </w:r>
      <w:r w:rsidRPr="00D934BC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field in the DCI format 6-1B of the corresponding MPDCCH</w:t>
      </w:r>
      <w:r w:rsidRPr="00D934BC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is not set to ‘3’</w:t>
      </w:r>
      <w:r w:rsidRPr="00D934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FADA41F" w14:textId="77777777" w:rsidR="00E94FDF" w:rsidRPr="0043187E" w:rsidRDefault="00E94FDF" w:rsidP="00E94FDF">
      <w:pPr>
        <w:overflowPunct w:val="0"/>
        <w:autoSpaceDE w:val="0"/>
        <w:autoSpaceDN w:val="0"/>
        <w:adjustRightInd w:val="0"/>
        <w:spacing w:after="36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End of 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Text proposal -------------------------------</w:t>
      </w:r>
    </w:p>
    <w:p w14:paraId="0946EC79" w14:textId="330CCA04" w:rsidR="00E94FDF" w:rsidRPr="00EF1986" w:rsidRDefault="00E94FDF" w:rsidP="00EF1986">
      <w:pPr>
        <w:rPr>
          <w:b/>
          <w:bCs/>
          <w:lang w:val="en-GB" w:eastAsia="en-US"/>
        </w:rPr>
      </w:pPr>
      <w:r w:rsidRPr="008D363D">
        <w:rPr>
          <w:b/>
          <w:bCs/>
          <w:lang w:val="en-GB" w:eastAsia="en-US"/>
        </w:rPr>
        <w:t xml:space="preserve">Proposal </w:t>
      </w:r>
      <w:r>
        <w:rPr>
          <w:b/>
          <w:bCs/>
          <w:lang w:val="en-GB" w:eastAsia="en-US"/>
        </w:rPr>
        <w:t>1</w:t>
      </w:r>
      <w:r w:rsidRPr="008D363D">
        <w:rPr>
          <w:b/>
          <w:bCs/>
          <w:lang w:val="en-GB" w:eastAsia="en-US"/>
        </w:rPr>
        <w:t xml:space="preserve">: </w:t>
      </w:r>
      <w:r>
        <w:rPr>
          <w:b/>
          <w:bCs/>
          <w:lang w:val="en-GB" w:eastAsia="en-US"/>
        </w:rPr>
        <w:t>Adopt TP#1 to improve the clarity of HARQ-ACK reporting conditions.</w:t>
      </w:r>
    </w:p>
    <w:p w14:paraId="0227EA01" w14:textId="06E06493" w:rsidR="00CE5438" w:rsidRDefault="002F777E" w:rsidP="00AA19F3">
      <w:pPr>
        <w:pStyle w:val="Heading2"/>
      </w:pPr>
      <w:r>
        <w:t>3</w:t>
      </w:r>
      <w:r w:rsidR="008F451A">
        <w:t xml:space="preserve">6.213 CR clause </w:t>
      </w:r>
      <w:r w:rsidR="00F9659F">
        <w:t>10.2</w:t>
      </w:r>
      <w:r w:rsidR="00F87E9F">
        <w:t xml:space="preserve"> </w:t>
      </w:r>
      <w:r w:rsidR="003F3471" w:rsidRPr="003F3471">
        <w:t>Uplink HARQ-ACK timing</w:t>
      </w:r>
    </w:p>
    <w:p w14:paraId="42BE02BD" w14:textId="6115F402" w:rsidR="001F3F2F" w:rsidRPr="001F3F2F" w:rsidRDefault="007873E2" w:rsidP="001F3F2F">
      <w:pPr>
        <w:rPr>
          <w:lang w:val="en-GB" w:eastAsia="en-US"/>
        </w:rPr>
      </w:pPr>
      <w:r>
        <w:rPr>
          <w:lang w:val="en-GB" w:eastAsia="en-US"/>
        </w:rPr>
        <w:t>HARQ</w:t>
      </w:r>
      <w:r w:rsidR="00BB2B69">
        <w:rPr>
          <w:lang w:val="en-GB" w:eastAsia="en-US"/>
        </w:rPr>
        <w:t xml:space="preserve"> feedback timing for </w:t>
      </w:r>
      <w:proofErr w:type="spellStart"/>
      <w:r w:rsidR="00332041">
        <w:rPr>
          <w:lang w:val="en-GB" w:eastAsia="en-US"/>
        </w:rPr>
        <w:t>eMTC</w:t>
      </w:r>
      <w:proofErr w:type="spellEnd"/>
      <w:r w:rsidR="00332041">
        <w:rPr>
          <w:lang w:val="en-GB" w:eastAsia="en-US"/>
        </w:rPr>
        <w:t xml:space="preserve"> multi-TB scheduling </w:t>
      </w:r>
      <w:r w:rsidR="00A32D53">
        <w:rPr>
          <w:lang w:val="en-GB" w:eastAsia="en-US"/>
        </w:rPr>
        <w:t>without HARQ-ACK bundling is specified in this clause based on the following agreement</w:t>
      </w:r>
      <w:r w:rsidR="00534C3B">
        <w:rPr>
          <w:lang w:val="en-GB" w:eastAsia="en-US"/>
        </w:rPr>
        <w:t xml:space="preserve"> in RAN1#114</w:t>
      </w:r>
      <w:r w:rsidR="00A32D53">
        <w:rPr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3C37" w14:paraId="292C1E1C" w14:textId="77777777" w:rsidTr="00364F25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2BB5E28E" w14:textId="77777777" w:rsidR="001F3F2F" w:rsidRPr="002A3AD2" w:rsidRDefault="001F3F2F" w:rsidP="001F3F2F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2A3AD2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7BC1302F" w14:textId="77777777" w:rsidR="001F3F2F" w:rsidRPr="002A3AD2" w:rsidRDefault="001F3F2F" w:rsidP="001F3F2F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LTE-MTC/NB-IoT, for the multiple TBs scheduled by single DCI with only RRC bitmap-based solution configuration and with mixed HARQ feedback enabled/disabled </w:t>
            </w:r>
            <w:proofErr w:type="gramStart"/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</w:t>
            </w:r>
            <w:proofErr w:type="gramEnd"/>
          </w:p>
          <w:p w14:paraId="3D6269AB" w14:textId="77777777" w:rsidR="001F3F2F" w:rsidRPr="002A3AD2" w:rsidRDefault="001F3F2F" w:rsidP="001F3F2F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Without HARQ-ACK bundling</w:t>
            </w:r>
          </w:p>
          <w:p w14:paraId="5CF0F1B7" w14:textId="77777777" w:rsidR="00534C3B" w:rsidRPr="00534C3B" w:rsidRDefault="001F3F2F" w:rsidP="00534C3B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color w:val="ED7D31" w:themeColor="accent2"/>
                <w:lang w:val="en-GB" w:eastAsia="en-US"/>
              </w:rPr>
            </w:pP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for TB with HARQ feedback disabled configuration.</w:t>
            </w:r>
            <w:r w:rsidR="00534C3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  <w:p w14:paraId="48315F91" w14:textId="2CA1F997" w:rsidR="000A3C37" w:rsidRDefault="001F3F2F" w:rsidP="00534C3B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color w:val="ED7D31" w:themeColor="accent2"/>
                <w:lang w:val="en-GB" w:eastAsia="en-US"/>
              </w:rPr>
            </w:pP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HARQ timing</w:t>
            </w:r>
            <w:r w:rsidRPr="002A3AD2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TBs with HARQ feedback enabled</w:t>
            </w: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does not count the legacy HARQ-ACK resource/HARQ timing adopted for TBs with HARQ feedback disabled</w:t>
            </w: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 (Option 2e)</w:t>
            </w:r>
          </w:p>
        </w:tc>
      </w:tr>
    </w:tbl>
    <w:p w14:paraId="5EBCBB19" w14:textId="68769105" w:rsidR="00E05330" w:rsidRDefault="00E71D12" w:rsidP="0046776B">
      <w:pPr>
        <w:spacing w:before="120"/>
        <w:rPr>
          <w:lang w:val="en-GB" w:eastAsia="en-US"/>
        </w:rPr>
      </w:pPr>
      <w:r>
        <w:rPr>
          <w:lang w:val="en-GB" w:eastAsia="en-US"/>
        </w:rPr>
        <w:lastRenderedPageBreak/>
        <w:t>The</w:t>
      </w:r>
      <w:r w:rsidR="0046776B">
        <w:rPr>
          <w:lang w:val="en-GB" w:eastAsia="en-US"/>
        </w:rPr>
        <w:t xml:space="preserve"> </w:t>
      </w:r>
      <w:r w:rsidR="00E05330">
        <w:rPr>
          <w:lang w:val="en-GB" w:eastAsia="en-US"/>
        </w:rPr>
        <w:t>change is implemented under the paragraph</w:t>
      </w:r>
      <w:r w:rsidR="002E5BAF">
        <w:rPr>
          <w:lang w:val="en-GB" w:eastAsia="en-US"/>
        </w:rPr>
        <w:t xml:space="preserve"> of clause 10.2</w:t>
      </w:r>
      <w:r w:rsidR="00A81AAD">
        <w:rPr>
          <w:lang w:val="en-GB" w:eastAsia="en-US"/>
        </w:rPr>
        <w:t>:</w:t>
      </w:r>
    </w:p>
    <w:p w14:paraId="0A3583B1" w14:textId="3C8A1A11" w:rsidR="00E05330" w:rsidRDefault="00F822A7" w:rsidP="00366CBD">
      <w:pPr>
        <w:spacing w:before="120"/>
        <w:ind w:left="284"/>
        <w:rPr>
          <w:lang w:val="en-GB" w:eastAsia="en-US"/>
        </w:rPr>
      </w:pP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For FDD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if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UE is configured with </w:t>
      </w:r>
      <w:proofErr w:type="spellStart"/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CEModeA</w:t>
      </w:r>
      <w:proofErr w:type="spellEnd"/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and if the UE is not configured with higher layer parameter </w:t>
      </w:r>
      <w:proofErr w:type="spellStart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en-GB"/>
          <w14:ligatures w14:val="none"/>
        </w:rPr>
        <w:t>harq</w:t>
      </w:r>
      <w:proofErr w:type="spellEnd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AckBundling</w:t>
      </w:r>
      <w:proofErr w:type="spellEnd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in </w:t>
      </w:r>
      <w:proofErr w:type="spellStart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ce</w:t>
      </w:r>
      <w:proofErr w:type="spellEnd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-PDSCH-</w:t>
      </w:r>
      <w:proofErr w:type="spellStart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-Config</w:t>
      </w:r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and </w:t>
      </w:r>
      <w:r w:rsidRPr="00B4479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multiple TB are scheduled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corresponding DCI,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UE shall upon detection of a PDSCH intended for the UE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highlight w:val="cyan"/>
          <w:lang w:val="en-GB" w:eastAsia="en-GB"/>
          <w14:ligatures w14:val="none"/>
        </w:rPr>
        <w:t>and for which an HARQ-ACK shall be provided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transmit the HARQ-ACK response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using the same </w:t>
      </w:r>
      <w:r w:rsidRPr="00B44799">
        <w:rPr>
          <w:rFonts w:ascii="Times New Roman" w:eastAsia="Times New Roman" w:hAnsi="Times New Roman" w:cs="Times New Roman"/>
          <w:kern w:val="0"/>
          <w:position w:val="-12"/>
          <w:sz w:val="20"/>
          <w:szCs w:val="20"/>
          <w:lang w:val="en-GB" w:eastAsia="en-GB"/>
          <w14:ligatures w14:val="none"/>
        </w:rPr>
        <w:object w:dxaOrig="680" w:dyaOrig="380" w14:anchorId="39CE9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1.6pt" o:ole="">
            <v:imagedata r:id="rId13" o:title=""/>
          </v:shape>
          <o:OLEObject Type="Embed" ProgID="Equation.3" ShapeID="_x0000_i1025" DrawAspect="Content" ObjectID="_1760589979" r:id="rId14"/>
        </w:objec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derived according to Clause 10.1.2.1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 subframe(s)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i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with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-1</m:t>
        </m:r>
      </m:oMath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 xml:space="preserve">i =0,1, 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 N-1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, where</w:t>
      </w:r>
      <w:r w:rsidR="0018297A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…</w:t>
      </w:r>
    </w:p>
    <w:p w14:paraId="479EF883" w14:textId="5400CE8A" w:rsidR="001E4444" w:rsidRPr="00FA7FB6" w:rsidRDefault="00624B49" w:rsidP="008F270D">
      <w:pPr>
        <w:jc w:val="both"/>
        <w:rPr>
          <w:lang w:eastAsia="en-US"/>
        </w:rPr>
      </w:pPr>
      <w:r>
        <w:rPr>
          <w:lang w:val="en-GB" w:eastAsia="en-US"/>
        </w:rPr>
        <w:t xml:space="preserve">We should notice that </w:t>
      </w:r>
      <w:r w:rsidR="00BB4048">
        <w:rPr>
          <w:lang w:val="en-GB" w:eastAsia="en-US"/>
        </w:rPr>
        <w:t>the index</w:t>
      </w:r>
      <w:r w:rsidR="0050582E">
        <w:rPr>
          <w:lang w:val="en-GB" w:eastAsia="en-US"/>
        </w:rPr>
        <w:t xml:space="preserve"> </w:t>
      </w:r>
      <m:oMath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="0050582E" w:rsidRPr="00CC38EF">
        <w:rPr>
          <w:lang w:val="en-GB" w:eastAsia="en-US"/>
        </w:rPr>
        <w:t xml:space="preserve"> </w:t>
      </w:r>
      <w:r w:rsidR="007614FE">
        <w:rPr>
          <w:lang w:val="en-GB" w:eastAsia="en-US"/>
        </w:rPr>
        <w:t xml:space="preserve">of the legacy text </w:t>
      </w:r>
      <w:r w:rsidR="0009311A">
        <w:rPr>
          <w:lang w:val="en-GB" w:eastAsia="en-US"/>
        </w:rPr>
        <w:t xml:space="preserve">corresponds to </w:t>
      </w:r>
      <w:r w:rsidR="004B192D">
        <w:rPr>
          <w:lang w:val="en-GB" w:eastAsia="en-US"/>
        </w:rPr>
        <w:t xml:space="preserve">a </w:t>
      </w:r>
      <w:r w:rsidR="00BD68C9">
        <w:rPr>
          <w:lang w:val="en-GB" w:eastAsia="en-US"/>
        </w:rPr>
        <w:t>scheduled TB “for which an HARQ-ACK shall be provided</w:t>
      </w:r>
      <w:r w:rsidR="004B192D">
        <w:rPr>
          <w:lang w:val="en-GB" w:eastAsia="en-US"/>
        </w:rPr>
        <w:t>,</w:t>
      </w:r>
      <w:r w:rsidR="00BD68C9">
        <w:rPr>
          <w:lang w:val="en-GB" w:eastAsia="en-US"/>
        </w:rPr>
        <w:t>”</w:t>
      </w:r>
      <w:r w:rsidR="00FA7FB6">
        <w:rPr>
          <w:lang w:val="en-GB" w:eastAsia="en-US"/>
        </w:rPr>
        <w:t xml:space="preserve"> and it is more clear with text in NTN as “</w:t>
      </w:r>
      <w:r w:rsidR="00FA7FB6">
        <w:rPr>
          <w:rFonts w:ascii="Times New Roman" w:eastAsia="Times New Roman" w:hAnsi="Times New Roman" w:cs="Times New Roman"/>
          <w:position w:val="-10"/>
          <w:sz w:val="20"/>
          <w:szCs w:val="20"/>
          <w:lang w:val="en-GB" w:eastAsia="en-GB"/>
        </w:rPr>
        <w:object w:dxaOrig="444" w:dyaOrig="300" w14:anchorId="2942412A">
          <v:shape id="_x0000_i1026" type="#_x0000_t75" style="width:21.6pt;height:15pt" o:ole="">
            <v:imagedata r:id="rId15" o:title=""/>
          </v:shape>
          <o:OLEObject Type="Embed" ProgID="Equation.DSMT4" ShapeID="_x0000_i1026" DrawAspect="Content" ObjectID="_1760589980" r:id="rId16"/>
        </w:object>
      </w:r>
      <w:r w:rsidR="00FA7FB6">
        <w:t xml:space="preserve"> is the number of scheduled TB associated with HARQ processes with enabled HARQ-ACK</w:t>
      </w:r>
      <w:r w:rsidR="00FA7FB6">
        <w:rPr>
          <w:lang w:val="en-GB" w:eastAsia="en-US"/>
        </w:rPr>
        <w:t>”</w:t>
      </w:r>
      <w:r w:rsidR="00791C95">
        <w:rPr>
          <w:lang w:val="en-GB" w:eastAsia="en-US"/>
        </w:rPr>
        <w:t>.</w:t>
      </w:r>
      <w:r w:rsidR="004B192D">
        <w:rPr>
          <w:lang w:val="en-GB" w:eastAsia="en-US"/>
        </w:rPr>
        <w:t xml:space="preserve"> </w:t>
      </w:r>
      <w:r w:rsidR="00791C95">
        <w:rPr>
          <w:lang w:val="en-GB" w:eastAsia="en-US"/>
        </w:rPr>
        <w:t>Therefore</w:t>
      </w:r>
      <w:r w:rsidR="009E23B3">
        <w:rPr>
          <w:lang w:val="en-GB" w:eastAsia="en-US"/>
        </w:rPr>
        <w:t xml:space="preserve">, </w:t>
      </w:r>
      <w:r w:rsidR="00CA51B9">
        <w:rPr>
          <w:rFonts w:cstheme="minorHAnsi"/>
          <w:color w:val="002060"/>
          <w:sz w:val="20"/>
          <w:szCs w:val="20"/>
          <w:lang w:eastAsia="ja-JP"/>
        </w:rPr>
        <w:t>f</w:t>
      </w:r>
      <w:r w:rsidR="009E23B3" w:rsidRPr="001C512F">
        <w:rPr>
          <w:rFonts w:cstheme="minorHAnsi"/>
          <w:color w:val="002060"/>
          <w:sz w:val="20"/>
          <w:szCs w:val="20"/>
          <w:lang w:eastAsia="ja-JP"/>
        </w:rPr>
        <w:t>or “</w:t>
      </w:r>
      <m:oMath>
        <m:sSub>
          <m:sSubPr>
            <m:ctrlPr>
              <w:rPr>
                <w:rFonts w:ascii="Cambria Math" w:hAnsi="Cambria Math" w:cstheme="minorHAns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inorHAnsi"/>
              </w:rPr>
              <m:t>n</m:t>
            </m:r>
          </m:e>
          <m:sub>
            <m:r>
              <w:rPr>
                <w:rFonts w:ascii="Cambria Math" w:hAnsi="Cambria Math" w:cstheme="minorHAnsi"/>
              </w:rPr>
              <m:t>b</m:t>
            </m:r>
          </m:sub>
        </m:sSub>
      </m:oMath>
      <w:r w:rsidR="009E23B3" w:rsidRPr="00D069FE">
        <w:rPr>
          <w:rFonts w:eastAsia="宋体" w:cstheme="minorHAnsi"/>
        </w:rPr>
        <w:t xml:space="preserve"> is the last subframe in which the PDSCH containing </w:t>
      </w:r>
      <w:r w:rsidR="009E23B3" w:rsidRPr="00D069FE">
        <w:rPr>
          <w:rFonts w:cstheme="minorHAnsi"/>
          <w:iCs/>
          <w:lang w:val="sv-SE"/>
        </w:rPr>
        <w:t xml:space="preserve">TB </w:t>
      </w:r>
      <m:oMath>
        <m:r>
          <w:rPr>
            <w:rFonts w:ascii="Cambria Math" w:hAnsi="Cambria Math" w:cstheme="minorHAnsi"/>
            <w:sz w:val="24"/>
            <w:szCs w:val="24"/>
          </w:rPr>
          <m:t>b</m:t>
        </m:r>
      </m:oMath>
      <w:r w:rsidR="009E23B3" w:rsidRPr="00D069FE">
        <w:rPr>
          <w:rFonts w:cstheme="minorHAnsi"/>
          <w:lang w:val="sv-SE"/>
        </w:rPr>
        <w:t xml:space="preserve"> </w:t>
      </w:r>
      <w:r w:rsidR="009E23B3" w:rsidRPr="00D069FE">
        <w:rPr>
          <w:rFonts w:eastAsia="宋体" w:cstheme="minorHAnsi"/>
        </w:rPr>
        <w:t>is transmitted</w:t>
      </w:r>
      <w:r w:rsidR="009E23B3" w:rsidRPr="00FA7FB6">
        <w:rPr>
          <w:rFonts w:cstheme="minorHAnsi"/>
          <w:lang w:eastAsia="ja-JP"/>
        </w:rPr>
        <w:t xml:space="preserve">” </w:t>
      </w:r>
      <w:r w:rsidR="00E676FB">
        <w:rPr>
          <w:lang w:val="en-GB" w:eastAsia="en-US"/>
        </w:rPr>
        <w:t xml:space="preserve">in the text </w:t>
      </w:r>
      <w:r w:rsidR="009E23B3" w:rsidRPr="00FA7FB6">
        <w:rPr>
          <w:rFonts w:cstheme="minorHAnsi"/>
          <w:lang w:eastAsia="ja-JP"/>
        </w:rPr>
        <w:t>and other sentences related to index b</w:t>
      </w:r>
      <w:r w:rsidR="00CA51B9" w:rsidRPr="00FA7FB6">
        <w:rPr>
          <w:rFonts w:cstheme="minorHAnsi"/>
          <w:lang w:eastAsia="ja-JP"/>
        </w:rPr>
        <w:t>,</w:t>
      </w:r>
      <w:r w:rsidR="004B192D">
        <w:rPr>
          <w:lang w:val="en-GB" w:eastAsia="en-US"/>
        </w:rPr>
        <w:t xml:space="preserve"> the term “TB </w:t>
      </w:r>
      <w:r w:rsidR="004B192D" w:rsidRPr="004B192D">
        <w:rPr>
          <w:i/>
          <w:iCs/>
          <w:lang w:val="en-GB" w:eastAsia="en-US"/>
        </w:rPr>
        <w:t>b</w:t>
      </w:r>
      <w:r w:rsidR="004B192D">
        <w:rPr>
          <w:lang w:val="en-GB" w:eastAsia="en-US"/>
        </w:rPr>
        <w:t>”</w:t>
      </w:r>
      <w:r w:rsidR="00BB4048">
        <w:rPr>
          <w:lang w:val="en-GB" w:eastAsia="en-US"/>
        </w:rPr>
        <w:t xml:space="preserve"> </w:t>
      </w:r>
      <w:r w:rsidR="004B192D">
        <w:rPr>
          <w:lang w:val="en-GB" w:eastAsia="en-US"/>
        </w:rPr>
        <w:t xml:space="preserve">should be interpreted as the </w:t>
      </w:r>
      <w:r w:rsidR="004B192D" w:rsidRPr="004B192D">
        <w:rPr>
          <w:i/>
          <w:iCs/>
          <w:lang w:val="en-GB" w:eastAsia="en-US"/>
        </w:rPr>
        <w:t>b</w:t>
      </w:r>
      <w:r w:rsidR="004B192D">
        <w:rPr>
          <w:lang w:val="en-GB" w:eastAsia="en-US"/>
        </w:rPr>
        <w:t>-</w:t>
      </w:r>
      <w:proofErr w:type="spellStart"/>
      <w:r w:rsidR="004B192D">
        <w:rPr>
          <w:lang w:val="en-GB" w:eastAsia="en-US"/>
        </w:rPr>
        <w:t>th</w:t>
      </w:r>
      <w:proofErr w:type="spellEnd"/>
      <w:r w:rsidR="004B192D">
        <w:rPr>
          <w:lang w:val="en-GB" w:eastAsia="en-US"/>
        </w:rPr>
        <w:t xml:space="preserve"> TB for which an HARQ-ACK shall be provided (i.e., the </w:t>
      </w:r>
      <w:r w:rsidR="004B192D" w:rsidRPr="004B192D">
        <w:rPr>
          <w:i/>
          <w:iCs/>
          <w:lang w:val="en-GB" w:eastAsia="en-US"/>
        </w:rPr>
        <w:t>b</w:t>
      </w:r>
      <w:r w:rsidR="004B192D">
        <w:rPr>
          <w:lang w:val="en-GB" w:eastAsia="en-US"/>
        </w:rPr>
        <w:t>-</w:t>
      </w:r>
      <w:proofErr w:type="spellStart"/>
      <w:r w:rsidR="004B192D">
        <w:rPr>
          <w:lang w:val="en-GB" w:eastAsia="en-US"/>
        </w:rPr>
        <w:t>th</w:t>
      </w:r>
      <w:proofErr w:type="spellEnd"/>
      <w:r w:rsidR="004B192D">
        <w:rPr>
          <w:lang w:val="en-GB" w:eastAsia="en-US"/>
        </w:rPr>
        <w:t xml:space="preserve"> TB with HARQ feedback enabled)</w:t>
      </w:r>
      <w:r w:rsidR="00FA7FB6">
        <w:rPr>
          <w:lang w:val="en-GB" w:eastAsia="en-US"/>
        </w:rPr>
        <w:t xml:space="preserve"> in NTN</w:t>
      </w:r>
      <w:r w:rsidR="004B192D">
        <w:rPr>
          <w:lang w:val="en-GB" w:eastAsia="en-US"/>
        </w:rPr>
        <w:t>.</w:t>
      </w:r>
    </w:p>
    <w:p w14:paraId="2DDEA3FE" w14:textId="0EBD3EDF" w:rsidR="00C660FD" w:rsidRPr="00FA7FB6" w:rsidRDefault="001E4444" w:rsidP="00C660FD">
      <w:pPr>
        <w:rPr>
          <w:lang w:val="en-GB" w:eastAsia="en-US"/>
        </w:rPr>
      </w:pPr>
      <w:r>
        <w:rPr>
          <w:lang w:val="en-GB" w:eastAsia="en-US"/>
        </w:rPr>
        <w:t>W</w:t>
      </w:r>
      <w:r w:rsidR="00F07CBB">
        <w:rPr>
          <w:lang w:val="en-GB" w:eastAsia="en-US"/>
        </w:rPr>
        <w:t xml:space="preserve">hen </w:t>
      </w:r>
      <w:r w:rsidR="00067D70">
        <w:rPr>
          <w:lang w:val="en-GB" w:eastAsia="en-US"/>
        </w:rPr>
        <w:t xml:space="preserve">some </w:t>
      </w:r>
      <w:r w:rsidR="00AF5980">
        <w:rPr>
          <w:lang w:val="en-GB" w:eastAsia="en-US"/>
        </w:rPr>
        <w:t xml:space="preserve">of the scheduled TB are </w:t>
      </w:r>
      <w:r w:rsidR="00EA3366">
        <w:rPr>
          <w:lang w:val="en-GB" w:eastAsia="en-US"/>
        </w:rPr>
        <w:t xml:space="preserve">HARQ feedback enabled and some HARQ feedback disabled by </w:t>
      </w:r>
      <w:proofErr w:type="spellStart"/>
      <w:r w:rsidR="00064E33" w:rsidRPr="00BD5E38">
        <w:rPr>
          <w:i/>
          <w:iCs/>
          <w:lang w:val="en-GB" w:eastAsia="en-US"/>
        </w:rPr>
        <w:t>downlinkHARQ</w:t>
      </w:r>
      <w:proofErr w:type="spellEnd"/>
      <w:r w:rsidR="00064E33" w:rsidRPr="00BD5E38">
        <w:rPr>
          <w:i/>
          <w:iCs/>
          <w:lang w:val="en-GB" w:eastAsia="en-US"/>
        </w:rPr>
        <w:t>-</w:t>
      </w:r>
      <w:proofErr w:type="spellStart"/>
      <w:r w:rsidR="00064E33" w:rsidRPr="00BD5E38">
        <w:rPr>
          <w:i/>
          <w:iCs/>
          <w:lang w:val="en-GB" w:eastAsia="en-US"/>
        </w:rPr>
        <w:t>FeedbackDisabled</w:t>
      </w:r>
      <w:proofErr w:type="spellEnd"/>
      <w:r w:rsidR="00064E33" w:rsidRPr="00BD5E38">
        <w:rPr>
          <w:i/>
          <w:iCs/>
          <w:lang w:val="en-GB" w:eastAsia="en-US"/>
        </w:rPr>
        <w:t>-Bitmap</w:t>
      </w:r>
      <w:r w:rsidR="00BD5E38">
        <w:rPr>
          <w:lang w:val="en-GB" w:eastAsia="en-US"/>
        </w:rPr>
        <w:t>, the ind</w:t>
      </w:r>
      <w:r w:rsidR="00177430">
        <w:rPr>
          <w:lang w:val="en-GB" w:eastAsia="en-US"/>
        </w:rPr>
        <w:t>ices of</w:t>
      </w:r>
      <w:r w:rsidR="00BD5E38">
        <w:rPr>
          <w:lang w:val="en-GB" w:eastAsia="en-US"/>
        </w:rPr>
        <w:t xml:space="preserve"> </w:t>
      </w:r>
      <m:oMath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="00177430" w:rsidRPr="00CC38EF">
        <w:rPr>
          <w:kern w:val="0"/>
          <w:lang w:val="en-GB" w:eastAsia="en-GB"/>
          <w14:ligatures w14:val="none"/>
        </w:rPr>
        <w:t xml:space="preserve"> </w:t>
      </w:r>
      <w:r w:rsidR="00177430">
        <w:rPr>
          <w:lang w:val="en-GB" w:eastAsia="en-US"/>
        </w:rPr>
        <w:t xml:space="preserve">corresponds to </w:t>
      </w:r>
      <w:r w:rsidR="00A85831">
        <w:rPr>
          <w:lang w:val="en-GB" w:eastAsia="en-US"/>
        </w:rPr>
        <w:t xml:space="preserve">the HARQ feedback enabled </w:t>
      </w:r>
      <w:r w:rsidR="002245C1">
        <w:rPr>
          <w:lang w:val="en-GB" w:eastAsia="en-US"/>
        </w:rPr>
        <w:t>TB (for which HARQ-ACK shall be provided)</w:t>
      </w:r>
      <w:r w:rsidR="00E541FA">
        <w:rPr>
          <w:lang w:val="en-GB" w:eastAsia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i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w:rPr>
                <w:rFonts w:ascii="Cambria Math" w:hAnsi="Cambria Math"/>
                <w:lang w:val="en-GB" w:eastAsia="en-US"/>
              </w:rPr>
              <m:t>TB</m:t>
            </m:r>
          </m:sub>
        </m:sSub>
      </m:oMath>
      <w:r w:rsidR="00CC38EF">
        <w:rPr>
          <w:lang w:val="en-GB" w:eastAsia="en-US"/>
        </w:rPr>
        <w:t xml:space="preserve"> being </w:t>
      </w:r>
      <w:r w:rsidR="00312F74">
        <w:rPr>
          <w:lang w:val="en-GB" w:eastAsia="en-US"/>
        </w:rPr>
        <w:t xml:space="preserve">the number of scheduled TB </w:t>
      </w:r>
      <w:r w:rsidR="005B418E">
        <w:rPr>
          <w:lang w:val="en-GB" w:eastAsia="en-US"/>
        </w:rPr>
        <w:t>associated with HARQ feedback enabled processes.</w:t>
      </w:r>
      <w:r w:rsidR="00F054E2">
        <w:rPr>
          <w:lang w:val="en-GB" w:eastAsia="en-US"/>
        </w:rPr>
        <w:t xml:space="preserve"> </w:t>
      </w:r>
      <w:r w:rsidR="00107599">
        <w:rPr>
          <w:lang w:val="en-GB" w:eastAsia="en-US"/>
        </w:rPr>
        <w:t xml:space="preserve">For </w:t>
      </w:r>
      <w:proofErr w:type="gramStart"/>
      <w:r w:rsidR="00107599">
        <w:rPr>
          <w:lang w:val="en-GB" w:eastAsia="en-US"/>
        </w:rPr>
        <w:t>example</w:t>
      </w:r>
      <w:proofErr w:type="gramEnd"/>
      <w:r w:rsidR="00107599">
        <w:rPr>
          <w:lang w:val="en-GB" w:eastAsia="en-US"/>
        </w:rPr>
        <w:t xml:space="preserve"> if </w:t>
      </w:r>
      <w:r w:rsidR="008D1251">
        <w:rPr>
          <w:lang w:val="en-GB" w:eastAsia="en-US"/>
        </w:rPr>
        <w:t>four TB are scheduled in HARQ processes 0 to 3</w:t>
      </w:r>
      <w:r w:rsidR="006C1FA9">
        <w:rPr>
          <w:lang w:val="en-GB" w:eastAsia="en-US"/>
        </w:rPr>
        <w:t xml:space="preserve"> and HARQ process</w:t>
      </w:r>
      <w:r w:rsidR="004725E9">
        <w:rPr>
          <w:lang w:val="en-GB" w:eastAsia="en-US"/>
        </w:rPr>
        <w:t>es</w:t>
      </w:r>
      <w:r w:rsidR="006C1FA9">
        <w:rPr>
          <w:lang w:val="en-GB" w:eastAsia="en-US"/>
        </w:rPr>
        <w:t xml:space="preserve"> </w:t>
      </w:r>
      <w:r w:rsidR="00253D91">
        <w:rPr>
          <w:lang w:val="en-GB" w:eastAsia="en-US"/>
        </w:rPr>
        <w:t>0</w:t>
      </w:r>
      <w:r w:rsidR="00D015CA">
        <w:rPr>
          <w:lang w:val="en-GB" w:eastAsia="en-US"/>
        </w:rPr>
        <w:t xml:space="preserve"> and </w:t>
      </w:r>
      <w:r w:rsidR="00253D91">
        <w:rPr>
          <w:lang w:val="en-GB" w:eastAsia="en-US"/>
        </w:rPr>
        <w:t>2</w:t>
      </w:r>
      <w:r w:rsidR="00D015CA">
        <w:rPr>
          <w:lang w:val="en-GB" w:eastAsia="en-US"/>
        </w:rPr>
        <w:t xml:space="preserve"> are feedback disabled by the bitmap</w:t>
      </w:r>
      <w:r w:rsidR="00AE6D63">
        <w:rPr>
          <w:lang w:val="en-GB" w:eastAsia="en-US"/>
        </w:rPr>
        <w:t xml:space="preserve"> while </w:t>
      </w:r>
      <w:r w:rsidR="00E66798">
        <w:rPr>
          <w:lang w:val="en-GB" w:eastAsia="en-US"/>
        </w:rPr>
        <w:t>HARQ processes 1 and 3</w:t>
      </w:r>
      <w:r w:rsidR="00DF511D">
        <w:rPr>
          <w:lang w:val="en-GB" w:eastAsia="en-US"/>
        </w:rPr>
        <w:t xml:space="preserve"> are feedback enabled</w:t>
      </w:r>
      <w:r w:rsidR="0026265C">
        <w:rPr>
          <w:lang w:val="en-GB" w:eastAsia="en-US"/>
        </w:rPr>
        <w:t xml:space="preserve">, then the HARQ-ACK with </w:t>
      </w:r>
      <m:oMath>
        <m:r>
          <w:rPr>
            <w:rFonts w:ascii="Cambria Math" w:hAnsi="Cambria Math"/>
            <w:lang w:val="en-GB" w:eastAsia="en-US"/>
          </w:rPr>
          <m:t>b</m:t>
        </m:r>
        <m:r>
          <m:rPr>
            <m:sty m:val="p"/>
          </m:rPr>
          <w:rPr>
            <w:rFonts w:ascii="Cambria Math" w:hAnsi="Cambria Math"/>
            <w:lang w:val="en-GB" w:eastAsia="en-US"/>
          </w:rPr>
          <m:t>=0, 1</m:t>
        </m:r>
      </m:oMath>
      <w:r w:rsidR="004725E9">
        <w:rPr>
          <w:lang w:val="en-GB" w:eastAsia="en-US"/>
        </w:rPr>
        <w:t xml:space="preserve"> </w:t>
      </w:r>
      <w:r w:rsidR="0026415F">
        <w:rPr>
          <w:lang w:val="en-GB" w:eastAsia="en-US"/>
        </w:rPr>
        <w:t>corresponds to the TB in HARQ process</w:t>
      </w:r>
      <w:r w:rsidR="00C23E26">
        <w:rPr>
          <w:lang w:val="en-GB" w:eastAsia="en-US"/>
        </w:rPr>
        <w:t>es 1 and 3 respectively.</w:t>
      </w:r>
      <w:r w:rsidR="00C660FD">
        <w:rPr>
          <w:lang w:val="en-GB" w:eastAsia="en-US"/>
        </w:rPr>
        <w:t xml:space="preserve"> </w:t>
      </w:r>
      <w:r w:rsidR="00DC1DC0">
        <w:rPr>
          <w:lang w:val="en-GB" w:eastAsia="en-US"/>
        </w:rPr>
        <w:t>Th</w:t>
      </w:r>
      <w:r w:rsidR="003856D0">
        <w:rPr>
          <w:lang w:val="en-GB" w:eastAsia="en-US"/>
        </w:rPr>
        <w:t>is</w:t>
      </w:r>
      <w:r w:rsidR="00DC1DC0">
        <w:rPr>
          <w:lang w:val="en-GB" w:eastAsia="en-US"/>
        </w:rPr>
        <w:t xml:space="preserve"> principle </w:t>
      </w:r>
      <w:r w:rsidR="00CA2769">
        <w:rPr>
          <w:lang w:val="en-GB" w:eastAsia="en-US"/>
        </w:rPr>
        <w:t xml:space="preserve">also </w:t>
      </w:r>
      <w:r w:rsidR="00DC1DC0">
        <w:rPr>
          <w:lang w:val="en-GB" w:eastAsia="en-US"/>
        </w:rPr>
        <w:t>applies to w</w:t>
      </w:r>
      <w:r w:rsidR="008A4545" w:rsidRPr="00FA7FB6">
        <w:rPr>
          <w:lang w:val="en-GB" w:eastAsia="en-US"/>
        </w:rPr>
        <w:t>hen some TB</w:t>
      </w:r>
      <w:r w:rsidR="00F5674F">
        <w:rPr>
          <w:lang w:val="en-GB" w:eastAsia="en-US"/>
        </w:rPr>
        <w:t>s</w:t>
      </w:r>
      <w:r w:rsidR="008A4545" w:rsidRPr="00FA7FB6">
        <w:rPr>
          <w:lang w:val="en-GB" w:eastAsia="en-US"/>
        </w:rPr>
        <w:t xml:space="preserve"> “from the middle” have HARQ ACK disabled</w:t>
      </w:r>
      <w:r w:rsidR="00C647D6">
        <w:rPr>
          <w:lang w:val="en-GB" w:eastAsia="en-US"/>
        </w:rPr>
        <w:t>.</w:t>
      </w:r>
      <w:r w:rsidR="008A4545">
        <w:rPr>
          <w:lang w:val="en-GB" w:eastAsia="en-US"/>
        </w:rPr>
        <w:t xml:space="preserve"> </w:t>
      </w:r>
      <w:r w:rsidR="00C647D6">
        <w:rPr>
          <w:lang w:val="en-GB" w:eastAsia="en-US"/>
        </w:rPr>
        <w:t>F</w:t>
      </w:r>
      <w:r w:rsidR="00BD6ACE">
        <w:rPr>
          <w:lang w:val="en-GB" w:eastAsia="en-US"/>
        </w:rPr>
        <w:t>or example,</w:t>
      </w:r>
      <w:r w:rsidR="00C00846" w:rsidRPr="00FA7FB6">
        <w:rPr>
          <w:lang w:val="en-GB" w:eastAsia="en-US"/>
        </w:rPr>
        <w:t xml:space="preserve"> i</w:t>
      </w:r>
      <w:r w:rsidR="00C660FD" w:rsidRPr="00FA7FB6">
        <w:rPr>
          <w:lang w:val="en-GB" w:eastAsia="en-US"/>
        </w:rPr>
        <w:t xml:space="preserve">f four TB are scheduled in HARQ processes 0 to 3 and HARQ processes 1 and 2 (from the middle) are feedback disabled by the bitmap while HARQ processes 0 and 3 are feedback enabled, then the HARQ-ACK with </w:t>
      </w:r>
      <m:oMath>
        <m:r>
          <w:rPr>
            <w:rFonts w:ascii="Cambria Math" w:hAnsi="Cambria Math"/>
            <w:lang w:val="en-GB" w:eastAsia="en-US"/>
          </w:rPr>
          <m:t>b</m:t>
        </m:r>
        <m:r>
          <m:rPr>
            <m:sty m:val="p"/>
          </m:rPr>
          <w:rPr>
            <w:rFonts w:ascii="Cambria Math" w:hAnsi="Cambria Math"/>
            <w:lang w:val="en-GB" w:eastAsia="en-US"/>
          </w:rPr>
          <m:t>=0, 1</m:t>
        </m:r>
      </m:oMath>
      <w:r w:rsidR="00C660FD" w:rsidRPr="00FA7FB6">
        <w:rPr>
          <w:lang w:val="en-GB" w:eastAsia="en-US"/>
        </w:rPr>
        <w:t xml:space="preserve"> corresponds to the TB in HARQ processes 0 and 3 respectively.</w:t>
      </w:r>
    </w:p>
    <w:p w14:paraId="094814D8" w14:textId="4F18BA51" w:rsidR="004E485D" w:rsidRDefault="006936A9" w:rsidP="008F270D">
      <w:pPr>
        <w:jc w:val="both"/>
        <w:rPr>
          <w:lang w:val="en-GB" w:eastAsia="en-US"/>
        </w:rPr>
      </w:pPr>
      <w:r>
        <w:rPr>
          <w:lang w:val="en-GB" w:eastAsia="en-US"/>
        </w:rPr>
        <w:t xml:space="preserve">We think the </w:t>
      </w:r>
      <w:r w:rsidRPr="00FA7FB6">
        <w:rPr>
          <w:lang w:val="en-GB" w:eastAsia="en-US"/>
        </w:rPr>
        <w:t xml:space="preserve">original index </w:t>
      </w:r>
      <m:oMath>
        <m:r>
          <m:rPr>
            <m:sty m:val="bi"/>
          </m:rPr>
          <w:rPr>
            <w:rFonts w:ascii="Cambria Math" w:hAnsi="Cambria Math"/>
            <w:lang w:val="en-GB" w:eastAsia="en-US"/>
          </w:rPr>
          <m:t>b</m:t>
        </m:r>
        <m:r>
          <m:rPr>
            <m:sty m:val="p"/>
          </m:rPr>
          <w:rPr>
            <w:rFonts w:ascii="Cambria Math" w:hAnsi="Cambria Math"/>
            <w:lang w:val="en-GB" w:eastAsia="en-US"/>
          </w:rPr>
          <m:t>=</m:t>
        </m:r>
        <m:r>
          <m:rPr>
            <m:sty m:val="b"/>
          </m:rPr>
          <w:rPr>
            <w:rFonts w:ascii="Cambria Math" w:hAnsi="Cambria Math"/>
            <w:lang w:val="en-GB" w:eastAsia="en-US"/>
          </w:rPr>
          <m:t>0</m:t>
        </m:r>
        <m:r>
          <m:rPr>
            <m:sty m:val="p"/>
          </m:rPr>
          <w:rPr>
            <w:rFonts w:ascii="Cambria Math" w:hAnsi="Cambria Math"/>
            <w:lang w:val="en-GB" w:eastAsia="en-US"/>
          </w:rPr>
          <m:t>,</m:t>
        </m:r>
        <m:r>
          <m:rPr>
            <m:sty m:val="b"/>
          </m:rPr>
          <w:rPr>
            <w:rFonts w:ascii="Cambria Math" w:hAnsi="Cambria Math"/>
            <w:lang w:val="en-GB" w:eastAsia="en-US"/>
          </w:rPr>
          <m:t>1</m:t>
        </m:r>
        <m:r>
          <m:rPr>
            <m:sty m:val="p"/>
          </m:rPr>
          <w:rPr>
            <w:rFonts w:ascii="Cambria Math" w:hAnsi="Cambria Math"/>
            <w:lang w:val="en-GB" w:eastAsia="en-US"/>
          </w:rPr>
          <m:t>,⋯</m:t>
        </m:r>
        <m:sSub>
          <m:sSubPr>
            <m:ctrlPr>
              <w:rPr>
                <w:rFonts w:ascii="Cambria Math" w:hAnsi="Cambria Math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TB</m:t>
            </m:r>
          </m:sub>
        </m:sSub>
        <m:r>
          <m:rPr>
            <m:sty m:val="p"/>
          </m:rPr>
          <w:rPr>
            <w:rFonts w:ascii="Cambria Math" w:hAnsi="Cambria Math"/>
            <w:lang w:val="en-GB" w:eastAsia="en-US"/>
          </w:rPr>
          <m:t>-</m:t>
        </m:r>
        <m:r>
          <m:rPr>
            <m:sty m:val="b"/>
          </m:rPr>
          <w:rPr>
            <w:rFonts w:ascii="Cambria Math" w:hAnsi="Cambria Math"/>
            <w:lang w:val="en-GB" w:eastAsia="en-US"/>
          </w:rPr>
          <m:t>1</m:t>
        </m:r>
      </m:oMath>
      <w:r w:rsidRPr="00FA7FB6">
        <w:rPr>
          <w:lang w:val="en-GB" w:eastAsia="en-US"/>
        </w:rPr>
        <w:t xml:space="preserve"> </w:t>
      </w:r>
      <w:r w:rsidR="00075A34">
        <w:rPr>
          <w:lang w:val="en-GB" w:eastAsia="en-US"/>
        </w:rPr>
        <w:t xml:space="preserve">corresponding to </w:t>
      </w:r>
      <w:r w:rsidR="00983AD1">
        <w:rPr>
          <w:lang w:val="en-GB" w:eastAsia="en-US"/>
        </w:rPr>
        <w:t xml:space="preserve">a scheduled TB </w:t>
      </w:r>
      <w:r w:rsidR="00810704">
        <w:rPr>
          <w:lang w:val="en-GB" w:eastAsia="en-US"/>
        </w:rPr>
        <w:t xml:space="preserve">with </w:t>
      </w:r>
      <w:r w:rsidR="00325425">
        <w:rPr>
          <w:lang w:val="en-GB" w:eastAsia="en-US"/>
        </w:rPr>
        <w:t xml:space="preserve">HARQ feedback enabled </w:t>
      </w:r>
      <w:r w:rsidRPr="00FA7FB6">
        <w:rPr>
          <w:lang w:val="en-GB" w:eastAsia="en-US"/>
        </w:rPr>
        <w:t>is already clear</w:t>
      </w:r>
      <w:r w:rsidR="00503F7E" w:rsidRPr="00FA7FB6">
        <w:rPr>
          <w:lang w:val="en-GB" w:eastAsia="en-US"/>
        </w:rPr>
        <w:t xml:space="preserve"> as mentioned above.</w:t>
      </w:r>
      <w:r w:rsidR="00A44889">
        <w:rPr>
          <w:lang w:val="en-GB" w:eastAsia="en-US"/>
        </w:rPr>
        <w:t xml:space="preserve"> </w:t>
      </w:r>
      <w:r w:rsidR="00F83127">
        <w:rPr>
          <w:lang w:val="en-GB" w:eastAsia="en-US"/>
        </w:rPr>
        <w:t xml:space="preserve">If RAN1 want to make it </w:t>
      </w:r>
      <w:r w:rsidR="00A6439F">
        <w:rPr>
          <w:lang w:val="en-GB" w:eastAsia="en-US"/>
        </w:rPr>
        <w:t>even</w:t>
      </w:r>
      <w:r w:rsidR="00837A11">
        <w:rPr>
          <w:lang w:val="en-GB" w:eastAsia="en-US"/>
        </w:rPr>
        <w:t xml:space="preserve"> more obvious</w:t>
      </w:r>
      <w:r w:rsidR="00F56454">
        <w:rPr>
          <w:lang w:val="en-GB" w:eastAsia="en-US"/>
        </w:rPr>
        <w:t xml:space="preserve">, we suggest </w:t>
      </w:r>
      <w:r w:rsidR="00DE41FF">
        <w:rPr>
          <w:lang w:val="en-GB" w:eastAsia="en-US"/>
        </w:rPr>
        <w:t xml:space="preserve">adding a </w:t>
      </w:r>
      <w:r w:rsidR="008F6A49">
        <w:rPr>
          <w:lang w:val="en-GB" w:eastAsia="en-US"/>
        </w:rPr>
        <w:t xml:space="preserve">brief </w:t>
      </w:r>
      <w:r w:rsidR="00154690">
        <w:rPr>
          <w:lang w:val="en-GB" w:eastAsia="en-US"/>
        </w:rPr>
        <w:t>definition</w:t>
      </w:r>
      <w:r w:rsidR="008F6A49">
        <w:rPr>
          <w:lang w:val="en-GB" w:eastAsia="en-US"/>
        </w:rPr>
        <w:t xml:space="preserve"> of “TB</w:t>
      </w:r>
      <w:r w:rsidR="001C5702">
        <w:rPr>
          <w:lang w:val="en-GB" w:eastAsia="en-US"/>
        </w:rPr>
        <w:t xml:space="preserve"> </w:t>
      </w:r>
      <w:r w:rsidR="002E74F9" w:rsidRPr="00FA7FB6">
        <w:rPr>
          <w:i/>
          <w:iCs/>
          <w:lang w:val="en-GB" w:eastAsia="en-US"/>
        </w:rPr>
        <w:t>b</w:t>
      </w:r>
      <w:r w:rsidR="002E74F9">
        <w:rPr>
          <w:lang w:val="en-GB" w:eastAsia="en-US"/>
        </w:rPr>
        <w:t>”</w:t>
      </w:r>
      <w:r w:rsidR="006B4B26">
        <w:rPr>
          <w:lang w:val="en-GB" w:eastAsia="en-US"/>
        </w:rPr>
        <w:t xml:space="preserve"> as in </w:t>
      </w:r>
      <w:r w:rsidR="00C36A36">
        <w:rPr>
          <w:lang w:val="en-GB" w:eastAsia="en-US"/>
        </w:rPr>
        <w:t>the TP below.</w:t>
      </w:r>
    </w:p>
    <w:p w14:paraId="5EBAB07F" w14:textId="46C69716" w:rsidR="00610E29" w:rsidRDefault="00462D53" w:rsidP="004B089D">
      <w:pPr>
        <w:jc w:val="both"/>
        <w:rPr>
          <w:color w:val="ED7D31" w:themeColor="accent2"/>
          <w:lang w:val="en-GB" w:eastAsia="en-US"/>
        </w:rPr>
      </w:pPr>
      <w:r>
        <w:rPr>
          <w:lang w:val="en-GB" w:eastAsia="en-US"/>
        </w:rPr>
        <w:t>W</w:t>
      </w:r>
      <w:r w:rsidR="00CD77A8">
        <w:rPr>
          <w:lang w:val="en-GB" w:eastAsia="en-US"/>
        </w:rPr>
        <w:t xml:space="preserve">hen adding new text, we should respect this definition </w:t>
      </w:r>
      <w:r w:rsidR="00D56996">
        <w:rPr>
          <w:lang w:val="en-GB" w:eastAsia="en-US"/>
        </w:rPr>
        <w:t xml:space="preserve">and avoid introducing </w:t>
      </w:r>
      <w:r w:rsidR="005235A8">
        <w:rPr>
          <w:lang w:val="en-GB" w:eastAsia="en-US"/>
        </w:rPr>
        <w:t xml:space="preserve">a new </w:t>
      </w:r>
      <w:r w:rsidR="00591F9C">
        <w:rPr>
          <w:lang w:val="en-GB" w:eastAsia="en-US"/>
        </w:rPr>
        <w:t xml:space="preserve">set of </w:t>
      </w:r>
      <w:r w:rsidR="005235A8">
        <w:rPr>
          <w:lang w:val="en-GB" w:eastAsia="en-US"/>
        </w:rPr>
        <w:t>ind</w:t>
      </w:r>
      <w:r w:rsidR="00591F9C">
        <w:rPr>
          <w:lang w:val="en-GB" w:eastAsia="en-US"/>
        </w:rPr>
        <w:t>ices</w:t>
      </w:r>
      <w:r w:rsidR="005235A8">
        <w:rPr>
          <w:lang w:val="en-GB" w:eastAsia="en-US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0</m:t>
                </m:r>
              </m:sub>
            </m:sSub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1</m:t>
                </m:r>
              </m:sub>
            </m:sSub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2</m:t>
                </m:r>
              </m:sub>
            </m:sSub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, </m:t>
            </m:r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…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TB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1</m:t>
                    </m:r>
                  </m:sub>
                </m:sSub>
              </m:sub>
            </m:sSub>
          </m:e>
        </m:d>
      </m:oMath>
      <w:r w:rsidR="005235A8">
        <w:rPr>
          <w:lang w:val="en-GB" w:eastAsia="en-US"/>
        </w:rPr>
        <w:t xml:space="preserve"> </w:t>
      </w:r>
      <w:r w:rsidR="00063934">
        <w:rPr>
          <w:lang w:val="en-GB" w:eastAsia="en-US"/>
        </w:rPr>
        <w:t>for the TB with HARQ feedback enabled.</w:t>
      </w:r>
      <w:r w:rsidR="004A0F61">
        <w:rPr>
          <w:lang w:val="en-GB" w:eastAsia="en-US"/>
        </w:rPr>
        <w:t xml:space="preserve"> </w:t>
      </w:r>
      <w:r w:rsidR="00A93269">
        <w:rPr>
          <w:lang w:val="en-GB" w:eastAsia="en-US"/>
        </w:rPr>
        <w:t xml:space="preserve">A </w:t>
      </w:r>
      <w:r w:rsidR="00F7025D">
        <w:rPr>
          <w:lang w:val="en-GB" w:eastAsia="en-US"/>
        </w:rPr>
        <w:t xml:space="preserve">simpler change </w:t>
      </w:r>
      <w:r w:rsidR="004B089D">
        <w:rPr>
          <w:lang w:val="en-GB" w:eastAsia="en-US"/>
        </w:rPr>
        <w:t xml:space="preserve">to the legacy </w:t>
      </w:r>
      <w:r w:rsidR="001746F4">
        <w:rPr>
          <w:lang w:val="en-GB" w:eastAsia="en-US"/>
        </w:rPr>
        <w:t>specs</w:t>
      </w:r>
      <w:r w:rsidR="004B089D">
        <w:rPr>
          <w:lang w:val="en-GB" w:eastAsia="en-US"/>
        </w:rPr>
        <w:t xml:space="preserve"> </w:t>
      </w:r>
      <w:r w:rsidR="00F7025D">
        <w:rPr>
          <w:lang w:val="en-GB" w:eastAsia="en-US"/>
        </w:rPr>
        <w:t xml:space="preserve">can be </w:t>
      </w:r>
      <w:r w:rsidR="008B0266">
        <w:rPr>
          <w:lang w:val="en-GB" w:eastAsia="en-US"/>
        </w:rPr>
        <w:t xml:space="preserve">made for </w:t>
      </w:r>
      <w:r w:rsidR="001746F4">
        <w:rPr>
          <w:lang w:val="en-GB" w:eastAsia="en-US"/>
        </w:rPr>
        <w:t>this</w:t>
      </w:r>
      <w:r w:rsidR="008B0266">
        <w:rPr>
          <w:lang w:val="en-GB" w:eastAsia="en-US"/>
        </w:rPr>
        <w:t xml:space="preserve"> purpose as follows</w:t>
      </w:r>
      <w:r w:rsidR="001720F3">
        <w:rPr>
          <w:lang w:val="en-GB" w:eastAsia="en-US"/>
        </w:rPr>
        <w:t xml:space="preserve">, using </w:t>
      </w:r>
      <w:r w:rsidR="001720F3">
        <w:t xml:space="preserve">the latest endorsed CR </w:t>
      </w:r>
      <w:r w:rsidR="001720F3">
        <w:fldChar w:fldCharType="begin"/>
      </w:r>
      <w:r w:rsidR="001720F3">
        <w:instrText xml:space="preserve"> REF _Ref149594976 \r \h </w:instrText>
      </w:r>
      <w:r w:rsidR="001720F3">
        <w:fldChar w:fldCharType="separate"/>
      </w:r>
      <w:r w:rsidR="001720F3">
        <w:t>[4]</w:t>
      </w:r>
      <w:r w:rsidR="001720F3">
        <w:fldChar w:fldCharType="end"/>
      </w:r>
      <w:r w:rsidR="001720F3">
        <w:t xml:space="preserve"> as baseline text. </w:t>
      </w:r>
    </w:p>
    <w:p w14:paraId="7B6A2DC1" w14:textId="2603806B" w:rsidR="00C113A8" w:rsidRDefault="00A9170F" w:rsidP="008B4303">
      <w:pPr>
        <w:rPr>
          <w:b/>
          <w:bCs/>
          <w:lang w:val="en-GB" w:eastAsia="en-US"/>
        </w:rPr>
      </w:pPr>
      <w:r w:rsidRPr="00D56E0F">
        <w:rPr>
          <w:b/>
          <w:bCs/>
          <w:lang w:val="en-GB" w:eastAsia="en-US"/>
        </w:rPr>
        <w:t>TP</w:t>
      </w:r>
      <w:r w:rsidR="00EF1986">
        <w:rPr>
          <w:b/>
          <w:bCs/>
          <w:lang w:val="en-GB" w:eastAsia="en-US"/>
        </w:rPr>
        <w:t>#2</w:t>
      </w:r>
      <w:r w:rsidR="008B4303" w:rsidRPr="00D56E0F">
        <w:rPr>
          <w:b/>
          <w:bCs/>
          <w:lang w:val="en-GB" w:eastAsia="en-US"/>
        </w:rPr>
        <w:t xml:space="preserve"> for 36.213 Clause </w:t>
      </w:r>
      <w:r w:rsidR="00D56E0F" w:rsidRPr="00D56E0F">
        <w:rPr>
          <w:b/>
          <w:bCs/>
          <w:lang w:val="en-GB" w:eastAsia="en-US"/>
        </w:rPr>
        <w:t>10.2</w:t>
      </w:r>
    </w:p>
    <w:p w14:paraId="48FF28D4" w14:textId="608BD70C" w:rsidR="00D56E0F" w:rsidRPr="0004484C" w:rsidRDefault="00D56E0F" w:rsidP="008B4303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 xml:space="preserve">Reason for change: </w:t>
      </w:r>
      <w:proofErr w:type="gramStart"/>
      <w:r w:rsidR="00995409">
        <w:rPr>
          <w:i/>
          <w:iCs/>
          <w:lang w:val="en-GB" w:eastAsia="en-US"/>
        </w:rPr>
        <w:t>In order to</w:t>
      </w:r>
      <w:proofErr w:type="gramEnd"/>
      <w:r w:rsidR="00373B6B">
        <w:rPr>
          <w:i/>
          <w:iCs/>
          <w:lang w:val="en-GB" w:eastAsia="en-US"/>
        </w:rPr>
        <w:t xml:space="preserve"> </w:t>
      </w:r>
      <w:r w:rsidR="00CF682A">
        <w:rPr>
          <w:i/>
          <w:iCs/>
          <w:lang w:val="en-GB" w:eastAsia="en-US"/>
        </w:rPr>
        <w:t>maintain</w:t>
      </w:r>
      <w:r w:rsidR="00D9478F">
        <w:rPr>
          <w:i/>
          <w:iCs/>
          <w:lang w:val="en-GB" w:eastAsia="en-US"/>
        </w:rPr>
        <w:t xml:space="preserve"> a consistent index </w:t>
      </w:r>
      <w:r w:rsidR="00186F72">
        <w:rPr>
          <w:i/>
          <w:iCs/>
          <w:lang w:val="en-GB" w:eastAsia="en-US"/>
        </w:rPr>
        <w:t>for HARQ-ACK timing</w:t>
      </w:r>
      <w:r w:rsidR="00BD7CC6">
        <w:rPr>
          <w:i/>
          <w:iCs/>
          <w:lang w:val="en-GB" w:eastAsia="en-US"/>
        </w:rPr>
        <w:t xml:space="preserve"> </w:t>
      </w:r>
      <w:r w:rsidR="0062326E">
        <w:rPr>
          <w:i/>
          <w:iCs/>
          <w:lang w:val="en-GB" w:eastAsia="en-US"/>
        </w:rPr>
        <w:t xml:space="preserve">in </w:t>
      </w:r>
      <w:proofErr w:type="spellStart"/>
      <w:r w:rsidR="0062326E">
        <w:rPr>
          <w:i/>
          <w:iCs/>
          <w:lang w:val="en-GB" w:eastAsia="en-US"/>
        </w:rPr>
        <w:t>eMTC</w:t>
      </w:r>
      <w:proofErr w:type="spellEnd"/>
      <w:r w:rsidR="0062326E">
        <w:rPr>
          <w:i/>
          <w:iCs/>
          <w:lang w:val="en-GB" w:eastAsia="en-US"/>
        </w:rPr>
        <w:t xml:space="preserve"> multi-TB scheduling when </w:t>
      </w:r>
      <w:r w:rsidR="00551150">
        <w:rPr>
          <w:i/>
          <w:iCs/>
          <w:lang w:val="en-GB" w:eastAsia="en-US"/>
        </w:rPr>
        <w:t>HARQ-ACK bundling is not configured</w:t>
      </w:r>
      <w:r w:rsidR="00186F72">
        <w:rPr>
          <w:i/>
          <w:iCs/>
          <w:lang w:val="en-GB" w:eastAsia="en-US"/>
        </w:rPr>
        <w:t>.</w:t>
      </w:r>
    </w:p>
    <w:p w14:paraId="47A4A001" w14:textId="2ADD63E3" w:rsidR="001F19B7" w:rsidRPr="00954A28" w:rsidRDefault="001F19B7" w:rsidP="008B4303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 xml:space="preserve">Summary of change: </w:t>
      </w:r>
      <w:proofErr w:type="gramStart"/>
      <w:r w:rsidR="00954A28">
        <w:rPr>
          <w:i/>
          <w:iCs/>
          <w:lang w:val="en-GB" w:eastAsia="en-US"/>
        </w:rPr>
        <w:t>Taking into account</w:t>
      </w:r>
      <w:proofErr w:type="gramEnd"/>
      <w:r w:rsidR="00954A28">
        <w:rPr>
          <w:i/>
          <w:iCs/>
          <w:lang w:val="en-GB" w:eastAsia="en-US"/>
        </w:rPr>
        <w:t xml:space="preserve"> the context of </w:t>
      </w:r>
      <w:r w:rsidR="00145862">
        <w:rPr>
          <w:i/>
          <w:iCs/>
          <w:lang w:val="en-GB" w:eastAsia="en-US"/>
        </w:rPr>
        <w:t xml:space="preserve">“HARQ-ACK shall be provided” in the </w:t>
      </w:r>
      <w:r w:rsidR="00FF5F8A">
        <w:rPr>
          <w:i/>
          <w:iCs/>
          <w:lang w:val="en-GB" w:eastAsia="en-US"/>
        </w:rPr>
        <w:t xml:space="preserve">legacy </w:t>
      </w:r>
      <w:r w:rsidR="002619FC">
        <w:rPr>
          <w:i/>
          <w:iCs/>
          <w:lang w:val="en-GB" w:eastAsia="en-US"/>
        </w:rPr>
        <w:t>text</w:t>
      </w:r>
      <w:r w:rsidR="00F47A1F">
        <w:rPr>
          <w:i/>
          <w:iCs/>
          <w:lang w:val="en-GB" w:eastAsia="en-US"/>
        </w:rPr>
        <w:t xml:space="preserve">, </w:t>
      </w:r>
      <w:r w:rsidR="003B0C8C">
        <w:rPr>
          <w:i/>
          <w:iCs/>
          <w:lang w:val="en-GB" w:eastAsia="en-US"/>
        </w:rPr>
        <w:t xml:space="preserve">the index </w:t>
      </w:r>
      <w:r w:rsidR="00814B36">
        <w:rPr>
          <w:i/>
          <w:iCs/>
          <w:lang w:val="en-GB" w:eastAsia="en-US"/>
        </w:rPr>
        <w:t xml:space="preserve">b corresponding to each HARQ-ACK </w:t>
      </w:r>
      <w:r w:rsidR="00D2610A">
        <w:rPr>
          <w:i/>
          <w:iCs/>
          <w:lang w:val="en-GB" w:eastAsia="en-US"/>
        </w:rPr>
        <w:t xml:space="preserve">is reused for </w:t>
      </w:r>
      <w:r w:rsidR="00432F73">
        <w:rPr>
          <w:i/>
          <w:iCs/>
          <w:lang w:val="en-GB" w:eastAsia="en-US"/>
        </w:rPr>
        <w:t>the scheduled TB</w:t>
      </w:r>
      <w:r w:rsidR="00B63962">
        <w:rPr>
          <w:i/>
          <w:iCs/>
          <w:lang w:val="en-GB" w:eastAsia="en-US"/>
        </w:rPr>
        <w:t xml:space="preserve"> associated with HARQ feedback enabled processes </w:t>
      </w:r>
      <w:r w:rsidR="001724DF">
        <w:rPr>
          <w:i/>
          <w:iCs/>
          <w:lang w:val="en-GB" w:eastAsia="en-US"/>
        </w:rPr>
        <w:t>indicated by</w:t>
      </w:r>
      <w:r w:rsidR="00A14814">
        <w:rPr>
          <w:i/>
          <w:iCs/>
          <w:lang w:val="en-GB" w:eastAsia="en-US"/>
        </w:rPr>
        <w:t xml:space="preserve"> </w:t>
      </w:r>
      <w:proofErr w:type="spellStart"/>
      <w:r w:rsidR="00A14814" w:rsidRPr="00A14814">
        <w:rPr>
          <w:i/>
          <w:iCs/>
          <w:lang w:val="en-GB" w:eastAsia="en-US"/>
        </w:rPr>
        <w:t>downlinkHARQ</w:t>
      </w:r>
      <w:proofErr w:type="spellEnd"/>
      <w:r w:rsidR="00A14814" w:rsidRPr="00A14814">
        <w:rPr>
          <w:i/>
          <w:iCs/>
          <w:lang w:val="en-GB" w:eastAsia="en-US"/>
        </w:rPr>
        <w:t>-</w:t>
      </w:r>
      <w:proofErr w:type="spellStart"/>
      <w:r w:rsidR="00A14814" w:rsidRPr="00A14814">
        <w:rPr>
          <w:i/>
          <w:iCs/>
          <w:lang w:val="en-GB" w:eastAsia="en-US"/>
        </w:rPr>
        <w:t>FeedbackDisabled</w:t>
      </w:r>
      <w:proofErr w:type="spellEnd"/>
      <w:r w:rsidR="00A14814" w:rsidRPr="00A14814">
        <w:rPr>
          <w:i/>
          <w:iCs/>
          <w:lang w:val="en-GB" w:eastAsia="en-US"/>
        </w:rPr>
        <w:t>-Bitmap</w:t>
      </w:r>
      <w:r w:rsidR="00A14814">
        <w:rPr>
          <w:i/>
          <w:iCs/>
          <w:lang w:val="en-GB" w:eastAsia="en-US"/>
        </w:rPr>
        <w:t>.</w:t>
      </w:r>
      <w:r w:rsidR="001724DF">
        <w:rPr>
          <w:i/>
          <w:iCs/>
          <w:lang w:val="en-GB" w:eastAsia="en-US"/>
        </w:rPr>
        <w:t xml:space="preserve"> </w:t>
      </w:r>
      <w:r w:rsidR="007A54FC">
        <w:rPr>
          <w:i/>
          <w:iCs/>
          <w:lang w:val="en-GB" w:eastAsia="en-US"/>
        </w:rPr>
        <w:t xml:space="preserve"> </w:t>
      </w:r>
    </w:p>
    <w:p w14:paraId="5ADEFE07" w14:textId="00039069" w:rsidR="001F19B7" w:rsidRPr="007E0C48" w:rsidRDefault="001F19B7" w:rsidP="008B4303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>Consequences if not approved:</w:t>
      </w:r>
      <w:r w:rsidR="00E73B0A">
        <w:rPr>
          <w:b/>
          <w:bCs/>
          <w:i/>
          <w:iCs/>
          <w:lang w:val="en-GB" w:eastAsia="en-US"/>
        </w:rPr>
        <w:t xml:space="preserve"> </w:t>
      </w:r>
      <w:r w:rsidR="007E0C48" w:rsidRPr="007E0C48">
        <w:rPr>
          <w:i/>
          <w:iCs/>
          <w:lang w:val="en-GB" w:eastAsia="en-US"/>
        </w:rPr>
        <w:t xml:space="preserve">A </w:t>
      </w:r>
      <w:r w:rsidR="007E0C48">
        <w:rPr>
          <w:i/>
          <w:iCs/>
          <w:lang w:val="en-GB" w:eastAsia="en-US"/>
        </w:rPr>
        <w:t>new set of r</w:t>
      </w:r>
      <w:r w:rsidR="004979C6" w:rsidRPr="007E0C48">
        <w:rPr>
          <w:i/>
          <w:iCs/>
          <w:lang w:val="en-GB" w:eastAsia="en-US"/>
        </w:rPr>
        <w:t xml:space="preserve">edundant </w:t>
      </w:r>
      <w:r w:rsidR="007E0C48">
        <w:rPr>
          <w:i/>
          <w:iCs/>
          <w:lang w:val="en-GB" w:eastAsia="en-US"/>
        </w:rPr>
        <w:t>ind</w:t>
      </w:r>
      <w:r w:rsidR="00AD7D0B">
        <w:rPr>
          <w:i/>
          <w:iCs/>
          <w:lang w:val="en-GB" w:eastAsia="en-US"/>
        </w:rPr>
        <w:t xml:space="preserve">ices </w:t>
      </w:r>
      <w:r w:rsidR="00216954">
        <w:rPr>
          <w:i/>
          <w:iCs/>
          <w:lang w:val="en-GB" w:eastAsia="en-US"/>
        </w:rPr>
        <w:t>makes the specification difficult to understand and</w:t>
      </w:r>
      <w:r w:rsidR="00902B4A">
        <w:rPr>
          <w:i/>
          <w:iCs/>
          <w:lang w:val="en-GB" w:eastAsia="en-US"/>
        </w:rPr>
        <w:t xml:space="preserve"> more likely to be misunderstood</w:t>
      </w:r>
      <w:r w:rsidR="00E6379C">
        <w:rPr>
          <w:i/>
          <w:iCs/>
          <w:lang w:val="en-GB" w:eastAsia="en-US"/>
        </w:rPr>
        <w:t xml:space="preserve">. </w:t>
      </w:r>
    </w:p>
    <w:p w14:paraId="2891A717" w14:textId="454BA137" w:rsidR="00B44799" w:rsidRDefault="001746EE" w:rsidP="003D154C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 w:rsidR="003B463D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Start of </w:t>
      </w:r>
      <w:r w:rsidR="00FE12B2"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Text proposal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 -------------------------------</w:t>
      </w:r>
    </w:p>
    <w:p w14:paraId="62F3D1CA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7" w:name="_Hlk149664691"/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For FDD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if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UE is configured with </w:t>
      </w:r>
      <w:proofErr w:type="spellStart"/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CEModeA</w:t>
      </w:r>
      <w:proofErr w:type="spellEnd"/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and if the UE is not configured with higher layer parameter </w:t>
      </w:r>
      <w:proofErr w:type="spellStart"/>
      <w:r w:rsidRPr="004B7285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en-GB"/>
          <w14:ligatures w14:val="none"/>
        </w:rPr>
        <w:t>harq</w:t>
      </w:r>
      <w:proofErr w:type="spellEnd"/>
      <w:r w:rsidRPr="004B7285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4B7285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AckBundling</w:t>
      </w:r>
      <w:proofErr w:type="spellEnd"/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in </w:t>
      </w:r>
      <w:proofErr w:type="spellStart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ce</w:t>
      </w:r>
      <w:proofErr w:type="spellEnd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-PDSCH-</w:t>
      </w:r>
      <w:proofErr w:type="spellStart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-Config</w:t>
      </w:r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and </w:t>
      </w:r>
      <w:r w:rsidRPr="004B7285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multiple TB are scheduled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corresponding DCI,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UE shall upon detection of a PDSCH intended for the UE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for which an HARQ-ACK shall be provided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transmit the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lastRenderedPageBreak/>
        <w:t>HARQ-ACK response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using the same </w:t>
      </w:r>
      <w:r w:rsidRPr="004B7285">
        <w:rPr>
          <w:rFonts w:ascii="Times New Roman" w:eastAsia="Times New Roman" w:hAnsi="Times New Roman" w:cs="Times New Roman"/>
          <w:kern w:val="0"/>
          <w:position w:val="-12"/>
          <w:sz w:val="20"/>
          <w:szCs w:val="20"/>
          <w:lang w:val="en-GB" w:eastAsia="en-GB"/>
          <w14:ligatures w14:val="none"/>
        </w:rPr>
        <w:object w:dxaOrig="680" w:dyaOrig="380" w14:anchorId="7FCABD46">
          <v:shape id="_x0000_i1027" type="#_x0000_t75" style="width:33.6pt;height:18.6pt" o:ole="">
            <v:imagedata r:id="rId13" o:title=""/>
          </v:shape>
          <o:OLEObject Type="Embed" ProgID="Equation.3" ShapeID="_x0000_i1027" DrawAspect="Content" ObjectID="_1760589981" r:id="rId17"/>
        </w:objec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derived according to Clause 10.1.2.1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 subframe(s)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i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with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-1</m:t>
        </m:r>
      </m:oMath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 xml:space="preserve">i =0,1, 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 N-1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, where</w:t>
      </w:r>
    </w:p>
    <w:p w14:paraId="3EC424F3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if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UE is in </w:t>
      </w:r>
      <w:proofErr w:type="gramStart"/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</w:t>
      </w:r>
      <w:proofErr w:type="gramEnd"/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NTN </w:t>
      </w:r>
      <w:r w:rsidRPr="004B7285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serving cell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UE is configured with </w:t>
      </w:r>
      <w:proofErr w:type="spellStart"/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>CEModeA</w:t>
      </w:r>
      <w:proofErr w:type="spellEnd"/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configured with higher layer parameter</w:t>
      </w:r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 xml:space="preserve"> </w:t>
      </w:r>
      <w:proofErr w:type="spellStart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downlinkHARQ</w:t>
      </w:r>
      <w:proofErr w:type="spellEnd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FeedbackDisabled</w:t>
      </w:r>
      <w:proofErr w:type="spellEnd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-Bitmap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indicating disabled HARQ-ACK information for a HARQ process associated with a transport block in the PDSCH, or </w:t>
      </w:r>
    </w:p>
    <w:p w14:paraId="05CA4DB5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if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UE is in </w:t>
      </w:r>
      <w:proofErr w:type="gramStart"/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</w:t>
      </w:r>
      <w:proofErr w:type="gramEnd"/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NTN </w:t>
      </w:r>
      <w:r w:rsidRPr="004B7285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serving cell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UE is configured with </w:t>
      </w:r>
      <w:proofErr w:type="spellStart"/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>CEModeB</w:t>
      </w:r>
      <w:proofErr w:type="spellEnd"/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not configured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with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higher layer parameter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proofErr w:type="spellStart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downlinkHARQ</w:t>
      </w:r>
      <w:proofErr w:type="spellEnd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FeedbackDisabled</w:t>
      </w:r>
      <w:proofErr w:type="spellEnd"/>
      <w:r w:rsidRPr="004B728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-DCI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configured with higher layer parameter</w:t>
      </w:r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 xml:space="preserve"> </w:t>
      </w:r>
      <w:proofErr w:type="spellStart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downlinkHARQ</w:t>
      </w:r>
      <w:proofErr w:type="spellEnd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FeedbackDisabled</w:t>
      </w:r>
      <w:proofErr w:type="spellEnd"/>
      <w:r w:rsidRPr="004B7285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-Bitmap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indicating disabled HARQ-ACK information for a HARQ process associated with a transport block in the PDSCH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,</w:t>
      </w:r>
    </w:p>
    <w:p w14:paraId="3D13BA8C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4B7285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400" w:dyaOrig="340" w14:anchorId="1FCC3492">
          <v:shape id="_x0000_i1028" type="#_x0000_t75" style="width:21.6pt;height:15pt" o:ole="">
            <v:imagedata r:id="rId15" o:title=""/>
          </v:shape>
          <o:OLEObject Type="Embed" ProgID="Equation.DSMT4" ShapeID="_x0000_i1028" DrawAspect="Content" ObjectID="_1760589982" r:id="rId18"/>
        </w:objec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is the number of scheduled TB associated with HARQ processes with enabled HARQ-ACK information</w:t>
      </w:r>
      <w:del w:id="8" w:author="Author">
        <w:r w:rsidRPr="004B7285" w:rsidDel="00705A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delText xml:space="preserve"> and with TB indices in increasing order denoted by </w:delText>
        </w:r>
      </w:del>
      <m:oMath>
        <m:d>
          <m:dPr>
            <m:ctrlPr>
              <w:del w:id="9" w:author="Author">
                <w:rPr>
                  <w:rFonts w:ascii="Cambria Math" w:eastAsia="Times New Roman" w:hAnsi="Cambria Math" w:cs="Times New Roman"/>
                  <w:i/>
                  <w:kern w:val="0"/>
                  <w:sz w:val="20"/>
                  <w:szCs w:val="20"/>
                  <w:lang w:val="en-GB" w:eastAsia="en-GB"/>
                  <w14:ligatures w14:val="none"/>
                </w:rPr>
              </w:del>
            </m:ctrlPr>
          </m:dPr>
          <m:e>
            <m:sSub>
              <m:sSubPr>
                <m:ctrlPr>
                  <w:del w:id="10" w:author="Author"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del>
                </m:ctrlPr>
              </m:sSubPr>
              <m:e>
                <m:r>
                  <w:del w:id="11" w:author="Author"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m:t>t</m:t>
                  </w:del>
                </m:r>
              </m:e>
              <m:sub>
                <m:r>
                  <w:del w:id="12" w:author="Author"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m:t>0</m:t>
                  </w:del>
                </m:r>
              </m:sub>
            </m:sSub>
            <m:r>
              <w:del w:id="13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,</m:t>
              </w:del>
            </m:r>
            <m:sSub>
              <m:sSubPr>
                <m:ctrlPr>
                  <w:del w:id="14" w:author="Author"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del>
                </m:ctrlPr>
              </m:sSubPr>
              <m:e>
                <m:r>
                  <w:del w:id="15" w:author="Author"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m:t>t</m:t>
                  </w:del>
                </m:r>
              </m:e>
              <m:sub>
                <m:r>
                  <w:del w:id="16" w:author="Author"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m:t>1</m:t>
                  </w:del>
                </m:r>
              </m:sub>
            </m:sSub>
            <m:r>
              <w:del w:id="17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,</m:t>
              </w:del>
            </m:r>
            <m:sSub>
              <m:sSubPr>
                <m:ctrlPr>
                  <w:del w:id="18" w:author="Author"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del>
                </m:ctrlPr>
              </m:sSubPr>
              <m:e>
                <m:r>
                  <w:del w:id="19" w:author="Author"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m:t>t</m:t>
                  </w:del>
                </m:r>
              </m:e>
              <m:sub>
                <m:r>
                  <w:del w:id="20" w:author="Author"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m:t>2</m:t>
                  </w:del>
                </m:r>
              </m:sub>
            </m:sSub>
            <m:r>
              <w:del w:id="21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 xml:space="preserve">, </m:t>
              </w:del>
            </m:r>
            <m:r>
              <w:del w:id="22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…</m:t>
              </w:del>
            </m:r>
            <m:sSub>
              <m:sSubPr>
                <m:ctrlPr>
                  <w:del w:id="23" w:author="Author"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</w:del>
                </m:ctrlPr>
              </m:sSubPr>
              <m:e>
                <m:r>
                  <w:del w:id="24" w:author="Author">
                    <w:rPr>
                      <w:rFonts w:ascii="Cambria Math" w:eastAsia="Times New Roman" w:hAnsi="Times New Roman" w:cs="Times New Roman"/>
                      <w:kern w:val="0"/>
                      <w:sz w:val="20"/>
                      <w:szCs w:val="20"/>
                      <w:lang w:val="en-GB" w:eastAsia="en-GB"/>
                      <w14:ligatures w14:val="none"/>
                    </w:rPr>
                    <m:t>t</m:t>
                  </w:del>
                </m:r>
              </m:e>
              <m:sub>
                <m:sSub>
                  <m:sSubPr>
                    <m:ctrlPr>
                      <w:del w:id="25" w:author="Author">
                        <w:rPr>
                          <w:rFonts w:ascii="Cambria Math" w:eastAsia="Times New Roman" w:hAnsi="Cambria Math" w:cs="Times New Roman"/>
                          <w:i/>
                          <w:kern w:val="0"/>
                          <w:sz w:val="20"/>
                          <w:szCs w:val="20"/>
                          <w:lang w:val="en-GB" w:eastAsia="en-GB"/>
                          <w14:ligatures w14:val="none"/>
                        </w:rPr>
                      </w:del>
                    </m:ctrlPr>
                  </m:sSubPr>
                  <m:e>
                    <m:r>
                      <w:del w:id="26" w:author="Author">
                        <w:rPr>
                          <w:rFonts w:ascii="Cambria Math" w:eastAsia="Times New Roman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  <w14:ligatures w14:val="none"/>
                        </w:rPr>
                        <m:t>N</m:t>
                      </w:del>
                    </m:r>
                  </m:e>
                  <m:sub>
                    <m:r>
                      <w:del w:id="27" w:author="Author"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  <w14:ligatures w14:val="none"/>
                        </w:rPr>
                        <m:t>TB</m:t>
                      </w:del>
                    </m:r>
                    <m:r>
                      <w:del w:id="28" w:author="Author"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  <w14:ligatures w14:val="none"/>
                        </w:rPr>
                        <m:t>-</m:t>
                      </w:del>
                    </m:r>
                    <m:r>
                      <w:del w:id="29" w:author="Author"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  <w14:ligatures w14:val="none"/>
                        </w:rPr>
                        <m:t>1</m:t>
                      </w:del>
                    </m:r>
                  </m:sub>
                </m:sSub>
              </m:sub>
            </m:sSub>
          </m:e>
        </m:d>
      </m:oMath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;</w:t>
      </w:r>
    </w:p>
    <w:p w14:paraId="38E863A1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  <w:t>otherwise</w:t>
      </w:r>
    </w:p>
    <w:p w14:paraId="4642D800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4B7285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400" w:dyaOrig="340" w14:anchorId="78098E8A">
          <v:shape id="_x0000_i1029" type="#_x0000_t75" style="width:21.6pt;height:15pt" o:ole="">
            <v:imagedata r:id="rId15" o:title=""/>
          </v:shape>
          <o:OLEObject Type="Embed" ProgID="Equation.DSMT4" ShapeID="_x0000_i1029" DrawAspect="Content" ObjectID="_1760589983" r:id="rId19"/>
        </w:objec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is the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number of scheduled TB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determined in the corresponding DCI</w:t>
      </w:r>
      <w:del w:id="30" w:author="Author">
        <w:r w:rsidRPr="004B7285" w:rsidDel="00705A4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, and </w:delText>
        </w:r>
      </w:del>
      <m:oMath>
        <m:sSub>
          <m:sSubPr>
            <m:ctrlPr>
              <w:del w:id="31" w:author="Author">
                <w:rPr>
                  <w:rFonts w:ascii="Cambria Math" w:eastAsia="Times New Roman" w:hAnsi="Cambria Math" w:cs="Times New Roman"/>
                  <w:i/>
                  <w:kern w:val="0"/>
                  <w:sz w:val="20"/>
                  <w:szCs w:val="20"/>
                  <w:lang w:val="en-GB" w:eastAsia="en-GB"/>
                  <w14:ligatures w14:val="none"/>
                </w:rPr>
              </w:del>
            </m:ctrlPr>
          </m:sSubPr>
          <m:e>
            <m:r>
              <w:del w:id="32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t</m:t>
              </w:del>
            </m:r>
          </m:e>
          <m:sub>
            <m:r>
              <w:del w:id="33" w:author="Author">
                <m:rPr>
                  <m:sty m:val="p"/>
                </m:rPr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b</m:t>
              </w:del>
            </m:r>
          </m:sub>
        </m:sSub>
        <m:r>
          <w:del w:id="34" w:author="Author">
            <w:rPr>
              <w:rFonts w:ascii="Cambria Math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m:t>=b</m:t>
          </w:del>
        </m:r>
      </m:oMath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;</w:t>
      </w:r>
    </w:p>
    <w:p w14:paraId="0D6560E7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if the UE is not configured with higher layer parameter </w:t>
      </w:r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en-GB"/>
          <w14:ligatures w14:val="none"/>
        </w:rPr>
        <w:t>i</w:t>
      </w:r>
      <w:proofErr w:type="spellStart"/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nterleaving</w:t>
      </w:r>
      <w:proofErr w:type="spellEnd"/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in </w:t>
      </w:r>
      <w:proofErr w:type="spellStart"/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ce</w:t>
      </w:r>
      <w:proofErr w:type="spellEnd"/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-PDSCH-</w:t>
      </w:r>
      <w:proofErr w:type="spellStart"/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-Config</w:t>
      </w: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 and the UE is not in half-duplex FDD operation</w:t>
      </w:r>
    </w:p>
    <w:p w14:paraId="05433CC9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+4</m:t>
        </m:r>
      </m:oMath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b/>
                <w:bCs/>
                <w:iCs/>
                <w:kern w:val="0"/>
                <w:sz w:val="20"/>
                <w:szCs w:val="20"/>
                <w:lang w:val="sv-SE" w:eastAsia="en-GB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 {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+4,  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}</m:t>
            </m:r>
          </m:e>
        </m:func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 xml:space="preserve">, </m:t>
        </m:r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≠0</m:t>
        </m:r>
      </m:oMath>
    </w:p>
    <w:p w14:paraId="7F7FADB4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ab/>
        <w:t>otherwise</w:t>
      </w:r>
    </w:p>
    <w:p w14:paraId="6037C58E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b/>
                <w:bCs/>
                <w:iCs/>
                <w:kern w:val="0"/>
                <w:sz w:val="20"/>
                <w:szCs w:val="20"/>
                <w:lang w:val="sv-SE" w:eastAsia="en-GB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 w:cs="Times New Roman"/>
                    <w:b/>
                    <w:bCs/>
                    <w:iCs/>
                    <w:kern w:val="0"/>
                    <w:sz w:val="20"/>
                    <w:szCs w:val="20"/>
                    <w:lang w:val="sv-SE" w:eastAsia="en-GB"/>
                    <w14:ligatures w14:val="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 xml:space="preserve">+4,  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Cs/>
                        <w:kern w:val="0"/>
                        <w:sz w:val="20"/>
                        <w:szCs w:val="20"/>
                        <w:lang w:val="sv-SE" w:eastAsia="en-GB"/>
                        <w14:ligatures w14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Cs/>
                            <w:kern w:val="0"/>
                            <w:sz w:val="20"/>
                            <w:szCs w:val="20"/>
                            <w:lang w:val="sv-SE" w:eastAsia="en-GB"/>
                            <w14:ligatures w14:val="none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+2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kern w:val="0"/>
                        <w:sz w:val="20"/>
                        <w:szCs w:val="20"/>
                        <w:lang w:val="sv-SE" w:eastAsia="en-GB"/>
                        <w14:ligatures w14:val="none"/>
                      </w:rPr>
                    </m:ctrlPr>
                  </m:e>
                </m:d>
              </m:e>
            </m:d>
          </m:e>
        </m:func>
      </m:oMath>
      <w:r w:rsidRPr="004B7285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sv-SE" w:eastAsia="en-GB"/>
          <w14:ligatures w14:val="none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b/>
                <w:bCs/>
                <w:iCs/>
                <w:kern w:val="0"/>
                <w:sz w:val="20"/>
                <w:szCs w:val="20"/>
                <w:lang w:val="sv-SE" w:eastAsia="en-GB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 {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+4,  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}</m:t>
            </m:r>
          </m:e>
        </m:func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 xml:space="preserve">, </m:t>
        </m:r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≠0</m:t>
        </m:r>
      </m:oMath>
    </w:p>
    <w:p w14:paraId="56A2B978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</m:oMath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is the last subframe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in which the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PDSCH containing </w:t>
      </w:r>
      <w:r w:rsidRPr="004B7285">
        <w:rPr>
          <w:rFonts w:ascii="Times New Roman" w:eastAsia="Times New Roman" w:hAnsi="Times New Roman" w:cs="Times New Roman"/>
          <w:iCs/>
          <w:kern w:val="0"/>
          <w:sz w:val="20"/>
          <w:szCs w:val="20"/>
          <w:lang w:val="sv-SE"/>
          <w14:ligatures w14:val="none"/>
        </w:rPr>
        <w:t xml:space="preserve">TB </w:t>
      </w:r>
      <m:oMath>
        <m:sSub>
          <m:sSubPr>
            <m:ctrlPr>
              <w:del w:id="35" w:author="Author">
                <w:rPr>
                  <w:rFonts w:ascii="Cambria Math" w:eastAsia="Times New Roman" w:hAnsi="Cambria Math" w:cs="Times New Roman"/>
                  <w:i/>
                  <w:kern w:val="0"/>
                  <w:sz w:val="20"/>
                  <w:szCs w:val="20"/>
                  <w:lang w:val="en-GB" w:eastAsia="en-GB"/>
                  <w14:ligatures w14:val="none"/>
                </w:rPr>
              </w:del>
            </m:ctrlPr>
          </m:sSubPr>
          <m:e>
            <m:r>
              <w:del w:id="36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t</m:t>
              </w:del>
            </m:r>
          </m:e>
          <m:sub>
            <m:r>
              <w:del w:id="37" w:author="Author">
                <m:rPr>
                  <m:sty m:val="p"/>
                </m:rPr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b</m:t>
              </w:del>
            </m:r>
          </m:sub>
        </m:sSub>
        <m:r>
          <w:ins w:id="38" w:author="Author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  <w14:ligatures w14:val="none"/>
            </w:rPr>
            <m:t>b</m:t>
          </w:ins>
        </m:r>
      </m:oMath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sv-SE" w:eastAsia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is transmitted</w:t>
      </w:r>
      <w:ins w:id="39" w:author="Author">
        <w:r w:rsidRPr="004B728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and TB </w:t>
        </w:r>
      </w:ins>
      <m:oMath>
        <m:r>
          <w:ins w:id="40" w:author="Author">
            <w:rPr>
              <w:rFonts w:ascii="Cambria Math" w:eastAsia="宋体" w:hAnsi="Cambria Math" w:cs="Times New Roman"/>
              <w:kern w:val="0"/>
              <w:sz w:val="20"/>
              <w:szCs w:val="20"/>
              <w:lang w:val="en-GB"/>
              <w14:ligatures w14:val="none"/>
            </w:rPr>
            <m:t>b</m:t>
          </w:ins>
        </m:r>
      </m:oMath>
      <w:ins w:id="41" w:author="Author">
        <w:r w:rsidRPr="004B728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is the </w:t>
        </w:r>
      </w:ins>
      <m:oMath>
        <m:r>
          <w:ins w:id="42" w:author="Author">
            <w:rPr>
              <w:rFonts w:ascii="Cambria Math" w:eastAsia="宋体" w:hAnsi="Cambria Math" w:cs="Times New Roman"/>
              <w:kern w:val="0"/>
              <w:sz w:val="20"/>
              <w:szCs w:val="20"/>
              <w:lang w:val="en-GB"/>
              <w14:ligatures w14:val="none"/>
            </w:rPr>
            <m:t>b</m:t>
          </w:ins>
        </m:r>
      </m:oMath>
      <w:ins w:id="43" w:author="Author">
        <w:r w:rsidRPr="004B728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-th TB for which an HARQ-ACK shall be </w:t>
        </w:r>
        <w:proofErr w:type="gramStart"/>
        <w:r w:rsidRPr="004B7285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provided</w:t>
        </w:r>
      </w:ins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;</w:t>
      </w:r>
      <w:proofErr w:type="gramEnd"/>
    </w:p>
    <w:p w14:paraId="3BB2051D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subframe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L</m:t>
            </m:r>
          </m:sub>
        </m:sSub>
      </m:oMath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is the last subframe in which the PDSCH is </w:t>
      </w:r>
      <w:proofErr w:type="gramStart"/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transmitted;</w:t>
      </w:r>
      <w:proofErr w:type="gramEnd"/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</w:p>
    <w:p w14:paraId="377AFF2E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</m:oMath>
      <w:r w:rsidRPr="004B728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denotes the number of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consecutive subframes including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non-BL/CE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subframes</w:t>
      </w:r>
      <w:r w:rsidRPr="004B728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where the PUCCH with HARQ ACK for TB </w:t>
      </w:r>
      <m:oMath>
        <m:sSub>
          <m:sSubPr>
            <m:ctrlPr>
              <w:del w:id="44" w:author="Author">
                <w:rPr>
                  <w:rFonts w:ascii="Cambria Math" w:eastAsia="Times New Roman" w:hAnsi="Cambria Math" w:cs="Times New Roman"/>
                  <w:i/>
                  <w:kern w:val="0"/>
                  <w:sz w:val="20"/>
                  <w:szCs w:val="20"/>
                  <w:lang w:val="en-GB" w:eastAsia="en-GB"/>
                  <w14:ligatures w14:val="none"/>
                </w:rPr>
              </w:del>
            </m:ctrlPr>
          </m:sSubPr>
          <m:e>
            <m:r>
              <w:del w:id="45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t</m:t>
              </w:del>
            </m:r>
          </m:e>
          <m:sub>
            <m:r>
              <w:del w:id="46" w:author="Author">
                <m:rPr>
                  <m:sty m:val="p"/>
                </m:rPr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b</m:t>
              </w:del>
            </m:r>
          </m:sub>
        </m:sSub>
        <m:r>
          <w:ins w:id="47" w:author="Author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  <w14:ligatures w14:val="none"/>
            </w:rPr>
            <m:t>b</m:t>
          </w:ins>
        </m:r>
      </m:oMath>
      <w:r w:rsidRPr="004B728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with repetition number of </w:t>
      </w:r>
      <w:r w:rsidRPr="004B7285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 w:eastAsia="en-GB"/>
          <w14:ligatures w14:val="none"/>
        </w:rPr>
        <w:t xml:space="preserve">N </w:t>
      </w:r>
      <w:r w:rsidRPr="004B728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is </w:t>
      </w:r>
      <w:proofErr w:type="gramStart"/>
      <w:r w:rsidRPr="004B728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transmitted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sv-SE" w:eastAsia="en-GB"/>
          <w14:ligatures w14:val="none"/>
        </w:rPr>
        <w:t>;</w:t>
      </w:r>
      <w:proofErr w:type="gramEnd"/>
    </w:p>
    <w:p w14:paraId="049C52CB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and</w:t>
      </w:r>
    </w:p>
    <w:p w14:paraId="7C20E95E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ab/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0</w:t>
      </w:r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≤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k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  <w14:ligatures w14:val="none"/>
        </w:rPr>
        <w:t>0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&lt;k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  <w14:ligatures w14:val="none"/>
        </w:rPr>
        <w:t>1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&lt;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,k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  <w14:ligatures w14:val="none"/>
        </w:rPr>
        <w:t>N-1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the value of</w:t>
      </w:r>
      <w:r w:rsidRPr="004B7285">
        <w:rPr>
          <w:rFonts w:ascii="Times New Roman" w:eastAsia="Times New Roman" w:hAnsi="Times New Roman" w:cs="Times New Roman"/>
          <w:kern w:val="0"/>
          <w:position w:val="-14"/>
          <w:sz w:val="20"/>
          <w:szCs w:val="20"/>
          <w:lang w:val="en-GB" w:eastAsia="en-GB"/>
          <w14:ligatures w14:val="none"/>
        </w:rPr>
        <w:object w:dxaOrig="1420" w:dyaOrig="400" w14:anchorId="21AE4B9B">
          <v:shape id="_x0000_i1030" type="#_x0000_t75" style="width:69.6pt;height:19.8pt" o:ole="">
            <v:imagedata r:id="rId20" o:title=""/>
          </v:shape>
          <o:OLEObject Type="Embed" ProgID="Equation.3" ShapeID="_x0000_i1030" DrawAspect="Content" ObjectID="_1760589984" r:id="rId21"/>
        </w:objec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</w:t>
      </w:r>
      <w:r w:rsidRPr="004B7285">
        <w:rPr>
          <w:rFonts w:ascii="Times New Roman" w:eastAsia="Times New Roman" w:hAnsi="Times New Roman" w:cs="Times New Roman"/>
          <w:kern w:val="0"/>
          <w:position w:val="-14"/>
          <w:sz w:val="20"/>
          <w:szCs w:val="20"/>
          <w:lang w:val="en-GB" w:eastAsia="en-GB"/>
          <w14:ligatures w14:val="none"/>
        </w:rPr>
        <w:object w:dxaOrig="980" w:dyaOrig="400" w14:anchorId="36973C5F">
          <v:shape id="_x0000_i1031" type="#_x0000_t75" style="width:48pt;height:19.8pt" o:ole="">
            <v:imagedata r:id="rId22" o:title=""/>
          </v:shape>
          <o:OLEObject Type="Embed" ProgID="Equation.3" ShapeID="_x0000_i1031" DrawAspect="Content" ObjectID="_1760589985" r:id="rId23"/>
        </w:objec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is provided by higher layer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parameter 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pucch-NumRepetitionCE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-format1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,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if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configured, otherwise it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is provided by higher layer parameter 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pucch-NumRepetitionCE</w:t>
      </w:r>
      <w:r w:rsidRPr="004B7285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-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Msg4-Level0-r13, pucch-NumRepetitionCE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Msg4-Level1-r13, pucch-NumRepetitionCE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Msg4-Level2-r13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or 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pucch-NumRepetitionCE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Msg4-Level3-r13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depending on 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whether the most recent PRACH coverage enhancement level for the UE is 0, 1, 2 or 3, respectively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; and</w:t>
      </w:r>
    </w:p>
    <w:p w14:paraId="15A5C120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if </w:t>
      </w:r>
      <w:r w:rsidRPr="004B728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N&gt;1</w:t>
      </w:r>
    </w:p>
    <w:p w14:paraId="12EE936A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subframe(s)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i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with 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i=0,1,</w:t>
      </w:r>
      <w:r w:rsidRPr="004B728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,N-1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for </w:t>
      </w:r>
      <w:r w:rsidRPr="004B728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TB </w:t>
      </w:r>
      <m:oMath>
        <m:sSub>
          <m:sSubPr>
            <m:ctrlPr>
              <w:del w:id="48" w:author="Author">
                <w:rPr>
                  <w:rFonts w:ascii="Cambria Math" w:eastAsia="Times New Roman" w:hAnsi="Cambria Math" w:cs="Times New Roman"/>
                  <w:i/>
                  <w:kern w:val="0"/>
                  <w:sz w:val="20"/>
                  <w:szCs w:val="20"/>
                  <w:lang w:val="en-GB" w:eastAsia="en-GB"/>
                  <w14:ligatures w14:val="none"/>
                </w:rPr>
              </w:del>
            </m:ctrlPr>
          </m:sSubPr>
          <m:e>
            <m:r>
              <w:del w:id="49" w:author="Author"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t</m:t>
              </w:del>
            </m:r>
          </m:e>
          <m:sub>
            <m:r>
              <w:del w:id="50" w:author="Author">
                <m:rPr>
                  <m:sty m:val="p"/>
                </m:rPr>
                <w:rPr>
                  <w:rFonts w:ascii="Cambria Math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  <m:t>b</m:t>
              </w:del>
            </m:r>
          </m:sub>
        </m:sSub>
        <m:r>
          <w:ins w:id="51" w:author="Author">
            <w:rPr>
              <w:rFonts w:ascii="Cambria Math" w:eastAsia="Times New Roman" w:hAnsi="Cambria Math" w:cs="Times New Roman"/>
              <w:kern w:val="0"/>
              <w:sz w:val="20"/>
              <w:szCs w:val="20"/>
              <w:lang w:val="en-GB" w:eastAsia="en-GB"/>
              <w14:ligatures w14:val="none"/>
            </w:rPr>
            <m:t>b</m:t>
          </w:ins>
        </m:r>
      </m:oMath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are </w:t>
      </w:r>
      <w:r w:rsidRPr="004B7285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N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consecutive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BL/CE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UL subframe(s) immediately after subframe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-1+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and the set of </w:t>
      </w:r>
      <w:r w:rsidRPr="004B7285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</w:t>
      </w:r>
      <w:r w:rsidRPr="004B728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UL subframes are configured by higher layers;</w:t>
      </w:r>
    </w:p>
    <w:p w14:paraId="6599F21E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otherwise</w:t>
      </w:r>
    </w:p>
    <w:p w14:paraId="5DEA53F8" w14:textId="77777777" w:rsidR="004B7285" w:rsidRPr="004B7285" w:rsidRDefault="004B7285" w:rsidP="004B728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4B728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k</w:t>
      </w:r>
      <w:r w:rsidRPr="004B7285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0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Pr="004B728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=</w:t>
      </w:r>
      <w:r w:rsidRPr="004B72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0</w:t>
      </w:r>
    </w:p>
    <w:bookmarkEnd w:id="7"/>
    <w:p w14:paraId="0BF618AD" w14:textId="29CADB63" w:rsidR="00D857B8" w:rsidRPr="0043187E" w:rsidRDefault="0043187E" w:rsidP="008754C9">
      <w:pPr>
        <w:overflowPunct w:val="0"/>
        <w:autoSpaceDE w:val="0"/>
        <w:autoSpaceDN w:val="0"/>
        <w:adjustRightInd w:val="0"/>
        <w:spacing w:after="36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 w:rsidR="00502B7B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End of 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Text proposal -------------------------------</w:t>
      </w:r>
    </w:p>
    <w:p w14:paraId="43B176F1" w14:textId="65864DE9" w:rsidR="0077437D" w:rsidRPr="000F7F02" w:rsidRDefault="00ED5A99" w:rsidP="000F7F02">
      <w:pPr>
        <w:rPr>
          <w:b/>
          <w:bCs/>
          <w:lang w:val="en-GB" w:eastAsia="en-US"/>
        </w:rPr>
      </w:pPr>
      <w:r w:rsidRPr="008D363D">
        <w:rPr>
          <w:b/>
          <w:bCs/>
          <w:lang w:val="en-GB" w:eastAsia="en-US"/>
        </w:rPr>
        <w:t xml:space="preserve">Proposal </w:t>
      </w:r>
      <w:r w:rsidR="0054243A">
        <w:rPr>
          <w:b/>
          <w:bCs/>
          <w:lang w:val="en-GB" w:eastAsia="en-US"/>
        </w:rPr>
        <w:t>2</w:t>
      </w:r>
      <w:r w:rsidRPr="008D363D">
        <w:rPr>
          <w:b/>
          <w:bCs/>
          <w:lang w:val="en-GB" w:eastAsia="en-US"/>
        </w:rPr>
        <w:t xml:space="preserve">: </w:t>
      </w:r>
      <w:r w:rsidR="00D37414" w:rsidRPr="008D363D">
        <w:rPr>
          <w:b/>
          <w:bCs/>
          <w:lang w:val="en-GB" w:eastAsia="en-US"/>
        </w:rPr>
        <w:t>When specifying HARQ-ACK timing</w:t>
      </w:r>
      <w:r w:rsidR="00015563" w:rsidRPr="008D363D">
        <w:rPr>
          <w:b/>
          <w:bCs/>
          <w:lang w:val="en-GB" w:eastAsia="en-US"/>
        </w:rPr>
        <w:t xml:space="preserve"> </w:t>
      </w:r>
      <w:r w:rsidR="003D5553" w:rsidRPr="008D363D">
        <w:rPr>
          <w:b/>
          <w:bCs/>
          <w:lang w:val="en-GB" w:eastAsia="en-US"/>
        </w:rPr>
        <w:t xml:space="preserve">for multi-TB scheduling </w:t>
      </w:r>
      <w:r w:rsidR="00015563" w:rsidRPr="008D363D">
        <w:rPr>
          <w:b/>
          <w:bCs/>
          <w:lang w:val="en-GB" w:eastAsia="en-US"/>
        </w:rPr>
        <w:t xml:space="preserve">in </w:t>
      </w:r>
      <w:r w:rsidR="002577C8" w:rsidRPr="008D363D">
        <w:rPr>
          <w:b/>
          <w:bCs/>
          <w:lang w:val="en-GB" w:eastAsia="en-US"/>
        </w:rPr>
        <w:t xml:space="preserve">TS 36.213, </w:t>
      </w:r>
      <w:r w:rsidR="00E75A80">
        <w:rPr>
          <w:b/>
          <w:bCs/>
          <w:lang w:val="en-GB" w:eastAsia="en-US"/>
        </w:rPr>
        <w:t xml:space="preserve">clause </w:t>
      </w:r>
      <w:r w:rsidR="002577C8" w:rsidRPr="008D363D">
        <w:rPr>
          <w:b/>
          <w:bCs/>
          <w:lang w:val="en-GB" w:eastAsia="en-US"/>
        </w:rPr>
        <w:t>10.2</w:t>
      </w:r>
      <w:r w:rsidR="00D37414" w:rsidRPr="008D363D">
        <w:rPr>
          <w:b/>
          <w:bCs/>
          <w:lang w:val="en-GB" w:eastAsia="en-US"/>
        </w:rPr>
        <w:t xml:space="preserve">, </w:t>
      </w:r>
      <w:r w:rsidR="00015563" w:rsidRPr="008D363D">
        <w:rPr>
          <w:b/>
          <w:bCs/>
          <w:lang w:val="en-GB" w:eastAsia="en-US"/>
        </w:rPr>
        <w:t xml:space="preserve">reusing </w:t>
      </w:r>
      <w:r w:rsidR="00C42D28" w:rsidRPr="008D363D">
        <w:rPr>
          <w:b/>
          <w:bCs/>
          <w:lang w:val="en-GB" w:eastAsia="en-US"/>
        </w:rPr>
        <w:t xml:space="preserve">the original index </w:t>
      </w:r>
      <m:oMath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="003654FE" w:rsidRPr="008D363D">
        <w:rPr>
          <w:b/>
          <w:bCs/>
          <w:kern w:val="0"/>
          <w:lang w:val="en-GB" w:eastAsia="en-GB"/>
          <w14:ligatures w14:val="none"/>
        </w:rPr>
        <w:t xml:space="preserve"> for </w:t>
      </w:r>
      <w:r w:rsidR="00FF02CF" w:rsidRPr="008D363D">
        <w:rPr>
          <w:b/>
          <w:bCs/>
          <w:kern w:val="0"/>
          <w:lang w:val="en-GB" w:eastAsia="en-GB"/>
          <w14:ligatures w14:val="none"/>
        </w:rPr>
        <w:t>scheduled TB with enabled HARQ feedback</w:t>
      </w:r>
      <w:r w:rsidR="00FA7FB6">
        <w:rPr>
          <w:b/>
          <w:bCs/>
          <w:kern w:val="0"/>
          <w:lang w:val="en-GB" w:eastAsia="en-GB"/>
          <w14:ligatures w14:val="none"/>
        </w:rPr>
        <w:t>, or adopt TP#2</w:t>
      </w:r>
      <w:r w:rsidR="00FF02CF" w:rsidRPr="008D363D">
        <w:rPr>
          <w:b/>
          <w:bCs/>
          <w:kern w:val="0"/>
          <w:lang w:val="en-GB" w:eastAsia="en-GB"/>
          <w14:ligatures w14:val="none"/>
        </w:rPr>
        <w:t>.</w:t>
      </w:r>
    </w:p>
    <w:p w14:paraId="10445A01" w14:textId="5C013A51" w:rsidR="00885580" w:rsidRDefault="007820D0" w:rsidP="00885580">
      <w:pPr>
        <w:pStyle w:val="Heading1"/>
      </w:pPr>
      <w:bookmarkStart w:id="52" w:name="_Hlk68691077"/>
      <w:bookmarkEnd w:id="1"/>
      <w:r>
        <w:lastRenderedPageBreak/>
        <w:t>Conclusion</w:t>
      </w:r>
    </w:p>
    <w:p w14:paraId="384567B8" w14:textId="7A4BB6F6" w:rsidR="005E3D1B" w:rsidRDefault="007F4D52" w:rsidP="00B344D8">
      <w:r w:rsidRPr="000D6F27">
        <w:t xml:space="preserve">In this contribution, we discussed </w:t>
      </w:r>
      <w:r w:rsidR="004B796B">
        <w:t>one issue</w:t>
      </w:r>
      <w:r w:rsidR="00FA1F1E">
        <w:t xml:space="preserve"> we have observed </w:t>
      </w:r>
      <w:r w:rsidR="00B33EB7">
        <w:t>in the endorsed 36.213 CR</w:t>
      </w:r>
      <w:r w:rsidR="0020030B">
        <w:t xml:space="preserve"> and </w:t>
      </w:r>
      <w:r w:rsidR="000925DA">
        <w:t>presented</w:t>
      </w:r>
      <w:r w:rsidR="0020030B">
        <w:t xml:space="preserve"> </w:t>
      </w:r>
      <w:r w:rsidR="000925DA">
        <w:t xml:space="preserve">text proposals to address them. </w:t>
      </w:r>
      <w:r w:rsidR="009F3F32">
        <w:t>Our proposals can be summarized as follows</w:t>
      </w:r>
      <w:r w:rsidR="001652A8">
        <w:t>.</w:t>
      </w:r>
    </w:p>
    <w:p w14:paraId="4AAB260F" w14:textId="77777777" w:rsidR="001B0F66" w:rsidRPr="006360E2" w:rsidRDefault="001B0F66" w:rsidP="001B0F66">
      <w:pPr>
        <w:rPr>
          <w:b/>
          <w:bCs/>
          <w:lang w:val="en-GB" w:eastAsia="en-US"/>
        </w:rPr>
      </w:pPr>
      <w:r w:rsidRPr="008D363D">
        <w:rPr>
          <w:b/>
          <w:bCs/>
          <w:lang w:val="en-GB" w:eastAsia="en-US"/>
        </w:rPr>
        <w:t xml:space="preserve">Proposal </w:t>
      </w:r>
      <w:r>
        <w:rPr>
          <w:b/>
          <w:bCs/>
          <w:lang w:val="en-GB" w:eastAsia="en-US"/>
        </w:rPr>
        <w:t>1</w:t>
      </w:r>
      <w:r w:rsidRPr="008D363D">
        <w:rPr>
          <w:b/>
          <w:bCs/>
          <w:lang w:val="en-GB" w:eastAsia="en-US"/>
        </w:rPr>
        <w:t xml:space="preserve">: </w:t>
      </w:r>
      <w:r>
        <w:rPr>
          <w:b/>
          <w:bCs/>
          <w:lang w:val="en-GB" w:eastAsia="en-US"/>
        </w:rPr>
        <w:t>Adopt TP#1 to improve the clarity of HARQ-ACK reporting conditions.</w:t>
      </w:r>
    </w:p>
    <w:p w14:paraId="05E4B3FA" w14:textId="5DC01C76" w:rsidR="00050B9B" w:rsidRPr="008D363D" w:rsidRDefault="00050B9B" w:rsidP="00050B9B">
      <w:pPr>
        <w:rPr>
          <w:b/>
          <w:bCs/>
          <w:lang w:val="en-GB" w:eastAsia="en-US"/>
        </w:rPr>
      </w:pPr>
      <w:r w:rsidRPr="008D363D">
        <w:rPr>
          <w:b/>
          <w:bCs/>
          <w:lang w:val="en-GB" w:eastAsia="en-US"/>
        </w:rPr>
        <w:t xml:space="preserve">Proposal </w:t>
      </w:r>
      <w:r w:rsidR="000A315E">
        <w:rPr>
          <w:b/>
          <w:bCs/>
          <w:lang w:val="en-GB" w:eastAsia="en-US"/>
        </w:rPr>
        <w:t>2</w:t>
      </w:r>
      <w:r w:rsidRPr="008D363D">
        <w:rPr>
          <w:b/>
          <w:bCs/>
          <w:lang w:val="en-GB" w:eastAsia="en-US"/>
        </w:rPr>
        <w:t xml:space="preserve">: When specifying HARQ-ACK timing for multi-TB scheduling in TS 36.213, </w:t>
      </w:r>
      <w:r>
        <w:rPr>
          <w:b/>
          <w:bCs/>
          <w:lang w:val="en-GB" w:eastAsia="en-US"/>
        </w:rPr>
        <w:t xml:space="preserve">clause </w:t>
      </w:r>
      <w:r w:rsidRPr="008D363D">
        <w:rPr>
          <w:b/>
          <w:bCs/>
          <w:lang w:val="en-GB" w:eastAsia="en-US"/>
        </w:rPr>
        <w:t xml:space="preserve">10.2, reusing the original index </w:t>
      </w:r>
      <m:oMath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Pr="008D363D">
        <w:rPr>
          <w:b/>
          <w:bCs/>
          <w:kern w:val="0"/>
          <w:lang w:val="en-GB" w:eastAsia="en-GB"/>
          <w14:ligatures w14:val="none"/>
        </w:rPr>
        <w:t xml:space="preserve"> for scheduled TB with enabled HARQ feedback</w:t>
      </w:r>
      <w:r w:rsidR="00FA7FB6">
        <w:rPr>
          <w:b/>
          <w:bCs/>
          <w:kern w:val="0"/>
          <w:lang w:val="en-GB" w:eastAsia="en-GB"/>
          <w14:ligatures w14:val="none"/>
        </w:rPr>
        <w:t>, or adopt</w:t>
      </w:r>
      <w:r w:rsidR="00933B03">
        <w:rPr>
          <w:b/>
          <w:bCs/>
          <w:kern w:val="0"/>
          <w:lang w:val="en-GB" w:eastAsia="en-GB"/>
          <w14:ligatures w14:val="none"/>
        </w:rPr>
        <w:t>TP</w:t>
      </w:r>
      <w:r w:rsidR="000A315E">
        <w:rPr>
          <w:b/>
          <w:bCs/>
          <w:kern w:val="0"/>
          <w:lang w:val="en-GB" w:eastAsia="en-GB"/>
          <w14:ligatures w14:val="none"/>
        </w:rPr>
        <w:t>#2</w:t>
      </w:r>
      <w:r w:rsidRPr="008D363D">
        <w:rPr>
          <w:b/>
          <w:bCs/>
          <w:kern w:val="0"/>
          <w:lang w:val="en-GB" w:eastAsia="en-GB"/>
          <w14:ligatures w14:val="none"/>
        </w:rPr>
        <w:t>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A034E49" w14:textId="409B569C" w:rsidR="00D81370" w:rsidRDefault="00D81370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53" w:name="_Ref149594252"/>
      <w:bookmarkStart w:id="54" w:name="_Ref141200037"/>
      <w:bookmarkStart w:id="55" w:name="_Ref101780668"/>
      <w:bookmarkStart w:id="56" w:name="_Ref130930496"/>
      <w:bookmarkStart w:id="57" w:name="_Ref117621126"/>
      <w:bookmarkStart w:id="58" w:name="_Ref110865186"/>
      <w:bookmarkEnd w:id="52"/>
      <w:r w:rsidRPr="00D81370">
        <w:rPr>
          <w:rFonts w:cstheme="minorHAnsi"/>
          <w:sz w:val="22"/>
          <w:szCs w:val="22"/>
          <w:lang w:val="en-US"/>
        </w:rPr>
        <w:t>R1-2308750</w:t>
      </w:r>
      <w:r>
        <w:rPr>
          <w:rFonts w:cstheme="minorHAnsi"/>
          <w:sz w:val="22"/>
          <w:szCs w:val="22"/>
          <w:lang w:val="en-US"/>
        </w:rPr>
        <w:t xml:space="preserve">, 36.212 CR, </w:t>
      </w:r>
      <w:r w:rsidRPr="00D81370">
        <w:rPr>
          <w:rFonts w:cstheme="minorHAnsi"/>
          <w:sz w:val="22"/>
          <w:szCs w:val="22"/>
          <w:lang w:val="en-US"/>
        </w:rPr>
        <w:t>3GPP TSG RAN WG1 #114, Toulouse, France, August 21st – August 25th, 2023.</w:t>
      </w:r>
      <w:bookmarkEnd w:id="53"/>
    </w:p>
    <w:p w14:paraId="3F687250" w14:textId="31F928B1" w:rsidR="00D81370" w:rsidRDefault="00D81370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59" w:name="_Ref149594276"/>
      <w:r>
        <w:rPr>
          <w:rFonts w:cstheme="minorHAnsi"/>
          <w:sz w:val="22"/>
          <w:szCs w:val="22"/>
          <w:lang w:val="en-US"/>
        </w:rPr>
        <w:t xml:space="preserve">R1-2308693, 36.213 CR, </w:t>
      </w:r>
      <w:bookmarkStart w:id="60" w:name="_Hlk149594866"/>
      <w:r w:rsidRPr="00D81370">
        <w:rPr>
          <w:rFonts w:cstheme="minorHAnsi"/>
          <w:sz w:val="22"/>
          <w:szCs w:val="22"/>
          <w:lang w:val="en-US"/>
        </w:rPr>
        <w:t>3GPP TSG RAN WG1 #114, Toulouse, France, August 21st – August 25th, 2023.</w:t>
      </w:r>
      <w:bookmarkEnd w:id="59"/>
      <w:bookmarkEnd w:id="60"/>
    </w:p>
    <w:p w14:paraId="6B2E3D24" w14:textId="453E9AF2" w:rsidR="00460FE2" w:rsidRDefault="00460FE2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61" w:name="_Ref149594963"/>
      <w:r w:rsidRPr="00C87A88">
        <w:rPr>
          <w:rFonts w:cstheme="minorHAnsi"/>
          <w:sz w:val="22"/>
          <w:szCs w:val="22"/>
          <w:lang w:val="en-US"/>
        </w:rPr>
        <w:t>RAN1 Chai</w:t>
      </w:r>
      <w:r>
        <w:rPr>
          <w:rFonts w:cstheme="minorHAnsi"/>
          <w:sz w:val="22"/>
          <w:szCs w:val="22"/>
          <w:lang w:val="en-US"/>
        </w:rPr>
        <w:t>rman</w:t>
      </w:r>
      <w:r w:rsidRPr="00C87A88">
        <w:rPr>
          <w:rFonts w:cstheme="minorHAnsi"/>
          <w:sz w:val="22"/>
          <w:szCs w:val="22"/>
          <w:lang w:val="en-US"/>
        </w:rPr>
        <w:t>’s notes</w:t>
      </w:r>
      <w:r>
        <w:rPr>
          <w:rFonts w:cstheme="minorHAnsi"/>
          <w:sz w:val="22"/>
          <w:szCs w:val="22"/>
          <w:lang w:val="en-US"/>
        </w:rPr>
        <w:t xml:space="preserve">, </w:t>
      </w:r>
      <w:r w:rsidRPr="00460FE2">
        <w:rPr>
          <w:rFonts w:cstheme="minorHAnsi"/>
          <w:sz w:val="22"/>
          <w:szCs w:val="22"/>
          <w:lang w:val="en-US"/>
        </w:rPr>
        <w:t>3GPP TSG RAN WG1 #114bis, Xiamen, China, October 19th - October 13th, 2023.</w:t>
      </w:r>
      <w:bookmarkEnd w:id="61"/>
    </w:p>
    <w:p w14:paraId="54532695" w14:textId="4893DA65" w:rsidR="00D81370" w:rsidRDefault="00460FE2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62" w:name="_Ref149594976"/>
      <w:r>
        <w:rPr>
          <w:rFonts w:cstheme="minorHAnsi"/>
          <w:sz w:val="22"/>
          <w:szCs w:val="22"/>
          <w:lang w:val="en-US"/>
        </w:rPr>
        <w:t xml:space="preserve">R1-2310771, 36.213 CR, </w:t>
      </w:r>
      <w:r w:rsidRPr="00460FE2">
        <w:rPr>
          <w:rFonts w:cstheme="minorHAnsi"/>
          <w:sz w:val="22"/>
          <w:szCs w:val="22"/>
          <w:lang w:val="en-US"/>
        </w:rPr>
        <w:t>3GPP TSG RAN WG1 #114</w:t>
      </w:r>
      <w:r>
        <w:rPr>
          <w:rFonts w:cstheme="minorHAnsi"/>
          <w:sz w:val="22"/>
          <w:szCs w:val="22"/>
          <w:lang w:val="en-US"/>
        </w:rPr>
        <w:t>bis</w:t>
      </w:r>
      <w:r w:rsidRPr="00460FE2">
        <w:rPr>
          <w:rFonts w:cstheme="minorHAnsi"/>
          <w:sz w:val="22"/>
          <w:szCs w:val="22"/>
          <w:lang w:val="en-US"/>
        </w:rPr>
        <w:t>, Xiamen, China, October 19th - October 13th, 2023.</w:t>
      </w:r>
      <w:bookmarkEnd w:id="62"/>
    </w:p>
    <w:p w14:paraId="3A4B1412" w14:textId="2A88EEB9" w:rsidR="00921646" w:rsidRPr="00570AAA" w:rsidRDefault="00015045" w:rsidP="00F11A71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63" w:name="_Ref149659533"/>
      <w:r w:rsidRPr="00570AAA">
        <w:rPr>
          <w:rFonts w:cstheme="minorHAnsi"/>
          <w:sz w:val="22"/>
          <w:szCs w:val="22"/>
          <w:lang w:val="en-US"/>
        </w:rPr>
        <w:t xml:space="preserve">R1-2310356, FLS#1 on </w:t>
      </w:r>
      <w:r w:rsidR="00B474BA" w:rsidRPr="00570AAA">
        <w:rPr>
          <w:rFonts w:cstheme="minorHAnsi"/>
          <w:sz w:val="22"/>
          <w:szCs w:val="22"/>
          <w:lang w:val="en-US"/>
        </w:rPr>
        <w:t>disabling of HARQ feedback for IoT NTN, Xiamen, China, October 19th - October 13th, 2023.</w:t>
      </w:r>
      <w:bookmarkEnd w:id="63"/>
    </w:p>
    <w:bookmarkEnd w:id="0"/>
    <w:bookmarkEnd w:id="54"/>
    <w:bookmarkEnd w:id="55"/>
    <w:bookmarkEnd w:id="56"/>
    <w:bookmarkEnd w:id="57"/>
    <w:bookmarkEnd w:id="58"/>
    <w:p w14:paraId="04DEEEC4" w14:textId="0A220F5B" w:rsidR="009D7FB1" w:rsidRDefault="009D7FB1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5F40594F" w14:textId="77777777" w:rsidR="009D7FB1" w:rsidRPr="00074A3A" w:rsidRDefault="009D7FB1" w:rsidP="00074A3A">
      <w:pPr>
        <w:rPr>
          <w:lang w:val="en-GB"/>
        </w:rPr>
      </w:pPr>
    </w:p>
    <w:sectPr w:rsidR="009D7FB1" w:rsidRPr="00074A3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19539" w14:textId="77777777" w:rsidR="00354044" w:rsidRDefault="00354044">
      <w:r>
        <w:separator/>
      </w:r>
    </w:p>
  </w:endnote>
  <w:endnote w:type="continuationSeparator" w:id="0">
    <w:p w14:paraId="2CEBD0BF" w14:textId="77777777" w:rsidR="00354044" w:rsidRDefault="00354044">
      <w:r>
        <w:continuationSeparator/>
      </w:r>
    </w:p>
  </w:endnote>
  <w:endnote w:type="continuationNotice" w:id="1">
    <w:p w14:paraId="2C1B270A" w14:textId="77777777" w:rsidR="00354044" w:rsidRDefault="003540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7F912" w14:textId="77777777" w:rsidR="00354044" w:rsidRDefault="00354044">
      <w:r>
        <w:separator/>
      </w:r>
    </w:p>
  </w:footnote>
  <w:footnote w:type="continuationSeparator" w:id="0">
    <w:p w14:paraId="118207B1" w14:textId="77777777" w:rsidR="00354044" w:rsidRDefault="00354044">
      <w:r>
        <w:continuationSeparator/>
      </w:r>
    </w:p>
  </w:footnote>
  <w:footnote w:type="continuationNotice" w:id="1">
    <w:p w14:paraId="42ACD1C2" w14:textId="77777777" w:rsidR="00354044" w:rsidRDefault="003540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7CDC5E5"/>
    <w:multiLevelType w:val="hybridMultilevel"/>
    <w:tmpl w:val="E040B372"/>
    <w:lvl w:ilvl="0" w:tplc="976A33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BED7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4D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4E4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A2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09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E5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449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DC6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51B80"/>
    <w:multiLevelType w:val="hybridMultilevel"/>
    <w:tmpl w:val="56D47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113E7"/>
    <w:multiLevelType w:val="hybridMultilevel"/>
    <w:tmpl w:val="6EEA81E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2C6C"/>
    <w:multiLevelType w:val="hybridMultilevel"/>
    <w:tmpl w:val="DA8A8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0044"/>
    <w:multiLevelType w:val="hybridMultilevel"/>
    <w:tmpl w:val="A33CDCA4"/>
    <w:lvl w:ilvl="0" w:tplc="0409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5938F8"/>
    <w:multiLevelType w:val="hybridMultilevel"/>
    <w:tmpl w:val="94E24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7300B"/>
    <w:multiLevelType w:val="hybridMultilevel"/>
    <w:tmpl w:val="636E05E2"/>
    <w:lvl w:ilvl="0" w:tplc="F97EF4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09E41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6A2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A1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457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8A9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9A2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4A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E475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D79DA"/>
    <w:multiLevelType w:val="hybridMultilevel"/>
    <w:tmpl w:val="71621D6C"/>
    <w:lvl w:ilvl="0" w:tplc="33744A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F5EA6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EC3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48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C43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2C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873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EB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DA8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E5795"/>
    <w:multiLevelType w:val="hybridMultilevel"/>
    <w:tmpl w:val="59A8E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FF0D2CE"/>
    <w:multiLevelType w:val="hybridMultilevel"/>
    <w:tmpl w:val="96EEC992"/>
    <w:lvl w:ilvl="0" w:tplc="5EA07F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7E67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E0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A6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87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3C0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64E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24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0C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044FE"/>
    <w:multiLevelType w:val="hybridMultilevel"/>
    <w:tmpl w:val="0B5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9597A"/>
    <w:multiLevelType w:val="hybridMultilevel"/>
    <w:tmpl w:val="EF32D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4507B"/>
    <w:multiLevelType w:val="hybridMultilevel"/>
    <w:tmpl w:val="8466A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3839"/>
    <w:multiLevelType w:val="hybridMultilevel"/>
    <w:tmpl w:val="62086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92DCD"/>
    <w:multiLevelType w:val="multilevel"/>
    <w:tmpl w:val="15748116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734AC63"/>
    <w:multiLevelType w:val="hybridMultilevel"/>
    <w:tmpl w:val="898684A6"/>
    <w:lvl w:ilvl="0" w:tplc="6E2860B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F0C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36A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6F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8B6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C6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A6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AED1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302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C1432"/>
    <w:multiLevelType w:val="multilevel"/>
    <w:tmpl w:val="FDEC07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38063D"/>
    <w:multiLevelType w:val="hybridMultilevel"/>
    <w:tmpl w:val="26CE3B0A"/>
    <w:lvl w:ilvl="0" w:tplc="737E4B9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0AA5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F08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0F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C2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E80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B09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E0D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8E0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45A48"/>
    <w:multiLevelType w:val="hybridMultilevel"/>
    <w:tmpl w:val="6A829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A0742"/>
    <w:multiLevelType w:val="hybridMultilevel"/>
    <w:tmpl w:val="A0E28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B2C4C"/>
    <w:multiLevelType w:val="hybridMultilevel"/>
    <w:tmpl w:val="59544146"/>
    <w:lvl w:ilvl="0" w:tplc="A37A299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1485B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305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AD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8C9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E9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ED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DAD0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A3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677"/>
    <w:multiLevelType w:val="hybridMultilevel"/>
    <w:tmpl w:val="DB9C8B8E"/>
    <w:lvl w:ilvl="0" w:tplc="5B5E9B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7414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82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49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4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4F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0E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AFA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C8B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EEB7B"/>
    <w:multiLevelType w:val="hybridMultilevel"/>
    <w:tmpl w:val="385A6268"/>
    <w:lvl w:ilvl="0" w:tplc="909E90B4">
      <w:start w:val="1"/>
      <w:numFmt w:val="decimal"/>
      <w:lvlText w:val="%1."/>
      <w:lvlJc w:val="left"/>
      <w:pPr>
        <w:ind w:left="720" w:hanging="360"/>
      </w:pPr>
    </w:lvl>
    <w:lvl w:ilvl="1" w:tplc="E4E274CE">
      <w:start w:val="1"/>
      <w:numFmt w:val="lowerLetter"/>
      <w:lvlText w:val="%2."/>
      <w:lvlJc w:val="left"/>
      <w:pPr>
        <w:ind w:left="1440" w:hanging="360"/>
      </w:pPr>
    </w:lvl>
    <w:lvl w:ilvl="2" w:tplc="978095BE">
      <w:start w:val="1"/>
      <w:numFmt w:val="lowerRoman"/>
      <w:lvlText w:val="%3."/>
      <w:lvlJc w:val="right"/>
      <w:pPr>
        <w:ind w:left="2160" w:hanging="180"/>
      </w:pPr>
    </w:lvl>
    <w:lvl w:ilvl="3" w:tplc="07F48430">
      <w:start w:val="1"/>
      <w:numFmt w:val="decimal"/>
      <w:lvlText w:val="%4."/>
      <w:lvlJc w:val="left"/>
      <w:pPr>
        <w:ind w:left="2880" w:hanging="360"/>
      </w:pPr>
    </w:lvl>
    <w:lvl w:ilvl="4" w:tplc="964204A4">
      <w:start w:val="1"/>
      <w:numFmt w:val="lowerLetter"/>
      <w:lvlText w:val="%5."/>
      <w:lvlJc w:val="left"/>
      <w:pPr>
        <w:ind w:left="3600" w:hanging="360"/>
      </w:pPr>
    </w:lvl>
    <w:lvl w:ilvl="5" w:tplc="6AEE9F16">
      <w:start w:val="1"/>
      <w:numFmt w:val="lowerRoman"/>
      <w:lvlText w:val="%6."/>
      <w:lvlJc w:val="right"/>
      <w:pPr>
        <w:ind w:left="4320" w:hanging="180"/>
      </w:pPr>
    </w:lvl>
    <w:lvl w:ilvl="6" w:tplc="949A5B06">
      <w:start w:val="1"/>
      <w:numFmt w:val="decimal"/>
      <w:lvlText w:val="%7."/>
      <w:lvlJc w:val="left"/>
      <w:pPr>
        <w:ind w:left="5040" w:hanging="360"/>
      </w:pPr>
    </w:lvl>
    <w:lvl w:ilvl="7" w:tplc="559EF88E">
      <w:start w:val="1"/>
      <w:numFmt w:val="lowerLetter"/>
      <w:lvlText w:val="%8."/>
      <w:lvlJc w:val="left"/>
      <w:pPr>
        <w:ind w:left="5760" w:hanging="360"/>
      </w:pPr>
    </w:lvl>
    <w:lvl w:ilvl="8" w:tplc="EDC413E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320DB"/>
    <w:multiLevelType w:val="hybridMultilevel"/>
    <w:tmpl w:val="58B0B6AA"/>
    <w:lvl w:ilvl="0" w:tplc="2AEAA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DEC5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A01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2A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7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AC3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27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07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5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E76B9A"/>
    <w:multiLevelType w:val="hybridMultilevel"/>
    <w:tmpl w:val="73C6CD90"/>
    <w:lvl w:ilvl="0" w:tplc="A3EAC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AE0E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CE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AA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5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4F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44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02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27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C6026B"/>
    <w:multiLevelType w:val="multilevel"/>
    <w:tmpl w:val="EE1C4B6E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 w:val="0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416767"/>
    <w:multiLevelType w:val="hybridMultilevel"/>
    <w:tmpl w:val="CDC6DB46"/>
    <w:lvl w:ilvl="0" w:tplc="851CF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4AF1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C29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80C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10A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66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03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0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90B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2F9C1"/>
    <w:multiLevelType w:val="hybridMultilevel"/>
    <w:tmpl w:val="0B5C25BC"/>
    <w:lvl w:ilvl="0" w:tplc="1A5E01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A66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185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DCC0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80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F01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ECD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682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5EB7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C0149"/>
    <w:multiLevelType w:val="hybridMultilevel"/>
    <w:tmpl w:val="945E7DB4"/>
    <w:lvl w:ilvl="0" w:tplc="CAF6D7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927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52B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A7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A63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BAD7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04C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3CF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2C9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193598">
    <w:abstractNumId w:val="32"/>
  </w:num>
  <w:num w:numId="2" w16cid:durableId="1097602524">
    <w:abstractNumId w:val="39"/>
  </w:num>
  <w:num w:numId="3" w16cid:durableId="1339502470">
    <w:abstractNumId w:val="27"/>
  </w:num>
  <w:num w:numId="4" w16cid:durableId="835924761">
    <w:abstractNumId w:val="17"/>
  </w:num>
  <w:num w:numId="5" w16cid:durableId="843785325">
    <w:abstractNumId w:val="41"/>
  </w:num>
  <w:num w:numId="6" w16cid:durableId="881407165">
    <w:abstractNumId w:val="31"/>
  </w:num>
  <w:num w:numId="7" w16cid:durableId="2024043225">
    <w:abstractNumId w:val="2"/>
  </w:num>
  <w:num w:numId="8" w16cid:durableId="201865626">
    <w:abstractNumId w:val="30"/>
  </w:num>
  <w:num w:numId="9" w16cid:durableId="729158342">
    <w:abstractNumId w:val="24"/>
  </w:num>
  <w:num w:numId="10" w16cid:durableId="1134761001">
    <w:abstractNumId w:val="12"/>
  </w:num>
  <w:num w:numId="11" w16cid:durableId="1008213161">
    <w:abstractNumId w:val="13"/>
  </w:num>
  <w:num w:numId="12" w16cid:durableId="1378123481">
    <w:abstractNumId w:val="42"/>
  </w:num>
  <w:num w:numId="13" w16cid:durableId="342516772">
    <w:abstractNumId w:val="16"/>
  </w:num>
  <w:num w:numId="14" w16cid:durableId="542133652">
    <w:abstractNumId w:val="19"/>
  </w:num>
  <w:num w:numId="15" w16cid:durableId="1968656419">
    <w:abstractNumId w:val="0"/>
  </w:num>
  <w:num w:numId="16" w16cid:durableId="1391615464">
    <w:abstractNumId w:val="10"/>
  </w:num>
  <w:num w:numId="17" w16cid:durableId="1158686472">
    <w:abstractNumId w:val="35"/>
  </w:num>
  <w:num w:numId="18" w16cid:durableId="1606114636">
    <w:abstractNumId w:val="3"/>
  </w:num>
  <w:num w:numId="19" w16cid:durableId="1379473890">
    <w:abstractNumId w:val="22"/>
  </w:num>
  <w:num w:numId="20" w16cid:durableId="1630432856">
    <w:abstractNumId w:val="11"/>
  </w:num>
  <w:num w:numId="21" w16cid:durableId="603659973">
    <w:abstractNumId w:val="4"/>
  </w:num>
  <w:num w:numId="22" w16cid:durableId="1732536527">
    <w:abstractNumId w:val="7"/>
  </w:num>
  <w:num w:numId="23" w16cid:durableId="579751290">
    <w:abstractNumId w:val="6"/>
  </w:num>
  <w:num w:numId="24" w16cid:durableId="1269967341">
    <w:abstractNumId w:val="8"/>
  </w:num>
  <w:num w:numId="25" w16cid:durableId="613825732">
    <w:abstractNumId w:val="1"/>
  </w:num>
  <w:num w:numId="26" w16cid:durableId="948128339">
    <w:abstractNumId w:val="29"/>
  </w:num>
  <w:num w:numId="27" w16cid:durableId="1550528985">
    <w:abstractNumId w:val="37"/>
  </w:num>
  <w:num w:numId="28" w16cid:durableId="1216239933">
    <w:abstractNumId w:val="33"/>
  </w:num>
  <w:num w:numId="29" w16cid:durableId="130052692">
    <w:abstractNumId w:val="15"/>
  </w:num>
  <w:num w:numId="30" w16cid:durableId="318922793">
    <w:abstractNumId w:val="36"/>
  </w:num>
  <w:num w:numId="31" w16cid:durableId="836461837">
    <w:abstractNumId w:val="38"/>
  </w:num>
  <w:num w:numId="32" w16cid:durableId="1401633164">
    <w:abstractNumId w:val="23"/>
  </w:num>
  <w:num w:numId="33" w16cid:durableId="102071640">
    <w:abstractNumId w:val="26"/>
  </w:num>
  <w:num w:numId="34" w16cid:durableId="2009598013">
    <w:abstractNumId w:val="5"/>
  </w:num>
  <w:num w:numId="35" w16cid:durableId="2003701675">
    <w:abstractNumId w:val="40"/>
  </w:num>
  <w:num w:numId="36" w16cid:durableId="704135289">
    <w:abstractNumId w:val="9"/>
  </w:num>
  <w:num w:numId="37" w16cid:durableId="1071266937">
    <w:abstractNumId w:val="20"/>
  </w:num>
  <w:num w:numId="38" w16cid:durableId="196286061">
    <w:abstractNumId w:val="34"/>
  </w:num>
  <w:num w:numId="39" w16cid:durableId="2052538101">
    <w:abstractNumId w:val="25"/>
  </w:num>
  <w:num w:numId="40" w16cid:durableId="1208493318">
    <w:abstractNumId w:val="14"/>
  </w:num>
  <w:num w:numId="41" w16cid:durableId="439688509">
    <w:abstractNumId w:val="21"/>
  </w:num>
  <w:num w:numId="42" w16cid:durableId="755150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39576100">
    <w:abstractNumId w:val="18"/>
  </w:num>
  <w:num w:numId="44" w16cid:durableId="193443698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147E"/>
    <w:rsid w:val="000014AF"/>
    <w:rsid w:val="0000159F"/>
    <w:rsid w:val="000015C3"/>
    <w:rsid w:val="00001C4C"/>
    <w:rsid w:val="00001F79"/>
    <w:rsid w:val="00001F91"/>
    <w:rsid w:val="00002266"/>
    <w:rsid w:val="000022EA"/>
    <w:rsid w:val="00002A19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68E"/>
    <w:rsid w:val="0000483C"/>
    <w:rsid w:val="00004AC8"/>
    <w:rsid w:val="00004B32"/>
    <w:rsid w:val="00004FDD"/>
    <w:rsid w:val="000053BA"/>
    <w:rsid w:val="00006055"/>
    <w:rsid w:val="00006177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9A6"/>
    <w:rsid w:val="00007A12"/>
    <w:rsid w:val="00007AA2"/>
    <w:rsid w:val="00007ED3"/>
    <w:rsid w:val="00010241"/>
    <w:rsid w:val="00010916"/>
    <w:rsid w:val="00010961"/>
    <w:rsid w:val="00010A83"/>
    <w:rsid w:val="00010BBC"/>
    <w:rsid w:val="00010D66"/>
    <w:rsid w:val="00010E2C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30B3"/>
    <w:rsid w:val="000131D1"/>
    <w:rsid w:val="0001323D"/>
    <w:rsid w:val="00013350"/>
    <w:rsid w:val="00013390"/>
    <w:rsid w:val="00013455"/>
    <w:rsid w:val="000134E3"/>
    <w:rsid w:val="00013632"/>
    <w:rsid w:val="00013CA6"/>
    <w:rsid w:val="00013E93"/>
    <w:rsid w:val="00013F5E"/>
    <w:rsid w:val="0001403F"/>
    <w:rsid w:val="00014531"/>
    <w:rsid w:val="0001487F"/>
    <w:rsid w:val="00014F35"/>
    <w:rsid w:val="00014FA2"/>
    <w:rsid w:val="00015045"/>
    <w:rsid w:val="0001525B"/>
    <w:rsid w:val="00015563"/>
    <w:rsid w:val="00015A21"/>
    <w:rsid w:val="00015C51"/>
    <w:rsid w:val="00015EAF"/>
    <w:rsid w:val="00015F98"/>
    <w:rsid w:val="0001647D"/>
    <w:rsid w:val="000165EE"/>
    <w:rsid w:val="000166AC"/>
    <w:rsid w:val="00016ADF"/>
    <w:rsid w:val="00016C33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B8C"/>
    <w:rsid w:val="00022C0E"/>
    <w:rsid w:val="00023005"/>
    <w:rsid w:val="000231C8"/>
    <w:rsid w:val="000233B4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EC"/>
    <w:rsid w:val="00025C1E"/>
    <w:rsid w:val="00026014"/>
    <w:rsid w:val="00026219"/>
    <w:rsid w:val="000267BB"/>
    <w:rsid w:val="00026C65"/>
    <w:rsid w:val="00026E3B"/>
    <w:rsid w:val="00027043"/>
    <w:rsid w:val="000271B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72D"/>
    <w:rsid w:val="00030D43"/>
    <w:rsid w:val="00030ED2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58A"/>
    <w:rsid w:val="0003479E"/>
    <w:rsid w:val="00034BD3"/>
    <w:rsid w:val="00034C20"/>
    <w:rsid w:val="000350E7"/>
    <w:rsid w:val="00035361"/>
    <w:rsid w:val="00035432"/>
    <w:rsid w:val="00035691"/>
    <w:rsid w:val="00035EAB"/>
    <w:rsid w:val="00035F29"/>
    <w:rsid w:val="00035F57"/>
    <w:rsid w:val="0003642B"/>
    <w:rsid w:val="000366D8"/>
    <w:rsid w:val="000367CA"/>
    <w:rsid w:val="00036861"/>
    <w:rsid w:val="00036E5A"/>
    <w:rsid w:val="000370FA"/>
    <w:rsid w:val="000372BE"/>
    <w:rsid w:val="0003742B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D"/>
    <w:rsid w:val="00042268"/>
    <w:rsid w:val="000426DF"/>
    <w:rsid w:val="00042FCB"/>
    <w:rsid w:val="00043475"/>
    <w:rsid w:val="000437B7"/>
    <w:rsid w:val="000440AD"/>
    <w:rsid w:val="0004484C"/>
    <w:rsid w:val="00044B00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B32"/>
    <w:rsid w:val="00051D3B"/>
    <w:rsid w:val="00051E0B"/>
    <w:rsid w:val="00051E1E"/>
    <w:rsid w:val="00051ECD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B05"/>
    <w:rsid w:val="00054D36"/>
    <w:rsid w:val="00054D9D"/>
    <w:rsid w:val="00055236"/>
    <w:rsid w:val="00055676"/>
    <w:rsid w:val="000557D1"/>
    <w:rsid w:val="00055858"/>
    <w:rsid w:val="00055E71"/>
    <w:rsid w:val="00055FEE"/>
    <w:rsid w:val="00056544"/>
    <w:rsid w:val="00056891"/>
    <w:rsid w:val="00056EA1"/>
    <w:rsid w:val="000570B5"/>
    <w:rsid w:val="000571AF"/>
    <w:rsid w:val="00057386"/>
    <w:rsid w:val="0005751D"/>
    <w:rsid w:val="00057B29"/>
    <w:rsid w:val="00057F3E"/>
    <w:rsid w:val="00060373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D9E"/>
    <w:rsid w:val="00063F33"/>
    <w:rsid w:val="000646FE"/>
    <w:rsid w:val="00064AD3"/>
    <w:rsid w:val="00064ADD"/>
    <w:rsid w:val="00064E33"/>
    <w:rsid w:val="00065088"/>
    <w:rsid w:val="000652D3"/>
    <w:rsid w:val="000654A0"/>
    <w:rsid w:val="000654B8"/>
    <w:rsid w:val="0006593B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171"/>
    <w:rsid w:val="00067204"/>
    <w:rsid w:val="000672DB"/>
    <w:rsid w:val="000673CB"/>
    <w:rsid w:val="00067659"/>
    <w:rsid w:val="00067751"/>
    <w:rsid w:val="000677E1"/>
    <w:rsid w:val="000679B7"/>
    <w:rsid w:val="00067D70"/>
    <w:rsid w:val="00067EDF"/>
    <w:rsid w:val="0007012D"/>
    <w:rsid w:val="00070195"/>
    <w:rsid w:val="000701AD"/>
    <w:rsid w:val="0007024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B36"/>
    <w:rsid w:val="00073BA6"/>
    <w:rsid w:val="00073C20"/>
    <w:rsid w:val="0007428C"/>
    <w:rsid w:val="00074881"/>
    <w:rsid w:val="00074A3A"/>
    <w:rsid w:val="00074E39"/>
    <w:rsid w:val="000753E0"/>
    <w:rsid w:val="00075965"/>
    <w:rsid w:val="000759A3"/>
    <w:rsid w:val="000759F6"/>
    <w:rsid w:val="00075A34"/>
    <w:rsid w:val="00075BE8"/>
    <w:rsid w:val="00075FDA"/>
    <w:rsid w:val="0007602B"/>
    <w:rsid w:val="00076353"/>
    <w:rsid w:val="00076386"/>
    <w:rsid w:val="00076566"/>
    <w:rsid w:val="000767B6"/>
    <w:rsid w:val="00076869"/>
    <w:rsid w:val="00076D82"/>
    <w:rsid w:val="00076E29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92A"/>
    <w:rsid w:val="00080CF9"/>
    <w:rsid w:val="00080F4A"/>
    <w:rsid w:val="00081B56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800"/>
    <w:rsid w:val="00083D11"/>
    <w:rsid w:val="000841EC"/>
    <w:rsid w:val="000843FC"/>
    <w:rsid w:val="0008494B"/>
    <w:rsid w:val="00084A65"/>
    <w:rsid w:val="00084E8B"/>
    <w:rsid w:val="0008559A"/>
    <w:rsid w:val="00085B16"/>
    <w:rsid w:val="00085E78"/>
    <w:rsid w:val="0008600D"/>
    <w:rsid w:val="00086334"/>
    <w:rsid w:val="000865D2"/>
    <w:rsid w:val="000867AB"/>
    <w:rsid w:val="00086C5A"/>
    <w:rsid w:val="00087320"/>
    <w:rsid w:val="000875C9"/>
    <w:rsid w:val="000877E1"/>
    <w:rsid w:val="00087888"/>
    <w:rsid w:val="0008789E"/>
    <w:rsid w:val="00087D0A"/>
    <w:rsid w:val="000902C2"/>
    <w:rsid w:val="00090309"/>
    <w:rsid w:val="00090479"/>
    <w:rsid w:val="00090D04"/>
    <w:rsid w:val="00090D47"/>
    <w:rsid w:val="0009123A"/>
    <w:rsid w:val="000915B0"/>
    <w:rsid w:val="000917D2"/>
    <w:rsid w:val="00091A92"/>
    <w:rsid w:val="00091AEB"/>
    <w:rsid w:val="00091BB5"/>
    <w:rsid w:val="000925DA"/>
    <w:rsid w:val="000929B1"/>
    <w:rsid w:val="00092A0E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A80"/>
    <w:rsid w:val="00095A85"/>
    <w:rsid w:val="000962DC"/>
    <w:rsid w:val="000966E9"/>
    <w:rsid w:val="00096A69"/>
    <w:rsid w:val="00096AFF"/>
    <w:rsid w:val="00097077"/>
    <w:rsid w:val="000973E1"/>
    <w:rsid w:val="000975EC"/>
    <w:rsid w:val="0009793E"/>
    <w:rsid w:val="00097A18"/>
    <w:rsid w:val="000A0DD0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62C"/>
    <w:rsid w:val="000A2994"/>
    <w:rsid w:val="000A2CAE"/>
    <w:rsid w:val="000A305C"/>
    <w:rsid w:val="000A3100"/>
    <w:rsid w:val="000A315E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703"/>
    <w:rsid w:val="000A47FB"/>
    <w:rsid w:val="000A494E"/>
    <w:rsid w:val="000A4AB4"/>
    <w:rsid w:val="000A54EE"/>
    <w:rsid w:val="000A5843"/>
    <w:rsid w:val="000A5902"/>
    <w:rsid w:val="000A5F6C"/>
    <w:rsid w:val="000A621A"/>
    <w:rsid w:val="000A6534"/>
    <w:rsid w:val="000A6539"/>
    <w:rsid w:val="000A6843"/>
    <w:rsid w:val="000A6873"/>
    <w:rsid w:val="000A6A23"/>
    <w:rsid w:val="000A6E6F"/>
    <w:rsid w:val="000A6EC0"/>
    <w:rsid w:val="000A7235"/>
    <w:rsid w:val="000A7239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4207"/>
    <w:rsid w:val="000B42F6"/>
    <w:rsid w:val="000B496A"/>
    <w:rsid w:val="000B4B1B"/>
    <w:rsid w:val="000B50C3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C01DB"/>
    <w:rsid w:val="000C04E5"/>
    <w:rsid w:val="000C0C07"/>
    <w:rsid w:val="000C0DB7"/>
    <w:rsid w:val="000C1113"/>
    <w:rsid w:val="000C147D"/>
    <w:rsid w:val="000C16AF"/>
    <w:rsid w:val="000C1D59"/>
    <w:rsid w:val="000C22F8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D4E"/>
    <w:rsid w:val="000C3FF4"/>
    <w:rsid w:val="000C41F0"/>
    <w:rsid w:val="000C42D0"/>
    <w:rsid w:val="000C4882"/>
    <w:rsid w:val="000C4941"/>
    <w:rsid w:val="000C501D"/>
    <w:rsid w:val="000C5146"/>
    <w:rsid w:val="000C5771"/>
    <w:rsid w:val="000C5936"/>
    <w:rsid w:val="000C5B5B"/>
    <w:rsid w:val="000C5CBA"/>
    <w:rsid w:val="000C5FE5"/>
    <w:rsid w:val="000C62A1"/>
    <w:rsid w:val="000C6369"/>
    <w:rsid w:val="000C672F"/>
    <w:rsid w:val="000C69EB"/>
    <w:rsid w:val="000C6CE0"/>
    <w:rsid w:val="000C701D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9D1"/>
    <w:rsid w:val="000D2B0A"/>
    <w:rsid w:val="000D2B66"/>
    <w:rsid w:val="000D2FB2"/>
    <w:rsid w:val="000D303F"/>
    <w:rsid w:val="000D3286"/>
    <w:rsid w:val="000D32A2"/>
    <w:rsid w:val="000D3436"/>
    <w:rsid w:val="000D344D"/>
    <w:rsid w:val="000D395C"/>
    <w:rsid w:val="000D3B01"/>
    <w:rsid w:val="000D40E7"/>
    <w:rsid w:val="000D416B"/>
    <w:rsid w:val="000D499F"/>
    <w:rsid w:val="000D577E"/>
    <w:rsid w:val="000D584F"/>
    <w:rsid w:val="000D5B38"/>
    <w:rsid w:val="000D6031"/>
    <w:rsid w:val="000D6257"/>
    <w:rsid w:val="000D64F0"/>
    <w:rsid w:val="000D6ABF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11"/>
    <w:rsid w:val="000E1E2C"/>
    <w:rsid w:val="000E24DB"/>
    <w:rsid w:val="000E27AA"/>
    <w:rsid w:val="000E29E8"/>
    <w:rsid w:val="000E337A"/>
    <w:rsid w:val="000E34FD"/>
    <w:rsid w:val="000E3633"/>
    <w:rsid w:val="000E3D1D"/>
    <w:rsid w:val="000E3E06"/>
    <w:rsid w:val="000E4069"/>
    <w:rsid w:val="000E4350"/>
    <w:rsid w:val="000E4376"/>
    <w:rsid w:val="000E4408"/>
    <w:rsid w:val="000E4665"/>
    <w:rsid w:val="000E4C54"/>
    <w:rsid w:val="000E53AB"/>
    <w:rsid w:val="000E5476"/>
    <w:rsid w:val="000E55FE"/>
    <w:rsid w:val="000E5716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53"/>
    <w:rsid w:val="000F15B2"/>
    <w:rsid w:val="000F1902"/>
    <w:rsid w:val="000F19DE"/>
    <w:rsid w:val="000F1BCC"/>
    <w:rsid w:val="000F1DA7"/>
    <w:rsid w:val="000F1FD2"/>
    <w:rsid w:val="000F2003"/>
    <w:rsid w:val="000F22DE"/>
    <w:rsid w:val="000F293D"/>
    <w:rsid w:val="000F2A85"/>
    <w:rsid w:val="000F2E1F"/>
    <w:rsid w:val="000F323B"/>
    <w:rsid w:val="000F37B0"/>
    <w:rsid w:val="000F3B89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D0"/>
    <w:rsid w:val="000F6907"/>
    <w:rsid w:val="000F6B15"/>
    <w:rsid w:val="000F7178"/>
    <w:rsid w:val="000F71FC"/>
    <w:rsid w:val="000F7F02"/>
    <w:rsid w:val="000F7F6E"/>
    <w:rsid w:val="0010090E"/>
    <w:rsid w:val="001011C1"/>
    <w:rsid w:val="00101397"/>
    <w:rsid w:val="00101405"/>
    <w:rsid w:val="0010170B"/>
    <w:rsid w:val="00101744"/>
    <w:rsid w:val="00101786"/>
    <w:rsid w:val="00101B1F"/>
    <w:rsid w:val="00101C4F"/>
    <w:rsid w:val="001021E5"/>
    <w:rsid w:val="00102528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75"/>
    <w:rsid w:val="00103D11"/>
    <w:rsid w:val="00103FC9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745"/>
    <w:rsid w:val="0010682E"/>
    <w:rsid w:val="001068D2"/>
    <w:rsid w:val="001069F2"/>
    <w:rsid w:val="00106D24"/>
    <w:rsid w:val="00106DD7"/>
    <w:rsid w:val="00106E04"/>
    <w:rsid w:val="00106ECA"/>
    <w:rsid w:val="00106F25"/>
    <w:rsid w:val="00107404"/>
    <w:rsid w:val="00107599"/>
    <w:rsid w:val="00107734"/>
    <w:rsid w:val="001079CE"/>
    <w:rsid w:val="00107B1C"/>
    <w:rsid w:val="001103BD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30DA"/>
    <w:rsid w:val="0011339F"/>
    <w:rsid w:val="001134A8"/>
    <w:rsid w:val="00113AAE"/>
    <w:rsid w:val="00113B8F"/>
    <w:rsid w:val="00113C98"/>
    <w:rsid w:val="00113E21"/>
    <w:rsid w:val="00113EC8"/>
    <w:rsid w:val="0011401E"/>
    <w:rsid w:val="00114024"/>
    <w:rsid w:val="00114AC2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4B"/>
    <w:rsid w:val="00117B9E"/>
    <w:rsid w:val="00117D31"/>
    <w:rsid w:val="0012007E"/>
    <w:rsid w:val="00120284"/>
    <w:rsid w:val="001204DD"/>
    <w:rsid w:val="0012062C"/>
    <w:rsid w:val="001206DA"/>
    <w:rsid w:val="001208E0"/>
    <w:rsid w:val="0012101F"/>
    <w:rsid w:val="0012109B"/>
    <w:rsid w:val="0012142E"/>
    <w:rsid w:val="001214C9"/>
    <w:rsid w:val="00121DDB"/>
    <w:rsid w:val="00122187"/>
    <w:rsid w:val="0012274E"/>
    <w:rsid w:val="00122826"/>
    <w:rsid w:val="00122839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F9"/>
    <w:rsid w:val="00125C52"/>
    <w:rsid w:val="00125C7D"/>
    <w:rsid w:val="00126139"/>
    <w:rsid w:val="001262ED"/>
    <w:rsid w:val="0012673D"/>
    <w:rsid w:val="001269B8"/>
    <w:rsid w:val="00126C77"/>
    <w:rsid w:val="00126C7A"/>
    <w:rsid w:val="00126E7C"/>
    <w:rsid w:val="00127062"/>
    <w:rsid w:val="00127099"/>
    <w:rsid w:val="0012709D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6F5"/>
    <w:rsid w:val="00132830"/>
    <w:rsid w:val="00132923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71B2"/>
    <w:rsid w:val="00137256"/>
    <w:rsid w:val="00137533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A30"/>
    <w:rsid w:val="001443C1"/>
    <w:rsid w:val="0014472C"/>
    <w:rsid w:val="001448D8"/>
    <w:rsid w:val="00144C87"/>
    <w:rsid w:val="00144CC0"/>
    <w:rsid w:val="00145264"/>
    <w:rsid w:val="00145862"/>
    <w:rsid w:val="00145879"/>
    <w:rsid w:val="00145EED"/>
    <w:rsid w:val="0014619A"/>
    <w:rsid w:val="001467B1"/>
    <w:rsid w:val="00146ABD"/>
    <w:rsid w:val="00146D28"/>
    <w:rsid w:val="001470BF"/>
    <w:rsid w:val="001472DB"/>
    <w:rsid w:val="001476BC"/>
    <w:rsid w:val="001479AE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224"/>
    <w:rsid w:val="0015130F"/>
    <w:rsid w:val="0015139A"/>
    <w:rsid w:val="00151448"/>
    <w:rsid w:val="0015154C"/>
    <w:rsid w:val="00151946"/>
    <w:rsid w:val="00151D0C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5A8"/>
    <w:rsid w:val="0015465F"/>
    <w:rsid w:val="00154690"/>
    <w:rsid w:val="00154988"/>
    <w:rsid w:val="00154C99"/>
    <w:rsid w:val="00154DC3"/>
    <w:rsid w:val="0015583F"/>
    <w:rsid w:val="001558E2"/>
    <w:rsid w:val="00155BFD"/>
    <w:rsid w:val="00156075"/>
    <w:rsid w:val="001560D8"/>
    <w:rsid w:val="001564E9"/>
    <w:rsid w:val="00156ABA"/>
    <w:rsid w:val="00156E65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998"/>
    <w:rsid w:val="00160CD6"/>
    <w:rsid w:val="00160F5F"/>
    <w:rsid w:val="001615FB"/>
    <w:rsid w:val="0016175D"/>
    <w:rsid w:val="001617F9"/>
    <w:rsid w:val="00161BF8"/>
    <w:rsid w:val="00162308"/>
    <w:rsid w:val="00162426"/>
    <w:rsid w:val="0016244C"/>
    <w:rsid w:val="0016268F"/>
    <w:rsid w:val="001628B5"/>
    <w:rsid w:val="00162EB9"/>
    <w:rsid w:val="0016316A"/>
    <w:rsid w:val="00163363"/>
    <w:rsid w:val="00163539"/>
    <w:rsid w:val="0016370D"/>
    <w:rsid w:val="0016381F"/>
    <w:rsid w:val="00163C7F"/>
    <w:rsid w:val="00163D1D"/>
    <w:rsid w:val="00163E9B"/>
    <w:rsid w:val="00163FEF"/>
    <w:rsid w:val="00164171"/>
    <w:rsid w:val="00164B56"/>
    <w:rsid w:val="00164BB5"/>
    <w:rsid w:val="00164E58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D7"/>
    <w:rsid w:val="001663C8"/>
    <w:rsid w:val="001665EB"/>
    <w:rsid w:val="0016692E"/>
    <w:rsid w:val="00166A35"/>
    <w:rsid w:val="001670EA"/>
    <w:rsid w:val="001674A0"/>
    <w:rsid w:val="00167676"/>
    <w:rsid w:val="0016797C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C9D"/>
    <w:rsid w:val="001720F3"/>
    <w:rsid w:val="001724DA"/>
    <w:rsid w:val="001724DF"/>
    <w:rsid w:val="00172F5D"/>
    <w:rsid w:val="0017345C"/>
    <w:rsid w:val="00173BD8"/>
    <w:rsid w:val="00173DA8"/>
    <w:rsid w:val="001746EE"/>
    <w:rsid w:val="001746F4"/>
    <w:rsid w:val="001749EC"/>
    <w:rsid w:val="00174B0A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430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589"/>
    <w:rsid w:val="00182725"/>
    <w:rsid w:val="0018297A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7D5"/>
    <w:rsid w:val="0019181B"/>
    <w:rsid w:val="00191E79"/>
    <w:rsid w:val="0019235B"/>
    <w:rsid w:val="00192FE6"/>
    <w:rsid w:val="00193057"/>
    <w:rsid w:val="0019360B"/>
    <w:rsid w:val="00193986"/>
    <w:rsid w:val="00193B08"/>
    <w:rsid w:val="00194012"/>
    <w:rsid w:val="001941D5"/>
    <w:rsid w:val="00194570"/>
    <w:rsid w:val="001946A0"/>
    <w:rsid w:val="00194BAD"/>
    <w:rsid w:val="00194CFB"/>
    <w:rsid w:val="00194DF6"/>
    <w:rsid w:val="00194F67"/>
    <w:rsid w:val="00195342"/>
    <w:rsid w:val="00195776"/>
    <w:rsid w:val="00195FEA"/>
    <w:rsid w:val="001961A7"/>
    <w:rsid w:val="001964B7"/>
    <w:rsid w:val="0019660C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6AA"/>
    <w:rsid w:val="00197C23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E46"/>
    <w:rsid w:val="001A2E5C"/>
    <w:rsid w:val="001A31B6"/>
    <w:rsid w:val="001A3290"/>
    <w:rsid w:val="001A3416"/>
    <w:rsid w:val="001A36E5"/>
    <w:rsid w:val="001A3A3B"/>
    <w:rsid w:val="001A3D27"/>
    <w:rsid w:val="001A4216"/>
    <w:rsid w:val="001A4471"/>
    <w:rsid w:val="001A4B89"/>
    <w:rsid w:val="001A5494"/>
    <w:rsid w:val="001A5510"/>
    <w:rsid w:val="001A57C2"/>
    <w:rsid w:val="001A5A90"/>
    <w:rsid w:val="001A5C7B"/>
    <w:rsid w:val="001A5E19"/>
    <w:rsid w:val="001A6195"/>
    <w:rsid w:val="001A63D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C98"/>
    <w:rsid w:val="001B0CB0"/>
    <w:rsid w:val="001B0F66"/>
    <w:rsid w:val="001B1321"/>
    <w:rsid w:val="001B164A"/>
    <w:rsid w:val="001B16C1"/>
    <w:rsid w:val="001B187E"/>
    <w:rsid w:val="001B18A7"/>
    <w:rsid w:val="001B1DB4"/>
    <w:rsid w:val="001B1FB4"/>
    <w:rsid w:val="001B2182"/>
    <w:rsid w:val="001B2762"/>
    <w:rsid w:val="001B2CB8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5B"/>
    <w:rsid w:val="001B489C"/>
    <w:rsid w:val="001B493D"/>
    <w:rsid w:val="001B4E18"/>
    <w:rsid w:val="001B50C2"/>
    <w:rsid w:val="001B523B"/>
    <w:rsid w:val="001B5800"/>
    <w:rsid w:val="001B59AE"/>
    <w:rsid w:val="001B6417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51A8"/>
    <w:rsid w:val="001C5296"/>
    <w:rsid w:val="001C54D8"/>
    <w:rsid w:val="001C557B"/>
    <w:rsid w:val="001C5702"/>
    <w:rsid w:val="001C585C"/>
    <w:rsid w:val="001C5C66"/>
    <w:rsid w:val="001C5FC3"/>
    <w:rsid w:val="001C6195"/>
    <w:rsid w:val="001C6554"/>
    <w:rsid w:val="001C66AC"/>
    <w:rsid w:val="001C6754"/>
    <w:rsid w:val="001C70D3"/>
    <w:rsid w:val="001C75FF"/>
    <w:rsid w:val="001C7672"/>
    <w:rsid w:val="001C77F0"/>
    <w:rsid w:val="001C7B5C"/>
    <w:rsid w:val="001D028E"/>
    <w:rsid w:val="001D02C7"/>
    <w:rsid w:val="001D034F"/>
    <w:rsid w:val="001D07E2"/>
    <w:rsid w:val="001D0AF5"/>
    <w:rsid w:val="001D1FCA"/>
    <w:rsid w:val="001D213B"/>
    <w:rsid w:val="001D28F7"/>
    <w:rsid w:val="001D2C15"/>
    <w:rsid w:val="001D30C9"/>
    <w:rsid w:val="001D30EE"/>
    <w:rsid w:val="001D3159"/>
    <w:rsid w:val="001D32DE"/>
    <w:rsid w:val="001D3356"/>
    <w:rsid w:val="001D3551"/>
    <w:rsid w:val="001D3862"/>
    <w:rsid w:val="001D4438"/>
    <w:rsid w:val="001D445B"/>
    <w:rsid w:val="001D46A0"/>
    <w:rsid w:val="001D4E26"/>
    <w:rsid w:val="001D50C2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30A0"/>
    <w:rsid w:val="001E364E"/>
    <w:rsid w:val="001E3A49"/>
    <w:rsid w:val="001E3C51"/>
    <w:rsid w:val="001E3C71"/>
    <w:rsid w:val="001E3DE1"/>
    <w:rsid w:val="001E401D"/>
    <w:rsid w:val="001E43E2"/>
    <w:rsid w:val="001E4444"/>
    <w:rsid w:val="001E462F"/>
    <w:rsid w:val="001E4D47"/>
    <w:rsid w:val="001E4D4F"/>
    <w:rsid w:val="001E4DA4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658"/>
    <w:rsid w:val="001F0C29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69"/>
    <w:rsid w:val="001F28C6"/>
    <w:rsid w:val="001F2DBD"/>
    <w:rsid w:val="001F2F2E"/>
    <w:rsid w:val="001F34DA"/>
    <w:rsid w:val="001F39A1"/>
    <w:rsid w:val="001F39A5"/>
    <w:rsid w:val="001F3F2F"/>
    <w:rsid w:val="001F3F3A"/>
    <w:rsid w:val="001F4034"/>
    <w:rsid w:val="001F44EB"/>
    <w:rsid w:val="001F4771"/>
    <w:rsid w:val="001F4A31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7299"/>
    <w:rsid w:val="001F72BE"/>
    <w:rsid w:val="001F738D"/>
    <w:rsid w:val="001F7392"/>
    <w:rsid w:val="001F7599"/>
    <w:rsid w:val="001F79D0"/>
    <w:rsid w:val="00200015"/>
    <w:rsid w:val="0020006A"/>
    <w:rsid w:val="0020030B"/>
    <w:rsid w:val="0020096C"/>
    <w:rsid w:val="00200A47"/>
    <w:rsid w:val="00200CE9"/>
    <w:rsid w:val="0020160A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329A"/>
    <w:rsid w:val="0020341C"/>
    <w:rsid w:val="002035E2"/>
    <w:rsid w:val="0020370A"/>
    <w:rsid w:val="00203808"/>
    <w:rsid w:val="00203A90"/>
    <w:rsid w:val="00203AB1"/>
    <w:rsid w:val="002042D3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591"/>
    <w:rsid w:val="00206903"/>
    <w:rsid w:val="00206955"/>
    <w:rsid w:val="00206A79"/>
    <w:rsid w:val="00206E10"/>
    <w:rsid w:val="00207351"/>
    <w:rsid w:val="0020769D"/>
    <w:rsid w:val="002077FC"/>
    <w:rsid w:val="00207A38"/>
    <w:rsid w:val="00207B10"/>
    <w:rsid w:val="0021027D"/>
    <w:rsid w:val="00210309"/>
    <w:rsid w:val="00210B3F"/>
    <w:rsid w:val="002110AD"/>
    <w:rsid w:val="00211519"/>
    <w:rsid w:val="002117A7"/>
    <w:rsid w:val="00211926"/>
    <w:rsid w:val="00211F13"/>
    <w:rsid w:val="0021210E"/>
    <w:rsid w:val="0021224B"/>
    <w:rsid w:val="0021229D"/>
    <w:rsid w:val="002124D1"/>
    <w:rsid w:val="00212668"/>
    <w:rsid w:val="002126E8"/>
    <w:rsid w:val="00212950"/>
    <w:rsid w:val="00212FB8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6319"/>
    <w:rsid w:val="00216810"/>
    <w:rsid w:val="0021683C"/>
    <w:rsid w:val="00216954"/>
    <w:rsid w:val="00216F5F"/>
    <w:rsid w:val="00217726"/>
    <w:rsid w:val="00220363"/>
    <w:rsid w:val="00220433"/>
    <w:rsid w:val="0022057F"/>
    <w:rsid w:val="00220615"/>
    <w:rsid w:val="0022109C"/>
    <w:rsid w:val="002213CF"/>
    <w:rsid w:val="00221985"/>
    <w:rsid w:val="00221E0D"/>
    <w:rsid w:val="00221EC5"/>
    <w:rsid w:val="002221CF"/>
    <w:rsid w:val="00222556"/>
    <w:rsid w:val="002229B1"/>
    <w:rsid w:val="00222A7A"/>
    <w:rsid w:val="00222BC3"/>
    <w:rsid w:val="00223128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577"/>
    <w:rsid w:val="0022687C"/>
    <w:rsid w:val="00226AED"/>
    <w:rsid w:val="00226C4B"/>
    <w:rsid w:val="002270DD"/>
    <w:rsid w:val="00227552"/>
    <w:rsid w:val="00227F7A"/>
    <w:rsid w:val="002305F9"/>
    <w:rsid w:val="002306F8"/>
    <w:rsid w:val="002309EE"/>
    <w:rsid w:val="002309FE"/>
    <w:rsid w:val="00230C7D"/>
    <w:rsid w:val="00230CBC"/>
    <w:rsid w:val="00231083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403"/>
    <w:rsid w:val="00233440"/>
    <w:rsid w:val="002336D9"/>
    <w:rsid w:val="002337F7"/>
    <w:rsid w:val="002339E0"/>
    <w:rsid w:val="00233D0E"/>
    <w:rsid w:val="00233FBB"/>
    <w:rsid w:val="0023432C"/>
    <w:rsid w:val="00234AA7"/>
    <w:rsid w:val="00234E13"/>
    <w:rsid w:val="00234F3E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3252"/>
    <w:rsid w:val="0024336B"/>
    <w:rsid w:val="0024396E"/>
    <w:rsid w:val="00243A8F"/>
    <w:rsid w:val="00244194"/>
    <w:rsid w:val="0024424F"/>
    <w:rsid w:val="00244527"/>
    <w:rsid w:val="00244625"/>
    <w:rsid w:val="00244D28"/>
    <w:rsid w:val="00245486"/>
    <w:rsid w:val="00245689"/>
    <w:rsid w:val="00245720"/>
    <w:rsid w:val="0024587C"/>
    <w:rsid w:val="00245A6F"/>
    <w:rsid w:val="00245B33"/>
    <w:rsid w:val="00245FD5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C44"/>
    <w:rsid w:val="002560F2"/>
    <w:rsid w:val="00256281"/>
    <w:rsid w:val="002567FE"/>
    <w:rsid w:val="002568D0"/>
    <w:rsid w:val="002568E6"/>
    <w:rsid w:val="002569D0"/>
    <w:rsid w:val="00256E4D"/>
    <w:rsid w:val="002577C8"/>
    <w:rsid w:val="00257F8F"/>
    <w:rsid w:val="002600AF"/>
    <w:rsid w:val="00260226"/>
    <w:rsid w:val="00260467"/>
    <w:rsid w:val="00260AEE"/>
    <w:rsid w:val="00260ED8"/>
    <w:rsid w:val="00260FDF"/>
    <w:rsid w:val="002611CF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B93"/>
    <w:rsid w:val="00262BA8"/>
    <w:rsid w:val="00262D9D"/>
    <w:rsid w:val="002632DF"/>
    <w:rsid w:val="002632E8"/>
    <w:rsid w:val="0026351C"/>
    <w:rsid w:val="00263946"/>
    <w:rsid w:val="00263DF6"/>
    <w:rsid w:val="00263EB5"/>
    <w:rsid w:val="00263F9F"/>
    <w:rsid w:val="00263FB5"/>
    <w:rsid w:val="002640BA"/>
    <w:rsid w:val="0026415F"/>
    <w:rsid w:val="0026449F"/>
    <w:rsid w:val="002646DB"/>
    <w:rsid w:val="00264BCA"/>
    <w:rsid w:val="00264CF2"/>
    <w:rsid w:val="00264E15"/>
    <w:rsid w:val="0026529F"/>
    <w:rsid w:val="0026532C"/>
    <w:rsid w:val="0026539E"/>
    <w:rsid w:val="002656D2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7006E"/>
    <w:rsid w:val="00270304"/>
    <w:rsid w:val="00270460"/>
    <w:rsid w:val="002706B8"/>
    <w:rsid w:val="002706D7"/>
    <w:rsid w:val="00270804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55B"/>
    <w:rsid w:val="00274600"/>
    <w:rsid w:val="002749FD"/>
    <w:rsid w:val="00274AA9"/>
    <w:rsid w:val="00275074"/>
    <w:rsid w:val="00275136"/>
    <w:rsid w:val="0027576E"/>
    <w:rsid w:val="00275B59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94"/>
    <w:rsid w:val="002824C2"/>
    <w:rsid w:val="00282A27"/>
    <w:rsid w:val="00282A72"/>
    <w:rsid w:val="00282D36"/>
    <w:rsid w:val="00283A81"/>
    <w:rsid w:val="00284071"/>
    <w:rsid w:val="002844D6"/>
    <w:rsid w:val="00284A15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C55"/>
    <w:rsid w:val="00286E1A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3419"/>
    <w:rsid w:val="0029370F"/>
    <w:rsid w:val="00293A41"/>
    <w:rsid w:val="00293B50"/>
    <w:rsid w:val="00293E4D"/>
    <w:rsid w:val="002943CB"/>
    <w:rsid w:val="00294445"/>
    <w:rsid w:val="00294601"/>
    <w:rsid w:val="00294618"/>
    <w:rsid w:val="00294B4D"/>
    <w:rsid w:val="00294CBD"/>
    <w:rsid w:val="00294E1B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926"/>
    <w:rsid w:val="002979BF"/>
    <w:rsid w:val="002A02C9"/>
    <w:rsid w:val="002A034A"/>
    <w:rsid w:val="002A04FF"/>
    <w:rsid w:val="002A05C2"/>
    <w:rsid w:val="002A1062"/>
    <w:rsid w:val="002A107C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FF8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813"/>
    <w:rsid w:val="002B2859"/>
    <w:rsid w:val="002B2B61"/>
    <w:rsid w:val="002B2D29"/>
    <w:rsid w:val="002B2E37"/>
    <w:rsid w:val="002B3121"/>
    <w:rsid w:val="002B352E"/>
    <w:rsid w:val="002B3B31"/>
    <w:rsid w:val="002B3BAA"/>
    <w:rsid w:val="002B3BBD"/>
    <w:rsid w:val="002B3C5C"/>
    <w:rsid w:val="002B3F05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D46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C4B"/>
    <w:rsid w:val="002C0DB3"/>
    <w:rsid w:val="002C1161"/>
    <w:rsid w:val="002C1378"/>
    <w:rsid w:val="002C1500"/>
    <w:rsid w:val="002C17BB"/>
    <w:rsid w:val="002C1C01"/>
    <w:rsid w:val="002C1CD8"/>
    <w:rsid w:val="002C1EEA"/>
    <w:rsid w:val="002C1FF8"/>
    <w:rsid w:val="002C200F"/>
    <w:rsid w:val="002C20F7"/>
    <w:rsid w:val="002C225C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D7D"/>
    <w:rsid w:val="002C4DE7"/>
    <w:rsid w:val="002C5110"/>
    <w:rsid w:val="002C5208"/>
    <w:rsid w:val="002C5510"/>
    <w:rsid w:val="002C598F"/>
    <w:rsid w:val="002C5ADA"/>
    <w:rsid w:val="002C6034"/>
    <w:rsid w:val="002C6204"/>
    <w:rsid w:val="002C635B"/>
    <w:rsid w:val="002C645C"/>
    <w:rsid w:val="002C676F"/>
    <w:rsid w:val="002C6DC0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BC6"/>
    <w:rsid w:val="002D0F2F"/>
    <w:rsid w:val="002D0FAC"/>
    <w:rsid w:val="002D12DB"/>
    <w:rsid w:val="002D132F"/>
    <w:rsid w:val="002D1486"/>
    <w:rsid w:val="002D17C5"/>
    <w:rsid w:val="002D17CA"/>
    <w:rsid w:val="002D197B"/>
    <w:rsid w:val="002D1B22"/>
    <w:rsid w:val="002D1B9D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A41"/>
    <w:rsid w:val="002D5A8D"/>
    <w:rsid w:val="002D680C"/>
    <w:rsid w:val="002D6892"/>
    <w:rsid w:val="002D68C2"/>
    <w:rsid w:val="002D6C24"/>
    <w:rsid w:val="002D6F23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D2"/>
    <w:rsid w:val="002E1D74"/>
    <w:rsid w:val="002E1FD9"/>
    <w:rsid w:val="002E215A"/>
    <w:rsid w:val="002E23F0"/>
    <w:rsid w:val="002E2943"/>
    <w:rsid w:val="002E2BD1"/>
    <w:rsid w:val="002E2CF1"/>
    <w:rsid w:val="002E34AF"/>
    <w:rsid w:val="002E37E5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BAF"/>
    <w:rsid w:val="002E5C37"/>
    <w:rsid w:val="002E5E1D"/>
    <w:rsid w:val="002E60C2"/>
    <w:rsid w:val="002E60FF"/>
    <w:rsid w:val="002E62D2"/>
    <w:rsid w:val="002E68F0"/>
    <w:rsid w:val="002E6AD9"/>
    <w:rsid w:val="002E6BC5"/>
    <w:rsid w:val="002E6F41"/>
    <w:rsid w:val="002E734F"/>
    <w:rsid w:val="002E73B3"/>
    <w:rsid w:val="002E74AF"/>
    <w:rsid w:val="002E74F9"/>
    <w:rsid w:val="002E758C"/>
    <w:rsid w:val="002E75FF"/>
    <w:rsid w:val="002E7B04"/>
    <w:rsid w:val="002E7DE9"/>
    <w:rsid w:val="002F020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587"/>
    <w:rsid w:val="002F2624"/>
    <w:rsid w:val="002F2D8F"/>
    <w:rsid w:val="002F2E80"/>
    <w:rsid w:val="002F3746"/>
    <w:rsid w:val="002F3B20"/>
    <w:rsid w:val="002F3D28"/>
    <w:rsid w:val="002F4011"/>
    <w:rsid w:val="002F4919"/>
    <w:rsid w:val="002F4B5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95B"/>
    <w:rsid w:val="002F6BB6"/>
    <w:rsid w:val="002F6CA8"/>
    <w:rsid w:val="002F6F33"/>
    <w:rsid w:val="002F6F5F"/>
    <w:rsid w:val="002F723C"/>
    <w:rsid w:val="002F72DA"/>
    <w:rsid w:val="002F76B1"/>
    <w:rsid w:val="002F777E"/>
    <w:rsid w:val="002F7A46"/>
    <w:rsid w:val="002F7D66"/>
    <w:rsid w:val="002F7DBE"/>
    <w:rsid w:val="0030011F"/>
    <w:rsid w:val="0030090B"/>
    <w:rsid w:val="00300B0B"/>
    <w:rsid w:val="00300EEB"/>
    <w:rsid w:val="00300F48"/>
    <w:rsid w:val="00301135"/>
    <w:rsid w:val="0030130F"/>
    <w:rsid w:val="00301387"/>
    <w:rsid w:val="003015C4"/>
    <w:rsid w:val="00301CAD"/>
    <w:rsid w:val="00301DC3"/>
    <w:rsid w:val="00301DF2"/>
    <w:rsid w:val="00302523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2A3"/>
    <w:rsid w:val="00311B64"/>
    <w:rsid w:val="00311C08"/>
    <w:rsid w:val="003125E0"/>
    <w:rsid w:val="00312E60"/>
    <w:rsid w:val="00312ECE"/>
    <w:rsid w:val="00312F74"/>
    <w:rsid w:val="003131D9"/>
    <w:rsid w:val="00313409"/>
    <w:rsid w:val="0031393C"/>
    <w:rsid w:val="00313C6B"/>
    <w:rsid w:val="00313CB0"/>
    <w:rsid w:val="00313EEC"/>
    <w:rsid w:val="00313F96"/>
    <w:rsid w:val="003148A2"/>
    <w:rsid w:val="00314A3B"/>
    <w:rsid w:val="00314B0A"/>
    <w:rsid w:val="00314DF4"/>
    <w:rsid w:val="00314E4D"/>
    <w:rsid w:val="003150CE"/>
    <w:rsid w:val="003154E1"/>
    <w:rsid w:val="003156BA"/>
    <w:rsid w:val="003158AA"/>
    <w:rsid w:val="00315AAB"/>
    <w:rsid w:val="00315FBC"/>
    <w:rsid w:val="00316416"/>
    <w:rsid w:val="00316526"/>
    <w:rsid w:val="0031708C"/>
    <w:rsid w:val="003175E1"/>
    <w:rsid w:val="0031779A"/>
    <w:rsid w:val="0031789C"/>
    <w:rsid w:val="00317A63"/>
    <w:rsid w:val="00320299"/>
    <w:rsid w:val="00320A5F"/>
    <w:rsid w:val="00320A9D"/>
    <w:rsid w:val="00320E19"/>
    <w:rsid w:val="00321154"/>
    <w:rsid w:val="003211B0"/>
    <w:rsid w:val="00321225"/>
    <w:rsid w:val="003212BE"/>
    <w:rsid w:val="00321605"/>
    <w:rsid w:val="00321ABA"/>
    <w:rsid w:val="00321B1F"/>
    <w:rsid w:val="00321C12"/>
    <w:rsid w:val="00321C66"/>
    <w:rsid w:val="00321EDA"/>
    <w:rsid w:val="003221AA"/>
    <w:rsid w:val="003224AA"/>
    <w:rsid w:val="003224E7"/>
    <w:rsid w:val="0032308B"/>
    <w:rsid w:val="003233CA"/>
    <w:rsid w:val="003235BC"/>
    <w:rsid w:val="003236AD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425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919"/>
    <w:rsid w:val="00332979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723"/>
    <w:rsid w:val="00333820"/>
    <w:rsid w:val="003338BB"/>
    <w:rsid w:val="003338D9"/>
    <w:rsid w:val="00333ACD"/>
    <w:rsid w:val="0033417E"/>
    <w:rsid w:val="003344D4"/>
    <w:rsid w:val="0033476C"/>
    <w:rsid w:val="00334D50"/>
    <w:rsid w:val="00334D89"/>
    <w:rsid w:val="00334DA9"/>
    <w:rsid w:val="0033509E"/>
    <w:rsid w:val="003351EB"/>
    <w:rsid w:val="003352B1"/>
    <w:rsid w:val="003354B3"/>
    <w:rsid w:val="00335B01"/>
    <w:rsid w:val="00335EA8"/>
    <w:rsid w:val="00336020"/>
    <w:rsid w:val="003363DD"/>
    <w:rsid w:val="00336B94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95"/>
    <w:rsid w:val="003407CF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D8B"/>
    <w:rsid w:val="00342F49"/>
    <w:rsid w:val="00342FD9"/>
    <w:rsid w:val="00343004"/>
    <w:rsid w:val="00343143"/>
    <w:rsid w:val="003437E3"/>
    <w:rsid w:val="00343954"/>
    <w:rsid w:val="00343ADB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A79"/>
    <w:rsid w:val="00346FED"/>
    <w:rsid w:val="00347000"/>
    <w:rsid w:val="003474D2"/>
    <w:rsid w:val="003479B2"/>
    <w:rsid w:val="00347E22"/>
    <w:rsid w:val="00350576"/>
    <w:rsid w:val="00350FB3"/>
    <w:rsid w:val="0035135E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4E7"/>
    <w:rsid w:val="00353534"/>
    <w:rsid w:val="0035377C"/>
    <w:rsid w:val="003538B7"/>
    <w:rsid w:val="00354044"/>
    <w:rsid w:val="0035408F"/>
    <w:rsid w:val="0035437B"/>
    <w:rsid w:val="0035443D"/>
    <w:rsid w:val="0035456F"/>
    <w:rsid w:val="00354AA2"/>
    <w:rsid w:val="00354FEE"/>
    <w:rsid w:val="00356275"/>
    <w:rsid w:val="003564B1"/>
    <w:rsid w:val="00356791"/>
    <w:rsid w:val="0035680B"/>
    <w:rsid w:val="003569C7"/>
    <w:rsid w:val="00356C0B"/>
    <w:rsid w:val="00356F1C"/>
    <w:rsid w:val="00357088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1D85"/>
    <w:rsid w:val="00362132"/>
    <w:rsid w:val="003624E9"/>
    <w:rsid w:val="00362634"/>
    <w:rsid w:val="00362907"/>
    <w:rsid w:val="003629FF"/>
    <w:rsid w:val="00362A2C"/>
    <w:rsid w:val="00362AC2"/>
    <w:rsid w:val="0036332A"/>
    <w:rsid w:val="0036369B"/>
    <w:rsid w:val="003637BF"/>
    <w:rsid w:val="0036391A"/>
    <w:rsid w:val="00363A3A"/>
    <w:rsid w:val="00363B2B"/>
    <w:rsid w:val="00363B2C"/>
    <w:rsid w:val="00363CB9"/>
    <w:rsid w:val="003642A6"/>
    <w:rsid w:val="003645DC"/>
    <w:rsid w:val="003645E2"/>
    <w:rsid w:val="00364648"/>
    <w:rsid w:val="00364763"/>
    <w:rsid w:val="00364856"/>
    <w:rsid w:val="00364F25"/>
    <w:rsid w:val="003654FE"/>
    <w:rsid w:val="0036577B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C1B"/>
    <w:rsid w:val="00366CBD"/>
    <w:rsid w:val="00367110"/>
    <w:rsid w:val="00367156"/>
    <w:rsid w:val="00367337"/>
    <w:rsid w:val="00367367"/>
    <w:rsid w:val="0036736D"/>
    <w:rsid w:val="003675CF"/>
    <w:rsid w:val="003676C4"/>
    <w:rsid w:val="00367747"/>
    <w:rsid w:val="0036781E"/>
    <w:rsid w:val="00367ED1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B6B"/>
    <w:rsid w:val="00373F9B"/>
    <w:rsid w:val="00374452"/>
    <w:rsid w:val="00374529"/>
    <w:rsid w:val="003746A5"/>
    <w:rsid w:val="00374848"/>
    <w:rsid w:val="0037489B"/>
    <w:rsid w:val="00374C1F"/>
    <w:rsid w:val="003757A1"/>
    <w:rsid w:val="00375A59"/>
    <w:rsid w:val="00375CC2"/>
    <w:rsid w:val="00375D09"/>
    <w:rsid w:val="003762DC"/>
    <w:rsid w:val="00376329"/>
    <w:rsid w:val="0037635B"/>
    <w:rsid w:val="00377047"/>
    <w:rsid w:val="0037739D"/>
    <w:rsid w:val="0037751C"/>
    <w:rsid w:val="00377721"/>
    <w:rsid w:val="00377D61"/>
    <w:rsid w:val="00380325"/>
    <w:rsid w:val="00380550"/>
    <w:rsid w:val="0038091C"/>
    <w:rsid w:val="00380B66"/>
    <w:rsid w:val="00380F3F"/>
    <w:rsid w:val="0038156E"/>
    <w:rsid w:val="00381953"/>
    <w:rsid w:val="003819C9"/>
    <w:rsid w:val="00381B5E"/>
    <w:rsid w:val="00382215"/>
    <w:rsid w:val="00382232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6D0"/>
    <w:rsid w:val="0038596A"/>
    <w:rsid w:val="00385C1A"/>
    <w:rsid w:val="00385E8F"/>
    <w:rsid w:val="00385F3C"/>
    <w:rsid w:val="00386053"/>
    <w:rsid w:val="0038634B"/>
    <w:rsid w:val="003864A8"/>
    <w:rsid w:val="00386523"/>
    <w:rsid w:val="00386D89"/>
    <w:rsid w:val="00386EA8"/>
    <w:rsid w:val="00387459"/>
    <w:rsid w:val="0038771D"/>
    <w:rsid w:val="00387C65"/>
    <w:rsid w:val="00390154"/>
    <w:rsid w:val="00390935"/>
    <w:rsid w:val="00390E6C"/>
    <w:rsid w:val="00391297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6BC"/>
    <w:rsid w:val="00394D3C"/>
    <w:rsid w:val="00394E26"/>
    <w:rsid w:val="00395090"/>
    <w:rsid w:val="0039519F"/>
    <w:rsid w:val="0039560E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A024C"/>
    <w:rsid w:val="003A02CF"/>
    <w:rsid w:val="003A05FD"/>
    <w:rsid w:val="003A099B"/>
    <w:rsid w:val="003A10C3"/>
    <w:rsid w:val="003A11C1"/>
    <w:rsid w:val="003A1648"/>
    <w:rsid w:val="003A19B2"/>
    <w:rsid w:val="003A1DAB"/>
    <w:rsid w:val="003A22CD"/>
    <w:rsid w:val="003A2606"/>
    <w:rsid w:val="003A2785"/>
    <w:rsid w:val="003A28F8"/>
    <w:rsid w:val="003A2BDD"/>
    <w:rsid w:val="003A313C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7F"/>
    <w:rsid w:val="003A5A23"/>
    <w:rsid w:val="003A5EAA"/>
    <w:rsid w:val="003A6486"/>
    <w:rsid w:val="003A66BE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BE9"/>
    <w:rsid w:val="003B0C8C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AA"/>
    <w:rsid w:val="003B547A"/>
    <w:rsid w:val="003B55CD"/>
    <w:rsid w:val="003B59F4"/>
    <w:rsid w:val="003B60A9"/>
    <w:rsid w:val="003B65D4"/>
    <w:rsid w:val="003B65E1"/>
    <w:rsid w:val="003B6768"/>
    <w:rsid w:val="003B6EC0"/>
    <w:rsid w:val="003B6FDE"/>
    <w:rsid w:val="003B700F"/>
    <w:rsid w:val="003B75B9"/>
    <w:rsid w:val="003B7903"/>
    <w:rsid w:val="003B7961"/>
    <w:rsid w:val="003B7C29"/>
    <w:rsid w:val="003C0145"/>
    <w:rsid w:val="003C01A8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7EC"/>
    <w:rsid w:val="003C1A18"/>
    <w:rsid w:val="003C1C0C"/>
    <w:rsid w:val="003C2026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287"/>
    <w:rsid w:val="003C736D"/>
    <w:rsid w:val="003C7461"/>
    <w:rsid w:val="003C761F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2213"/>
    <w:rsid w:val="003D232D"/>
    <w:rsid w:val="003D24DD"/>
    <w:rsid w:val="003D25D8"/>
    <w:rsid w:val="003D25E2"/>
    <w:rsid w:val="003D286B"/>
    <w:rsid w:val="003D2938"/>
    <w:rsid w:val="003D2DE5"/>
    <w:rsid w:val="003D31AE"/>
    <w:rsid w:val="003D3345"/>
    <w:rsid w:val="003D33F9"/>
    <w:rsid w:val="003D397A"/>
    <w:rsid w:val="003D3EC2"/>
    <w:rsid w:val="003D3FBA"/>
    <w:rsid w:val="003D3FD8"/>
    <w:rsid w:val="003D402B"/>
    <w:rsid w:val="003D40E2"/>
    <w:rsid w:val="003D42CB"/>
    <w:rsid w:val="003D46F4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DF3"/>
    <w:rsid w:val="003E0F91"/>
    <w:rsid w:val="003E1017"/>
    <w:rsid w:val="003E1086"/>
    <w:rsid w:val="003E13E0"/>
    <w:rsid w:val="003E13E3"/>
    <w:rsid w:val="003E1660"/>
    <w:rsid w:val="003E1CD1"/>
    <w:rsid w:val="003E1EEE"/>
    <w:rsid w:val="003E1FF1"/>
    <w:rsid w:val="003E2198"/>
    <w:rsid w:val="003E265B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AFA"/>
    <w:rsid w:val="003E5B73"/>
    <w:rsid w:val="003E5D39"/>
    <w:rsid w:val="003E5DC4"/>
    <w:rsid w:val="003E61EB"/>
    <w:rsid w:val="003E64A9"/>
    <w:rsid w:val="003E64F6"/>
    <w:rsid w:val="003E6A02"/>
    <w:rsid w:val="003E6EE1"/>
    <w:rsid w:val="003E7085"/>
    <w:rsid w:val="003E7905"/>
    <w:rsid w:val="003E7B3D"/>
    <w:rsid w:val="003E7B76"/>
    <w:rsid w:val="003E7EE0"/>
    <w:rsid w:val="003F0171"/>
    <w:rsid w:val="003F0336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572"/>
    <w:rsid w:val="003F65AB"/>
    <w:rsid w:val="003F6A79"/>
    <w:rsid w:val="003F6E0F"/>
    <w:rsid w:val="003F6E12"/>
    <w:rsid w:val="003F6F8B"/>
    <w:rsid w:val="003F75B5"/>
    <w:rsid w:val="003F75ED"/>
    <w:rsid w:val="003F7CA0"/>
    <w:rsid w:val="004002B7"/>
    <w:rsid w:val="004004D7"/>
    <w:rsid w:val="0040051D"/>
    <w:rsid w:val="00400668"/>
    <w:rsid w:val="004006B3"/>
    <w:rsid w:val="004006C6"/>
    <w:rsid w:val="004006DA"/>
    <w:rsid w:val="00400776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F8C"/>
    <w:rsid w:val="00402068"/>
    <w:rsid w:val="004021F6"/>
    <w:rsid w:val="004023BA"/>
    <w:rsid w:val="00402C83"/>
    <w:rsid w:val="00402FC2"/>
    <w:rsid w:val="00403171"/>
    <w:rsid w:val="004031DC"/>
    <w:rsid w:val="0040341C"/>
    <w:rsid w:val="004039A7"/>
    <w:rsid w:val="00403B77"/>
    <w:rsid w:val="0040414D"/>
    <w:rsid w:val="00404245"/>
    <w:rsid w:val="004043B8"/>
    <w:rsid w:val="004046ED"/>
    <w:rsid w:val="00404FCE"/>
    <w:rsid w:val="00405211"/>
    <w:rsid w:val="004052F1"/>
    <w:rsid w:val="0040558B"/>
    <w:rsid w:val="004058CB"/>
    <w:rsid w:val="00406419"/>
    <w:rsid w:val="004065E3"/>
    <w:rsid w:val="00406863"/>
    <w:rsid w:val="00406B4D"/>
    <w:rsid w:val="004075AE"/>
    <w:rsid w:val="00407823"/>
    <w:rsid w:val="00407D63"/>
    <w:rsid w:val="00407E57"/>
    <w:rsid w:val="004105B1"/>
    <w:rsid w:val="004105C9"/>
    <w:rsid w:val="00410668"/>
    <w:rsid w:val="0041069A"/>
    <w:rsid w:val="00410BB6"/>
    <w:rsid w:val="00410EFF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56F"/>
    <w:rsid w:val="00412B61"/>
    <w:rsid w:val="00412FC1"/>
    <w:rsid w:val="00413000"/>
    <w:rsid w:val="004133DC"/>
    <w:rsid w:val="00413723"/>
    <w:rsid w:val="00413763"/>
    <w:rsid w:val="00413D69"/>
    <w:rsid w:val="004141BA"/>
    <w:rsid w:val="0041443C"/>
    <w:rsid w:val="0041488F"/>
    <w:rsid w:val="00414D38"/>
    <w:rsid w:val="00414FF0"/>
    <w:rsid w:val="00415196"/>
    <w:rsid w:val="004154F7"/>
    <w:rsid w:val="00415986"/>
    <w:rsid w:val="00415E04"/>
    <w:rsid w:val="00415F13"/>
    <w:rsid w:val="00415F5F"/>
    <w:rsid w:val="00416745"/>
    <w:rsid w:val="0041679A"/>
    <w:rsid w:val="00416D44"/>
    <w:rsid w:val="00417289"/>
    <w:rsid w:val="00417507"/>
    <w:rsid w:val="004175C0"/>
    <w:rsid w:val="004176FF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A27"/>
    <w:rsid w:val="00421C06"/>
    <w:rsid w:val="00421D0A"/>
    <w:rsid w:val="00421D2D"/>
    <w:rsid w:val="00421E86"/>
    <w:rsid w:val="0042218A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426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309"/>
    <w:rsid w:val="0043360F"/>
    <w:rsid w:val="004336DE"/>
    <w:rsid w:val="00433824"/>
    <w:rsid w:val="00433BB9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DBA"/>
    <w:rsid w:val="00436095"/>
    <w:rsid w:val="004364FF"/>
    <w:rsid w:val="0043657A"/>
    <w:rsid w:val="00436889"/>
    <w:rsid w:val="0043701D"/>
    <w:rsid w:val="004373F5"/>
    <w:rsid w:val="0043742F"/>
    <w:rsid w:val="00437CA4"/>
    <w:rsid w:val="00437EC0"/>
    <w:rsid w:val="004404DF"/>
    <w:rsid w:val="00440509"/>
    <w:rsid w:val="00440A50"/>
    <w:rsid w:val="00440FED"/>
    <w:rsid w:val="0044100D"/>
    <w:rsid w:val="004410B3"/>
    <w:rsid w:val="004412E2"/>
    <w:rsid w:val="0044137C"/>
    <w:rsid w:val="00441742"/>
    <w:rsid w:val="00441A1A"/>
    <w:rsid w:val="00441A1E"/>
    <w:rsid w:val="00441AB8"/>
    <w:rsid w:val="00441ABD"/>
    <w:rsid w:val="00441B92"/>
    <w:rsid w:val="00441F2D"/>
    <w:rsid w:val="00441FE9"/>
    <w:rsid w:val="0044228D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A59"/>
    <w:rsid w:val="00445BD0"/>
    <w:rsid w:val="00445FF7"/>
    <w:rsid w:val="004460E7"/>
    <w:rsid w:val="004467E2"/>
    <w:rsid w:val="00446D14"/>
    <w:rsid w:val="00446E2C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988"/>
    <w:rsid w:val="00453A70"/>
    <w:rsid w:val="00453B01"/>
    <w:rsid w:val="00453B23"/>
    <w:rsid w:val="00454393"/>
    <w:rsid w:val="00454433"/>
    <w:rsid w:val="004545C6"/>
    <w:rsid w:val="004548C7"/>
    <w:rsid w:val="004548CC"/>
    <w:rsid w:val="00454BEB"/>
    <w:rsid w:val="00454DCA"/>
    <w:rsid w:val="00454E26"/>
    <w:rsid w:val="00455530"/>
    <w:rsid w:val="004556CD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CE6"/>
    <w:rsid w:val="00460E0A"/>
    <w:rsid w:val="00460FE2"/>
    <w:rsid w:val="00461210"/>
    <w:rsid w:val="004613C9"/>
    <w:rsid w:val="00461494"/>
    <w:rsid w:val="00461700"/>
    <w:rsid w:val="00461848"/>
    <w:rsid w:val="00461A4B"/>
    <w:rsid w:val="00461AAC"/>
    <w:rsid w:val="00461EB7"/>
    <w:rsid w:val="00461F6D"/>
    <w:rsid w:val="004621FD"/>
    <w:rsid w:val="00462221"/>
    <w:rsid w:val="00462490"/>
    <w:rsid w:val="004628D7"/>
    <w:rsid w:val="0046290A"/>
    <w:rsid w:val="00462AC9"/>
    <w:rsid w:val="00462D53"/>
    <w:rsid w:val="00462E53"/>
    <w:rsid w:val="004639F9"/>
    <w:rsid w:val="00463A57"/>
    <w:rsid w:val="00463D33"/>
    <w:rsid w:val="00463DC3"/>
    <w:rsid w:val="004648DE"/>
    <w:rsid w:val="00464DBE"/>
    <w:rsid w:val="004650A6"/>
    <w:rsid w:val="0046523D"/>
    <w:rsid w:val="00465299"/>
    <w:rsid w:val="0046588F"/>
    <w:rsid w:val="00466252"/>
    <w:rsid w:val="004663AC"/>
    <w:rsid w:val="004665C8"/>
    <w:rsid w:val="004666D6"/>
    <w:rsid w:val="00466840"/>
    <w:rsid w:val="00466A0F"/>
    <w:rsid w:val="004672A2"/>
    <w:rsid w:val="00467407"/>
    <w:rsid w:val="004676A2"/>
    <w:rsid w:val="0046776B"/>
    <w:rsid w:val="004677C4"/>
    <w:rsid w:val="004678AA"/>
    <w:rsid w:val="0046795B"/>
    <w:rsid w:val="00467F54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23D2"/>
    <w:rsid w:val="004725E9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24"/>
    <w:rsid w:val="00481765"/>
    <w:rsid w:val="004817F9"/>
    <w:rsid w:val="00481C6A"/>
    <w:rsid w:val="00481D8A"/>
    <w:rsid w:val="00481D90"/>
    <w:rsid w:val="00481DAC"/>
    <w:rsid w:val="004826FA"/>
    <w:rsid w:val="00482700"/>
    <w:rsid w:val="00482AA5"/>
    <w:rsid w:val="00482CD4"/>
    <w:rsid w:val="00482E68"/>
    <w:rsid w:val="004830E6"/>
    <w:rsid w:val="00483261"/>
    <w:rsid w:val="0048328A"/>
    <w:rsid w:val="00483349"/>
    <w:rsid w:val="004838F6"/>
    <w:rsid w:val="004838FE"/>
    <w:rsid w:val="00483B61"/>
    <w:rsid w:val="00483F57"/>
    <w:rsid w:val="0048429D"/>
    <w:rsid w:val="00484366"/>
    <w:rsid w:val="00484377"/>
    <w:rsid w:val="00484529"/>
    <w:rsid w:val="00484C3C"/>
    <w:rsid w:val="00484D01"/>
    <w:rsid w:val="0048542E"/>
    <w:rsid w:val="00485B23"/>
    <w:rsid w:val="00485B50"/>
    <w:rsid w:val="00485E81"/>
    <w:rsid w:val="00485EB1"/>
    <w:rsid w:val="0048606E"/>
    <w:rsid w:val="00486969"/>
    <w:rsid w:val="00486E25"/>
    <w:rsid w:val="004874E4"/>
    <w:rsid w:val="00487ADC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877"/>
    <w:rsid w:val="00492BF7"/>
    <w:rsid w:val="004930CE"/>
    <w:rsid w:val="004936F9"/>
    <w:rsid w:val="0049374B"/>
    <w:rsid w:val="00493EE5"/>
    <w:rsid w:val="004940D8"/>
    <w:rsid w:val="0049427E"/>
    <w:rsid w:val="0049452A"/>
    <w:rsid w:val="00494715"/>
    <w:rsid w:val="00494B3B"/>
    <w:rsid w:val="00494B83"/>
    <w:rsid w:val="00494D33"/>
    <w:rsid w:val="00494DD9"/>
    <w:rsid w:val="00494EAF"/>
    <w:rsid w:val="00494EF3"/>
    <w:rsid w:val="00495261"/>
    <w:rsid w:val="00495A37"/>
    <w:rsid w:val="00495BA6"/>
    <w:rsid w:val="00495CE7"/>
    <w:rsid w:val="00496529"/>
    <w:rsid w:val="004967A2"/>
    <w:rsid w:val="004967A9"/>
    <w:rsid w:val="004968F0"/>
    <w:rsid w:val="00496D0D"/>
    <w:rsid w:val="00496DC2"/>
    <w:rsid w:val="00496E75"/>
    <w:rsid w:val="0049734B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FC"/>
    <w:rsid w:val="004A1FE4"/>
    <w:rsid w:val="004A2103"/>
    <w:rsid w:val="004A26FC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1C3"/>
    <w:rsid w:val="004A7327"/>
    <w:rsid w:val="004A7769"/>
    <w:rsid w:val="004A77B1"/>
    <w:rsid w:val="004A77FE"/>
    <w:rsid w:val="004A7814"/>
    <w:rsid w:val="004A79D9"/>
    <w:rsid w:val="004A7E74"/>
    <w:rsid w:val="004A7EE8"/>
    <w:rsid w:val="004B089D"/>
    <w:rsid w:val="004B0AB3"/>
    <w:rsid w:val="004B14C4"/>
    <w:rsid w:val="004B165F"/>
    <w:rsid w:val="004B181E"/>
    <w:rsid w:val="004B192D"/>
    <w:rsid w:val="004B1C55"/>
    <w:rsid w:val="004B23AD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58E8"/>
    <w:rsid w:val="004B5A98"/>
    <w:rsid w:val="004B5B9C"/>
    <w:rsid w:val="004B5E52"/>
    <w:rsid w:val="004B5E91"/>
    <w:rsid w:val="004B5EF5"/>
    <w:rsid w:val="004B6830"/>
    <w:rsid w:val="004B6B25"/>
    <w:rsid w:val="004B6B4B"/>
    <w:rsid w:val="004B7285"/>
    <w:rsid w:val="004B7455"/>
    <w:rsid w:val="004B74FF"/>
    <w:rsid w:val="004B796B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3D"/>
    <w:rsid w:val="004C1964"/>
    <w:rsid w:val="004C1DC3"/>
    <w:rsid w:val="004C1DEB"/>
    <w:rsid w:val="004C2489"/>
    <w:rsid w:val="004C2791"/>
    <w:rsid w:val="004C2C6B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600D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A1E"/>
    <w:rsid w:val="004D1C31"/>
    <w:rsid w:val="004D2629"/>
    <w:rsid w:val="004D26B8"/>
    <w:rsid w:val="004D2C2C"/>
    <w:rsid w:val="004D2F13"/>
    <w:rsid w:val="004D333A"/>
    <w:rsid w:val="004D38C2"/>
    <w:rsid w:val="004D41DC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5E"/>
    <w:rsid w:val="004D6815"/>
    <w:rsid w:val="004D75D7"/>
    <w:rsid w:val="004D76E0"/>
    <w:rsid w:val="004D778F"/>
    <w:rsid w:val="004D7865"/>
    <w:rsid w:val="004D7CF0"/>
    <w:rsid w:val="004D7DA6"/>
    <w:rsid w:val="004D7DA8"/>
    <w:rsid w:val="004E0052"/>
    <w:rsid w:val="004E00C2"/>
    <w:rsid w:val="004E0361"/>
    <w:rsid w:val="004E0518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D74"/>
    <w:rsid w:val="004E3FF3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6852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CD3"/>
    <w:rsid w:val="004F1EAA"/>
    <w:rsid w:val="004F1EBC"/>
    <w:rsid w:val="004F1F89"/>
    <w:rsid w:val="004F20A4"/>
    <w:rsid w:val="004F20E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4F737A"/>
    <w:rsid w:val="00500357"/>
    <w:rsid w:val="00500485"/>
    <w:rsid w:val="00500572"/>
    <w:rsid w:val="00500701"/>
    <w:rsid w:val="00500E28"/>
    <w:rsid w:val="00501187"/>
    <w:rsid w:val="00501304"/>
    <w:rsid w:val="00501425"/>
    <w:rsid w:val="005014E0"/>
    <w:rsid w:val="00501602"/>
    <w:rsid w:val="00501ADB"/>
    <w:rsid w:val="005020AF"/>
    <w:rsid w:val="005022F8"/>
    <w:rsid w:val="00502346"/>
    <w:rsid w:val="005028D6"/>
    <w:rsid w:val="00502B7B"/>
    <w:rsid w:val="005030C2"/>
    <w:rsid w:val="0050318B"/>
    <w:rsid w:val="00503496"/>
    <w:rsid w:val="005036B1"/>
    <w:rsid w:val="00503746"/>
    <w:rsid w:val="00503A63"/>
    <w:rsid w:val="00503CF2"/>
    <w:rsid w:val="00503DC5"/>
    <w:rsid w:val="00503F7E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82E"/>
    <w:rsid w:val="00505C10"/>
    <w:rsid w:val="00505C68"/>
    <w:rsid w:val="00505CC5"/>
    <w:rsid w:val="00505D51"/>
    <w:rsid w:val="00506198"/>
    <w:rsid w:val="0050667B"/>
    <w:rsid w:val="00506D8C"/>
    <w:rsid w:val="00506DB6"/>
    <w:rsid w:val="00507639"/>
    <w:rsid w:val="0050774A"/>
    <w:rsid w:val="00507D46"/>
    <w:rsid w:val="00507DD3"/>
    <w:rsid w:val="00507F12"/>
    <w:rsid w:val="00510ABC"/>
    <w:rsid w:val="00510E52"/>
    <w:rsid w:val="00510FC6"/>
    <w:rsid w:val="00511079"/>
    <w:rsid w:val="00511411"/>
    <w:rsid w:val="00511A5F"/>
    <w:rsid w:val="00511CDF"/>
    <w:rsid w:val="00511FED"/>
    <w:rsid w:val="005126BA"/>
    <w:rsid w:val="00512829"/>
    <w:rsid w:val="00512854"/>
    <w:rsid w:val="005128B3"/>
    <w:rsid w:val="00512A4C"/>
    <w:rsid w:val="00512ABF"/>
    <w:rsid w:val="0051302B"/>
    <w:rsid w:val="00513839"/>
    <w:rsid w:val="005138FF"/>
    <w:rsid w:val="00513935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4A"/>
    <w:rsid w:val="0051547D"/>
    <w:rsid w:val="005155CD"/>
    <w:rsid w:val="005155FE"/>
    <w:rsid w:val="00515A72"/>
    <w:rsid w:val="0051619B"/>
    <w:rsid w:val="00516241"/>
    <w:rsid w:val="0051630A"/>
    <w:rsid w:val="005168B6"/>
    <w:rsid w:val="00516F1F"/>
    <w:rsid w:val="00516FD9"/>
    <w:rsid w:val="0051701F"/>
    <w:rsid w:val="00517202"/>
    <w:rsid w:val="005174C5"/>
    <w:rsid w:val="005178E9"/>
    <w:rsid w:val="0051791D"/>
    <w:rsid w:val="00517BD1"/>
    <w:rsid w:val="00517F12"/>
    <w:rsid w:val="005202AA"/>
    <w:rsid w:val="00520310"/>
    <w:rsid w:val="00520AB6"/>
    <w:rsid w:val="00520C64"/>
    <w:rsid w:val="00520D2B"/>
    <w:rsid w:val="00520D6D"/>
    <w:rsid w:val="00520FD7"/>
    <w:rsid w:val="00521017"/>
    <w:rsid w:val="005212FD"/>
    <w:rsid w:val="00521425"/>
    <w:rsid w:val="00521590"/>
    <w:rsid w:val="005217AD"/>
    <w:rsid w:val="00521DA3"/>
    <w:rsid w:val="00521DC7"/>
    <w:rsid w:val="005226CC"/>
    <w:rsid w:val="00522950"/>
    <w:rsid w:val="00522BD8"/>
    <w:rsid w:val="00522BDA"/>
    <w:rsid w:val="005230F0"/>
    <w:rsid w:val="00523417"/>
    <w:rsid w:val="005235A8"/>
    <w:rsid w:val="0052369A"/>
    <w:rsid w:val="00523A25"/>
    <w:rsid w:val="00523D4A"/>
    <w:rsid w:val="00523E75"/>
    <w:rsid w:val="00523ECC"/>
    <w:rsid w:val="00523F07"/>
    <w:rsid w:val="00524385"/>
    <w:rsid w:val="005243E0"/>
    <w:rsid w:val="00524611"/>
    <w:rsid w:val="00524EC3"/>
    <w:rsid w:val="005256F3"/>
    <w:rsid w:val="005257B5"/>
    <w:rsid w:val="00525D28"/>
    <w:rsid w:val="00525DBE"/>
    <w:rsid w:val="00525F20"/>
    <w:rsid w:val="00526381"/>
    <w:rsid w:val="00526432"/>
    <w:rsid w:val="005265A3"/>
    <w:rsid w:val="00526783"/>
    <w:rsid w:val="0052724D"/>
    <w:rsid w:val="005272BF"/>
    <w:rsid w:val="0052773A"/>
    <w:rsid w:val="0052778D"/>
    <w:rsid w:val="00527B0C"/>
    <w:rsid w:val="00527C66"/>
    <w:rsid w:val="00527FB1"/>
    <w:rsid w:val="00530003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42"/>
    <w:rsid w:val="00533B93"/>
    <w:rsid w:val="00533D17"/>
    <w:rsid w:val="00533E7C"/>
    <w:rsid w:val="005340C9"/>
    <w:rsid w:val="00534197"/>
    <w:rsid w:val="00534999"/>
    <w:rsid w:val="00534BF4"/>
    <w:rsid w:val="00534C3B"/>
    <w:rsid w:val="00534EDC"/>
    <w:rsid w:val="0053525C"/>
    <w:rsid w:val="005352FF"/>
    <w:rsid w:val="0053551E"/>
    <w:rsid w:val="0053553E"/>
    <w:rsid w:val="005355D6"/>
    <w:rsid w:val="005358D2"/>
    <w:rsid w:val="00535E84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AC"/>
    <w:rsid w:val="00537E33"/>
    <w:rsid w:val="005402F9"/>
    <w:rsid w:val="00540AC5"/>
    <w:rsid w:val="00540B4A"/>
    <w:rsid w:val="00540BC4"/>
    <w:rsid w:val="00540BFC"/>
    <w:rsid w:val="00540D9E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43A"/>
    <w:rsid w:val="0054255D"/>
    <w:rsid w:val="00542A00"/>
    <w:rsid w:val="00542D2A"/>
    <w:rsid w:val="00542FAA"/>
    <w:rsid w:val="005431F5"/>
    <w:rsid w:val="00543707"/>
    <w:rsid w:val="005439D2"/>
    <w:rsid w:val="00543EBB"/>
    <w:rsid w:val="00544065"/>
    <w:rsid w:val="00544213"/>
    <w:rsid w:val="0054486D"/>
    <w:rsid w:val="00544C0C"/>
    <w:rsid w:val="00545316"/>
    <w:rsid w:val="005453F3"/>
    <w:rsid w:val="00545421"/>
    <w:rsid w:val="00545549"/>
    <w:rsid w:val="0054566C"/>
    <w:rsid w:val="005456B3"/>
    <w:rsid w:val="00545A63"/>
    <w:rsid w:val="005461CC"/>
    <w:rsid w:val="00546670"/>
    <w:rsid w:val="005468F7"/>
    <w:rsid w:val="005469F5"/>
    <w:rsid w:val="00546F36"/>
    <w:rsid w:val="00547192"/>
    <w:rsid w:val="00547955"/>
    <w:rsid w:val="00547B0A"/>
    <w:rsid w:val="00547C08"/>
    <w:rsid w:val="0055040E"/>
    <w:rsid w:val="00550D3C"/>
    <w:rsid w:val="00551150"/>
    <w:rsid w:val="005515AA"/>
    <w:rsid w:val="005518ED"/>
    <w:rsid w:val="00551F89"/>
    <w:rsid w:val="00552093"/>
    <w:rsid w:val="005525BA"/>
    <w:rsid w:val="00552821"/>
    <w:rsid w:val="00552F33"/>
    <w:rsid w:val="00552FB1"/>
    <w:rsid w:val="00553509"/>
    <w:rsid w:val="00553AAB"/>
    <w:rsid w:val="00553B50"/>
    <w:rsid w:val="00553F09"/>
    <w:rsid w:val="00553F43"/>
    <w:rsid w:val="005543B2"/>
    <w:rsid w:val="005543D9"/>
    <w:rsid w:val="00554851"/>
    <w:rsid w:val="00554C49"/>
    <w:rsid w:val="00554C9C"/>
    <w:rsid w:val="00554E06"/>
    <w:rsid w:val="00554E4B"/>
    <w:rsid w:val="00554EFA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742"/>
    <w:rsid w:val="00556944"/>
    <w:rsid w:val="00556E32"/>
    <w:rsid w:val="00556F15"/>
    <w:rsid w:val="00557191"/>
    <w:rsid w:val="00557459"/>
    <w:rsid w:val="0055762C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D6"/>
    <w:rsid w:val="005619FE"/>
    <w:rsid w:val="00562710"/>
    <w:rsid w:val="0056272D"/>
    <w:rsid w:val="00562BAB"/>
    <w:rsid w:val="00562E1C"/>
    <w:rsid w:val="00563047"/>
    <w:rsid w:val="0056308E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60AA"/>
    <w:rsid w:val="0056657C"/>
    <w:rsid w:val="00566AEF"/>
    <w:rsid w:val="00566B8B"/>
    <w:rsid w:val="00566F58"/>
    <w:rsid w:val="00567415"/>
    <w:rsid w:val="00567610"/>
    <w:rsid w:val="00567658"/>
    <w:rsid w:val="005676DE"/>
    <w:rsid w:val="0056784B"/>
    <w:rsid w:val="00567D81"/>
    <w:rsid w:val="005701D1"/>
    <w:rsid w:val="005703E8"/>
    <w:rsid w:val="0057074A"/>
    <w:rsid w:val="005708AC"/>
    <w:rsid w:val="00570A57"/>
    <w:rsid w:val="00570AAA"/>
    <w:rsid w:val="00570B48"/>
    <w:rsid w:val="00570D9F"/>
    <w:rsid w:val="0057100F"/>
    <w:rsid w:val="00571248"/>
    <w:rsid w:val="005714DD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9F0"/>
    <w:rsid w:val="00574B50"/>
    <w:rsid w:val="00574BA8"/>
    <w:rsid w:val="00575156"/>
    <w:rsid w:val="00575290"/>
    <w:rsid w:val="0057534A"/>
    <w:rsid w:val="00575AD0"/>
    <w:rsid w:val="00575CDD"/>
    <w:rsid w:val="0057624A"/>
    <w:rsid w:val="005768E1"/>
    <w:rsid w:val="00576D9F"/>
    <w:rsid w:val="00577350"/>
    <w:rsid w:val="005773C4"/>
    <w:rsid w:val="00577656"/>
    <w:rsid w:val="00577835"/>
    <w:rsid w:val="0057783C"/>
    <w:rsid w:val="00577D97"/>
    <w:rsid w:val="00577DFC"/>
    <w:rsid w:val="00580218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9EB"/>
    <w:rsid w:val="00581B62"/>
    <w:rsid w:val="00581B94"/>
    <w:rsid w:val="00581BAD"/>
    <w:rsid w:val="00581D62"/>
    <w:rsid w:val="00581D9A"/>
    <w:rsid w:val="00581D9F"/>
    <w:rsid w:val="00581F1B"/>
    <w:rsid w:val="00582087"/>
    <w:rsid w:val="0058208F"/>
    <w:rsid w:val="00582691"/>
    <w:rsid w:val="00582B4C"/>
    <w:rsid w:val="00582C71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E34"/>
    <w:rsid w:val="0058538C"/>
    <w:rsid w:val="00585484"/>
    <w:rsid w:val="0058597D"/>
    <w:rsid w:val="00585A63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F"/>
    <w:rsid w:val="005902FD"/>
    <w:rsid w:val="005903B3"/>
    <w:rsid w:val="00590AF9"/>
    <w:rsid w:val="00590BF4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A72"/>
    <w:rsid w:val="00593DAF"/>
    <w:rsid w:val="00594141"/>
    <w:rsid w:val="00594330"/>
    <w:rsid w:val="00594344"/>
    <w:rsid w:val="005946ED"/>
    <w:rsid w:val="00594722"/>
    <w:rsid w:val="00594C54"/>
    <w:rsid w:val="00594C7F"/>
    <w:rsid w:val="00595479"/>
    <w:rsid w:val="00595837"/>
    <w:rsid w:val="00595A8C"/>
    <w:rsid w:val="00595C2C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921"/>
    <w:rsid w:val="005A0D04"/>
    <w:rsid w:val="005A10D0"/>
    <w:rsid w:val="005A12A9"/>
    <w:rsid w:val="005A15F5"/>
    <w:rsid w:val="005A17AE"/>
    <w:rsid w:val="005A182D"/>
    <w:rsid w:val="005A19A3"/>
    <w:rsid w:val="005A1D96"/>
    <w:rsid w:val="005A2066"/>
    <w:rsid w:val="005A241E"/>
    <w:rsid w:val="005A26F9"/>
    <w:rsid w:val="005A2821"/>
    <w:rsid w:val="005A2974"/>
    <w:rsid w:val="005A2B20"/>
    <w:rsid w:val="005A2B26"/>
    <w:rsid w:val="005A34D5"/>
    <w:rsid w:val="005A38E1"/>
    <w:rsid w:val="005A3943"/>
    <w:rsid w:val="005A3CBB"/>
    <w:rsid w:val="005A470F"/>
    <w:rsid w:val="005A4904"/>
    <w:rsid w:val="005A4965"/>
    <w:rsid w:val="005A5081"/>
    <w:rsid w:val="005A50BA"/>
    <w:rsid w:val="005A510D"/>
    <w:rsid w:val="005A515A"/>
    <w:rsid w:val="005A5B21"/>
    <w:rsid w:val="005A5D06"/>
    <w:rsid w:val="005A6909"/>
    <w:rsid w:val="005A6A4C"/>
    <w:rsid w:val="005A704D"/>
    <w:rsid w:val="005A70AC"/>
    <w:rsid w:val="005A7239"/>
    <w:rsid w:val="005A72E3"/>
    <w:rsid w:val="005A7FA9"/>
    <w:rsid w:val="005B0F3D"/>
    <w:rsid w:val="005B151E"/>
    <w:rsid w:val="005B15D1"/>
    <w:rsid w:val="005B1E64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977"/>
    <w:rsid w:val="005B4D46"/>
    <w:rsid w:val="005B4F0F"/>
    <w:rsid w:val="005B5168"/>
    <w:rsid w:val="005B535E"/>
    <w:rsid w:val="005B59E2"/>
    <w:rsid w:val="005B5CBB"/>
    <w:rsid w:val="005B609E"/>
    <w:rsid w:val="005B60D3"/>
    <w:rsid w:val="005B620A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A03"/>
    <w:rsid w:val="005C6F44"/>
    <w:rsid w:val="005C702C"/>
    <w:rsid w:val="005C725C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21B7"/>
    <w:rsid w:val="005D22A1"/>
    <w:rsid w:val="005D24BB"/>
    <w:rsid w:val="005D2712"/>
    <w:rsid w:val="005D285C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302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35"/>
    <w:rsid w:val="005E286A"/>
    <w:rsid w:val="005E28CE"/>
    <w:rsid w:val="005E2A21"/>
    <w:rsid w:val="005E2DA1"/>
    <w:rsid w:val="005E3073"/>
    <w:rsid w:val="005E3121"/>
    <w:rsid w:val="005E316A"/>
    <w:rsid w:val="005E3AB8"/>
    <w:rsid w:val="005E3B03"/>
    <w:rsid w:val="005E3D1B"/>
    <w:rsid w:val="005E4591"/>
    <w:rsid w:val="005E4698"/>
    <w:rsid w:val="005E49F0"/>
    <w:rsid w:val="005E4D72"/>
    <w:rsid w:val="005E5749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6BE"/>
    <w:rsid w:val="005F07AA"/>
    <w:rsid w:val="005F0C4F"/>
    <w:rsid w:val="005F0DA0"/>
    <w:rsid w:val="005F0ECC"/>
    <w:rsid w:val="005F1705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E6F"/>
    <w:rsid w:val="005F6146"/>
    <w:rsid w:val="005F6510"/>
    <w:rsid w:val="005F6816"/>
    <w:rsid w:val="005F681C"/>
    <w:rsid w:val="005F6BD4"/>
    <w:rsid w:val="005F7088"/>
    <w:rsid w:val="005F7188"/>
    <w:rsid w:val="005F763C"/>
    <w:rsid w:val="005F78D3"/>
    <w:rsid w:val="005F7985"/>
    <w:rsid w:val="00600420"/>
    <w:rsid w:val="00600B46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061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DE1"/>
    <w:rsid w:val="00604ECB"/>
    <w:rsid w:val="0060547F"/>
    <w:rsid w:val="006055E5"/>
    <w:rsid w:val="006058A9"/>
    <w:rsid w:val="00605BE3"/>
    <w:rsid w:val="00605C69"/>
    <w:rsid w:val="006060C2"/>
    <w:rsid w:val="0060661F"/>
    <w:rsid w:val="00606A26"/>
    <w:rsid w:val="0060740B"/>
    <w:rsid w:val="006076A8"/>
    <w:rsid w:val="00607D81"/>
    <w:rsid w:val="00607D99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6FB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E"/>
    <w:rsid w:val="006151F2"/>
    <w:rsid w:val="0061567B"/>
    <w:rsid w:val="00615AC8"/>
    <w:rsid w:val="0061609D"/>
    <w:rsid w:val="00616168"/>
    <w:rsid w:val="00616920"/>
    <w:rsid w:val="00616A87"/>
    <w:rsid w:val="00616E1F"/>
    <w:rsid w:val="00617285"/>
    <w:rsid w:val="00617661"/>
    <w:rsid w:val="00617678"/>
    <w:rsid w:val="00617866"/>
    <w:rsid w:val="00620044"/>
    <w:rsid w:val="0062013C"/>
    <w:rsid w:val="006208E5"/>
    <w:rsid w:val="006209E9"/>
    <w:rsid w:val="0062152A"/>
    <w:rsid w:val="00621566"/>
    <w:rsid w:val="00621753"/>
    <w:rsid w:val="00622322"/>
    <w:rsid w:val="006223BF"/>
    <w:rsid w:val="006225AD"/>
    <w:rsid w:val="006226E8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5433"/>
    <w:rsid w:val="0062558C"/>
    <w:rsid w:val="00625768"/>
    <w:rsid w:val="0062598C"/>
    <w:rsid w:val="00625DDB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30118"/>
    <w:rsid w:val="00630425"/>
    <w:rsid w:val="00630514"/>
    <w:rsid w:val="00630B87"/>
    <w:rsid w:val="006310AE"/>
    <w:rsid w:val="006315D8"/>
    <w:rsid w:val="00631625"/>
    <w:rsid w:val="00631762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BF2"/>
    <w:rsid w:val="00633D53"/>
    <w:rsid w:val="00633F67"/>
    <w:rsid w:val="00633F7B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65"/>
    <w:rsid w:val="0064165D"/>
    <w:rsid w:val="006419BF"/>
    <w:rsid w:val="00641C0F"/>
    <w:rsid w:val="006423CA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8B"/>
    <w:rsid w:val="006449CE"/>
    <w:rsid w:val="00644A21"/>
    <w:rsid w:val="00644BE5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A51"/>
    <w:rsid w:val="00646A6C"/>
    <w:rsid w:val="006475E6"/>
    <w:rsid w:val="0064787B"/>
    <w:rsid w:val="00647DB3"/>
    <w:rsid w:val="00647F35"/>
    <w:rsid w:val="00650287"/>
    <w:rsid w:val="006506C7"/>
    <w:rsid w:val="006508B9"/>
    <w:rsid w:val="00650CA1"/>
    <w:rsid w:val="0065101D"/>
    <w:rsid w:val="00651420"/>
    <w:rsid w:val="0065143C"/>
    <w:rsid w:val="00651769"/>
    <w:rsid w:val="00651854"/>
    <w:rsid w:val="0065251A"/>
    <w:rsid w:val="00652578"/>
    <w:rsid w:val="00652864"/>
    <w:rsid w:val="00652BB9"/>
    <w:rsid w:val="00652CE6"/>
    <w:rsid w:val="00653267"/>
    <w:rsid w:val="006532DD"/>
    <w:rsid w:val="006535B8"/>
    <w:rsid w:val="00653626"/>
    <w:rsid w:val="006538ED"/>
    <w:rsid w:val="006539E8"/>
    <w:rsid w:val="00653A13"/>
    <w:rsid w:val="00653C98"/>
    <w:rsid w:val="00653EEA"/>
    <w:rsid w:val="00654181"/>
    <w:rsid w:val="0065437C"/>
    <w:rsid w:val="00654A07"/>
    <w:rsid w:val="00654E75"/>
    <w:rsid w:val="00655454"/>
    <w:rsid w:val="006556FB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8CB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38CB"/>
    <w:rsid w:val="0066399B"/>
    <w:rsid w:val="006641F4"/>
    <w:rsid w:val="00664D80"/>
    <w:rsid w:val="00664DF3"/>
    <w:rsid w:val="00664E8C"/>
    <w:rsid w:val="00664F35"/>
    <w:rsid w:val="006651C4"/>
    <w:rsid w:val="00665259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DFC"/>
    <w:rsid w:val="00666EBB"/>
    <w:rsid w:val="00667326"/>
    <w:rsid w:val="0066779E"/>
    <w:rsid w:val="00667859"/>
    <w:rsid w:val="006678D5"/>
    <w:rsid w:val="00667FAF"/>
    <w:rsid w:val="0066BCB3"/>
    <w:rsid w:val="0067020F"/>
    <w:rsid w:val="0067096D"/>
    <w:rsid w:val="00670AF4"/>
    <w:rsid w:val="00670B85"/>
    <w:rsid w:val="00671003"/>
    <w:rsid w:val="0067194C"/>
    <w:rsid w:val="006719E0"/>
    <w:rsid w:val="00672525"/>
    <w:rsid w:val="0067269D"/>
    <w:rsid w:val="006726E7"/>
    <w:rsid w:val="0067285D"/>
    <w:rsid w:val="00672988"/>
    <w:rsid w:val="006729B9"/>
    <w:rsid w:val="00672C64"/>
    <w:rsid w:val="00672F6E"/>
    <w:rsid w:val="00673A30"/>
    <w:rsid w:val="00673CEF"/>
    <w:rsid w:val="00673E93"/>
    <w:rsid w:val="006740D3"/>
    <w:rsid w:val="00674375"/>
    <w:rsid w:val="006745FD"/>
    <w:rsid w:val="006746DF"/>
    <w:rsid w:val="00674DA9"/>
    <w:rsid w:val="00674E6A"/>
    <w:rsid w:val="00675118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D3E"/>
    <w:rsid w:val="00677D78"/>
    <w:rsid w:val="00677F16"/>
    <w:rsid w:val="00680188"/>
    <w:rsid w:val="006802D1"/>
    <w:rsid w:val="0068074D"/>
    <w:rsid w:val="00680977"/>
    <w:rsid w:val="00680F41"/>
    <w:rsid w:val="00680F46"/>
    <w:rsid w:val="006814F9"/>
    <w:rsid w:val="0068158A"/>
    <w:rsid w:val="006818D3"/>
    <w:rsid w:val="00681A41"/>
    <w:rsid w:val="00681AD3"/>
    <w:rsid w:val="00681B86"/>
    <w:rsid w:val="00681CAC"/>
    <w:rsid w:val="00681D22"/>
    <w:rsid w:val="00681FDC"/>
    <w:rsid w:val="006823A0"/>
    <w:rsid w:val="006826CE"/>
    <w:rsid w:val="00682B5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E04"/>
    <w:rsid w:val="00684F66"/>
    <w:rsid w:val="006850B8"/>
    <w:rsid w:val="006859DB"/>
    <w:rsid w:val="00685A4B"/>
    <w:rsid w:val="00685F2F"/>
    <w:rsid w:val="00685FCE"/>
    <w:rsid w:val="0068678D"/>
    <w:rsid w:val="00686A58"/>
    <w:rsid w:val="00686F80"/>
    <w:rsid w:val="006873C9"/>
    <w:rsid w:val="00687488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5D7"/>
    <w:rsid w:val="00691890"/>
    <w:rsid w:val="00691E09"/>
    <w:rsid w:val="00691FC6"/>
    <w:rsid w:val="006920BC"/>
    <w:rsid w:val="0069228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6A9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635"/>
    <w:rsid w:val="00695669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8D5"/>
    <w:rsid w:val="006A199C"/>
    <w:rsid w:val="006A1BEB"/>
    <w:rsid w:val="006A1CE7"/>
    <w:rsid w:val="006A22AD"/>
    <w:rsid w:val="006A2A39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1"/>
    <w:rsid w:val="006A4D1D"/>
    <w:rsid w:val="006A5046"/>
    <w:rsid w:val="006A5474"/>
    <w:rsid w:val="006A564B"/>
    <w:rsid w:val="006A66CE"/>
    <w:rsid w:val="006A6AA5"/>
    <w:rsid w:val="006A6C09"/>
    <w:rsid w:val="006A7BEA"/>
    <w:rsid w:val="006B040F"/>
    <w:rsid w:val="006B05B5"/>
    <w:rsid w:val="006B0936"/>
    <w:rsid w:val="006B0998"/>
    <w:rsid w:val="006B0AE6"/>
    <w:rsid w:val="006B0E13"/>
    <w:rsid w:val="006B0ED9"/>
    <w:rsid w:val="006B12BA"/>
    <w:rsid w:val="006B1545"/>
    <w:rsid w:val="006B1903"/>
    <w:rsid w:val="006B1CDB"/>
    <w:rsid w:val="006B1E21"/>
    <w:rsid w:val="006B232E"/>
    <w:rsid w:val="006B239F"/>
    <w:rsid w:val="006B23B9"/>
    <w:rsid w:val="006B23F1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974"/>
    <w:rsid w:val="006B3F3C"/>
    <w:rsid w:val="006B40CF"/>
    <w:rsid w:val="006B40D8"/>
    <w:rsid w:val="006B44D5"/>
    <w:rsid w:val="006B48CB"/>
    <w:rsid w:val="006B4B26"/>
    <w:rsid w:val="006B4D50"/>
    <w:rsid w:val="006B564D"/>
    <w:rsid w:val="006B5703"/>
    <w:rsid w:val="006B5846"/>
    <w:rsid w:val="006B5987"/>
    <w:rsid w:val="006B5DB4"/>
    <w:rsid w:val="006B5F87"/>
    <w:rsid w:val="006B601A"/>
    <w:rsid w:val="006B6307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3AF"/>
    <w:rsid w:val="006C4563"/>
    <w:rsid w:val="006C45C1"/>
    <w:rsid w:val="006C4930"/>
    <w:rsid w:val="006C4A4A"/>
    <w:rsid w:val="006C4C6B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6259"/>
    <w:rsid w:val="006C6297"/>
    <w:rsid w:val="006C62E9"/>
    <w:rsid w:val="006C6406"/>
    <w:rsid w:val="006C6798"/>
    <w:rsid w:val="006C6B36"/>
    <w:rsid w:val="006C6DF7"/>
    <w:rsid w:val="006C7325"/>
    <w:rsid w:val="006C7430"/>
    <w:rsid w:val="006C752A"/>
    <w:rsid w:val="006C7926"/>
    <w:rsid w:val="006C7D0F"/>
    <w:rsid w:val="006C7E6D"/>
    <w:rsid w:val="006D0826"/>
    <w:rsid w:val="006D0B57"/>
    <w:rsid w:val="006D0B73"/>
    <w:rsid w:val="006D0C12"/>
    <w:rsid w:val="006D0CC3"/>
    <w:rsid w:val="006D0E58"/>
    <w:rsid w:val="006D0E6B"/>
    <w:rsid w:val="006D1254"/>
    <w:rsid w:val="006D139D"/>
    <w:rsid w:val="006D15C9"/>
    <w:rsid w:val="006D16E3"/>
    <w:rsid w:val="006D2061"/>
    <w:rsid w:val="006D2146"/>
    <w:rsid w:val="006D25DC"/>
    <w:rsid w:val="006D2A60"/>
    <w:rsid w:val="006D2B82"/>
    <w:rsid w:val="006D30D5"/>
    <w:rsid w:val="006D348A"/>
    <w:rsid w:val="006D38F8"/>
    <w:rsid w:val="006D3A34"/>
    <w:rsid w:val="006D3BCA"/>
    <w:rsid w:val="006D3C71"/>
    <w:rsid w:val="006D3FE7"/>
    <w:rsid w:val="006D444C"/>
    <w:rsid w:val="006D4790"/>
    <w:rsid w:val="006D5240"/>
    <w:rsid w:val="006D5697"/>
    <w:rsid w:val="006D5754"/>
    <w:rsid w:val="006D5FA5"/>
    <w:rsid w:val="006D6281"/>
    <w:rsid w:val="006D632E"/>
    <w:rsid w:val="006D642B"/>
    <w:rsid w:val="006D6507"/>
    <w:rsid w:val="006D66E6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CCF"/>
    <w:rsid w:val="006E1ED3"/>
    <w:rsid w:val="006E20BC"/>
    <w:rsid w:val="006E21B8"/>
    <w:rsid w:val="006E27D4"/>
    <w:rsid w:val="006E2B79"/>
    <w:rsid w:val="006E3803"/>
    <w:rsid w:val="006E3931"/>
    <w:rsid w:val="006E40CF"/>
    <w:rsid w:val="006E428C"/>
    <w:rsid w:val="006E4399"/>
    <w:rsid w:val="006E45CC"/>
    <w:rsid w:val="006E47BC"/>
    <w:rsid w:val="006E48DD"/>
    <w:rsid w:val="006E49AF"/>
    <w:rsid w:val="006E4AF4"/>
    <w:rsid w:val="006E4D0C"/>
    <w:rsid w:val="006E4D1B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4C"/>
    <w:rsid w:val="006E7418"/>
    <w:rsid w:val="006E756F"/>
    <w:rsid w:val="006E7AC6"/>
    <w:rsid w:val="006E7BE0"/>
    <w:rsid w:val="006F0518"/>
    <w:rsid w:val="006F10D3"/>
    <w:rsid w:val="006F1116"/>
    <w:rsid w:val="006F122B"/>
    <w:rsid w:val="006F13D0"/>
    <w:rsid w:val="006F1CFA"/>
    <w:rsid w:val="006F2093"/>
    <w:rsid w:val="006F2422"/>
    <w:rsid w:val="006F2654"/>
    <w:rsid w:val="006F26F3"/>
    <w:rsid w:val="006F27B7"/>
    <w:rsid w:val="006F2B71"/>
    <w:rsid w:val="006F3196"/>
    <w:rsid w:val="006F3A31"/>
    <w:rsid w:val="006F3C3A"/>
    <w:rsid w:val="006F3C54"/>
    <w:rsid w:val="006F3F79"/>
    <w:rsid w:val="006F418C"/>
    <w:rsid w:val="006F485D"/>
    <w:rsid w:val="006F491E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BBC"/>
    <w:rsid w:val="00702025"/>
    <w:rsid w:val="00702154"/>
    <w:rsid w:val="0070219A"/>
    <w:rsid w:val="00702AC9"/>
    <w:rsid w:val="00702D5A"/>
    <w:rsid w:val="00702EF7"/>
    <w:rsid w:val="00703571"/>
    <w:rsid w:val="00703989"/>
    <w:rsid w:val="007039CE"/>
    <w:rsid w:val="007039D2"/>
    <w:rsid w:val="00703C28"/>
    <w:rsid w:val="00703FB7"/>
    <w:rsid w:val="00703FC2"/>
    <w:rsid w:val="007040EE"/>
    <w:rsid w:val="007042E1"/>
    <w:rsid w:val="007042E9"/>
    <w:rsid w:val="00704495"/>
    <w:rsid w:val="0070466F"/>
    <w:rsid w:val="00704A80"/>
    <w:rsid w:val="00705245"/>
    <w:rsid w:val="00705481"/>
    <w:rsid w:val="00705B0D"/>
    <w:rsid w:val="0070624B"/>
    <w:rsid w:val="007069DF"/>
    <w:rsid w:val="00706A83"/>
    <w:rsid w:val="00706D90"/>
    <w:rsid w:val="007100DE"/>
    <w:rsid w:val="0071030D"/>
    <w:rsid w:val="007103B3"/>
    <w:rsid w:val="007108D3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D1E"/>
    <w:rsid w:val="00712EDA"/>
    <w:rsid w:val="00713288"/>
    <w:rsid w:val="00713430"/>
    <w:rsid w:val="00713557"/>
    <w:rsid w:val="007136D0"/>
    <w:rsid w:val="00713700"/>
    <w:rsid w:val="00713703"/>
    <w:rsid w:val="00713F2D"/>
    <w:rsid w:val="007143F5"/>
    <w:rsid w:val="00714783"/>
    <w:rsid w:val="00714B3D"/>
    <w:rsid w:val="00714B47"/>
    <w:rsid w:val="007150B5"/>
    <w:rsid w:val="00715142"/>
    <w:rsid w:val="00715564"/>
    <w:rsid w:val="007155A9"/>
    <w:rsid w:val="007158E1"/>
    <w:rsid w:val="00715A3F"/>
    <w:rsid w:val="00715B93"/>
    <w:rsid w:val="00715C58"/>
    <w:rsid w:val="00715D4A"/>
    <w:rsid w:val="007165B1"/>
    <w:rsid w:val="00716AA6"/>
    <w:rsid w:val="00716FDF"/>
    <w:rsid w:val="0071705B"/>
    <w:rsid w:val="00717B78"/>
    <w:rsid w:val="00717E70"/>
    <w:rsid w:val="00720011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D09"/>
    <w:rsid w:val="00722F9D"/>
    <w:rsid w:val="00723490"/>
    <w:rsid w:val="00723647"/>
    <w:rsid w:val="007236A3"/>
    <w:rsid w:val="007239B6"/>
    <w:rsid w:val="00723A92"/>
    <w:rsid w:val="00723B6B"/>
    <w:rsid w:val="00723F37"/>
    <w:rsid w:val="00723FCB"/>
    <w:rsid w:val="0072432C"/>
    <w:rsid w:val="007245AF"/>
    <w:rsid w:val="00724900"/>
    <w:rsid w:val="0072490A"/>
    <w:rsid w:val="00724B64"/>
    <w:rsid w:val="00724E57"/>
    <w:rsid w:val="007250C5"/>
    <w:rsid w:val="0072517D"/>
    <w:rsid w:val="007251E2"/>
    <w:rsid w:val="00725329"/>
    <w:rsid w:val="0072539C"/>
    <w:rsid w:val="00725D26"/>
    <w:rsid w:val="00726437"/>
    <w:rsid w:val="007265F2"/>
    <w:rsid w:val="00726878"/>
    <w:rsid w:val="00726890"/>
    <w:rsid w:val="00726CA5"/>
    <w:rsid w:val="0072724B"/>
    <w:rsid w:val="007275B9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B29"/>
    <w:rsid w:val="00731B79"/>
    <w:rsid w:val="00731DBA"/>
    <w:rsid w:val="007320A2"/>
    <w:rsid w:val="007323A4"/>
    <w:rsid w:val="007327CE"/>
    <w:rsid w:val="00732A85"/>
    <w:rsid w:val="00732F05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A05"/>
    <w:rsid w:val="00734ECC"/>
    <w:rsid w:val="00735A02"/>
    <w:rsid w:val="00735C6F"/>
    <w:rsid w:val="0073623E"/>
    <w:rsid w:val="007362A4"/>
    <w:rsid w:val="00736A43"/>
    <w:rsid w:val="00736F63"/>
    <w:rsid w:val="007370A2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6"/>
    <w:rsid w:val="00740FC8"/>
    <w:rsid w:val="00741D44"/>
    <w:rsid w:val="007429F2"/>
    <w:rsid w:val="00742A6A"/>
    <w:rsid w:val="00742ADB"/>
    <w:rsid w:val="00742B44"/>
    <w:rsid w:val="00742BFA"/>
    <w:rsid w:val="00743195"/>
    <w:rsid w:val="007431C8"/>
    <w:rsid w:val="00743674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E91"/>
    <w:rsid w:val="00747EDD"/>
    <w:rsid w:val="00750941"/>
    <w:rsid w:val="007510E2"/>
    <w:rsid w:val="00751A0B"/>
    <w:rsid w:val="0075204B"/>
    <w:rsid w:val="0075208F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C29"/>
    <w:rsid w:val="00754FBF"/>
    <w:rsid w:val="007552FD"/>
    <w:rsid w:val="00755438"/>
    <w:rsid w:val="007554D3"/>
    <w:rsid w:val="007556A6"/>
    <w:rsid w:val="00755ABF"/>
    <w:rsid w:val="00755C12"/>
    <w:rsid w:val="00755E4A"/>
    <w:rsid w:val="007561F9"/>
    <w:rsid w:val="007562CA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F0B"/>
    <w:rsid w:val="0076001E"/>
    <w:rsid w:val="00760197"/>
    <w:rsid w:val="0076034C"/>
    <w:rsid w:val="0076116A"/>
    <w:rsid w:val="007614FE"/>
    <w:rsid w:val="0076159D"/>
    <w:rsid w:val="007626D0"/>
    <w:rsid w:val="0076297D"/>
    <w:rsid w:val="00762CF0"/>
    <w:rsid w:val="00763491"/>
    <w:rsid w:val="00763B92"/>
    <w:rsid w:val="00763E0D"/>
    <w:rsid w:val="00764457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A21"/>
    <w:rsid w:val="00770AEE"/>
    <w:rsid w:val="00770B63"/>
    <w:rsid w:val="00770C81"/>
    <w:rsid w:val="00770E54"/>
    <w:rsid w:val="00770E5C"/>
    <w:rsid w:val="00770F7D"/>
    <w:rsid w:val="007718C3"/>
    <w:rsid w:val="007719A4"/>
    <w:rsid w:val="007719D1"/>
    <w:rsid w:val="00771D96"/>
    <w:rsid w:val="00771F17"/>
    <w:rsid w:val="0077211B"/>
    <w:rsid w:val="00772569"/>
    <w:rsid w:val="007725F1"/>
    <w:rsid w:val="00772DA8"/>
    <w:rsid w:val="00772E8C"/>
    <w:rsid w:val="00772FDB"/>
    <w:rsid w:val="0077316B"/>
    <w:rsid w:val="0077339A"/>
    <w:rsid w:val="0077344E"/>
    <w:rsid w:val="0077350E"/>
    <w:rsid w:val="007736D3"/>
    <w:rsid w:val="00773763"/>
    <w:rsid w:val="00773C0B"/>
    <w:rsid w:val="00773C3E"/>
    <w:rsid w:val="00773C78"/>
    <w:rsid w:val="00773DF9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947"/>
    <w:rsid w:val="00776BEB"/>
    <w:rsid w:val="00776E7B"/>
    <w:rsid w:val="00777315"/>
    <w:rsid w:val="007773D2"/>
    <w:rsid w:val="0077791E"/>
    <w:rsid w:val="00777E71"/>
    <w:rsid w:val="00780079"/>
    <w:rsid w:val="007802E4"/>
    <w:rsid w:val="007803B0"/>
    <w:rsid w:val="007803D0"/>
    <w:rsid w:val="00780754"/>
    <w:rsid w:val="007807C3"/>
    <w:rsid w:val="00780809"/>
    <w:rsid w:val="007808A8"/>
    <w:rsid w:val="00780919"/>
    <w:rsid w:val="00780958"/>
    <w:rsid w:val="00780AAF"/>
    <w:rsid w:val="007811AB"/>
    <w:rsid w:val="007813E4"/>
    <w:rsid w:val="00781589"/>
    <w:rsid w:val="00781882"/>
    <w:rsid w:val="00781D26"/>
    <w:rsid w:val="007820D0"/>
    <w:rsid w:val="0078210D"/>
    <w:rsid w:val="00782139"/>
    <w:rsid w:val="007826C8"/>
    <w:rsid w:val="0078297A"/>
    <w:rsid w:val="007829D8"/>
    <w:rsid w:val="00782B00"/>
    <w:rsid w:val="00782BC4"/>
    <w:rsid w:val="00782D76"/>
    <w:rsid w:val="00783142"/>
    <w:rsid w:val="00783E99"/>
    <w:rsid w:val="00783F82"/>
    <w:rsid w:val="00784190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D1"/>
    <w:rsid w:val="007856C1"/>
    <w:rsid w:val="00785B0F"/>
    <w:rsid w:val="00785D76"/>
    <w:rsid w:val="0078668A"/>
    <w:rsid w:val="007868D6"/>
    <w:rsid w:val="00786DBB"/>
    <w:rsid w:val="00787051"/>
    <w:rsid w:val="007870E0"/>
    <w:rsid w:val="007873E2"/>
    <w:rsid w:val="00787602"/>
    <w:rsid w:val="00787798"/>
    <w:rsid w:val="0079018D"/>
    <w:rsid w:val="007901DC"/>
    <w:rsid w:val="007908CA"/>
    <w:rsid w:val="007918DB"/>
    <w:rsid w:val="00791A00"/>
    <w:rsid w:val="00791C55"/>
    <w:rsid w:val="00791C9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43D"/>
    <w:rsid w:val="007936A8"/>
    <w:rsid w:val="00793D9F"/>
    <w:rsid w:val="00794012"/>
    <w:rsid w:val="0079424F"/>
    <w:rsid w:val="007944FE"/>
    <w:rsid w:val="0079458B"/>
    <w:rsid w:val="00794B66"/>
    <w:rsid w:val="00794FB2"/>
    <w:rsid w:val="00795371"/>
    <w:rsid w:val="007953DB"/>
    <w:rsid w:val="00795429"/>
    <w:rsid w:val="00795803"/>
    <w:rsid w:val="00795D18"/>
    <w:rsid w:val="007962B4"/>
    <w:rsid w:val="0079634B"/>
    <w:rsid w:val="00796424"/>
    <w:rsid w:val="00796B31"/>
    <w:rsid w:val="00796B58"/>
    <w:rsid w:val="00796E47"/>
    <w:rsid w:val="00796F15"/>
    <w:rsid w:val="0079714C"/>
    <w:rsid w:val="00797822"/>
    <w:rsid w:val="00797884"/>
    <w:rsid w:val="0079799F"/>
    <w:rsid w:val="00797E22"/>
    <w:rsid w:val="00797EB6"/>
    <w:rsid w:val="007A0182"/>
    <w:rsid w:val="007A01D1"/>
    <w:rsid w:val="007A0467"/>
    <w:rsid w:val="007A0543"/>
    <w:rsid w:val="007A1280"/>
    <w:rsid w:val="007A138F"/>
    <w:rsid w:val="007A1640"/>
    <w:rsid w:val="007A18D5"/>
    <w:rsid w:val="007A1AE4"/>
    <w:rsid w:val="007A1C0D"/>
    <w:rsid w:val="007A1CFD"/>
    <w:rsid w:val="007A204A"/>
    <w:rsid w:val="007A228D"/>
    <w:rsid w:val="007A27D1"/>
    <w:rsid w:val="007A2926"/>
    <w:rsid w:val="007A2B41"/>
    <w:rsid w:val="007A3592"/>
    <w:rsid w:val="007A3748"/>
    <w:rsid w:val="007A39DF"/>
    <w:rsid w:val="007A3B04"/>
    <w:rsid w:val="007A3D64"/>
    <w:rsid w:val="007A3F75"/>
    <w:rsid w:val="007A3F99"/>
    <w:rsid w:val="007A42A8"/>
    <w:rsid w:val="007A43D3"/>
    <w:rsid w:val="007A43ED"/>
    <w:rsid w:val="007A45D9"/>
    <w:rsid w:val="007A49D7"/>
    <w:rsid w:val="007A4B2A"/>
    <w:rsid w:val="007A4BDD"/>
    <w:rsid w:val="007A4E68"/>
    <w:rsid w:val="007A4F82"/>
    <w:rsid w:val="007A51F3"/>
    <w:rsid w:val="007A52B3"/>
    <w:rsid w:val="007A54FC"/>
    <w:rsid w:val="007A5581"/>
    <w:rsid w:val="007A6263"/>
    <w:rsid w:val="007A6425"/>
    <w:rsid w:val="007A6CFD"/>
    <w:rsid w:val="007A6D02"/>
    <w:rsid w:val="007A6D26"/>
    <w:rsid w:val="007A72EE"/>
    <w:rsid w:val="007A7508"/>
    <w:rsid w:val="007A75CC"/>
    <w:rsid w:val="007A7861"/>
    <w:rsid w:val="007A7941"/>
    <w:rsid w:val="007A7D3F"/>
    <w:rsid w:val="007B017A"/>
    <w:rsid w:val="007B01E7"/>
    <w:rsid w:val="007B0397"/>
    <w:rsid w:val="007B094B"/>
    <w:rsid w:val="007B0ADB"/>
    <w:rsid w:val="007B0CD1"/>
    <w:rsid w:val="007B0E32"/>
    <w:rsid w:val="007B1271"/>
    <w:rsid w:val="007B1378"/>
    <w:rsid w:val="007B13BC"/>
    <w:rsid w:val="007B1472"/>
    <w:rsid w:val="007B14DD"/>
    <w:rsid w:val="007B15A4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61F5"/>
    <w:rsid w:val="007B63FA"/>
    <w:rsid w:val="007B640D"/>
    <w:rsid w:val="007B66AE"/>
    <w:rsid w:val="007B6D23"/>
    <w:rsid w:val="007B707A"/>
    <w:rsid w:val="007B73EA"/>
    <w:rsid w:val="007B7420"/>
    <w:rsid w:val="007B7496"/>
    <w:rsid w:val="007B7649"/>
    <w:rsid w:val="007B7BE9"/>
    <w:rsid w:val="007B7CC0"/>
    <w:rsid w:val="007B7F87"/>
    <w:rsid w:val="007C0802"/>
    <w:rsid w:val="007C0BC8"/>
    <w:rsid w:val="007C0DD2"/>
    <w:rsid w:val="007C0E1B"/>
    <w:rsid w:val="007C12BE"/>
    <w:rsid w:val="007C13C0"/>
    <w:rsid w:val="007C16AD"/>
    <w:rsid w:val="007C1A1C"/>
    <w:rsid w:val="007C1E77"/>
    <w:rsid w:val="007C2735"/>
    <w:rsid w:val="007C2739"/>
    <w:rsid w:val="007C2A33"/>
    <w:rsid w:val="007C2D17"/>
    <w:rsid w:val="007C3166"/>
    <w:rsid w:val="007C34D2"/>
    <w:rsid w:val="007C3FC2"/>
    <w:rsid w:val="007C453D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CA2"/>
    <w:rsid w:val="007C6EF9"/>
    <w:rsid w:val="007C72DC"/>
    <w:rsid w:val="007C72ED"/>
    <w:rsid w:val="007C7BFE"/>
    <w:rsid w:val="007C7DC8"/>
    <w:rsid w:val="007D0148"/>
    <w:rsid w:val="007D051C"/>
    <w:rsid w:val="007D05B2"/>
    <w:rsid w:val="007D05FA"/>
    <w:rsid w:val="007D0706"/>
    <w:rsid w:val="007D087F"/>
    <w:rsid w:val="007D0968"/>
    <w:rsid w:val="007D0C44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F8"/>
    <w:rsid w:val="007D3304"/>
    <w:rsid w:val="007D3307"/>
    <w:rsid w:val="007D3767"/>
    <w:rsid w:val="007D37EB"/>
    <w:rsid w:val="007D3F70"/>
    <w:rsid w:val="007D4038"/>
    <w:rsid w:val="007D40B8"/>
    <w:rsid w:val="007D44CE"/>
    <w:rsid w:val="007D453A"/>
    <w:rsid w:val="007D4545"/>
    <w:rsid w:val="007D4C16"/>
    <w:rsid w:val="007D4C7B"/>
    <w:rsid w:val="007D4D3B"/>
    <w:rsid w:val="007D4F42"/>
    <w:rsid w:val="007D516D"/>
    <w:rsid w:val="007D522D"/>
    <w:rsid w:val="007D54F8"/>
    <w:rsid w:val="007D5A25"/>
    <w:rsid w:val="007D5E27"/>
    <w:rsid w:val="007D611B"/>
    <w:rsid w:val="007D64A3"/>
    <w:rsid w:val="007D6D1B"/>
    <w:rsid w:val="007D6E09"/>
    <w:rsid w:val="007D6F64"/>
    <w:rsid w:val="007D713D"/>
    <w:rsid w:val="007D71AD"/>
    <w:rsid w:val="007D72A6"/>
    <w:rsid w:val="007D77A9"/>
    <w:rsid w:val="007D79DC"/>
    <w:rsid w:val="007E082A"/>
    <w:rsid w:val="007E0C48"/>
    <w:rsid w:val="007E0C69"/>
    <w:rsid w:val="007E10A7"/>
    <w:rsid w:val="007E1179"/>
    <w:rsid w:val="007E11D6"/>
    <w:rsid w:val="007E158C"/>
    <w:rsid w:val="007E1782"/>
    <w:rsid w:val="007E1899"/>
    <w:rsid w:val="007E1DBF"/>
    <w:rsid w:val="007E1EE4"/>
    <w:rsid w:val="007E201E"/>
    <w:rsid w:val="007E20B8"/>
    <w:rsid w:val="007E20BD"/>
    <w:rsid w:val="007E21B2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46F"/>
    <w:rsid w:val="007E753B"/>
    <w:rsid w:val="007E77C2"/>
    <w:rsid w:val="007E78B8"/>
    <w:rsid w:val="007E79C5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8A2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37E"/>
    <w:rsid w:val="007F5521"/>
    <w:rsid w:val="007F5680"/>
    <w:rsid w:val="007F5752"/>
    <w:rsid w:val="007F5765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9F2"/>
    <w:rsid w:val="007F7F89"/>
    <w:rsid w:val="00800303"/>
    <w:rsid w:val="008005B3"/>
    <w:rsid w:val="008006C6"/>
    <w:rsid w:val="00800883"/>
    <w:rsid w:val="00800C52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1EDA"/>
    <w:rsid w:val="00802035"/>
    <w:rsid w:val="00802148"/>
    <w:rsid w:val="0080263A"/>
    <w:rsid w:val="0080268D"/>
    <w:rsid w:val="00803051"/>
    <w:rsid w:val="0080329D"/>
    <w:rsid w:val="0080360B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42D"/>
    <w:rsid w:val="0080763E"/>
    <w:rsid w:val="0080767D"/>
    <w:rsid w:val="0080785F"/>
    <w:rsid w:val="008079A8"/>
    <w:rsid w:val="00807BBE"/>
    <w:rsid w:val="008100AC"/>
    <w:rsid w:val="0081055F"/>
    <w:rsid w:val="00810704"/>
    <w:rsid w:val="00810793"/>
    <w:rsid w:val="008109F7"/>
    <w:rsid w:val="00810C05"/>
    <w:rsid w:val="00810DA2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57"/>
    <w:rsid w:val="00812E90"/>
    <w:rsid w:val="00813309"/>
    <w:rsid w:val="0081336E"/>
    <w:rsid w:val="00813928"/>
    <w:rsid w:val="00813963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20009"/>
    <w:rsid w:val="008202FA"/>
    <w:rsid w:val="00820349"/>
    <w:rsid w:val="008208DB"/>
    <w:rsid w:val="00820A75"/>
    <w:rsid w:val="00820DC7"/>
    <w:rsid w:val="00820FFB"/>
    <w:rsid w:val="0082115F"/>
    <w:rsid w:val="00821698"/>
    <w:rsid w:val="008219B8"/>
    <w:rsid w:val="008221FE"/>
    <w:rsid w:val="008224A8"/>
    <w:rsid w:val="0082253F"/>
    <w:rsid w:val="0082278D"/>
    <w:rsid w:val="00822ACF"/>
    <w:rsid w:val="00822BF5"/>
    <w:rsid w:val="0082321B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6184"/>
    <w:rsid w:val="00826251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77"/>
    <w:rsid w:val="008310AA"/>
    <w:rsid w:val="008314A9"/>
    <w:rsid w:val="00831515"/>
    <w:rsid w:val="008318E9"/>
    <w:rsid w:val="00832394"/>
    <w:rsid w:val="0083241F"/>
    <w:rsid w:val="00832431"/>
    <w:rsid w:val="008324BF"/>
    <w:rsid w:val="00832ADA"/>
    <w:rsid w:val="0083326F"/>
    <w:rsid w:val="0083350F"/>
    <w:rsid w:val="008335FF"/>
    <w:rsid w:val="0083393D"/>
    <w:rsid w:val="00833F0A"/>
    <w:rsid w:val="00834328"/>
    <w:rsid w:val="00834358"/>
    <w:rsid w:val="008346BD"/>
    <w:rsid w:val="00834923"/>
    <w:rsid w:val="00834A61"/>
    <w:rsid w:val="00834D42"/>
    <w:rsid w:val="00834F11"/>
    <w:rsid w:val="008359EB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A11"/>
    <w:rsid w:val="00837B07"/>
    <w:rsid w:val="00837B90"/>
    <w:rsid w:val="00837CC5"/>
    <w:rsid w:val="008404B5"/>
    <w:rsid w:val="008404DE"/>
    <w:rsid w:val="00840883"/>
    <w:rsid w:val="008409AA"/>
    <w:rsid w:val="00840D6A"/>
    <w:rsid w:val="00840DA6"/>
    <w:rsid w:val="00840FB8"/>
    <w:rsid w:val="00841102"/>
    <w:rsid w:val="00841464"/>
    <w:rsid w:val="00841E17"/>
    <w:rsid w:val="00841E2C"/>
    <w:rsid w:val="00842167"/>
    <w:rsid w:val="0084276B"/>
    <w:rsid w:val="00842E0C"/>
    <w:rsid w:val="00842F71"/>
    <w:rsid w:val="0084300F"/>
    <w:rsid w:val="008434CC"/>
    <w:rsid w:val="0084352E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E18"/>
    <w:rsid w:val="00844E3E"/>
    <w:rsid w:val="0084500D"/>
    <w:rsid w:val="008450DB"/>
    <w:rsid w:val="00845481"/>
    <w:rsid w:val="00845569"/>
    <w:rsid w:val="0084594D"/>
    <w:rsid w:val="00845E79"/>
    <w:rsid w:val="00846038"/>
    <w:rsid w:val="00846292"/>
    <w:rsid w:val="008463A8"/>
    <w:rsid w:val="00846484"/>
    <w:rsid w:val="00846517"/>
    <w:rsid w:val="00846635"/>
    <w:rsid w:val="00846990"/>
    <w:rsid w:val="0084716C"/>
    <w:rsid w:val="00847824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747"/>
    <w:rsid w:val="008528D3"/>
    <w:rsid w:val="00852A39"/>
    <w:rsid w:val="00852BD6"/>
    <w:rsid w:val="00852FBE"/>
    <w:rsid w:val="008540C8"/>
    <w:rsid w:val="00854258"/>
    <w:rsid w:val="00854553"/>
    <w:rsid w:val="00854583"/>
    <w:rsid w:val="00854973"/>
    <w:rsid w:val="00854C25"/>
    <w:rsid w:val="00854F9B"/>
    <w:rsid w:val="00854FAE"/>
    <w:rsid w:val="0085558F"/>
    <w:rsid w:val="00855B86"/>
    <w:rsid w:val="008560B0"/>
    <w:rsid w:val="0085615B"/>
    <w:rsid w:val="008563B6"/>
    <w:rsid w:val="008567EB"/>
    <w:rsid w:val="0085694E"/>
    <w:rsid w:val="00856D47"/>
    <w:rsid w:val="0085769D"/>
    <w:rsid w:val="0086012D"/>
    <w:rsid w:val="008605FA"/>
    <w:rsid w:val="00860874"/>
    <w:rsid w:val="008609A2"/>
    <w:rsid w:val="008609A3"/>
    <w:rsid w:val="00860A1F"/>
    <w:rsid w:val="00860E2E"/>
    <w:rsid w:val="0086105A"/>
    <w:rsid w:val="00861F71"/>
    <w:rsid w:val="00862008"/>
    <w:rsid w:val="00862642"/>
    <w:rsid w:val="00862720"/>
    <w:rsid w:val="008628C8"/>
    <w:rsid w:val="00862909"/>
    <w:rsid w:val="00862B2A"/>
    <w:rsid w:val="00862D36"/>
    <w:rsid w:val="00862D8D"/>
    <w:rsid w:val="008630B9"/>
    <w:rsid w:val="00863376"/>
    <w:rsid w:val="00863521"/>
    <w:rsid w:val="0086399B"/>
    <w:rsid w:val="00863AE4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FB"/>
    <w:rsid w:val="00867651"/>
    <w:rsid w:val="0086766D"/>
    <w:rsid w:val="00867B5A"/>
    <w:rsid w:val="00870001"/>
    <w:rsid w:val="00870065"/>
    <w:rsid w:val="0087013D"/>
    <w:rsid w:val="00870E6A"/>
    <w:rsid w:val="00870FC8"/>
    <w:rsid w:val="008715C8"/>
    <w:rsid w:val="00871940"/>
    <w:rsid w:val="00871BD4"/>
    <w:rsid w:val="00871F9D"/>
    <w:rsid w:val="00872259"/>
    <w:rsid w:val="0087235E"/>
    <w:rsid w:val="00872E21"/>
    <w:rsid w:val="008738D0"/>
    <w:rsid w:val="008739B8"/>
    <w:rsid w:val="00873DDC"/>
    <w:rsid w:val="00873DEC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5139"/>
    <w:rsid w:val="00875410"/>
    <w:rsid w:val="008754C9"/>
    <w:rsid w:val="00875C89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6B"/>
    <w:rsid w:val="00885971"/>
    <w:rsid w:val="00885A5E"/>
    <w:rsid w:val="00885D76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507"/>
    <w:rsid w:val="00892799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08E"/>
    <w:rsid w:val="0089611C"/>
    <w:rsid w:val="008962AC"/>
    <w:rsid w:val="00896414"/>
    <w:rsid w:val="00896551"/>
    <w:rsid w:val="00896700"/>
    <w:rsid w:val="00896C82"/>
    <w:rsid w:val="0089716F"/>
    <w:rsid w:val="00897587"/>
    <w:rsid w:val="008979EB"/>
    <w:rsid w:val="00897B60"/>
    <w:rsid w:val="00897C71"/>
    <w:rsid w:val="00897EE3"/>
    <w:rsid w:val="008A0717"/>
    <w:rsid w:val="008A0874"/>
    <w:rsid w:val="008A0D9A"/>
    <w:rsid w:val="008A0F54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C00"/>
    <w:rsid w:val="008A3C04"/>
    <w:rsid w:val="008A4545"/>
    <w:rsid w:val="008A496E"/>
    <w:rsid w:val="008A4B16"/>
    <w:rsid w:val="008A4CBF"/>
    <w:rsid w:val="008A4D63"/>
    <w:rsid w:val="008A4DFA"/>
    <w:rsid w:val="008A4E11"/>
    <w:rsid w:val="008A4F58"/>
    <w:rsid w:val="008A5667"/>
    <w:rsid w:val="008A5803"/>
    <w:rsid w:val="008A6070"/>
    <w:rsid w:val="008A6275"/>
    <w:rsid w:val="008A696B"/>
    <w:rsid w:val="008A6D62"/>
    <w:rsid w:val="008A6FC6"/>
    <w:rsid w:val="008A700D"/>
    <w:rsid w:val="008A76D4"/>
    <w:rsid w:val="008A7769"/>
    <w:rsid w:val="008B008B"/>
    <w:rsid w:val="008B0266"/>
    <w:rsid w:val="008B0C7D"/>
    <w:rsid w:val="008B0C88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F46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1ABF"/>
    <w:rsid w:val="008C24A0"/>
    <w:rsid w:val="008C250F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F7F"/>
    <w:rsid w:val="008C71C8"/>
    <w:rsid w:val="008C721D"/>
    <w:rsid w:val="008C7506"/>
    <w:rsid w:val="008C75C3"/>
    <w:rsid w:val="008C774B"/>
    <w:rsid w:val="008C7D17"/>
    <w:rsid w:val="008C7D26"/>
    <w:rsid w:val="008C7D87"/>
    <w:rsid w:val="008CDBB2"/>
    <w:rsid w:val="008D08B7"/>
    <w:rsid w:val="008D09AA"/>
    <w:rsid w:val="008D11AD"/>
    <w:rsid w:val="008D1202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F9A"/>
    <w:rsid w:val="008D3116"/>
    <w:rsid w:val="008D363C"/>
    <w:rsid w:val="008D363D"/>
    <w:rsid w:val="008D3A41"/>
    <w:rsid w:val="008D3AFB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8CF"/>
    <w:rsid w:val="008D5CE9"/>
    <w:rsid w:val="008D5CFF"/>
    <w:rsid w:val="008D5DBC"/>
    <w:rsid w:val="008D6002"/>
    <w:rsid w:val="008D6344"/>
    <w:rsid w:val="008D6435"/>
    <w:rsid w:val="008D6541"/>
    <w:rsid w:val="008D6910"/>
    <w:rsid w:val="008D6A14"/>
    <w:rsid w:val="008D6A7E"/>
    <w:rsid w:val="008D7676"/>
    <w:rsid w:val="008D7802"/>
    <w:rsid w:val="008D7A70"/>
    <w:rsid w:val="008D7CD6"/>
    <w:rsid w:val="008D7D7B"/>
    <w:rsid w:val="008E0198"/>
    <w:rsid w:val="008E053B"/>
    <w:rsid w:val="008E076E"/>
    <w:rsid w:val="008E0A66"/>
    <w:rsid w:val="008E0D0F"/>
    <w:rsid w:val="008E0F52"/>
    <w:rsid w:val="008E1ABD"/>
    <w:rsid w:val="008E1F25"/>
    <w:rsid w:val="008E216C"/>
    <w:rsid w:val="008E227F"/>
    <w:rsid w:val="008E2316"/>
    <w:rsid w:val="008E286B"/>
    <w:rsid w:val="008E2DD4"/>
    <w:rsid w:val="008E3063"/>
    <w:rsid w:val="008E3491"/>
    <w:rsid w:val="008E34BE"/>
    <w:rsid w:val="008E3632"/>
    <w:rsid w:val="008E3AA8"/>
    <w:rsid w:val="008E3B75"/>
    <w:rsid w:val="008E3BBD"/>
    <w:rsid w:val="008E3E57"/>
    <w:rsid w:val="008E42CE"/>
    <w:rsid w:val="008E42F4"/>
    <w:rsid w:val="008E4333"/>
    <w:rsid w:val="008E43AD"/>
    <w:rsid w:val="008E45AC"/>
    <w:rsid w:val="008E472B"/>
    <w:rsid w:val="008E4A31"/>
    <w:rsid w:val="008E4A3A"/>
    <w:rsid w:val="008E4B98"/>
    <w:rsid w:val="008E4DDB"/>
    <w:rsid w:val="008E4F13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B8E"/>
    <w:rsid w:val="008F22E1"/>
    <w:rsid w:val="008F270D"/>
    <w:rsid w:val="008F2908"/>
    <w:rsid w:val="008F2A14"/>
    <w:rsid w:val="008F2B57"/>
    <w:rsid w:val="008F2BB6"/>
    <w:rsid w:val="008F2C0D"/>
    <w:rsid w:val="008F351E"/>
    <w:rsid w:val="008F364D"/>
    <w:rsid w:val="008F4214"/>
    <w:rsid w:val="008F451A"/>
    <w:rsid w:val="008F4642"/>
    <w:rsid w:val="008F47C6"/>
    <w:rsid w:val="008F49EC"/>
    <w:rsid w:val="008F4A82"/>
    <w:rsid w:val="008F535A"/>
    <w:rsid w:val="008F548D"/>
    <w:rsid w:val="008F593F"/>
    <w:rsid w:val="008F6009"/>
    <w:rsid w:val="008F62AD"/>
    <w:rsid w:val="008F64A7"/>
    <w:rsid w:val="008F65E8"/>
    <w:rsid w:val="008F6647"/>
    <w:rsid w:val="008F6A49"/>
    <w:rsid w:val="008F6E4B"/>
    <w:rsid w:val="008F700E"/>
    <w:rsid w:val="008F704C"/>
    <w:rsid w:val="008F7144"/>
    <w:rsid w:val="008F73B9"/>
    <w:rsid w:val="008F789C"/>
    <w:rsid w:val="008F7A1A"/>
    <w:rsid w:val="008F7A34"/>
    <w:rsid w:val="008F7E95"/>
    <w:rsid w:val="00900240"/>
    <w:rsid w:val="00900343"/>
    <w:rsid w:val="009006A2"/>
    <w:rsid w:val="0090102B"/>
    <w:rsid w:val="0090126E"/>
    <w:rsid w:val="00901448"/>
    <w:rsid w:val="009018E3"/>
    <w:rsid w:val="00901EF0"/>
    <w:rsid w:val="00901FFC"/>
    <w:rsid w:val="0090245F"/>
    <w:rsid w:val="00902558"/>
    <w:rsid w:val="00902B4A"/>
    <w:rsid w:val="00902C29"/>
    <w:rsid w:val="0090322F"/>
    <w:rsid w:val="0090337C"/>
    <w:rsid w:val="009034C1"/>
    <w:rsid w:val="009034D2"/>
    <w:rsid w:val="009036BC"/>
    <w:rsid w:val="00903C72"/>
    <w:rsid w:val="00903D30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A8C"/>
    <w:rsid w:val="00906D32"/>
    <w:rsid w:val="00907D7E"/>
    <w:rsid w:val="009101EA"/>
    <w:rsid w:val="009106FC"/>
    <w:rsid w:val="0091083F"/>
    <w:rsid w:val="009108E5"/>
    <w:rsid w:val="00910EAA"/>
    <w:rsid w:val="00910F92"/>
    <w:rsid w:val="009115FC"/>
    <w:rsid w:val="0091160D"/>
    <w:rsid w:val="009118A3"/>
    <w:rsid w:val="009118BB"/>
    <w:rsid w:val="0091191F"/>
    <w:rsid w:val="00911E7D"/>
    <w:rsid w:val="009120A9"/>
    <w:rsid w:val="009128E5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547F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EF"/>
    <w:rsid w:val="00916CDC"/>
    <w:rsid w:val="00916EC2"/>
    <w:rsid w:val="009174AC"/>
    <w:rsid w:val="009174D9"/>
    <w:rsid w:val="00917857"/>
    <w:rsid w:val="00917BD3"/>
    <w:rsid w:val="00920504"/>
    <w:rsid w:val="00920726"/>
    <w:rsid w:val="00920AE0"/>
    <w:rsid w:val="00921255"/>
    <w:rsid w:val="00921286"/>
    <w:rsid w:val="009212CD"/>
    <w:rsid w:val="00921387"/>
    <w:rsid w:val="009213BD"/>
    <w:rsid w:val="00921646"/>
    <w:rsid w:val="00921D20"/>
    <w:rsid w:val="00922208"/>
    <w:rsid w:val="009222F3"/>
    <w:rsid w:val="009224B2"/>
    <w:rsid w:val="00922BF9"/>
    <w:rsid w:val="00922D72"/>
    <w:rsid w:val="009230A6"/>
    <w:rsid w:val="0092389F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99E"/>
    <w:rsid w:val="00925BE6"/>
    <w:rsid w:val="00925DB6"/>
    <w:rsid w:val="00925DD2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70A"/>
    <w:rsid w:val="00930131"/>
    <w:rsid w:val="00930F75"/>
    <w:rsid w:val="0093123D"/>
    <w:rsid w:val="00931656"/>
    <w:rsid w:val="00931B6F"/>
    <w:rsid w:val="00932234"/>
    <w:rsid w:val="009325C4"/>
    <w:rsid w:val="00932665"/>
    <w:rsid w:val="00932798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C2"/>
    <w:rsid w:val="0093477D"/>
    <w:rsid w:val="00934A3A"/>
    <w:rsid w:val="00934BB1"/>
    <w:rsid w:val="00934D97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BA8"/>
    <w:rsid w:val="00941DF9"/>
    <w:rsid w:val="0094209D"/>
    <w:rsid w:val="009421AD"/>
    <w:rsid w:val="009421E1"/>
    <w:rsid w:val="009421ED"/>
    <w:rsid w:val="0094221C"/>
    <w:rsid w:val="00942967"/>
    <w:rsid w:val="00942ACE"/>
    <w:rsid w:val="00942D9A"/>
    <w:rsid w:val="00943178"/>
    <w:rsid w:val="00943380"/>
    <w:rsid w:val="0094339F"/>
    <w:rsid w:val="009434DE"/>
    <w:rsid w:val="00943539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DA0"/>
    <w:rsid w:val="00947FDB"/>
    <w:rsid w:val="0095019A"/>
    <w:rsid w:val="009509C1"/>
    <w:rsid w:val="00950B21"/>
    <w:rsid w:val="00950B97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C1"/>
    <w:rsid w:val="00953914"/>
    <w:rsid w:val="00953E14"/>
    <w:rsid w:val="00953FE9"/>
    <w:rsid w:val="00954417"/>
    <w:rsid w:val="0095450C"/>
    <w:rsid w:val="0095454B"/>
    <w:rsid w:val="0095481C"/>
    <w:rsid w:val="00954A28"/>
    <w:rsid w:val="00954B59"/>
    <w:rsid w:val="00954FFE"/>
    <w:rsid w:val="00955096"/>
    <w:rsid w:val="0095526F"/>
    <w:rsid w:val="00955363"/>
    <w:rsid w:val="00955554"/>
    <w:rsid w:val="009557BD"/>
    <w:rsid w:val="00955997"/>
    <w:rsid w:val="00955A04"/>
    <w:rsid w:val="009560A6"/>
    <w:rsid w:val="00956199"/>
    <w:rsid w:val="00956266"/>
    <w:rsid w:val="009562C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DBF"/>
    <w:rsid w:val="009610ED"/>
    <w:rsid w:val="00961EE9"/>
    <w:rsid w:val="00961FCC"/>
    <w:rsid w:val="00962144"/>
    <w:rsid w:val="009623F7"/>
    <w:rsid w:val="009624AE"/>
    <w:rsid w:val="00962792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436F"/>
    <w:rsid w:val="009643DA"/>
    <w:rsid w:val="0096463A"/>
    <w:rsid w:val="0096485F"/>
    <w:rsid w:val="00964E7E"/>
    <w:rsid w:val="0096504F"/>
    <w:rsid w:val="009652B8"/>
    <w:rsid w:val="0096590D"/>
    <w:rsid w:val="00965A4E"/>
    <w:rsid w:val="00965B9C"/>
    <w:rsid w:val="00965C40"/>
    <w:rsid w:val="00966032"/>
    <w:rsid w:val="00966238"/>
    <w:rsid w:val="00967354"/>
    <w:rsid w:val="0096735E"/>
    <w:rsid w:val="009675A9"/>
    <w:rsid w:val="00967EC7"/>
    <w:rsid w:val="00967F14"/>
    <w:rsid w:val="00967F47"/>
    <w:rsid w:val="0097037B"/>
    <w:rsid w:val="00970514"/>
    <w:rsid w:val="0097062F"/>
    <w:rsid w:val="0097064D"/>
    <w:rsid w:val="00970922"/>
    <w:rsid w:val="00970E80"/>
    <w:rsid w:val="00971592"/>
    <w:rsid w:val="00971617"/>
    <w:rsid w:val="00971771"/>
    <w:rsid w:val="009717F8"/>
    <w:rsid w:val="00971DDF"/>
    <w:rsid w:val="00971E66"/>
    <w:rsid w:val="00971F74"/>
    <w:rsid w:val="0097225C"/>
    <w:rsid w:val="00972467"/>
    <w:rsid w:val="00972589"/>
    <w:rsid w:val="009725ED"/>
    <w:rsid w:val="009727A9"/>
    <w:rsid w:val="00972C95"/>
    <w:rsid w:val="00972CA5"/>
    <w:rsid w:val="00973043"/>
    <w:rsid w:val="009731D6"/>
    <w:rsid w:val="009731F9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46E"/>
    <w:rsid w:val="009804D2"/>
    <w:rsid w:val="00980866"/>
    <w:rsid w:val="00980A10"/>
    <w:rsid w:val="00981130"/>
    <w:rsid w:val="00981321"/>
    <w:rsid w:val="0098161E"/>
    <w:rsid w:val="00981750"/>
    <w:rsid w:val="009820E4"/>
    <w:rsid w:val="0098229C"/>
    <w:rsid w:val="00982478"/>
    <w:rsid w:val="009824FE"/>
    <w:rsid w:val="00982550"/>
    <w:rsid w:val="0098289D"/>
    <w:rsid w:val="00982B64"/>
    <w:rsid w:val="00982E0F"/>
    <w:rsid w:val="00983081"/>
    <w:rsid w:val="00983109"/>
    <w:rsid w:val="009831B1"/>
    <w:rsid w:val="009835E0"/>
    <w:rsid w:val="009839E0"/>
    <w:rsid w:val="00983AAF"/>
    <w:rsid w:val="00983AD1"/>
    <w:rsid w:val="00983D23"/>
    <w:rsid w:val="00983D46"/>
    <w:rsid w:val="00983DCA"/>
    <w:rsid w:val="0098436B"/>
    <w:rsid w:val="009843F8"/>
    <w:rsid w:val="00984433"/>
    <w:rsid w:val="00984576"/>
    <w:rsid w:val="00984743"/>
    <w:rsid w:val="00984AC7"/>
    <w:rsid w:val="00984B63"/>
    <w:rsid w:val="00984DF3"/>
    <w:rsid w:val="00984F04"/>
    <w:rsid w:val="00985398"/>
    <w:rsid w:val="00985629"/>
    <w:rsid w:val="009856BE"/>
    <w:rsid w:val="00985AFD"/>
    <w:rsid w:val="00985D80"/>
    <w:rsid w:val="00985EF3"/>
    <w:rsid w:val="00985EF7"/>
    <w:rsid w:val="00986093"/>
    <w:rsid w:val="00986146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CE6"/>
    <w:rsid w:val="00987DA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63B"/>
    <w:rsid w:val="00991755"/>
    <w:rsid w:val="009918FB"/>
    <w:rsid w:val="00991950"/>
    <w:rsid w:val="00991C7A"/>
    <w:rsid w:val="0099215F"/>
    <w:rsid w:val="00992343"/>
    <w:rsid w:val="00992345"/>
    <w:rsid w:val="00992629"/>
    <w:rsid w:val="00992EB1"/>
    <w:rsid w:val="00993471"/>
    <w:rsid w:val="00993804"/>
    <w:rsid w:val="0099383D"/>
    <w:rsid w:val="009938B1"/>
    <w:rsid w:val="00993A88"/>
    <w:rsid w:val="00993DFA"/>
    <w:rsid w:val="0099414A"/>
    <w:rsid w:val="009941DB"/>
    <w:rsid w:val="00994498"/>
    <w:rsid w:val="00994A9A"/>
    <w:rsid w:val="00994D9D"/>
    <w:rsid w:val="0099513D"/>
    <w:rsid w:val="00995409"/>
    <w:rsid w:val="0099550E"/>
    <w:rsid w:val="00995AD1"/>
    <w:rsid w:val="00995F71"/>
    <w:rsid w:val="0099624F"/>
    <w:rsid w:val="00996258"/>
    <w:rsid w:val="00996306"/>
    <w:rsid w:val="00996395"/>
    <w:rsid w:val="00996443"/>
    <w:rsid w:val="00996744"/>
    <w:rsid w:val="0099697E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1169"/>
    <w:rsid w:val="009A1425"/>
    <w:rsid w:val="009A164C"/>
    <w:rsid w:val="009A186A"/>
    <w:rsid w:val="009A19F5"/>
    <w:rsid w:val="009A1AAC"/>
    <w:rsid w:val="009A1E7C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B51"/>
    <w:rsid w:val="009A64AF"/>
    <w:rsid w:val="009A67D0"/>
    <w:rsid w:val="009A67E5"/>
    <w:rsid w:val="009A6802"/>
    <w:rsid w:val="009A6853"/>
    <w:rsid w:val="009A6919"/>
    <w:rsid w:val="009A69F3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7F6"/>
    <w:rsid w:val="009B3C90"/>
    <w:rsid w:val="009B4448"/>
    <w:rsid w:val="009B45B1"/>
    <w:rsid w:val="009B468B"/>
    <w:rsid w:val="009B4DA4"/>
    <w:rsid w:val="009B55CF"/>
    <w:rsid w:val="009B55E2"/>
    <w:rsid w:val="009B567E"/>
    <w:rsid w:val="009B5A3E"/>
    <w:rsid w:val="009B5A99"/>
    <w:rsid w:val="009B5B6D"/>
    <w:rsid w:val="009B69DE"/>
    <w:rsid w:val="009B6A8B"/>
    <w:rsid w:val="009B6DD8"/>
    <w:rsid w:val="009B76E3"/>
    <w:rsid w:val="009B76F9"/>
    <w:rsid w:val="009B7968"/>
    <w:rsid w:val="009B79D2"/>
    <w:rsid w:val="009B7A72"/>
    <w:rsid w:val="009B7BB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C19"/>
    <w:rsid w:val="009C3CEC"/>
    <w:rsid w:val="009C4021"/>
    <w:rsid w:val="009C441F"/>
    <w:rsid w:val="009C4463"/>
    <w:rsid w:val="009C4552"/>
    <w:rsid w:val="009C4A07"/>
    <w:rsid w:val="009C4B54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918"/>
    <w:rsid w:val="009C695A"/>
    <w:rsid w:val="009C6B60"/>
    <w:rsid w:val="009C6BDC"/>
    <w:rsid w:val="009C70DB"/>
    <w:rsid w:val="009C72F0"/>
    <w:rsid w:val="009C774A"/>
    <w:rsid w:val="009C7E4C"/>
    <w:rsid w:val="009C7EEA"/>
    <w:rsid w:val="009C7F14"/>
    <w:rsid w:val="009D000E"/>
    <w:rsid w:val="009D001D"/>
    <w:rsid w:val="009D006B"/>
    <w:rsid w:val="009D0230"/>
    <w:rsid w:val="009D0574"/>
    <w:rsid w:val="009D0EB1"/>
    <w:rsid w:val="009D19BC"/>
    <w:rsid w:val="009D2307"/>
    <w:rsid w:val="009D2348"/>
    <w:rsid w:val="009D2847"/>
    <w:rsid w:val="009D2EA8"/>
    <w:rsid w:val="009D2F0A"/>
    <w:rsid w:val="009D2F0C"/>
    <w:rsid w:val="009D2FD4"/>
    <w:rsid w:val="009D30F6"/>
    <w:rsid w:val="009D3306"/>
    <w:rsid w:val="009D3578"/>
    <w:rsid w:val="009D368B"/>
    <w:rsid w:val="009D3A5F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ABA"/>
    <w:rsid w:val="009E0D50"/>
    <w:rsid w:val="009E0D8E"/>
    <w:rsid w:val="009E0DE8"/>
    <w:rsid w:val="009E126D"/>
    <w:rsid w:val="009E1504"/>
    <w:rsid w:val="009E1978"/>
    <w:rsid w:val="009E1F6C"/>
    <w:rsid w:val="009E23B3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D1"/>
    <w:rsid w:val="009E3F75"/>
    <w:rsid w:val="009E436B"/>
    <w:rsid w:val="009E46ED"/>
    <w:rsid w:val="009E50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5F4"/>
    <w:rsid w:val="009E6605"/>
    <w:rsid w:val="009E6C4F"/>
    <w:rsid w:val="009E7117"/>
    <w:rsid w:val="009E738D"/>
    <w:rsid w:val="009E74F0"/>
    <w:rsid w:val="009E76A2"/>
    <w:rsid w:val="009E7737"/>
    <w:rsid w:val="009E77F0"/>
    <w:rsid w:val="009E7AED"/>
    <w:rsid w:val="009E7DFE"/>
    <w:rsid w:val="009E7E05"/>
    <w:rsid w:val="009E7F23"/>
    <w:rsid w:val="009F004D"/>
    <w:rsid w:val="009F019F"/>
    <w:rsid w:val="009F0768"/>
    <w:rsid w:val="009F089B"/>
    <w:rsid w:val="009F09DA"/>
    <w:rsid w:val="009F0A8C"/>
    <w:rsid w:val="009F0CAF"/>
    <w:rsid w:val="009F0D0B"/>
    <w:rsid w:val="009F102A"/>
    <w:rsid w:val="009F143D"/>
    <w:rsid w:val="009F151C"/>
    <w:rsid w:val="009F16D8"/>
    <w:rsid w:val="009F179A"/>
    <w:rsid w:val="009F1E5F"/>
    <w:rsid w:val="009F230E"/>
    <w:rsid w:val="009F2950"/>
    <w:rsid w:val="009F2A19"/>
    <w:rsid w:val="009F30BD"/>
    <w:rsid w:val="009F343B"/>
    <w:rsid w:val="009F3F32"/>
    <w:rsid w:val="009F4165"/>
    <w:rsid w:val="009F41D3"/>
    <w:rsid w:val="009F473F"/>
    <w:rsid w:val="009F4768"/>
    <w:rsid w:val="009F514E"/>
    <w:rsid w:val="009F55E8"/>
    <w:rsid w:val="009F582C"/>
    <w:rsid w:val="009F5DE3"/>
    <w:rsid w:val="009F6094"/>
    <w:rsid w:val="009F69B9"/>
    <w:rsid w:val="009F6B0A"/>
    <w:rsid w:val="009F6D60"/>
    <w:rsid w:val="009F7354"/>
    <w:rsid w:val="009F7787"/>
    <w:rsid w:val="009F77D7"/>
    <w:rsid w:val="009F7867"/>
    <w:rsid w:val="009F7CB3"/>
    <w:rsid w:val="009F7D66"/>
    <w:rsid w:val="009F7DF1"/>
    <w:rsid w:val="00A0026A"/>
    <w:rsid w:val="00A00354"/>
    <w:rsid w:val="00A007DB"/>
    <w:rsid w:val="00A007E0"/>
    <w:rsid w:val="00A00831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6B0"/>
    <w:rsid w:val="00A027F3"/>
    <w:rsid w:val="00A029FF"/>
    <w:rsid w:val="00A035EF"/>
    <w:rsid w:val="00A03978"/>
    <w:rsid w:val="00A03A17"/>
    <w:rsid w:val="00A03A88"/>
    <w:rsid w:val="00A03AB1"/>
    <w:rsid w:val="00A03BC5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F89"/>
    <w:rsid w:val="00A06439"/>
    <w:rsid w:val="00A064C3"/>
    <w:rsid w:val="00A06571"/>
    <w:rsid w:val="00A06799"/>
    <w:rsid w:val="00A0696F"/>
    <w:rsid w:val="00A06DBB"/>
    <w:rsid w:val="00A06EB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456B"/>
    <w:rsid w:val="00A147CA"/>
    <w:rsid w:val="00A14814"/>
    <w:rsid w:val="00A14BF9"/>
    <w:rsid w:val="00A14D5D"/>
    <w:rsid w:val="00A14D98"/>
    <w:rsid w:val="00A1512F"/>
    <w:rsid w:val="00A151CE"/>
    <w:rsid w:val="00A153BE"/>
    <w:rsid w:val="00A15C9B"/>
    <w:rsid w:val="00A15C9F"/>
    <w:rsid w:val="00A15DEE"/>
    <w:rsid w:val="00A16462"/>
    <w:rsid w:val="00A167B5"/>
    <w:rsid w:val="00A16AE1"/>
    <w:rsid w:val="00A16B9F"/>
    <w:rsid w:val="00A16D09"/>
    <w:rsid w:val="00A16DBE"/>
    <w:rsid w:val="00A16E27"/>
    <w:rsid w:val="00A176D6"/>
    <w:rsid w:val="00A179E0"/>
    <w:rsid w:val="00A17C4F"/>
    <w:rsid w:val="00A203D2"/>
    <w:rsid w:val="00A20653"/>
    <w:rsid w:val="00A208DE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EBF"/>
    <w:rsid w:val="00A22F1F"/>
    <w:rsid w:val="00A234DE"/>
    <w:rsid w:val="00A23561"/>
    <w:rsid w:val="00A238BD"/>
    <w:rsid w:val="00A239B5"/>
    <w:rsid w:val="00A23BDA"/>
    <w:rsid w:val="00A23C0C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66C"/>
    <w:rsid w:val="00A25A25"/>
    <w:rsid w:val="00A25F05"/>
    <w:rsid w:val="00A26426"/>
    <w:rsid w:val="00A26491"/>
    <w:rsid w:val="00A265F0"/>
    <w:rsid w:val="00A26746"/>
    <w:rsid w:val="00A270CD"/>
    <w:rsid w:val="00A2750A"/>
    <w:rsid w:val="00A276A1"/>
    <w:rsid w:val="00A27B55"/>
    <w:rsid w:val="00A30B2D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E31"/>
    <w:rsid w:val="00A3769A"/>
    <w:rsid w:val="00A37741"/>
    <w:rsid w:val="00A37FF3"/>
    <w:rsid w:val="00A400EE"/>
    <w:rsid w:val="00A40275"/>
    <w:rsid w:val="00A402A4"/>
    <w:rsid w:val="00A40B61"/>
    <w:rsid w:val="00A40C7A"/>
    <w:rsid w:val="00A410AC"/>
    <w:rsid w:val="00A415A4"/>
    <w:rsid w:val="00A4183F"/>
    <w:rsid w:val="00A41AB3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F75"/>
    <w:rsid w:val="00A4434C"/>
    <w:rsid w:val="00A443C4"/>
    <w:rsid w:val="00A44413"/>
    <w:rsid w:val="00A445A4"/>
    <w:rsid w:val="00A446F3"/>
    <w:rsid w:val="00A44889"/>
    <w:rsid w:val="00A448DA"/>
    <w:rsid w:val="00A44B43"/>
    <w:rsid w:val="00A4503E"/>
    <w:rsid w:val="00A450C0"/>
    <w:rsid w:val="00A45103"/>
    <w:rsid w:val="00A452F3"/>
    <w:rsid w:val="00A45468"/>
    <w:rsid w:val="00A455F3"/>
    <w:rsid w:val="00A45A43"/>
    <w:rsid w:val="00A46408"/>
    <w:rsid w:val="00A467BA"/>
    <w:rsid w:val="00A46F20"/>
    <w:rsid w:val="00A471A8"/>
    <w:rsid w:val="00A472D5"/>
    <w:rsid w:val="00A4791B"/>
    <w:rsid w:val="00A47B47"/>
    <w:rsid w:val="00A47D71"/>
    <w:rsid w:val="00A50348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A"/>
    <w:rsid w:val="00A54004"/>
    <w:rsid w:val="00A5404D"/>
    <w:rsid w:val="00A54151"/>
    <w:rsid w:val="00A541BD"/>
    <w:rsid w:val="00A54C79"/>
    <w:rsid w:val="00A54F68"/>
    <w:rsid w:val="00A5506D"/>
    <w:rsid w:val="00A550D0"/>
    <w:rsid w:val="00A55325"/>
    <w:rsid w:val="00A555A7"/>
    <w:rsid w:val="00A5636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607CB"/>
    <w:rsid w:val="00A60957"/>
    <w:rsid w:val="00A60F6D"/>
    <w:rsid w:val="00A61035"/>
    <w:rsid w:val="00A6116A"/>
    <w:rsid w:val="00A613B0"/>
    <w:rsid w:val="00A61556"/>
    <w:rsid w:val="00A61942"/>
    <w:rsid w:val="00A61C8E"/>
    <w:rsid w:val="00A61DCA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39F"/>
    <w:rsid w:val="00A649A2"/>
    <w:rsid w:val="00A64A6E"/>
    <w:rsid w:val="00A6519F"/>
    <w:rsid w:val="00A65931"/>
    <w:rsid w:val="00A65A70"/>
    <w:rsid w:val="00A65ADB"/>
    <w:rsid w:val="00A66479"/>
    <w:rsid w:val="00A665C9"/>
    <w:rsid w:val="00A6665F"/>
    <w:rsid w:val="00A66691"/>
    <w:rsid w:val="00A66789"/>
    <w:rsid w:val="00A66F36"/>
    <w:rsid w:val="00A6744F"/>
    <w:rsid w:val="00A67512"/>
    <w:rsid w:val="00A6758B"/>
    <w:rsid w:val="00A676D9"/>
    <w:rsid w:val="00A67838"/>
    <w:rsid w:val="00A67EFC"/>
    <w:rsid w:val="00A67F82"/>
    <w:rsid w:val="00A70135"/>
    <w:rsid w:val="00A7031E"/>
    <w:rsid w:val="00A70806"/>
    <w:rsid w:val="00A71140"/>
    <w:rsid w:val="00A71340"/>
    <w:rsid w:val="00A71439"/>
    <w:rsid w:val="00A71921"/>
    <w:rsid w:val="00A71C92"/>
    <w:rsid w:val="00A7205E"/>
    <w:rsid w:val="00A7207B"/>
    <w:rsid w:val="00A72337"/>
    <w:rsid w:val="00A72BD7"/>
    <w:rsid w:val="00A73D11"/>
    <w:rsid w:val="00A74256"/>
    <w:rsid w:val="00A74692"/>
    <w:rsid w:val="00A74773"/>
    <w:rsid w:val="00A7477C"/>
    <w:rsid w:val="00A749CD"/>
    <w:rsid w:val="00A75149"/>
    <w:rsid w:val="00A7525D"/>
    <w:rsid w:val="00A75447"/>
    <w:rsid w:val="00A7579A"/>
    <w:rsid w:val="00A75817"/>
    <w:rsid w:val="00A75942"/>
    <w:rsid w:val="00A75A52"/>
    <w:rsid w:val="00A75CC7"/>
    <w:rsid w:val="00A75D62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E3C"/>
    <w:rsid w:val="00A80E52"/>
    <w:rsid w:val="00A81336"/>
    <w:rsid w:val="00A81547"/>
    <w:rsid w:val="00A815FE"/>
    <w:rsid w:val="00A81AAD"/>
    <w:rsid w:val="00A82325"/>
    <w:rsid w:val="00A8267E"/>
    <w:rsid w:val="00A83EE7"/>
    <w:rsid w:val="00A84042"/>
    <w:rsid w:val="00A84080"/>
    <w:rsid w:val="00A84367"/>
    <w:rsid w:val="00A845D4"/>
    <w:rsid w:val="00A8498D"/>
    <w:rsid w:val="00A849CB"/>
    <w:rsid w:val="00A84F22"/>
    <w:rsid w:val="00A84F8B"/>
    <w:rsid w:val="00A852DD"/>
    <w:rsid w:val="00A8554F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68"/>
    <w:rsid w:val="00A8776F"/>
    <w:rsid w:val="00A87840"/>
    <w:rsid w:val="00A87C0B"/>
    <w:rsid w:val="00A87FEA"/>
    <w:rsid w:val="00A90254"/>
    <w:rsid w:val="00A90C8B"/>
    <w:rsid w:val="00A90CDA"/>
    <w:rsid w:val="00A90E29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C7F"/>
    <w:rsid w:val="00A91E3C"/>
    <w:rsid w:val="00A91F44"/>
    <w:rsid w:val="00A91F7B"/>
    <w:rsid w:val="00A92066"/>
    <w:rsid w:val="00A92776"/>
    <w:rsid w:val="00A929A8"/>
    <w:rsid w:val="00A92BA2"/>
    <w:rsid w:val="00A92C47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E34"/>
    <w:rsid w:val="00A93E59"/>
    <w:rsid w:val="00A93E98"/>
    <w:rsid w:val="00A9418D"/>
    <w:rsid w:val="00A94A0C"/>
    <w:rsid w:val="00A94E4E"/>
    <w:rsid w:val="00A95377"/>
    <w:rsid w:val="00A9540D"/>
    <w:rsid w:val="00A95514"/>
    <w:rsid w:val="00A95AC6"/>
    <w:rsid w:val="00A95BD5"/>
    <w:rsid w:val="00A95C53"/>
    <w:rsid w:val="00A95D36"/>
    <w:rsid w:val="00A95DAB"/>
    <w:rsid w:val="00A9617B"/>
    <w:rsid w:val="00A9683B"/>
    <w:rsid w:val="00A96CC6"/>
    <w:rsid w:val="00A96F78"/>
    <w:rsid w:val="00A9764B"/>
    <w:rsid w:val="00A979E1"/>
    <w:rsid w:val="00A97B04"/>
    <w:rsid w:val="00A97B90"/>
    <w:rsid w:val="00AA0B9E"/>
    <w:rsid w:val="00AA1087"/>
    <w:rsid w:val="00AA10CC"/>
    <w:rsid w:val="00AA1332"/>
    <w:rsid w:val="00AA19F3"/>
    <w:rsid w:val="00AA1A06"/>
    <w:rsid w:val="00AA1E72"/>
    <w:rsid w:val="00AA20D7"/>
    <w:rsid w:val="00AA22E4"/>
    <w:rsid w:val="00AA247C"/>
    <w:rsid w:val="00AA25A9"/>
    <w:rsid w:val="00AA26D9"/>
    <w:rsid w:val="00AA278A"/>
    <w:rsid w:val="00AA2BBC"/>
    <w:rsid w:val="00AA2BC7"/>
    <w:rsid w:val="00AA3183"/>
    <w:rsid w:val="00AA3632"/>
    <w:rsid w:val="00AA3794"/>
    <w:rsid w:val="00AA388B"/>
    <w:rsid w:val="00AA3920"/>
    <w:rsid w:val="00AA3B54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96"/>
    <w:rsid w:val="00AA5AA7"/>
    <w:rsid w:val="00AA5AC2"/>
    <w:rsid w:val="00AA5DF4"/>
    <w:rsid w:val="00AA5E41"/>
    <w:rsid w:val="00AA618B"/>
    <w:rsid w:val="00AA61DE"/>
    <w:rsid w:val="00AA6205"/>
    <w:rsid w:val="00AA63CE"/>
    <w:rsid w:val="00AA65C9"/>
    <w:rsid w:val="00AA66CB"/>
    <w:rsid w:val="00AA6890"/>
    <w:rsid w:val="00AA6BFA"/>
    <w:rsid w:val="00AA6F1E"/>
    <w:rsid w:val="00AA70C8"/>
    <w:rsid w:val="00AA72D9"/>
    <w:rsid w:val="00AA73B0"/>
    <w:rsid w:val="00AA79D5"/>
    <w:rsid w:val="00AA7B08"/>
    <w:rsid w:val="00AA7B14"/>
    <w:rsid w:val="00AA7D0F"/>
    <w:rsid w:val="00AB0244"/>
    <w:rsid w:val="00AB0366"/>
    <w:rsid w:val="00AB03E6"/>
    <w:rsid w:val="00AB0A32"/>
    <w:rsid w:val="00AB0ABB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5FB"/>
    <w:rsid w:val="00AB3A15"/>
    <w:rsid w:val="00AB3AB9"/>
    <w:rsid w:val="00AB3AE9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5FB"/>
    <w:rsid w:val="00AB7806"/>
    <w:rsid w:val="00AB78F3"/>
    <w:rsid w:val="00AB798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C72"/>
    <w:rsid w:val="00AC1E1A"/>
    <w:rsid w:val="00AC1E55"/>
    <w:rsid w:val="00AC1FD3"/>
    <w:rsid w:val="00AC2257"/>
    <w:rsid w:val="00AC25EA"/>
    <w:rsid w:val="00AC299F"/>
    <w:rsid w:val="00AC35BD"/>
    <w:rsid w:val="00AC3D06"/>
    <w:rsid w:val="00AC3F35"/>
    <w:rsid w:val="00AC40A6"/>
    <w:rsid w:val="00AC429F"/>
    <w:rsid w:val="00AC43B8"/>
    <w:rsid w:val="00AC4403"/>
    <w:rsid w:val="00AC44BF"/>
    <w:rsid w:val="00AC45CE"/>
    <w:rsid w:val="00AC46A4"/>
    <w:rsid w:val="00AC4AE7"/>
    <w:rsid w:val="00AC4E4A"/>
    <w:rsid w:val="00AC4E7D"/>
    <w:rsid w:val="00AC4E85"/>
    <w:rsid w:val="00AC4FCC"/>
    <w:rsid w:val="00AC5BEA"/>
    <w:rsid w:val="00AC5E26"/>
    <w:rsid w:val="00AC60B4"/>
    <w:rsid w:val="00AC67B6"/>
    <w:rsid w:val="00AC6880"/>
    <w:rsid w:val="00AC6A73"/>
    <w:rsid w:val="00AC7169"/>
    <w:rsid w:val="00AC71EA"/>
    <w:rsid w:val="00AC720D"/>
    <w:rsid w:val="00AC740E"/>
    <w:rsid w:val="00AC745E"/>
    <w:rsid w:val="00AC7AF6"/>
    <w:rsid w:val="00AC7BE5"/>
    <w:rsid w:val="00AC7CC4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772"/>
    <w:rsid w:val="00AD278E"/>
    <w:rsid w:val="00AD2794"/>
    <w:rsid w:val="00AD2DC5"/>
    <w:rsid w:val="00AD3071"/>
    <w:rsid w:val="00AD32CA"/>
    <w:rsid w:val="00AD330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54B"/>
    <w:rsid w:val="00AD5651"/>
    <w:rsid w:val="00AD5A99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483"/>
    <w:rsid w:val="00AD74D9"/>
    <w:rsid w:val="00AD7C95"/>
    <w:rsid w:val="00AD7D0B"/>
    <w:rsid w:val="00AD7FCD"/>
    <w:rsid w:val="00AE03BD"/>
    <w:rsid w:val="00AE03CE"/>
    <w:rsid w:val="00AE0B17"/>
    <w:rsid w:val="00AE0BA2"/>
    <w:rsid w:val="00AE0D32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9"/>
    <w:rsid w:val="00AF093E"/>
    <w:rsid w:val="00AF094F"/>
    <w:rsid w:val="00AF0ABC"/>
    <w:rsid w:val="00AF1146"/>
    <w:rsid w:val="00AF13B2"/>
    <w:rsid w:val="00AF1578"/>
    <w:rsid w:val="00AF1B9E"/>
    <w:rsid w:val="00AF2D54"/>
    <w:rsid w:val="00AF2E72"/>
    <w:rsid w:val="00AF30F4"/>
    <w:rsid w:val="00AF3458"/>
    <w:rsid w:val="00AF3C33"/>
    <w:rsid w:val="00AF3F7B"/>
    <w:rsid w:val="00AF41A3"/>
    <w:rsid w:val="00AF42B4"/>
    <w:rsid w:val="00AF4884"/>
    <w:rsid w:val="00AF4B8A"/>
    <w:rsid w:val="00AF4E78"/>
    <w:rsid w:val="00AF4F1B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771"/>
    <w:rsid w:val="00AF7D92"/>
    <w:rsid w:val="00B0025C"/>
    <w:rsid w:val="00B00374"/>
    <w:rsid w:val="00B009C0"/>
    <w:rsid w:val="00B00A92"/>
    <w:rsid w:val="00B00FF1"/>
    <w:rsid w:val="00B011CC"/>
    <w:rsid w:val="00B014F7"/>
    <w:rsid w:val="00B015A6"/>
    <w:rsid w:val="00B01C3D"/>
    <w:rsid w:val="00B01D84"/>
    <w:rsid w:val="00B01F14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C5"/>
    <w:rsid w:val="00B04CD2"/>
    <w:rsid w:val="00B04F3D"/>
    <w:rsid w:val="00B04F97"/>
    <w:rsid w:val="00B052A9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510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C3D"/>
    <w:rsid w:val="00B12D56"/>
    <w:rsid w:val="00B12E67"/>
    <w:rsid w:val="00B12F75"/>
    <w:rsid w:val="00B1302D"/>
    <w:rsid w:val="00B1304B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FF"/>
    <w:rsid w:val="00B21731"/>
    <w:rsid w:val="00B21A8C"/>
    <w:rsid w:val="00B22125"/>
    <w:rsid w:val="00B2223A"/>
    <w:rsid w:val="00B2242B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A9D"/>
    <w:rsid w:val="00B23AA2"/>
    <w:rsid w:val="00B23B88"/>
    <w:rsid w:val="00B23BE7"/>
    <w:rsid w:val="00B23C56"/>
    <w:rsid w:val="00B248D0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66F"/>
    <w:rsid w:val="00B3092B"/>
    <w:rsid w:val="00B30998"/>
    <w:rsid w:val="00B30A1B"/>
    <w:rsid w:val="00B30CD3"/>
    <w:rsid w:val="00B31036"/>
    <w:rsid w:val="00B316CE"/>
    <w:rsid w:val="00B318B4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32"/>
    <w:rsid w:val="00B33EB7"/>
    <w:rsid w:val="00B33F11"/>
    <w:rsid w:val="00B33FA4"/>
    <w:rsid w:val="00B3421E"/>
    <w:rsid w:val="00B3426D"/>
    <w:rsid w:val="00B34358"/>
    <w:rsid w:val="00B344D8"/>
    <w:rsid w:val="00B34E63"/>
    <w:rsid w:val="00B35114"/>
    <w:rsid w:val="00B35328"/>
    <w:rsid w:val="00B35BEC"/>
    <w:rsid w:val="00B35DA4"/>
    <w:rsid w:val="00B362DC"/>
    <w:rsid w:val="00B36360"/>
    <w:rsid w:val="00B36376"/>
    <w:rsid w:val="00B363F5"/>
    <w:rsid w:val="00B3680D"/>
    <w:rsid w:val="00B36EB7"/>
    <w:rsid w:val="00B3700F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403B"/>
    <w:rsid w:val="00B4406B"/>
    <w:rsid w:val="00B4408E"/>
    <w:rsid w:val="00B442B7"/>
    <w:rsid w:val="00B44499"/>
    <w:rsid w:val="00B445FE"/>
    <w:rsid w:val="00B44799"/>
    <w:rsid w:val="00B44979"/>
    <w:rsid w:val="00B44AC0"/>
    <w:rsid w:val="00B44B5B"/>
    <w:rsid w:val="00B45470"/>
    <w:rsid w:val="00B45507"/>
    <w:rsid w:val="00B456A8"/>
    <w:rsid w:val="00B45CE1"/>
    <w:rsid w:val="00B46151"/>
    <w:rsid w:val="00B46214"/>
    <w:rsid w:val="00B463F2"/>
    <w:rsid w:val="00B4694F"/>
    <w:rsid w:val="00B46A75"/>
    <w:rsid w:val="00B46C29"/>
    <w:rsid w:val="00B46DD4"/>
    <w:rsid w:val="00B470A7"/>
    <w:rsid w:val="00B474BA"/>
    <w:rsid w:val="00B475E2"/>
    <w:rsid w:val="00B47705"/>
    <w:rsid w:val="00B47989"/>
    <w:rsid w:val="00B47C02"/>
    <w:rsid w:val="00B47C4C"/>
    <w:rsid w:val="00B47E8C"/>
    <w:rsid w:val="00B500CD"/>
    <w:rsid w:val="00B50614"/>
    <w:rsid w:val="00B50B05"/>
    <w:rsid w:val="00B50CE5"/>
    <w:rsid w:val="00B5103C"/>
    <w:rsid w:val="00B5109D"/>
    <w:rsid w:val="00B51237"/>
    <w:rsid w:val="00B5152C"/>
    <w:rsid w:val="00B519AC"/>
    <w:rsid w:val="00B51BFC"/>
    <w:rsid w:val="00B51C7D"/>
    <w:rsid w:val="00B5239C"/>
    <w:rsid w:val="00B524CC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428"/>
    <w:rsid w:val="00B5599A"/>
    <w:rsid w:val="00B559A0"/>
    <w:rsid w:val="00B55BE1"/>
    <w:rsid w:val="00B55CF5"/>
    <w:rsid w:val="00B5613E"/>
    <w:rsid w:val="00B5658A"/>
    <w:rsid w:val="00B569E4"/>
    <w:rsid w:val="00B56BD8"/>
    <w:rsid w:val="00B56FBC"/>
    <w:rsid w:val="00B570BF"/>
    <w:rsid w:val="00B57919"/>
    <w:rsid w:val="00B57F58"/>
    <w:rsid w:val="00B60170"/>
    <w:rsid w:val="00B60471"/>
    <w:rsid w:val="00B60AA8"/>
    <w:rsid w:val="00B60B8F"/>
    <w:rsid w:val="00B60DEE"/>
    <w:rsid w:val="00B60EA0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DE"/>
    <w:rsid w:val="00B6525D"/>
    <w:rsid w:val="00B65452"/>
    <w:rsid w:val="00B655FB"/>
    <w:rsid w:val="00B65649"/>
    <w:rsid w:val="00B658B0"/>
    <w:rsid w:val="00B65929"/>
    <w:rsid w:val="00B65AF4"/>
    <w:rsid w:val="00B65CCF"/>
    <w:rsid w:val="00B65EFE"/>
    <w:rsid w:val="00B66594"/>
    <w:rsid w:val="00B66BA4"/>
    <w:rsid w:val="00B67502"/>
    <w:rsid w:val="00B677EF"/>
    <w:rsid w:val="00B67805"/>
    <w:rsid w:val="00B67C7E"/>
    <w:rsid w:val="00B67E2A"/>
    <w:rsid w:val="00B70117"/>
    <w:rsid w:val="00B701FE"/>
    <w:rsid w:val="00B7029F"/>
    <w:rsid w:val="00B70AC2"/>
    <w:rsid w:val="00B7100A"/>
    <w:rsid w:val="00B711C9"/>
    <w:rsid w:val="00B711CD"/>
    <w:rsid w:val="00B71330"/>
    <w:rsid w:val="00B713AE"/>
    <w:rsid w:val="00B71911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397"/>
    <w:rsid w:val="00B7441F"/>
    <w:rsid w:val="00B74617"/>
    <w:rsid w:val="00B7502B"/>
    <w:rsid w:val="00B75454"/>
    <w:rsid w:val="00B757D6"/>
    <w:rsid w:val="00B760EE"/>
    <w:rsid w:val="00B763A4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E84"/>
    <w:rsid w:val="00B77FF6"/>
    <w:rsid w:val="00B803C0"/>
    <w:rsid w:val="00B807D0"/>
    <w:rsid w:val="00B8083A"/>
    <w:rsid w:val="00B80BB3"/>
    <w:rsid w:val="00B80BBB"/>
    <w:rsid w:val="00B80D90"/>
    <w:rsid w:val="00B81174"/>
    <w:rsid w:val="00B8117E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486"/>
    <w:rsid w:val="00B835B4"/>
    <w:rsid w:val="00B83887"/>
    <w:rsid w:val="00B83E1B"/>
    <w:rsid w:val="00B845D0"/>
    <w:rsid w:val="00B84701"/>
    <w:rsid w:val="00B84854"/>
    <w:rsid w:val="00B84A80"/>
    <w:rsid w:val="00B84C61"/>
    <w:rsid w:val="00B84E9C"/>
    <w:rsid w:val="00B85522"/>
    <w:rsid w:val="00B85DBB"/>
    <w:rsid w:val="00B85E17"/>
    <w:rsid w:val="00B863D1"/>
    <w:rsid w:val="00B86960"/>
    <w:rsid w:val="00B86B99"/>
    <w:rsid w:val="00B87003"/>
    <w:rsid w:val="00B871D6"/>
    <w:rsid w:val="00B873DC"/>
    <w:rsid w:val="00B87660"/>
    <w:rsid w:val="00B90340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406D"/>
    <w:rsid w:val="00B942E1"/>
    <w:rsid w:val="00B94368"/>
    <w:rsid w:val="00B94AFA"/>
    <w:rsid w:val="00B94BA7"/>
    <w:rsid w:val="00B94E0E"/>
    <w:rsid w:val="00B94E7E"/>
    <w:rsid w:val="00B94F43"/>
    <w:rsid w:val="00B94F6E"/>
    <w:rsid w:val="00B95297"/>
    <w:rsid w:val="00B9530E"/>
    <w:rsid w:val="00B95682"/>
    <w:rsid w:val="00B95968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396"/>
    <w:rsid w:val="00BA0AA7"/>
    <w:rsid w:val="00BA0ABC"/>
    <w:rsid w:val="00BA0E34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5A9"/>
    <w:rsid w:val="00BA2BC9"/>
    <w:rsid w:val="00BA2C41"/>
    <w:rsid w:val="00BA2F6F"/>
    <w:rsid w:val="00BA4080"/>
    <w:rsid w:val="00BA43BB"/>
    <w:rsid w:val="00BA4416"/>
    <w:rsid w:val="00BA4641"/>
    <w:rsid w:val="00BA49F6"/>
    <w:rsid w:val="00BA4A54"/>
    <w:rsid w:val="00BA4CF3"/>
    <w:rsid w:val="00BA509A"/>
    <w:rsid w:val="00BA525B"/>
    <w:rsid w:val="00BA53DA"/>
    <w:rsid w:val="00BA5543"/>
    <w:rsid w:val="00BA5A78"/>
    <w:rsid w:val="00BA5ACB"/>
    <w:rsid w:val="00BA6543"/>
    <w:rsid w:val="00BA6702"/>
    <w:rsid w:val="00BA6853"/>
    <w:rsid w:val="00BA70BE"/>
    <w:rsid w:val="00BA7205"/>
    <w:rsid w:val="00BA76A9"/>
    <w:rsid w:val="00BA76FC"/>
    <w:rsid w:val="00BA7794"/>
    <w:rsid w:val="00BA7AE7"/>
    <w:rsid w:val="00BA7C3F"/>
    <w:rsid w:val="00BA7DB1"/>
    <w:rsid w:val="00BA7DF1"/>
    <w:rsid w:val="00BA7EF7"/>
    <w:rsid w:val="00BB0112"/>
    <w:rsid w:val="00BB037E"/>
    <w:rsid w:val="00BB0595"/>
    <w:rsid w:val="00BB0841"/>
    <w:rsid w:val="00BB0D76"/>
    <w:rsid w:val="00BB162B"/>
    <w:rsid w:val="00BB1AD4"/>
    <w:rsid w:val="00BB1E3E"/>
    <w:rsid w:val="00BB2161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C3A"/>
    <w:rsid w:val="00BB5875"/>
    <w:rsid w:val="00BB5BD3"/>
    <w:rsid w:val="00BB5D1C"/>
    <w:rsid w:val="00BB5FC1"/>
    <w:rsid w:val="00BB6552"/>
    <w:rsid w:val="00BB65E0"/>
    <w:rsid w:val="00BB65FC"/>
    <w:rsid w:val="00BB6B9B"/>
    <w:rsid w:val="00BB6C2F"/>
    <w:rsid w:val="00BB6C38"/>
    <w:rsid w:val="00BB6F42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D96"/>
    <w:rsid w:val="00BC201F"/>
    <w:rsid w:val="00BC221A"/>
    <w:rsid w:val="00BC221B"/>
    <w:rsid w:val="00BC252C"/>
    <w:rsid w:val="00BC275E"/>
    <w:rsid w:val="00BC297D"/>
    <w:rsid w:val="00BC2B02"/>
    <w:rsid w:val="00BC2BE4"/>
    <w:rsid w:val="00BC2E9A"/>
    <w:rsid w:val="00BC3166"/>
    <w:rsid w:val="00BC3257"/>
    <w:rsid w:val="00BC32E7"/>
    <w:rsid w:val="00BC3843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60D3"/>
    <w:rsid w:val="00BC61F8"/>
    <w:rsid w:val="00BC6887"/>
    <w:rsid w:val="00BC6E09"/>
    <w:rsid w:val="00BC6F41"/>
    <w:rsid w:val="00BC72B9"/>
    <w:rsid w:val="00BC7351"/>
    <w:rsid w:val="00BC7847"/>
    <w:rsid w:val="00BC78EE"/>
    <w:rsid w:val="00BD059B"/>
    <w:rsid w:val="00BD076C"/>
    <w:rsid w:val="00BD0950"/>
    <w:rsid w:val="00BD095C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A97"/>
    <w:rsid w:val="00BD5C7A"/>
    <w:rsid w:val="00BD5CE6"/>
    <w:rsid w:val="00BD5E38"/>
    <w:rsid w:val="00BD608A"/>
    <w:rsid w:val="00BD62B1"/>
    <w:rsid w:val="00BD673B"/>
    <w:rsid w:val="00BD679E"/>
    <w:rsid w:val="00BD68C9"/>
    <w:rsid w:val="00BD6ACE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C1"/>
    <w:rsid w:val="00BE29F7"/>
    <w:rsid w:val="00BE2C96"/>
    <w:rsid w:val="00BE3492"/>
    <w:rsid w:val="00BE3B62"/>
    <w:rsid w:val="00BE3C98"/>
    <w:rsid w:val="00BE3DB7"/>
    <w:rsid w:val="00BE4633"/>
    <w:rsid w:val="00BE4B7D"/>
    <w:rsid w:val="00BE4CFB"/>
    <w:rsid w:val="00BE4EC9"/>
    <w:rsid w:val="00BE4F2D"/>
    <w:rsid w:val="00BE5E03"/>
    <w:rsid w:val="00BE5F0E"/>
    <w:rsid w:val="00BE60D7"/>
    <w:rsid w:val="00BE631E"/>
    <w:rsid w:val="00BE6370"/>
    <w:rsid w:val="00BE63E6"/>
    <w:rsid w:val="00BE6BEC"/>
    <w:rsid w:val="00BE6D56"/>
    <w:rsid w:val="00BE7741"/>
    <w:rsid w:val="00BE78A6"/>
    <w:rsid w:val="00BE7D6C"/>
    <w:rsid w:val="00BF0389"/>
    <w:rsid w:val="00BF0AEB"/>
    <w:rsid w:val="00BF0CCF"/>
    <w:rsid w:val="00BF0FC5"/>
    <w:rsid w:val="00BF10BC"/>
    <w:rsid w:val="00BF125B"/>
    <w:rsid w:val="00BF167F"/>
    <w:rsid w:val="00BF1870"/>
    <w:rsid w:val="00BF1952"/>
    <w:rsid w:val="00BF1B4B"/>
    <w:rsid w:val="00BF1C28"/>
    <w:rsid w:val="00BF1CD1"/>
    <w:rsid w:val="00BF21AC"/>
    <w:rsid w:val="00BF25A7"/>
    <w:rsid w:val="00BF2856"/>
    <w:rsid w:val="00BF2E53"/>
    <w:rsid w:val="00BF3248"/>
    <w:rsid w:val="00BF3394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48E"/>
    <w:rsid w:val="00BF789B"/>
    <w:rsid w:val="00BF7E8B"/>
    <w:rsid w:val="00C00576"/>
    <w:rsid w:val="00C00846"/>
    <w:rsid w:val="00C01633"/>
    <w:rsid w:val="00C019E5"/>
    <w:rsid w:val="00C01C48"/>
    <w:rsid w:val="00C01EE1"/>
    <w:rsid w:val="00C026D6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CDF"/>
    <w:rsid w:val="00C04DD8"/>
    <w:rsid w:val="00C05096"/>
    <w:rsid w:val="00C0523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87D"/>
    <w:rsid w:val="00C10548"/>
    <w:rsid w:val="00C10E0B"/>
    <w:rsid w:val="00C10FD4"/>
    <w:rsid w:val="00C113A8"/>
    <w:rsid w:val="00C11693"/>
    <w:rsid w:val="00C11A0C"/>
    <w:rsid w:val="00C11A28"/>
    <w:rsid w:val="00C11ADE"/>
    <w:rsid w:val="00C11AEF"/>
    <w:rsid w:val="00C11B81"/>
    <w:rsid w:val="00C11E99"/>
    <w:rsid w:val="00C122B0"/>
    <w:rsid w:val="00C126E0"/>
    <w:rsid w:val="00C128BC"/>
    <w:rsid w:val="00C12E39"/>
    <w:rsid w:val="00C13024"/>
    <w:rsid w:val="00C13194"/>
    <w:rsid w:val="00C13634"/>
    <w:rsid w:val="00C13946"/>
    <w:rsid w:val="00C13995"/>
    <w:rsid w:val="00C13D1B"/>
    <w:rsid w:val="00C13D47"/>
    <w:rsid w:val="00C13F2A"/>
    <w:rsid w:val="00C14164"/>
    <w:rsid w:val="00C14347"/>
    <w:rsid w:val="00C14497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1D"/>
    <w:rsid w:val="00C1739C"/>
    <w:rsid w:val="00C178FB"/>
    <w:rsid w:val="00C17D6B"/>
    <w:rsid w:val="00C17DE6"/>
    <w:rsid w:val="00C17DF9"/>
    <w:rsid w:val="00C17E56"/>
    <w:rsid w:val="00C201EB"/>
    <w:rsid w:val="00C205D4"/>
    <w:rsid w:val="00C20ACC"/>
    <w:rsid w:val="00C20AFD"/>
    <w:rsid w:val="00C20D71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379"/>
    <w:rsid w:val="00C257B7"/>
    <w:rsid w:val="00C25E44"/>
    <w:rsid w:val="00C26057"/>
    <w:rsid w:val="00C26192"/>
    <w:rsid w:val="00C264E7"/>
    <w:rsid w:val="00C2661C"/>
    <w:rsid w:val="00C269D8"/>
    <w:rsid w:val="00C27193"/>
    <w:rsid w:val="00C272E8"/>
    <w:rsid w:val="00C27902"/>
    <w:rsid w:val="00C27C6A"/>
    <w:rsid w:val="00C301A9"/>
    <w:rsid w:val="00C30522"/>
    <w:rsid w:val="00C30ABC"/>
    <w:rsid w:val="00C30B60"/>
    <w:rsid w:val="00C30FA9"/>
    <w:rsid w:val="00C315B2"/>
    <w:rsid w:val="00C319E1"/>
    <w:rsid w:val="00C31C5A"/>
    <w:rsid w:val="00C31D2F"/>
    <w:rsid w:val="00C31FAA"/>
    <w:rsid w:val="00C33092"/>
    <w:rsid w:val="00C33359"/>
    <w:rsid w:val="00C33610"/>
    <w:rsid w:val="00C33637"/>
    <w:rsid w:val="00C33913"/>
    <w:rsid w:val="00C33A96"/>
    <w:rsid w:val="00C33DDF"/>
    <w:rsid w:val="00C33E2E"/>
    <w:rsid w:val="00C33F6A"/>
    <w:rsid w:val="00C34003"/>
    <w:rsid w:val="00C344A1"/>
    <w:rsid w:val="00C34541"/>
    <w:rsid w:val="00C3488B"/>
    <w:rsid w:val="00C348D6"/>
    <w:rsid w:val="00C34BD6"/>
    <w:rsid w:val="00C34E8E"/>
    <w:rsid w:val="00C34F35"/>
    <w:rsid w:val="00C3504C"/>
    <w:rsid w:val="00C351AB"/>
    <w:rsid w:val="00C356D9"/>
    <w:rsid w:val="00C3575D"/>
    <w:rsid w:val="00C35B05"/>
    <w:rsid w:val="00C361FA"/>
    <w:rsid w:val="00C365E7"/>
    <w:rsid w:val="00C36A36"/>
    <w:rsid w:val="00C36D4C"/>
    <w:rsid w:val="00C36E34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69B"/>
    <w:rsid w:val="00C4171B"/>
    <w:rsid w:val="00C41785"/>
    <w:rsid w:val="00C41D25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8"/>
    <w:rsid w:val="00C43457"/>
    <w:rsid w:val="00C43991"/>
    <w:rsid w:val="00C43ECE"/>
    <w:rsid w:val="00C43FF0"/>
    <w:rsid w:val="00C44124"/>
    <w:rsid w:val="00C44641"/>
    <w:rsid w:val="00C44C2E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566"/>
    <w:rsid w:val="00C557D1"/>
    <w:rsid w:val="00C55B0A"/>
    <w:rsid w:val="00C562F3"/>
    <w:rsid w:val="00C56367"/>
    <w:rsid w:val="00C566E0"/>
    <w:rsid w:val="00C56B07"/>
    <w:rsid w:val="00C56B34"/>
    <w:rsid w:val="00C56F73"/>
    <w:rsid w:val="00C57042"/>
    <w:rsid w:val="00C57180"/>
    <w:rsid w:val="00C5720E"/>
    <w:rsid w:val="00C57718"/>
    <w:rsid w:val="00C57777"/>
    <w:rsid w:val="00C579F2"/>
    <w:rsid w:val="00C57A01"/>
    <w:rsid w:val="00C57A2D"/>
    <w:rsid w:val="00C57A52"/>
    <w:rsid w:val="00C57C24"/>
    <w:rsid w:val="00C57EEC"/>
    <w:rsid w:val="00C57F13"/>
    <w:rsid w:val="00C57F7C"/>
    <w:rsid w:val="00C6007B"/>
    <w:rsid w:val="00C600D3"/>
    <w:rsid w:val="00C6035E"/>
    <w:rsid w:val="00C6037B"/>
    <w:rsid w:val="00C60809"/>
    <w:rsid w:val="00C60B07"/>
    <w:rsid w:val="00C60ED4"/>
    <w:rsid w:val="00C60F1E"/>
    <w:rsid w:val="00C60FDB"/>
    <w:rsid w:val="00C612C6"/>
    <w:rsid w:val="00C61D4B"/>
    <w:rsid w:val="00C61D9E"/>
    <w:rsid w:val="00C61FEA"/>
    <w:rsid w:val="00C62032"/>
    <w:rsid w:val="00C628F7"/>
    <w:rsid w:val="00C62AE9"/>
    <w:rsid w:val="00C62B0A"/>
    <w:rsid w:val="00C62E89"/>
    <w:rsid w:val="00C62F54"/>
    <w:rsid w:val="00C63572"/>
    <w:rsid w:val="00C63972"/>
    <w:rsid w:val="00C63C52"/>
    <w:rsid w:val="00C63F08"/>
    <w:rsid w:val="00C6401B"/>
    <w:rsid w:val="00C64218"/>
    <w:rsid w:val="00C647D6"/>
    <w:rsid w:val="00C64B8A"/>
    <w:rsid w:val="00C64E9B"/>
    <w:rsid w:val="00C6528C"/>
    <w:rsid w:val="00C65A5A"/>
    <w:rsid w:val="00C65CCF"/>
    <w:rsid w:val="00C66062"/>
    <w:rsid w:val="00C660FD"/>
    <w:rsid w:val="00C661E8"/>
    <w:rsid w:val="00C66936"/>
    <w:rsid w:val="00C66A67"/>
    <w:rsid w:val="00C6714C"/>
    <w:rsid w:val="00C6729A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35B"/>
    <w:rsid w:val="00C7235D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7A2"/>
    <w:rsid w:val="00C76B63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3E44"/>
    <w:rsid w:val="00C8456B"/>
    <w:rsid w:val="00C84BD1"/>
    <w:rsid w:val="00C84CF7"/>
    <w:rsid w:val="00C84D39"/>
    <w:rsid w:val="00C85242"/>
    <w:rsid w:val="00C85277"/>
    <w:rsid w:val="00C85328"/>
    <w:rsid w:val="00C853D9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CA3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6BD"/>
    <w:rsid w:val="00C96F79"/>
    <w:rsid w:val="00C9723A"/>
    <w:rsid w:val="00C976BA"/>
    <w:rsid w:val="00C97883"/>
    <w:rsid w:val="00C97CF9"/>
    <w:rsid w:val="00CA04DD"/>
    <w:rsid w:val="00CA1050"/>
    <w:rsid w:val="00CA145A"/>
    <w:rsid w:val="00CA17DD"/>
    <w:rsid w:val="00CA1863"/>
    <w:rsid w:val="00CA1941"/>
    <w:rsid w:val="00CA20B2"/>
    <w:rsid w:val="00CA21C8"/>
    <w:rsid w:val="00CA26CE"/>
    <w:rsid w:val="00CA2769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F8B"/>
    <w:rsid w:val="00CA51B9"/>
    <w:rsid w:val="00CA527F"/>
    <w:rsid w:val="00CA5283"/>
    <w:rsid w:val="00CA5445"/>
    <w:rsid w:val="00CA5A8B"/>
    <w:rsid w:val="00CA5DE1"/>
    <w:rsid w:val="00CA6824"/>
    <w:rsid w:val="00CA6BBB"/>
    <w:rsid w:val="00CA6CFD"/>
    <w:rsid w:val="00CA70C6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67F"/>
    <w:rsid w:val="00CB09DA"/>
    <w:rsid w:val="00CB0BD9"/>
    <w:rsid w:val="00CB0D5F"/>
    <w:rsid w:val="00CB110F"/>
    <w:rsid w:val="00CB11FE"/>
    <w:rsid w:val="00CB1449"/>
    <w:rsid w:val="00CB184C"/>
    <w:rsid w:val="00CB1B6A"/>
    <w:rsid w:val="00CB1CAC"/>
    <w:rsid w:val="00CB1D5B"/>
    <w:rsid w:val="00CB1DC9"/>
    <w:rsid w:val="00CB1DE8"/>
    <w:rsid w:val="00CB1E3B"/>
    <w:rsid w:val="00CB1F1D"/>
    <w:rsid w:val="00CB1F96"/>
    <w:rsid w:val="00CB24D2"/>
    <w:rsid w:val="00CB282B"/>
    <w:rsid w:val="00CB3C3B"/>
    <w:rsid w:val="00CB3E45"/>
    <w:rsid w:val="00CB43D0"/>
    <w:rsid w:val="00CB43FE"/>
    <w:rsid w:val="00CB4694"/>
    <w:rsid w:val="00CB4897"/>
    <w:rsid w:val="00CB5078"/>
    <w:rsid w:val="00CB52FB"/>
    <w:rsid w:val="00CB60F2"/>
    <w:rsid w:val="00CB678F"/>
    <w:rsid w:val="00CB6795"/>
    <w:rsid w:val="00CB6A5B"/>
    <w:rsid w:val="00CB71F8"/>
    <w:rsid w:val="00CB730B"/>
    <w:rsid w:val="00CB7325"/>
    <w:rsid w:val="00CB7666"/>
    <w:rsid w:val="00CB769E"/>
    <w:rsid w:val="00CB7DFB"/>
    <w:rsid w:val="00CB7EB2"/>
    <w:rsid w:val="00CC0363"/>
    <w:rsid w:val="00CC051B"/>
    <w:rsid w:val="00CC0DD0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707C"/>
    <w:rsid w:val="00CC7519"/>
    <w:rsid w:val="00CC78EC"/>
    <w:rsid w:val="00CC7906"/>
    <w:rsid w:val="00CD078F"/>
    <w:rsid w:val="00CD0874"/>
    <w:rsid w:val="00CD102B"/>
    <w:rsid w:val="00CD121E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ED8"/>
    <w:rsid w:val="00CD3FFB"/>
    <w:rsid w:val="00CD4046"/>
    <w:rsid w:val="00CD4097"/>
    <w:rsid w:val="00CD4271"/>
    <w:rsid w:val="00CD45DA"/>
    <w:rsid w:val="00CD497A"/>
    <w:rsid w:val="00CD4E06"/>
    <w:rsid w:val="00CD51B9"/>
    <w:rsid w:val="00CD524C"/>
    <w:rsid w:val="00CD52AA"/>
    <w:rsid w:val="00CD573F"/>
    <w:rsid w:val="00CD641D"/>
    <w:rsid w:val="00CD6B38"/>
    <w:rsid w:val="00CD718C"/>
    <w:rsid w:val="00CD71A5"/>
    <w:rsid w:val="00CD71C4"/>
    <w:rsid w:val="00CD761D"/>
    <w:rsid w:val="00CD76B5"/>
    <w:rsid w:val="00CD77A8"/>
    <w:rsid w:val="00CD77D9"/>
    <w:rsid w:val="00CD78B9"/>
    <w:rsid w:val="00CD7BE4"/>
    <w:rsid w:val="00CE001F"/>
    <w:rsid w:val="00CE051F"/>
    <w:rsid w:val="00CE0B1A"/>
    <w:rsid w:val="00CE0CD4"/>
    <w:rsid w:val="00CE1178"/>
    <w:rsid w:val="00CE1D01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93"/>
    <w:rsid w:val="00CE42BC"/>
    <w:rsid w:val="00CE42CD"/>
    <w:rsid w:val="00CE4567"/>
    <w:rsid w:val="00CE464A"/>
    <w:rsid w:val="00CE47FA"/>
    <w:rsid w:val="00CE499A"/>
    <w:rsid w:val="00CE4B63"/>
    <w:rsid w:val="00CE4CD7"/>
    <w:rsid w:val="00CE4F7C"/>
    <w:rsid w:val="00CE51EF"/>
    <w:rsid w:val="00CE5438"/>
    <w:rsid w:val="00CE5682"/>
    <w:rsid w:val="00CE59F3"/>
    <w:rsid w:val="00CE5C4C"/>
    <w:rsid w:val="00CE6DF9"/>
    <w:rsid w:val="00CE6F0F"/>
    <w:rsid w:val="00CE7725"/>
    <w:rsid w:val="00CE78D1"/>
    <w:rsid w:val="00CE7B6F"/>
    <w:rsid w:val="00CF002F"/>
    <w:rsid w:val="00CF0246"/>
    <w:rsid w:val="00CF039C"/>
    <w:rsid w:val="00CF0828"/>
    <w:rsid w:val="00CF0B04"/>
    <w:rsid w:val="00CF1365"/>
    <w:rsid w:val="00CF1561"/>
    <w:rsid w:val="00CF2086"/>
    <w:rsid w:val="00CF2483"/>
    <w:rsid w:val="00CF24E2"/>
    <w:rsid w:val="00CF2647"/>
    <w:rsid w:val="00CF3193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66D"/>
    <w:rsid w:val="00D0276B"/>
    <w:rsid w:val="00D0340B"/>
    <w:rsid w:val="00D0343D"/>
    <w:rsid w:val="00D035B9"/>
    <w:rsid w:val="00D03715"/>
    <w:rsid w:val="00D0384F"/>
    <w:rsid w:val="00D040B7"/>
    <w:rsid w:val="00D04E75"/>
    <w:rsid w:val="00D05485"/>
    <w:rsid w:val="00D055A7"/>
    <w:rsid w:val="00D0569B"/>
    <w:rsid w:val="00D059D7"/>
    <w:rsid w:val="00D05A30"/>
    <w:rsid w:val="00D060FF"/>
    <w:rsid w:val="00D064E8"/>
    <w:rsid w:val="00D06546"/>
    <w:rsid w:val="00D06572"/>
    <w:rsid w:val="00D065CD"/>
    <w:rsid w:val="00D067B8"/>
    <w:rsid w:val="00D069FE"/>
    <w:rsid w:val="00D06D62"/>
    <w:rsid w:val="00D0724B"/>
    <w:rsid w:val="00D072A0"/>
    <w:rsid w:val="00D07442"/>
    <w:rsid w:val="00D07803"/>
    <w:rsid w:val="00D0787B"/>
    <w:rsid w:val="00D0799E"/>
    <w:rsid w:val="00D07F0C"/>
    <w:rsid w:val="00D07F90"/>
    <w:rsid w:val="00D11004"/>
    <w:rsid w:val="00D11355"/>
    <w:rsid w:val="00D1176F"/>
    <w:rsid w:val="00D11C3F"/>
    <w:rsid w:val="00D11C58"/>
    <w:rsid w:val="00D12325"/>
    <w:rsid w:val="00D1253F"/>
    <w:rsid w:val="00D12542"/>
    <w:rsid w:val="00D12761"/>
    <w:rsid w:val="00D133AC"/>
    <w:rsid w:val="00D14089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904"/>
    <w:rsid w:val="00D17E02"/>
    <w:rsid w:val="00D20016"/>
    <w:rsid w:val="00D20112"/>
    <w:rsid w:val="00D205AC"/>
    <w:rsid w:val="00D2063B"/>
    <w:rsid w:val="00D207A7"/>
    <w:rsid w:val="00D20B3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39DA"/>
    <w:rsid w:val="00D242DA"/>
    <w:rsid w:val="00D24456"/>
    <w:rsid w:val="00D247A0"/>
    <w:rsid w:val="00D247EC"/>
    <w:rsid w:val="00D24EC1"/>
    <w:rsid w:val="00D2508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F74"/>
    <w:rsid w:val="00D301D4"/>
    <w:rsid w:val="00D3039F"/>
    <w:rsid w:val="00D30A27"/>
    <w:rsid w:val="00D30B3E"/>
    <w:rsid w:val="00D30CC3"/>
    <w:rsid w:val="00D30CF0"/>
    <w:rsid w:val="00D30E36"/>
    <w:rsid w:val="00D31170"/>
    <w:rsid w:val="00D313D4"/>
    <w:rsid w:val="00D31531"/>
    <w:rsid w:val="00D31643"/>
    <w:rsid w:val="00D31681"/>
    <w:rsid w:val="00D3191C"/>
    <w:rsid w:val="00D31B6E"/>
    <w:rsid w:val="00D3201F"/>
    <w:rsid w:val="00D321CB"/>
    <w:rsid w:val="00D3232B"/>
    <w:rsid w:val="00D32342"/>
    <w:rsid w:val="00D3239F"/>
    <w:rsid w:val="00D323A1"/>
    <w:rsid w:val="00D324A4"/>
    <w:rsid w:val="00D3250C"/>
    <w:rsid w:val="00D325CA"/>
    <w:rsid w:val="00D328F6"/>
    <w:rsid w:val="00D329B7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168"/>
    <w:rsid w:val="00D4047B"/>
    <w:rsid w:val="00D40547"/>
    <w:rsid w:val="00D4081B"/>
    <w:rsid w:val="00D40E1A"/>
    <w:rsid w:val="00D413C3"/>
    <w:rsid w:val="00D41435"/>
    <w:rsid w:val="00D415E0"/>
    <w:rsid w:val="00D41A40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4DAA"/>
    <w:rsid w:val="00D45193"/>
    <w:rsid w:val="00D45BCC"/>
    <w:rsid w:val="00D46111"/>
    <w:rsid w:val="00D465E7"/>
    <w:rsid w:val="00D4662F"/>
    <w:rsid w:val="00D4667A"/>
    <w:rsid w:val="00D466F6"/>
    <w:rsid w:val="00D469A0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F6F"/>
    <w:rsid w:val="00D50128"/>
    <w:rsid w:val="00D502AF"/>
    <w:rsid w:val="00D50546"/>
    <w:rsid w:val="00D5076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74C"/>
    <w:rsid w:val="00D557E4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F2F"/>
    <w:rsid w:val="00D61F45"/>
    <w:rsid w:val="00D62596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4426"/>
    <w:rsid w:val="00D64456"/>
    <w:rsid w:val="00D64475"/>
    <w:rsid w:val="00D64488"/>
    <w:rsid w:val="00D64732"/>
    <w:rsid w:val="00D64830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A4"/>
    <w:rsid w:val="00D664D3"/>
    <w:rsid w:val="00D666DD"/>
    <w:rsid w:val="00D66AAA"/>
    <w:rsid w:val="00D66AEF"/>
    <w:rsid w:val="00D66B04"/>
    <w:rsid w:val="00D66E32"/>
    <w:rsid w:val="00D67570"/>
    <w:rsid w:val="00D676B4"/>
    <w:rsid w:val="00D67B55"/>
    <w:rsid w:val="00D67BC5"/>
    <w:rsid w:val="00D67CA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C57"/>
    <w:rsid w:val="00D73CF6"/>
    <w:rsid w:val="00D73E27"/>
    <w:rsid w:val="00D73EFC"/>
    <w:rsid w:val="00D742FF"/>
    <w:rsid w:val="00D74661"/>
    <w:rsid w:val="00D7470D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0E5A"/>
    <w:rsid w:val="00D810CE"/>
    <w:rsid w:val="00D8130B"/>
    <w:rsid w:val="00D81370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410"/>
    <w:rsid w:val="00D8450B"/>
    <w:rsid w:val="00D846A2"/>
    <w:rsid w:val="00D847A4"/>
    <w:rsid w:val="00D84A0B"/>
    <w:rsid w:val="00D84A57"/>
    <w:rsid w:val="00D8565F"/>
    <w:rsid w:val="00D856C0"/>
    <w:rsid w:val="00D857B8"/>
    <w:rsid w:val="00D857C8"/>
    <w:rsid w:val="00D85B4D"/>
    <w:rsid w:val="00D85D8A"/>
    <w:rsid w:val="00D86080"/>
    <w:rsid w:val="00D8658C"/>
    <w:rsid w:val="00D866C3"/>
    <w:rsid w:val="00D868A8"/>
    <w:rsid w:val="00D869B3"/>
    <w:rsid w:val="00D86A51"/>
    <w:rsid w:val="00D86A8C"/>
    <w:rsid w:val="00D86F00"/>
    <w:rsid w:val="00D87189"/>
    <w:rsid w:val="00D8728C"/>
    <w:rsid w:val="00D87307"/>
    <w:rsid w:val="00D874DF"/>
    <w:rsid w:val="00D87557"/>
    <w:rsid w:val="00D876AE"/>
    <w:rsid w:val="00D87A12"/>
    <w:rsid w:val="00D87CC7"/>
    <w:rsid w:val="00D907E3"/>
    <w:rsid w:val="00D90922"/>
    <w:rsid w:val="00D90B6E"/>
    <w:rsid w:val="00D90E23"/>
    <w:rsid w:val="00D91B57"/>
    <w:rsid w:val="00D91F7C"/>
    <w:rsid w:val="00D922C1"/>
    <w:rsid w:val="00D922F0"/>
    <w:rsid w:val="00D92770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BF8"/>
    <w:rsid w:val="00D94D87"/>
    <w:rsid w:val="00D95011"/>
    <w:rsid w:val="00D950A5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CD7"/>
    <w:rsid w:val="00D97D99"/>
    <w:rsid w:val="00D97FA0"/>
    <w:rsid w:val="00D97FD5"/>
    <w:rsid w:val="00DA0276"/>
    <w:rsid w:val="00DA0376"/>
    <w:rsid w:val="00DA0619"/>
    <w:rsid w:val="00DA0CAE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F9D"/>
    <w:rsid w:val="00DA2523"/>
    <w:rsid w:val="00DA2D93"/>
    <w:rsid w:val="00DA2F19"/>
    <w:rsid w:val="00DA3135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70D"/>
    <w:rsid w:val="00DA4A78"/>
    <w:rsid w:val="00DA4A9D"/>
    <w:rsid w:val="00DA4CC5"/>
    <w:rsid w:val="00DA51DB"/>
    <w:rsid w:val="00DA56DB"/>
    <w:rsid w:val="00DA5C93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B01AD"/>
    <w:rsid w:val="00DB027E"/>
    <w:rsid w:val="00DB031E"/>
    <w:rsid w:val="00DB03C3"/>
    <w:rsid w:val="00DB03FC"/>
    <w:rsid w:val="00DB040B"/>
    <w:rsid w:val="00DB0677"/>
    <w:rsid w:val="00DB0AB8"/>
    <w:rsid w:val="00DB0D2A"/>
    <w:rsid w:val="00DB11CD"/>
    <w:rsid w:val="00DB135B"/>
    <w:rsid w:val="00DB14E0"/>
    <w:rsid w:val="00DB17C6"/>
    <w:rsid w:val="00DB1ADC"/>
    <w:rsid w:val="00DB1D38"/>
    <w:rsid w:val="00DB1DAB"/>
    <w:rsid w:val="00DB1EE9"/>
    <w:rsid w:val="00DB2050"/>
    <w:rsid w:val="00DB2517"/>
    <w:rsid w:val="00DB2CE3"/>
    <w:rsid w:val="00DB2D83"/>
    <w:rsid w:val="00DB2E2A"/>
    <w:rsid w:val="00DB30B1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C06"/>
    <w:rsid w:val="00DB712A"/>
    <w:rsid w:val="00DB71FA"/>
    <w:rsid w:val="00DB7568"/>
    <w:rsid w:val="00DB77DA"/>
    <w:rsid w:val="00DB77E7"/>
    <w:rsid w:val="00DB7B06"/>
    <w:rsid w:val="00DC0331"/>
    <w:rsid w:val="00DC043D"/>
    <w:rsid w:val="00DC0A95"/>
    <w:rsid w:val="00DC0BB8"/>
    <w:rsid w:val="00DC0FA4"/>
    <w:rsid w:val="00DC148A"/>
    <w:rsid w:val="00DC1890"/>
    <w:rsid w:val="00DC1938"/>
    <w:rsid w:val="00DC1A3D"/>
    <w:rsid w:val="00DC1AD7"/>
    <w:rsid w:val="00DC1DC0"/>
    <w:rsid w:val="00DC2130"/>
    <w:rsid w:val="00DC254F"/>
    <w:rsid w:val="00DC26CC"/>
    <w:rsid w:val="00DC26DE"/>
    <w:rsid w:val="00DC2887"/>
    <w:rsid w:val="00DC318A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D73"/>
    <w:rsid w:val="00DC527F"/>
    <w:rsid w:val="00DC536A"/>
    <w:rsid w:val="00DC5584"/>
    <w:rsid w:val="00DC5F21"/>
    <w:rsid w:val="00DC6186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536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95E"/>
    <w:rsid w:val="00DD1C4B"/>
    <w:rsid w:val="00DD1E1B"/>
    <w:rsid w:val="00DD1F7B"/>
    <w:rsid w:val="00DD229E"/>
    <w:rsid w:val="00DD277D"/>
    <w:rsid w:val="00DD2BB4"/>
    <w:rsid w:val="00DD2D4B"/>
    <w:rsid w:val="00DD2FD1"/>
    <w:rsid w:val="00DD2FFF"/>
    <w:rsid w:val="00DD3029"/>
    <w:rsid w:val="00DD33A4"/>
    <w:rsid w:val="00DD3F4D"/>
    <w:rsid w:val="00DD3FF0"/>
    <w:rsid w:val="00DD404E"/>
    <w:rsid w:val="00DD428E"/>
    <w:rsid w:val="00DD435A"/>
    <w:rsid w:val="00DD439E"/>
    <w:rsid w:val="00DD48C5"/>
    <w:rsid w:val="00DD518C"/>
    <w:rsid w:val="00DD5538"/>
    <w:rsid w:val="00DD55E0"/>
    <w:rsid w:val="00DD5C11"/>
    <w:rsid w:val="00DD627D"/>
    <w:rsid w:val="00DD66E0"/>
    <w:rsid w:val="00DD6872"/>
    <w:rsid w:val="00DD68F1"/>
    <w:rsid w:val="00DD6A0D"/>
    <w:rsid w:val="00DD6B9B"/>
    <w:rsid w:val="00DD6F77"/>
    <w:rsid w:val="00DD7BB6"/>
    <w:rsid w:val="00DE0032"/>
    <w:rsid w:val="00DE0D60"/>
    <w:rsid w:val="00DE0D61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3944"/>
    <w:rsid w:val="00DE3B0D"/>
    <w:rsid w:val="00DE3BDD"/>
    <w:rsid w:val="00DE3C54"/>
    <w:rsid w:val="00DE3DBB"/>
    <w:rsid w:val="00DE41FF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724"/>
    <w:rsid w:val="00DE5E9E"/>
    <w:rsid w:val="00DE5F85"/>
    <w:rsid w:val="00DE6565"/>
    <w:rsid w:val="00DE6626"/>
    <w:rsid w:val="00DE6E8C"/>
    <w:rsid w:val="00DE7070"/>
    <w:rsid w:val="00DE7291"/>
    <w:rsid w:val="00DE72B9"/>
    <w:rsid w:val="00DE737B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CC0"/>
    <w:rsid w:val="00DF2EE4"/>
    <w:rsid w:val="00DF2F42"/>
    <w:rsid w:val="00DF30CA"/>
    <w:rsid w:val="00DF3265"/>
    <w:rsid w:val="00DF3FF8"/>
    <w:rsid w:val="00DF4359"/>
    <w:rsid w:val="00DF4DD0"/>
    <w:rsid w:val="00DF511D"/>
    <w:rsid w:val="00DF532E"/>
    <w:rsid w:val="00DF5331"/>
    <w:rsid w:val="00DF5755"/>
    <w:rsid w:val="00DF59F4"/>
    <w:rsid w:val="00DF5A74"/>
    <w:rsid w:val="00DF61B8"/>
    <w:rsid w:val="00DF64A1"/>
    <w:rsid w:val="00DF6663"/>
    <w:rsid w:val="00DF6924"/>
    <w:rsid w:val="00DF6E46"/>
    <w:rsid w:val="00DF73C1"/>
    <w:rsid w:val="00DF7511"/>
    <w:rsid w:val="00DF772E"/>
    <w:rsid w:val="00DF775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A10"/>
    <w:rsid w:val="00E03E62"/>
    <w:rsid w:val="00E0417B"/>
    <w:rsid w:val="00E0472E"/>
    <w:rsid w:val="00E047A4"/>
    <w:rsid w:val="00E04CA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73F0"/>
    <w:rsid w:val="00E07488"/>
    <w:rsid w:val="00E07639"/>
    <w:rsid w:val="00E0771F"/>
    <w:rsid w:val="00E07E01"/>
    <w:rsid w:val="00E07F56"/>
    <w:rsid w:val="00E10761"/>
    <w:rsid w:val="00E10AB3"/>
    <w:rsid w:val="00E10BE4"/>
    <w:rsid w:val="00E119E0"/>
    <w:rsid w:val="00E11D7A"/>
    <w:rsid w:val="00E11DE8"/>
    <w:rsid w:val="00E11EEB"/>
    <w:rsid w:val="00E12425"/>
    <w:rsid w:val="00E1279E"/>
    <w:rsid w:val="00E128F2"/>
    <w:rsid w:val="00E1295E"/>
    <w:rsid w:val="00E12F61"/>
    <w:rsid w:val="00E1380C"/>
    <w:rsid w:val="00E13925"/>
    <w:rsid w:val="00E139C5"/>
    <w:rsid w:val="00E13E5A"/>
    <w:rsid w:val="00E13EE4"/>
    <w:rsid w:val="00E13EF2"/>
    <w:rsid w:val="00E14240"/>
    <w:rsid w:val="00E142CA"/>
    <w:rsid w:val="00E14665"/>
    <w:rsid w:val="00E14F42"/>
    <w:rsid w:val="00E14F6A"/>
    <w:rsid w:val="00E15345"/>
    <w:rsid w:val="00E15635"/>
    <w:rsid w:val="00E16463"/>
    <w:rsid w:val="00E164E3"/>
    <w:rsid w:val="00E1659F"/>
    <w:rsid w:val="00E166E3"/>
    <w:rsid w:val="00E16991"/>
    <w:rsid w:val="00E16F82"/>
    <w:rsid w:val="00E1722C"/>
    <w:rsid w:val="00E17D02"/>
    <w:rsid w:val="00E17F6F"/>
    <w:rsid w:val="00E20326"/>
    <w:rsid w:val="00E205F8"/>
    <w:rsid w:val="00E20B20"/>
    <w:rsid w:val="00E20FEB"/>
    <w:rsid w:val="00E215B9"/>
    <w:rsid w:val="00E219D7"/>
    <w:rsid w:val="00E21E95"/>
    <w:rsid w:val="00E21F1F"/>
    <w:rsid w:val="00E2213E"/>
    <w:rsid w:val="00E22224"/>
    <w:rsid w:val="00E222DE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65B"/>
    <w:rsid w:val="00E257E3"/>
    <w:rsid w:val="00E25CCB"/>
    <w:rsid w:val="00E2632C"/>
    <w:rsid w:val="00E26348"/>
    <w:rsid w:val="00E26727"/>
    <w:rsid w:val="00E26970"/>
    <w:rsid w:val="00E269A3"/>
    <w:rsid w:val="00E269B5"/>
    <w:rsid w:val="00E26CF0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502"/>
    <w:rsid w:val="00E319DB"/>
    <w:rsid w:val="00E31A13"/>
    <w:rsid w:val="00E31AFC"/>
    <w:rsid w:val="00E31E7E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6BC"/>
    <w:rsid w:val="00E3573D"/>
    <w:rsid w:val="00E3583A"/>
    <w:rsid w:val="00E35B7C"/>
    <w:rsid w:val="00E365D4"/>
    <w:rsid w:val="00E367DB"/>
    <w:rsid w:val="00E368D1"/>
    <w:rsid w:val="00E36D06"/>
    <w:rsid w:val="00E370C2"/>
    <w:rsid w:val="00E37BE5"/>
    <w:rsid w:val="00E37F5C"/>
    <w:rsid w:val="00E4028D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21F"/>
    <w:rsid w:val="00E43296"/>
    <w:rsid w:val="00E4346F"/>
    <w:rsid w:val="00E436F4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C77"/>
    <w:rsid w:val="00E45E32"/>
    <w:rsid w:val="00E45FF8"/>
    <w:rsid w:val="00E4608B"/>
    <w:rsid w:val="00E46245"/>
    <w:rsid w:val="00E462FD"/>
    <w:rsid w:val="00E46BE7"/>
    <w:rsid w:val="00E46D7F"/>
    <w:rsid w:val="00E46DED"/>
    <w:rsid w:val="00E46E16"/>
    <w:rsid w:val="00E47657"/>
    <w:rsid w:val="00E47CB1"/>
    <w:rsid w:val="00E501D3"/>
    <w:rsid w:val="00E5067A"/>
    <w:rsid w:val="00E50795"/>
    <w:rsid w:val="00E50879"/>
    <w:rsid w:val="00E50EB8"/>
    <w:rsid w:val="00E510EA"/>
    <w:rsid w:val="00E51997"/>
    <w:rsid w:val="00E519E5"/>
    <w:rsid w:val="00E51A26"/>
    <w:rsid w:val="00E51C3D"/>
    <w:rsid w:val="00E52123"/>
    <w:rsid w:val="00E52385"/>
    <w:rsid w:val="00E52388"/>
    <w:rsid w:val="00E52CBD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5759"/>
    <w:rsid w:val="00E55DD5"/>
    <w:rsid w:val="00E563AE"/>
    <w:rsid w:val="00E564C4"/>
    <w:rsid w:val="00E564F0"/>
    <w:rsid w:val="00E56750"/>
    <w:rsid w:val="00E567C9"/>
    <w:rsid w:val="00E56D78"/>
    <w:rsid w:val="00E56E7F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6FB"/>
    <w:rsid w:val="00E67802"/>
    <w:rsid w:val="00E67B75"/>
    <w:rsid w:val="00E67EE5"/>
    <w:rsid w:val="00E67F4A"/>
    <w:rsid w:val="00E7013A"/>
    <w:rsid w:val="00E70D24"/>
    <w:rsid w:val="00E70FAE"/>
    <w:rsid w:val="00E71176"/>
    <w:rsid w:val="00E711A5"/>
    <w:rsid w:val="00E713CD"/>
    <w:rsid w:val="00E71B37"/>
    <w:rsid w:val="00E71D12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BD"/>
    <w:rsid w:val="00E74F5D"/>
    <w:rsid w:val="00E755B4"/>
    <w:rsid w:val="00E7585F"/>
    <w:rsid w:val="00E75A80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B5D"/>
    <w:rsid w:val="00E83E2F"/>
    <w:rsid w:val="00E8427C"/>
    <w:rsid w:val="00E843B5"/>
    <w:rsid w:val="00E8459C"/>
    <w:rsid w:val="00E84748"/>
    <w:rsid w:val="00E84A3B"/>
    <w:rsid w:val="00E84B55"/>
    <w:rsid w:val="00E84C9E"/>
    <w:rsid w:val="00E84CDF"/>
    <w:rsid w:val="00E850E9"/>
    <w:rsid w:val="00E85307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5B1"/>
    <w:rsid w:val="00E87742"/>
    <w:rsid w:val="00E87A97"/>
    <w:rsid w:val="00E907E4"/>
    <w:rsid w:val="00E90A24"/>
    <w:rsid w:val="00E90C34"/>
    <w:rsid w:val="00E913D1"/>
    <w:rsid w:val="00E9168F"/>
    <w:rsid w:val="00E919AC"/>
    <w:rsid w:val="00E91E10"/>
    <w:rsid w:val="00E91EB0"/>
    <w:rsid w:val="00E92582"/>
    <w:rsid w:val="00E92810"/>
    <w:rsid w:val="00E92AAD"/>
    <w:rsid w:val="00E92E51"/>
    <w:rsid w:val="00E9321C"/>
    <w:rsid w:val="00E93460"/>
    <w:rsid w:val="00E93499"/>
    <w:rsid w:val="00E9352A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D3A"/>
    <w:rsid w:val="00E94FDF"/>
    <w:rsid w:val="00E953C2"/>
    <w:rsid w:val="00E95F45"/>
    <w:rsid w:val="00E9616B"/>
    <w:rsid w:val="00E96A29"/>
    <w:rsid w:val="00E96B28"/>
    <w:rsid w:val="00E96B85"/>
    <w:rsid w:val="00E96DA4"/>
    <w:rsid w:val="00E96FE6"/>
    <w:rsid w:val="00E97353"/>
    <w:rsid w:val="00E973A1"/>
    <w:rsid w:val="00E97591"/>
    <w:rsid w:val="00E97F4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FF5"/>
    <w:rsid w:val="00EA2013"/>
    <w:rsid w:val="00EA24E1"/>
    <w:rsid w:val="00EA2F31"/>
    <w:rsid w:val="00EA3366"/>
    <w:rsid w:val="00EA3410"/>
    <w:rsid w:val="00EA3834"/>
    <w:rsid w:val="00EA38D5"/>
    <w:rsid w:val="00EA3A77"/>
    <w:rsid w:val="00EA3B3B"/>
    <w:rsid w:val="00EA40C8"/>
    <w:rsid w:val="00EA4598"/>
    <w:rsid w:val="00EA4784"/>
    <w:rsid w:val="00EA48D4"/>
    <w:rsid w:val="00EA4C04"/>
    <w:rsid w:val="00EA4DE8"/>
    <w:rsid w:val="00EA4E12"/>
    <w:rsid w:val="00EA4EC9"/>
    <w:rsid w:val="00EA50BA"/>
    <w:rsid w:val="00EA5444"/>
    <w:rsid w:val="00EA568E"/>
    <w:rsid w:val="00EA590F"/>
    <w:rsid w:val="00EA5946"/>
    <w:rsid w:val="00EA5C14"/>
    <w:rsid w:val="00EA5E0F"/>
    <w:rsid w:val="00EA5E7B"/>
    <w:rsid w:val="00EA6118"/>
    <w:rsid w:val="00EA6D7C"/>
    <w:rsid w:val="00EA6FE4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5D5"/>
    <w:rsid w:val="00EB4817"/>
    <w:rsid w:val="00EB4A26"/>
    <w:rsid w:val="00EB4F0F"/>
    <w:rsid w:val="00EB4F83"/>
    <w:rsid w:val="00EB584C"/>
    <w:rsid w:val="00EB5863"/>
    <w:rsid w:val="00EB5BCB"/>
    <w:rsid w:val="00EB5CCA"/>
    <w:rsid w:val="00EB5D88"/>
    <w:rsid w:val="00EB5F48"/>
    <w:rsid w:val="00EB60C9"/>
    <w:rsid w:val="00EB68C8"/>
    <w:rsid w:val="00EB6D14"/>
    <w:rsid w:val="00EB71DC"/>
    <w:rsid w:val="00EB7307"/>
    <w:rsid w:val="00EB7337"/>
    <w:rsid w:val="00EB772D"/>
    <w:rsid w:val="00EB794B"/>
    <w:rsid w:val="00EC01A0"/>
    <w:rsid w:val="00EC0D08"/>
    <w:rsid w:val="00EC0DA8"/>
    <w:rsid w:val="00EC141D"/>
    <w:rsid w:val="00EC1453"/>
    <w:rsid w:val="00EC14B0"/>
    <w:rsid w:val="00EC156D"/>
    <w:rsid w:val="00EC1647"/>
    <w:rsid w:val="00EC1F05"/>
    <w:rsid w:val="00EC2038"/>
    <w:rsid w:val="00EC204E"/>
    <w:rsid w:val="00EC21CB"/>
    <w:rsid w:val="00EC249E"/>
    <w:rsid w:val="00EC27B3"/>
    <w:rsid w:val="00EC2CFF"/>
    <w:rsid w:val="00EC2DFB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835"/>
    <w:rsid w:val="00EC5E02"/>
    <w:rsid w:val="00EC5F2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7A2"/>
    <w:rsid w:val="00ED08EC"/>
    <w:rsid w:val="00ED0D7F"/>
    <w:rsid w:val="00ED0FC0"/>
    <w:rsid w:val="00ED1327"/>
    <w:rsid w:val="00ED150D"/>
    <w:rsid w:val="00ED2325"/>
    <w:rsid w:val="00ED2429"/>
    <w:rsid w:val="00ED25BD"/>
    <w:rsid w:val="00ED25CE"/>
    <w:rsid w:val="00ED27C3"/>
    <w:rsid w:val="00ED28E7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BBF"/>
    <w:rsid w:val="00ED5071"/>
    <w:rsid w:val="00ED5782"/>
    <w:rsid w:val="00ED5A99"/>
    <w:rsid w:val="00ED6063"/>
    <w:rsid w:val="00ED61DF"/>
    <w:rsid w:val="00ED6B3F"/>
    <w:rsid w:val="00ED6D4A"/>
    <w:rsid w:val="00ED6DCC"/>
    <w:rsid w:val="00ED6F8F"/>
    <w:rsid w:val="00ED721A"/>
    <w:rsid w:val="00ED738C"/>
    <w:rsid w:val="00ED74F6"/>
    <w:rsid w:val="00ED76C1"/>
    <w:rsid w:val="00ED7918"/>
    <w:rsid w:val="00ED7A68"/>
    <w:rsid w:val="00ED7F02"/>
    <w:rsid w:val="00ED7FD3"/>
    <w:rsid w:val="00EE007E"/>
    <w:rsid w:val="00EE035C"/>
    <w:rsid w:val="00EE0386"/>
    <w:rsid w:val="00EE05C0"/>
    <w:rsid w:val="00EE0C2C"/>
    <w:rsid w:val="00EE0E5D"/>
    <w:rsid w:val="00EE10E1"/>
    <w:rsid w:val="00EE11C2"/>
    <w:rsid w:val="00EE1309"/>
    <w:rsid w:val="00EE1F69"/>
    <w:rsid w:val="00EE20DE"/>
    <w:rsid w:val="00EE2241"/>
    <w:rsid w:val="00EE25B6"/>
    <w:rsid w:val="00EE280D"/>
    <w:rsid w:val="00EE2A61"/>
    <w:rsid w:val="00EE2ECB"/>
    <w:rsid w:val="00EE302A"/>
    <w:rsid w:val="00EE3663"/>
    <w:rsid w:val="00EE3A94"/>
    <w:rsid w:val="00EE3B66"/>
    <w:rsid w:val="00EE3E0A"/>
    <w:rsid w:val="00EE3E89"/>
    <w:rsid w:val="00EE40E1"/>
    <w:rsid w:val="00EE4180"/>
    <w:rsid w:val="00EE41C4"/>
    <w:rsid w:val="00EE4240"/>
    <w:rsid w:val="00EE437F"/>
    <w:rsid w:val="00EE4427"/>
    <w:rsid w:val="00EE450C"/>
    <w:rsid w:val="00EE4597"/>
    <w:rsid w:val="00EE4745"/>
    <w:rsid w:val="00EE4B90"/>
    <w:rsid w:val="00EE4E88"/>
    <w:rsid w:val="00EE50A5"/>
    <w:rsid w:val="00EE5359"/>
    <w:rsid w:val="00EE563A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6A9"/>
    <w:rsid w:val="00EE799E"/>
    <w:rsid w:val="00EE79E8"/>
    <w:rsid w:val="00EE7CA8"/>
    <w:rsid w:val="00EE7FA7"/>
    <w:rsid w:val="00EE94B2"/>
    <w:rsid w:val="00EF0009"/>
    <w:rsid w:val="00EF0322"/>
    <w:rsid w:val="00EF0A5F"/>
    <w:rsid w:val="00EF0DA1"/>
    <w:rsid w:val="00EF1093"/>
    <w:rsid w:val="00EF118D"/>
    <w:rsid w:val="00EF124E"/>
    <w:rsid w:val="00EF1254"/>
    <w:rsid w:val="00EF1368"/>
    <w:rsid w:val="00EF1986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A8A"/>
    <w:rsid w:val="00EF3B40"/>
    <w:rsid w:val="00EF3C19"/>
    <w:rsid w:val="00EF3C27"/>
    <w:rsid w:val="00EF40AA"/>
    <w:rsid w:val="00EF4A31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7019"/>
    <w:rsid w:val="00EF72F9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8F3"/>
    <w:rsid w:val="00F01DEC"/>
    <w:rsid w:val="00F01E6B"/>
    <w:rsid w:val="00F01EA7"/>
    <w:rsid w:val="00F021F7"/>
    <w:rsid w:val="00F0241C"/>
    <w:rsid w:val="00F02461"/>
    <w:rsid w:val="00F02632"/>
    <w:rsid w:val="00F02979"/>
    <w:rsid w:val="00F030B4"/>
    <w:rsid w:val="00F031EE"/>
    <w:rsid w:val="00F0336F"/>
    <w:rsid w:val="00F03597"/>
    <w:rsid w:val="00F03901"/>
    <w:rsid w:val="00F03CE6"/>
    <w:rsid w:val="00F03D77"/>
    <w:rsid w:val="00F0439C"/>
    <w:rsid w:val="00F0467F"/>
    <w:rsid w:val="00F04F51"/>
    <w:rsid w:val="00F054E2"/>
    <w:rsid w:val="00F05720"/>
    <w:rsid w:val="00F05759"/>
    <w:rsid w:val="00F057D7"/>
    <w:rsid w:val="00F05B83"/>
    <w:rsid w:val="00F05D73"/>
    <w:rsid w:val="00F0600F"/>
    <w:rsid w:val="00F064EC"/>
    <w:rsid w:val="00F0676F"/>
    <w:rsid w:val="00F06B44"/>
    <w:rsid w:val="00F06CAB"/>
    <w:rsid w:val="00F06D2A"/>
    <w:rsid w:val="00F0718E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C80"/>
    <w:rsid w:val="00F12351"/>
    <w:rsid w:val="00F12525"/>
    <w:rsid w:val="00F1287F"/>
    <w:rsid w:val="00F12932"/>
    <w:rsid w:val="00F12A5D"/>
    <w:rsid w:val="00F12B3B"/>
    <w:rsid w:val="00F131E2"/>
    <w:rsid w:val="00F13489"/>
    <w:rsid w:val="00F13E9B"/>
    <w:rsid w:val="00F14602"/>
    <w:rsid w:val="00F14F41"/>
    <w:rsid w:val="00F15188"/>
    <w:rsid w:val="00F15193"/>
    <w:rsid w:val="00F15226"/>
    <w:rsid w:val="00F15648"/>
    <w:rsid w:val="00F1564E"/>
    <w:rsid w:val="00F156D7"/>
    <w:rsid w:val="00F15954"/>
    <w:rsid w:val="00F15E4B"/>
    <w:rsid w:val="00F16306"/>
    <w:rsid w:val="00F16532"/>
    <w:rsid w:val="00F16739"/>
    <w:rsid w:val="00F169F5"/>
    <w:rsid w:val="00F16DE2"/>
    <w:rsid w:val="00F1734E"/>
    <w:rsid w:val="00F17719"/>
    <w:rsid w:val="00F1785A"/>
    <w:rsid w:val="00F178CF"/>
    <w:rsid w:val="00F179EE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DE8"/>
    <w:rsid w:val="00F21F4A"/>
    <w:rsid w:val="00F2204F"/>
    <w:rsid w:val="00F22183"/>
    <w:rsid w:val="00F223BD"/>
    <w:rsid w:val="00F2260F"/>
    <w:rsid w:val="00F22803"/>
    <w:rsid w:val="00F22D8F"/>
    <w:rsid w:val="00F22E44"/>
    <w:rsid w:val="00F23513"/>
    <w:rsid w:val="00F238EF"/>
    <w:rsid w:val="00F23C66"/>
    <w:rsid w:val="00F242A3"/>
    <w:rsid w:val="00F242AD"/>
    <w:rsid w:val="00F247F2"/>
    <w:rsid w:val="00F25069"/>
    <w:rsid w:val="00F2518F"/>
    <w:rsid w:val="00F251EA"/>
    <w:rsid w:val="00F252A8"/>
    <w:rsid w:val="00F255D9"/>
    <w:rsid w:val="00F255EF"/>
    <w:rsid w:val="00F2566E"/>
    <w:rsid w:val="00F259B6"/>
    <w:rsid w:val="00F25F8E"/>
    <w:rsid w:val="00F263FE"/>
    <w:rsid w:val="00F264CB"/>
    <w:rsid w:val="00F26571"/>
    <w:rsid w:val="00F265F7"/>
    <w:rsid w:val="00F2667C"/>
    <w:rsid w:val="00F26BC9"/>
    <w:rsid w:val="00F27265"/>
    <w:rsid w:val="00F27BA0"/>
    <w:rsid w:val="00F27D9A"/>
    <w:rsid w:val="00F27FA6"/>
    <w:rsid w:val="00F30120"/>
    <w:rsid w:val="00F301B7"/>
    <w:rsid w:val="00F30706"/>
    <w:rsid w:val="00F30732"/>
    <w:rsid w:val="00F309F2"/>
    <w:rsid w:val="00F3104D"/>
    <w:rsid w:val="00F3129C"/>
    <w:rsid w:val="00F3197C"/>
    <w:rsid w:val="00F31C3D"/>
    <w:rsid w:val="00F320C1"/>
    <w:rsid w:val="00F32F6F"/>
    <w:rsid w:val="00F333E8"/>
    <w:rsid w:val="00F3371A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C28"/>
    <w:rsid w:val="00F35E99"/>
    <w:rsid w:val="00F3613F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20CD"/>
    <w:rsid w:val="00F4275C"/>
    <w:rsid w:val="00F42E9B"/>
    <w:rsid w:val="00F42F17"/>
    <w:rsid w:val="00F43111"/>
    <w:rsid w:val="00F4333E"/>
    <w:rsid w:val="00F433AB"/>
    <w:rsid w:val="00F434B2"/>
    <w:rsid w:val="00F4390A"/>
    <w:rsid w:val="00F43B3F"/>
    <w:rsid w:val="00F43EE5"/>
    <w:rsid w:val="00F44129"/>
    <w:rsid w:val="00F44157"/>
    <w:rsid w:val="00F4460B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D2"/>
    <w:rsid w:val="00F4744A"/>
    <w:rsid w:val="00F47A1F"/>
    <w:rsid w:val="00F47C74"/>
    <w:rsid w:val="00F47C98"/>
    <w:rsid w:val="00F500A0"/>
    <w:rsid w:val="00F50DBD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D1"/>
    <w:rsid w:val="00F546A3"/>
    <w:rsid w:val="00F54714"/>
    <w:rsid w:val="00F54ADC"/>
    <w:rsid w:val="00F54BFA"/>
    <w:rsid w:val="00F54C58"/>
    <w:rsid w:val="00F54E36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454"/>
    <w:rsid w:val="00F5674F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5CB"/>
    <w:rsid w:val="00F6681B"/>
    <w:rsid w:val="00F6698B"/>
    <w:rsid w:val="00F66A00"/>
    <w:rsid w:val="00F66CFB"/>
    <w:rsid w:val="00F66F56"/>
    <w:rsid w:val="00F679EF"/>
    <w:rsid w:val="00F67A05"/>
    <w:rsid w:val="00F67CCE"/>
    <w:rsid w:val="00F67DCA"/>
    <w:rsid w:val="00F68238"/>
    <w:rsid w:val="00F700F8"/>
    <w:rsid w:val="00F7021E"/>
    <w:rsid w:val="00F7025D"/>
    <w:rsid w:val="00F70614"/>
    <w:rsid w:val="00F7091A"/>
    <w:rsid w:val="00F70C73"/>
    <w:rsid w:val="00F713A3"/>
    <w:rsid w:val="00F713F6"/>
    <w:rsid w:val="00F717DE"/>
    <w:rsid w:val="00F718BA"/>
    <w:rsid w:val="00F71A40"/>
    <w:rsid w:val="00F71A8F"/>
    <w:rsid w:val="00F71D44"/>
    <w:rsid w:val="00F71ED7"/>
    <w:rsid w:val="00F71FFD"/>
    <w:rsid w:val="00F720F2"/>
    <w:rsid w:val="00F72442"/>
    <w:rsid w:val="00F72600"/>
    <w:rsid w:val="00F72622"/>
    <w:rsid w:val="00F72E8F"/>
    <w:rsid w:val="00F73032"/>
    <w:rsid w:val="00F7314D"/>
    <w:rsid w:val="00F7325D"/>
    <w:rsid w:val="00F73695"/>
    <w:rsid w:val="00F73B02"/>
    <w:rsid w:val="00F743BC"/>
    <w:rsid w:val="00F7444B"/>
    <w:rsid w:val="00F748A1"/>
    <w:rsid w:val="00F74F49"/>
    <w:rsid w:val="00F74F8C"/>
    <w:rsid w:val="00F752D7"/>
    <w:rsid w:val="00F75330"/>
    <w:rsid w:val="00F7541B"/>
    <w:rsid w:val="00F758DE"/>
    <w:rsid w:val="00F75B66"/>
    <w:rsid w:val="00F75F28"/>
    <w:rsid w:val="00F76056"/>
    <w:rsid w:val="00F76303"/>
    <w:rsid w:val="00F76373"/>
    <w:rsid w:val="00F76AE1"/>
    <w:rsid w:val="00F76BD9"/>
    <w:rsid w:val="00F76CE1"/>
    <w:rsid w:val="00F7701B"/>
    <w:rsid w:val="00F771F6"/>
    <w:rsid w:val="00F77237"/>
    <w:rsid w:val="00F77614"/>
    <w:rsid w:val="00F77963"/>
    <w:rsid w:val="00F80185"/>
    <w:rsid w:val="00F80318"/>
    <w:rsid w:val="00F803D0"/>
    <w:rsid w:val="00F80703"/>
    <w:rsid w:val="00F80800"/>
    <w:rsid w:val="00F80948"/>
    <w:rsid w:val="00F80B5D"/>
    <w:rsid w:val="00F80F92"/>
    <w:rsid w:val="00F80F97"/>
    <w:rsid w:val="00F81354"/>
    <w:rsid w:val="00F81387"/>
    <w:rsid w:val="00F81A84"/>
    <w:rsid w:val="00F81CB6"/>
    <w:rsid w:val="00F81ECD"/>
    <w:rsid w:val="00F82134"/>
    <w:rsid w:val="00F822A7"/>
    <w:rsid w:val="00F822E3"/>
    <w:rsid w:val="00F82362"/>
    <w:rsid w:val="00F82699"/>
    <w:rsid w:val="00F82866"/>
    <w:rsid w:val="00F82D3E"/>
    <w:rsid w:val="00F82D6D"/>
    <w:rsid w:val="00F82EFE"/>
    <w:rsid w:val="00F83127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E04"/>
    <w:rsid w:val="00F86381"/>
    <w:rsid w:val="00F8694B"/>
    <w:rsid w:val="00F87018"/>
    <w:rsid w:val="00F87032"/>
    <w:rsid w:val="00F87094"/>
    <w:rsid w:val="00F872E6"/>
    <w:rsid w:val="00F87838"/>
    <w:rsid w:val="00F87AB3"/>
    <w:rsid w:val="00F87BEE"/>
    <w:rsid w:val="00F87E9F"/>
    <w:rsid w:val="00F87FC7"/>
    <w:rsid w:val="00F87FEC"/>
    <w:rsid w:val="00F90142"/>
    <w:rsid w:val="00F90220"/>
    <w:rsid w:val="00F90D1D"/>
    <w:rsid w:val="00F90F12"/>
    <w:rsid w:val="00F910FE"/>
    <w:rsid w:val="00F913DC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D80"/>
    <w:rsid w:val="00F94DB3"/>
    <w:rsid w:val="00F95616"/>
    <w:rsid w:val="00F956F5"/>
    <w:rsid w:val="00F959F3"/>
    <w:rsid w:val="00F960BF"/>
    <w:rsid w:val="00F960F4"/>
    <w:rsid w:val="00F96500"/>
    <w:rsid w:val="00F9659F"/>
    <w:rsid w:val="00F96620"/>
    <w:rsid w:val="00F96EB9"/>
    <w:rsid w:val="00F9703B"/>
    <w:rsid w:val="00F97095"/>
    <w:rsid w:val="00F97316"/>
    <w:rsid w:val="00F9736A"/>
    <w:rsid w:val="00F97855"/>
    <w:rsid w:val="00F9788A"/>
    <w:rsid w:val="00F97E20"/>
    <w:rsid w:val="00FA0427"/>
    <w:rsid w:val="00FA044A"/>
    <w:rsid w:val="00FA0453"/>
    <w:rsid w:val="00FA0929"/>
    <w:rsid w:val="00FA0E6B"/>
    <w:rsid w:val="00FA1022"/>
    <w:rsid w:val="00FA15AB"/>
    <w:rsid w:val="00FA1669"/>
    <w:rsid w:val="00FA16F6"/>
    <w:rsid w:val="00FA1E10"/>
    <w:rsid w:val="00FA1F1E"/>
    <w:rsid w:val="00FA27C2"/>
    <w:rsid w:val="00FA2AD3"/>
    <w:rsid w:val="00FA2C35"/>
    <w:rsid w:val="00FA3056"/>
    <w:rsid w:val="00FA30F7"/>
    <w:rsid w:val="00FA31E7"/>
    <w:rsid w:val="00FA3386"/>
    <w:rsid w:val="00FA3448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BF7"/>
    <w:rsid w:val="00FA6E7F"/>
    <w:rsid w:val="00FA6EB2"/>
    <w:rsid w:val="00FA6F9D"/>
    <w:rsid w:val="00FA7114"/>
    <w:rsid w:val="00FA726D"/>
    <w:rsid w:val="00FA74E1"/>
    <w:rsid w:val="00FA759D"/>
    <w:rsid w:val="00FA772E"/>
    <w:rsid w:val="00FA77F3"/>
    <w:rsid w:val="00FA7A08"/>
    <w:rsid w:val="00FA7A7B"/>
    <w:rsid w:val="00FA7FB6"/>
    <w:rsid w:val="00FB022C"/>
    <w:rsid w:val="00FB0442"/>
    <w:rsid w:val="00FB04FD"/>
    <w:rsid w:val="00FB052D"/>
    <w:rsid w:val="00FB056B"/>
    <w:rsid w:val="00FB0E31"/>
    <w:rsid w:val="00FB14B1"/>
    <w:rsid w:val="00FB1A57"/>
    <w:rsid w:val="00FB1C2B"/>
    <w:rsid w:val="00FB1DF8"/>
    <w:rsid w:val="00FB22D7"/>
    <w:rsid w:val="00FB2379"/>
    <w:rsid w:val="00FB2701"/>
    <w:rsid w:val="00FB2949"/>
    <w:rsid w:val="00FB2A67"/>
    <w:rsid w:val="00FB2B40"/>
    <w:rsid w:val="00FB2E3D"/>
    <w:rsid w:val="00FB2E3F"/>
    <w:rsid w:val="00FB30AC"/>
    <w:rsid w:val="00FB336B"/>
    <w:rsid w:val="00FB33CF"/>
    <w:rsid w:val="00FB3668"/>
    <w:rsid w:val="00FB3672"/>
    <w:rsid w:val="00FB36B1"/>
    <w:rsid w:val="00FB3CB7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D29"/>
    <w:rsid w:val="00FB5D7B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99E"/>
    <w:rsid w:val="00FB7A0B"/>
    <w:rsid w:val="00FB7D38"/>
    <w:rsid w:val="00FC0065"/>
    <w:rsid w:val="00FC0171"/>
    <w:rsid w:val="00FC0312"/>
    <w:rsid w:val="00FC062F"/>
    <w:rsid w:val="00FC0664"/>
    <w:rsid w:val="00FC0754"/>
    <w:rsid w:val="00FC0E2E"/>
    <w:rsid w:val="00FC10E0"/>
    <w:rsid w:val="00FC119F"/>
    <w:rsid w:val="00FC12FA"/>
    <w:rsid w:val="00FC18FB"/>
    <w:rsid w:val="00FC1F79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A8D"/>
    <w:rsid w:val="00FC5556"/>
    <w:rsid w:val="00FC5ACE"/>
    <w:rsid w:val="00FC5DFC"/>
    <w:rsid w:val="00FC6057"/>
    <w:rsid w:val="00FC6238"/>
    <w:rsid w:val="00FC6343"/>
    <w:rsid w:val="00FC6657"/>
    <w:rsid w:val="00FC6DE8"/>
    <w:rsid w:val="00FC7057"/>
    <w:rsid w:val="00FC734B"/>
    <w:rsid w:val="00FC7951"/>
    <w:rsid w:val="00FC7A15"/>
    <w:rsid w:val="00FC7C63"/>
    <w:rsid w:val="00FC7EAE"/>
    <w:rsid w:val="00FD030E"/>
    <w:rsid w:val="00FD04F2"/>
    <w:rsid w:val="00FD0500"/>
    <w:rsid w:val="00FD069E"/>
    <w:rsid w:val="00FD06F1"/>
    <w:rsid w:val="00FD0A41"/>
    <w:rsid w:val="00FD0AAB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D89"/>
    <w:rsid w:val="00FD33FC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5D77"/>
    <w:rsid w:val="00FD60CC"/>
    <w:rsid w:val="00FD6309"/>
    <w:rsid w:val="00FD6564"/>
    <w:rsid w:val="00FD6635"/>
    <w:rsid w:val="00FD68ED"/>
    <w:rsid w:val="00FD6AF6"/>
    <w:rsid w:val="00FD6B74"/>
    <w:rsid w:val="00FD70AE"/>
    <w:rsid w:val="00FD7617"/>
    <w:rsid w:val="00FE002E"/>
    <w:rsid w:val="00FE025C"/>
    <w:rsid w:val="00FE0272"/>
    <w:rsid w:val="00FE0AF4"/>
    <w:rsid w:val="00FE1293"/>
    <w:rsid w:val="00FE12B2"/>
    <w:rsid w:val="00FE168F"/>
    <w:rsid w:val="00FE19EC"/>
    <w:rsid w:val="00FE20D8"/>
    <w:rsid w:val="00FE2195"/>
    <w:rsid w:val="00FE2398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A2C"/>
    <w:rsid w:val="00FE4CDA"/>
    <w:rsid w:val="00FE4DAB"/>
    <w:rsid w:val="00FE4E6C"/>
    <w:rsid w:val="00FE4E9A"/>
    <w:rsid w:val="00FE4F44"/>
    <w:rsid w:val="00FE5091"/>
    <w:rsid w:val="00FE515A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F02CF"/>
    <w:rsid w:val="00FF033A"/>
    <w:rsid w:val="00FF05CA"/>
    <w:rsid w:val="00FF0964"/>
    <w:rsid w:val="00FF0CC8"/>
    <w:rsid w:val="00FF0F67"/>
    <w:rsid w:val="00FF100E"/>
    <w:rsid w:val="00FF16F2"/>
    <w:rsid w:val="00FF1A5F"/>
    <w:rsid w:val="00FF1A90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3A4D"/>
    <w:rsid w:val="00FF3B7F"/>
    <w:rsid w:val="00FF449A"/>
    <w:rsid w:val="00FF49EE"/>
    <w:rsid w:val="00FF4F04"/>
    <w:rsid w:val="00FF4F92"/>
    <w:rsid w:val="00FF54EB"/>
    <w:rsid w:val="00FF5713"/>
    <w:rsid w:val="00FF57BA"/>
    <w:rsid w:val="00FF5AC2"/>
    <w:rsid w:val="00FF5C27"/>
    <w:rsid w:val="00FF5D95"/>
    <w:rsid w:val="00FF5F8A"/>
    <w:rsid w:val="00FF5FDD"/>
    <w:rsid w:val="00FF62D6"/>
    <w:rsid w:val="00FF65B2"/>
    <w:rsid w:val="00FF66DB"/>
    <w:rsid w:val="00FF6822"/>
    <w:rsid w:val="00FF6C28"/>
    <w:rsid w:val="00FF6F6D"/>
    <w:rsid w:val="00FF73D0"/>
    <w:rsid w:val="00FF772E"/>
    <w:rsid w:val="00FF7AE4"/>
    <w:rsid w:val="00FF7B50"/>
    <w:rsid w:val="00FF7F5A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58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91B57"/>
    <w:pPr>
      <w:numPr>
        <w:ilvl w:val="1"/>
      </w:numPr>
      <w:pBdr>
        <w:top w:val="none" w:sz="0" w:space="0" w:color="auto"/>
      </w:pBdr>
      <w:ind w:left="1003" w:hanging="578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17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17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45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458A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3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91B5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4"/>
      </w:numPr>
      <w:spacing w:after="0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5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ui-provider">
    <w:name w:val="ui-provider"/>
    <w:basedOn w:val="DefaultParagraphFont"/>
    <w:rsid w:val="005D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5AIRPNAIUNRU-1830940522-23508</_dlc_DocId>
    <_dlc_DocIdUrl xmlns="71c5aaf6-e6ce-465b-b873-5148d2a4c105">
      <Url>https://nokia.sharepoint.com/sites/c5g/5gradio/_layouts/15/DocIdRedir.aspx?ID=5AIRPNAIUNRU-1830940522-23508</Url>
      <Description>5AIRPNAIUNRU-1830940522-23508</Description>
    </_dlc_DocIdUrl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381F18-8F18-4AC8-8A0E-413BDDA8B9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ebabf6ce-2443-438c-9946-ecc878e7654a"/>
  </ds:schemaRefs>
</ds:datastoreItem>
</file>

<file path=customXml/itemProps4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99A627-B83C-468A-BC4E-07380559F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2014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2023-11-03T22:56:00Z</dcterms:created>
  <dcterms:modified xsi:type="dcterms:W3CDTF">2023-11-03T22:56:00Z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eb7328e5-01a7-4661-88ce-ca6ab8fd8c06</vt:lpwstr>
  </property>
  <property fmtid="{D5CDD505-2E9C-101B-9397-08002B2CF9AE}" pid="4" name="MediaServiceImageTags">
    <vt:lpwstr/>
  </property>
</Properties>
</file>