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0E4EE" w14:textId="0161EA93" w:rsidR="00AD7B12" w:rsidRPr="00967CFB" w:rsidRDefault="00AD7B12" w:rsidP="00AD7B1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AD7B12">
        <w:rPr>
          <w:rFonts w:ascii="Arial" w:hAnsi="Arial" w:cs="Arial"/>
          <w:b/>
          <w:bCs/>
          <w:sz w:val="28"/>
        </w:rPr>
        <w:t>R1-2311399</w:t>
      </w:r>
    </w:p>
    <w:p w14:paraId="710B7585" w14:textId="77777777" w:rsidR="00AD7B12" w:rsidRPr="009513AC" w:rsidRDefault="00AD7B12" w:rsidP="00AD7B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439A30F7" w14:textId="77777777" w:rsidR="009C0564" w:rsidRPr="00AD7B12" w:rsidRDefault="009C0564" w:rsidP="00CF195E">
      <w:pPr>
        <w:pBdr>
          <w:top w:val="single" w:sz="4" w:space="1" w:color="auto"/>
        </w:pBdr>
        <w:spacing w:after="0"/>
        <w:jc w:val="left"/>
        <w:rPr>
          <w:b/>
          <w:kern w:val="2"/>
          <w:sz w:val="16"/>
          <w:szCs w:val="16"/>
          <w:lang w:eastAsia="zh-CN"/>
        </w:rPr>
      </w:pPr>
    </w:p>
    <w:p w14:paraId="0D55445B" w14:textId="6B1CA7A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791A5D">
        <w:rPr>
          <w:b/>
          <w:kern w:val="2"/>
          <w:lang w:eastAsia="zh-CN"/>
        </w:rPr>
        <w:t xml:space="preserve"> </w:t>
      </w:r>
      <w:r w:rsidR="0006018F">
        <w:rPr>
          <w:b/>
          <w:kern w:val="2"/>
          <w:lang w:eastAsia="zh-CN"/>
        </w:rPr>
        <w:t xml:space="preserve">    </w:t>
      </w:r>
      <w:r w:rsidR="00791A5D">
        <w:rPr>
          <w:b/>
          <w:kern w:val="2"/>
          <w:lang w:eastAsia="zh-CN"/>
        </w:rPr>
        <w:t>8</w:t>
      </w:r>
      <w:r w:rsidR="00D226AD">
        <w:rPr>
          <w:b/>
          <w:kern w:val="2"/>
          <w:lang w:eastAsia="zh-CN"/>
        </w:rPr>
        <w:t>.16</w:t>
      </w:r>
      <w:r w:rsidR="000A3E19">
        <w:rPr>
          <w:b/>
          <w:kern w:val="2"/>
          <w:lang w:eastAsia="zh-CN"/>
        </w:rPr>
        <w:t>.</w:t>
      </w:r>
      <w:r w:rsidR="00791A5D">
        <w:rPr>
          <w:b/>
          <w:kern w:val="2"/>
          <w:lang w:eastAsia="zh-CN"/>
        </w:rPr>
        <w:t>8</w:t>
      </w:r>
    </w:p>
    <w:p w14:paraId="1B2C1B9F" w14:textId="4F8C6DF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70EEC">
        <w:rPr>
          <w:b/>
          <w:kern w:val="2"/>
          <w:lang w:eastAsia="zh-CN"/>
        </w:rPr>
        <w:t>Xiaomi</w:t>
      </w:r>
    </w:p>
    <w:p w14:paraId="062C5DF5" w14:textId="3720263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73E43">
        <w:rPr>
          <w:b/>
          <w:kern w:val="2"/>
          <w:lang w:eastAsia="zh-CN"/>
        </w:rPr>
        <w:t xml:space="preserve">Discussion on </w:t>
      </w:r>
      <w:r w:rsidR="00E70EEC">
        <w:rPr>
          <w:b/>
          <w:kern w:val="2"/>
          <w:lang w:eastAsia="zh-CN"/>
        </w:rPr>
        <w:t>UE features for Coverage Enhancements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Pr="00076EAA" w:rsidRDefault="009C0564" w:rsidP="00C86837">
      <w:pPr>
        <w:pStyle w:val="1"/>
        <w:rPr>
          <w:sz w:val="32"/>
        </w:rPr>
      </w:pPr>
      <w:bookmarkStart w:id="1" w:name="_Ref124589705"/>
      <w:bookmarkStart w:id="2" w:name="_Ref129681862"/>
      <w:r w:rsidRPr="00076EAA">
        <w:rPr>
          <w:sz w:val="32"/>
        </w:rPr>
        <w:t>Introduction</w:t>
      </w:r>
      <w:bookmarkEnd w:id="1"/>
      <w:bookmarkEnd w:id="2"/>
    </w:p>
    <w:p w14:paraId="4A0FE881" w14:textId="48C28C45" w:rsidR="005E11DB" w:rsidRDefault="000E4B6F" w:rsidP="006315DC">
      <w:pPr>
        <w:rPr>
          <w:lang w:eastAsia="zh-CN"/>
        </w:rPr>
      </w:pPr>
      <w:r>
        <w:rPr>
          <w:rFonts w:hint="eastAsia"/>
          <w:lang w:eastAsia="zh-CN"/>
        </w:rPr>
        <w:t>In</w:t>
      </w:r>
      <w:r w:rsidR="00C6762C">
        <w:rPr>
          <w:lang w:eastAsia="zh-CN"/>
        </w:rPr>
        <w:t xml:space="preserve"> this contribution</w:t>
      </w:r>
      <w:r>
        <w:rPr>
          <w:lang w:eastAsia="zh-CN"/>
        </w:rPr>
        <w:t xml:space="preserve">, we provide our </w:t>
      </w:r>
      <w:r w:rsidR="009B367C">
        <w:rPr>
          <w:lang w:eastAsia="zh-CN"/>
        </w:rPr>
        <w:t xml:space="preserve">high level </w:t>
      </w:r>
      <w:r>
        <w:rPr>
          <w:lang w:eastAsia="zh-CN"/>
        </w:rPr>
        <w:t xml:space="preserve">views on </w:t>
      </w:r>
      <w:r w:rsidRPr="000E4B6F">
        <w:rPr>
          <w:lang w:eastAsia="zh-CN"/>
        </w:rPr>
        <w:t>Rel-1</w:t>
      </w:r>
      <w:r w:rsidR="00BC3AF2">
        <w:rPr>
          <w:lang w:eastAsia="zh-CN"/>
        </w:rPr>
        <w:t>8</w:t>
      </w:r>
      <w:r w:rsidR="00835628">
        <w:rPr>
          <w:lang w:eastAsia="zh-CN"/>
        </w:rPr>
        <w:t xml:space="preserve"> UE features for coverage</w:t>
      </w:r>
      <w:r w:rsidRPr="000E4B6F">
        <w:rPr>
          <w:lang w:eastAsia="zh-CN"/>
        </w:rPr>
        <w:t xml:space="preserve"> </w:t>
      </w:r>
      <w:r w:rsidR="00835628">
        <w:rPr>
          <w:lang w:eastAsia="zh-CN"/>
        </w:rPr>
        <w:t>enhancements</w:t>
      </w:r>
      <w:r>
        <w:rPr>
          <w:lang w:eastAsia="zh-CN"/>
        </w:rPr>
        <w:t>.</w:t>
      </w:r>
    </w:p>
    <w:p w14:paraId="5F5782D7" w14:textId="77777777" w:rsidR="006D25BD" w:rsidRPr="007D4602" w:rsidRDefault="006D25BD" w:rsidP="006315DC">
      <w:pPr>
        <w:rPr>
          <w:lang w:eastAsia="zh-CN"/>
        </w:rPr>
      </w:pPr>
    </w:p>
    <w:p w14:paraId="3B43541D" w14:textId="0810B5F2" w:rsidR="006E3A25" w:rsidRDefault="000B62EF" w:rsidP="006E3A25">
      <w:pPr>
        <w:pStyle w:val="1"/>
        <w:rPr>
          <w:lang w:val="en-GB" w:eastAsia="zh-CN"/>
        </w:rPr>
      </w:pPr>
      <w:r w:rsidRPr="00076EAA">
        <w:rPr>
          <w:rFonts w:hint="eastAsia"/>
          <w:lang w:val="en-GB" w:eastAsia="zh-CN"/>
        </w:rPr>
        <w:t>P</w:t>
      </w:r>
      <w:r w:rsidRPr="00076EAA">
        <w:rPr>
          <w:lang w:val="en-GB" w:eastAsia="zh-CN"/>
        </w:rPr>
        <w:t>RACH coverage enhancements</w:t>
      </w:r>
    </w:p>
    <w:p w14:paraId="35809238" w14:textId="706685A6" w:rsidR="008E0009" w:rsidRDefault="002F0D5B" w:rsidP="00AD7B12">
      <w:pPr>
        <w:rPr>
          <w:lang w:val="en-GB" w:eastAsia="zh-CN"/>
        </w:rPr>
      </w:pPr>
      <w:r>
        <w:rPr>
          <w:rFonts w:hint="eastAsia"/>
          <w:lang w:val="en-GB" w:eastAsia="zh-CN"/>
        </w:rPr>
        <w:t>F</w:t>
      </w:r>
      <w:r>
        <w:rPr>
          <w:lang w:val="en-GB" w:eastAsia="zh-CN"/>
        </w:rPr>
        <w:t xml:space="preserve">or </w:t>
      </w:r>
      <w:r w:rsidR="00AA5FBE">
        <w:rPr>
          <w:lang w:val="en-GB" w:eastAsia="zh-CN"/>
        </w:rPr>
        <w:t xml:space="preserve">FGs for </w:t>
      </w:r>
      <w:r>
        <w:rPr>
          <w:lang w:val="en-GB" w:eastAsia="zh-CN"/>
        </w:rPr>
        <w:t xml:space="preserve">PRACH coverage enhancements, </w:t>
      </w:r>
      <w:r w:rsidR="005938E0">
        <w:rPr>
          <w:lang w:val="en-GB" w:eastAsia="zh-CN"/>
        </w:rPr>
        <w:t>two</w:t>
      </w:r>
      <w:r w:rsidR="00AA5FBE">
        <w:rPr>
          <w:lang w:val="en-GB" w:eastAsia="zh-CN"/>
        </w:rPr>
        <w:t xml:space="preserve"> main issues are discussed </w:t>
      </w:r>
      <w:r w:rsidR="005938E0">
        <w:rPr>
          <w:lang w:val="en-GB" w:eastAsia="zh-CN"/>
        </w:rPr>
        <w:t>in this section</w:t>
      </w:r>
      <w:r w:rsidR="00AA5FBE">
        <w:rPr>
          <w:lang w:val="en-GB" w:eastAsia="zh-CN"/>
        </w:rPr>
        <w:t>.</w:t>
      </w:r>
      <w:r>
        <w:rPr>
          <w:lang w:val="en-GB" w:eastAsia="zh-CN"/>
        </w:rPr>
        <w:t xml:space="preserve"> </w:t>
      </w:r>
    </w:p>
    <w:p w14:paraId="7EDB988E" w14:textId="1F0D7B9F" w:rsidR="003336B1" w:rsidRDefault="00044795" w:rsidP="005938E0">
      <w:pPr>
        <w:rPr>
          <w:lang w:val="en-GB" w:eastAsia="zh-CN"/>
        </w:rPr>
      </w:pPr>
      <w:r>
        <w:rPr>
          <w:b/>
          <w:lang w:val="en-GB" w:eastAsia="zh-CN"/>
        </w:rPr>
        <w:t>Separate FGs for CBRA and CFRA:</w:t>
      </w:r>
      <w:r w:rsidR="0068715E" w:rsidRPr="0068715E">
        <w:rPr>
          <w:lang w:val="en-GB" w:eastAsia="zh-CN"/>
        </w:rPr>
        <w:t xml:space="preserve"> </w:t>
      </w:r>
      <w:r w:rsidR="005938E0">
        <w:rPr>
          <w:lang w:val="en-GB" w:eastAsia="zh-CN"/>
        </w:rPr>
        <w:t xml:space="preserve">During the last RAN2 meeting, an agreement was reached regarding the UE capability details for CBRA and CFRA. Therefore, there is no need to </w:t>
      </w:r>
      <w:r w:rsidR="006B46F4">
        <w:rPr>
          <w:lang w:val="en-GB" w:eastAsia="zh-CN"/>
        </w:rPr>
        <w:t xml:space="preserve">further </w:t>
      </w:r>
      <w:r w:rsidR="005938E0">
        <w:rPr>
          <w:lang w:val="en-GB" w:eastAsia="zh-CN"/>
        </w:rPr>
        <w:t xml:space="preserve">discuss whether/how to separate this FG for CBRA and CFRA in RAN1.  </w:t>
      </w:r>
    </w:p>
    <w:tbl>
      <w:tblPr>
        <w:tblStyle w:val="af"/>
        <w:tblW w:w="0" w:type="auto"/>
        <w:tblLook w:val="04A0" w:firstRow="1" w:lastRow="0" w:firstColumn="1" w:lastColumn="0" w:noHBand="0" w:noVBand="1"/>
      </w:tblPr>
      <w:tblGrid>
        <w:gridCol w:w="20921"/>
      </w:tblGrid>
      <w:tr w:rsidR="005938E0" w14:paraId="7353444F" w14:textId="77777777" w:rsidTr="005938E0">
        <w:tc>
          <w:tcPr>
            <w:tcW w:w="20921" w:type="dxa"/>
          </w:tcPr>
          <w:p w14:paraId="5C707DF0" w14:textId="77777777" w:rsidR="005938E0" w:rsidRDefault="005938E0" w:rsidP="005938E0">
            <w:pPr>
              <w:pStyle w:val="Doc-text2"/>
              <w:ind w:left="0" w:firstLine="0"/>
              <w:rPr>
                <w:u w:val="single"/>
                <w:lang w:eastAsia="ja-JP"/>
              </w:rPr>
            </w:pPr>
            <w:r>
              <w:rPr>
                <w:u w:val="single"/>
                <w:lang w:eastAsia="ja-JP"/>
              </w:rPr>
              <w:t>UE capability details</w:t>
            </w:r>
          </w:p>
          <w:p w14:paraId="4A2B1F0E" w14:textId="271D12F5" w:rsidR="005938E0" w:rsidRPr="005938E0" w:rsidRDefault="005938E0" w:rsidP="005938E0">
            <w:pPr>
              <w:pStyle w:val="AgreementOnLine"/>
              <w:rPr>
                <w:u w:val="single"/>
              </w:rPr>
            </w:pPr>
            <w:r>
              <w:t>RAN2 assumes that a separate UE capability for CFRA with MSG1 repetition is not needed</w:t>
            </w:r>
          </w:p>
        </w:tc>
      </w:tr>
    </w:tbl>
    <w:p w14:paraId="0BD19C9B" w14:textId="77777777" w:rsidR="005938E0" w:rsidRDefault="005938E0" w:rsidP="005938E0">
      <w:pPr>
        <w:rPr>
          <w:lang w:val="en-GB" w:eastAsia="zh-CN"/>
        </w:rPr>
      </w:pPr>
    </w:p>
    <w:p w14:paraId="2C5E5611" w14:textId="0D917C02" w:rsidR="003336B1" w:rsidRPr="003336B1" w:rsidRDefault="003336B1" w:rsidP="003336B1">
      <w:pPr>
        <w:rPr>
          <w:lang w:val="en-GB" w:eastAsia="zh-CN"/>
        </w:rPr>
      </w:pPr>
      <w:r w:rsidRPr="00155F65">
        <w:rPr>
          <w:b/>
          <w:lang w:val="en-GB" w:eastAsia="zh-CN"/>
        </w:rPr>
        <w:t>FG type</w:t>
      </w:r>
      <w:r w:rsidRPr="00155F65">
        <w:rPr>
          <w:rFonts w:hint="eastAsia"/>
          <w:b/>
          <w:lang w:val="en-GB" w:eastAsia="zh-CN"/>
        </w:rPr>
        <w:t>:</w:t>
      </w:r>
      <w:r>
        <w:rPr>
          <w:lang w:val="en-GB" w:eastAsia="zh-CN"/>
        </w:rPr>
        <w:t xml:space="preserve"> From UE implementation perspective, it is more reasonable to support per band reporting considering that </w:t>
      </w:r>
      <w:r>
        <w:rPr>
          <w:rFonts w:hint="eastAsia"/>
          <w:lang w:val="en-GB" w:eastAsia="zh-CN"/>
        </w:rPr>
        <w:t>the</w:t>
      </w:r>
      <w:r>
        <w:rPr>
          <w:lang w:val="en-GB" w:eastAsia="zh-CN"/>
        </w:rPr>
        <w:t xml:space="preserve"> UE may not support FG 54-1 in some bands e.g. unlicensed bands. Besides, for NR coverage enhancement in Rel-17, all the FGs are adopted as per band reporting, so the UE supporting the FG(s) of Rel-18 coverage enhancement can also follow the legacy operation. </w:t>
      </w:r>
    </w:p>
    <w:p w14:paraId="5ABE48A3" w14:textId="55708ECD" w:rsidR="003336B1" w:rsidRDefault="003336B1" w:rsidP="003336B1">
      <w:pPr>
        <w:rPr>
          <w:lang w:val="en-GB" w:eastAsia="zh-CN"/>
        </w:rPr>
      </w:pPr>
      <w:r>
        <w:rPr>
          <w:rFonts w:hint="eastAsia"/>
          <w:lang w:val="en-GB" w:eastAsia="zh-CN"/>
        </w:rPr>
        <w:t>B</w:t>
      </w:r>
      <w:r>
        <w:rPr>
          <w:lang w:val="en-GB" w:eastAsia="zh-CN"/>
        </w:rPr>
        <w:t xml:space="preserve">ased on above discussions, </w:t>
      </w:r>
      <w:r>
        <w:rPr>
          <w:rFonts w:eastAsia="等线"/>
          <w:sz w:val="21"/>
          <w:szCs w:val="21"/>
          <w:lang w:eastAsia="zh-CN"/>
        </w:rPr>
        <w:t xml:space="preserve">our recommend </w:t>
      </w:r>
      <w:r w:rsidR="002C11A9">
        <w:rPr>
          <w:rFonts w:eastAsia="等线"/>
          <w:sz w:val="21"/>
          <w:szCs w:val="21"/>
          <w:lang w:eastAsia="zh-CN"/>
        </w:rPr>
        <w:t xml:space="preserve">UE feature list for PRACH coverage enhancements </w:t>
      </w:r>
      <w:r>
        <w:rPr>
          <w:rFonts w:eastAsia="等线"/>
          <w:sz w:val="21"/>
          <w:szCs w:val="21"/>
          <w:lang w:eastAsia="zh-CN"/>
        </w:rPr>
        <w:t xml:space="preserve">is shown </w:t>
      </w:r>
      <w:r w:rsidRPr="00791B25">
        <w:rPr>
          <w:rFonts w:eastAsia="等线"/>
          <w:sz w:val="21"/>
          <w:szCs w:val="21"/>
          <w:lang w:eastAsia="zh-CN"/>
        </w:rPr>
        <w:t>in</w:t>
      </w:r>
      <w:r>
        <w:rPr>
          <w:rFonts w:eastAsia="等线"/>
          <w:sz w:val="21"/>
          <w:szCs w:val="21"/>
          <w:lang w:eastAsia="zh-CN"/>
        </w:rPr>
        <w:t xml:space="preserve"> proposal 1</w:t>
      </w:r>
      <w:r>
        <w:rPr>
          <w:lang w:val="en-GB" w:eastAsia="zh-CN"/>
        </w:rPr>
        <w:t>.</w:t>
      </w:r>
    </w:p>
    <w:p w14:paraId="5A2333ED" w14:textId="138BE2B1" w:rsidR="00B16C7F" w:rsidRDefault="00B16C7F" w:rsidP="003336B1">
      <w:pPr>
        <w:rPr>
          <w:lang w:val="en-GB" w:eastAsia="zh-CN"/>
        </w:rPr>
      </w:pPr>
    </w:p>
    <w:p w14:paraId="788460BC" w14:textId="42DA98C5" w:rsidR="00B16C7F" w:rsidRPr="00B16C7F" w:rsidRDefault="00B16C7F" w:rsidP="003336B1">
      <w:pPr>
        <w:rPr>
          <w:lang w:val="en-GB" w:eastAsia="zh-CN"/>
        </w:rPr>
      </w:pPr>
      <w:r w:rsidRPr="00B16C7F">
        <w:rPr>
          <w:lang w:val="en-GB" w:eastAsia="zh-CN"/>
        </w:rPr>
        <w:t>Based on the discussions above, we propose:</w:t>
      </w:r>
    </w:p>
    <w:p w14:paraId="50F5811C" w14:textId="03815B37" w:rsidR="003336B1" w:rsidRPr="003336B1" w:rsidRDefault="003336B1" w:rsidP="003336B1">
      <w:pPr>
        <w:rPr>
          <w:b/>
          <w:bCs/>
          <w:i/>
          <w:lang w:eastAsia="ko-KR"/>
        </w:rPr>
      </w:pPr>
      <w:r w:rsidRPr="003336B1">
        <w:rPr>
          <w:rFonts w:hint="eastAsia"/>
          <w:b/>
          <w:bCs/>
          <w:i/>
          <w:u w:val="single"/>
          <w:lang w:eastAsia="ko-KR"/>
        </w:rPr>
        <w:t>P</w:t>
      </w:r>
      <w:r w:rsidRPr="003336B1">
        <w:rPr>
          <w:b/>
          <w:bCs/>
          <w:i/>
          <w:u w:val="single"/>
          <w:lang w:eastAsia="ko-KR"/>
        </w:rPr>
        <w:t>roposal 1:</w:t>
      </w:r>
      <w:r w:rsidRPr="003336B1">
        <w:rPr>
          <w:b/>
          <w:bCs/>
          <w:i/>
          <w:lang w:eastAsia="ko-KR"/>
        </w:rPr>
        <w:t xml:space="preserve"> For PRACH coverage enhancement,</w:t>
      </w:r>
      <w:r w:rsidR="005938E0">
        <w:rPr>
          <w:b/>
          <w:bCs/>
          <w:i/>
          <w:lang w:eastAsia="ko-KR"/>
        </w:rPr>
        <w:t xml:space="preserve"> revise FG 54-1 as follows</w:t>
      </w:r>
      <w:r w:rsidRPr="003336B1">
        <w:rPr>
          <w:b/>
          <w:bCs/>
          <w:i/>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769"/>
        <w:gridCol w:w="2694"/>
        <w:gridCol w:w="992"/>
        <w:gridCol w:w="948"/>
        <w:gridCol w:w="1443"/>
        <w:gridCol w:w="1504"/>
        <w:gridCol w:w="1793"/>
        <w:gridCol w:w="1523"/>
        <w:gridCol w:w="1519"/>
        <w:gridCol w:w="1665"/>
        <w:gridCol w:w="2221"/>
        <w:gridCol w:w="1222"/>
      </w:tblGrid>
      <w:tr w:rsidR="003336B1" w14:paraId="69A48EF0" w14:textId="77777777" w:rsidTr="00655AE4">
        <w:trPr>
          <w:trHeight w:val="20"/>
        </w:trPr>
        <w:tc>
          <w:tcPr>
            <w:tcW w:w="942" w:type="dxa"/>
            <w:tcBorders>
              <w:top w:val="single" w:sz="4" w:space="0" w:color="auto"/>
              <w:left w:val="single" w:sz="4" w:space="0" w:color="auto"/>
              <w:bottom w:val="single" w:sz="4" w:space="0" w:color="auto"/>
              <w:right w:val="single" w:sz="4" w:space="0" w:color="auto"/>
            </w:tcBorders>
            <w:hideMark/>
          </w:tcPr>
          <w:p w14:paraId="7566FE96"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Features</w:t>
            </w:r>
          </w:p>
        </w:tc>
        <w:tc>
          <w:tcPr>
            <w:tcW w:w="686" w:type="dxa"/>
            <w:tcBorders>
              <w:top w:val="single" w:sz="4" w:space="0" w:color="auto"/>
              <w:left w:val="single" w:sz="4" w:space="0" w:color="auto"/>
              <w:bottom w:val="single" w:sz="4" w:space="0" w:color="auto"/>
              <w:right w:val="single" w:sz="4" w:space="0" w:color="auto"/>
            </w:tcBorders>
            <w:hideMark/>
          </w:tcPr>
          <w:p w14:paraId="0B41C485"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751CD7E3"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6E931ACB" w14:textId="77777777" w:rsidR="003336B1" w:rsidRDefault="003336B1" w:rsidP="00655AE4">
            <w:pPr>
              <w:pStyle w:val="afc"/>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1C77DD5A" w14:textId="77777777" w:rsidR="003336B1" w:rsidRDefault="003336B1" w:rsidP="00655AE4">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3D73860F"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 xml:space="preserve">Need for the </w:t>
            </w:r>
            <w:proofErr w:type="spellStart"/>
            <w:r>
              <w:rPr>
                <w:rFonts w:asciiTheme="majorHAnsi" w:eastAsia="宋体" w:hAnsiTheme="majorHAnsi" w:cstheme="majorHAnsi"/>
                <w:b/>
                <w:color w:val="000000" w:themeColor="text1"/>
                <w:szCs w:val="18"/>
                <w:lang w:eastAsia="zh-CN"/>
              </w:rPr>
              <w:t>gNB</w:t>
            </w:r>
            <w:proofErr w:type="spellEnd"/>
            <w:r>
              <w:rPr>
                <w:rFonts w:asciiTheme="majorHAnsi" w:eastAsia="宋体" w:hAnsiTheme="majorHAnsi" w:cstheme="majorHAnsi"/>
                <w:b/>
                <w:color w:val="000000" w:themeColor="text1"/>
                <w:szCs w:val="18"/>
                <w:lang w:eastAsia="zh-CN"/>
              </w:rPr>
              <w:t xml:space="preserve">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13EAC86A"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w:t>
            </w:r>
            <w:proofErr w:type="spellStart"/>
            <w:r>
              <w:rPr>
                <w:rFonts w:asciiTheme="majorHAnsi" w:hAnsiTheme="majorHAnsi" w:cstheme="majorHAnsi"/>
                <w:b/>
                <w:color w:val="000000" w:themeColor="text1"/>
                <w:szCs w:val="18"/>
                <w:lang w:eastAsia="ja-JP"/>
              </w:rPr>
              <w:t>Sidelink</w:t>
            </w:r>
            <w:proofErr w:type="spellEnd"/>
            <w:r>
              <w:rPr>
                <w:rFonts w:asciiTheme="majorHAnsi" w:hAnsiTheme="majorHAnsi" w:cstheme="majorHAnsi"/>
                <w:b/>
                <w:color w:val="000000" w:themeColor="text1"/>
                <w:szCs w:val="18"/>
                <w:lang w:eastAsia="ja-JP"/>
              </w:rPr>
              <w:t xml:space="preserve"> WI only)”.</w:t>
            </w:r>
          </w:p>
        </w:tc>
        <w:tc>
          <w:tcPr>
            <w:tcW w:w="1504" w:type="dxa"/>
            <w:tcBorders>
              <w:top w:val="single" w:sz="4" w:space="0" w:color="auto"/>
              <w:left w:val="single" w:sz="4" w:space="0" w:color="auto"/>
              <w:bottom w:val="single" w:sz="4" w:space="0" w:color="auto"/>
              <w:right w:val="single" w:sz="4" w:space="0" w:color="auto"/>
            </w:tcBorders>
            <w:hideMark/>
          </w:tcPr>
          <w:p w14:paraId="3117519E" w14:textId="77777777" w:rsidR="003336B1" w:rsidRDefault="003336B1" w:rsidP="00655AE4">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66A2DC55"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10EBA317" w14:textId="77777777" w:rsidR="003336B1" w:rsidRDefault="003336B1" w:rsidP="00655AE4">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3ADC66A6"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345AB81C"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1755E0CB" w14:textId="77777777" w:rsidR="003336B1" w:rsidRDefault="003336B1" w:rsidP="00655AE4">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549D7E52" w14:textId="77777777" w:rsidR="003336B1" w:rsidRDefault="003336B1" w:rsidP="00655AE4">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390400EE" w14:textId="77777777" w:rsidR="003336B1" w:rsidRDefault="003336B1" w:rsidP="00655AE4">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265EB3" w14:paraId="3FF4992E" w14:textId="77777777" w:rsidTr="009548AE">
        <w:trPr>
          <w:trHeight w:val="20"/>
        </w:trPr>
        <w:tc>
          <w:tcPr>
            <w:tcW w:w="942" w:type="dxa"/>
            <w:tcBorders>
              <w:top w:val="single" w:sz="4" w:space="0" w:color="auto"/>
              <w:left w:val="single" w:sz="4" w:space="0" w:color="auto"/>
              <w:right w:val="single" w:sz="4" w:space="0" w:color="auto"/>
            </w:tcBorders>
          </w:tcPr>
          <w:p w14:paraId="3D8B7C9D" w14:textId="092FBCD2" w:rsidR="00265EB3" w:rsidRPr="003336B1" w:rsidRDefault="00265EB3" w:rsidP="003336B1">
            <w:pPr>
              <w:pStyle w:val="TAL"/>
              <w:rPr>
                <w:rFonts w:eastAsia="Times New Roman"/>
                <w:szCs w:val="18"/>
                <w:lang w:eastAsia="ja-JP"/>
              </w:rPr>
            </w:pPr>
            <w:r w:rsidRPr="003336B1">
              <w:rPr>
                <w:rFonts w:eastAsia="MS Mincho" w:cs="Arial"/>
                <w:szCs w:val="18"/>
                <w:lang w:val="en-US" w:eastAsia="ja-JP"/>
              </w:rPr>
              <w:t>54. NR_cov_enh2</w:t>
            </w:r>
          </w:p>
        </w:tc>
        <w:tc>
          <w:tcPr>
            <w:tcW w:w="686" w:type="dxa"/>
            <w:tcBorders>
              <w:top w:val="single" w:sz="4" w:space="0" w:color="auto"/>
              <w:left w:val="single" w:sz="4" w:space="0" w:color="auto"/>
              <w:bottom w:val="single" w:sz="4" w:space="0" w:color="auto"/>
              <w:right w:val="single" w:sz="4" w:space="0" w:color="auto"/>
            </w:tcBorders>
          </w:tcPr>
          <w:p w14:paraId="2B386ADA" w14:textId="076B6D6E" w:rsidR="00265EB3" w:rsidRPr="003336B1" w:rsidRDefault="00265EB3" w:rsidP="003336B1">
            <w:pPr>
              <w:pStyle w:val="TAL"/>
              <w:rPr>
                <w:rFonts w:eastAsia="Times New Roman"/>
                <w:szCs w:val="18"/>
                <w:lang w:eastAsia="ja-JP"/>
              </w:rPr>
            </w:pPr>
            <w:r w:rsidRPr="003336B1">
              <w:rPr>
                <w:rFonts w:eastAsia="MS Mincho" w:cs="Arial"/>
                <w:szCs w:val="18"/>
                <w:lang w:eastAsia="ja-JP"/>
              </w:rPr>
              <w:t>54-1</w:t>
            </w:r>
          </w:p>
        </w:tc>
        <w:tc>
          <w:tcPr>
            <w:tcW w:w="1769" w:type="dxa"/>
            <w:tcBorders>
              <w:top w:val="single" w:sz="4" w:space="0" w:color="auto"/>
              <w:left w:val="single" w:sz="4" w:space="0" w:color="auto"/>
              <w:bottom w:val="single" w:sz="4" w:space="0" w:color="auto"/>
              <w:right w:val="single" w:sz="4" w:space="0" w:color="auto"/>
            </w:tcBorders>
          </w:tcPr>
          <w:p w14:paraId="2E68028A" w14:textId="25A52FD7" w:rsidR="00265EB3" w:rsidRPr="003336B1" w:rsidRDefault="00265EB3" w:rsidP="005938E0">
            <w:pPr>
              <w:pStyle w:val="TAL"/>
              <w:rPr>
                <w:rFonts w:eastAsia="Times New Roman"/>
                <w:szCs w:val="18"/>
                <w:lang w:eastAsia="ja-JP"/>
              </w:rPr>
            </w:pPr>
            <w:r w:rsidRPr="00044795">
              <w:rPr>
                <w:rFonts w:eastAsia="宋体" w:cs="Arial"/>
                <w:color w:val="000000" w:themeColor="text1"/>
                <w:szCs w:val="18"/>
                <w:lang w:eastAsia="zh-CN"/>
              </w:rPr>
              <w:t>PRACH coverage enhancements</w:t>
            </w:r>
          </w:p>
        </w:tc>
        <w:tc>
          <w:tcPr>
            <w:tcW w:w="2694" w:type="dxa"/>
            <w:tcBorders>
              <w:top w:val="single" w:sz="4" w:space="0" w:color="auto"/>
              <w:left w:val="single" w:sz="4" w:space="0" w:color="auto"/>
              <w:bottom w:val="single" w:sz="4" w:space="0" w:color="auto"/>
              <w:right w:val="single" w:sz="4" w:space="0" w:color="auto"/>
            </w:tcBorders>
          </w:tcPr>
          <w:p w14:paraId="05BFE760" w14:textId="36577EE5" w:rsidR="005938E0" w:rsidRPr="005938E0" w:rsidRDefault="005938E0" w:rsidP="005938E0">
            <w:pPr>
              <w:autoSpaceDE/>
              <w:autoSpaceDN/>
              <w:adjustRightInd/>
              <w:snapToGrid/>
              <w:spacing w:after="0" w:line="259" w:lineRule="auto"/>
              <w:jc w:val="left"/>
              <w:rPr>
                <w:rFonts w:ascii="Arial" w:eastAsia="MS Mincho" w:hAnsi="Arial" w:cs="Arial"/>
                <w:sz w:val="18"/>
                <w:szCs w:val="18"/>
                <w:lang w:val="en-GB" w:eastAsia="zh-CN"/>
              </w:rPr>
            </w:pPr>
            <w:r w:rsidRPr="005938E0">
              <w:rPr>
                <w:rFonts w:ascii="Arial" w:eastAsia="MS Mincho" w:hAnsi="Arial" w:cs="Arial" w:hint="eastAsia"/>
                <w:sz w:val="18"/>
                <w:szCs w:val="18"/>
                <w:lang w:val="en-GB" w:eastAsia="zh-CN"/>
              </w:rPr>
              <w:t>S</w:t>
            </w:r>
            <w:r w:rsidRPr="005938E0">
              <w:rPr>
                <w:rFonts w:ascii="Arial" w:eastAsia="MS Mincho" w:hAnsi="Arial" w:cs="Arial"/>
                <w:sz w:val="18"/>
                <w:szCs w:val="18"/>
                <w:lang w:val="en-GB" w:eastAsia="zh-CN"/>
              </w:rPr>
              <w:t xml:space="preserve">upport of multiple PRACH transmissions with the same </w:t>
            </w:r>
            <w:proofErr w:type="spellStart"/>
            <w:r w:rsidRPr="005938E0">
              <w:rPr>
                <w:rFonts w:ascii="Arial" w:eastAsia="MS Mincho" w:hAnsi="Arial" w:cs="Arial"/>
                <w:sz w:val="18"/>
                <w:szCs w:val="18"/>
                <w:lang w:val="en-GB" w:eastAsia="zh-CN"/>
              </w:rPr>
              <w:t>Tx</w:t>
            </w:r>
            <w:proofErr w:type="spellEnd"/>
            <w:r w:rsidRPr="005938E0">
              <w:rPr>
                <w:rFonts w:ascii="Arial" w:eastAsia="MS Mincho" w:hAnsi="Arial" w:cs="Arial"/>
                <w:sz w:val="18"/>
                <w:szCs w:val="18"/>
                <w:lang w:val="en-GB" w:eastAsia="zh-CN"/>
              </w:rPr>
              <w:t xml:space="preserve"> spatial filter.</w:t>
            </w:r>
          </w:p>
          <w:p w14:paraId="2E1BFA29" w14:textId="701337A3" w:rsidR="005938E0" w:rsidRPr="005938E0" w:rsidRDefault="005938E0" w:rsidP="005938E0">
            <w:pPr>
              <w:autoSpaceDE/>
              <w:autoSpaceDN/>
              <w:adjustRightInd/>
              <w:snapToGrid/>
              <w:spacing w:after="0"/>
              <w:jc w:val="left"/>
              <w:rPr>
                <w:rFonts w:ascii="Arial" w:eastAsia="MS Mincho" w:hAnsi="Arial" w:cs="Arial"/>
                <w:sz w:val="18"/>
                <w:szCs w:val="18"/>
                <w:lang w:val="en-GB" w:eastAsia="zh-CN"/>
              </w:rPr>
            </w:pPr>
            <w:r w:rsidRPr="005938E0">
              <w:rPr>
                <w:rFonts w:ascii="Arial" w:eastAsia="MS Mincho" w:hAnsi="Arial" w:cs="Arial" w:hint="eastAsia"/>
                <w:sz w:val="18"/>
                <w:szCs w:val="18"/>
                <w:lang w:val="en-GB" w:eastAsia="zh-CN"/>
              </w:rPr>
              <w:t>S</w:t>
            </w:r>
            <w:r w:rsidRPr="005938E0">
              <w:rPr>
                <w:rFonts w:ascii="Arial" w:eastAsia="MS Mincho" w:hAnsi="Arial" w:cs="Arial"/>
                <w:sz w:val="18"/>
                <w:szCs w:val="18"/>
                <w:lang w:val="en-GB" w:eastAsia="zh-CN"/>
              </w:rPr>
              <w:t xml:space="preserve">upport {2, 4, </w:t>
            </w:r>
            <w:proofErr w:type="gramStart"/>
            <w:r w:rsidRPr="005938E0">
              <w:rPr>
                <w:rFonts w:ascii="Arial" w:eastAsia="MS Mincho" w:hAnsi="Arial" w:cs="Arial"/>
                <w:sz w:val="18"/>
                <w:szCs w:val="18"/>
                <w:lang w:val="en-GB" w:eastAsia="zh-CN"/>
              </w:rPr>
              <w:t>8</w:t>
            </w:r>
            <w:proofErr w:type="gramEnd"/>
            <w:r w:rsidRPr="005938E0">
              <w:rPr>
                <w:rFonts w:ascii="Arial" w:eastAsia="MS Mincho" w:hAnsi="Arial" w:cs="Arial"/>
                <w:sz w:val="18"/>
                <w:szCs w:val="18"/>
                <w:lang w:val="en-GB" w:eastAsia="zh-CN"/>
              </w:rPr>
              <w:t xml:space="preserve">} for the number of multiple PRACH transmissions with same </w:t>
            </w:r>
            <w:proofErr w:type="spellStart"/>
            <w:r w:rsidRPr="005938E0">
              <w:rPr>
                <w:rFonts w:ascii="Arial" w:eastAsia="MS Mincho" w:hAnsi="Arial" w:cs="Arial"/>
                <w:sz w:val="18"/>
                <w:szCs w:val="18"/>
                <w:lang w:val="en-GB" w:eastAsia="zh-CN"/>
              </w:rPr>
              <w:t>Tx</w:t>
            </w:r>
            <w:proofErr w:type="spellEnd"/>
            <w:r w:rsidRPr="005938E0">
              <w:rPr>
                <w:rFonts w:ascii="Arial" w:eastAsia="MS Mincho" w:hAnsi="Arial" w:cs="Arial"/>
                <w:sz w:val="18"/>
                <w:szCs w:val="18"/>
                <w:lang w:val="en-GB" w:eastAsia="zh-CN"/>
              </w:rPr>
              <w:t xml:space="preserve"> spatial filter.</w:t>
            </w:r>
          </w:p>
          <w:p w14:paraId="67363DB3" w14:textId="75B3974A" w:rsidR="00265EB3" w:rsidRPr="005938E0" w:rsidRDefault="00265EB3" w:rsidP="00265EB3">
            <w:pPr>
              <w:rPr>
                <w:rFonts w:ascii="Arial" w:eastAsia="MS Mincho" w:hAnsi="Arial" w:cs="Arial"/>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tcPr>
          <w:p w14:paraId="26E9E681" w14:textId="77777777" w:rsidR="00265EB3" w:rsidRPr="003336B1" w:rsidRDefault="00265EB3" w:rsidP="003336B1">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63C9A9B" w14:textId="46456512" w:rsidR="00265EB3" w:rsidRPr="003336B1" w:rsidRDefault="00265EB3" w:rsidP="003336B1">
            <w:pPr>
              <w:keepNext/>
              <w:keepLines/>
              <w:autoSpaceDE/>
              <w:autoSpaceDN/>
              <w:adjustRightInd/>
              <w:snapToGrid/>
              <w:spacing w:after="0"/>
              <w:jc w:val="left"/>
              <w:rPr>
                <w:rFonts w:ascii="Arial" w:eastAsia="Batang" w:hAnsi="Arial"/>
                <w:sz w:val="18"/>
                <w:szCs w:val="18"/>
                <w:lang w:eastAsia="ko-KR"/>
              </w:rPr>
            </w:pPr>
            <w:r w:rsidRPr="003336B1">
              <w:rPr>
                <w:rFonts w:ascii="Arial" w:hAnsi="Arial" w:cs="Arial" w:hint="eastAsia"/>
                <w:sz w:val="18"/>
                <w:szCs w:val="18"/>
                <w:lang w:eastAsia="zh-CN"/>
              </w:rPr>
              <w:t>Y</w:t>
            </w:r>
            <w:r w:rsidRPr="003336B1">
              <w:rPr>
                <w:rFonts w:ascii="Arial" w:hAnsi="Arial" w:cs="Arial"/>
                <w:sz w:val="18"/>
                <w:szCs w:val="18"/>
                <w:lang w:eastAsia="zh-CN"/>
              </w:rPr>
              <w:t>es</w:t>
            </w:r>
          </w:p>
        </w:tc>
        <w:tc>
          <w:tcPr>
            <w:tcW w:w="1443" w:type="dxa"/>
            <w:tcBorders>
              <w:top w:val="single" w:sz="4" w:space="0" w:color="auto"/>
              <w:left w:val="single" w:sz="4" w:space="0" w:color="auto"/>
              <w:bottom w:val="single" w:sz="4" w:space="0" w:color="auto"/>
              <w:right w:val="single" w:sz="4" w:space="0" w:color="auto"/>
            </w:tcBorders>
          </w:tcPr>
          <w:p w14:paraId="0E0431E9" w14:textId="77777777" w:rsidR="00265EB3" w:rsidRPr="003336B1" w:rsidRDefault="00265EB3" w:rsidP="003336B1">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1FB6606" w14:textId="7060998E" w:rsidR="00265EB3" w:rsidRPr="003336B1" w:rsidRDefault="005938E0" w:rsidP="003336B1">
            <w:pPr>
              <w:pStyle w:val="TAL"/>
              <w:rPr>
                <w:rFonts w:asciiTheme="majorHAnsi" w:eastAsia="宋体" w:hAnsiTheme="majorHAnsi" w:cstheme="majorHAnsi"/>
                <w:color w:val="000000" w:themeColor="text1"/>
                <w:szCs w:val="18"/>
                <w:lang w:eastAsia="zh-CN"/>
              </w:rPr>
            </w:pPr>
            <w:r w:rsidRPr="00A15E62">
              <w:rPr>
                <w:rFonts w:eastAsia="宋体" w:cs="Arial" w:hint="eastAsia"/>
                <w:szCs w:val="18"/>
                <w:lang w:val="en-US" w:eastAsia="zh-CN"/>
              </w:rPr>
              <w:t>U</w:t>
            </w:r>
            <w:r w:rsidRPr="00A15E62">
              <w:rPr>
                <w:rFonts w:eastAsia="宋体" w:cs="Arial"/>
                <w:szCs w:val="18"/>
                <w:lang w:val="en-US" w:eastAsia="zh-CN"/>
              </w:rPr>
              <w:t xml:space="preserve">E doesn’t support </w:t>
            </w:r>
            <w:r w:rsidRPr="00A15E62">
              <w:rPr>
                <w:rFonts w:eastAsia="MS Mincho" w:cs="Arial"/>
                <w:szCs w:val="18"/>
                <w:lang w:eastAsia="zh-CN"/>
              </w:rPr>
              <w:t>multiple P</w:t>
            </w:r>
            <w:r w:rsidRPr="00595269">
              <w:rPr>
                <w:rFonts w:eastAsia="MS Mincho" w:cs="Arial"/>
                <w:szCs w:val="18"/>
                <w:lang w:eastAsia="zh-CN"/>
              </w:rPr>
              <w:t xml:space="preserve">RACH transmissions with the same </w:t>
            </w:r>
            <w:proofErr w:type="spellStart"/>
            <w:r w:rsidRPr="00595269">
              <w:rPr>
                <w:rFonts w:eastAsia="MS Mincho" w:cs="Arial"/>
                <w:szCs w:val="18"/>
                <w:lang w:eastAsia="zh-CN"/>
              </w:rPr>
              <w:t>Tx</w:t>
            </w:r>
            <w:proofErr w:type="spellEnd"/>
            <w:r w:rsidRPr="00595269">
              <w:rPr>
                <w:rFonts w:eastAsia="MS Mincho" w:cs="Arial"/>
                <w:szCs w:val="18"/>
                <w:lang w:eastAsia="zh-CN"/>
              </w:rPr>
              <w:t xml:space="preserve"> spatial filter</w:t>
            </w:r>
            <w:r w:rsidR="00265EB3" w:rsidRPr="003336B1">
              <w:rPr>
                <w:rFonts w:eastAsia="MS Mincho" w:cs="Arial"/>
                <w:szCs w:val="18"/>
                <w:lang w:eastAsia="zh-CN"/>
              </w:rPr>
              <w:t>.</w:t>
            </w:r>
          </w:p>
        </w:tc>
        <w:tc>
          <w:tcPr>
            <w:tcW w:w="1793" w:type="dxa"/>
            <w:tcBorders>
              <w:top w:val="single" w:sz="4" w:space="0" w:color="auto"/>
              <w:left w:val="single" w:sz="4" w:space="0" w:color="auto"/>
              <w:bottom w:val="single" w:sz="4" w:space="0" w:color="auto"/>
              <w:right w:val="single" w:sz="4" w:space="0" w:color="auto"/>
            </w:tcBorders>
          </w:tcPr>
          <w:p w14:paraId="3485DEBB" w14:textId="7F99F81C" w:rsidR="00265EB3" w:rsidRPr="003336B1" w:rsidRDefault="00265EB3" w:rsidP="003336B1">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p>
        </w:tc>
        <w:tc>
          <w:tcPr>
            <w:tcW w:w="1523" w:type="dxa"/>
            <w:tcBorders>
              <w:top w:val="single" w:sz="4" w:space="0" w:color="auto"/>
              <w:left w:val="single" w:sz="4" w:space="0" w:color="auto"/>
              <w:bottom w:val="single" w:sz="4" w:space="0" w:color="auto"/>
              <w:right w:val="single" w:sz="4" w:space="0" w:color="auto"/>
            </w:tcBorders>
          </w:tcPr>
          <w:p w14:paraId="0EBE6AA7" w14:textId="02BE9698" w:rsidR="00265EB3" w:rsidRPr="003336B1" w:rsidRDefault="00265EB3" w:rsidP="003336B1">
            <w:pPr>
              <w:pStyle w:val="TAL"/>
              <w:rPr>
                <w:rFonts w:asciiTheme="majorHAnsi" w:eastAsia="宋体" w:hAnsiTheme="majorHAnsi" w:cstheme="majorHAnsi"/>
                <w:color w:val="000000" w:themeColor="text1"/>
                <w:szCs w:val="18"/>
                <w:lang w:eastAsia="zh-CN"/>
              </w:rPr>
            </w:pPr>
            <w:r w:rsidRPr="003336B1">
              <w:rPr>
                <w:rFonts w:eastAsia="MS Mincho" w:cs="Arial"/>
                <w:szCs w:val="18"/>
                <w:lang w:eastAsia="ja-JP"/>
              </w:rPr>
              <w:t>N/A</w:t>
            </w:r>
          </w:p>
        </w:tc>
        <w:tc>
          <w:tcPr>
            <w:tcW w:w="1519" w:type="dxa"/>
            <w:tcBorders>
              <w:top w:val="single" w:sz="4" w:space="0" w:color="auto"/>
              <w:left w:val="single" w:sz="4" w:space="0" w:color="auto"/>
              <w:bottom w:val="single" w:sz="4" w:space="0" w:color="auto"/>
              <w:right w:val="single" w:sz="4" w:space="0" w:color="auto"/>
            </w:tcBorders>
          </w:tcPr>
          <w:p w14:paraId="3A0E3D6B" w14:textId="64A3F5D8" w:rsidR="00265EB3" w:rsidRPr="003336B1" w:rsidRDefault="00265EB3" w:rsidP="003336B1">
            <w:pPr>
              <w:pStyle w:val="TAL"/>
              <w:rPr>
                <w:rFonts w:asciiTheme="majorHAnsi" w:eastAsia="宋体" w:hAnsiTheme="majorHAnsi" w:cstheme="majorHAnsi"/>
                <w:color w:val="000000" w:themeColor="text1"/>
                <w:szCs w:val="18"/>
                <w:lang w:eastAsia="zh-CN"/>
              </w:rPr>
            </w:pPr>
            <w:r w:rsidRPr="003336B1">
              <w:rPr>
                <w:rFonts w:eastAsia="MS Mincho" w:cs="Arial"/>
                <w:szCs w:val="18"/>
                <w:lang w:eastAsia="ja-JP"/>
              </w:rPr>
              <w:t>N/A</w:t>
            </w:r>
          </w:p>
        </w:tc>
        <w:tc>
          <w:tcPr>
            <w:tcW w:w="1665" w:type="dxa"/>
            <w:tcBorders>
              <w:top w:val="single" w:sz="4" w:space="0" w:color="auto"/>
              <w:left w:val="single" w:sz="4" w:space="0" w:color="auto"/>
              <w:bottom w:val="single" w:sz="4" w:space="0" w:color="auto"/>
              <w:right w:val="single" w:sz="4" w:space="0" w:color="auto"/>
            </w:tcBorders>
          </w:tcPr>
          <w:p w14:paraId="4F5706EA" w14:textId="011B5B42" w:rsidR="00265EB3" w:rsidRPr="003336B1" w:rsidRDefault="00265EB3" w:rsidP="003336B1">
            <w:pPr>
              <w:pStyle w:val="TAL"/>
              <w:rPr>
                <w:rFonts w:asciiTheme="majorHAnsi" w:eastAsia="宋体" w:hAnsiTheme="majorHAnsi" w:cstheme="majorHAnsi"/>
                <w:color w:val="000000" w:themeColor="text1"/>
                <w:szCs w:val="18"/>
                <w:lang w:eastAsia="zh-CN"/>
              </w:rPr>
            </w:pPr>
            <w:r w:rsidRPr="003336B1">
              <w:rPr>
                <w:rFonts w:eastAsia="MS Mincho" w:cs="Arial"/>
                <w:szCs w:val="18"/>
                <w:lang w:eastAsia="ja-JP"/>
              </w:rPr>
              <w:t>N/A</w:t>
            </w:r>
          </w:p>
        </w:tc>
        <w:tc>
          <w:tcPr>
            <w:tcW w:w="2221" w:type="dxa"/>
            <w:tcBorders>
              <w:top w:val="single" w:sz="4" w:space="0" w:color="auto"/>
              <w:left w:val="single" w:sz="4" w:space="0" w:color="auto"/>
              <w:bottom w:val="single" w:sz="4" w:space="0" w:color="auto"/>
              <w:right w:val="single" w:sz="4" w:space="0" w:color="auto"/>
            </w:tcBorders>
          </w:tcPr>
          <w:p w14:paraId="58B11F11" w14:textId="77777777" w:rsidR="00265EB3" w:rsidRPr="003336B1" w:rsidRDefault="00265EB3" w:rsidP="003336B1">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1E01A3C6" w14:textId="118899CB" w:rsidR="00265EB3" w:rsidRPr="003336B1" w:rsidRDefault="00265EB3" w:rsidP="003336B1">
            <w:pPr>
              <w:pStyle w:val="TAL"/>
              <w:rPr>
                <w:rFonts w:asciiTheme="majorHAnsi" w:hAnsiTheme="majorHAnsi" w:cstheme="majorHAnsi"/>
                <w:szCs w:val="18"/>
                <w:lang w:eastAsia="ja-JP"/>
              </w:rPr>
            </w:pPr>
            <w:r w:rsidRPr="003336B1">
              <w:rPr>
                <w:rFonts w:eastAsia="MS Mincho"/>
                <w:szCs w:val="18"/>
              </w:rPr>
              <w:t>Optional with capability signalling.</w:t>
            </w:r>
          </w:p>
        </w:tc>
      </w:tr>
    </w:tbl>
    <w:p w14:paraId="153C3150" w14:textId="0B7E316E" w:rsidR="0008709F" w:rsidRPr="00BA7206" w:rsidRDefault="0008709F">
      <w:pPr>
        <w:autoSpaceDE/>
        <w:autoSpaceDN/>
        <w:adjustRightInd/>
        <w:snapToGrid/>
        <w:spacing w:after="0"/>
        <w:jc w:val="left"/>
        <w:rPr>
          <w:lang w:val="en-GB" w:eastAsia="zh-CN"/>
        </w:rPr>
      </w:pPr>
    </w:p>
    <w:p w14:paraId="4C776304" w14:textId="7A9D985E" w:rsidR="003D267D" w:rsidRPr="003D267D" w:rsidRDefault="000B62EF" w:rsidP="003D267D">
      <w:pPr>
        <w:pStyle w:val="1"/>
        <w:rPr>
          <w:sz w:val="32"/>
          <w:lang w:val="en-GB" w:eastAsia="zh-CN"/>
        </w:rPr>
      </w:pPr>
      <w:r w:rsidRPr="00076EAA">
        <w:rPr>
          <w:lang w:val="en-GB" w:eastAsia="zh-CN"/>
        </w:rPr>
        <w:t>Dynam</w:t>
      </w:r>
      <w:r w:rsidR="00827A2D">
        <w:rPr>
          <w:lang w:val="en-GB" w:eastAsia="zh-CN"/>
        </w:rPr>
        <w:t>ic switching between DFT-s-OFDM</w:t>
      </w:r>
      <w:r w:rsidRPr="00076EAA">
        <w:rPr>
          <w:lang w:val="en-GB" w:eastAsia="zh-CN"/>
        </w:rPr>
        <w:t xml:space="preserve"> and CP-OFDM</w:t>
      </w:r>
    </w:p>
    <w:p w14:paraId="010190AD" w14:textId="5C14B37A" w:rsidR="00654062" w:rsidRPr="00D5511F" w:rsidRDefault="00654062" w:rsidP="00654062">
      <w:pPr>
        <w:rPr>
          <w:rFonts w:eastAsia="Batang"/>
          <w:szCs w:val="24"/>
          <w:lang w:eastAsia="ko-KR"/>
        </w:rPr>
      </w:pPr>
      <w:r w:rsidRPr="00D5511F">
        <w:rPr>
          <w:rFonts w:eastAsia="Batang"/>
          <w:szCs w:val="24"/>
          <w:lang w:eastAsia="ko-KR"/>
        </w:rPr>
        <w:t>According to the proposed FGs which is the outcome of RAN1 #11</w:t>
      </w:r>
      <w:r w:rsidR="00A44A43" w:rsidRPr="00D5511F">
        <w:rPr>
          <w:rFonts w:eastAsia="Batang"/>
          <w:szCs w:val="24"/>
          <w:lang w:eastAsia="ko-KR"/>
        </w:rPr>
        <w:t>4</w:t>
      </w:r>
      <w:r w:rsidR="00954398">
        <w:rPr>
          <w:rFonts w:eastAsia="Batang"/>
          <w:szCs w:val="24"/>
          <w:lang w:eastAsia="ko-KR"/>
        </w:rPr>
        <w:t>bis</w:t>
      </w:r>
      <w:r w:rsidR="00A44A43" w:rsidRPr="00D5511F">
        <w:rPr>
          <w:rFonts w:eastAsia="Batang"/>
          <w:szCs w:val="24"/>
          <w:lang w:eastAsia="ko-KR"/>
        </w:rPr>
        <w:t xml:space="preserve"> for DWS</w:t>
      </w:r>
      <w:r w:rsidRPr="00D5511F">
        <w:rPr>
          <w:rFonts w:eastAsia="Batang"/>
          <w:szCs w:val="24"/>
          <w:lang w:eastAsia="ko-KR"/>
        </w:rPr>
        <w:t xml:space="preserve"> </w:t>
      </w:r>
      <w:r w:rsidRPr="00D5511F">
        <w:rPr>
          <w:rFonts w:eastAsia="Batang"/>
          <w:szCs w:val="24"/>
          <w:lang w:eastAsia="ko-KR"/>
        </w:rPr>
        <w:fldChar w:fldCharType="begin"/>
      </w:r>
      <w:r w:rsidRPr="00D5511F">
        <w:rPr>
          <w:rFonts w:eastAsia="Batang"/>
          <w:szCs w:val="24"/>
          <w:lang w:eastAsia="ko-KR"/>
        </w:rPr>
        <w:instrText xml:space="preserve"> REF _Ref142648884 \r \h  \* MERGEFORMAT </w:instrText>
      </w:r>
      <w:r w:rsidRPr="00D5511F">
        <w:rPr>
          <w:rFonts w:eastAsia="Batang"/>
          <w:szCs w:val="24"/>
          <w:lang w:eastAsia="ko-KR"/>
        </w:rPr>
      </w:r>
      <w:r w:rsidRPr="00D5511F">
        <w:rPr>
          <w:rFonts w:eastAsia="Batang"/>
          <w:szCs w:val="24"/>
          <w:lang w:eastAsia="ko-KR"/>
        </w:rPr>
        <w:fldChar w:fldCharType="separate"/>
      </w:r>
      <w:r w:rsidRPr="00D5511F">
        <w:rPr>
          <w:rFonts w:eastAsia="Batang"/>
          <w:szCs w:val="24"/>
          <w:lang w:eastAsia="ko-KR"/>
        </w:rPr>
        <w:t>[1</w:t>
      </w:r>
      <w:proofErr w:type="gramStart"/>
      <w:r w:rsidRPr="00D5511F">
        <w:rPr>
          <w:rFonts w:eastAsia="Batang"/>
          <w:szCs w:val="24"/>
          <w:lang w:eastAsia="ko-KR"/>
        </w:rPr>
        <w:t>]</w:t>
      </w:r>
      <w:proofErr w:type="gramEnd"/>
      <w:r w:rsidRPr="00D5511F">
        <w:rPr>
          <w:rFonts w:eastAsia="Batang"/>
          <w:szCs w:val="24"/>
          <w:lang w:eastAsia="ko-KR"/>
        </w:rPr>
        <w:fldChar w:fldCharType="end"/>
      </w:r>
      <w:r w:rsidR="00382417">
        <w:rPr>
          <w:rFonts w:eastAsia="Batang"/>
          <w:szCs w:val="24"/>
          <w:lang w:eastAsia="ko-KR"/>
        </w:rPr>
        <w:t>[2]</w:t>
      </w:r>
      <w:bookmarkStart w:id="3" w:name="_GoBack"/>
      <w:bookmarkEnd w:id="3"/>
      <w:r w:rsidRPr="00D5511F">
        <w:rPr>
          <w:rFonts w:eastAsia="Batang"/>
          <w:szCs w:val="24"/>
          <w:lang w:eastAsia="ko-KR"/>
        </w:rPr>
        <w:t>, the FFS needs to be discussed further.</w:t>
      </w:r>
    </w:p>
    <w:p w14:paraId="4355F031" w14:textId="77777777" w:rsidR="00143F16" w:rsidRPr="00D5511F" w:rsidRDefault="00654062" w:rsidP="00654062">
      <w:pPr>
        <w:pStyle w:val="afc"/>
        <w:numPr>
          <w:ilvl w:val="0"/>
          <w:numId w:val="25"/>
        </w:numPr>
        <w:overflowPunct/>
        <w:autoSpaceDE/>
        <w:autoSpaceDN/>
        <w:adjustRightInd/>
        <w:spacing w:after="0"/>
        <w:contextualSpacing w:val="0"/>
        <w:textAlignment w:val="auto"/>
        <w:rPr>
          <w:rFonts w:eastAsiaTheme="minorEastAsia"/>
          <w:sz w:val="22"/>
          <w:szCs w:val="24"/>
          <w:lang w:eastAsia="zh-CN"/>
        </w:rPr>
      </w:pPr>
      <w:r w:rsidRPr="00D5511F">
        <w:rPr>
          <w:rFonts w:eastAsiaTheme="minorEastAsia"/>
          <w:sz w:val="22"/>
          <w:szCs w:val="24"/>
          <w:lang w:eastAsia="zh-CN"/>
        </w:rPr>
        <w:t>For 54-3</w:t>
      </w:r>
      <w:r w:rsidR="00DD6F1A" w:rsidRPr="00D5511F">
        <w:rPr>
          <w:rFonts w:eastAsiaTheme="minorEastAsia"/>
          <w:sz w:val="22"/>
          <w:szCs w:val="24"/>
          <w:lang w:eastAsia="zh-CN"/>
        </w:rPr>
        <w:t xml:space="preserve">, </w:t>
      </w:r>
    </w:p>
    <w:p w14:paraId="788228AE" w14:textId="23A0A1D8" w:rsidR="00654062" w:rsidRDefault="00143F16" w:rsidP="003A3493">
      <w:pPr>
        <w:pStyle w:val="afc"/>
        <w:numPr>
          <w:ilvl w:val="1"/>
          <w:numId w:val="28"/>
        </w:numPr>
        <w:overflowPunct/>
        <w:autoSpaceDE/>
        <w:autoSpaceDN/>
        <w:adjustRightInd/>
        <w:spacing w:after="0"/>
        <w:contextualSpacing w:val="0"/>
        <w:textAlignment w:val="auto"/>
        <w:rPr>
          <w:rFonts w:eastAsiaTheme="minorEastAsia"/>
          <w:sz w:val="22"/>
          <w:szCs w:val="24"/>
          <w:lang w:eastAsia="zh-CN"/>
        </w:rPr>
      </w:pPr>
      <w:r w:rsidRPr="00D5511F">
        <w:rPr>
          <w:rFonts w:eastAsiaTheme="minorEastAsia"/>
          <w:sz w:val="22"/>
          <w:szCs w:val="24"/>
          <w:lang w:eastAsia="zh-CN"/>
        </w:rPr>
        <w:lastRenderedPageBreak/>
        <w:t>Currently</w:t>
      </w:r>
      <w:r w:rsidR="00DD6F1A" w:rsidRPr="00D5511F">
        <w:rPr>
          <w:rFonts w:eastAsiaTheme="minorEastAsia"/>
          <w:sz w:val="22"/>
          <w:szCs w:val="24"/>
          <w:lang w:eastAsia="zh-CN"/>
        </w:rPr>
        <w:t>, RAN1 hasn’t made any agreements on DCI 0_3 yet</w:t>
      </w:r>
      <w:r w:rsidR="00BD152C" w:rsidRPr="00D5511F">
        <w:rPr>
          <w:rFonts w:eastAsiaTheme="minorEastAsia"/>
          <w:sz w:val="22"/>
          <w:szCs w:val="24"/>
          <w:lang w:eastAsia="zh-CN"/>
        </w:rPr>
        <w:t>,</w:t>
      </w:r>
      <w:r w:rsidR="00D86E30">
        <w:rPr>
          <w:rFonts w:eastAsiaTheme="minorEastAsia"/>
          <w:sz w:val="22"/>
          <w:szCs w:val="24"/>
          <w:lang w:eastAsia="zh-CN"/>
        </w:rPr>
        <w:t xml:space="preserve"> and it is suggested to discuss this feature in the MC AI</w:t>
      </w:r>
      <w:r w:rsidRPr="00D5511F">
        <w:rPr>
          <w:rFonts w:eastAsiaTheme="minorEastAsia"/>
          <w:sz w:val="22"/>
          <w:szCs w:val="24"/>
          <w:lang w:eastAsia="zh-CN"/>
        </w:rPr>
        <w:t>;</w:t>
      </w:r>
    </w:p>
    <w:p w14:paraId="646DAF76" w14:textId="174348F4" w:rsidR="005269BE" w:rsidRDefault="005269BE" w:rsidP="003A3493">
      <w:pPr>
        <w:pStyle w:val="afc"/>
        <w:numPr>
          <w:ilvl w:val="1"/>
          <w:numId w:val="28"/>
        </w:numPr>
        <w:overflowPunct/>
        <w:autoSpaceDE/>
        <w:autoSpaceDN/>
        <w:adjustRightInd/>
        <w:spacing w:after="0"/>
        <w:contextualSpacing w:val="0"/>
        <w:textAlignment w:val="auto"/>
        <w:rPr>
          <w:rFonts w:eastAsiaTheme="minorEastAsia"/>
          <w:sz w:val="22"/>
          <w:szCs w:val="24"/>
          <w:lang w:eastAsia="zh-CN"/>
        </w:rPr>
      </w:pPr>
      <w:r>
        <w:rPr>
          <w:rFonts w:eastAsiaTheme="minorEastAsia" w:hint="eastAsia"/>
          <w:sz w:val="22"/>
          <w:szCs w:val="24"/>
          <w:lang w:eastAsia="zh-CN"/>
        </w:rPr>
        <w:t>U</w:t>
      </w:r>
      <w:r>
        <w:rPr>
          <w:rFonts w:eastAsiaTheme="minorEastAsia"/>
          <w:sz w:val="22"/>
          <w:szCs w:val="24"/>
          <w:lang w:eastAsia="zh-CN"/>
        </w:rPr>
        <w:t>E report</w:t>
      </w:r>
      <w:r w:rsidR="00D86B83">
        <w:rPr>
          <w:rFonts w:eastAsiaTheme="minorEastAsia"/>
          <w:sz w:val="22"/>
          <w:szCs w:val="24"/>
          <w:lang w:eastAsia="zh-CN"/>
        </w:rPr>
        <w:t>s</w:t>
      </w:r>
      <w:r>
        <w:rPr>
          <w:rFonts w:eastAsiaTheme="minorEastAsia"/>
          <w:sz w:val="22"/>
          <w:szCs w:val="24"/>
          <w:lang w:eastAsia="zh-CN"/>
        </w:rPr>
        <w:t xml:space="preserve"> whether different wavefor</w:t>
      </w:r>
      <w:r w:rsidR="00D86B83">
        <w:rPr>
          <w:rFonts w:eastAsiaTheme="minorEastAsia"/>
          <w:sz w:val="22"/>
          <w:szCs w:val="24"/>
          <w:lang w:eastAsia="zh-CN"/>
        </w:rPr>
        <w:t>ms are</w:t>
      </w:r>
      <w:r>
        <w:rPr>
          <w:rFonts w:eastAsiaTheme="minorEastAsia"/>
          <w:sz w:val="22"/>
          <w:szCs w:val="24"/>
          <w:lang w:eastAsia="zh-CN"/>
        </w:rPr>
        <w:t xml:space="preserve"> supported for certain carrier combinations for intra-band CA and inter-band CA, so the report granularity is suggested as per FSPC.</w:t>
      </w:r>
    </w:p>
    <w:p w14:paraId="24339B7D" w14:textId="0D7D2007" w:rsidR="00827A2D" w:rsidRPr="00D5511F" w:rsidRDefault="00827A2D" w:rsidP="00827A2D">
      <w:pPr>
        <w:rPr>
          <w:rFonts w:eastAsia="Batang" w:hint="eastAsia"/>
          <w:szCs w:val="24"/>
          <w:lang w:eastAsia="ko-KR"/>
        </w:rPr>
      </w:pPr>
    </w:p>
    <w:p w14:paraId="52B811B9" w14:textId="06778996" w:rsidR="00685642" w:rsidRPr="00D5511F" w:rsidRDefault="00685642" w:rsidP="00827A2D">
      <w:pPr>
        <w:rPr>
          <w:rFonts w:eastAsiaTheme="minorEastAsia"/>
          <w:b/>
          <w:i/>
          <w:szCs w:val="24"/>
          <w:lang w:eastAsia="zh-CN"/>
        </w:rPr>
      </w:pPr>
      <w:r w:rsidRPr="00D5511F">
        <w:rPr>
          <w:rFonts w:eastAsiaTheme="minorEastAsia"/>
          <w:b/>
          <w:i/>
          <w:szCs w:val="24"/>
          <w:lang w:eastAsia="zh-CN"/>
        </w:rPr>
        <w:t>Based on the discussions above, we propose:</w:t>
      </w:r>
    </w:p>
    <w:p w14:paraId="2267D294" w14:textId="14931E2D" w:rsidR="004F5B51" w:rsidRPr="00D5511F" w:rsidRDefault="00827A2D" w:rsidP="004F5B51">
      <w:pPr>
        <w:rPr>
          <w:rFonts w:eastAsia="Malgun Gothic"/>
          <w:b/>
          <w:bCs/>
          <w:i/>
          <w:lang w:eastAsia="ko-KR"/>
        </w:rPr>
      </w:pPr>
      <w:r w:rsidRPr="00D5511F">
        <w:rPr>
          <w:b/>
          <w:bCs/>
          <w:i/>
          <w:u w:val="single"/>
          <w:lang w:eastAsia="ko-KR"/>
        </w:rPr>
        <w:t xml:space="preserve">Proposal </w:t>
      </w:r>
      <w:r w:rsidR="00D86E30">
        <w:rPr>
          <w:b/>
          <w:bCs/>
          <w:i/>
          <w:u w:val="single"/>
          <w:lang w:eastAsia="ko-KR"/>
        </w:rPr>
        <w:t>2</w:t>
      </w:r>
      <w:r w:rsidRPr="00D5511F">
        <w:rPr>
          <w:b/>
          <w:bCs/>
          <w:i/>
          <w:lang w:eastAsia="ko-KR"/>
        </w:rPr>
        <w:t xml:space="preserve">: </w:t>
      </w:r>
      <w:r w:rsidR="00685642" w:rsidRPr="00D5511F">
        <w:rPr>
          <w:b/>
          <w:bCs/>
          <w:i/>
          <w:lang w:eastAsia="ko-KR"/>
        </w:rPr>
        <w:t>A</w:t>
      </w:r>
      <w:r w:rsidRPr="00D5511F">
        <w:rPr>
          <w:b/>
          <w:bCs/>
          <w:i/>
          <w:lang w:eastAsia="ko-KR"/>
        </w:rPr>
        <w:t xml:space="preserve">dopt the following </w:t>
      </w:r>
      <w:r w:rsidR="00685642" w:rsidRPr="00D5511F">
        <w:rPr>
          <w:b/>
          <w:bCs/>
          <w:i/>
          <w:lang w:eastAsia="ko-KR"/>
        </w:rPr>
        <w:t>for DWS operation UE features</w:t>
      </w:r>
    </w:p>
    <w:p w14:paraId="0B63BF0C" w14:textId="77777777" w:rsidR="00685642" w:rsidRPr="00D5511F" w:rsidRDefault="00685642" w:rsidP="00CA1B48">
      <w:pPr>
        <w:pStyle w:val="afc"/>
        <w:numPr>
          <w:ilvl w:val="0"/>
          <w:numId w:val="25"/>
        </w:numPr>
        <w:overflowPunct/>
        <w:autoSpaceDE/>
        <w:autoSpaceDN/>
        <w:adjustRightInd/>
        <w:spacing w:after="0"/>
        <w:contextualSpacing w:val="0"/>
        <w:textAlignment w:val="auto"/>
        <w:rPr>
          <w:rFonts w:eastAsiaTheme="minorEastAsia"/>
          <w:b/>
          <w:i/>
          <w:sz w:val="22"/>
          <w:szCs w:val="24"/>
          <w:lang w:eastAsia="zh-CN"/>
        </w:rPr>
      </w:pPr>
      <w:r w:rsidRPr="00D5511F">
        <w:rPr>
          <w:rFonts w:eastAsiaTheme="minorEastAsia"/>
          <w:b/>
          <w:i/>
          <w:sz w:val="22"/>
          <w:szCs w:val="24"/>
          <w:lang w:eastAsia="zh-CN"/>
        </w:rPr>
        <w:t xml:space="preserve">For 54-3, </w:t>
      </w:r>
    </w:p>
    <w:p w14:paraId="23E4444F" w14:textId="77777777" w:rsidR="00D86B83" w:rsidRPr="00D86B83" w:rsidRDefault="00D86B83" w:rsidP="00D86B83">
      <w:pPr>
        <w:pStyle w:val="afc"/>
        <w:numPr>
          <w:ilvl w:val="1"/>
          <w:numId w:val="28"/>
        </w:numPr>
        <w:overflowPunct/>
        <w:autoSpaceDE/>
        <w:autoSpaceDN/>
        <w:adjustRightInd/>
        <w:spacing w:after="0"/>
        <w:contextualSpacing w:val="0"/>
        <w:textAlignment w:val="auto"/>
        <w:rPr>
          <w:rFonts w:eastAsiaTheme="minorEastAsia"/>
          <w:b/>
          <w:i/>
          <w:sz w:val="22"/>
          <w:szCs w:val="24"/>
          <w:lang w:eastAsia="zh-CN"/>
        </w:rPr>
      </w:pPr>
      <w:r w:rsidRPr="00D86B83">
        <w:rPr>
          <w:rFonts w:eastAsiaTheme="minorEastAsia"/>
          <w:b/>
          <w:i/>
          <w:sz w:val="22"/>
          <w:szCs w:val="24"/>
          <w:lang w:eastAsia="zh-CN"/>
        </w:rPr>
        <w:t>Currently, RAN1 hasn’t made any agreements on DCI 0_3 yet, and it is suggested to discuss this feature in the MC AI;</w:t>
      </w:r>
    </w:p>
    <w:p w14:paraId="071D51E3" w14:textId="77777777" w:rsidR="00D86B83" w:rsidRPr="00D86B83" w:rsidRDefault="00D86B83" w:rsidP="00D86B83">
      <w:pPr>
        <w:pStyle w:val="afc"/>
        <w:numPr>
          <w:ilvl w:val="1"/>
          <w:numId w:val="28"/>
        </w:numPr>
        <w:overflowPunct/>
        <w:autoSpaceDE/>
        <w:autoSpaceDN/>
        <w:adjustRightInd/>
        <w:spacing w:after="0"/>
        <w:contextualSpacing w:val="0"/>
        <w:textAlignment w:val="auto"/>
        <w:rPr>
          <w:rFonts w:eastAsiaTheme="minorEastAsia"/>
          <w:b/>
          <w:i/>
          <w:sz w:val="22"/>
          <w:szCs w:val="24"/>
          <w:lang w:eastAsia="zh-CN"/>
        </w:rPr>
      </w:pPr>
      <w:r w:rsidRPr="00D86B83">
        <w:rPr>
          <w:rFonts w:eastAsiaTheme="minorEastAsia" w:hint="eastAsia"/>
          <w:b/>
          <w:i/>
          <w:sz w:val="22"/>
          <w:szCs w:val="24"/>
          <w:lang w:eastAsia="zh-CN"/>
        </w:rPr>
        <w:t>U</w:t>
      </w:r>
      <w:r w:rsidRPr="00D86B83">
        <w:rPr>
          <w:rFonts w:eastAsiaTheme="minorEastAsia"/>
          <w:b/>
          <w:i/>
          <w:sz w:val="22"/>
          <w:szCs w:val="24"/>
          <w:lang w:eastAsia="zh-CN"/>
        </w:rPr>
        <w:t>E reports whether different waveforms are supported for certain carrier combinations for intra-band CA and inter-band CA, so the report granularity is suggested as per FSPC.</w:t>
      </w:r>
    </w:p>
    <w:p w14:paraId="6D54B9E2" w14:textId="0ADB1403" w:rsidR="00D5511F" w:rsidRDefault="00D5511F" w:rsidP="00D5511F">
      <w:pPr>
        <w:autoSpaceDE/>
        <w:autoSpaceDN/>
        <w:adjustRightInd/>
        <w:spacing w:after="0"/>
        <w:rPr>
          <w:rFonts w:ascii="Arial" w:eastAsiaTheme="minorEastAsia" w:hAnsi="Arial" w:cs="Arial" w:hint="eastAsia"/>
          <w:b/>
          <w:i/>
          <w:szCs w:val="24"/>
          <w:lang w:eastAsia="zh-CN"/>
        </w:rPr>
      </w:pPr>
    </w:p>
    <w:p w14:paraId="2F3CFFC7" w14:textId="522D4D09" w:rsidR="00D5511F" w:rsidRDefault="00D5511F" w:rsidP="00D5511F">
      <w:pPr>
        <w:autoSpaceDE/>
        <w:autoSpaceDN/>
        <w:adjustRightInd/>
        <w:spacing w:after="0"/>
        <w:rPr>
          <w:rFonts w:ascii="Arial" w:eastAsiaTheme="minorEastAsia" w:hAnsi="Arial" w:cs="Arial"/>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686"/>
        <w:gridCol w:w="1449"/>
        <w:gridCol w:w="1733"/>
        <w:gridCol w:w="1297"/>
        <w:gridCol w:w="1191"/>
        <w:gridCol w:w="1293"/>
        <w:gridCol w:w="2319"/>
        <w:gridCol w:w="1821"/>
        <w:gridCol w:w="1484"/>
        <w:gridCol w:w="1481"/>
        <w:gridCol w:w="1553"/>
        <w:gridCol w:w="1341"/>
        <w:gridCol w:w="1970"/>
      </w:tblGrid>
      <w:tr w:rsidR="00D86E30" w:rsidRPr="007B5FB0" w14:paraId="2368967C" w14:textId="77777777" w:rsidTr="00D5511F">
        <w:trPr>
          <w:trHeight w:val="20"/>
        </w:trPr>
        <w:tc>
          <w:tcPr>
            <w:tcW w:w="0" w:type="auto"/>
            <w:tcBorders>
              <w:top w:val="single" w:sz="4" w:space="0" w:color="auto"/>
              <w:left w:val="single" w:sz="4" w:space="0" w:color="auto"/>
              <w:bottom w:val="single" w:sz="4" w:space="0" w:color="auto"/>
              <w:right w:val="single" w:sz="4" w:space="0" w:color="auto"/>
            </w:tcBorders>
            <w:hideMark/>
          </w:tcPr>
          <w:p w14:paraId="737E33A1"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B8F9196"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D1091F"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757DE1A"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0F05E3E"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05C3F59"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DF71678" w14:textId="77777777" w:rsidR="00D5511F" w:rsidRPr="00D5511F" w:rsidRDefault="00D5511F" w:rsidP="00437623">
            <w:pPr>
              <w:pStyle w:val="TAH"/>
              <w:rPr>
                <w:rFonts w:asciiTheme="majorHAnsi" w:eastAsia="Gulim"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D5511F">
              <w:rPr>
                <w:rFonts w:asciiTheme="majorHAnsi" w:eastAsia="Gulim" w:hAnsiTheme="majorHAnsi" w:cstheme="majorHAnsi"/>
                <w:color w:val="000000" w:themeColor="text1"/>
                <w:szCs w:val="18"/>
              </w:rPr>
              <w:t>the capability signalling exchange between UEs (</w:t>
            </w:r>
            <w:proofErr w:type="spellStart"/>
            <w:r w:rsidRPr="00D5511F">
              <w:rPr>
                <w:rFonts w:asciiTheme="majorHAnsi" w:eastAsia="Gulim" w:hAnsiTheme="majorHAnsi" w:cstheme="majorHAnsi"/>
                <w:color w:val="000000" w:themeColor="text1"/>
                <w:szCs w:val="18"/>
              </w:rPr>
              <w:t>Sidelink</w:t>
            </w:r>
            <w:proofErr w:type="spellEnd"/>
            <w:r w:rsidRPr="00D5511F">
              <w:rPr>
                <w:rFonts w:asciiTheme="majorHAnsi" w:eastAsia="Gulim"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B25CAF8" w14:textId="77777777" w:rsidR="00D5511F" w:rsidRPr="00BA5E7C" w:rsidRDefault="00D5511F" w:rsidP="0043762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E8499D" w14:textId="77777777" w:rsidR="00D5511F" w:rsidRPr="00BA5E7C" w:rsidRDefault="00D5511F" w:rsidP="0043762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15CC461" w14:textId="77777777" w:rsidR="00D5511F" w:rsidRPr="00BA5E7C" w:rsidRDefault="00D5511F" w:rsidP="0043762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E6ADDA"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A884A0"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5F4AE7D"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D6CC60"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96B45FB" w14:textId="77777777" w:rsidR="00D5511F" w:rsidRPr="00BA5E7C" w:rsidRDefault="00D5511F" w:rsidP="0043762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86E30" w:rsidRPr="00263855" w14:paraId="53E57072" w14:textId="77777777" w:rsidTr="00D551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38D8" w14:textId="77777777" w:rsidR="00D5511F" w:rsidRPr="00263855"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C596" w14:textId="77777777" w:rsidR="00D5511F" w:rsidRPr="00263855"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BC92" w14:textId="77777777" w:rsidR="00D5511F" w:rsidRPr="00D5511F"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05E7" w14:textId="316EE63D" w:rsidR="00D5511F" w:rsidRPr="00D5511F"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Support of dynamic waveform switching for DCI format 0_1/0_2</w:t>
            </w:r>
            <w:del w:id="4" w:author="作者">
              <w:r w:rsidRPr="00D5511F" w:rsidDel="00954398">
                <w:rPr>
                  <w:rFonts w:asciiTheme="majorHAnsi" w:hAnsiTheme="majorHAnsi" w:cstheme="majorHAnsi" w:hint="eastAsia"/>
                  <w:color w:val="000000" w:themeColor="text1"/>
                  <w:szCs w:val="18"/>
                </w:rPr>
                <w:delText>[</w:delText>
              </w:r>
              <w:r w:rsidRPr="00D5511F" w:rsidDel="00954398">
                <w:rPr>
                  <w:rFonts w:asciiTheme="majorHAnsi" w:hAnsiTheme="majorHAnsi" w:cstheme="majorHAnsi"/>
                  <w:color w:val="000000" w:themeColor="text1"/>
                  <w:szCs w:val="18"/>
                </w:rPr>
                <w:delText>/0_3].</w:delText>
              </w:r>
            </w:del>
          </w:p>
          <w:p w14:paraId="2FC75918" w14:textId="77777777" w:rsidR="00D5511F" w:rsidRPr="00D5511F" w:rsidRDefault="00D5511F" w:rsidP="00D5511F">
            <w:pPr>
              <w:pStyle w:val="TAH"/>
              <w:rPr>
                <w:rFonts w:asciiTheme="majorHAnsi" w:hAnsiTheme="majorHAnsi" w:cstheme="majorHAnsi"/>
                <w:color w:val="000000" w:themeColor="text1"/>
                <w:szCs w:val="18"/>
              </w:rPr>
            </w:pPr>
          </w:p>
          <w:p w14:paraId="0DB1B009" w14:textId="77777777" w:rsidR="00D5511F" w:rsidRPr="00D5511F" w:rsidDel="00CB132C" w:rsidRDefault="00D5511F" w:rsidP="00D5511F">
            <w:pPr>
              <w:pStyle w:val="TAH"/>
              <w:rPr>
                <w:del w:id="5" w:author="作者"/>
                <w:rFonts w:asciiTheme="majorHAnsi" w:hAnsiTheme="majorHAnsi" w:cstheme="majorHAnsi"/>
                <w:color w:val="000000" w:themeColor="text1"/>
                <w:szCs w:val="18"/>
              </w:rPr>
            </w:pPr>
            <w:del w:id="6" w:author="作者">
              <w:r w:rsidRPr="00D5511F" w:rsidDel="00CB132C">
                <w:rPr>
                  <w:rFonts w:asciiTheme="majorHAnsi" w:hAnsiTheme="majorHAnsi" w:cstheme="majorHAnsi" w:hint="eastAsia"/>
                  <w:color w:val="000000" w:themeColor="text1"/>
                  <w:szCs w:val="18"/>
                </w:rPr>
                <w:delText>F</w:delText>
              </w:r>
              <w:r w:rsidRPr="00D5511F" w:rsidDel="00CB132C">
                <w:rPr>
                  <w:rFonts w:asciiTheme="majorHAnsi" w:hAnsiTheme="majorHAnsi" w:cstheme="majorHAnsi"/>
                  <w:color w:val="000000" w:themeColor="text1"/>
                  <w:szCs w:val="18"/>
                </w:rPr>
                <w:delText>FS whether to separate this FG for DCI 0_1/0_2[/0_3]</w:delText>
              </w:r>
            </w:del>
          </w:p>
          <w:p w14:paraId="74BAF33A" w14:textId="77777777" w:rsidR="00D5511F" w:rsidRPr="00D5511F" w:rsidDel="00CB132C" w:rsidRDefault="00D5511F" w:rsidP="00D5511F">
            <w:pPr>
              <w:pStyle w:val="TAH"/>
              <w:rPr>
                <w:del w:id="7" w:author="作者"/>
                <w:rFonts w:asciiTheme="majorHAnsi" w:hAnsiTheme="majorHAnsi" w:cstheme="majorHAnsi"/>
                <w:color w:val="000000" w:themeColor="text1"/>
                <w:szCs w:val="18"/>
              </w:rPr>
            </w:pPr>
          </w:p>
          <w:p w14:paraId="4311ED7C" w14:textId="7C7DBE7F" w:rsidR="00D5511F" w:rsidRPr="00954398" w:rsidDel="005269BE" w:rsidRDefault="00D5511F" w:rsidP="00D5511F">
            <w:pPr>
              <w:pStyle w:val="TAH"/>
              <w:rPr>
                <w:del w:id="8" w:author="作者"/>
                <w:rFonts w:asciiTheme="majorHAnsi" w:hAnsiTheme="majorHAnsi" w:cstheme="majorHAnsi"/>
                <w:color w:val="000000" w:themeColor="text1"/>
                <w:szCs w:val="18"/>
                <w:highlight w:val="yellow"/>
              </w:rPr>
            </w:pPr>
            <w:del w:id="9" w:author="作者">
              <w:r w:rsidRPr="00954398" w:rsidDel="005269BE">
                <w:rPr>
                  <w:rFonts w:asciiTheme="majorHAnsi" w:hAnsiTheme="majorHAnsi" w:cstheme="majorHAnsi" w:hint="eastAsia"/>
                  <w:color w:val="000000" w:themeColor="text1"/>
                  <w:szCs w:val="18"/>
                  <w:highlight w:val="yellow"/>
                </w:rPr>
                <w:delText>F</w:delText>
              </w:r>
              <w:r w:rsidRPr="00954398" w:rsidDel="005269BE">
                <w:rPr>
                  <w:rFonts w:asciiTheme="majorHAnsi" w:hAnsiTheme="majorHAnsi" w:cstheme="majorHAnsi"/>
                  <w:color w:val="000000" w:themeColor="text1"/>
                  <w:szCs w:val="18"/>
                  <w:highlight w:val="yellow"/>
                </w:rPr>
                <w:delText>FS whether to separate this FG for multi-PUSCH scheduling</w:delText>
              </w:r>
            </w:del>
          </w:p>
          <w:p w14:paraId="21D079CD" w14:textId="16C4FBDA" w:rsidR="00D5511F" w:rsidRPr="00954398" w:rsidDel="00D86B83" w:rsidRDefault="00D5511F" w:rsidP="00D5511F">
            <w:pPr>
              <w:pStyle w:val="TAH"/>
              <w:rPr>
                <w:del w:id="10" w:author="作者"/>
                <w:rFonts w:asciiTheme="majorHAnsi" w:hAnsiTheme="majorHAnsi" w:cstheme="majorHAnsi"/>
                <w:color w:val="000000" w:themeColor="text1"/>
                <w:szCs w:val="18"/>
                <w:highlight w:val="yellow"/>
              </w:rPr>
            </w:pPr>
          </w:p>
          <w:p w14:paraId="55DD7973" w14:textId="4865BE7A" w:rsidR="00D5511F" w:rsidRPr="00AE511B" w:rsidRDefault="00D5511F" w:rsidP="00D5511F">
            <w:pPr>
              <w:pStyle w:val="TAH"/>
              <w:rPr>
                <w:rFonts w:asciiTheme="majorHAnsi" w:hAnsiTheme="majorHAnsi" w:cstheme="majorHAnsi"/>
                <w:color w:val="000000" w:themeColor="text1"/>
                <w:szCs w:val="18"/>
              </w:rPr>
            </w:pPr>
            <w:del w:id="11" w:author="作者">
              <w:r w:rsidRPr="00954398" w:rsidDel="00D86B83">
                <w:rPr>
                  <w:rFonts w:asciiTheme="majorHAnsi" w:hAnsiTheme="majorHAnsi" w:cstheme="majorHAnsi" w:hint="eastAsia"/>
                  <w:color w:val="000000" w:themeColor="text1"/>
                  <w:szCs w:val="18"/>
                  <w:highlight w:val="yellow"/>
                </w:rPr>
                <w:delText>F</w:delText>
              </w:r>
              <w:r w:rsidRPr="00954398" w:rsidDel="00D86B83">
                <w:rPr>
                  <w:rFonts w:asciiTheme="majorHAnsi" w:hAnsiTheme="majorHAnsi" w:cstheme="majorHAnsi"/>
                  <w:color w:val="000000" w:themeColor="text1"/>
                  <w:szCs w:val="18"/>
                  <w:highlight w:val="yellow"/>
                </w:rPr>
                <w:delText>FS whether/how to separate this FG for single-carrier case and multiple-carrier case</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911A9" w14:textId="77777777" w:rsidR="00D5511F" w:rsidRPr="00D5511F" w:rsidRDefault="00D5511F" w:rsidP="00D5511F">
            <w:pPr>
              <w:pStyle w:val="TAH"/>
              <w:rPr>
                <w:rFonts w:asciiTheme="majorHAnsi" w:hAnsiTheme="majorHAnsi" w:cstheme="majorHAnsi"/>
                <w:color w:val="000000" w:themeColor="text1"/>
                <w:szCs w:val="18"/>
              </w:rPr>
            </w:pPr>
            <w:del w:id="12" w:author="作者">
              <w:r w:rsidRPr="00D5511F" w:rsidDel="002450D1">
                <w:rPr>
                  <w:rFonts w:asciiTheme="majorHAnsi" w:hAnsiTheme="majorHAnsi" w:cstheme="majorHAnsi" w:hint="eastAsia"/>
                  <w:color w:val="000000" w:themeColor="text1"/>
                  <w:szCs w:val="18"/>
                </w:rPr>
                <w:delText>F</w:delText>
              </w:r>
              <w:r w:rsidRPr="00D5511F" w:rsidDel="002450D1">
                <w:rPr>
                  <w:rFonts w:asciiTheme="majorHAnsi" w:hAnsiTheme="majorHAnsi" w:cstheme="majorHAnsi"/>
                  <w:color w:val="000000" w:themeColor="text1"/>
                  <w:szCs w:val="18"/>
                </w:rPr>
                <w:delText>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54EA" w14:textId="77777777" w:rsidR="00D5511F" w:rsidRPr="00D5511F"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6AA6" w14:textId="77777777" w:rsidR="00D5511F" w:rsidRPr="00D5511F" w:rsidRDefault="00D5511F" w:rsidP="00D5511F">
            <w:pPr>
              <w:pStyle w:val="TAH"/>
              <w:rPr>
                <w:rFonts w:asciiTheme="majorHAnsi" w:eastAsia="Gulim"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53C0" w14:textId="77777777" w:rsidR="00D5511F" w:rsidRPr="00D5511F" w:rsidRDefault="00D5511F" w:rsidP="00954398">
            <w:pPr>
              <w:pStyle w:val="TAN"/>
              <w:rPr>
                <w:rFonts w:asciiTheme="majorHAnsi" w:hAnsiTheme="majorHAnsi" w:cstheme="majorHAnsi"/>
                <w:b/>
                <w:color w:val="000000" w:themeColor="text1"/>
                <w:szCs w:val="18"/>
                <w:lang w:eastAsia="ja-JP"/>
              </w:rPr>
            </w:pPr>
            <w:r w:rsidRPr="00D5511F">
              <w:rPr>
                <w:rFonts w:asciiTheme="majorHAnsi" w:hAnsiTheme="majorHAnsi" w:cstheme="majorHAnsi"/>
                <w:b/>
                <w:color w:val="000000" w:themeColor="text1"/>
                <w:szCs w:val="18"/>
                <w:lang w:eastAsia="ja-JP"/>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14AA088" w14:textId="0F49D738" w:rsidR="00D5511F" w:rsidRPr="00D5511F" w:rsidRDefault="00D5511F" w:rsidP="00D5511F">
            <w:pPr>
              <w:pStyle w:val="TAN"/>
              <w:rPr>
                <w:rFonts w:asciiTheme="majorHAnsi" w:hAnsiTheme="majorHAnsi" w:cstheme="majorHAnsi"/>
                <w:b/>
                <w:color w:val="000000" w:themeColor="text1"/>
                <w:szCs w:val="18"/>
                <w:lang w:eastAsia="ja-JP"/>
              </w:rPr>
            </w:pPr>
            <w:del w:id="13" w:author="作者">
              <w:r w:rsidRPr="00D5511F" w:rsidDel="005269BE">
                <w:rPr>
                  <w:rFonts w:asciiTheme="majorHAnsi" w:hAnsiTheme="majorHAnsi" w:cstheme="majorHAnsi" w:hint="eastAsia"/>
                  <w:b/>
                  <w:color w:val="000000" w:themeColor="text1"/>
                  <w:szCs w:val="18"/>
                  <w:lang w:eastAsia="ja-JP"/>
                </w:rPr>
                <w:delText>F</w:delText>
              </w:r>
              <w:r w:rsidRPr="00D5511F" w:rsidDel="005269BE">
                <w:rPr>
                  <w:rFonts w:asciiTheme="majorHAnsi" w:hAnsiTheme="majorHAnsi" w:cstheme="majorHAnsi"/>
                  <w:b/>
                  <w:color w:val="000000" w:themeColor="text1"/>
                  <w:szCs w:val="18"/>
                  <w:lang w:eastAsia="ja-JP"/>
                </w:rPr>
                <w:delText>FS</w:delText>
              </w:r>
            </w:del>
            <w:ins w:id="14" w:author="作者">
              <w:r w:rsidR="005269BE">
                <w:rPr>
                  <w:rFonts w:asciiTheme="majorHAnsi" w:hAnsiTheme="majorHAnsi" w:cstheme="majorHAnsi"/>
                  <w:b/>
                  <w:color w:val="000000" w:themeColor="text1"/>
                  <w:szCs w:val="18"/>
                  <w:lang w:eastAsia="ja-JP"/>
                </w:rPr>
                <w:t xml:space="preserve"> per FSPC</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6FD223A" w14:textId="77777777" w:rsidR="00D5511F" w:rsidRPr="00AE511B"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16D3FA" w14:textId="77777777" w:rsidR="00D5511F" w:rsidRPr="00AE511B"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CEF90B" w14:textId="77777777" w:rsidR="00D5511F" w:rsidRPr="00AE511B"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0DA2" w14:textId="77777777" w:rsidR="00D5511F" w:rsidRPr="00AE511B" w:rsidRDefault="00D5511F" w:rsidP="00D5511F">
            <w:pPr>
              <w:pStyle w:val="TAH"/>
              <w:rPr>
                <w:rFonts w:asciiTheme="majorHAnsi" w:hAnsiTheme="majorHAnsi" w:cstheme="majorHAnsi"/>
                <w:color w:val="000000" w:themeColor="text1"/>
                <w:szCs w:val="18"/>
              </w:rPr>
            </w:pPr>
            <w:ins w:id="15" w:author="作者">
              <w:r w:rsidRPr="00A87C5C">
                <w:rPr>
                  <w:rFonts w:asciiTheme="majorHAnsi" w:hAnsiTheme="majorHAnsi" w:cstheme="majorHAnsi"/>
                  <w:color w:val="000000" w:themeColor="text1"/>
                  <w:szCs w:val="18"/>
                </w:rPr>
                <w:t>If UE supporting this FG supports FG 11-1, the UE supports FG 54-3 with DCI format 0_2</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FCC2" w14:textId="77777777" w:rsidR="00D5511F" w:rsidRPr="00AE511B" w:rsidRDefault="00D5511F" w:rsidP="00D5511F">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 xml:space="preserve">Optional with capability </w:t>
            </w:r>
            <w:proofErr w:type="spellStart"/>
            <w:r w:rsidRPr="00D5511F">
              <w:rPr>
                <w:rFonts w:asciiTheme="majorHAnsi" w:hAnsiTheme="majorHAnsi" w:cstheme="majorHAnsi"/>
                <w:color w:val="000000" w:themeColor="text1"/>
                <w:szCs w:val="18"/>
              </w:rPr>
              <w:t>signaling</w:t>
            </w:r>
            <w:proofErr w:type="spellEnd"/>
            <w:r w:rsidRPr="00D5511F">
              <w:rPr>
                <w:rFonts w:asciiTheme="majorHAnsi" w:hAnsiTheme="majorHAnsi" w:cstheme="majorHAnsi"/>
                <w:color w:val="000000" w:themeColor="text1"/>
                <w:szCs w:val="18"/>
              </w:rPr>
              <w:t>.</w:t>
            </w:r>
          </w:p>
        </w:tc>
      </w:tr>
      <w:tr w:rsidR="00CE22C9" w:rsidRPr="00263855" w14:paraId="36775040" w14:textId="77777777" w:rsidTr="00D551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BAAE" w14:textId="77777777" w:rsidR="00954398" w:rsidRPr="00D5511F" w:rsidRDefault="00954398" w:rsidP="00954398">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62F4" w14:textId="77777777" w:rsidR="00954398" w:rsidRPr="00263855" w:rsidRDefault="00954398" w:rsidP="00954398">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54-3a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F7E4" w14:textId="77777777" w:rsidR="00954398" w:rsidRPr="00D5511F" w:rsidRDefault="00954398" w:rsidP="00954398">
            <w:pPr>
              <w:pStyle w:val="TAH"/>
              <w:rPr>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 xml:space="preserve">PHR enhancement for dynamic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CA16" w14:textId="77777777" w:rsidR="00954398" w:rsidRPr="00D5511F" w:rsidDel="00D1491D" w:rsidRDefault="00954398" w:rsidP="00954398">
            <w:pPr>
              <w:pStyle w:val="TAH"/>
              <w:rPr>
                <w:del w:id="16" w:author="作者"/>
                <w:rFonts w:asciiTheme="majorHAnsi" w:hAnsiTheme="majorHAnsi" w:cstheme="majorHAnsi"/>
                <w:color w:val="000000" w:themeColor="text1"/>
                <w:szCs w:val="18"/>
              </w:rPr>
            </w:pPr>
            <w:r w:rsidRPr="00D5511F">
              <w:rPr>
                <w:rFonts w:asciiTheme="majorHAnsi" w:hAnsiTheme="majorHAnsi" w:cstheme="majorHAnsi"/>
                <w:color w:val="000000" w:themeColor="text1"/>
                <w:szCs w:val="18"/>
              </w:rPr>
              <w:t>Reporting of power headroom information for an assumed PUSCH using target waveform different from waveform of actual PUSCH</w:t>
            </w:r>
          </w:p>
          <w:p w14:paraId="334462D1" w14:textId="77777777" w:rsidR="00954398" w:rsidRPr="00D5511F" w:rsidDel="00A8262B" w:rsidRDefault="00954398" w:rsidP="00954398">
            <w:pPr>
              <w:pStyle w:val="TAH"/>
              <w:rPr>
                <w:del w:id="17" w:author="作者"/>
                <w:rFonts w:asciiTheme="majorHAnsi" w:hAnsiTheme="majorHAnsi" w:cstheme="majorHAnsi"/>
                <w:color w:val="000000" w:themeColor="text1"/>
                <w:szCs w:val="18"/>
              </w:rPr>
            </w:pPr>
          </w:p>
          <w:p w14:paraId="618FC7F0" w14:textId="77777777" w:rsidR="00954398" w:rsidRPr="00FA5ADE" w:rsidRDefault="00954398" w:rsidP="00954398">
            <w:pPr>
              <w:pStyle w:val="TAH"/>
              <w:rPr>
                <w:rFonts w:asciiTheme="majorHAnsi" w:hAnsiTheme="majorHAnsi" w:cstheme="majorHAnsi"/>
                <w:color w:val="000000" w:themeColor="text1"/>
                <w:szCs w:val="18"/>
              </w:rPr>
            </w:pPr>
            <w:del w:id="18" w:author="作者">
              <w:r w:rsidRPr="00D5511F" w:rsidDel="00A8262B">
                <w:rPr>
                  <w:rFonts w:asciiTheme="majorHAnsi" w:hAnsiTheme="majorHAnsi" w:cstheme="majorHAnsi"/>
                  <w:color w:val="000000" w:themeColor="text1"/>
                  <w:szCs w:val="18"/>
                </w:rPr>
                <w:delText>FFS details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1E1F" w14:textId="77777777" w:rsidR="00954398" w:rsidRPr="00D5511F" w:rsidRDefault="00954398" w:rsidP="00954398">
            <w:pPr>
              <w:pStyle w:val="TAH"/>
              <w:rPr>
                <w:rFonts w:asciiTheme="majorHAnsi" w:hAnsiTheme="majorHAnsi" w:cstheme="majorHAnsi"/>
                <w:color w:val="000000" w:themeColor="text1"/>
                <w:szCs w:val="18"/>
              </w:rPr>
            </w:pPr>
            <w:ins w:id="19" w:author="作者">
              <w:r w:rsidRPr="00D5511F">
                <w:rPr>
                  <w:rFonts w:asciiTheme="majorHAnsi" w:hAnsiTheme="majorHAnsi" w:cstheme="majorHAnsi" w:hint="eastAsia"/>
                  <w:color w:val="000000" w:themeColor="text1"/>
                  <w:szCs w:val="18"/>
                </w:rPr>
                <w:t>5</w:t>
              </w:r>
              <w:r w:rsidRPr="00D5511F">
                <w:rPr>
                  <w:rFonts w:asciiTheme="majorHAnsi" w:hAnsiTheme="majorHAnsi" w:cstheme="majorHAnsi"/>
                  <w:color w:val="000000" w:themeColor="text1"/>
                  <w:szCs w:val="18"/>
                </w:rPr>
                <w:t>4-3</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E8697" w14:textId="77777777" w:rsidR="00954398" w:rsidRPr="00D5511F" w:rsidRDefault="00954398" w:rsidP="00954398">
            <w:pPr>
              <w:pStyle w:val="TAH"/>
              <w:rPr>
                <w:rFonts w:asciiTheme="majorHAnsi" w:hAnsiTheme="majorHAnsi" w:cstheme="majorHAnsi"/>
                <w:color w:val="000000" w:themeColor="text1"/>
                <w:szCs w:val="18"/>
              </w:rPr>
            </w:pPr>
            <w:ins w:id="20" w:author="作者">
              <w:r w:rsidRPr="00D5511F">
                <w:rPr>
                  <w:rFonts w:asciiTheme="majorHAnsi" w:hAnsiTheme="majorHAnsi" w:cstheme="majorHAnsi" w:hint="eastAsia"/>
                  <w:color w:val="000000" w:themeColor="text1"/>
                  <w:szCs w:val="18"/>
                </w:rPr>
                <w:t>Y</w:t>
              </w:r>
              <w:r w:rsidRPr="00D5511F">
                <w:rPr>
                  <w:rFonts w:asciiTheme="majorHAnsi" w:hAnsiTheme="majorHAnsi" w:cstheme="majorHAnsi"/>
                  <w:color w:val="000000" w:themeColor="text1"/>
                  <w:szCs w:val="18"/>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4E50" w14:textId="77777777" w:rsidR="00954398" w:rsidRPr="00D5511F" w:rsidRDefault="00954398" w:rsidP="00954398">
            <w:pPr>
              <w:pStyle w:val="TAH"/>
              <w:rPr>
                <w:rFonts w:asciiTheme="majorHAnsi" w:eastAsia="Gulim" w:hAnsiTheme="majorHAnsi" w:cstheme="majorHAnsi"/>
                <w:color w:val="000000" w:themeColor="text1"/>
                <w:szCs w:val="18"/>
              </w:rPr>
            </w:pPr>
            <w:ins w:id="21" w:author="作者">
              <w:r w:rsidRPr="00D5511F">
                <w:rPr>
                  <w:rFonts w:asciiTheme="majorHAnsi" w:eastAsia="Gulim" w:hAnsiTheme="majorHAnsi" w:cstheme="majorHAnsi" w:hint="eastAsia"/>
                  <w:color w:val="000000" w:themeColor="text1"/>
                  <w:szCs w:val="18"/>
                </w:rPr>
                <w:t>N</w:t>
              </w:r>
              <w:r w:rsidRPr="00D5511F">
                <w:rPr>
                  <w:rFonts w:asciiTheme="majorHAnsi" w:eastAsia="Gulim"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057D" w14:textId="5D3D477C" w:rsidR="00954398" w:rsidRPr="00D5511F" w:rsidRDefault="00954398" w:rsidP="00954398">
            <w:pPr>
              <w:pStyle w:val="TAN"/>
              <w:rPr>
                <w:rFonts w:asciiTheme="majorHAnsi" w:hAnsiTheme="majorHAnsi" w:cstheme="majorHAnsi" w:hint="eastAsia"/>
                <w:b/>
                <w:color w:val="000000" w:themeColor="text1"/>
                <w:szCs w:val="18"/>
                <w:lang w:eastAsia="zh-CN"/>
              </w:rPr>
            </w:pPr>
            <w:ins w:id="22" w:author="作者">
              <w:r>
                <w:rPr>
                  <w:rFonts w:asciiTheme="majorHAnsi" w:hAnsiTheme="majorHAnsi" w:cstheme="majorHAnsi" w:hint="eastAsia"/>
                  <w:b/>
                  <w:color w:val="000000" w:themeColor="text1"/>
                  <w:szCs w:val="18"/>
                  <w:lang w:eastAsia="zh-CN"/>
                </w:rPr>
                <w:t>PHR</w:t>
              </w:r>
              <w:r>
                <w:rPr>
                  <w:rFonts w:asciiTheme="majorHAnsi" w:hAnsiTheme="majorHAnsi" w:cstheme="majorHAnsi"/>
                  <w:b/>
                  <w:color w:val="000000" w:themeColor="text1"/>
                  <w:szCs w:val="18"/>
                  <w:lang w:eastAsia="zh-CN"/>
                </w:rPr>
                <w:t xml:space="preserve"> enhancement for dynamic waveform switching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7826F9E" w14:textId="77777777" w:rsidR="00954398" w:rsidRPr="00D5511F" w:rsidRDefault="00954398" w:rsidP="00954398">
            <w:pPr>
              <w:pStyle w:val="TAN"/>
              <w:rPr>
                <w:rFonts w:asciiTheme="majorHAnsi" w:hAnsiTheme="majorHAnsi" w:cstheme="majorHAnsi"/>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200C6C1" w14:textId="7F8CCC43" w:rsidR="00954398" w:rsidRPr="00263855" w:rsidRDefault="00954398" w:rsidP="00954398">
            <w:pPr>
              <w:pStyle w:val="TAH"/>
              <w:rPr>
                <w:rFonts w:asciiTheme="majorHAnsi" w:hAnsiTheme="majorHAnsi" w:cstheme="majorHAnsi"/>
                <w:color w:val="000000" w:themeColor="text1"/>
                <w:szCs w:val="18"/>
              </w:rPr>
            </w:pPr>
            <w:ins w:id="23" w:author="作者">
              <w:r w:rsidRPr="00D5511F">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2D5C976" w14:textId="5785135C" w:rsidR="00954398" w:rsidRPr="00263855" w:rsidRDefault="00954398" w:rsidP="00954398">
            <w:pPr>
              <w:pStyle w:val="TAH"/>
              <w:rPr>
                <w:rFonts w:asciiTheme="majorHAnsi" w:hAnsiTheme="majorHAnsi" w:cstheme="majorHAnsi"/>
                <w:color w:val="000000" w:themeColor="text1"/>
                <w:szCs w:val="18"/>
              </w:rPr>
            </w:pPr>
            <w:ins w:id="24" w:author="作者">
              <w:r w:rsidRPr="00D5511F">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E9E6432" w14:textId="7C6ACA4B" w:rsidR="00954398" w:rsidRPr="00CE22C9" w:rsidRDefault="00954398" w:rsidP="00954398">
            <w:pPr>
              <w:pStyle w:val="TAH"/>
              <w:rPr>
                <w:rFonts w:asciiTheme="majorHAnsi" w:eastAsiaTheme="minorEastAsia" w:hAnsiTheme="majorHAnsi" w:cstheme="majorHAnsi" w:hint="eastAsia"/>
                <w:color w:val="000000" w:themeColor="text1"/>
                <w:szCs w:val="18"/>
                <w:lang w:eastAsia="zh-CN"/>
              </w:rPr>
            </w:pPr>
            <w:ins w:id="25" w:author="作者">
              <w:r>
                <w:rPr>
                  <w:rFonts w:asciiTheme="majorHAnsi" w:eastAsiaTheme="minorEastAsia" w:hAnsiTheme="majorHAnsi" w:cstheme="majorHAnsi" w:hint="eastAsia"/>
                  <w:color w:val="000000" w:themeColor="text1"/>
                  <w:szCs w:val="18"/>
                  <w:lang w:eastAsia="zh-CN"/>
                </w:rPr>
                <w:t>N</w:t>
              </w:r>
              <w:r>
                <w:rPr>
                  <w:rFonts w:asciiTheme="majorHAnsi" w:eastAsiaTheme="minorEastAsia"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B212" w14:textId="77777777" w:rsidR="00954398" w:rsidRPr="00263855" w:rsidRDefault="00954398" w:rsidP="00954398">
            <w:pPr>
              <w:pStyle w:val="TAH"/>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A6090" w14:textId="77777777" w:rsidR="00954398" w:rsidRPr="00263855" w:rsidRDefault="00954398" w:rsidP="00954398">
            <w:pPr>
              <w:pStyle w:val="TAH"/>
              <w:rPr>
                <w:rFonts w:asciiTheme="majorHAnsi" w:hAnsiTheme="majorHAnsi" w:cstheme="majorHAnsi"/>
                <w:color w:val="000000" w:themeColor="text1"/>
                <w:szCs w:val="18"/>
              </w:rPr>
            </w:pPr>
            <w:ins w:id="26" w:author="作者">
              <w:r w:rsidRPr="001B0F85">
                <w:rPr>
                  <w:rFonts w:asciiTheme="majorHAnsi" w:hAnsiTheme="majorHAnsi" w:cstheme="majorHAnsi"/>
                  <w:color w:val="000000" w:themeColor="text1"/>
                  <w:szCs w:val="18"/>
                </w:rPr>
                <w:t xml:space="preserve">Optional with capability </w:t>
              </w:r>
              <w:proofErr w:type="spellStart"/>
              <w:r w:rsidRPr="001B0F85">
                <w:rPr>
                  <w:rFonts w:asciiTheme="majorHAnsi" w:hAnsiTheme="majorHAnsi" w:cstheme="majorHAnsi"/>
                  <w:color w:val="000000" w:themeColor="text1"/>
                  <w:szCs w:val="18"/>
                </w:rPr>
                <w:t>signaling</w:t>
              </w:r>
              <w:proofErr w:type="spellEnd"/>
              <w:r w:rsidRPr="001B0F85">
                <w:rPr>
                  <w:rFonts w:asciiTheme="majorHAnsi" w:hAnsiTheme="majorHAnsi" w:cstheme="majorHAnsi"/>
                  <w:color w:val="000000" w:themeColor="text1"/>
                  <w:szCs w:val="18"/>
                </w:rPr>
                <w:t>.</w:t>
              </w:r>
            </w:ins>
          </w:p>
        </w:tc>
      </w:tr>
    </w:tbl>
    <w:p w14:paraId="4609C4C7" w14:textId="0B527137" w:rsidR="006C4376" w:rsidRPr="00AE50F4" w:rsidRDefault="006C4376" w:rsidP="006732D2">
      <w:pPr>
        <w:rPr>
          <w:rFonts w:hint="eastAsia"/>
          <w:b/>
          <w:i/>
          <w:lang w:val="en-GB" w:eastAsia="zh-CN"/>
        </w:rPr>
      </w:pPr>
      <w:bookmarkStart w:id="27" w:name="_Ref129681832"/>
    </w:p>
    <w:p w14:paraId="04ADED60" w14:textId="77777777" w:rsidR="00157FC3" w:rsidRPr="00CF195E" w:rsidRDefault="00747F48" w:rsidP="00CF195E">
      <w:pPr>
        <w:pStyle w:val="1"/>
      </w:pPr>
      <w:r w:rsidRPr="00CF195E">
        <w:t>Conclusion</w:t>
      </w:r>
      <w:r w:rsidR="006B1FD5" w:rsidRPr="00CF195E">
        <w:t>s</w:t>
      </w:r>
    </w:p>
    <w:p w14:paraId="1F78290F" w14:textId="4A51E357" w:rsidR="00297BAB" w:rsidRDefault="008C2BCD" w:rsidP="00E74292">
      <w:pPr>
        <w:tabs>
          <w:tab w:val="left" w:pos="820"/>
        </w:tabs>
        <w:rPr>
          <w:rFonts w:eastAsiaTheme="minorEastAsia"/>
          <w:lang w:eastAsia="zh-CN"/>
        </w:rPr>
      </w:pPr>
      <w:bookmarkStart w:id="28" w:name="_Ref124589665"/>
      <w:bookmarkStart w:id="29" w:name="_Ref71620620"/>
      <w:bookmarkStart w:id="30"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w:t>
      </w:r>
      <w:r w:rsidR="00076EAA">
        <w:rPr>
          <w:rFonts w:eastAsiaTheme="minorEastAsia"/>
          <w:lang w:eastAsia="zh-CN"/>
        </w:rPr>
        <w:t>coverage enhancements</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is required. </w:t>
      </w:r>
    </w:p>
    <w:p w14:paraId="5FCBEC3B" w14:textId="77777777" w:rsidR="00E74292" w:rsidRPr="00E74292" w:rsidRDefault="00E74292" w:rsidP="00E74292">
      <w:pPr>
        <w:tabs>
          <w:tab w:val="left" w:pos="820"/>
        </w:tabs>
        <w:rPr>
          <w:rFonts w:eastAsiaTheme="minorEastAsia"/>
          <w:lang w:eastAsia="zh-CN"/>
        </w:rPr>
      </w:pPr>
    </w:p>
    <w:bookmarkEnd w:id="27"/>
    <w:bookmarkEnd w:id="28"/>
    <w:bookmarkEnd w:id="29"/>
    <w:bookmarkEnd w:id="30"/>
    <w:p w14:paraId="0AFBE11C" w14:textId="77777777" w:rsidR="00FE4A13" w:rsidRPr="00FE4A13" w:rsidRDefault="00FE4A13" w:rsidP="00FE4A13">
      <w:pPr>
        <w:pStyle w:val="1"/>
      </w:pPr>
      <w:r w:rsidRPr="00FE4A13">
        <w:lastRenderedPageBreak/>
        <w:t>References</w:t>
      </w:r>
    </w:p>
    <w:p w14:paraId="7BF7B287" w14:textId="6F50E8A4" w:rsidR="00FE4A13" w:rsidRPr="00FE4A13" w:rsidRDefault="00FE4A13" w:rsidP="00FE4A13">
      <w:pPr>
        <w:tabs>
          <w:tab w:val="left" w:pos="820"/>
        </w:tabs>
        <w:rPr>
          <w:rFonts w:eastAsiaTheme="minorEastAsia"/>
          <w:lang w:eastAsia="zh-CN"/>
        </w:rPr>
      </w:pPr>
      <w:bookmarkStart w:id="31" w:name="_Ref37081337"/>
      <w:bookmarkStart w:id="32" w:name="_Ref83799382"/>
      <w:bookmarkStart w:id="33" w:name="_Ref174151459"/>
      <w:bookmarkStart w:id="34" w:name="_Ref189809556"/>
      <w:r>
        <w:rPr>
          <w:rFonts w:eastAsiaTheme="minorEastAsia"/>
          <w:lang w:eastAsia="zh-CN"/>
        </w:rPr>
        <w:t xml:space="preserve">[1]   </w:t>
      </w:r>
      <w:r w:rsidRPr="00FE4A13">
        <w:rPr>
          <w:rFonts w:eastAsiaTheme="minorEastAsia"/>
          <w:lang w:eastAsia="zh-CN"/>
        </w:rPr>
        <w:t>R1-</w:t>
      </w:r>
      <w:bookmarkEnd w:id="31"/>
      <w:r w:rsidR="003453C7">
        <w:rPr>
          <w:rFonts w:eastAsiaTheme="minorEastAsia"/>
          <w:lang w:eastAsia="zh-CN"/>
        </w:rPr>
        <w:t>2310635</w:t>
      </w:r>
      <w:r w:rsidRPr="00FE4A13">
        <w:rPr>
          <w:rFonts w:eastAsiaTheme="minorEastAsia"/>
          <w:lang w:eastAsia="zh-CN"/>
        </w:rPr>
        <w:t xml:space="preserve"> RAN1 UE features list for Rel</w:t>
      </w:r>
      <w:r w:rsidR="00E947BC">
        <w:rPr>
          <w:rFonts w:eastAsiaTheme="minorEastAsia"/>
          <w:lang w:eastAsia="zh-CN"/>
        </w:rPr>
        <w:t>-17 NR after RAN1 #114</w:t>
      </w:r>
      <w:r w:rsidR="00A23854">
        <w:rPr>
          <w:rFonts w:eastAsiaTheme="minorEastAsia"/>
          <w:lang w:eastAsia="zh-CN"/>
        </w:rPr>
        <w:t>, RAN1#114</w:t>
      </w:r>
      <w:r w:rsidR="003453C7">
        <w:rPr>
          <w:rFonts w:eastAsiaTheme="minorEastAsia"/>
          <w:lang w:eastAsia="zh-CN"/>
        </w:rPr>
        <w:t>bis</w:t>
      </w:r>
      <w:r w:rsidR="00E947BC">
        <w:rPr>
          <w:rFonts w:eastAsiaTheme="minorEastAsia"/>
          <w:lang w:eastAsia="zh-CN"/>
        </w:rPr>
        <w:t xml:space="preserve">, </w:t>
      </w:r>
      <w:r w:rsidR="003453C7">
        <w:rPr>
          <w:rFonts w:eastAsiaTheme="minorEastAsia"/>
          <w:lang w:eastAsia="zh-CN"/>
        </w:rPr>
        <w:t>October</w:t>
      </w:r>
      <w:r w:rsidRPr="00FE4A13">
        <w:rPr>
          <w:rFonts w:eastAsiaTheme="minorEastAsia"/>
          <w:lang w:eastAsia="zh-CN"/>
        </w:rPr>
        <w:t xml:space="preserve"> 202</w:t>
      </w:r>
      <w:bookmarkEnd w:id="32"/>
      <w:r w:rsidRPr="00FE4A13">
        <w:rPr>
          <w:rFonts w:eastAsiaTheme="minorEastAsia"/>
          <w:lang w:eastAsia="zh-CN"/>
        </w:rPr>
        <w:t>3</w:t>
      </w:r>
    </w:p>
    <w:p w14:paraId="44AB0267" w14:textId="3A79C4C4" w:rsidR="003453C7" w:rsidRDefault="00382417" w:rsidP="00E947BC">
      <w:pPr>
        <w:tabs>
          <w:tab w:val="left" w:pos="820"/>
        </w:tabs>
        <w:rPr>
          <w:rFonts w:eastAsiaTheme="minorEastAsia"/>
          <w:lang w:eastAsia="zh-CN"/>
        </w:rPr>
      </w:pPr>
      <w:r>
        <w:rPr>
          <w:rFonts w:eastAsiaTheme="minorEastAsia"/>
          <w:lang w:eastAsia="zh-CN"/>
        </w:rPr>
        <w:t xml:space="preserve"> [2</w:t>
      </w:r>
      <w:r w:rsidR="003453C7">
        <w:rPr>
          <w:rFonts w:eastAsiaTheme="minorEastAsia"/>
          <w:lang w:eastAsia="zh-CN"/>
        </w:rPr>
        <w:t xml:space="preserve">]   </w:t>
      </w:r>
      <w:r w:rsidR="003453C7">
        <w:rPr>
          <w:rFonts w:eastAsiaTheme="minorEastAsia"/>
          <w:lang w:eastAsia="zh-CN"/>
        </w:rPr>
        <w:t>Chairman Notes, RAN1#114</w:t>
      </w:r>
      <w:r w:rsidR="003453C7">
        <w:rPr>
          <w:rFonts w:eastAsiaTheme="minorEastAsia"/>
          <w:lang w:eastAsia="zh-CN"/>
        </w:rPr>
        <w:t xml:space="preserve">bis, October </w:t>
      </w:r>
      <w:r w:rsidR="003453C7" w:rsidRPr="00FE4A13">
        <w:rPr>
          <w:rFonts w:eastAsiaTheme="minorEastAsia"/>
          <w:lang w:eastAsia="zh-CN"/>
        </w:rPr>
        <w:t>2023</w:t>
      </w:r>
    </w:p>
    <w:p w14:paraId="49516AE8" w14:textId="77777777" w:rsidR="00E947BC" w:rsidRPr="00FE4A13" w:rsidRDefault="00E947BC" w:rsidP="00FE4A13">
      <w:pPr>
        <w:tabs>
          <w:tab w:val="left" w:pos="820"/>
        </w:tabs>
        <w:rPr>
          <w:rFonts w:eastAsiaTheme="minorEastAsia"/>
          <w:lang w:eastAsia="zh-CN"/>
        </w:rPr>
      </w:pPr>
    </w:p>
    <w:bookmarkEnd w:id="33"/>
    <w:bookmarkEnd w:id="34"/>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5464D" w14:textId="77777777" w:rsidR="00EB26D2" w:rsidRDefault="00EB26D2">
      <w:r>
        <w:separator/>
      </w:r>
    </w:p>
  </w:endnote>
  <w:endnote w:type="continuationSeparator" w:id="0">
    <w:p w14:paraId="5BE9C70E" w14:textId="77777777" w:rsidR="00EB26D2" w:rsidRDefault="00EB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C9473" w14:textId="77777777" w:rsidR="00EB26D2" w:rsidRDefault="00EB26D2">
      <w:r>
        <w:separator/>
      </w:r>
    </w:p>
  </w:footnote>
  <w:footnote w:type="continuationSeparator" w:id="0">
    <w:p w14:paraId="5D6714BB" w14:textId="77777777" w:rsidR="00EB26D2" w:rsidRDefault="00EB2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5D1F"/>
    <w:multiLevelType w:val="hybridMultilevel"/>
    <w:tmpl w:val="54DA9790"/>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E1EAA"/>
    <w:multiLevelType w:val="hybridMultilevel"/>
    <w:tmpl w:val="1DFCD0AC"/>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0178B"/>
    <w:multiLevelType w:val="hybridMultilevel"/>
    <w:tmpl w:val="AC1AD5B0"/>
    <w:lvl w:ilvl="0" w:tplc="6C906F08">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F8D5864"/>
    <w:multiLevelType w:val="hybridMultilevel"/>
    <w:tmpl w:val="71E00798"/>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FB3679D"/>
    <w:multiLevelType w:val="hybridMultilevel"/>
    <w:tmpl w:val="9FDC2224"/>
    <w:lvl w:ilvl="0" w:tplc="BB82E7D4">
      <w:start w:val="5"/>
      <w:numFmt w:val="bullet"/>
      <w:lvlText w:val="-"/>
      <w:lvlJc w:val="left"/>
      <w:pPr>
        <w:ind w:left="420" w:hanging="420"/>
      </w:pPr>
      <w:rPr>
        <w:rFonts w:ascii="Times New Roman" w:eastAsia="Malgun Gothic" w:hAnsi="Times New Roman"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CC7B26"/>
    <w:multiLevelType w:val="hybridMultilevel"/>
    <w:tmpl w:val="F09061F4"/>
    <w:lvl w:ilvl="0" w:tplc="2146E6CE">
      <w:start w:val="1"/>
      <w:numFmt w:val="bullet"/>
      <w:lvlText w:val="•"/>
      <w:lvlJc w:val="left"/>
      <w:pPr>
        <w:tabs>
          <w:tab w:val="num" w:pos="360"/>
        </w:tabs>
        <w:ind w:left="360" w:hanging="360"/>
      </w:pPr>
      <w:rPr>
        <w:rFonts w:ascii="Arial" w:hAnsi="Arial" w:hint="default"/>
      </w:rPr>
    </w:lvl>
    <w:lvl w:ilvl="1" w:tplc="1FF42B32">
      <w:start w:val="1"/>
      <w:numFmt w:val="bullet"/>
      <w:lvlText w:val="•"/>
      <w:lvlJc w:val="left"/>
      <w:pPr>
        <w:tabs>
          <w:tab w:val="num" w:pos="1080"/>
        </w:tabs>
        <w:ind w:left="1080" w:hanging="360"/>
      </w:pPr>
      <w:rPr>
        <w:rFonts w:ascii="Arial" w:hAnsi="Arial" w:hint="default"/>
      </w:rPr>
    </w:lvl>
    <w:lvl w:ilvl="2" w:tplc="8B8880C4">
      <w:numFmt w:val="none"/>
      <w:lvlText w:val=""/>
      <w:lvlJc w:val="left"/>
      <w:pPr>
        <w:tabs>
          <w:tab w:val="num" w:pos="360"/>
        </w:tabs>
      </w:pPr>
    </w:lvl>
    <w:lvl w:ilvl="3" w:tplc="606C9E60">
      <w:numFmt w:val="none"/>
      <w:lvlText w:val=""/>
      <w:lvlJc w:val="left"/>
      <w:pPr>
        <w:tabs>
          <w:tab w:val="num" w:pos="360"/>
        </w:tabs>
      </w:pPr>
    </w:lvl>
    <w:lvl w:ilvl="4" w:tplc="61EE417A" w:tentative="1">
      <w:start w:val="1"/>
      <w:numFmt w:val="bullet"/>
      <w:lvlText w:val="•"/>
      <w:lvlJc w:val="left"/>
      <w:pPr>
        <w:tabs>
          <w:tab w:val="num" w:pos="3240"/>
        </w:tabs>
        <w:ind w:left="3240" w:hanging="360"/>
      </w:pPr>
      <w:rPr>
        <w:rFonts w:ascii="Arial" w:hAnsi="Arial" w:hint="default"/>
      </w:rPr>
    </w:lvl>
    <w:lvl w:ilvl="5" w:tplc="79426394" w:tentative="1">
      <w:start w:val="1"/>
      <w:numFmt w:val="bullet"/>
      <w:lvlText w:val="•"/>
      <w:lvlJc w:val="left"/>
      <w:pPr>
        <w:tabs>
          <w:tab w:val="num" w:pos="3960"/>
        </w:tabs>
        <w:ind w:left="3960" w:hanging="360"/>
      </w:pPr>
      <w:rPr>
        <w:rFonts w:ascii="Arial" w:hAnsi="Arial" w:hint="default"/>
      </w:rPr>
    </w:lvl>
    <w:lvl w:ilvl="6" w:tplc="7A1AD0E0" w:tentative="1">
      <w:start w:val="1"/>
      <w:numFmt w:val="bullet"/>
      <w:lvlText w:val="•"/>
      <w:lvlJc w:val="left"/>
      <w:pPr>
        <w:tabs>
          <w:tab w:val="num" w:pos="4680"/>
        </w:tabs>
        <w:ind w:left="4680" w:hanging="360"/>
      </w:pPr>
      <w:rPr>
        <w:rFonts w:ascii="Arial" w:hAnsi="Arial" w:hint="default"/>
      </w:rPr>
    </w:lvl>
    <w:lvl w:ilvl="7" w:tplc="B560DC16" w:tentative="1">
      <w:start w:val="1"/>
      <w:numFmt w:val="bullet"/>
      <w:lvlText w:val="•"/>
      <w:lvlJc w:val="left"/>
      <w:pPr>
        <w:tabs>
          <w:tab w:val="num" w:pos="5400"/>
        </w:tabs>
        <w:ind w:left="5400" w:hanging="360"/>
      </w:pPr>
      <w:rPr>
        <w:rFonts w:ascii="Arial" w:hAnsi="Arial" w:hint="default"/>
      </w:rPr>
    </w:lvl>
    <w:lvl w:ilvl="8" w:tplc="C06C87E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4EE1BC4"/>
    <w:multiLevelType w:val="hybridMultilevel"/>
    <w:tmpl w:val="C9240480"/>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94486"/>
    <w:multiLevelType w:val="hybridMultilevel"/>
    <w:tmpl w:val="229C315A"/>
    <w:lvl w:ilvl="0" w:tplc="1C2E5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503072"/>
    <w:multiLevelType w:val="hybridMultilevel"/>
    <w:tmpl w:val="7E8C2BB4"/>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154525"/>
    <w:multiLevelType w:val="hybridMultilevel"/>
    <w:tmpl w:val="E0EC7488"/>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9660CA"/>
    <w:multiLevelType w:val="hybridMultilevel"/>
    <w:tmpl w:val="B7281AC6"/>
    <w:lvl w:ilvl="0" w:tplc="5984B1F6">
      <w:start w:val="1"/>
      <w:numFmt w:val="decimal"/>
      <w:lvlText w:val="%1）"/>
      <w:lvlJc w:val="left"/>
      <w:pPr>
        <w:ind w:left="360" w:hanging="360"/>
      </w:pPr>
      <w:rPr>
        <w:rFonts w:asciiTheme="majorHAnsi" w:eastAsia="宋体" w:hAnsiTheme="majorHAnsi" w:cstheme="majorHAnsi"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8" w15:restartNumberingAfterBreak="0">
    <w:nsid w:val="3B032E42"/>
    <w:multiLevelType w:val="multilevel"/>
    <w:tmpl w:val="3B032E42"/>
    <w:lvl w:ilvl="0">
      <w:numFmt w:val="bullet"/>
      <w:lvlText w:val="-"/>
      <w:lvlJc w:val="left"/>
      <w:pPr>
        <w:ind w:left="1080" w:hanging="360"/>
      </w:pPr>
      <w:rPr>
        <w:rFonts w:ascii="Arial" w:eastAsia="MS Mincho" w:hAnsi="Arial" w:cs="Arial" w:hint="default"/>
      </w:rPr>
    </w:lvl>
    <w:lvl w:ilvl="1">
      <w:start w:val="1"/>
      <w:numFmt w:val="bullet"/>
      <w:pStyle w:val="AgreementOnLine"/>
      <w:lvlText w:val=""/>
      <w:lvlJc w:val="left"/>
      <w:pPr>
        <w:ind w:left="541" w:hanging="360"/>
      </w:pPr>
      <w:rPr>
        <w:rFonts w:ascii="Symbol" w:hAnsi="Symbol" w:hint="default"/>
        <w:b/>
      </w:rPr>
    </w:lvl>
    <w:lvl w:ilvl="2">
      <w:start w:val="1"/>
      <w:numFmt w:val="bullet"/>
      <w:lvlText w:val=""/>
      <w:lvlJc w:val="left"/>
      <w:pPr>
        <w:ind w:left="1261" w:hanging="360"/>
      </w:pPr>
      <w:rPr>
        <w:rFonts w:ascii="Wingdings" w:hAnsi="Wingdings" w:hint="default"/>
      </w:rPr>
    </w:lvl>
    <w:lvl w:ilvl="3">
      <w:start w:val="1"/>
      <w:numFmt w:val="bullet"/>
      <w:lvlText w:val=""/>
      <w:lvlJc w:val="left"/>
      <w:pPr>
        <w:ind w:left="1981" w:hanging="360"/>
      </w:pPr>
      <w:rPr>
        <w:rFonts w:ascii="Symbol" w:hAnsi="Symbol" w:hint="default"/>
      </w:rPr>
    </w:lvl>
    <w:lvl w:ilvl="4">
      <w:start w:val="1"/>
      <w:numFmt w:val="bullet"/>
      <w:lvlText w:val="o"/>
      <w:lvlJc w:val="left"/>
      <w:pPr>
        <w:ind w:left="2701" w:hanging="360"/>
      </w:pPr>
      <w:rPr>
        <w:rFonts w:ascii="Courier New" w:hAnsi="Courier New" w:cs="Courier New" w:hint="default"/>
      </w:rPr>
    </w:lvl>
    <w:lvl w:ilvl="5">
      <w:start w:val="1"/>
      <w:numFmt w:val="bullet"/>
      <w:lvlText w:val=""/>
      <w:lvlJc w:val="left"/>
      <w:pPr>
        <w:ind w:left="3421" w:hanging="360"/>
      </w:pPr>
      <w:rPr>
        <w:rFonts w:ascii="Wingdings" w:hAnsi="Wingdings" w:hint="default"/>
      </w:rPr>
    </w:lvl>
    <w:lvl w:ilvl="6">
      <w:start w:val="1"/>
      <w:numFmt w:val="bullet"/>
      <w:lvlText w:val=""/>
      <w:lvlJc w:val="left"/>
      <w:pPr>
        <w:ind w:left="4141" w:hanging="360"/>
      </w:pPr>
      <w:rPr>
        <w:rFonts w:ascii="Symbol" w:hAnsi="Symbol" w:hint="default"/>
      </w:rPr>
    </w:lvl>
    <w:lvl w:ilvl="7">
      <w:start w:val="1"/>
      <w:numFmt w:val="bullet"/>
      <w:lvlText w:val="o"/>
      <w:lvlJc w:val="left"/>
      <w:pPr>
        <w:ind w:left="4861" w:hanging="360"/>
      </w:pPr>
      <w:rPr>
        <w:rFonts w:ascii="Courier New" w:hAnsi="Courier New" w:cs="Courier New" w:hint="default"/>
      </w:rPr>
    </w:lvl>
    <w:lvl w:ilvl="8">
      <w:start w:val="1"/>
      <w:numFmt w:val="bullet"/>
      <w:lvlText w:val=""/>
      <w:lvlJc w:val="left"/>
      <w:pPr>
        <w:ind w:left="5581"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78F6D63"/>
    <w:multiLevelType w:val="hybridMultilevel"/>
    <w:tmpl w:val="4F5E3D7C"/>
    <w:lvl w:ilvl="0" w:tplc="F70E9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A967A0"/>
    <w:multiLevelType w:val="hybridMultilevel"/>
    <w:tmpl w:val="5650972E"/>
    <w:lvl w:ilvl="0" w:tplc="E4205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46C98"/>
    <w:multiLevelType w:val="hybridMultilevel"/>
    <w:tmpl w:val="93D6E406"/>
    <w:lvl w:ilvl="0" w:tplc="BB82E7D4">
      <w:start w:val="5"/>
      <w:numFmt w:val="bullet"/>
      <w:lvlText w:val="-"/>
      <w:lvlJc w:val="left"/>
      <w:pPr>
        <w:ind w:left="420" w:hanging="420"/>
      </w:pPr>
      <w:rPr>
        <w:rFonts w:ascii="Times New Roman" w:eastAsia="Malgun Gothic" w:hAnsi="Times New Roman" w:cs="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262B17"/>
    <w:multiLevelType w:val="hybridMultilevel"/>
    <w:tmpl w:val="060EB9A6"/>
    <w:lvl w:ilvl="0" w:tplc="DFB267CA">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C0C56EF"/>
    <w:multiLevelType w:val="hybridMultilevel"/>
    <w:tmpl w:val="9CA4B9F8"/>
    <w:lvl w:ilvl="0" w:tplc="2E12B04C">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8442A4E"/>
    <w:multiLevelType w:val="hybridMultilevel"/>
    <w:tmpl w:val="110C8148"/>
    <w:lvl w:ilvl="0" w:tplc="BB82E7D4">
      <w:start w:val="5"/>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9"/>
  </w:num>
  <w:num w:numId="4">
    <w:abstractNumId w:val="3"/>
  </w:num>
  <w:num w:numId="5">
    <w:abstractNumId w:val="16"/>
  </w:num>
  <w:num w:numId="6">
    <w:abstractNumId w:val="27"/>
  </w:num>
  <w:num w:numId="7">
    <w:abstractNumId w:val="2"/>
  </w:num>
  <w:num w:numId="8">
    <w:abstractNumId w:val="30"/>
  </w:num>
  <w:num w:numId="9">
    <w:abstractNumId w:val="11"/>
  </w:num>
  <w:num w:numId="10">
    <w:abstractNumId w:val="7"/>
  </w:num>
  <w:num w:numId="11">
    <w:abstractNumId w:val="15"/>
  </w:num>
  <w:num w:numId="12">
    <w:abstractNumId w:val="5"/>
  </w:num>
  <w:num w:numId="13">
    <w:abstractNumId w:val="4"/>
  </w:num>
  <w:num w:numId="14">
    <w:abstractNumId w:val="24"/>
  </w:num>
  <w:num w:numId="15">
    <w:abstractNumId w:val="8"/>
  </w:num>
  <w:num w:numId="16">
    <w:abstractNumId w:val="21"/>
  </w:num>
  <w:num w:numId="17">
    <w:abstractNumId w:val="9"/>
  </w:num>
  <w:num w:numId="18">
    <w:abstractNumId w:val="20"/>
  </w:num>
  <w:num w:numId="19">
    <w:abstractNumId w:val="1"/>
  </w:num>
  <w:num w:numId="20">
    <w:abstractNumId w:val="26"/>
  </w:num>
  <w:num w:numId="21">
    <w:abstractNumId w:val="14"/>
  </w:num>
  <w:num w:numId="22">
    <w:abstractNumId w:val="22"/>
  </w:num>
  <w:num w:numId="23">
    <w:abstractNumId w:val="25"/>
  </w:num>
  <w:num w:numId="24">
    <w:abstractNumId w:val="29"/>
  </w:num>
  <w:num w:numId="25">
    <w:abstractNumId w:val="28"/>
  </w:num>
  <w:num w:numId="26">
    <w:abstractNumId w:val="23"/>
  </w:num>
  <w:num w:numId="27">
    <w:abstractNumId w:val="10"/>
  </w:num>
  <w:num w:numId="28">
    <w:abstractNumId w:val="13"/>
  </w:num>
  <w:num w:numId="29">
    <w:abstractNumId w:val="6"/>
  </w:num>
  <w:num w:numId="30">
    <w:abstractNumId w:val="0"/>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3063"/>
    <w:rsid w:val="000145BD"/>
    <w:rsid w:val="00014701"/>
    <w:rsid w:val="00014EB1"/>
    <w:rsid w:val="00015EFB"/>
    <w:rsid w:val="000164D5"/>
    <w:rsid w:val="000165E2"/>
    <w:rsid w:val="000169EB"/>
    <w:rsid w:val="00016AEE"/>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7"/>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795"/>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2A3C"/>
    <w:rsid w:val="00052AD2"/>
    <w:rsid w:val="000530DF"/>
    <w:rsid w:val="0005393F"/>
    <w:rsid w:val="00053C3C"/>
    <w:rsid w:val="000543F7"/>
    <w:rsid w:val="00054484"/>
    <w:rsid w:val="00054E0C"/>
    <w:rsid w:val="0005541D"/>
    <w:rsid w:val="00055712"/>
    <w:rsid w:val="000558D3"/>
    <w:rsid w:val="00056401"/>
    <w:rsid w:val="000565C8"/>
    <w:rsid w:val="00056BA4"/>
    <w:rsid w:val="000571B7"/>
    <w:rsid w:val="000572E3"/>
    <w:rsid w:val="00057328"/>
    <w:rsid w:val="00057DC8"/>
    <w:rsid w:val="00057E37"/>
    <w:rsid w:val="0006018F"/>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EDE"/>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6EAA"/>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717"/>
    <w:rsid w:val="00095A12"/>
    <w:rsid w:val="00096128"/>
    <w:rsid w:val="00096356"/>
    <w:rsid w:val="00097A91"/>
    <w:rsid w:val="00097C99"/>
    <w:rsid w:val="000A06DF"/>
    <w:rsid w:val="000A0886"/>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985"/>
    <w:rsid w:val="000B2ACA"/>
    <w:rsid w:val="000B2C88"/>
    <w:rsid w:val="000B2E9E"/>
    <w:rsid w:val="000B2F0A"/>
    <w:rsid w:val="000B3342"/>
    <w:rsid w:val="000B34D3"/>
    <w:rsid w:val="000B397F"/>
    <w:rsid w:val="000B3DF2"/>
    <w:rsid w:val="000B41B9"/>
    <w:rsid w:val="000B466D"/>
    <w:rsid w:val="000B49B1"/>
    <w:rsid w:val="000B51FA"/>
    <w:rsid w:val="000B52E8"/>
    <w:rsid w:val="000B5905"/>
    <w:rsid w:val="000B5975"/>
    <w:rsid w:val="000B5AE1"/>
    <w:rsid w:val="000B62EF"/>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560"/>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438"/>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1CA"/>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5E5E"/>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0997"/>
    <w:rsid w:val="00130EA0"/>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3F16"/>
    <w:rsid w:val="0014432A"/>
    <w:rsid w:val="0014450F"/>
    <w:rsid w:val="00144D8F"/>
    <w:rsid w:val="00145C74"/>
    <w:rsid w:val="001460B0"/>
    <w:rsid w:val="001462E9"/>
    <w:rsid w:val="001465B5"/>
    <w:rsid w:val="00146E32"/>
    <w:rsid w:val="00147067"/>
    <w:rsid w:val="0014773D"/>
    <w:rsid w:val="00147E0E"/>
    <w:rsid w:val="00150FDA"/>
    <w:rsid w:val="0015144A"/>
    <w:rsid w:val="00151619"/>
    <w:rsid w:val="00152835"/>
    <w:rsid w:val="00153496"/>
    <w:rsid w:val="00153892"/>
    <w:rsid w:val="00154119"/>
    <w:rsid w:val="001559BB"/>
    <w:rsid w:val="001559FA"/>
    <w:rsid w:val="00155F65"/>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893"/>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8CE"/>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84"/>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6A1"/>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2E66"/>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5DA"/>
    <w:rsid w:val="00227F72"/>
    <w:rsid w:val="0023029D"/>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B90"/>
    <w:rsid w:val="00241C37"/>
    <w:rsid w:val="002425A3"/>
    <w:rsid w:val="00242AF4"/>
    <w:rsid w:val="0024358E"/>
    <w:rsid w:val="00243755"/>
    <w:rsid w:val="0024426B"/>
    <w:rsid w:val="00244EDB"/>
    <w:rsid w:val="002451C5"/>
    <w:rsid w:val="00245AED"/>
    <w:rsid w:val="00245BF0"/>
    <w:rsid w:val="00245EDE"/>
    <w:rsid w:val="00245F1F"/>
    <w:rsid w:val="0024632C"/>
    <w:rsid w:val="0024663B"/>
    <w:rsid w:val="002468D5"/>
    <w:rsid w:val="00246EE6"/>
    <w:rsid w:val="00247103"/>
    <w:rsid w:val="00247420"/>
    <w:rsid w:val="00250067"/>
    <w:rsid w:val="002504B8"/>
    <w:rsid w:val="002504FA"/>
    <w:rsid w:val="00250DFB"/>
    <w:rsid w:val="002510D0"/>
    <w:rsid w:val="002516DE"/>
    <w:rsid w:val="00251DB0"/>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5EB3"/>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BB8"/>
    <w:rsid w:val="002A6F25"/>
    <w:rsid w:val="002A6FBA"/>
    <w:rsid w:val="002A6FD3"/>
    <w:rsid w:val="002A7C0E"/>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1A9"/>
    <w:rsid w:val="002C1201"/>
    <w:rsid w:val="002C1460"/>
    <w:rsid w:val="002C188F"/>
    <w:rsid w:val="002C203D"/>
    <w:rsid w:val="002C20F2"/>
    <w:rsid w:val="002C24B9"/>
    <w:rsid w:val="002C2D3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0D5B"/>
    <w:rsid w:val="002F110F"/>
    <w:rsid w:val="002F179E"/>
    <w:rsid w:val="002F28E0"/>
    <w:rsid w:val="002F2AA1"/>
    <w:rsid w:val="002F3CDE"/>
    <w:rsid w:val="002F43BA"/>
    <w:rsid w:val="002F4741"/>
    <w:rsid w:val="002F4B89"/>
    <w:rsid w:val="002F4B9C"/>
    <w:rsid w:val="002F5A1A"/>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825"/>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1"/>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429B"/>
    <w:rsid w:val="00344866"/>
    <w:rsid w:val="003453C7"/>
    <w:rsid w:val="0034638C"/>
    <w:rsid w:val="00346F7F"/>
    <w:rsid w:val="003475E1"/>
    <w:rsid w:val="00347FC3"/>
    <w:rsid w:val="00350108"/>
    <w:rsid w:val="0035059F"/>
    <w:rsid w:val="00350762"/>
    <w:rsid w:val="003507C4"/>
    <w:rsid w:val="003508F8"/>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60232"/>
    <w:rsid w:val="003602E0"/>
    <w:rsid w:val="00360D01"/>
    <w:rsid w:val="003618CF"/>
    <w:rsid w:val="003619FF"/>
    <w:rsid w:val="0036215D"/>
    <w:rsid w:val="00362569"/>
    <w:rsid w:val="00362BE8"/>
    <w:rsid w:val="00363196"/>
    <w:rsid w:val="003634D3"/>
    <w:rsid w:val="003636CD"/>
    <w:rsid w:val="00363856"/>
    <w:rsid w:val="00363D7E"/>
    <w:rsid w:val="00364360"/>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67CDD"/>
    <w:rsid w:val="00370184"/>
    <w:rsid w:val="00370B92"/>
    <w:rsid w:val="00370E4F"/>
    <w:rsid w:val="00371215"/>
    <w:rsid w:val="003713E9"/>
    <w:rsid w:val="003717A6"/>
    <w:rsid w:val="00371B7D"/>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1DC3"/>
    <w:rsid w:val="00382417"/>
    <w:rsid w:val="00382910"/>
    <w:rsid w:val="00382A43"/>
    <w:rsid w:val="00382D60"/>
    <w:rsid w:val="00382F29"/>
    <w:rsid w:val="003834C9"/>
    <w:rsid w:val="00383A77"/>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C3"/>
    <w:rsid w:val="003A349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67D"/>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5BD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CAE"/>
    <w:rsid w:val="00400E80"/>
    <w:rsid w:val="0040126E"/>
    <w:rsid w:val="0040149F"/>
    <w:rsid w:val="0040157B"/>
    <w:rsid w:val="00401A84"/>
    <w:rsid w:val="00401D15"/>
    <w:rsid w:val="004020D4"/>
    <w:rsid w:val="00402111"/>
    <w:rsid w:val="0040217F"/>
    <w:rsid w:val="004021B6"/>
    <w:rsid w:val="004022FC"/>
    <w:rsid w:val="00402325"/>
    <w:rsid w:val="004029F0"/>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0536"/>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A20"/>
    <w:rsid w:val="00435FE2"/>
    <w:rsid w:val="00436064"/>
    <w:rsid w:val="004363C2"/>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4AB5"/>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3EC"/>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C4D"/>
    <w:rsid w:val="004A1F4D"/>
    <w:rsid w:val="004A206E"/>
    <w:rsid w:val="004A251F"/>
    <w:rsid w:val="004A3689"/>
    <w:rsid w:val="004A3A04"/>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62AE"/>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2B12"/>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5B51"/>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7E5"/>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69BE"/>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99A"/>
    <w:rsid w:val="00547D4A"/>
    <w:rsid w:val="00547FD9"/>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7D"/>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2FAD"/>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284"/>
    <w:rsid w:val="005925B3"/>
    <w:rsid w:val="0059292F"/>
    <w:rsid w:val="00592B03"/>
    <w:rsid w:val="00592DCB"/>
    <w:rsid w:val="00592E61"/>
    <w:rsid w:val="005933A2"/>
    <w:rsid w:val="005934EF"/>
    <w:rsid w:val="005938E0"/>
    <w:rsid w:val="00593AB9"/>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466"/>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71E5"/>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DE4"/>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2"/>
    <w:rsid w:val="00654068"/>
    <w:rsid w:val="00654B38"/>
    <w:rsid w:val="00654B83"/>
    <w:rsid w:val="00655061"/>
    <w:rsid w:val="0065510C"/>
    <w:rsid w:val="00655B49"/>
    <w:rsid w:val="00655B63"/>
    <w:rsid w:val="00655E35"/>
    <w:rsid w:val="00656097"/>
    <w:rsid w:val="006562F1"/>
    <w:rsid w:val="00656525"/>
    <w:rsid w:val="0065678E"/>
    <w:rsid w:val="00656B01"/>
    <w:rsid w:val="006571F6"/>
    <w:rsid w:val="00657542"/>
    <w:rsid w:val="00657707"/>
    <w:rsid w:val="00657EB9"/>
    <w:rsid w:val="006603E2"/>
    <w:rsid w:val="00660A4C"/>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038"/>
    <w:rsid w:val="00675558"/>
    <w:rsid w:val="00675611"/>
    <w:rsid w:val="00675944"/>
    <w:rsid w:val="00675A60"/>
    <w:rsid w:val="0067697E"/>
    <w:rsid w:val="00676E04"/>
    <w:rsid w:val="006771A9"/>
    <w:rsid w:val="00677443"/>
    <w:rsid w:val="0067769A"/>
    <w:rsid w:val="006779B0"/>
    <w:rsid w:val="006803A2"/>
    <w:rsid w:val="006806A3"/>
    <w:rsid w:val="006806A6"/>
    <w:rsid w:val="0068077C"/>
    <w:rsid w:val="00680A7F"/>
    <w:rsid w:val="00680D2B"/>
    <w:rsid w:val="0068115F"/>
    <w:rsid w:val="00681211"/>
    <w:rsid w:val="0068132C"/>
    <w:rsid w:val="00681389"/>
    <w:rsid w:val="00681B36"/>
    <w:rsid w:val="006825F0"/>
    <w:rsid w:val="00682E14"/>
    <w:rsid w:val="00682F62"/>
    <w:rsid w:val="00682FD8"/>
    <w:rsid w:val="0068306E"/>
    <w:rsid w:val="006833A0"/>
    <w:rsid w:val="0068436C"/>
    <w:rsid w:val="0068545E"/>
    <w:rsid w:val="00685642"/>
    <w:rsid w:val="00685A0C"/>
    <w:rsid w:val="00685E02"/>
    <w:rsid w:val="00685FD4"/>
    <w:rsid w:val="00686612"/>
    <w:rsid w:val="0068661E"/>
    <w:rsid w:val="00686D22"/>
    <w:rsid w:val="006871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A6FBC"/>
    <w:rsid w:val="006A7302"/>
    <w:rsid w:val="006A7345"/>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6F4"/>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B48"/>
    <w:rsid w:val="006C2BB5"/>
    <w:rsid w:val="006C2BEE"/>
    <w:rsid w:val="006C313A"/>
    <w:rsid w:val="006C3AD8"/>
    <w:rsid w:val="006C3D6D"/>
    <w:rsid w:val="006C400C"/>
    <w:rsid w:val="006C4376"/>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993"/>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4AC"/>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1D8"/>
    <w:rsid w:val="0072432E"/>
    <w:rsid w:val="007248D0"/>
    <w:rsid w:val="00725045"/>
    <w:rsid w:val="007251F4"/>
    <w:rsid w:val="007252BC"/>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1B7"/>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65B"/>
    <w:rsid w:val="0076675F"/>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90176"/>
    <w:rsid w:val="00790A65"/>
    <w:rsid w:val="0079150C"/>
    <w:rsid w:val="0079162F"/>
    <w:rsid w:val="00791A5D"/>
    <w:rsid w:val="00792F3B"/>
    <w:rsid w:val="00794924"/>
    <w:rsid w:val="00795082"/>
    <w:rsid w:val="007955AA"/>
    <w:rsid w:val="007965CC"/>
    <w:rsid w:val="0079672F"/>
    <w:rsid w:val="00796D05"/>
    <w:rsid w:val="00796D17"/>
    <w:rsid w:val="00797216"/>
    <w:rsid w:val="00797364"/>
    <w:rsid w:val="007A0832"/>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8EE"/>
    <w:rsid w:val="007B1AC0"/>
    <w:rsid w:val="007B2587"/>
    <w:rsid w:val="007B26E3"/>
    <w:rsid w:val="007B270A"/>
    <w:rsid w:val="007B2A8E"/>
    <w:rsid w:val="007B2D3B"/>
    <w:rsid w:val="007B2ED5"/>
    <w:rsid w:val="007B52CD"/>
    <w:rsid w:val="007B5767"/>
    <w:rsid w:val="007B5BBD"/>
    <w:rsid w:val="007B5D65"/>
    <w:rsid w:val="007B64DF"/>
    <w:rsid w:val="007B6792"/>
    <w:rsid w:val="007B6C91"/>
    <w:rsid w:val="007B7222"/>
    <w:rsid w:val="007B7C13"/>
    <w:rsid w:val="007B7DC1"/>
    <w:rsid w:val="007B7EDB"/>
    <w:rsid w:val="007C19AD"/>
    <w:rsid w:val="007C21FB"/>
    <w:rsid w:val="007C2403"/>
    <w:rsid w:val="007C2517"/>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602"/>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A2D"/>
    <w:rsid w:val="00827C0D"/>
    <w:rsid w:val="00827CAE"/>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628"/>
    <w:rsid w:val="008359E0"/>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0EE"/>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009"/>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837"/>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ED7"/>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398"/>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E43"/>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67C"/>
    <w:rsid w:val="009B37E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1"/>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6C19"/>
    <w:rsid w:val="00A172E8"/>
    <w:rsid w:val="00A179FF"/>
    <w:rsid w:val="00A17C6D"/>
    <w:rsid w:val="00A2008C"/>
    <w:rsid w:val="00A20C5C"/>
    <w:rsid w:val="00A20ED5"/>
    <w:rsid w:val="00A21A36"/>
    <w:rsid w:val="00A2340A"/>
    <w:rsid w:val="00A23854"/>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C44"/>
    <w:rsid w:val="00A44A43"/>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01B"/>
    <w:rsid w:val="00A61429"/>
    <w:rsid w:val="00A61514"/>
    <w:rsid w:val="00A61645"/>
    <w:rsid w:val="00A62080"/>
    <w:rsid w:val="00A62457"/>
    <w:rsid w:val="00A62C49"/>
    <w:rsid w:val="00A62D97"/>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8DE"/>
    <w:rsid w:val="00A669AD"/>
    <w:rsid w:val="00A67544"/>
    <w:rsid w:val="00A675AE"/>
    <w:rsid w:val="00A705BA"/>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56B5"/>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5FBE"/>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33BD"/>
    <w:rsid w:val="00AC3F6C"/>
    <w:rsid w:val="00AC4749"/>
    <w:rsid w:val="00AC4980"/>
    <w:rsid w:val="00AC5C34"/>
    <w:rsid w:val="00AC5E74"/>
    <w:rsid w:val="00AC62E0"/>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B12"/>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3CF"/>
    <w:rsid w:val="00B07B98"/>
    <w:rsid w:val="00B10558"/>
    <w:rsid w:val="00B10619"/>
    <w:rsid w:val="00B10A20"/>
    <w:rsid w:val="00B11703"/>
    <w:rsid w:val="00B11CBA"/>
    <w:rsid w:val="00B1221A"/>
    <w:rsid w:val="00B1226B"/>
    <w:rsid w:val="00B126F0"/>
    <w:rsid w:val="00B13D81"/>
    <w:rsid w:val="00B1522B"/>
    <w:rsid w:val="00B156A9"/>
    <w:rsid w:val="00B15969"/>
    <w:rsid w:val="00B15F83"/>
    <w:rsid w:val="00B160FF"/>
    <w:rsid w:val="00B16322"/>
    <w:rsid w:val="00B1662E"/>
    <w:rsid w:val="00B16A52"/>
    <w:rsid w:val="00B16A6F"/>
    <w:rsid w:val="00B16C7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38F9"/>
    <w:rsid w:val="00B44608"/>
    <w:rsid w:val="00B44D30"/>
    <w:rsid w:val="00B44F99"/>
    <w:rsid w:val="00B45876"/>
    <w:rsid w:val="00B45FEA"/>
    <w:rsid w:val="00B46EE9"/>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2796"/>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430"/>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947"/>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531"/>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D30"/>
    <w:rsid w:val="00BC5DFA"/>
    <w:rsid w:val="00BC5EAE"/>
    <w:rsid w:val="00BC6076"/>
    <w:rsid w:val="00BC69DC"/>
    <w:rsid w:val="00BC6FD6"/>
    <w:rsid w:val="00BC704A"/>
    <w:rsid w:val="00BC7489"/>
    <w:rsid w:val="00BC7839"/>
    <w:rsid w:val="00BD008E"/>
    <w:rsid w:val="00BD0487"/>
    <w:rsid w:val="00BD07E3"/>
    <w:rsid w:val="00BD12FD"/>
    <w:rsid w:val="00BD1317"/>
    <w:rsid w:val="00BD139C"/>
    <w:rsid w:val="00BD152C"/>
    <w:rsid w:val="00BD2284"/>
    <w:rsid w:val="00BD2731"/>
    <w:rsid w:val="00BD2AFB"/>
    <w:rsid w:val="00BD2F3B"/>
    <w:rsid w:val="00BD3372"/>
    <w:rsid w:val="00BD3F2E"/>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AA8"/>
    <w:rsid w:val="00BF73F2"/>
    <w:rsid w:val="00C01671"/>
    <w:rsid w:val="00C01E90"/>
    <w:rsid w:val="00C02419"/>
    <w:rsid w:val="00C025BD"/>
    <w:rsid w:val="00C02766"/>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4F76"/>
    <w:rsid w:val="00C15478"/>
    <w:rsid w:val="00C155A5"/>
    <w:rsid w:val="00C157D8"/>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0B6"/>
    <w:rsid w:val="00C43315"/>
    <w:rsid w:val="00C44AEE"/>
    <w:rsid w:val="00C45038"/>
    <w:rsid w:val="00C45291"/>
    <w:rsid w:val="00C452F5"/>
    <w:rsid w:val="00C45774"/>
    <w:rsid w:val="00C46555"/>
    <w:rsid w:val="00C46B15"/>
    <w:rsid w:val="00C46EBB"/>
    <w:rsid w:val="00C46F7D"/>
    <w:rsid w:val="00C47443"/>
    <w:rsid w:val="00C479B5"/>
    <w:rsid w:val="00C47BDB"/>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62C"/>
    <w:rsid w:val="00C67BD8"/>
    <w:rsid w:val="00C67EAB"/>
    <w:rsid w:val="00C706D7"/>
    <w:rsid w:val="00C70714"/>
    <w:rsid w:val="00C70AF6"/>
    <w:rsid w:val="00C70DFF"/>
    <w:rsid w:val="00C70EB4"/>
    <w:rsid w:val="00C710F1"/>
    <w:rsid w:val="00C717EE"/>
    <w:rsid w:val="00C71D41"/>
    <w:rsid w:val="00C71E43"/>
    <w:rsid w:val="00C71E56"/>
    <w:rsid w:val="00C7216D"/>
    <w:rsid w:val="00C721DA"/>
    <w:rsid w:val="00C725D4"/>
    <w:rsid w:val="00C7287C"/>
    <w:rsid w:val="00C72B61"/>
    <w:rsid w:val="00C72C33"/>
    <w:rsid w:val="00C732C7"/>
    <w:rsid w:val="00C73327"/>
    <w:rsid w:val="00C73703"/>
    <w:rsid w:val="00C73B06"/>
    <w:rsid w:val="00C73C54"/>
    <w:rsid w:val="00C74939"/>
    <w:rsid w:val="00C74ACD"/>
    <w:rsid w:val="00C75906"/>
    <w:rsid w:val="00C759C2"/>
    <w:rsid w:val="00C75A6B"/>
    <w:rsid w:val="00C76106"/>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02"/>
    <w:rsid w:val="00CB51EF"/>
    <w:rsid w:val="00CB5472"/>
    <w:rsid w:val="00CB599E"/>
    <w:rsid w:val="00CB5B1E"/>
    <w:rsid w:val="00CB6EAF"/>
    <w:rsid w:val="00CB7572"/>
    <w:rsid w:val="00CB75F3"/>
    <w:rsid w:val="00CB787A"/>
    <w:rsid w:val="00CB7989"/>
    <w:rsid w:val="00CC0C4A"/>
    <w:rsid w:val="00CC0F35"/>
    <w:rsid w:val="00CC13F5"/>
    <w:rsid w:val="00CC17F0"/>
    <w:rsid w:val="00CC182A"/>
    <w:rsid w:val="00CC1853"/>
    <w:rsid w:val="00CC1CF7"/>
    <w:rsid w:val="00CC1EAF"/>
    <w:rsid w:val="00CC1F92"/>
    <w:rsid w:val="00CC1FAE"/>
    <w:rsid w:val="00CC2269"/>
    <w:rsid w:val="00CC228D"/>
    <w:rsid w:val="00CC2F26"/>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DE"/>
    <w:rsid w:val="00CD7133"/>
    <w:rsid w:val="00CD71AB"/>
    <w:rsid w:val="00CD7AE5"/>
    <w:rsid w:val="00CE0109"/>
    <w:rsid w:val="00CE0BF3"/>
    <w:rsid w:val="00CE18BD"/>
    <w:rsid w:val="00CE1BEE"/>
    <w:rsid w:val="00CE1FC5"/>
    <w:rsid w:val="00CE22C9"/>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CA8"/>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27DC3"/>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F2A"/>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2805"/>
    <w:rsid w:val="00D5362B"/>
    <w:rsid w:val="00D53A14"/>
    <w:rsid w:val="00D53F6A"/>
    <w:rsid w:val="00D54223"/>
    <w:rsid w:val="00D55072"/>
    <w:rsid w:val="00D55092"/>
    <w:rsid w:val="00D5511F"/>
    <w:rsid w:val="00D551B5"/>
    <w:rsid w:val="00D5571B"/>
    <w:rsid w:val="00D55722"/>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77991"/>
    <w:rsid w:val="00D807B0"/>
    <w:rsid w:val="00D80AB8"/>
    <w:rsid w:val="00D81792"/>
    <w:rsid w:val="00D819B1"/>
    <w:rsid w:val="00D82494"/>
    <w:rsid w:val="00D83AE9"/>
    <w:rsid w:val="00D83E9C"/>
    <w:rsid w:val="00D841C5"/>
    <w:rsid w:val="00D84716"/>
    <w:rsid w:val="00D84BF6"/>
    <w:rsid w:val="00D857B8"/>
    <w:rsid w:val="00D85D26"/>
    <w:rsid w:val="00D85F70"/>
    <w:rsid w:val="00D86153"/>
    <w:rsid w:val="00D86B83"/>
    <w:rsid w:val="00D86E30"/>
    <w:rsid w:val="00D87175"/>
    <w:rsid w:val="00D87224"/>
    <w:rsid w:val="00D874C8"/>
    <w:rsid w:val="00D87ABF"/>
    <w:rsid w:val="00D90CD3"/>
    <w:rsid w:val="00D917E8"/>
    <w:rsid w:val="00D919E6"/>
    <w:rsid w:val="00D91BE1"/>
    <w:rsid w:val="00D92C29"/>
    <w:rsid w:val="00D92C62"/>
    <w:rsid w:val="00D92CD8"/>
    <w:rsid w:val="00D931FC"/>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3F70"/>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6F1A"/>
    <w:rsid w:val="00DD7015"/>
    <w:rsid w:val="00DD7923"/>
    <w:rsid w:val="00DE002A"/>
    <w:rsid w:val="00DE0DA0"/>
    <w:rsid w:val="00DE0E59"/>
    <w:rsid w:val="00DE0F6C"/>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76C"/>
    <w:rsid w:val="00E15C6B"/>
    <w:rsid w:val="00E15F21"/>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B73"/>
    <w:rsid w:val="00E31E93"/>
    <w:rsid w:val="00E32D62"/>
    <w:rsid w:val="00E32F7B"/>
    <w:rsid w:val="00E33197"/>
    <w:rsid w:val="00E33461"/>
    <w:rsid w:val="00E339DC"/>
    <w:rsid w:val="00E33E15"/>
    <w:rsid w:val="00E33F38"/>
    <w:rsid w:val="00E344E0"/>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51A"/>
    <w:rsid w:val="00E4791B"/>
    <w:rsid w:val="00E47E31"/>
    <w:rsid w:val="00E5061E"/>
    <w:rsid w:val="00E5071F"/>
    <w:rsid w:val="00E50AC6"/>
    <w:rsid w:val="00E51273"/>
    <w:rsid w:val="00E512D2"/>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67F22"/>
    <w:rsid w:val="00E70016"/>
    <w:rsid w:val="00E709F0"/>
    <w:rsid w:val="00E70B1E"/>
    <w:rsid w:val="00E70BC7"/>
    <w:rsid w:val="00E70EEC"/>
    <w:rsid w:val="00E70FBC"/>
    <w:rsid w:val="00E72C01"/>
    <w:rsid w:val="00E7389A"/>
    <w:rsid w:val="00E741AC"/>
    <w:rsid w:val="00E741BC"/>
    <w:rsid w:val="00E74292"/>
    <w:rsid w:val="00E75174"/>
    <w:rsid w:val="00E75EBA"/>
    <w:rsid w:val="00E763B4"/>
    <w:rsid w:val="00E77613"/>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2D38"/>
    <w:rsid w:val="00E93CF4"/>
    <w:rsid w:val="00E93EE5"/>
    <w:rsid w:val="00E941F4"/>
    <w:rsid w:val="00E945B9"/>
    <w:rsid w:val="00E947BC"/>
    <w:rsid w:val="00E9490A"/>
    <w:rsid w:val="00E95BA6"/>
    <w:rsid w:val="00E95CE8"/>
    <w:rsid w:val="00E96260"/>
    <w:rsid w:val="00E968BA"/>
    <w:rsid w:val="00E96B7E"/>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6D2"/>
    <w:rsid w:val="00EB2A87"/>
    <w:rsid w:val="00EB2FA6"/>
    <w:rsid w:val="00EB3C0B"/>
    <w:rsid w:val="00EB44C2"/>
    <w:rsid w:val="00EB478A"/>
    <w:rsid w:val="00EB4B15"/>
    <w:rsid w:val="00EB4C01"/>
    <w:rsid w:val="00EB4CFF"/>
    <w:rsid w:val="00EB53D6"/>
    <w:rsid w:val="00EB5476"/>
    <w:rsid w:val="00EB5A52"/>
    <w:rsid w:val="00EB5A6A"/>
    <w:rsid w:val="00EB600A"/>
    <w:rsid w:val="00EB70B0"/>
    <w:rsid w:val="00EB7401"/>
    <w:rsid w:val="00EB7633"/>
    <w:rsid w:val="00EB7736"/>
    <w:rsid w:val="00EC020B"/>
    <w:rsid w:val="00EC0CA5"/>
    <w:rsid w:val="00EC1671"/>
    <w:rsid w:val="00EC1AE2"/>
    <w:rsid w:val="00EC1B0C"/>
    <w:rsid w:val="00EC1B43"/>
    <w:rsid w:val="00EC1EBA"/>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A2C"/>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72D"/>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E2B"/>
    <w:rsid w:val="00F87117"/>
    <w:rsid w:val="00F8736C"/>
    <w:rsid w:val="00F8775D"/>
    <w:rsid w:val="00F87A55"/>
    <w:rsid w:val="00F9030E"/>
    <w:rsid w:val="00F90ADB"/>
    <w:rsid w:val="00F90E78"/>
    <w:rsid w:val="00F91209"/>
    <w:rsid w:val="00F9221F"/>
    <w:rsid w:val="00F92E7E"/>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0EE2"/>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4A13"/>
    <w:rsid w:val="00FE4D3B"/>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CFE"/>
    <w:pPr>
      <w:autoSpaceDE w:val="0"/>
      <w:autoSpaceDN w:val="0"/>
      <w:adjustRightInd w:val="0"/>
      <w:snapToGrid w:val="0"/>
      <w:spacing w:after="120"/>
      <w:jc w:val="both"/>
    </w:pPr>
    <w:rPr>
      <w:sz w:val="22"/>
      <w:szCs w:val="22"/>
    </w:rPr>
  </w:style>
  <w:style w:type="paragraph" w:styleId="1">
    <w:name w:val="heading 1"/>
    <w:basedOn w:val="a0"/>
    <w:next w:val="a0"/>
    <w:link w:val="10"/>
    <w:qFormat/>
    <w:pPr>
      <w:keepNext/>
      <w:numPr>
        <w:numId w:val="2"/>
      </w:numPr>
      <w:spacing w:before="120"/>
      <w:outlineLvl w:val="0"/>
    </w:pPr>
    <w:rPr>
      <w:b/>
      <w:bCs/>
      <w:sz w:val="28"/>
      <w:szCs w:val="28"/>
    </w:rPr>
  </w:style>
  <w:style w:type="paragraph" w:styleId="2">
    <w:name w:val="heading 2"/>
    <w:basedOn w:val="a0"/>
    <w:next w:val="a0"/>
    <w:link w:val="20"/>
    <w:qFormat/>
    <w:pPr>
      <w:keepNext/>
      <w:numPr>
        <w:ilvl w:val="1"/>
        <w:numId w:val="2"/>
      </w:numPr>
      <w:spacing w:before="120"/>
      <w:outlineLvl w:val="1"/>
    </w:pPr>
    <w:rPr>
      <w:b/>
      <w:bCs/>
      <w:sz w:val="24"/>
    </w:rPr>
  </w:style>
  <w:style w:type="paragraph" w:styleId="3">
    <w:name w:val="heading 3"/>
    <w:basedOn w:val="a0"/>
    <w:next w:val="a0"/>
    <w:link w:val="30"/>
    <w:qFormat/>
    <w:pPr>
      <w:keepNext/>
      <w:numPr>
        <w:ilvl w:val="2"/>
        <w:numId w:val="2"/>
      </w:numPr>
      <w:spacing w:before="120"/>
      <w:outlineLvl w:val="2"/>
    </w:pPr>
    <w:rPr>
      <w:b/>
    </w:rPr>
  </w:style>
  <w:style w:type="paragraph" w:styleId="4">
    <w:name w:val="heading 4"/>
    <w:basedOn w:val="a0"/>
    <w:next w:val="a0"/>
    <w:qFormat/>
    <w:pPr>
      <w:keepNext/>
      <w:numPr>
        <w:ilvl w:val="3"/>
        <w:numId w:val="2"/>
      </w:numPr>
      <w:spacing w:before="120"/>
      <w:outlineLvl w:val="3"/>
    </w:pPr>
    <w:rPr>
      <w:b/>
      <w:bCs/>
      <w:szCs w:val="28"/>
    </w:rPr>
  </w:style>
  <w:style w:type="paragraph" w:styleId="5">
    <w:name w:val="heading 5"/>
    <w:basedOn w:val="a0"/>
    <w:next w:val="a0"/>
    <w:qFormat/>
    <w:pPr>
      <w:keepNext/>
      <w:numPr>
        <w:ilvl w:val="4"/>
        <w:numId w:val="2"/>
      </w:numPr>
      <w:spacing w:before="1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uiPriority w:val="99"/>
    <w:qFormat/>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f5">
    <w:name w:val="Intense Quote"/>
    <w:basedOn w:val="a0"/>
    <w:next w:val="a0"/>
    <w:link w:val="af6"/>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6">
    <w:name w:val="明显引用 字符"/>
    <w:basedOn w:val="a1"/>
    <w:link w:val="af5"/>
    <w:uiPriority w:val="30"/>
    <w:rsid w:val="00581A5F"/>
    <w:rPr>
      <w:i/>
      <w:iCs/>
      <w:color w:val="4F81BD" w:themeColor="accent1"/>
      <w:sz w:val="22"/>
      <w:szCs w:val="22"/>
    </w:rPr>
  </w:style>
  <w:style w:type="paragraph" w:customStyle="1" w:styleId="TitleText">
    <w:name w:val="Title Text"/>
    <w:basedOn w:val="a0"/>
    <w:next w:val="a0"/>
    <w:rsid w:val="009C46A2"/>
    <w:pPr>
      <w:autoSpaceDE/>
      <w:autoSpaceDN/>
      <w:adjustRightInd/>
      <w:snapToGrid/>
      <w:spacing w:after="220"/>
      <w:jc w:val="left"/>
    </w:pPr>
    <w:rPr>
      <w:rFonts w:ascii="Arial" w:eastAsia="MS Gothic" w:hAnsi="Arial"/>
      <w:b/>
      <w:szCs w:val="24"/>
      <w:lang w:val="en-GB"/>
    </w:rPr>
  </w:style>
  <w:style w:type="character" w:styleId="af7">
    <w:name w:val="annotation reference"/>
    <w:basedOn w:val="a1"/>
    <w:semiHidden/>
    <w:unhideWhenUsed/>
    <w:rsid w:val="00F72AF2"/>
    <w:rPr>
      <w:sz w:val="21"/>
      <w:szCs w:val="21"/>
    </w:rPr>
  </w:style>
  <w:style w:type="paragraph" w:styleId="af8">
    <w:name w:val="annotation text"/>
    <w:basedOn w:val="a0"/>
    <w:link w:val="af9"/>
    <w:uiPriority w:val="99"/>
    <w:unhideWhenUsed/>
    <w:rsid w:val="00F72AF2"/>
    <w:pPr>
      <w:jc w:val="left"/>
    </w:pPr>
  </w:style>
  <w:style w:type="character" w:customStyle="1" w:styleId="af9">
    <w:name w:val="批注文字 字符"/>
    <w:basedOn w:val="a1"/>
    <w:link w:val="af8"/>
    <w:uiPriority w:val="99"/>
    <w:rsid w:val="00F72AF2"/>
    <w:rPr>
      <w:sz w:val="22"/>
      <w:szCs w:val="22"/>
    </w:rPr>
  </w:style>
  <w:style w:type="paragraph" w:styleId="afa">
    <w:name w:val="annotation subject"/>
    <w:basedOn w:val="af8"/>
    <w:next w:val="af8"/>
    <w:link w:val="afb"/>
    <w:semiHidden/>
    <w:unhideWhenUsed/>
    <w:rsid w:val="00F72AF2"/>
    <w:rPr>
      <w:b/>
      <w:bCs/>
    </w:rPr>
  </w:style>
  <w:style w:type="character" w:customStyle="1" w:styleId="afb">
    <w:name w:val="批注主题 字符"/>
    <w:basedOn w:val="af9"/>
    <w:link w:val="afa"/>
    <w:semiHidden/>
    <w:rsid w:val="00F72AF2"/>
    <w:rPr>
      <w:b/>
      <w:bCs/>
      <w:sz w:val="22"/>
      <w:szCs w:val="22"/>
    </w:rPr>
  </w:style>
  <w:style w:type="paragraph" w:styleId="afc">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列表段落,列表段,P"/>
    <w:basedOn w:val="a0"/>
    <w:link w:val="afd"/>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d">
    <w:name w:val="列出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c"/>
    <w:uiPriority w:val="34"/>
    <w:qFormat/>
    <w:locked/>
    <w:rsid w:val="001232AB"/>
    <w:rPr>
      <w:lang w:val="en-GB" w:eastAsia="ja-JP"/>
    </w:rPr>
  </w:style>
  <w:style w:type="paragraph" w:customStyle="1" w:styleId="LGTdoc">
    <w:name w:val="LGTdoc_본문"/>
    <w:basedOn w:val="a0"/>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e">
    <w:name w:val="Quote"/>
    <w:basedOn w:val="a0"/>
    <w:next w:val="a0"/>
    <w:link w:val="aff"/>
    <w:uiPriority w:val="29"/>
    <w:qFormat/>
    <w:rsid w:val="001E53CE"/>
    <w:pPr>
      <w:spacing w:before="200" w:after="160"/>
      <w:ind w:left="864" w:right="864"/>
      <w:jc w:val="center"/>
    </w:pPr>
    <w:rPr>
      <w:i/>
      <w:iCs/>
      <w:color w:val="404040" w:themeColor="text1" w:themeTint="BF"/>
    </w:rPr>
  </w:style>
  <w:style w:type="character" w:customStyle="1" w:styleId="aff">
    <w:name w:val="引用 字符"/>
    <w:basedOn w:val="a1"/>
    <w:link w:val="afe"/>
    <w:uiPriority w:val="29"/>
    <w:rsid w:val="001E53CE"/>
    <w:rPr>
      <w:i/>
      <w:iCs/>
      <w:color w:val="404040" w:themeColor="text1" w:themeTint="BF"/>
      <w:sz w:val="22"/>
      <w:szCs w:val="22"/>
    </w:rPr>
  </w:style>
  <w:style w:type="character" w:styleId="aff0">
    <w:name w:val="Book Title"/>
    <w:basedOn w:val="a1"/>
    <w:uiPriority w:val="33"/>
    <w:qFormat/>
    <w:rsid w:val="001E53CE"/>
    <w:rPr>
      <w:b/>
      <w:bCs/>
      <w:i/>
      <w:iCs/>
      <w:spacing w:val="5"/>
    </w:rPr>
  </w:style>
  <w:style w:type="character" w:customStyle="1" w:styleId="20">
    <w:name w:val="标题 2 字符"/>
    <w:basedOn w:val="a1"/>
    <w:link w:val="2"/>
    <w:rsid w:val="003969DF"/>
    <w:rPr>
      <w:b/>
      <w:bCs/>
      <w:sz w:val="24"/>
      <w:szCs w:val="22"/>
    </w:rPr>
  </w:style>
  <w:style w:type="character" w:customStyle="1" w:styleId="10">
    <w:name w:val="标题 1 字符"/>
    <w:basedOn w:val="a1"/>
    <w:link w:val="1"/>
    <w:rsid w:val="00F41DB4"/>
    <w:rPr>
      <w:b/>
      <w:bCs/>
      <w:sz w:val="28"/>
      <w:szCs w:val="28"/>
    </w:rPr>
  </w:style>
  <w:style w:type="character" w:customStyle="1" w:styleId="30">
    <w:name w:val="标题 3 字符"/>
    <w:basedOn w:val="a1"/>
    <w:link w:val="3"/>
    <w:rsid w:val="005F49EA"/>
    <w:rPr>
      <w:b/>
      <w:sz w:val="22"/>
      <w:szCs w:val="22"/>
    </w:rPr>
  </w:style>
  <w:style w:type="paragraph" w:customStyle="1" w:styleId="3GPPAgreements">
    <w:name w:val="3GPP Agreements"/>
    <w:basedOn w:val="a0"/>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0"/>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D42133"/>
    <w:rPr>
      <w:rFonts w:ascii="Arial" w:eastAsiaTheme="minorEastAsia" w:hAnsi="Arial"/>
      <w:sz w:val="18"/>
      <w:lang w:val="en-GB"/>
    </w:rPr>
  </w:style>
  <w:style w:type="character" w:styleId="aff1">
    <w:name w:val="Emphasis"/>
    <w:qFormat/>
    <w:rsid w:val="00D42133"/>
    <w:rPr>
      <w:i/>
      <w:iCs/>
    </w:rPr>
  </w:style>
  <w:style w:type="paragraph" w:customStyle="1" w:styleId="xxmsonormal">
    <w:name w:val="x_x_msonormal"/>
    <w:basedOn w:val="a0"/>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1"/>
    <w:rsid w:val="00D61525"/>
  </w:style>
  <w:style w:type="character" w:styleId="aff2">
    <w:name w:val="Strong"/>
    <w:basedOn w:val="a1"/>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1"/>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0"/>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0"/>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a"/>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customStyle="1" w:styleId="a">
    <w:name w:val="佐藤２"/>
    <w:basedOn w:val="a0"/>
    <w:uiPriority w:val="99"/>
    <w:qFormat/>
    <w:rsid w:val="00FE4A13"/>
    <w:pPr>
      <w:numPr>
        <w:numId w:val="21"/>
      </w:numPr>
      <w:autoSpaceDE/>
      <w:autoSpaceDN/>
      <w:adjustRightInd/>
      <w:snapToGrid/>
      <w:spacing w:after="180"/>
      <w:jc w:val="left"/>
    </w:pPr>
    <w:rPr>
      <w:rFonts w:eastAsia="MS Gothic"/>
      <w:sz w:val="24"/>
      <w:szCs w:val="20"/>
      <w:lang w:val="en-GB" w:eastAsia="ja-JP"/>
    </w:rPr>
  </w:style>
  <w:style w:type="paragraph" w:customStyle="1" w:styleId="Reference">
    <w:name w:val="Reference"/>
    <w:basedOn w:val="a0"/>
    <w:qFormat/>
    <w:rsid w:val="00FE4A13"/>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Doc-text2">
    <w:name w:val="Doc-text2"/>
    <w:basedOn w:val="a0"/>
    <w:qFormat/>
    <w:rsid w:val="005938E0"/>
    <w:pPr>
      <w:widowControl w:val="0"/>
      <w:tabs>
        <w:tab w:val="left" w:pos="1622"/>
      </w:tabs>
      <w:autoSpaceDE/>
      <w:autoSpaceDN/>
      <w:adjustRightInd/>
      <w:snapToGrid/>
      <w:spacing w:after="0"/>
      <w:ind w:left="1622" w:hanging="363"/>
    </w:pPr>
    <w:rPr>
      <w:rFonts w:ascii="Arial" w:eastAsia="MS Mincho" w:hAnsi="Arial"/>
      <w:sz w:val="20"/>
      <w:szCs w:val="24"/>
      <w:lang w:eastAsia="en-GB"/>
    </w:rPr>
  </w:style>
  <w:style w:type="paragraph" w:customStyle="1" w:styleId="AgreementOnLine">
    <w:name w:val="AgreementOnLine"/>
    <w:basedOn w:val="a0"/>
    <w:qFormat/>
    <w:rsid w:val="005938E0"/>
    <w:pPr>
      <w:widowControl w:val="0"/>
      <w:numPr>
        <w:ilvl w:val="1"/>
        <w:numId w:val="31"/>
      </w:numPr>
      <w:tabs>
        <w:tab w:val="left" w:pos="1619"/>
      </w:tabs>
      <w:autoSpaceDE/>
      <w:autoSpaceDN/>
      <w:adjustRightInd/>
      <w:snapToGrid/>
      <w:spacing w:before="60" w:after="0"/>
      <w:ind w:left="1619"/>
    </w:pPr>
    <w:rPr>
      <w:rFonts w:asciiTheme="minorHAnsi" w:eastAsiaTheme="minorEastAsia" w:hAnsiTheme="minorHAnsi" w:cstheme="minorBidi"/>
      <w:b/>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781417125">
      <w:bodyDiv w:val="1"/>
      <w:marLeft w:val="0"/>
      <w:marRight w:val="0"/>
      <w:marTop w:val="0"/>
      <w:marBottom w:val="0"/>
      <w:divBdr>
        <w:top w:val="none" w:sz="0" w:space="0" w:color="auto"/>
        <w:left w:val="none" w:sz="0" w:space="0" w:color="auto"/>
        <w:bottom w:val="none" w:sz="0" w:space="0" w:color="auto"/>
        <w:right w:val="none" w:sz="0" w:space="0" w:color="auto"/>
      </w:divBdr>
      <w:divsChild>
        <w:div w:id="1766654393">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54815583">
      <w:bodyDiv w:val="1"/>
      <w:marLeft w:val="0"/>
      <w:marRight w:val="0"/>
      <w:marTop w:val="0"/>
      <w:marBottom w:val="0"/>
      <w:divBdr>
        <w:top w:val="none" w:sz="0" w:space="0" w:color="auto"/>
        <w:left w:val="none" w:sz="0" w:space="0" w:color="auto"/>
        <w:bottom w:val="none" w:sz="0" w:space="0" w:color="auto"/>
        <w:right w:val="none" w:sz="0" w:space="0" w:color="auto"/>
      </w:divBdr>
      <w:divsChild>
        <w:div w:id="1095898521">
          <w:marLeft w:val="734"/>
          <w:marRight w:val="0"/>
          <w:marTop w:val="86"/>
          <w:marBottom w:val="0"/>
          <w:divBdr>
            <w:top w:val="none" w:sz="0" w:space="0" w:color="auto"/>
            <w:left w:val="none" w:sz="0" w:space="0" w:color="auto"/>
            <w:bottom w:val="none" w:sz="0" w:space="0" w:color="auto"/>
            <w:right w:val="none" w:sz="0" w:space="0" w:color="auto"/>
          </w:divBdr>
        </w:div>
        <w:div w:id="1893736512">
          <w:marLeft w:val="1440"/>
          <w:marRight w:val="0"/>
          <w:marTop w:val="77"/>
          <w:marBottom w:val="0"/>
          <w:divBdr>
            <w:top w:val="none" w:sz="0" w:space="0" w:color="auto"/>
            <w:left w:val="none" w:sz="0" w:space="0" w:color="auto"/>
            <w:bottom w:val="none" w:sz="0" w:space="0" w:color="auto"/>
            <w:right w:val="none" w:sz="0" w:space="0" w:color="auto"/>
          </w:divBdr>
        </w:div>
        <w:div w:id="934746158">
          <w:marLeft w:val="1800"/>
          <w:marRight w:val="0"/>
          <w:marTop w:val="77"/>
          <w:marBottom w:val="0"/>
          <w:divBdr>
            <w:top w:val="none" w:sz="0" w:space="0" w:color="auto"/>
            <w:left w:val="none" w:sz="0" w:space="0" w:color="auto"/>
            <w:bottom w:val="none" w:sz="0" w:space="0" w:color="auto"/>
            <w:right w:val="none" w:sz="0" w:space="0" w:color="auto"/>
          </w:divBdr>
        </w:div>
      </w:divsChild>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2023-11-03T06:41:00Z</dcterms:created>
  <dcterms:modified xsi:type="dcterms:W3CDTF">2023-11-03T07:41:00Z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1684142625</vt:lpwstr>
  </property>
  <property fmtid="{D5CDD505-2E9C-101B-9397-08002B2CF9AE}" pid="9" name="CWM6b2c1b7035cb11ee8000397200003872">
    <vt:lpwstr>CWMeigdA+gNsIeP1SEG8MCxCuVimbDslrRSjkgWIag/TU0fnydNPcKfK1p3AhKA2iwoeNaD6DTGvWnbYu8ZQRFHgA==</vt:lpwstr>
  </property>
  <property fmtid="{D5CDD505-2E9C-101B-9397-08002B2CF9AE}" pid="10" name="CWM12526a805c0f11ee8000416000004060">
    <vt:lpwstr>CWMdYvRHtN0tvyEiABCp/GQB4P50jOsZz0KYoDsfYkoIdk7kah0YCnUJqa1au45QKME</vt:lpwstr>
  </property>
  <property fmtid="{D5CDD505-2E9C-101B-9397-08002B2CF9AE}" pid="11" name="CWMa349bf205c3711ee8000458200004482">
    <vt:lpwstr>CWMKRxfVey9AbjAtmP5FHRZ151vO4YM8BW+O0Jr21AGv31oAVvAiKXhWD3QJ3gMi5P4BgtM+OscUhG8ypHqSskVBw==</vt:lpwstr>
  </property>
  <property fmtid="{D5CDD505-2E9C-101B-9397-08002B2CF9AE}" pid="12" name="CWMf6211010789b11ee8000259700002597">
    <vt:lpwstr>CWMhRw5gZlO1YkSBiTudaeK8nOaCTAcQUesKqPcLV0bEPmcV66qcTbqkzQtpTnrjs+3s0wS34iqdmSO4W9/oKj6dA==</vt:lpwstr>
  </property>
  <property fmtid="{D5CDD505-2E9C-101B-9397-08002B2CF9AE}" pid="13" name="CWMeb1ba9907a1311ee8000010b0000000b">
    <vt:lpwstr>CWMZK+EIE0phUFY1UKdQVP2MIh7nqwzoWzwAFoza+d+t+gVlIc5cg0qwaS049arUC4AxghdvoONfJHvcMTSsgnc2A==</vt:lpwstr>
  </property>
</Properties>
</file>