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DE6CB" w14:textId="05CF0E2B" w:rsidR="00C9094A" w:rsidRPr="00521F8C" w:rsidRDefault="00C9094A" w:rsidP="00C9094A">
      <w:pPr>
        <w:pStyle w:val="3GPPHeader"/>
        <w:rPr>
          <w:rtl/>
          <w:lang w:bidi="ar-EG"/>
        </w:rPr>
      </w:pPr>
      <w:r w:rsidRPr="00521F8C">
        <w:t>3GPP TSG RAN WG1 #11</w:t>
      </w:r>
      <w:r>
        <w:t>5</w:t>
      </w:r>
      <w:r w:rsidRPr="00521F8C">
        <w:tab/>
        <w:t>R1-2</w:t>
      </w:r>
      <w:r>
        <w:t>31</w:t>
      </w:r>
      <w:r w:rsidR="00E13208">
        <w:t>1363</w:t>
      </w:r>
    </w:p>
    <w:p w14:paraId="247BCC2B" w14:textId="77777777" w:rsidR="00C9094A" w:rsidRPr="00521F8C" w:rsidRDefault="00C9094A" w:rsidP="00C9094A">
      <w:pPr>
        <w:pStyle w:val="3GPPHeader"/>
        <w:rPr>
          <w:rFonts w:cstheme="minorBidi"/>
          <w:sz w:val="22"/>
          <w:szCs w:val="22"/>
        </w:rPr>
      </w:pPr>
      <w:r>
        <w:t>Chicago, USA</w:t>
      </w:r>
      <w:r w:rsidRPr="00521F8C">
        <w:t xml:space="preserve">, </w:t>
      </w:r>
      <w:r>
        <w:t>Nov. 13</w:t>
      </w:r>
      <w:r w:rsidRPr="003D3C48">
        <w:rPr>
          <w:vertAlign w:val="superscript"/>
        </w:rPr>
        <w:t>th</w:t>
      </w:r>
      <w:r w:rsidRPr="00521F8C">
        <w:t xml:space="preserve"> – </w:t>
      </w:r>
      <w:r>
        <w:t>17</w:t>
      </w:r>
      <w:r w:rsidRPr="007E2DE4">
        <w:rPr>
          <w:vertAlign w:val="superscript"/>
        </w:rPr>
        <w:t>th</w:t>
      </w:r>
      <w:r w:rsidRPr="00521F8C">
        <w:t>, 202</w:t>
      </w:r>
      <w:r>
        <w:t>3</w:t>
      </w:r>
    </w:p>
    <w:p w14:paraId="6EE49182" w14:textId="77777777" w:rsidR="00E22E39" w:rsidRPr="00521F8C" w:rsidRDefault="00E22E39" w:rsidP="00E22E39">
      <w:pPr>
        <w:pStyle w:val="3GPPHeader"/>
      </w:pPr>
    </w:p>
    <w:p w14:paraId="51AF091C" w14:textId="2732B1C5" w:rsidR="00E22E39" w:rsidRPr="00521F8C" w:rsidRDefault="00E22E39" w:rsidP="00E22E39">
      <w:pPr>
        <w:pStyle w:val="3GPPHeader"/>
      </w:pPr>
      <w:r w:rsidRPr="00521F8C">
        <w:t>Source:</w:t>
      </w:r>
      <w:r w:rsidRPr="00521F8C">
        <w:tab/>
      </w:r>
      <w:r w:rsidR="00B4755F" w:rsidRPr="00521F8C">
        <w:t>Lenovo</w:t>
      </w:r>
    </w:p>
    <w:p w14:paraId="42FD4BC4" w14:textId="7FB4FD8F" w:rsidR="00E22E39" w:rsidRPr="00521F8C" w:rsidRDefault="00E22E39" w:rsidP="0025055A">
      <w:pPr>
        <w:pStyle w:val="3GPPHeader"/>
      </w:pPr>
      <w:r w:rsidRPr="00521F8C">
        <w:t>Title:</w:t>
      </w:r>
      <w:r w:rsidRPr="00521F8C">
        <w:tab/>
      </w:r>
      <w:r w:rsidR="003D3C48">
        <w:t xml:space="preserve">Maintenance on </w:t>
      </w:r>
      <w:r w:rsidR="00BF1725" w:rsidRPr="00521F8C">
        <w:t xml:space="preserve">CSI </w:t>
      </w:r>
      <w:r w:rsidR="00F12983" w:rsidRPr="00521F8C">
        <w:t>enhancements for</w:t>
      </w:r>
      <w:r w:rsidR="003216A6" w:rsidRPr="00521F8C">
        <w:t xml:space="preserve"> high mobility and coherent JT</w:t>
      </w:r>
    </w:p>
    <w:p w14:paraId="0A507AD1" w14:textId="2DA20974" w:rsidR="00E22E39" w:rsidRPr="00521F8C" w:rsidRDefault="00E22E39" w:rsidP="00E22E39">
      <w:pPr>
        <w:pStyle w:val="3GPPHeader"/>
      </w:pPr>
      <w:r w:rsidRPr="00521F8C">
        <w:t>Agenda Item:</w:t>
      </w:r>
      <w:r w:rsidRPr="00521F8C">
        <w:tab/>
      </w:r>
      <w:r w:rsidR="0076723E">
        <w:t>8</w:t>
      </w:r>
      <w:r w:rsidR="00136C0E" w:rsidRPr="00521F8C">
        <w:t>.1</w:t>
      </w:r>
      <w:r w:rsidR="00BF1725" w:rsidRPr="00521F8C">
        <w:t>.</w:t>
      </w:r>
      <w:r w:rsidR="003216A6" w:rsidRPr="00521F8C">
        <w:t>2</w:t>
      </w:r>
    </w:p>
    <w:p w14:paraId="4C846AE2" w14:textId="77777777" w:rsidR="00E22E39" w:rsidRPr="00521F8C" w:rsidRDefault="00E22E39" w:rsidP="00E22E39">
      <w:pPr>
        <w:pStyle w:val="3GPPHeader"/>
      </w:pPr>
      <w:r w:rsidRPr="00521F8C">
        <w:t>Document for:</w:t>
      </w:r>
      <w:r w:rsidRPr="00521F8C">
        <w:tab/>
        <w:t>Discussion and Decision</w:t>
      </w:r>
    </w:p>
    <w:p w14:paraId="0F053A78" w14:textId="77777777" w:rsidR="00097A86" w:rsidRPr="00521F8C" w:rsidRDefault="00E22E39" w:rsidP="00FD05BA">
      <w:pPr>
        <w:pStyle w:val="Heading1"/>
        <w:rPr>
          <w:lang w:val="en-US"/>
        </w:rPr>
      </w:pPr>
      <w:r w:rsidRPr="00521F8C">
        <w:rPr>
          <w:lang w:val="en-US"/>
        </w:rPr>
        <w:t>Introduction</w:t>
      </w:r>
    </w:p>
    <w:p w14:paraId="2F53DD57" w14:textId="77A4D9C5" w:rsidR="00C12C1D" w:rsidRPr="00521F8C" w:rsidRDefault="00D8185D" w:rsidP="009C5047">
      <w:r w:rsidRPr="00521F8C">
        <w:t xml:space="preserve">In </w:t>
      </w:r>
      <w:r w:rsidR="0000320B" w:rsidRPr="00521F8C">
        <w:t>RAN</w:t>
      </w:r>
      <w:r w:rsidR="0002305B">
        <w:t>1</w:t>
      </w:r>
      <w:r w:rsidR="0000320B" w:rsidRPr="00521F8C">
        <w:t>#</w:t>
      </w:r>
      <w:r w:rsidR="0002305B">
        <w:t xml:space="preserve">114bis </w:t>
      </w:r>
      <w:sdt>
        <w:sdtPr>
          <w:id w:val="-551618993"/>
          <w:citation/>
        </w:sdtPr>
        <w:sdtContent>
          <w:r w:rsidR="005753FF">
            <w:fldChar w:fldCharType="begin"/>
          </w:r>
          <w:r w:rsidR="005753FF">
            <w:instrText xml:space="preserve"> CITATION RAN1_114b \l 1033 </w:instrText>
          </w:r>
          <w:r w:rsidR="005753FF">
            <w:fldChar w:fldCharType="separate"/>
          </w:r>
          <w:r w:rsidR="00CE0B8A">
            <w:rPr>
              <w:noProof/>
            </w:rPr>
            <w:t>[1]</w:t>
          </w:r>
          <w:r w:rsidR="005753FF">
            <w:fldChar w:fldCharType="end"/>
          </w:r>
        </w:sdtContent>
      </w:sdt>
      <w:r w:rsidR="0002305B">
        <w:t>,</w:t>
      </w:r>
      <w:r w:rsidR="00293FFE">
        <w:t xml:space="preserve"> </w:t>
      </w:r>
      <w:r w:rsidR="00344E43">
        <w:t xml:space="preserve">the discussion on </w:t>
      </w:r>
      <w:r w:rsidR="00293FFE">
        <w:t xml:space="preserve">maintenance </w:t>
      </w:r>
      <w:r w:rsidR="00701D08">
        <w:t xml:space="preserve">issues </w:t>
      </w:r>
      <w:r w:rsidR="0002305B">
        <w:t xml:space="preserve">on CSI enhancements under the MIMO agenda </w:t>
      </w:r>
      <w:ins w:id="0" w:author="Ahmed Hindy" w:date="2023-11-02T13:05:00Z">
        <w:r w:rsidR="00344E43">
          <w:t>h</w:t>
        </w:r>
      </w:ins>
      <w:del w:id="1" w:author="Ahmed Hindy" w:date="2023-11-02T13:04:00Z">
        <w:r w:rsidR="0002305B" w:rsidDel="00344E43">
          <w:delText>w</w:delText>
        </w:r>
      </w:del>
      <w:r w:rsidR="0002305B">
        <w:t>as started</w:t>
      </w:r>
      <w:r w:rsidR="00996A6F">
        <w:t xml:space="preserve">. </w:t>
      </w:r>
      <w:r w:rsidR="00D10E24" w:rsidRPr="00521F8C">
        <w:t xml:space="preserve">In this </w:t>
      </w:r>
      <w:r w:rsidR="0000320B" w:rsidRPr="00521F8C">
        <w:t>contribution</w:t>
      </w:r>
      <w:r w:rsidR="00C853FD" w:rsidRPr="00521F8C">
        <w:t xml:space="preserve"> we provide</w:t>
      </w:r>
      <w:r w:rsidR="00D10E24" w:rsidRPr="00521F8C">
        <w:t xml:space="preserve"> our </w:t>
      </w:r>
      <w:r w:rsidR="003C1FC8" w:rsidRPr="00521F8C">
        <w:t>views</w:t>
      </w:r>
      <w:r w:rsidR="00D10E24" w:rsidRPr="00521F8C">
        <w:t xml:space="preserve"> on</w:t>
      </w:r>
      <w:r w:rsidR="00467C42" w:rsidRPr="00521F8C">
        <w:t xml:space="preserve"> </w:t>
      </w:r>
      <w:r w:rsidR="00996A6F">
        <w:t>a few remaining maintenance issues in this agenda according to the latest draft</w:t>
      </w:r>
      <w:r w:rsidR="00032FEC">
        <w:t xml:space="preserve"> CR</w:t>
      </w:r>
      <w:r w:rsidR="00996A6F">
        <w:t xml:space="preserve"> o</w:t>
      </w:r>
      <w:r w:rsidR="00032FEC">
        <w:t>f</w:t>
      </w:r>
      <w:r w:rsidR="00996A6F">
        <w:t xml:space="preserve"> TS 38.212 </w:t>
      </w:r>
      <w:sdt>
        <w:sdtPr>
          <w:id w:val="674850524"/>
          <w:citation/>
        </w:sdtPr>
        <w:sdtContent>
          <w:r w:rsidR="00CE0B8A">
            <w:fldChar w:fldCharType="begin"/>
          </w:r>
          <w:r w:rsidR="00CE0B8A">
            <w:instrText xml:space="preserve"> CITATION R12310748 \l 1033 </w:instrText>
          </w:r>
          <w:r w:rsidR="00CE0B8A">
            <w:fldChar w:fldCharType="separate"/>
          </w:r>
          <w:r w:rsidR="00CE0B8A">
            <w:rPr>
              <w:noProof/>
            </w:rPr>
            <w:t>[2]</w:t>
          </w:r>
          <w:r w:rsidR="00CE0B8A">
            <w:fldChar w:fldCharType="end"/>
          </w:r>
        </w:sdtContent>
      </w:sdt>
      <w:r w:rsidR="00032FEC">
        <w:t xml:space="preserve"> as well as the draft CR of</w:t>
      </w:r>
      <w:r w:rsidR="00996A6F">
        <w:t xml:space="preserve"> TS 38.214</w:t>
      </w:r>
      <w:r w:rsidR="00CE0B8A">
        <w:t xml:space="preserve"> </w:t>
      </w:r>
      <w:sdt>
        <w:sdtPr>
          <w:id w:val="1028219417"/>
          <w:citation/>
        </w:sdtPr>
        <w:sdtContent>
          <w:r w:rsidR="00CE0B8A">
            <w:fldChar w:fldCharType="begin"/>
          </w:r>
          <w:r w:rsidR="00CE0B8A">
            <w:instrText xml:space="preserve"> CITATION R12310760 \l 1033 </w:instrText>
          </w:r>
          <w:r w:rsidR="00CE0B8A">
            <w:fldChar w:fldCharType="separate"/>
          </w:r>
          <w:r w:rsidR="00CE0B8A">
            <w:rPr>
              <w:noProof/>
            </w:rPr>
            <w:t>[3]</w:t>
          </w:r>
          <w:r w:rsidR="00CE0B8A">
            <w:fldChar w:fldCharType="end"/>
          </w:r>
        </w:sdtContent>
      </w:sdt>
      <w:r w:rsidR="0000320B" w:rsidRPr="00521F8C">
        <w:t>.</w:t>
      </w:r>
    </w:p>
    <w:p w14:paraId="3402EACC" w14:textId="6C3293D4" w:rsidR="008C216B" w:rsidRPr="00521F8C" w:rsidRDefault="008C216B" w:rsidP="008C216B">
      <w:pPr>
        <w:pStyle w:val="Heading1"/>
        <w:rPr>
          <w:lang w:val="en-US"/>
        </w:rPr>
      </w:pPr>
      <w:r w:rsidRPr="00521F8C">
        <w:rPr>
          <w:lang w:val="en-US"/>
        </w:rPr>
        <w:t>CSI enhancement for coherent joint transmission</w:t>
      </w:r>
    </w:p>
    <w:p w14:paraId="6EF650E0" w14:textId="0900C13C" w:rsidR="008C216B" w:rsidRPr="00521F8C" w:rsidRDefault="008C216B" w:rsidP="008C216B">
      <w:r w:rsidRPr="00521F8C">
        <w:t>In RAN1#11</w:t>
      </w:r>
      <w:r w:rsidR="00996A6F">
        <w:t>4</w:t>
      </w:r>
      <w:r w:rsidR="0002305B">
        <w:t>bis</w:t>
      </w:r>
      <w:r w:rsidRPr="00521F8C">
        <w:t xml:space="preserve">, the following was agreed for CSI enhancements for CJT under MIMO </w:t>
      </w:r>
    </w:p>
    <w:tbl>
      <w:tblPr>
        <w:tblStyle w:val="TableGrid"/>
        <w:tblW w:w="0" w:type="auto"/>
        <w:tblLook w:val="04A0" w:firstRow="1" w:lastRow="0" w:firstColumn="1" w:lastColumn="0" w:noHBand="0" w:noVBand="1"/>
      </w:tblPr>
      <w:tblGrid>
        <w:gridCol w:w="9350"/>
      </w:tblGrid>
      <w:tr w:rsidR="008C216B" w:rsidRPr="00521F8C" w14:paraId="0CEA05E7" w14:textId="77777777" w:rsidTr="00B533B7">
        <w:tc>
          <w:tcPr>
            <w:tcW w:w="9350" w:type="dxa"/>
          </w:tcPr>
          <w:p w14:paraId="0AB5C6DA" w14:textId="77777777" w:rsidR="0002305B" w:rsidRPr="000D6F4F" w:rsidRDefault="0002305B" w:rsidP="0002305B">
            <w:pPr>
              <w:snapToGrid w:val="0"/>
              <w:rPr>
                <w:highlight w:val="green"/>
              </w:rPr>
            </w:pPr>
            <w:bookmarkStart w:id="2" w:name="_Hlk118300270"/>
            <w:r w:rsidRPr="000D6F4F">
              <w:rPr>
                <w:b/>
                <w:highlight w:val="green"/>
              </w:rPr>
              <w:t>Agreement</w:t>
            </w:r>
          </w:p>
          <w:p w14:paraId="7A9A5F8D" w14:textId="77777777" w:rsidR="0002305B" w:rsidRPr="000D6F4F" w:rsidRDefault="0002305B" w:rsidP="0002305B">
            <w:pPr>
              <w:snapToGrid w:val="0"/>
            </w:pPr>
            <w:r w:rsidRPr="000D6F4F">
              <w:t xml:space="preserve">For the Rel-18 Type-II codebook refinement for CJT </w:t>
            </w:r>
            <w:proofErr w:type="spellStart"/>
            <w:r w:rsidRPr="000D6F4F">
              <w:t>mTRP</w:t>
            </w:r>
            <w:proofErr w:type="spellEnd"/>
            <w:r w:rsidRPr="000D6F4F">
              <w:t xml:space="preserve">, clarify, in TS 38.214 section 5.2.1.4.1, that if NZP CSI-RS resource for interference measurement is configured, </w:t>
            </w:r>
            <w:r w:rsidRPr="000D6F4F">
              <w:rPr>
                <w:rFonts w:eastAsia="t"/>
              </w:rPr>
              <w:t xml:space="preserve">only one resource is configured in the corresponding </w:t>
            </w:r>
            <w:r w:rsidRPr="000D6F4F">
              <w:rPr>
                <w:rFonts w:eastAsia="MS Mincho"/>
                <w:i/>
                <w:lang w:eastAsia="ja-JP"/>
              </w:rPr>
              <w:t>NZP-CSI-RS-</w:t>
            </w:r>
            <w:proofErr w:type="spellStart"/>
            <w:r w:rsidRPr="000D6F4F">
              <w:rPr>
                <w:rFonts w:eastAsia="MS Mincho"/>
                <w:i/>
                <w:lang w:eastAsia="ja-JP"/>
              </w:rPr>
              <w:t>ResourceSet</w:t>
            </w:r>
            <w:proofErr w:type="spellEnd"/>
            <w:r w:rsidRPr="000D6F4F">
              <w:rPr>
                <w:rFonts w:eastAsia="MS Mincho"/>
                <w:i/>
                <w:lang w:eastAsia="ja-JP"/>
              </w:rPr>
              <w:t xml:space="preserve"> </w:t>
            </w:r>
            <w:r w:rsidRPr="000D6F4F">
              <w:t xml:space="preserve">for interference </w:t>
            </w:r>
            <w:proofErr w:type="gramStart"/>
            <w:r w:rsidRPr="000D6F4F">
              <w:t>measurement</w:t>
            </w:r>
            <w:proofErr w:type="gramEnd"/>
          </w:p>
          <w:p w14:paraId="0F509392" w14:textId="77777777" w:rsidR="0002305B" w:rsidRPr="000D6F4F" w:rsidRDefault="0002305B" w:rsidP="0002305B">
            <w:pPr>
              <w:rPr>
                <w:lang w:eastAsia="x-none"/>
              </w:rPr>
            </w:pPr>
          </w:p>
          <w:p w14:paraId="2139F885" w14:textId="77777777" w:rsidR="0002305B" w:rsidRPr="000D6F4F" w:rsidRDefault="0002305B" w:rsidP="0002305B">
            <w:pPr>
              <w:snapToGrid w:val="0"/>
              <w:rPr>
                <w:highlight w:val="green"/>
              </w:rPr>
            </w:pPr>
            <w:r w:rsidRPr="000D6F4F">
              <w:rPr>
                <w:b/>
                <w:highlight w:val="green"/>
              </w:rPr>
              <w:t>Agreement</w:t>
            </w:r>
          </w:p>
          <w:p w14:paraId="47FFCDCC" w14:textId="77777777" w:rsidR="0002305B" w:rsidRPr="000D6F4F" w:rsidRDefault="0002305B" w:rsidP="0002305B">
            <w:pPr>
              <w:snapToGrid w:val="0"/>
            </w:pPr>
            <w:r w:rsidRPr="000D6F4F">
              <w:t xml:space="preserve">For the Rel-18 Type-II codebook refinement for CJT </w:t>
            </w:r>
            <w:proofErr w:type="spellStart"/>
            <w:r w:rsidRPr="000D6F4F">
              <w:t>mTRP</w:t>
            </w:r>
            <w:proofErr w:type="spellEnd"/>
            <w:r w:rsidRPr="000D6F4F">
              <w:t xml:space="preserve">, with respect to L or </w:t>
            </w:r>
            <w:r w:rsidRPr="000D6F4F">
              <w:rPr>
                <w:rFonts w:ascii="Symbol" w:hAnsi="Symbol"/>
              </w:rPr>
              <w:t></w:t>
            </w:r>
            <w:r w:rsidRPr="000D6F4F">
              <w:t>, the supported Parameter Combinations is enumerated for each N</w:t>
            </w:r>
            <w:r w:rsidRPr="000D6F4F">
              <w:rPr>
                <w:vertAlign w:val="subscript"/>
              </w:rPr>
              <w:t>TRP</w:t>
            </w:r>
            <w:r w:rsidRPr="000D6F4F">
              <w:t xml:space="preserve"> value (up to 5 for Rel-16-based and 8 for Rel-17-based), rather than enumerating across all N</w:t>
            </w:r>
            <w:r w:rsidRPr="000D6F4F">
              <w:rPr>
                <w:vertAlign w:val="subscript"/>
              </w:rPr>
              <w:t>TRP</w:t>
            </w:r>
            <w:r w:rsidRPr="000D6F4F">
              <w:t xml:space="preserve"> values of 1, 2, 3, and 4 (up to 17 for Rel-16-based and 20 for Rel-17-based).</w:t>
            </w:r>
          </w:p>
          <w:p w14:paraId="3B86EFE3" w14:textId="77777777" w:rsidR="0002305B" w:rsidRPr="000D6F4F" w:rsidRDefault="0002305B" w:rsidP="0002305B">
            <w:pPr>
              <w:pStyle w:val="ListParagraph"/>
              <w:numPr>
                <w:ilvl w:val="0"/>
                <w:numId w:val="30"/>
              </w:numPr>
              <w:snapToGrid w:val="0"/>
              <w:spacing w:after="0"/>
              <w:contextualSpacing w:val="0"/>
              <w:rPr>
                <w:szCs w:val="20"/>
                <w:lang w:eastAsia="zh-CN"/>
              </w:rPr>
            </w:pPr>
            <w:r w:rsidRPr="000D6F4F">
              <w:rPr>
                <w:szCs w:val="20"/>
                <w:lang w:eastAsia="zh-CN"/>
              </w:rPr>
              <w:t>Note: in TS38.214, this affects Tables 5.2.2.2.8-1, 5.2.2.2.8-3, 5.2.2.2.9-1, and 5.2.2.2.9-3</w:t>
            </w:r>
          </w:p>
          <w:p w14:paraId="42ADBD11" w14:textId="77777777" w:rsidR="0002305B" w:rsidRPr="0002305B" w:rsidRDefault="0002305B" w:rsidP="0002305B">
            <w:pPr>
              <w:snapToGrid w:val="0"/>
              <w:ind w:left="360"/>
            </w:pPr>
          </w:p>
          <w:p w14:paraId="1E3B1AB5" w14:textId="77777777" w:rsidR="0002305B" w:rsidRPr="000D6F4F" w:rsidRDefault="0002305B" w:rsidP="0002305B">
            <w:pPr>
              <w:snapToGrid w:val="0"/>
            </w:pPr>
            <w:r w:rsidRPr="000D6F4F">
              <w:rPr>
                <w:b/>
              </w:rPr>
              <w:t>Conclusion</w:t>
            </w:r>
            <w:r w:rsidRPr="000D6F4F">
              <w:t xml:space="preserve">: </w:t>
            </w:r>
          </w:p>
          <w:p w14:paraId="5C7C49F3" w14:textId="77777777" w:rsidR="0002305B" w:rsidRPr="000D6F4F" w:rsidRDefault="0002305B" w:rsidP="0002305B">
            <w:pPr>
              <w:snapToGrid w:val="0"/>
            </w:pPr>
            <w:r w:rsidRPr="000D6F4F">
              <w:t xml:space="preserve">For the Rel-18 Type-II codebook refinement for CJT </w:t>
            </w:r>
            <w:proofErr w:type="spellStart"/>
            <w:r w:rsidRPr="000D6F4F">
              <w:t>mTRP</w:t>
            </w:r>
            <w:proofErr w:type="spellEnd"/>
            <w:r w:rsidRPr="000D6F4F">
              <w:t xml:space="preserve">, there is no consensus on the following: </w:t>
            </w:r>
          </w:p>
          <w:p w14:paraId="272DD1F6" w14:textId="77777777" w:rsidR="0002305B" w:rsidRPr="000D6F4F" w:rsidRDefault="0002305B" w:rsidP="0002305B">
            <w:pPr>
              <w:pStyle w:val="ListParagraph"/>
              <w:numPr>
                <w:ilvl w:val="0"/>
                <w:numId w:val="31"/>
              </w:numPr>
              <w:snapToGrid w:val="0"/>
              <w:spacing w:after="0"/>
              <w:contextualSpacing w:val="0"/>
              <w:rPr>
                <w:szCs w:val="20"/>
              </w:rPr>
            </w:pPr>
            <w:r w:rsidRPr="000D6F4F">
              <w:rPr>
                <w:szCs w:val="20"/>
              </w:rPr>
              <w:t xml:space="preserve">clarifying, in TS38.214 section 5.2.2.2.8), that the RRC parameter </w:t>
            </w:r>
            <w:r w:rsidRPr="000D6F4F">
              <w:rPr>
                <w:rFonts w:eastAsia="Calibri"/>
                <w:i/>
                <w:szCs w:val="20"/>
                <w:lang w:val="x-none" w:eastAsia="en-GB"/>
              </w:rPr>
              <w:t>n1-n2-codebookSubsetRestriction-</w:t>
            </w:r>
            <w:r w:rsidRPr="000D6F4F">
              <w:rPr>
                <w:rFonts w:eastAsia="Calibri"/>
                <w:i/>
                <w:szCs w:val="20"/>
                <w:lang w:eastAsia="en-GB"/>
              </w:rPr>
              <w:t>CJT-</w:t>
            </w:r>
            <w:r w:rsidRPr="000D6F4F">
              <w:rPr>
                <w:rFonts w:eastAsia="Calibri"/>
                <w:i/>
                <w:szCs w:val="20"/>
                <w:lang w:val="x-none" w:eastAsia="en-GB"/>
              </w:rPr>
              <w:t>r1</w:t>
            </w:r>
            <w:r w:rsidRPr="000D6F4F">
              <w:rPr>
                <w:rFonts w:eastAsia="Calibri"/>
                <w:i/>
                <w:szCs w:val="20"/>
                <w:lang w:eastAsia="en-GB"/>
              </w:rPr>
              <w:t xml:space="preserve">8 </w:t>
            </w:r>
            <w:r w:rsidRPr="000D6F4F">
              <w:rPr>
                <w:rFonts w:eastAsia="Calibri"/>
                <w:szCs w:val="20"/>
                <w:lang w:eastAsia="en-GB"/>
              </w:rPr>
              <w:t>is configured for at least one of the N</w:t>
            </w:r>
            <w:r w:rsidRPr="000D6F4F">
              <w:rPr>
                <w:rFonts w:eastAsia="Calibri"/>
                <w:szCs w:val="20"/>
                <w:vertAlign w:val="subscript"/>
                <w:lang w:eastAsia="en-GB"/>
              </w:rPr>
              <w:t>TRP</w:t>
            </w:r>
            <w:r w:rsidRPr="000D6F4F">
              <w:rPr>
                <w:rFonts w:eastAsia="Calibri"/>
                <w:szCs w:val="20"/>
                <w:lang w:eastAsia="en-GB"/>
              </w:rPr>
              <w:t xml:space="preserve"> CSI-RS resources if CBSR is configured.</w:t>
            </w:r>
          </w:p>
          <w:p w14:paraId="23DC8650" w14:textId="77777777" w:rsidR="0002305B" w:rsidRPr="000D6F4F" w:rsidRDefault="0002305B" w:rsidP="0002305B">
            <w:pPr>
              <w:pStyle w:val="ListParagraph"/>
              <w:numPr>
                <w:ilvl w:val="0"/>
                <w:numId w:val="31"/>
              </w:numPr>
              <w:snapToGrid w:val="0"/>
              <w:spacing w:after="0"/>
              <w:contextualSpacing w:val="0"/>
              <w:rPr>
                <w:szCs w:val="20"/>
              </w:rPr>
            </w:pPr>
            <w:r w:rsidRPr="000D6F4F">
              <w:rPr>
                <w:szCs w:val="20"/>
              </w:rPr>
              <w:t>amending, in TS 38.214 section 5.2.2.2.8, the precoder normalization from the sum to the maximum of squared-magnitude across the N</w:t>
            </w:r>
            <w:r w:rsidRPr="000D6F4F">
              <w:rPr>
                <w:szCs w:val="20"/>
                <w:vertAlign w:val="subscript"/>
              </w:rPr>
              <w:t>TRP</w:t>
            </w:r>
            <w:r w:rsidRPr="000D6F4F">
              <w:rPr>
                <w:szCs w:val="20"/>
              </w:rPr>
              <w:t xml:space="preserve"> CSI-RS </w:t>
            </w:r>
            <w:proofErr w:type="gramStart"/>
            <w:r w:rsidRPr="000D6F4F">
              <w:rPr>
                <w:szCs w:val="20"/>
              </w:rPr>
              <w:t>resources</w:t>
            </w:r>
            <w:proofErr w:type="gramEnd"/>
          </w:p>
          <w:p w14:paraId="5E196A86" w14:textId="77777777" w:rsidR="0002305B" w:rsidRPr="000D6F4F" w:rsidRDefault="0002305B" w:rsidP="0002305B">
            <w:pPr>
              <w:pStyle w:val="ListParagraph"/>
              <w:numPr>
                <w:ilvl w:val="0"/>
                <w:numId w:val="31"/>
              </w:numPr>
              <w:snapToGrid w:val="0"/>
              <w:spacing w:after="0"/>
              <w:contextualSpacing w:val="0"/>
              <w:rPr>
                <w:szCs w:val="20"/>
              </w:rPr>
            </w:pPr>
            <w:r w:rsidRPr="000D6F4F">
              <w:rPr>
                <w:iCs/>
                <w:szCs w:val="20"/>
              </w:rPr>
              <w:t xml:space="preserve">regarding the condition on reporting/dropping a CSI report, amending, in TS 38.214 </w:t>
            </w:r>
            <w:r w:rsidRPr="000D6F4F">
              <w:rPr>
                <w:rFonts w:eastAsia="微软雅黑"/>
                <w:iCs/>
                <w:szCs w:val="20"/>
              </w:rPr>
              <w:t>section 5.2.2.5.1</w:t>
            </w:r>
            <w:r w:rsidRPr="000D6F4F">
              <w:rPr>
                <w:iCs/>
                <w:szCs w:val="20"/>
              </w:rPr>
              <w:t xml:space="preserve">, that </w:t>
            </w:r>
            <w:r w:rsidRPr="000D6F4F">
              <w:rPr>
                <w:szCs w:val="20"/>
                <w:lang w:eastAsia="zh-CN"/>
              </w:rPr>
              <w:t>one CSI-RS transmission occasion is interpreted to include “all” (replacing “one”) of CSI-RS resources in the corresponding CSI-RS Resource Set.</w:t>
            </w:r>
          </w:p>
          <w:p w14:paraId="1018911E" w14:textId="77777777" w:rsidR="0002305B" w:rsidRPr="000D6F4F" w:rsidRDefault="0002305B" w:rsidP="0002305B">
            <w:pPr>
              <w:rPr>
                <w:lang w:eastAsia="x-none"/>
              </w:rPr>
            </w:pPr>
          </w:p>
          <w:p w14:paraId="1983D7BC" w14:textId="77777777" w:rsidR="0002305B" w:rsidRPr="000D6F4F" w:rsidRDefault="0002305B" w:rsidP="0002305B">
            <w:pPr>
              <w:snapToGrid w:val="0"/>
              <w:rPr>
                <w:highlight w:val="green"/>
              </w:rPr>
            </w:pPr>
            <w:r w:rsidRPr="000D6F4F">
              <w:rPr>
                <w:b/>
                <w:highlight w:val="green"/>
              </w:rPr>
              <w:t>Agreement</w:t>
            </w:r>
          </w:p>
          <w:p w14:paraId="71F804BC" w14:textId="77777777" w:rsidR="0002305B" w:rsidRPr="000D6F4F" w:rsidRDefault="0002305B" w:rsidP="0002305B">
            <w:pPr>
              <w:snapToGrid w:val="0"/>
              <w:rPr>
                <w:rFonts w:eastAsia="DengXian"/>
              </w:rPr>
            </w:pPr>
            <w:r w:rsidRPr="000D6F4F">
              <w:t xml:space="preserve">For the Rel-18 Type-II codebook refinement for CJT </w:t>
            </w:r>
            <w:proofErr w:type="spellStart"/>
            <w:r w:rsidRPr="000D6F4F">
              <w:t>mTRP</w:t>
            </w:r>
            <w:proofErr w:type="spellEnd"/>
            <w:r w:rsidRPr="000D6F4F">
              <w:t>,</w:t>
            </w:r>
            <w:r w:rsidRPr="000D6F4F">
              <w:rPr>
                <w:rFonts w:eastAsia="宋体"/>
                <w:iCs/>
              </w:rPr>
              <w:t xml:space="preserve"> regarding the condition on reporting/dropping a CSI report, capture, in TS 38.214 </w:t>
            </w:r>
            <w:r w:rsidRPr="000D6F4F">
              <w:rPr>
                <w:rFonts w:eastAsia="微软雅黑"/>
                <w:iCs/>
              </w:rPr>
              <w:t>section 5.2.2.5.1</w:t>
            </w:r>
            <w:r w:rsidRPr="000D6F4F">
              <w:rPr>
                <w:rFonts w:eastAsia="宋体"/>
                <w:iCs/>
              </w:rPr>
              <w:t xml:space="preserve">, the following condition: </w:t>
            </w:r>
            <w:r w:rsidRPr="000D6F4F">
              <w:rPr>
                <w:rFonts w:eastAsia="DengXian"/>
              </w:rPr>
              <w:t xml:space="preserve">“… </w:t>
            </w:r>
            <w:r w:rsidRPr="000D6F4F">
              <w:t>after the CSI report (re)configuration, serving cell activation, BWP change, or activation of SP-</w:t>
            </w:r>
            <w:proofErr w:type="gramStart"/>
            <w:r w:rsidRPr="000D6F4F">
              <w:t>CSI</w:t>
            </w:r>
            <w:proofErr w:type="gramEnd"/>
            <w:r w:rsidRPr="000D6F4F">
              <w:rPr>
                <w:rFonts w:eastAsia="DengXian"/>
              </w:rPr>
              <w:t>”</w:t>
            </w:r>
          </w:p>
          <w:p w14:paraId="52DA9E66" w14:textId="77777777" w:rsidR="0002305B" w:rsidRPr="000D6F4F" w:rsidRDefault="0002305B" w:rsidP="0002305B">
            <w:pPr>
              <w:numPr>
                <w:ilvl w:val="0"/>
                <w:numId w:val="29"/>
              </w:numPr>
              <w:snapToGrid w:val="0"/>
              <w:jc w:val="left"/>
            </w:pPr>
            <w:r w:rsidRPr="000D6F4F">
              <w:rPr>
                <w:rFonts w:eastAsia="DengXian"/>
              </w:rPr>
              <w:t xml:space="preserve">Further discuss how to reflect cell DTX/DRX as part of the condition under agenda item </w:t>
            </w:r>
            <w:proofErr w:type="gramStart"/>
            <w:r w:rsidRPr="000D6F4F">
              <w:rPr>
                <w:rFonts w:eastAsia="DengXian"/>
              </w:rPr>
              <w:t>8.5</w:t>
            </w:r>
            <w:proofErr w:type="gramEnd"/>
          </w:p>
          <w:p w14:paraId="46EEE0A6" w14:textId="77777777" w:rsidR="0002305B" w:rsidRDefault="0002305B" w:rsidP="0002305B">
            <w:pPr>
              <w:snapToGrid w:val="0"/>
              <w:rPr>
                <w:b/>
                <w:highlight w:val="green"/>
              </w:rPr>
            </w:pPr>
          </w:p>
          <w:p w14:paraId="161B44A5" w14:textId="77777777" w:rsidR="0002305B" w:rsidRPr="000D6F4F" w:rsidRDefault="0002305B" w:rsidP="0002305B">
            <w:pPr>
              <w:snapToGrid w:val="0"/>
              <w:rPr>
                <w:highlight w:val="green"/>
              </w:rPr>
            </w:pPr>
            <w:r w:rsidRPr="000D6F4F">
              <w:rPr>
                <w:b/>
                <w:highlight w:val="green"/>
              </w:rPr>
              <w:t>Agreement</w:t>
            </w:r>
          </w:p>
          <w:p w14:paraId="2F252CBC" w14:textId="77777777" w:rsidR="0002305B" w:rsidRDefault="0002305B" w:rsidP="0002305B">
            <w:r>
              <w:t>Adopt the following TP</w:t>
            </w:r>
            <w:r w:rsidRPr="005A13D0">
              <w:rPr>
                <w:rFonts w:eastAsia="宋体"/>
                <w:iCs/>
              </w:rPr>
              <w:t xml:space="preserve"> in </w:t>
            </w:r>
            <w:r w:rsidRPr="005A13D0">
              <w:t xml:space="preserve">TS 38.214 section </w:t>
            </w:r>
            <w:r w:rsidRPr="005A13D0">
              <w:rPr>
                <w:rFonts w:eastAsia="Malgun Gothic"/>
                <w:lang w:val="x-none"/>
              </w:rPr>
              <w:t>5.2.2.5.1b</w:t>
            </w:r>
            <w:r w:rsidRPr="00FA7EDF">
              <w:rPr>
                <w:rFonts w:eastAsia="Calibri"/>
              </w:rPr>
              <w:t xml:space="preserve"> v18.0.0</w:t>
            </w:r>
            <w:r>
              <w:t>:</w:t>
            </w:r>
          </w:p>
          <w:p w14:paraId="4031E404" w14:textId="77777777" w:rsidR="0002305B" w:rsidRPr="00804BC5" w:rsidRDefault="0002305B" w:rsidP="0002305B">
            <w:pPr>
              <w:pStyle w:val="ListParagraph"/>
              <w:numPr>
                <w:ilvl w:val="0"/>
                <w:numId w:val="34"/>
              </w:numPr>
              <w:spacing w:after="0"/>
              <w:contextualSpacing w:val="0"/>
            </w:pPr>
            <w:r w:rsidRPr="00804BC5">
              <w:rPr>
                <w:b/>
              </w:rPr>
              <w:t>Reason for change</w:t>
            </w:r>
            <w:r>
              <w:t>:</w:t>
            </w:r>
            <w:r w:rsidRPr="009E7390">
              <w:rPr>
                <w:rFonts w:eastAsia="Malgun Gothic"/>
                <w:lang w:eastAsia="zh-CN"/>
              </w:rPr>
              <w:t xml:space="preserve"> The clause </w:t>
            </w:r>
            <w:r>
              <w:t xml:space="preserve">“transmitted on P antenna ports of CSI-RS resource </w:t>
            </w:r>
            <w:r w:rsidRPr="00804BC5">
              <w:rPr>
                <w:rFonts w:ascii="Symbol" w:hAnsi="Symbol"/>
              </w:rPr>
              <w:t></w:t>
            </w:r>
            <w:r w:rsidRPr="00804BC5">
              <w:rPr>
                <w:vertAlign w:val="subscript"/>
              </w:rPr>
              <w:t>j</w:t>
            </w:r>
            <w:r>
              <w:t xml:space="preserve">” may suggest that PDSCH EPRE is assumed per TRP (rather than across all TRPs – which is the case for CJT) for CQI </w:t>
            </w:r>
            <w:proofErr w:type="gramStart"/>
            <w:r>
              <w:t>calculation</w:t>
            </w:r>
            <w:proofErr w:type="gramEnd"/>
          </w:p>
          <w:p w14:paraId="55053E60" w14:textId="77777777" w:rsidR="0002305B" w:rsidRDefault="0002305B" w:rsidP="0002305B">
            <w:pPr>
              <w:pStyle w:val="ListParagraph"/>
              <w:numPr>
                <w:ilvl w:val="0"/>
                <w:numId w:val="34"/>
              </w:numPr>
              <w:spacing w:after="0"/>
              <w:contextualSpacing w:val="0"/>
            </w:pPr>
            <w:r w:rsidRPr="00804BC5">
              <w:rPr>
                <w:b/>
              </w:rPr>
              <w:t>Summary of change</w:t>
            </w:r>
            <w:r>
              <w:t xml:space="preserve">: Removed “transmitted on P antenna ports of CSI-RS resource </w:t>
            </w:r>
            <w:r w:rsidRPr="00804BC5">
              <w:rPr>
                <w:rFonts w:ascii="Symbol" w:hAnsi="Symbol"/>
              </w:rPr>
              <w:t></w:t>
            </w:r>
            <w:proofErr w:type="gramStart"/>
            <w:r w:rsidRPr="00804BC5">
              <w:rPr>
                <w:vertAlign w:val="subscript"/>
              </w:rPr>
              <w:t>j</w:t>
            </w:r>
            <w:proofErr w:type="gramEnd"/>
            <w:r>
              <w:t>”</w:t>
            </w:r>
          </w:p>
          <w:p w14:paraId="4536C94F" w14:textId="77777777" w:rsidR="0002305B" w:rsidRPr="000A38D6" w:rsidRDefault="0002305B" w:rsidP="0002305B">
            <w:pPr>
              <w:pStyle w:val="ListParagraph"/>
              <w:numPr>
                <w:ilvl w:val="0"/>
                <w:numId w:val="34"/>
              </w:numPr>
              <w:spacing w:after="0"/>
              <w:contextualSpacing w:val="0"/>
            </w:pPr>
            <w:r w:rsidRPr="00804BC5">
              <w:rPr>
                <w:rFonts w:eastAsia="Calibri"/>
                <w:b/>
              </w:rPr>
              <w:t>Consequences if not approved</w:t>
            </w:r>
            <w:r w:rsidRPr="00804BC5">
              <w:rPr>
                <w:rFonts w:eastAsia="Calibri"/>
              </w:rPr>
              <w:t xml:space="preserve">: </w:t>
            </w:r>
            <w:r>
              <w:rPr>
                <w:rFonts w:eastAsia="Calibri"/>
              </w:rPr>
              <w:t xml:space="preserve">PDSCH EPRE assumption for CQI calculation when Rel-18 Type-II CJT codebook is used can be </w:t>
            </w:r>
            <w:proofErr w:type="gramStart"/>
            <w:r>
              <w:rPr>
                <w:rFonts w:eastAsia="Calibri"/>
              </w:rPr>
              <w:t>misinterpreted</w:t>
            </w:r>
            <w:proofErr w:type="gramEnd"/>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04"/>
            </w:tblGrid>
            <w:tr w:rsidR="0002305B" w:rsidRPr="000D6F4F" w14:paraId="5E1510CB" w14:textId="77777777" w:rsidTr="007A18FC">
              <w:tc>
                <w:tcPr>
                  <w:tcW w:w="9857" w:type="dxa"/>
                  <w:shd w:val="clear" w:color="auto" w:fill="auto"/>
                </w:tcPr>
                <w:p w14:paraId="61D5ACC5" w14:textId="77777777" w:rsidR="0002305B" w:rsidRDefault="0002305B" w:rsidP="0002305B">
                  <w:pPr>
                    <w:jc w:val="center"/>
                    <w:rPr>
                      <w:rFonts w:eastAsia="宋体"/>
                      <w:color w:val="FF0000"/>
                      <w:sz w:val="28"/>
                      <w:szCs w:val="28"/>
                    </w:rPr>
                  </w:pPr>
                </w:p>
                <w:p w14:paraId="5D51EFEF" w14:textId="77777777" w:rsidR="0002305B" w:rsidRDefault="0002305B" w:rsidP="0002305B">
                  <w:pPr>
                    <w:rPr>
                      <w:rFonts w:ascii="宋体" w:eastAsia="宋体" w:hAnsi="宋体" w:cs="宋体"/>
                    </w:rPr>
                  </w:pPr>
                  <w:r>
                    <w:rPr>
                      <w:rFonts w:eastAsia="宋体"/>
                      <w:color w:val="FF0000"/>
                    </w:rPr>
                    <w:t>------------------------------------------Start of Text Proposal ----------------------------------</w:t>
                  </w:r>
                </w:p>
                <w:p w14:paraId="2B6E9305" w14:textId="77777777" w:rsidR="0002305B" w:rsidRPr="000A38D6" w:rsidRDefault="0002305B" w:rsidP="0002305B">
                  <w:pPr>
                    <w:keepNext/>
                    <w:keepLines/>
                    <w:spacing w:before="120" w:after="180"/>
                    <w:ind w:left="1701" w:hanging="1701"/>
                    <w:outlineLvl w:val="4"/>
                    <w:rPr>
                      <w:rFonts w:ascii="Arial" w:eastAsia="宋体" w:hAnsi="Arial"/>
                      <w:sz w:val="22"/>
                      <w:lang w:val="x-none"/>
                    </w:rPr>
                  </w:pPr>
                  <w:r w:rsidRPr="007F404D">
                    <w:rPr>
                      <w:rFonts w:ascii="Arial" w:eastAsia="宋体" w:hAnsi="Arial"/>
                      <w:sz w:val="22"/>
                      <w:lang w:val="x-none"/>
                    </w:rPr>
                    <w:t>5.2.2.5.1b</w:t>
                  </w:r>
                  <w:r w:rsidRPr="007F404D">
                    <w:rPr>
                      <w:rFonts w:ascii="Arial" w:eastAsia="宋体" w:hAnsi="Arial"/>
                      <w:sz w:val="22"/>
                      <w:lang w:val="x-none"/>
                    </w:rPr>
                    <w:tab/>
                    <w:t xml:space="preserve">UE assumptions for CQI/PMI/RI calculation for CJT </w:t>
                  </w:r>
                </w:p>
                <w:p w14:paraId="4C0AEF92" w14:textId="77777777" w:rsidR="0002305B" w:rsidRPr="005F1ED3" w:rsidRDefault="0002305B" w:rsidP="0002305B">
                  <w:pPr>
                    <w:jc w:val="center"/>
                    <w:rPr>
                      <w:rFonts w:eastAsia="宋体"/>
                      <w:color w:val="FF0000"/>
                      <w:sz w:val="28"/>
                      <w:szCs w:val="28"/>
                    </w:rPr>
                  </w:pPr>
                  <w:r w:rsidRPr="005F1ED3">
                    <w:rPr>
                      <w:rFonts w:eastAsia="宋体"/>
                      <w:color w:val="FF0000"/>
                      <w:sz w:val="28"/>
                      <w:szCs w:val="28"/>
                    </w:rPr>
                    <w:t>&lt;Unchanged text is omitted&gt;</w:t>
                  </w:r>
                </w:p>
                <w:p w14:paraId="5A959C30" w14:textId="77777777" w:rsidR="0002305B" w:rsidRDefault="0002305B" w:rsidP="0002305B">
                  <w:pPr>
                    <w:snapToGrid w:val="0"/>
                  </w:pPr>
                </w:p>
                <w:p w14:paraId="3895C9B6" w14:textId="23510FD1" w:rsidR="0002305B" w:rsidRPr="000A38D6" w:rsidRDefault="0002305B" w:rsidP="0002305B">
                  <w:pPr>
                    <w:pStyle w:val="ListParagraph"/>
                    <w:numPr>
                      <w:ilvl w:val="0"/>
                      <w:numId w:val="35"/>
                    </w:numPr>
                    <w:snapToGrid w:val="0"/>
                    <w:spacing w:after="160" w:line="254" w:lineRule="auto"/>
                    <w:contextualSpacing w:val="0"/>
                    <w:rPr>
                      <w:rFonts w:eastAsia="Malgun Gothic"/>
                    </w:rPr>
                  </w:pPr>
                  <w:r w:rsidRPr="007F404D">
                    <w:rPr>
                      <w:rFonts w:eastAsia="Malgun Gothic"/>
                      <w:lang w:val="x-none" w:eastAsia="zh-CN"/>
                    </w:rPr>
                    <w:t xml:space="preserve">a UE can assume </w:t>
                  </w:r>
                  <w:r w:rsidRPr="007F404D">
                    <w:rPr>
                      <w:rFonts w:eastAsia="Malgun Gothic"/>
                      <w:lang w:val="x-none"/>
                    </w:rPr>
                    <w:t xml:space="preserve">that the PDSCH signals for </w:t>
                  </w:r>
                  <m:oMath>
                    <m:r>
                      <w:rPr>
                        <w:rFonts w:ascii="Cambria Math" w:eastAsia="Malgun Gothic" w:hAnsi="Cambria Math"/>
                      </w:rPr>
                      <m:t>υ</m:t>
                    </m:r>
                  </m:oMath>
                  <w:r w:rsidRPr="007F404D">
                    <w:rPr>
                      <w:rFonts w:eastAsia="Malgun Gothic"/>
                      <w:lang w:val="x-none"/>
                    </w:rPr>
                    <w:t xml:space="preserve"> layers </w:t>
                  </w:r>
                  <w:r w:rsidRPr="007F404D">
                    <w:rPr>
                      <w:rFonts w:eastAsia="Malgun Gothic"/>
                      <w:strike/>
                      <w:color w:val="FF0000"/>
                      <w:lang w:val="x-none"/>
                    </w:rPr>
                    <w:t xml:space="preserve">transmitted on the </w:t>
                  </w:r>
                  <m:oMath>
                    <m:r>
                      <w:rPr>
                        <w:rFonts w:ascii="Cambria Math" w:eastAsia="Malgun Gothic" w:hAnsi="Cambria Math"/>
                        <w:strike/>
                        <w:color w:val="FF0000"/>
                      </w:rPr>
                      <m:t>P</m:t>
                    </m:r>
                  </m:oMath>
                  <w:r w:rsidRPr="007F404D">
                    <w:rPr>
                      <w:rFonts w:eastAsia="Malgun Gothic"/>
                      <w:strike/>
                      <w:color w:val="FF0000"/>
                      <w:lang w:val="x-none"/>
                    </w:rPr>
                    <w:t xml:space="preserve"> antenna ports </w:t>
                  </w:r>
                  <w:r w:rsidRPr="007F404D">
                    <w:rPr>
                      <w:rFonts w:eastAsia="Malgun Gothic"/>
                      <w:strike/>
                      <w:color w:val="FF0000"/>
                      <w:lang w:val="x-none" w:eastAsia="zh-CN"/>
                    </w:rPr>
                    <w:t xml:space="preserve">of CSI-RS resource </w:t>
                  </w:r>
                  <w:r w:rsidRPr="007F404D">
                    <w:rPr>
                      <w:rFonts w:ascii="Symbol" w:eastAsia="Malgun Gothic" w:hAnsi="Symbol"/>
                      <w:strike/>
                      <w:color w:val="FF0000"/>
                      <w:lang w:eastAsia="zh-CN"/>
                    </w:rPr>
                    <w:t></w:t>
                  </w:r>
                  <w:r w:rsidRPr="007F404D">
                    <w:rPr>
                      <w:rFonts w:eastAsia="Malgun Gothic"/>
                      <w:strike/>
                      <w:color w:val="FF0000"/>
                      <w:vertAlign w:val="subscript"/>
                      <w:lang w:eastAsia="zh-CN"/>
                    </w:rPr>
                    <w:t>j</w:t>
                  </w:r>
                  <w:r w:rsidRPr="007F404D">
                    <w:rPr>
                      <w:rFonts w:eastAsia="Malgun Gothic"/>
                      <w:color w:val="FF0000"/>
                      <w:lang w:val="x-none" w:eastAsia="zh-CN"/>
                    </w:rPr>
                    <w:t xml:space="preserve"> </w:t>
                  </w:r>
                  <w:r w:rsidRPr="007F404D">
                    <w:rPr>
                      <w:rFonts w:eastAsia="Malgun Gothic"/>
                      <w:color w:val="FF0000"/>
                      <w:lang w:eastAsia="zh-CN"/>
                    </w:rPr>
                    <w:t xml:space="preserve"> </w:t>
                  </w:r>
                  <w:r w:rsidRPr="007F404D">
                    <w:rPr>
                      <w:rFonts w:eastAsia="Malgun Gothic"/>
                      <w:lang w:val="x-none"/>
                    </w:rPr>
                    <w:t xml:space="preserve">would have </w:t>
                  </w:r>
                  <w:r w:rsidRPr="007F404D">
                    <w:rPr>
                      <w:rFonts w:eastAsia="Malgun Gothic"/>
                    </w:rPr>
                    <w:t>the same</w:t>
                  </w:r>
                  <w:r w:rsidRPr="007F404D">
                    <w:rPr>
                      <w:rFonts w:eastAsia="Malgun Gothic"/>
                      <w:lang w:val="x-none"/>
                    </w:rPr>
                    <w:t xml:space="preserve"> ratio of EPRE to CSI-RS EPRE</w:t>
                  </w:r>
                  <w:r w:rsidRPr="007F404D">
                    <w:rPr>
                      <w:rFonts w:eastAsia="Malgun Gothic"/>
                    </w:rPr>
                    <w:t xml:space="preserve"> </w:t>
                  </w:r>
                  <w:r w:rsidRPr="007F404D">
                    <w:rPr>
                      <w:rFonts w:eastAsia="Malgun Gothic"/>
                      <w:color w:val="FF0000"/>
                      <w:lang w:eastAsia="zh-CN"/>
                    </w:rPr>
                    <w:t>for all</w:t>
                  </w:r>
                  <w:r w:rsidRPr="007F404D">
                    <w:rPr>
                      <w:rFonts w:eastAsia="Malgun Gothic"/>
                      <w:color w:val="FF0000"/>
                      <w:lang w:val="x-none" w:eastAsia="zh-CN"/>
                    </w:rPr>
                    <w:t xml:space="preserve"> CSI-RS resource</w:t>
                  </w:r>
                  <w:r w:rsidRPr="007F404D">
                    <w:rPr>
                      <w:rFonts w:eastAsia="Malgun Gothic"/>
                      <w:color w:val="FF0000"/>
                      <w:lang w:eastAsia="zh-CN"/>
                    </w:rPr>
                    <w:t xml:space="preserve">s </w:t>
                  </w:r>
                  <w:r w:rsidRPr="007F404D">
                    <w:rPr>
                      <w:rFonts w:ascii="Symbol" w:eastAsia="Malgun Gothic" w:hAnsi="Symbol"/>
                      <w:color w:val="FF0000"/>
                      <w:lang w:eastAsia="zh-CN"/>
                    </w:rPr>
                    <w:t></w:t>
                  </w:r>
                  <w:r w:rsidRPr="007F404D">
                    <w:rPr>
                      <w:rFonts w:eastAsia="Malgun Gothic"/>
                      <w:color w:val="FF0000"/>
                      <w:vertAlign w:val="subscript"/>
                      <w:lang w:eastAsia="zh-CN"/>
                    </w:rPr>
                    <w:t>j</w:t>
                  </w:r>
                  <w:r w:rsidRPr="007F404D">
                    <w:rPr>
                      <w:rFonts w:eastAsia="Malgun Gothic"/>
                      <w:color w:val="FF0000"/>
                    </w:rPr>
                    <w:t xml:space="preserve"> with j=1,…,N, </w:t>
                  </w:r>
                  <w:r w:rsidRPr="007F404D">
                    <w:rPr>
                      <w:rFonts w:eastAsia="Malgun Gothic"/>
                      <w:lang w:val="x-none"/>
                    </w:rPr>
                    <w:t xml:space="preserve">equal to the </w:t>
                  </w:r>
                  <w:proofErr w:type="spellStart"/>
                  <w:r w:rsidRPr="007F404D">
                    <w:rPr>
                      <w:rFonts w:eastAsia="Malgun Gothic"/>
                      <w:i/>
                      <w:color w:val="000000"/>
                      <w:lang w:val="x-none"/>
                    </w:rPr>
                    <w:t>powerControlOffset</w:t>
                  </w:r>
                  <w:proofErr w:type="spellEnd"/>
                  <w:r w:rsidRPr="007F404D">
                    <w:rPr>
                      <w:rFonts w:eastAsia="Malgun Gothic"/>
                      <w:lang w:val="x-none"/>
                    </w:rPr>
                    <w:t xml:space="preserve"> of the respective CSI-RS resource</w:t>
                  </w:r>
                  <w:r w:rsidRPr="007F404D">
                    <w:rPr>
                      <w:rFonts w:eastAsia="Malgun Gothic"/>
                    </w:rPr>
                    <w:t>.</w:t>
                  </w:r>
                </w:p>
                <w:p w14:paraId="656810A6" w14:textId="77777777" w:rsidR="0002305B" w:rsidRDefault="0002305B" w:rsidP="0002305B">
                  <w:pPr>
                    <w:jc w:val="center"/>
                    <w:rPr>
                      <w:rFonts w:eastAsia="宋体"/>
                      <w:color w:val="FF0000"/>
                      <w:sz w:val="28"/>
                      <w:szCs w:val="28"/>
                    </w:rPr>
                  </w:pPr>
                  <w:r>
                    <w:rPr>
                      <w:rFonts w:eastAsia="宋体"/>
                      <w:color w:val="FF0000"/>
                      <w:sz w:val="28"/>
                      <w:szCs w:val="28"/>
                    </w:rPr>
                    <w:t>&lt; Unchanged parts are omitted &gt;</w:t>
                  </w:r>
                </w:p>
                <w:p w14:paraId="64539FB9" w14:textId="77777777" w:rsidR="0002305B" w:rsidRDefault="0002305B" w:rsidP="0002305B">
                  <w:pPr>
                    <w:jc w:val="center"/>
                    <w:rPr>
                      <w:rFonts w:ascii="宋体" w:eastAsia="宋体" w:hAnsi="宋体" w:cs="宋体"/>
                    </w:rPr>
                  </w:pPr>
                </w:p>
                <w:p w14:paraId="772359DD" w14:textId="77777777" w:rsidR="0002305B" w:rsidRDefault="0002305B" w:rsidP="0002305B">
                  <w:pPr>
                    <w:snapToGrid w:val="0"/>
                    <w:rPr>
                      <w:rFonts w:eastAsia="宋体"/>
                      <w:color w:val="FF0000"/>
                    </w:rPr>
                  </w:pPr>
                  <w:r>
                    <w:rPr>
                      <w:rFonts w:eastAsia="宋体"/>
                      <w:color w:val="FF0000"/>
                    </w:rPr>
                    <w:t>---------------------------------------</w:t>
                  </w:r>
                  <w:r>
                    <w:rPr>
                      <w:rFonts w:ascii="宋体" w:eastAsia="宋体" w:hAnsi="宋体" w:cs="宋体" w:hint="eastAsia"/>
                    </w:rPr>
                    <w:t xml:space="preserve"> </w:t>
                  </w:r>
                  <w:r>
                    <w:rPr>
                      <w:rFonts w:eastAsia="宋体"/>
                      <w:color w:val="FF0000"/>
                    </w:rPr>
                    <w:t>End of Text Proposal ------------------------------------</w:t>
                  </w:r>
                </w:p>
                <w:p w14:paraId="223B7570" w14:textId="77777777" w:rsidR="0002305B" w:rsidRPr="000D6F4F" w:rsidRDefault="0002305B" w:rsidP="0002305B">
                  <w:pPr>
                    <w:snapToGrid w:val="0"/>
                  </w:pPr>
                </w:p>
              </w:tc>
            </w:tr>
          </w:tbl>
          <w:p w14:paraId="6932240B" w14:textId="77777777" w:rsidR="0002305B" w:rsidRDefault="0002305B" w:rsidP="0002305B"/>
          <w:p w14:paraId="55071CD5" w14:textId="44F12C90" w:rsidR="008C216B" w:rsidRPr="00256948" w:rsidRDefault="008C216B" w:rsidP="00477951">
            <w:pPr>
              <w:snapToGrid w:val="0"/>
            </w:pPr>
          </w:p>
        </w:tc>
      </w:tr>
      <w:bookmarkEnd w:id="2"/>
    </w:tbl>
    <w:p w14:paraId="3F478A33" w14:textId="77777777" w:rsidR="009535C1" w:rsidRPr="009535C1" w:rsidRDefault="009535C1" w:rsidP="008C216B">
      <w:pPr>
        <w:rPr>
          <w:bCs/>
          <w:sz w:val="2"/>
          <w:szCs w:val="2"/>
        </w:rPr>
      </w:pPr>
    </w:p>
    <w:p w14:paraId="78670044" w14:textId="52CB73E6" w:rsidR="00996A6F" w:rsidRDefault="008C216B" w:rsidP="00996A6F">
      <w:pPr>
        <w:rPr>
          <w:bCs/>
        </w:rPr>
      </w:pPr>
      <w:r w:rsidRPr="00521F8C">
        <w:rPr>
          <w:bCs/>
        </w:rPr>
        <w:t xml:space="preserve">In the remainder of this section, we provide our views on </w:t>
      </w:r>
      <w:r w:rsidR="00996A6F">
        <w:rPr>
          <w:bCs/>
        </w:rPr>
        <w:t xml:space="preserve">the remaining maintenance issues for CSI </w:t>
      </w:r>
      <w:r w:rsidRPr="00521F8C">
        <w:rPr>
          <w:bCs/>
        </w:rPr>
        <w:t>codebook enhancement</w:t>
      </w:r>
      <w:r w:rsidR="00996A6F">
        <w:rPr>
          <w:bCs/>
        </w:rPr>
        <w:t>s</w:t>
      </w:r>
      <w:r w:rsidRPr="00521F8C">
        <w:rPr>
          <w:bCs/>
        </w:rPr>
        <w:t xml:space="preserve"> for CJT, </w:t>
      </w:r>
      <w:r w:rsidR="00C460E1">
        <w:rPr>
          <w:bCs/>
        </w:rPr>
        <w:t>based on</w:t>
      </w:r>
      <w:r w:rsidRPr="00521F8C">
        <w:rPr>
          <w:bCs/>
        </w:rPr>
        <w:t xml:space="preserve"> the </w:t>
      </w:r>
      <w:r w:rsidR="00996A6F">
        <w:rPr>
          <w:bCs/>
        </w:rPr>
        <w:t>latest draft</w:t>
      </w:r>
      <w:r w:rsidR="00032FEC">
        <w:rPr>
          <w:bCs/>
        </w:rPr>
        <w:t xml:space="preserve"> </w:t>
      </w:r>
      <w:r w:rsidR="00CE0B8A">
        <w:rPr>
          <w:bCs/>
        </w:rPr>
        <w:t>corrections</w:t>
      </w:r>
      <w:r w:rsidR="00996A6F">
        <w:rPr>
          <w:bCs/>
        </w:rPr>
        <w:t xml:space="preserve"> of TS 38.212 and TS 38.214</w:t>
      </w:r>
      <w:r w:rsidRPr="00521F8C">
        <w:rPr>
          <w:bCs/>
        </w:rPr>
        <w:t>.</w:t>
      </w:r>
    </w:p>
    <w:p w14:paraId="24CC125B" w14:textId="3BE6BC94" w:rsidR="00CC40B2" w:rsidRDefault="00CC40B2" w:rsidP="00CC40B2">
      <w:pPr>
        <w:pStyle w:val="Heading2"/>
        <w:rPr>
          <w:sz w:val="24"/>
          <w:szCs w:val="28"/>
          <w:lang w:val="en-US"/>
        </w:rPr>
      </w:pPr>
      <w:r>
        <w:rPr>
          <w:sz w:val="24"/>
          <w:szCs w:val="28"/>
          <w:lang w:val="en-US"/>
        </w:rPr>
        <w:t>TP on Part 1 CSI report</w:t>
      </w:r>
    </w:p>
    <w:p w14:paraId="0F878B85" w14:textId="655A3A78" w:rsidR="00CC40B2" w:rsidRDefault="00CC40B2" w:rsidP="00CC40B2">
      <w:pPr>
        <w:pStyle w:val="Proposal"/>
        <w:numPr>
          <w:ilvl w:val="0"/>
          <w:numId w:val="0"/>
        </w:numPr>
        <w:rPr>
          <w:b w:val="0"/>
          <w:bCs w:val="0"/>
        </w:rPr>
      </w:pPr>
      <w:r>
        <w:rPr>
          <w:b w:val="0"/>
          <w:bCs w:val="0"/>
        </w:rPr>
        <w:t xml:space="preserve">In TS 38.212, Table 6.3.2.1.2-3 defines the mapping order of </w:t>
      </w:r>
      <w:r w:rsidR="00D1587A">
        <w:rPr>
          <w:b w:val="0"/>
          <w:bCs w:val="0"/>
        </w:rPr>
        <w:t xml:space="preserve">the </w:t>
      </w:r>
      <w:r>
        <w:rPr>
          <w:b w:val="0"/>
          <w:bCs w:val="0"/>
        </w:rPr>
        <w:t>CSI fields for CSI part 1 of one CSI report, where</w:t>
      </w:r>
      <w:r w:rsidR="00705438">
        <w:rPr>
          <w:b w:val="0"/>
          <w:bCs w:val="0"/>
        </w:rPr>
        <w:t xml:space="preserve"> the</w:t>
      </w:r>
      <w:r>
        <w:rPr>
          <w:b w:val="0"/>
          <w:bCs w:val="0"/>
        </w:rPr>
        <w:t xml:space="preserve"> indicator of the selected CSI-RS resources and </w:t>
      </w:r>
      <w:r w:rsidR="00705438">
        <w:rPr>
          <w:b w:val="0"/>
          <w:bCs w:val="0"/>
        </w:rPr>
        <w:t xml:space="preserve">the </w:t>
      </w:r>
      <w:r>
        <w:rPr>
          <w:b w:val="0"/>
          <w:bCs w:val="0"/>
        </w:rPr>
        <w:t xml:space="preserve">indicator of </w:t>
      </w:r>
      <w:r w:rsidRPr="00FF5FB0">
        <w:rPr>
          <w:b w:val="0"/>
          <w:bCs w:val="0"/>
        </w:rPr>
        <w:t xml:space="preserve">the selected </w:t>
      </w:r>
      <m:oMath>
        <m:sSub>
          <m:sSubPr>
            <m:ctrlPr>
              <w:rPr>
                <w:rFonts w:ascii="Cambria Math" w:eastAsia="Cambria Math" w:hAnsi="Cambria Math"/>
                <w:b w:val="0"/>
                <w:bCs w:val="0"/>
              </w:rPr>
            </m:ctrlPr>
          </m:sSubPr>
          <m:e>
            <m:r>
              <m:rPr>
                <m:sty m:val="bi"/>
              </m:rPr>
              <w:rPr>
                <w:rFonts w:ascii="Cambria Math" w:eastAsia="Cambria Math" w:hAnsi="Cambria Math"/>
              </w:rPr>
              <m:t>L</m:t>
            </m:r>
          </m:e>
          <m:sub>
            <m:r>
              <m:rPr>
                <m:sty m:val="bi"/>
              </m:rPr>
              <w:rPr>
                <w:rFonts w:ascii="Cambria Math" w:eastAsia="Cambria Math" w:hAnsi="Cambria Math"/>
              </w:rPr>
              <m:t>n</m:t>
            </m:r>
          </m:sub>
        </m:sSub>
      </m:oMath>
      <w:r w:rsidRPr="00FF5FB0">
        <w:rPr>
          <w:rFonts w:hint="eastAsia"/>
          <w:b w:val="0"/>
          <w:bCs w:val="0"/>
        </w:rPr>
        <w:t xml:space="preserve"> </w:t>
      </w:r>
      <w:r w:rsidRPr="00FF5FB0">
        <w:rPr>
          <w:b w:val="0"/>
          <w:bCs w:val="0"/>
        </w:rPr>
        <w:t xml:space="preserve">value combination or </w:t>
      </w:r>
      <m:oMath>
        <m:sSub>
          <m:sSubPr>
            <m:ctrlPr>
              <w:rPr>
                <w:rFonts w:ascii="Cambria Math" w:eastAsia="Cambria Math" w:hAnsi="Cambria Math"/>
                <w:b w:val="0"/>
                <w:bCs w:val="0"/>
              </w:rPr>
            </m:ctrlPr>
          </m:sSubPr>
          <m:e>
            <m:r>
              <m:rPr>
                <m:sty m:val="bi"/>
              </m:rPr>
              <w:rPr>
                <w:rFonts w:ascii="Cambria Math" w:eastAsia="Cambria Math" w:hAnsi="Cambria Math"/>
              </w:rPr>
              <m:t>α</m:t>
            </m:r>
          </m:e>
          <m:sub>
            <m:r>
              <m:rPr>
                <m:sty m:val="bi"/>
              </m:rPr>
              <w:rPr>
                <w:rFonts w:ascii="Cambria Math" w:eastAsia="Cambria Math" w:hAnsi="Cambria Math"/>
              </w:rPr>
              <m:t>n</m:t>
            </m:r>
          </m:sub>
        </m:sSub>
      </m:oMath>
      <w:r w:rsidRPr="000845B0">
        <w:rPr>
          <w:rFonts w:hint="eastAsia"/>
          <w:b w:val="0"/>
          <w:bCs w:val="0"/>
        </w:rPr>
        <w:t xml:space="preserve"> </w:t>
      </w:r>
      <w:r w:rsidRPr="000845B0">
        <w:rPr>
          <w:b w:val="0"/>
          <w:bCs w:val="0"/>
        </w:rPr>
        <w:t>value combination</w:t>
      </w:r>
      <w:r>
        <w:rPr>
          <w:b w:val="0"/>
          <w:bCs w:val="0"/>
        </w:rPr>
        <w:t xml:space="preserve"> are included. However, there is no conclusion/agreement on the actual location in the CSI Part 1 </w:t>
      </w:r>
      <w:r w:rsidR="00706238">
        <w:rPr>
          <w:b w:val="0"/>
          <w:bCs w:val="0"/>
        </w:rPr>
        <w:t>of</w:t>
      </w:r>
      <w:r>
        <w:rPr>
          <w:b w:val="0"/>
          <w:bCs w:val="0"/>
        </w:rPr>
        <w:t xml:space="preserve"> these two indicators. For the table shown in</w:t>
      </w:r>
      <w:r w:rsidR="00706238">
        <w:rPr>
          <w:b w:val="0"/>
          <w:bCs w:val="0"/>
        </w:rPr>
        <w:t xml:space="preserve"> the draft </w:t>
      </w:r>
      <w:r w:rsidR="00CE0B8A">
        <w:rPr>
          <w:b w:val="0"/>
          <w:bCs w:val="0"/>
        </w:rPr>
        <w:t>corrections</w:t>
      </w:r>
      <w:r w:rsidR="00706238">
        <w:rPr>
          <w:b w:val="0"/>
          <w:bCs w:val="0"/>
        </w:rPr>
        <w:t xml:space="preserve"> of</w:t>
      </w:r>
      <w:r>
        <w:rPr>
          <w:b w:val="0"/>
          <w:bCs w:val="0"/>
        </w:rPr>
        <w:t xml:space="preserve"> TS 38.212, these two indicators are </w:t>
      </w:r>
      <w:r w:rsidR="00705438">
        <w:rPr>
          <w:b w:val="0"/>
          <w:bCs w:val="0"/>
        </w:rPr>
        <w:t xml:space="preserve">mapped </w:t>
      </w:r>
      <w:r>
        <w:rPr>
          <w:b w:val="0"/>
          <w:bCs w:val="0"/>
        </w:rPr>
        <w:t xml:space="preserve">before the indicator of the total number of non-zero coefficients across all layers. In our view, </w:t>
      </w:r>
      <w:r w:rsidR="00705438">
        <w:rPr>
          <w:b w:val="0"/>
          <w:bCs w:val="0"/>
        </w:rPr>
        <w:t>the new</w:t>
      </w:r>
      <w:r w:rsidR="00706238">
        <w:rPr>
          <w:b w:val="0"/>
          <w:bCs w:val="0"/>
        </w:rPr>
        <w:t>ly introduced Rel-18</w:t>
      </w:r>
      <w:r w:rsidR="00705438">
        <w:rPr>
          <w:b w:val="0"/>
          <w:bCs w:val="0"/>
        </w:rPr>
        <w:t xml:space="preserve"> CSI Part 1 parameters</w:t>
      </w:r>
      <w:r w:rsidR="00706238">
        <w:rPr>
          <w:b w:val="0"/>
          <w:bCs w:val="0"/>
        </w:rPr>
        <w:t xml:space="preserve"> </w:t>
      </w:r>
      <w:r w:rsidR="00705438">
        <w:rPr>
          <w:b w:val="0"/>
          <w:bCs w:val="0"/>
        </w:rPr>
        <w:t xml:space="preserve">should be mapped </w:t>
      </w:r>
      <w:r w:rsidR="00D1587A">
        <w:rPr>
          <w:b w:val="0"/>
          <w:bCs w:val="0"/>
        </w:rPr>
        <w:t>after the existing</w:t>
      </w:r>
      <w:r w:rsidR="00705438">
        <w:rPr>
          <w:b w:val="0"/>
          <w:bCs w:val="0"/>
        </w:rPr>
        <w:t xml:space="preserve"> CSI Part 1 fields, including th</w:t>
      </w:r>
      <w:r>
        <w:rPr>
          <w:b w:val="0"/>
          <w:bCs w:val="0"/>
        </w:rPr>
        <w:t>e indicator of the total number of non-zero coefficients across all layers. Moreover, detail</w:t>
      </w:r>
      <w:r w:rsidR="00C949FE">
        <w:rPr>
          <w:b w:val="0"/>
          <w:bCs w:val="0"/>
        </w:rPr>
        <w:t>s</w:t>
      </w:r>
      <w:r>
        <w:rPr>
          <w:b w:val="0"/>
          <w:bCs w:val="0"/>
        </w:rPr>
        <w:t xml:space="preserve"> </w:t>
      </w:r>
      <w:r w:rsidR="00C949FE">
        <w:rPr>
          <w:b w:val="0"/>
          <w:bCs w:val="0"/>
        </w:rPr>
        <w:t>of the index</w:t>
      </w:r>
      <w:r>
        <w:rPr>
          <w:b w:val="0"/>
          <w:bCs w:val="0"/>
        </w:rPr>
        <w:t xml:space="preserve"> mapping</w:t>
      </w:r>
      <w:r w:rsidR="00C949FE">
        <w:rPr>
          <w:b w:val="0"/>
          <w:bCs w:val="0"/>
        </w:rPr>
        <w:t xml:space="preserve"> and the bit</w:t>
      </w:r>
      <w:r w:rsidR="00D1587A">
        <w:rPr>
          <w:b w:val="0"/>
          <w:bCs w:val="0"/>
        </w:rPr>
        <w:t xml:space="preserve"> </w:t>
      </w:r>
      <w:r w:rsidR="00C949FE">
        <w:rPr>
          <w:b w:val="0"/>
          <w:bCs w:val="0"/>
        </w:rPr>
        <w:t>width corresponding to</w:t>
      </w:r>
      <w:r>
        <w:rPr>
          <w:b w:val="0"/>
          <w:bCs w:val="0"/>
        </w:rPr>
        <w:t xml:space="preserve"> these two indicators needs </w:t>
      </w:r>
      <w:r w:rsidR="00C949FE">
        <w:rPr>
          <w:b w:val="0"/>
          <w:bCs w:val="0"/>
        </w:rPr>
        <w:t xml:space="preserve">further </w:t>
      </w:r>
      <w:r>
        <w:rPr>
          <w:b w:val="0"/>
          <w:bCs w:val="0"/>
        </w:rPr>
        <w:t xml:space="preserve">specification. </w:t>
      </w:r>
      <w:proofErr w:type="gramStart"/>
      <w:r w:rsidR="00C949FE">
        <w:rPr>
          <w:b w:val="0"/>
          <w:bCs w:val="0"/>
        </w:rPr>
        <w:t>Similar to</w:t>
      </w:r>
      <w:proofErr w:type="gramEnd"/>
      <w:r w:rsidR="00C949FE">
        <w:rPr>
          <w:b w:val="0"/>
          <w:bCs w:val="0"/>
        </w:rPr>
        <w:t xml:space="preserve"> </w:t>
      </w:r>
      <w:r w:rsidR="00E7011C">
        <w:rPr>
          <w:b w:val="0"/>
          <w:bCs w:val="0"/>
        </w:rPr>
        <w:t>eT</w:t>
      </w:r>
      <w:r w:rsidRPr="00A93D70">
        <w:rPr>
          <w:b w:val="0"/>
          <w:bCs w:val="0"/>
        </w:rPr>
        <w:t>ypeII-r16</w:t>
      </w:r>
      <w:r w:rsidR="00E7011C">
        <w:rPr>
          <w:b w:val="0"/>
          <w:bCs w:val="0"/>
        </w:rPr>
        <w:t>, eT</w:t>
      </w:r>
      <w:r w:rsidRPr="00A93D70">
        <w:rPr>
          <w:b w:val="0"/>
          <w:bCs w:val="0"/>
        </w:rPr>
        <w:t>ypeII-P</w:t>
      </w:r>
      <w:r w:rsidR="00706238">
        <w:rPr>
          <w:b w:val="0"/>
          <w:bCs w:val="0"/>
        </w:rPr>
        <w:t>S</w:t>
      </w:r>
      <w:r w:rsidRPr="00A93D70">
        <w:rPr>
          <w:b w:val="0"/>
          <w:bCs w:val="0"/>
        </w:rPr>
        <w:t>-r16,</w:t>
      </w:r>
      <w:r w:rsidR="00E7011C">
        <w:rPr>
          <w:b w:val="0"/>
          <w:bCs w:val="0"/>
        </w:rPr>
        <w:t xml:space="preserve"> and Fe</w:t>
      </w:r>
      <w:r w:rsidRPr="00A93D70">
        <w:rPr>
          <w:b w:val="0"/>
          <w:bCs w:val="0"/>
        </w:rPr>
        <w:t>typeII-PS-r17</w:t>
      </w:r>
      <w:r w:rsidR="00C949FE">
        <w:rPr>
          <w:b w:val="0"/>
          <w:bCs w:val="0"/>
        </w:rPr>
        <w:t xml:space="preserve"> codebook types in which</w:t>
      </w:r>
      <w:r>
        <w:rPr>
          <w:b w:val="0"/>
          <w:bCs w:val="0"/>
        </w:rPr>
        <w:t xml:space="preserve"> the bit</w:t>
      </w:r>
      <w:r w:rsidR="00D1587A">
        <w:rPr>
          <w:b w:val="0"/>
          <w:bCs w:val="0"/>
        </w:rPr>
        <w:t xml:space="preserve"> </w:t>
      </w:r>
      <w:r>
        <w:rPr>
          <w:b w:val="0"/>
          <w:bCs w:val="0"/>
        </w:rPr>
        <w:t xml:space="preserve">width for fields in CSI part 1 </w:t>
      </w:r>
      <w:r w:rsidR="00C949FE">
        <w:rPr>
          <w:b w:val="0"/>
          <w:bCs w:val="0"/>
        </w:rPr>
        <w:t>are</w:t>
      </w:r>
      <w:r>
        <w:rPr>
          <w:b w:val="0"/>
          <w:bCs w:val="0"/>
        </w:rPr>
        <w:t xml:space="preserve"> defined in </w:t>
      </w:r>
      <w:r w:rsidRPr="004007D1">
        <w:rPr>
          <w:rFonts w:hint="eastAsia"/>
          <w:b w:val="0"/>
          <w:bCs w:val="0"/>
        </w:rPr>
        <w:t>Table 6.</w:t>
      </w:r>
      <w:r w:rsidRPr="004007D1">
        <w:rPr>
          <w:b w:val="0"/>
          <w:bCs w:val="0"/>
        </w:rPr>
        <w:t>3.2.1.2-8</w:t>
      </w:r>
      <w:r>
        <w:rPr>
          <w:b w:val="0"/>
          <w:bCs w:val="0"/>
        </w:rPr>
        <w:t xml:space="preserve">, </w:t>
      </w:r>
      <w:r w:rsidRPr="004007D1">
        <w:rPr>
          <w:rFonts w:hint="eastAsia"/>
          <w:b w:val="0"/>
          <w:bCs w:val="0"/>
        </w:rPr>
        <w:t>6.</w:t>
      </w:r>
      <w:r w:rsidRPr="004007D1">
        <w:rPr>
          <w:b w:val="0"/>
          <w:bCs w:val="0"/>
        </w:rPr>
        <w:t>3.2.1.2-9</w:t>
      </w:r>
      <w:r>
        <w:rPr>
          <w:b w:val="0"/>
          <w:bCs w:val="0"/>
        </w:rPr>
        <w:t xml:space="preserve"> in TS 38.212, respectively, we prefer to move the description on bit</w:t>
      </w:r>
      <w:r w:rsidR="00D1587A">
        <w:rPr>
          <w:b w:val="0"/>
          <w:bCs w:val="0"/>
        </w:rPr>
        <w:t xml:space="preserve"> </w:t>
      </w:r>
      <w:r>
        <w:rPr>
          <w:b w:val="0"/>
          <w:bCs w:val="0"/>
        </w:rPr>
        <w:t>width</w:t>
      </w:r>
      <w:r w:rsidR="00C949FE">
        <w:rPr>
          <w:b w:val="0"/>
          <w:bCs w:val="0"/>
        </w:rPr>
        <w:t xml:space="preserve"> of the newly introduced Part 1 CSI report parameters</w:t>
      </w:r>
      <w:r>
        <w:rPr>
          <w:b w:val="0"/>
          <w:bCs w:val="0"/>
        </w:rPr>
        <w:t xml:space="preserve"> to </w:t>
      </w:r>
      <w:r w:rsidRPr="004007D1">
        <w:rPr>
          <w:rFonts w:hint="eastAsia"/>
          <w:b w:val="0"/>
          <w:bCs w:val="0"/>
        </w:rPr>
        <w:t>Table 6.</w:t>
      </w:r>
      <w:r w:rsidRPr="004007D1">
        <w:rPr>
          <w:b w:val="0"/>
          <w:bCs w:val="0"/>
        </w:rPr>
        <w:t>3.2.1.2-8A/9A</w:t>
      </w:r>
      <w:r w:rsidRPr="007D4180">
        <w:rPr>
          <w:b w:val="0"/>
          <w:bCs w:val="0"/>
        </w:rPr>
        <w:t xml:space="preserve"> </w:t>
      </w:r>
      <w:r>
        <w:rPr>
          <w:b w:val="0"/>
          <w:bCs w:val="0"/>
        </w:rPr>
        <w:t xml:space="preserve">in TS 38.212. </w:t>
      </w:r>
      <w:r w:rsidR="009A00D6">
        <w:rPr>
          <w:b w:val="0"/>
          <w:bCs w:val="0"/>
        </w:rPr>
        <w:t>Given that</w:t>
      </w:r>
      <w:r>
        <w:rPr>
          <w:b w:val="0"/>
          <w:bCs w:val="0"/>
        </w:rPr>
        <w:t>, we propose</w:t>
      </w:r>
      <w:r w:rsidR="00C949FE">
        <w:rPr>
          <w:b w:val="0"/>
          <w:bCs w:val="0"/>
        </w:rPr>
        <w:t xml:space="preserve"> the following</w:t>
      </w:r>
      <w:r>
        <w:rPr>
          <w:b w:val="0"/>
          <w:bCs w:val="0"/>
        </w:rPr>
        <w:t xml:space="preserve">: </w:t>
      </w:r>
    </w:p>
    <w:p w14:paraId="5E001926" w14:textId="04642B3B" w:rsidR="00CC40B2" w:rsidRPr="002909F5" w:rsidRDefault="00CC40B2" w:rsidP="004B4809">
      <w:pPr>
        <w:pStyle w:val="Proposal"/>
        <w:tabs>
          <w:tab w:val="num" w:pos="2024"/>
        </w:tabs>
        <w:ind w:left="1296" w:hanging="1296"/>
      </w:pPr>
      <w:r w:rsidRPr="002909F5">
        <w:t xml:space="preserve">Adopt the text </w:t>
      </w:r>
      <w:r w:rsidRPr="00E73212">
        <w:t>proposal</w:t>
      </w:r>
      <w:r w:rsidR="00C949FE">
        <w:t xml:space="preserve"> </w:t>
      </w:r>
      <w:r w:rsidR="00C949FE" w:rsidRPr="004B4809">
        <w:t>in</w:t>
      </w:r>
      <w:r w:rsidR="004B4809" w:rsidRPr="004B4809">
        <w:t xml:space="preserve"> </w:t>
      </w:r>
      <w:r w:rsidR="004B4809" w:rsidRPr="004B4809">
        <w:fldChar w:fldCharType="begin"/>
      </w:r>
      <w:r w:rsidR="004B4809" w:rsidRPr="004B4809">
        <w:instrText xml:space="preserve"> REF _Ref146628665 \h  \* MERGEFORMAT </w:instrText>
      </w:r>
      <w:r w:rsidR="004B4809" w:rsidRPr="004B4809">
        <w:fldChar w:fldCharType="separate"/>
      </w:r>
      <w:r w:rsidR="0002305B" w:rsidRPr="0002305B">
        <w:t xml:space="preserve">Table </w:t>
      </w:r>
      <w:r w:rsidR="0002305B" w:rsidRPr="0002305B">
        <w:rPr>
          <w:noProof/>
        </w:rPr>
        <w:t>1</w:t>
      </w:r>
      <w:r w:rsidR="004B4809" w:rsidRPr="004B4809">
        <w:fldChar w:fldCharType="end"/>
      </w:r>
      <w:r w:rsidRPr="004B4809">
        <w:t xml:space="preserve"> </w:t>
      </w:r>
      <w:bookmarkStart w:id="3" w:name="_Hlk146628605"/>
      <w:r w:rsidRPr="004B4809">
        <w:t>for the</w:t>
      </w:r>
      <w:r w:rsidRPr="00E73212">
        <w:t xml:space="preserve"> indicator of the </w:t>
      </w:r>
      <m:oMath>
        <m:sSub>
          <m:sSubPr>
            <m:ctrlPr>
              <w:rPr>
                <w:rFonts w:ascii="Cambria Math" w:hAnsi="Cambria Math"/>
              </w:rPr>
            </m:ctrlPr>
          </m:sSubPr>
          <m:e>
            <m:r>
              <m:rPr>
                <m:sty m:val="bi"/>
              </m:rPr>
              <w:rPr>
                <w:rFonts w:ascii="Cambria Math" w:hAnsi="Cambria Math"/>
              </w:rPr>
              <m:t>N</m:t>
            </m:r>
          </m:e>
          <m:sub>
            <m:r>
              <m:rPr>
                <m:sty m:val="b"/>
              </m:rPr>
              <w:rPr>
                <w:rFonts w:ascii="Cambria Math" w:hAnsi="Cambria Math"/>
              </w:rPr>
              <m:t>0</m:t>
            </m:r>
          </m:sub>
        </m:sSub>
      </m:oMath>
      <w:r w:rsidRPr="00E73212">
        <w:t xml:space="preserve"> selected CSI-RS resources and </w:t>
      </w:r>
      <w:r w:rsidR="00C949FE">
        <w:t xml:space="preserve">the </w:t>
      </w:r>
      <w:r w:rsidRPr="00E73212">
        <w:t xml:space="preserve">indicator of selected </w:t>
      </w:r>
      <m:oMath>
        <m:sSub>
          <m:sSubPr>
            <m:ctrlPr>
              <w:rPr>
                <w:rFonts w:ascii="Cambria Math" w:eastAsia="Cambria Math" w:hAnsi="Cambria Math"/>
                <w:i/>
              </w:rPr>
            </m:ctrlPr>
          </m:sSubPr>
          <m:e>
            <m:r>
              <m:rPr>
                <m:sty m:val="bi"/>
              </m:rPr>
              <w:rPr>
                <w:rFonts w:ascii="Cambria Math" w:eastAsia="Cambria Math" w:hAnsi="Cambria Math"/>
              </w:rPr>
              <m:t>L</m:t>
            </m:r>
          </m:e>
          <m:sub>
            <m:r>
              <m:rPr>
                <m:sty m:val="bi"/>
              </m:rPr>
              <w:rPr>
                <w:rFonts w:ascii="Cambria Math" w:eastAsia="Cambria Math" w:hAnsi="Cambria Math"/>
              </w:rPr>
              <m:t>n</m:t>
            </m:r>
          </m:sub>
        </m:sSub>
      </m:oMath>
      <w:r w:rsidRPr="00E73212">
        <w:t xml:space="preserve"> value combination or </w:t>
      </w:r>
      <m:oMath>
        <m:sSub>
          <m:sSubPr>
            <m:ctrlPr>
              <w:rPr>
                <w:rFonts w:ascii="Cambria Math" w:eastAsia="Cambria Math" w:hAnsi="Cambria Math"/>
                <w:i/>
              </w:rPr>
            </m:ctrlPr>
          </m:sSubPr>
          <m:e>
            <m:r>
              <m:rPr>
                <m:sty m:val="bi"/>
              </m:rPr>
              <w:rPr>
                <w:rFonts w:ascii="Cambria Math" w:eastAsia="Cambria Math" w:hAnsi="Cambria Math"/>
              </w:rPr>
              <m:t>α</m:t>
            </m:r>
          </m:e>
          <m:sub>
            <m:r>
              <m:rPr>
                <m:sty m:val="bi"/>
              </m:rPr>
              <w:rPr>
                <w:rFonts w:ascii="Cambria Math" w:eastAsia="Cambria Math" w:hAnsi="Cambria Math"/>
              </w:rPr>
              <m:t>n</m:t>
            </m:r>
          </m:sub>
        </m:sSub>
      </m:oMath>
      <w:r w:rsidRPr="00E73212">
        <w:t xml:space="preserve"> value </w:t>
      </w:r>
      <w:proofErr w:type="gramStart"/>
      <w:r w:rsidRPr="00E73212">
        <w:t>combination</w:t>
      </w:r>
      <w:bookmarkEnd w:id="3"/>
      <w:proofErr w:type="gramEnd"/>
    </w:p>
    <w:tbl>
      <w:tblPr>
        <w:tblStyle w:val="TableGrid"/>
        <w:tblW w:w="0" w:type="auto"/>
        <w:tblLook w:val="04A0" w:firstRow="1" w:lastRow="0" w:firstColumn="1" w:lastColumn="0" w:noHBand="0" w:noVBand="1"/>
      </w:tblPr>
      <w:tblGrid>
        <w:gridCol w:w="9350"/>
      </w:tblGrid>
      <w:tr w:rsidR="00CC40B2" w14:paraId="492E73C7" w14:textId="77777777" w:rsidTr="00F815C0">
        <w:tc>
          <w:tcPr>
            <w:tcW w:w="9350" w:type="dxa"/>
          </w:tcPr>
          <w:p w14:paraId="44D1AA9C" w14:textId="7D48D150" w:rsidR="00CC40B2" w:rsidRPr="006242E9" w:rsidRDefault="00CC40B2" w:rsidP="00F815C0">
            <w:pPr>
              <w:jc w:val="center"/>
              <w:rPr>
                <w:b/>
                <w:bCs/>
                <w:sz w:val="24"/>
                <w:szCs w:val="24"/>
              </w:rPr>
            </w:pPr>
            <w:bookmarkStart w:id="4" w:name="_Toc19798739"/>
            <w:bookmarkStart w:id="5" w:name="_Toc26467210"/>
            <w:bookmarkStart w:id="6" w:name="_Toc29326565"/>
            <w:bookmarkStart w:id="7" w:name="_Toc29327715"/>
            <w:bookmarkStart w:id="8" w:name="_Toc36045905"/>
            <w:bookmarkStart w:id="9" w:name="_Toc36046165"/>
            <w:bookmarkStart w:id="10" w:name="_Toc36046311"/>
            <w:bookmarkStart w:id="11" w:name="_Toc45209228"/>
            <w:bookmarkStart w:id="12" w:name="_Toc51852401"/>
            <w:bookmarkStart w:id="13" w:name="_Toc129874479"/>
            <w:r w:rsidRPr="00A3617A">
              <w:rPr>
                <w:b/>
                <w:bCs/>
                <w:sz w:val="24"/>
                <w:szCs w:val="24"/>
              </w:rPr>
              <w:t xml:space="preserve">Text Proposal </w:t>
            </w:r>
            <w:r w:rsidR="00E10010">
              <w:rPr>
                <w:b/>
                <w:bCs/>
                <w:sz w:val="24"/>
                <w:szCs w:val="24"/>
              </w:rPr>
              <w:t>1</w:t>
            </w:r>
            <w:r>
              <w:rPr>
                <w:b/>
                <w:bCs/>
                <w:sz w:val="24"/>
                <w:szCs w:val="24"/>
              </w:rPr>
              <w:t xml:space="preserve"> for TS 38.212</w:t>
            </w:r>
          </w:p>
          <w:p w14:paraId="3A8AFA6A" w14:textId="77777777" w:rsidR="00CC40B2" w:rsidRPr="00001B6E" w:rsidRDefault="00CC40B2" w:rsidP="00F815C0">
            <w:pPr>
              <w:keepNext/>
              <w:keepLines/>
              <w:spacing w:before="120"/>
              <w:ind w:left="1701" w:hanging="1701"/>
              <w:outlineLvl w:val="4"/>
              <w:rPr>
                <w:rFonts w:ascii="Arial" w:hAnsi="Arial"/>
                <w:sz w:val="22"/>
              </w:rPr>
            </w:pPr>
            <w:r w:rsidRPr="00001B6E">
              <w:rPr>
                <w:rFonts w:ascii="Arial" w:hAnsi="Arial" w:hint="eastAsia"/>
                <w:sz w:val="22"/>
              </w:rPr>
              <w:t>6.3.2.1.2</w:t>
            </w:r>
            <w:r w:rsidRPr="00001B6E">
              <w:rPr>
                <w:rFonts w:ascii="Arial" w:hAnsi="Arial" w:hint="eastAsia"/>
                <w:sz w:val="22"/>
              </w:rPr>
              <w:tab/>
              <w:t>CSI</w:t>
            </w:r>
            <w:bookmarkEnd w:id="4"/>
            <w:bookmarkEnd w:id="5"/>
            <w:bookmarkEnd w:id="6"/>
            <w:bookmarkEnd w:id="7"/>
            <w:bookmarkEnd w:id="8"/>
            <w:bookmarkEnd w:id="9"/>
            <w:bookmarkEnd w:id="10"/>
            <w:bookmarkEnd w:id="11"/>
            <w:bookmarkEnd w:id="12"/>
            <w:bookmarkEnd w:id="13"/>
          </w:p>
          <w:p w14:paraId="00B582E3" w14:textId="77777777" w:rsidR="00CC40B2" w:rsidRPr="00001B6E" w:rsidRDefault="00CC40B2" w:rsidP="00F815C0">
            <w:r w:rsidRPr="00001B6E">
              <w:rPr>
                <w:rFonts w:hint="eastAsia"/>
              </w:rPr>
              <w:t>If</w:t>
            </w:r>
            <w:r w:rsidRPr="00001B6E">
              <w:t xml:space="preserve"> </w:t>
            </w:r>
            <w:proofErr w:type="spellStart"/>
            <w:r w:rsidRPr="00001B6E">
              <w:rPr>
                <w:i/>
              </w:rPr>
              <w:t>cqi-BitsPerSubband</w:t>
            </w:r>
            <w:proofErr w:type="spellEnd"/>
            <w:r w:rsidRPr="00001B6E">
              <w:t xml:space="preserve"> is configured, this Clause 6.3.2.1.2 applies by taking </w:t>
            </w:r>
            <w:proofErr w:type="spellStart"/>
            <w:r w:rsidRPr="00001B6E">
              <w:t>Subband</w:t>
            </w:r>
            <w:proofErr w:type="spellEnd"/>
            <w:r w:rsidRPr="00001B6E">
              <w:t xml:space="preserve"> CQI as </w:t>
            </w:r>
            <w:proofErr w:type="spellStart"/>
            <w:r w:rsidRPr="00001B6E">
              <w:t>Subband</w:t>
            </w:r>
            <w:proofErr w:type="spellEnd"/>
            <w:r w:rsidRPr="00001B6E">
              <w:t xml:space="preserve"> differential CQI and replacing the corresponding number of bits 2 by 4.</w:t>
            </w:r>
          </w:p>
          <w:p w14:paraId="4E6AF1CA" w14:textId="77777777" w:rsidR="00CC40B2" w:rsidRDefault="00CC40B2" w:rsidP="00F815C0">
            <w:pPr>
              <w:jc w:val="center"/>
              <w:rPr>
                <w:rFonts w:eastAsia="宋体"/>
                <w:b/>
                <w:iCs/>
                <w:color w:val="FF0000"/>
              </w:rPr>
            </w:pPr>
            <w:r>
              <w:rPr>
                <w:rFonts w:eastAsia="宋体"/>
                <w:b/>
                <w:iCs/>
                <w:color w:val="FF0000"/>
              </w:rPr>
              <w:t>&lt;Unchanged text is omitted&gt;</w:t>
            </w:r>
          </w:p>
          <w:p w14:paraId="77CABC7B" w14:textId="77777777" w:rsidR="00CC40B2" w:rsidRPr="00C94A69" w:rsidRDefault="00CC40B2" w:rsidP="00F815C0">
            <w:pPr>
              <w:keepNext/>
              <w:keepLines/>
              <w:overflowPunct w:val="0"/>
              <w:autoSpaceDE w:val="0"/>
              <w:autoSpaceDN w:val="0"/>
              <w:adjustRightInd w:val="0"/>
              <w:spacing w:before="60"/>
              <w:jc w:val="center"/>
              <w:textAlignment w:val="baseline"/>
              <w:rPr>
                <w:rFonts w:ascii="Arial" w:hAnsi="Arial"/>
                <w:b/>
              </w:rPr>
            </w:pPr>
            <w:r w:rsidRPr="00C94A69">
              <w:rPr>
                <w:rFonts w:ascii="Arial" w:hAnsi="Arial"/>
                <w:b/>
              </w:rPr>
              <w:t xml:space="preserve">Table </w:t>
            </w:r>
            <w:r w:rsidRPr="00C94A69">
              <w:rPr>
                <w:rFonts w:ascii="Arial" w:hAnsi="Arial" w:hint="eastAsia"/>
                <w:b/>
              </w:rPr>
              <w:t>6.3.2.1.2-3</w:t>
            </w:r>
            <w:r w:rsidRPr="00C94A69">
              <w:rPr>
                <w:rFonts w:ascii="Arial" w:hAnsi="Arial"/>
                <w:b/>
              </w:rPr>
              <w:t>:</w:t>
            </w:r>
            <w:r w:rsidRPr="00C94A69">
              <w:rPr>
                <w:rFonts w:ascii="Arial" w:hAnsi="Arial" w:hint="eastAsia"/>
                <w:b/>
              </w:rPr>
              <w:t xml:space="preserve"> Mapping order of CSI fields of one CSI report, CSI part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0"/>
              <w:gridCol w:w="7254"/>
            </w:tblGrid>
            <w:tr w:rsidR="00CC40B2" w:rsidRPr="00C94A69" w14:paraId="566F65FC" w14:textId="77777777" w:rsidTr="00F815C0">
              <w:trPr>
                <w:trHeight w:val="641"/>
                <w:jc w:val="center"/>
              </w:trPr>
              <w:tc>
                <w:tcPr>
                  <w:tcW w:w="1870" w:type="dxa"/>
                  <w:shd w:val="clear" w:color="auto" w:fill="E0E0E0"/>
                  <w:vAlign w:val="center"/>
                </w:tcPr>
                <w:p w14:paraId="37ADA7C8" w14:textId="77777777" w:rsidR="00CC40B2" w:rsidRPr="00C94A69" w:rsidRDefault="00CC40B2" w:rsidP="00F815C0">
                  <w:pPr>
                    <w:keepNext/>
                    <w:keepLines/>
                    <w:spacing w:after="0"/>
                    <w:jc w:val="center"/>
                    <w:rPr>
                      <w:rFonts w:ascii="Arial" w:hAnsi="Arial"/>
                      <w:b/>
                      <w:sz w:val="18"/>
                    </w:rPr>
                  </w:pPr>
                  <w:r w:rsidRPr="00C94A69">
                    <w:rPr>
                      <w:rFonts w:ascii="Arial" w:hAnsi="Arial" w:hint="eastAsia"/>
                      <w:b/>
                      <w:sz w:val="18"/>
                    </w:rPr>
                    <w:t>CSI report number</w:t>
                  </w:r>
                </w:p>
              </w:tc>
              <w:tc>
                <w:tcPr>
                  <w:tcW w:w="7254" w:type="dxa"/>
                  <w:shd w:val="clear" w:color="auto" w:fill="E0E0E0"/>
                  <w:vAlign w:val="center"/>
                </w:tcPr>
                <w:p w14:paraId="1C0A691E" w14:textId="77777777" w:rsidR="00CC40B2" w:rsidRPr="00C94A69" w:rsidRDefault="00CC40B2" w:rsidP="00F815C0">
                  <w:pPr>
                    <w:keepNext/>
                    <w:keepLines/>
                    <w:spacing w:after="0"/>
                    <w:jc w:val="center"/>
                    <w:rPr>
                      <w:rFonts w:ascii="Arial" w:hAnsi="Arial"/>
                      <w:b/>
                      <w:sz w:val="18"/>
                    </w:rPr>
                  </w:pPr>
                  <w:r w:rsidRPr="00C94A69">
                    <w:rPr>
                      <w:rFonts w:ascii="Arial" w:hAnsi="Arial" w:hint="eastAsia"/>
                      <w:b/>
                      <w:sz w:val="18"/>
                    </w:rPr>
                    <w:t>CSI fields</w:t>
                  </w:r>
                </w:p>
              </w:tc>
            </w:tr>
            <w:tr w:rsidR="00CC40B2" w:rsidRPr="00C94A69" w14:paraId="25E6511B" w14:textId="77777777" w:rsidTr="00F815C0">
              <w:trPr>
                <w:jc w:val="center"/>
              </w:trPr>
              <w:tc>
                <w:tcPr>
                  <w:tcW w:w="1870" w:type="dxa"/>
                  <w:vMerge w:val="restart"/>
                  <w:vAlign w:val="center"/>
                </w:tcPr>
                <w:p w14:paraId="0AA85655" w14:textId="77777777" w:rsidR="00CC40B2" w:rsidRPr="00C94A69" w:rsidRDefault="00CC40B2" w:rsidP="00F815C0">
                  <w:pPr>
                    <w:keepNext/>
                    <w:keepLines/>
                    <w:spacing w:after="0"/>
                    <w:jc w:val="center"/>
                    <w:rPr>
                      <w:rFonts w:ascii="Arial" w:hAnsi="Arial"/>
                      <w:sz w:val="18"/>
                      <w:lang w:val="fr-FR"/>
                    </w:rPr>
                  </w:pPr>
                  <w:r w:rsidRPr="00C94A69">
                    <w:rPr>
                      <w:rFonts w:ascii="Arial" w:hAnsi="Arial" w:hint="eastAsia"/>
                      <w:sz w:val="18"/>
                      <w:lang w:val="fr-FR"/>
                    </w:rPr>
                    <w:t>CSI report #n</w:t>
                  </w:r>
                </w:p>
                <w:p w14:paraId="7704AFED" w14:textId="77777777" w:rsidR="00CC40B2" w:rsidRPr="00C94A69" w:rsidRDefault="00CC40B2" w:rsidP="00F815C0">
                  <w:pPr>
                    <w:keepNext/>
                    <w:keepLines/>
                    <w:spacing w:after="0"/>
                    <w:jc w:val="center"/>
                    <w:rPr>
                      <w:rFonts w:ascii="Arial" w:hAnsi="Arial"/>
                      <w:sz w:val="18"/>
                      <w:lang w:val="fr-FR"/>
                    </w:rPr>
                  </w:pPr>
                  <w:r w:rsidRPr="00C94A69">
                    <w:rPr>
                      <w:rFonts w:ascii="Arial" w:hAnsi="Arial" w:hint="eastAsia"/>
                      <w:sz w:val="18"/>
                      <w:lang w:val="fr-FR"/>
                    </w:rPr>
                    <w:t>CSI part 1</w:t>
                  </w:r>
                </w:p>
              </w:tc>
              <w:tc>
                <w:tcPr>
                  <w:tcW w:w="7254" w:type="dxa"/>
                  <w:vAlign w:val="center"/>
                </w:tcPr>
                <w:p w14:paraId="09DE0805" w14:textId="77777777" w:rsidR="00CC40B2" w:rsidRPr="00C94A69" w:rsidRDefault="00CC40B2" w:rsidP="00F815C0">
                  <w:pPr>
                    <w:keepNext/>
                    <w:keepLines/>
                    <w:spacing w:after="0"/>
                    <w:jc w:val="center"/>
                    <w:rPr>
                      <w:rFonts w:ascii="Arial" w:hAnsi="Arial"/>
                      <w:sz w:val="18"/>
                    </w:rPr>
                  </w:pPr>
                  <w:r w:rsidRPr="00C94A69">
                    <w:rPr>
                      <w:rFonts w:ascii="Arial" w:hAnsi="Arial" w:hint="eastAsia"/>
                      <w:sz w:val="18"/>
                    </w:rPr>
                    <w:t>CRI as in Tables 6.3.1.1.2-</w:t>
                  </w:r>
                  <w:r w:rsidRPr="00C94A69">
                    <w:rPr>
                      <w:rFonts w:ascii="Arial" w:hAnsi="Arial"/>
                      <w:sz w:val="18"/>
                    </w:rPr>
                    <w:t>3/4/</w:t>
                  </w:r>
                  <w:r w:rsidRPr="00C94A69">
                    <w:rPr>
                      <w:rFonts w:ascii="Arial" w:hAnsi="Arial" w:hint="eastAsia"/>
                      <w:sz w:val="18"/>
                    </w:rPr>
                    <w:t>6, if reported</w:t>
                  </w:r>
                </w:p>
              </w:tc>
            </w:tr>
            <w:tr w:rsidR="00CC40B2" w:rsidRPr="00C94A69" w14:paraId="0D46007E" w14:textId="77777777" w:rsidTr="00F815C0">
              <w:trPr>
                <w:jc w:val="center"/>
              </w:trPr>
              <w:tc>
                <w:tcPr>
                  <w:tcW w:w="1870" w:type="dxa"/>
                  <w:vMerge/>
                  <w:vAlign w:val="center"/>
                </w:tcPr>
                <w:p w14:paraId="0FC22F82" w14:textId="77777777" w:rsidR="00CC40B2" w:rsidRPr="00C94A69" w:rsidRDefault="00CC40B2" w:rsidP="00F815C0">
                  <w:pPr>
                    <w:keepNext/>
                    <w:keepLines/>
                    <w:spacing w:after="0"/>
                    <w:jc w:val="center"/>
                    <w:rPr>
                      <w:rFonts w:ascii="Arial" w:hAnsi="Arial"/>
                      <w:sz w:val="18"/>
                    </w:rPr>
                  </w:pPr>
                </w:p>
              </w:tc>
              <w:tc>
                <w:tcPr>
                  <w:tcW w:w="7254" w:type="dxa"/>
                  <w:vAlign w:val="center"/>
                </w:tcPr>
                <w:p w14:paraId="27A558A2" w14:textId="77777777" w:rsidR="00CC40B2" w:rsidRPr="00C94A69" w:rsidRDefault="00CC40B2" w:rsidP="00F815C0">
                  <w:pPr>
                    <w:keepNext/>
                    <w:keepLines/>
                    <w:spacing w:after="0"/>
                    <w:jc w:val="center"/>
                    <w:rPr>
                      <w:rFonts w:ascii="Arial" w:hAnsi="Arial"/>
                      <w:sz w:val="18"/>
                    </w:rPr>
                  </w:pPr>
                  <w:r w:rsidRPr="00C94A69">
                    <w:rPr>
                      <w:rFonts w:ascii="Arial" w:hAnsi="Arial" w:hint="eastAsia"/>
                      <w:sz w:val="18"/>
                    </w:rPr>
                    <w:t>Rank Indicator as in Tables 6.3.1.1.2-3/4/5</w:t>
                  </w:r>
                  <w:r w:rsidRPr="00C94A69">
                    <w:rPr>
                      <w:rFonts w:ascii="Arial" w:hAnsi="Arial"/>
                      <w:sz w:val="18"/>
                    </w:rPr>
                    <w:t xml:space="preserve"> or </w:t>
                  </w:r>
                  <w:r w:rsidRPr="00C94A69">
                    <w:rPr>
                      <w:rFonts w:ascii="Arial" w:hAnsi="Arial" w:hint="eastAsia"/>
                      <w:sz w:val="18"/>
                    </w:rPr>
                    <w:t>6.</w:t>
                  </w:r>
                  <w:r w:rsidRPr="00C94A69">
                    <w:rPr>
                      <w:rFonts w:ascii="Arial" w:hAnsi="Arial"/>
                      <w:sz w:val="18"/>
                    </w:rPr>
                    <w:t>3.2.1.2-8/8A/8B/9/9A</w:t>
                  </w:r>
                  <w:r w:rsidRPr="00C94A69">
                    <w:rPr>
                      <w:rFonts w:ascii="Arial" w:hAnsi="Arial" w:hint="eastAsia"/>
                      <w:sz w:val="18"/>
                    </w:rPr>
                    <w:t>, if reported</w:t>
                  </w:r>
                </w:p>
              </w:tc>
            </w:tr>
            <w:tr w:rsidR="00CC40B2" w:rsidRPr="00C94A69" w14:paraId="586FCD90" w14:textId="77777777" w:rsidTr="00F815C0">
              <w:trPr>
                <w:jc w:val="center"/>
              </w:trPr>
              <w:tc>
                <w:tcPr>
                  <w:tcW w:w="1870" w:type="dxa"/>
                  <w:vMerge/>
                  <w:vAlign w:val="center"/>
                </w:tcPr>
                <w:p w14:paraId="518D99BE" w14:textId="77777777" w:rsidR="00CC40B2" w:rsidRPr="00C94A69" w:rsidRDefault="00CC40B2" w:rsidP="00F815C0">
                  <w:pPr>
                    <w:keepNext/>
                    <w:keepLines/>
                    <w:spacing w:after="0"/>
                    <w:jc w:val="center"/>
                    <w:rPr>
                      <w:rFonts w:ascii="Arial" w:hAnsi="Arial"/>
                      <w:sz w:val="18"/>
                    </w:rPr>
                  </w:pPr>
                </w:p>
              </w:tc>
              <w:tc>
                <w:tcPr>
                  <w:tcW w:w="7254" w:type="dxa"/>
                  <w:vAlign w:val="center"/>
                </w:tcPr>
                <w:p w14:paraId="4050022A" w14:textId="77777777" w:rsidR="00CC40B2" w:rsidRPr="00C94A69" w:rsidRDefault="00CC40B2" w:rsidP="00F815C0">
                  <w:pPr>
                    <w:keepNext/>
                    <w:keepLines/>
                    <w:spacing w:after="0"/>
                    <w:jc w:val="center"/>
                    <w:rPr>
                      <w:rFonts w:ascii="Arial" w:hAnsi="Arial"/>
                      <w:sz w:val="18"/>
                    </w:rPr>
                  </w:pPr>
                  <w:r w:rsidRPr="00C94A69">
                    <w:rPr>
                      <w:rFonts w:ascii="Arial" w:hAnsi="Arial"/>
                      <w:sz w:val="18"/>
                    </w:rPr>
                    <w:t>W</w:t>
                  </w:r>
                  <w:r w:rsidRPr="00C94A69">
                    <w:rPr>
                      <w:rFonts w:ascii="Arial" w:hAnsi="Arial" w:hint="eastAsia"/>
                      <w:sz w:val="18"/>
                    </w:rPr>
                    <w:t>ideband CQI</w:t>
                  </w:r>
                  <w:r w:rsidRPr="00C94A69">
                    <w:rPr>
                      <w:rFonts w:ascii="Arial" w:hAnsi="Arial"/>
                      <w:sz w:val="18"/>
                    </w:rPr>
                    <w:t xml:space="preserve"> </w:t>
                  </w:r>
                  <w:r w:rsidRPr="00C94A69">
                    <w:rPr>
                      <w:rFonts w:ascii="Arial" w:hAnsi="Arial" w:hint="eastAsia"/>
                      <w:sz w:val="18"/>
                    </w:rPr>
                    <w:t>for the first TB as in Tables 6.3.1.1.2-3/4/5</w:t>
                  </w:r>
                  <w:r w:rsidRPr="00C94A69">
                    <w:rPr>
                      <w:rFonts w:ascii="Arial" w:hAnsi="Arial"/>
                      <w:sz w:val="18"/>
                    </w:rPr>
                    <w:t xml:space="preserve"> or </w:t>
                  </w:r>
                  <w:r w:rsidRPr="00C94A69">
                    <w:rPr>
                      <w:rFonts w:ascii="Arial" w:hAnsi="Arial" w:hint="eastAsia"/>
                      <w:sz w:val="18"/>
                    </w:rPr>
                    <w:t>6.</w:t>
                  </w:r>
                  <w:r w:rsidRPr="00C94A69">
                    <w:rPr>
                      <w:rFonts w:ascii="Arial" w:hAnsi="Arial"/>
                      <w:sz w:val="18"/>
                    </w:rPr>
                    <w:t>3.2.1.2-8/8A/8B/9/9A</w:t>
                  </w:r>
                  <w:r w:rsidRPr="00C94A69">
                    <w:rPr>
                      <w:rFonts w:ascii="Arial" w:hAnsi="Arial" w:hint="eastAsia"/>
                      <w:sz w:val="18"/>
                    </w:rPr>
                    <w:t>, if reported</w:t>
                  </w:r>
                </w:p>
              </w:tc>
            </w:tr>
            <w:tr w:rsidR="00CC40B2" w:rsidRPr="00C94A69" w14:paraId="0081CFA5" w14:textId="77777777" w:rsidTr="00F815C0">
              <w:trPr>
                <w:trHeight w:val="60"/>
                <w:jc w:val="center"/>
              </w:trPr>
              <w:tc>
                <w:tcPr>
                  <w:tcW w:w="1870" w:type="dxa"/>
                  <w:vMerge/>
                  <w:vAlign w:val="center"/>
                </w:tcPr>
                <w:p w14:paraId="542DF204" w14:textId="77777777" w:rsidR="00CC40B2" w:rsidRPr="00C94A69" w:rsidRDefault="00CC40B2" w:rsidP="00F815C0">
                  <w:pPr>
                    <w:keepNext/>
                    <w:keepLines/>
                    <w:spacing w:after="0"/>
                    <w:jc w:val="center"/>
                    <w:rPr>
                      <w:rFonts w:ascii="Arial" w:hAnsi="Arial"/>
                      <w:sz w:val="18"/>
                    </w:rPr>
                  </w:pPr>
                </w:p>
              </w:tc>
              <w:tc>
                <w:tcPr>
                  <w:tcW w:w="7254" w:type="dxa"/>
                </w:tcPr>
                <w:p w14:paraId="01AA6217" w14:textId="77777777" w:rsidR="00CC40B2" w:rsidRPr="00C94A69" w:rsidRDefault="00CC40B2" w:rsidP="00F815C0">
                  <w:pPr>
                    <w:keepNext/>
                    <w:keepLines/>
                    <w:spacing w:after="0"/>
                    <w:jc w:val="center"/>
                    <w:rPr>
                      <w:rFonts w:ascii="Arial" w:hAnsi="Arial"/>
                      <w:sz w:val="18"/>
                    </w:rPr>
                  </w:pPr>
                  <w:proofErr w:type="spellStart"/>
                  <w:r w:rsidRPr="00C94A69">
                    <w:rPr>
                      <w:rFonts w:ascii="Arial" w:hAnsi="Arial"/>
                      <w:sz w:val="18"/>
                    </w:rPr>
                    <w:t>S</w:t>
                  </w:r>
                  <w:r w:rsidRPr="00C94A69">
                    <w:rPr>
                      <w:rFonts w:ascii="Arial" w:hAnsi="Arial" w:hint="eastAsia"/>
                      <w:sz w:val="18"/>
                    </w:rPr>
                    <w:t>ubband</w:t>
                  </w:r>
                  <w:proofErr w:type="spellEnd"/>
                  <w:r w:rsidRPr="00C94A69">
                    <w:rPr>
                      <w:rFonts w:ascii="Arial" w:hAnsi="Arial" w:hint="eastAsia"/>
                      <w:sz w:val="18"/>
                    </w:rPr>
                    <w:t xml:space="preserve"> differential CQI for the first TB with increasing order of </w:t>
                  </w:r>
                  <w:proofErr w:type="spellStart"/>
                  <w:r w:rsidRPr="00C94A69">
                    <w:rPr>
                      <w:rFonts w:ascii="Arial" w:hAnsi="Arial" w:hint="eastAsia"/>
                      <w:sz w:val="18"/>
                    </w:rPr>
                    <w:t>subband</w:t>
                  </w:r>
                  <w:proofErr w:type="spellEnd"/>
                  <w:r w:rsidRPr="00C94A69">
                    <w:rPr>
                      <w:rFonts w:ascii="Arial" w:hAnsi="Arial" w:hint="eastAsia"/>
                      <w:sz w:val="18"/>
                    </w:rPr>
                    <w:t xml:space="preserve"> number as in Tables 6.3.1.1.2-3/4/5</w:t>
                  </w:r>
                  <w:r w:rsidRPr="00C94A69">
                    <w:rPr>
                      <w:rFonts w:ascii="Arial" w:hAnsi="Arial"/>
                      <w:sz w:val="18"/>
                    </w:rPr>
                    <w:t xml:space="preserve"> or </w:t>
                  </w:r>
                  <w:r w:rsidRPr="00C94A69">
                    <w:rPr>
                      <w:rFonts w:ascii="Arial" w:hAnsi="Arial" w:hint="eastAsia"/>
                      <w:sz w:val="18"/>
                    </w:rPr>
                    <w:t>6.</w:t>
                  </w:r>
                  <w:r w:rsidRPr="00C94A69">
                    <w:rPr>
                      <w:rFonts w:ascii="Arial" w:hAnsi="Arial"/>
                      <w:sz w:val="18"/>
                    </w:rPr>
                    <w:t>3.2.1.2-8/8A/8B/9/9A</w:t>
                  </w:r>
                  <w:r w:rsidRPr="00C94A69">
                    <w:rPr>
                      <w:rFonts w:ascii="Arial" w:hAnsi="Arial" w:hint="eastAsia"/>
                      <w:sz w:val="18"/>
                    </w:rPr>
                    <w:t>, if reported</w:t>
                  </w:r>
                </w:p>
              </w:tc>
            </w:tr>
            <w:tr w:rsidR="00CC40B2" w:rsidRPr="00C94A69" w14:paraId="0A7BBC5B" w14:textId="77777777" w:rsidTr="00F815C0">
              <w:trPr>
                <w:trHeight w:val="60"/>
                <w:jc w:val="center"/>
              </w:trPr>
              <w:tc>
                <w:tcPr>
                  <w:tcW w:w="1870" w:type="dxa"/>
                  <w:vMerge/>
                  <w:vAlign w:val="center"/>
                </w:tcPr>
                <w:p w14:paraId="0F07A4C5" w14:textId="77777777" w:rsidR="00CC40B2" w:rsidRPr="00C94A69" w:rsidRDefault="00CC40B2" w:rsidP="00F815C0">
                  <w:pPr>
                    <w:keepNext/>
                    <w:keepLines/>
                    <w:spacing w:after="0"/>
                    <w:jc w:val="center"/>
                    <w:rPr>
                      <w:rFonts w:ascii="Arial" w:hAnsi="Arial"/>
                      <w:sz w:val="18"/>
                    </w:rPr>
                  </w:pPr>
                </w:p>
              </w:tc>
              <w:tc>
                <w:tcPr>
                  <w:tcW w:w="7254" w:type="dxa"/>
                </w:tcPr>
                <w:p w14:paraId="3348CA0A" w14:textId="77777777" w:rsidR="00CC40B2" w:rsidRPr="00C94A69" w:rsidRDefault="00CC40B2" w:rsidP="00F815C0">
                  <w:pPr>
                    <w:keepNext/>
                    <w:keepLines/>
                    <w:spacing w:after="0"/>
                    <w:jc w:val="center"/>
                    <w:rPr>
                      <w:rFonts w:ascii="Arial" w:hAnsi="Arial"/>
                      <w:sz w:val="18"/>
                    </w:rPr>
                  </w:pPr>
                  <w:r w:rsidRPr="00C94A69">
                    <w:rPr>
                      <w:rFonts w:ascii="Arial" w:hAnsi="Arial" w:hint="eastAsia"/>
                      <w:sz w:val="18"/>
                    </w:rPr>
                    <w:t>Indicator of the n</w:t>
                  </w:r>
                  <w:r w:rsidRPr="00C94A69">
                    <w:rPr>
                      <w:rFonts w:ascii="Arial" w:hAnsi="Arial"/>
                      <w:sz w:val="18"/>
                    </w:rPr>
                    <w:t xml:space="preserve">umber of non-zero wideband amplitude coefficients </w:t>
                  </w:r>
                  <m:oMath>
                    <m:sSub>
                      <m:sSubPr>
                        <m:ctrlPr>
                          <w:rPr>
                            <w:rFonts w:ascii="Cambria Math" w:eastAsia="Calibri" w:hAnsi="Cambria Math"/>
                            <w:i/>
                            <w:sz w:val="24"/>
                            <w:szCs w:val="22"/>
                          </w:rPr>
                        </m:ctrlPr>
                      </m:sSubPr>
                      <m:e>
                        <m:r>
                          <w:rPr>
                            <w:rFonts w:ascii="Cambria Math" w:eastAsia="Calibri" w:hAnsi="Cambria Math"/>
                            <w:sz w:val="18"/>
                            <w:szCs w:val="22"/>
                          </w:rPr>
                          <m:t>M</m:t>
                        </m:r>
                      </m:e>
                      <m:sub>
                        <m:r>
                          <w:rPr>
                            <w:rFonts w:ascii="Cambria Math" w:eastAsia="Calibri" w:hAnsi="Cambria Math"/>
                            <w:sz w:val="18"/>
                            <w:szCs w:val="22"/>
                          </w:rPr>
                          <m:t>0</m:t>
                        </m:r>
                      </m:sub>
                    </m:sSub>
                  </m:oMath>
                  <w:r w:rsidRPr="00C94A69">
                    <w:rPr>
                      <w:rFonts w:ascii="Arial" w:hAnsi="Arial" w:hint="eastAsia"/>
                      <w:sz w:val="18"/>
                      <w:szCs w:val="22"/>
                    </w:rPr>
                    <w:t xml:space="preserve"> for layer </w:t>
                  </w:r>
                  <w:r w:rsidRPr="00C94A69">
                    <w:rPr>
                      <w:rFonts w:ascii="Arial" w:eastAsia="Calibri" w:hAnsi="Arial"/>
                      <w:sz w:val="18"/>
                      <w:szCs w:val="22"/>
                    </w:rPr>
                    <w:t>0</w:t>
                  </w:r>
                  <w:r w:rsidRPr="00C94A69">
                    <w:rPr>
                      <w:rFonts w:ascii="Arial" w:hAnsi="Arial" w:hint="eastAsia"/>
                      <w:sz w:val="18"/>
                    </w:rPr>
                    <w:t xml:space="preserve"> as in Table 6.3.1.1.2-5</w:t>
                  </w:r>
                  <w:r w:rsidRPr="00C94A69">
                    <w:rPr>
                      <w:rFonts w:ascii="Arial" w:hAnsi="Arial" w:hint="eastAsia"/>
                      <w:sz w:val="18"/>
                      <w:szCs w:val="22"/>
                    </w:rPr>
                    <w:t>, if reported</w:t>
                  </w:r>
                </w:p>
              </w:tc>
            </w:tr>
            <w:tr w:rsidR="00CC40B2" w:rsidRPr="00C94A69" w14:paraId="081BB5D3" w14:textId="77777777" w:rsidTr="00F815C0">
              <w:trPr>
                <w:trHeight w:val="60"/>
                <w:jc w:val="center"/>
              </w:trPr>
              <w:tc>
                <w:tcPr>
                  <w:tcW w:w="1870" w:type="dxa"/>
                  <w:vMerge/>
                  <w:vAlign w:val="center"/>
                </w:tcPr>
                <w:p w14:paraId="47F5A921" w14:textId="77777777" w:rsidR="00CC40B2" w:rsidRPr="00C94A69" w:rsidRDefault="00CC40B2" w:rsidP="00F815C0">
                  <w:pPr>
                    <w:keepNext/>
                    <w:keepLines/>
                    <w:spacing w:after="0"/>
                    <w:jc w:val="center"/>
                    <w:rPr>
                      <w:rFonts w:ascii="Arial" w:hAnsi="Arial"/>
                      <w:sz w:val="18"/>
                    </w:rPr>
                  </w:pPr>
                </w:p>
              </w:tc>
              <w:tc>
                <w:tcPr>
                  <w:tcW w:w="7254" w:type="dxa"/>
                </w:tcPr>
                <w:p w14:paraId="36662810" w14:textId="77777777" w:rsidR="00CC40B2" w:rsidRPr="00C94A69" w:rsidRDefault="00CC40B2" w:rsidP="00F815C0">
                  <w:pPr>
                    <w:keepNext/>
                    <w:keepLines/>
                    <w:spacing w:after="0"/>
                    <w:jc w:val="center"/>
                    <w:rPr>
                      <w:rFonts w:ascii="Arial" w:hAnsi="Arial"/>
                      <w:sz w:val="18"/>
                    </w:rPr>
                  </w:pPr>
                  <w:r w:rsidRPr="00C94A69">
                    <w:rPr>
                      <w:rFonts w:ascii="Arial" w:hAnsi="Arial"/>
                      <w:sz w:val="18"/>
                    </w:rPr>
                    <w:t xml:space="preserve">Indicator of the number of non-zero wideband amplitude coefficients </w:t>
                  </w:r>
                  <m:oMath>
                    <m:sSub>
                      <m:sSubPr>
                        <m:ctrlPr>
                          <w:rPr>
                            <w:rFonts w:ascii="Cambria Math" w:eastAsia="Calibri" w:hAnsi="Cambria Math"/>
                            <w:i/>
                            <w:sz w:val="18"/>
                            <w:szCs w:val="22"/>
                          </w:rPr>
                        </m:ctrlPr>
                      </m:sSubPr>
                      <m:e>
                        <m:r>
                          <w:rPr>
                            <w:rFonts w:ascii="Cambria Math" w:eastAsia="Calibri" w:hAnsi="Cambria Math"/>
                            <w:sz w:val="18"/>
                            <w:szCs w:val="22"/>
                          </w:rPr>
                          <m:t>M</m:t>
                        </m:r>
                      </m:e>
                      <m:sub>
                        <m:r>
                          <w:rPr>
                            <w:rFonts w:ascii="Cambria Math" w:eastAsia="Calibri" w:hAnsi="Cambria Math"/>
                            <w:sz w:val="18"/>
                            <w:szCs w:val="22"/>
                          </w:rPr>
                          <m:t>1</m:t>
                        </m:r>
                      </m:sub>
                    </m:sSub>
                  </m:oMath>
                  <w:r w:rsidRPr="00C94A69">
                    <w:rPr>
                      <w:rFonts w:ascii="Arial" w:hAnsi="Arial"/>
                      <w:sz w:val="18"/>
                      <w:szCs w:val="22"/>
                    </w:rPr>
                    <w:t xml:space="preserve"> for layer 1</w:t>
                  </w:r>
                  <w:r w:rsidRPr="00C94A69">
                    <w:rPr>
                      <w:rFonts w:ascii="Arial" w:hAnsi="Arial"/>
                      <w:sz w:val="18"/>
                    </w:rPr>
                    <w:t xml:space="preserve"> as in Table 6.3.1.1.2-5 (i</w:t>
                  </w:r>
                  <w:r w:rsidRPr="00C94A69">
                    <w:rPr>
                      <w:rFonts w:ascii="Arial" w:hAnsi="Arial"/>
                      <w:sz w:val="18"/>
                      <w:szCs w:val="22"/>
                    </w:rPr>
                    <w:t>f the rank according to the reported RI is equal to one, this field is set to all zeros)</w:t>
                  </w:r>
                  <w:r w:rsidRPr="00C94A69">
                    <w:rPr>
                      <w:rFonts w:ascii="Arial" w:hAnsi="Arial"/>
                      <w:sz w:val="18"/>
                    </w:rPr>
                    <w:t>, if 2-layer PMI reporting is allowed according to the rank restriction in Clauses 5.2.2.2.3 and 5.2.2.2.4 [6, TS 38.214] and</w:t>
                  </w:r>
                  <w:r w:rsidRPr="00C94A69">
                    <w:rPr>
                      <w:rFonts w:ascii="Arial" w:hAnsi="Arial"/>
                      <w:sz w:val="18"/>
                      <w:szCs w:val="22"/>
                    </w:rPr>
                    <w:t xml:space="preserve"> if reported</w:t>
                  </w:r>
                </w:p>
              </w:tc>
            </w:tr>
            <w:tr w:rsidR="00CC40B2" w:rsidRPr="00C94A69" w14:paraId="0465099B" w14:textId="77777777" w:rsidTr="00F815C0">
              <w:trPr>
                <w:trHeight w:val="60"/>
                <w:jc w:val="center"/>
              </w:trPr>
              <w:tc>
                <w:tcPr>
                  <w:tcW w:w="1870" w:type="dxa"/>
                  <w:vMerge/>
                  <w:vAlign w:val="center"/>
                </w:tcPr>
                <w:p w14:paraId="2A1B021F" w14:textId="77777777" w:rsidR="00CC40B2" w:rsidRPr="00C94A69" w:rsidRDefault="00CC40B2" w:rsidP="00F815C0">
                  <w:pPr>
                    <w:keepNext/>
                    <w:keepLines/>
                    <w:spacing w:after="0"/>
                    <w:jc w:val="center"/>
                    <w:rPr>
                      <w:rFonts w:ascii="Arial" w:hAnsi="Arial"/>
                      <w:sz w:val="18"/>
                    </w:rPr>
                  </w:pPr>
                </w:p>
              </w:tc>
              <w:tc>
                <w:tcPr>
                  <w:tcW w:w="7254" w:type="dxa"/>
                </w:tcPr>
                <w:p w14:paraId="692D2804" w14:textId="77777777" w:rsidR="00CC40B2" w:rsidRPr="00C94A69" w:rsidRDefault="00CC40B2" w:rsidP="00F815C0">
                  <w:pPr>
                    <w:keepNext/>
                    <w:keepLines/>
                    <w:spacing w:after="0"/>
                    <w:jc w:val="center"/>
                    <w:rPr>
                      <w:rFonts w:ascii="Arial" w:hAnsi="Arial"/>
                      <w:sz w:val="18"/>
                    </w:rPr>
                  </w:pPr>
                  <w:del w:id="14" w:author="Yi Yi45 Zhang" w:date="2023-09-22T22:43:00Z">
                    <w:r w:rsidRPr="00C94A69" w:rsidDel="006242E9">
                      <w:rPr>
                        <w:rFonts w:ascii="Arial" w:hAnsi="Arial" w:hint="eastAsia"/>
                        <w:sz w:val="18"/>
                      </w:rPr>
                      <w:delText>I</w:delText>
                    </w:r>
                    <w:r w:rsidRPr="00C94A69" w:rsidDel="006242E9">
                      <w:rPr>
                        <w:rFonts w:ascii="Arial" w:hAnsi="Arial"/>
                        <w:sz w:val="18"/>
                      </w:rPr>
                      <w:delText xml:space="preserve">ndicator of the </w:delText>
                    </w:r>
                  </w:del>
                  <m:oMath>
                    <m:sSub>
                      <m:sSubPr>
                        <m:ctrlPr>
                          <w:del w:id="15" w:author="Yi Yi45 Zhang" w:date="2023-09-22T22:43:00Z">
                            <w:rPr>
                              <w:rFonts w:ascii="Cambria Math" w:eastAsia="Cambria Math" w:hAnsi="Cambria Math"/>
                              <w:i/>
                              <w:sz w:val="18"/>
                            </w:rPr>
                          </w:del>
                        </m:ctrlPr>
                      </m:sSubPr>
                      <m:e>
                        <m:r>
                          <w:del w:id="16" w:author="Yi Yi45 Zhang" w:date="2023-09-22T22:43:00Z">
                            <w:rPr>
                              <w:rFonts w:ascii="Cambria Math" w:eastAsia="Cambria Math" w:hAnsi="Cambria Math"/>
                              <w:sz w:val="18"/>
                            </w:rPr>
                            <m:t>N</m:t>
                          </w:del>
                        </m:r>
                      </m:e>
                      <m:sub>
                        <m:r>
                          <w:del w:id="17" w:author="Yi Yi45 Zhang" w:date="2023-09-22T22:43:00Z">
                            <w:rPr>
                              <w:rFonts w:ascii="Cambria Math" w:eastAsia="Cambria Math" w:hAnsi="Cambria Math"/>
                              <w:sz w:val="18"/>
                            </w:rPr>
                            <m:t>0</m:t>
                          </w:del>
                        </m:r>
                      </m:sub>
                    </m:sSub>
                  </m:oMath>
                  <w:del w:id="18" w:author="Yi Yi45 Zhang" w:date="2023-09-22T22:43:00Z">
                    <w:r w:rsidRPr="00C94A69" w:rsidDel="006242E9">
                      <w:rPr>
                        <w:rFonts w:ascii="Arial" w:hAnsi="Arial"/>
                        <w:sz w:val="18"/>
                      </w:rPr>
                      <w:delText xml:space="preserve"> selected CSI-RS resources by a bitmap with </w:delText>
                    </w:r>
                  </w:del>
                  <m:oMath>
                    <m:sSub>
                      <m:sSubPr>
                        <m:ctrlPr>
                          <w:del w:id="19" w:author="Yi Yi45 Zhang" w:date="2023-09-22T22:43:00Z">
                            <w:rPr>
                              <w:rFonts w:ascii="Cambria Math" w:eastAsia="Cambria Math" w:hAnsi="Cambria Math"/>
                              <w:i/>
                              <w:sz w:val="18"/>
                            </w:rPr>
                          </w:del>
                        </m:ctrlPr>
                      </m:sSubPr>
                      <m:e>
                        <m:r>
                          <w:del w:id="20" w:author="Yi Yi45 Zhang" w:date="2023-09-22T22:43:00Z">
                            <w:rPr>
                              <w:rFonts w:ascii="Cambria Math" w:eastAsia="Cambria Math" w:hAnsi="Cambria Math"/>
                              <w:sz w:val="18"/>
                            </w:rPr>
                            <m:t>N</m:t>
                          </w:del>
                        </m:r>
                      </m:e>
                      <m:sub>
                        <m:r>
                          <w:del w:id="21" w:author="Yi Yi45 Zhang" w:date="2023-09-22T22:43:00Z">
                            <w:rPr>
                              <w:rFonts w:ascii="Cambria Math" w:eastAsia="Cambria Math" w:hAnsi="Cambria Math"/>
                              <w:sz w:val="18"/>
                            </w:rPr>
                            <m:t>TRP</m:t>
                          </w:del>
                        </m:r>
                      </m:sub>
                    </m:sSub>
                  </m:oMath>
                  <w:del w:id="22" w:author="Yi Yi45 Zhang" w:date="2023-09-22T22:43:00Z">
                    <w:r w:rsidRPr="00C94A69" w:rsidDel="006242E9">
                      <w:rPr>
                        <w:rFonts w:ascii="Arial" w:hAnsi="Arial" w:hint="eastAsia"/>
                        <w:sz w:val="18"/>
                      </w:rPr>
                      <w:delText xml:space="preserve"> </w:delText>
                    </w:r>
                    <w:r w:rsidRPr="00C94A69" w:rsidDel="006242E9">
                      <w:rPr>
                        <w:rFonts w:ascii="Arial" w:hAnsi="Arial"/>
                        <w:sz w:val="18"/>
                      </w:rPr>
                      <w:delText xml:space="preserve">bits, this field is present only if </w:delText>
                    </w:r>
                  </w:del>
                  <m:oMath>
                    <m:sSub>
                      <m:sSubPr>
                        <m:ctrlPr>
                          <w:del w:id="23" w:author="Yi Yi45 Zhang" w:date="2023-09-22T22:43:00Z">
                            <w:rPr>
                              <w:rFonts w:ascii="Cambria Math" w:eastAsia="Cambria Math" w:hAnsi="Cambria Math"/>
                              <w:i/>
                              <w:sz w:val="18"/>
                            </w:rPr>
                          </w:del>
                        </m:ctrlPr>
                      </m:sSubPr>
                      <m:e>
                        <m:r>
                          <w:del w:id="24" w:author="Yi Yi45 Zhang" w:date="2023-09-22T22:43:00Z">
                            <w:rPr>
                              <w:rFonts w:ascii="Cambria Math" w:eastAsia="Cambria Math" w:hAnsi="Cambria Math"/>
                              <w:sz w:val="18"/>
                            </w:rPr>
                            <m:t>N</m:t>
                          </w:del>
                        </m:r>
                      </m:e>
                      <m:sub>
                        <m:r>
                          <w:del w:id="25" w:author="Yi Yi45 Zhang" w:date="2023-09-22T22:43:00Z">
                            <w:rPr>
                              <w:rFonts w:ascii="Cambria Math" w:eastAsia="Cambria Math" w:hAnsi="Cambria Math"/>
                              <w:sz w:val="18"/>
                            </w:rPr>
                            <m:t>TRP</m:t>
                          </w:del>
                        </m:r>
                      </m:sub>
                    </m:sSub>
                    <m:r>
                      <w:del w:id="26" w:author="Yi Yi45 Zhang" w:date="2023-09-22T22:43:00Z">
                        <w:rPr>
                          <w:rFonts w:ascii="Cambria Math" w:eastAsia="Cambria Math" w:hAnsi="Cambria Math"/>
                          <w:sz w:val="18"/>
                        </w:rPr>
                        <m:t>&gt;1</m:t>
                      </w:del>
                    </m:r>
                  </m:oMath>
                  <w:del w:id="27" w:author="Yi Yi45 Zhang" w:date="2023-09-22T22:43:00Z">
                    <w:r w:rsidRPr="00C94A69" w:rsidDel="006242E9">
                      <w:rPr>
                        <w:rFonts w:ascii="Arial" w:hAnsi="Arial" w:hint="eastAsia"/>
                        <w:sz w:val="18"/>
                      </w:rPr>
                      <w:delText xml:space="preserve"> </w:delText>
                    </w:r>
                    <w:r w:rsidRPr="00C94A69" w:rsidDel="006242E9">
                      <w:rPr>
                        <w:rFonts w:ascii="Arial" w:hAnsi="Arial"/>
                        <w:sz w:val="18"/>
                      </w:rPr>
                      <w:delText xml:space="preserve">and </w:delText>
                    </w:r>
                    <w:r w:rsidRPr="00C94A69" w:rsidDel="006242E9">
                      <w:rPr>
                        <w:rFonts w:ascii="Arial" w:hAnsi="Arial"/>
                        <w:i/>
                        <w:sz w:val="18"/>
                      </w:rPr>
                      <w:delText>restrictedCMR-Selection</w:delText>
                    </w:r>
                    <w:r w:rsidRPr="00C94A69" w:rsidDel="006242E9">
                      <w:rPr>
                        <w:rFonts w:ascii="Arial" w:hAnsi="Arial"/>
                        <w:sz w:val="18"/>
                      </w:rPr>
                      <w:delText xml:space="preserve"> is configured to </w:delText>
                    </w:r>
                    <w:r w:rsidRPr="00C94A69" w:rsidDel="006242E9">
                      <w:rPr>
                        <w:rFonts w:ascii="Arial" w:hAnsi="Arial"/>
                        <w:i/>
                        <w:sz w:val="18"/>
                      </w:rPr>
                      <w:delText>OFF</w:delText>
                    </w:r>
                  </w:del>
                </w:p>
              </w:tc>
            </w:tr>
            <w:tr w:rsidR="00CC40B2" w:rsidRPr="00C94A69" w14:paraId="693992CB" w14:textId="77777777" w:rsidTr="00F815C0">
              <w:trPr>
                <w:trHeight w:val="60"/>
                <w:jc w:val="center"/>
              </w:trPr>
              <w:tc>
                <w:tcPr>
                  <w:tcW w:w="1870" w:type="dxa"/>
                  <w:vMerge/>
                  <w:vAlign w:val="center"/>
                </w:tcPr>
                <w:p w14:paraId="332E4538" w14:textId="77777777" w:rsidR="00CC40B2" w:rsidRPr="00C94A69" w:rsidRDefault="00CC40B2" w:rsidP="00F815C0">
                  <w:pPr>
                    <w:keepNext/>
                    <w:keepLines/>
                    <w:spacing w:after="0"/>
                    <w:jc w:val="center"/>
                    <w:rPr>
                      <w:rFonts w:ascii="Arial" w:hAnsi="Arial"/>
                      <w:sz w:val="18"/>
                    </w:rPr>
                  </w:pPr>
                </w:p>
              </w:tc>
              <w:tc>
                <w:tcPr>
                  <w:tcW w:w="7254" w:type="dxa"/>
                </w:tcPr>
                <w:p w14:paraId="11223AE1" w14:textId="77777777" w:rsidR="00CC40B2" w:rsidRPr="00C94A69" w:rsidRDefault="00CC40B2" w:rsidP="00F815C0">
                  <w:pPr>
                    <w:keepNext/>
                    <w:keepLines/>
                    <w:spacing w:after="0"/>
                    <w:jc w:val="center"/>
                    <w:rPr>
                      <w:rFonts w:ascii="Arial" w:hAnsi="Arial"/>
                      <w:sz w:val="18"/>
                    </w:rPr>
                  </w:pPr>
                  <w:del w:id="28" w:author="Yi Yi45 Zhang" w:date="2023-09-22T22:43:00Z">
                    <w:r w:rsidRPr="00C94A69" w:rsidDel="006242E9">
                      <w:rPr>
                        <w:rFonts w:ascii="Arial" w:hAnsi="Arial" w:hint="eastAsia"/>
                        <w:sz w:val="18"/>
                      </w:rPr>
                      <w:delText>I</w:delText>
                    </w:r>
                    <w:r w:rsidRPr="00C94A69" w:rsidDel="006242E9">
                      <w:rPr>
                        <w:rFonts w:ascii="Arial" w:hAnsi="Arial"/>
                        <w:sz w:val="18"/>
                      </w:rPr>
                      <w:delText xml:space="preserve">ndicator of selected </w:delText>
                    </w:r>
                    <w:bookmarkStart w:id="29" w:name="_Hlk146313204"/>
                  </w:del>
                  <m:oMath>
                    <m:sSub>
                      <m:sSubPr>
                        <m:ctrlPr>
                          <w:del w:id="30" w:author="Yi Yi45 Zhang" w:date="2023-09-22T22:43:00Z">
                            <w:rPr>
                              <w:rFonts w:ascii="Cambria Math" w:eastAsia="Cambria Math" w:hAnsi="Cambria Math"/>
                              <w:i/>
                              <w:sz w:val="18"/>
                            </w:rPr>
                          </w:del>
                        </m:ctrlPr>
                      </m:sSubPr>
                      <m:e>
                        <m:r>
                          <w:del w:id="31" w:author="Yi Yi45 Zhang" w:date="2023-09-22T22:43:00Z">
                            <w:rPr>
                              <w:rFonts w:ascii="Cambria Math" w:eastAsia="Cambria Math" w:hAnsi="Cambria Math"/>
                              <w:sz w:val="18"/>
                            </w:rPr>
                            <m:t>L</m:t>
                          </w:del>
                        </m:r>
                      </m:e>
                      <m:sub>
                        <m:r>
                          <w:del w:id="32" w:author="Yi Yi45 Zhang" w:date="2023-09-22T22:43:00Z">
                            <w:rPr>
                              <w:rFonts w:ascii="Cambria Math" w:eastAsia="Cambria Math" w:hAnsi="Cambria Math"/>
                              <w:sz w:val="18"/>
                            </w:rPr>
                            <m:t>n</m:t>
                          </w:del>
                        </m:r>
                      </m:sub>
                    </m:sSub>
                  </m:oMath>
                  <w:del w:id="33" w:author="Yi Yi45 Zhang" w:date="2023-09-22T22:43:00Z">
                    <w:r w:rsidRPr="00C94A69" w:rsidDel="006242E9">
                      <w:rPr>
                        <w:rFonts w:ascii="Arial" w:hAnsi="Arial" w:hint="eastAsia"/>
                        <w:sz w:val="18"/>
                      </w:rPr>
                      <w:delText xml:space="preserve"> </w:delText>
                    </w:r>
                    <w:r w:rsidRPr="00C94A69" w:rsidDel="006242E9">
                      <w:rPr>
                        <w:rFonts w:ascii="Arial" w:hAnsi="Arial"/>
                        <w:sz w:val="18"/>
                      </w:rPr>
                      <w:delText xml:space="preserve">value combination or </w:delText>
                    </w:r>
                  </w:del>
                  <m:oMath>
                    <m:sSub>
                      <m:sSubPr>
                        <m:ctrlPr>
                          <w:del w:id="34" w:author="Yi Yi45 Zhang" w:date="2023-09-22T22:43:00Z">
                            <w:rPr>
                              <w:rFonts w:ascii="Cambria Math" w:eastAsia="Cambria Math" w:hAnsi="Cambria Math"/>
                              <w:i/>
                              <w:sz w:val="18"/>
                            </w:rPr>
                          </w:del>
                        </m:ctrlPr>
                      </m:sSubPr>
                      <m:e>
                        <m:r>
                          <w:del w:id="35" w:author="Yi Yi45 Zhang" w:date="2023-09-22T22:43:00Z">
                            <w:rPr>
                              <w:rFonts w:ascii="Cambria Math" w:eastAsia="Cambria Math" w:hAnsi="Cambria Math"/>
                              <w:sz w:val="18"/>
                            </w:rPr>
                            <m:t>α</m:t>
                          </w:del>
                        </m:r>
                      </m:e>
                      <m:sub>
                        <m:r>
                          <w:del w:id="36" w:author="Yi Yi45 Zhang" w:date="2023-09-22T22:43:00Z">
                            <w:rPr>
                              <w:rFonts w:ascii="Cambria Math" w:eastAsia="Cambria Math" w:hAnsi="Cambria Math"/>
                              <w:sz w:val="18"/>
                            </w:rPr>
                            <m:t>n</m:t>
                          </w:del>
                        </m:r>
                      </m:sub>
                    </m:sSub>
                  </m:oMath>
                  <w:del w:id="37" w:author="Yi Yi45 Zhang" w:date="2023-09-22T22:43:00Z">
                    <w:r w:rsidRPr="00C94A69" w:rsidDel="006242E9">
                      <w:rPr>
                        <w:rFonts w:ascii="Arial" w:hAnsi="Arial" w:hint="eastAsia"/>
                        <w:sz w:val="18"/>
                      </w:rPr>
                      <w:delText xml:space="preserve"> </w:delText>
                    </w:r>
                    <w:r w:rsidRPr="00C94A69" w:rsidDel="006242E9">
                      <w:rPr>
                        <w:rFonts w:ascii="Arial" w:hAnsi="Arial"/>
                        <w:sz w:val="18"/>
                      </w:rPr>
                      <w:delText xml:space="preserve">value combination </w:delText>
                    </w:r>
                    <w:bookmarkEnd w:id="29"/>
                    <w:r w:rsidRPr="00C94A69" w:rsidDel="006242E9">
                      <w:rPr>
                        <w:rFonts w:ascii="Arial" w:hAnsi="Arial"/>
                        <w:sz w:val="18"/>
                      </w:rPr>
                      <w:delText xml:space="preserve">with bitwidth of </w:delText>
                    </w:r>
                  </w:del>
                  <m:oMath>
                    <m:d>
                      <m:dPr>
                        <m:begChr m:val="⌈"/>
                        <m:endChr m:val="⌉"/>
                        <m:ctrlPr>
                          <w:del w:id="38" w:author="Yi Yi45 Zhang" w:date="2023-09-22T22:43:00Z">
                            <w:rPr>
                              <w:rFonts w:ascii="Cambria Math" w:eastAsia="Cambria Math" w:hAnsi="Cambria Math"/>
                              <w:i/>
                              <w:sz w:val="18"/>
                            </w:rPr>
                          </w:del>
                        </m:ctrlPr>
                      </m:dPr>
                      <m:e>
                        <m:func>
                          <m:funcPr>
                            <m:ctrlPr>
                              <w:del w:id="39" w:author="Yi Yi45 Zhang" w:date="2023-09-22T22:43:00Z">
                                <w:rPr>
                                  <w:rFonts w:ascii="Cambria Math" w:eastAsia="Cambria Math" w:hAnsi="Cambria Math"/>
                                  <w:i/>
                                  <w:sz w:val="18"/>
                                </w:rPr>
                              </w:del>
                            </m:ctrlPr>
                          </m:funcPr>
                          <m:fName>
                            <m:sSub>
                              <m:sSubPr>
                                <m:ctrlPr>
                                  <w:del w:id="40" w:author="Yi Yi45 Zhang" w:date="2023-09-22T22:43:00Z">
                                    <w:rPr>
                                      <w:rFonts w:ascii="Cambria Math" w:eastAsia="Cambria Math" w:hAnsi="Cambria Math"/>
                                      <w:i/>
                                      <w:sz w:val="18"/>
                                    </w:rPr>
                                  </w:del>
                                </m:ctrlPr>
                              </m:sSubPr>
                              <m:e>
                                <m:r>
                                  <w:del w:id="41" w:author="Yi Yi45 Zhang" w:date="2023-09-22T22:43:00Z">
                                    <m:rPr>
                                      <m:sty m:val="p"/>
                                    </m:rPr>
                                    <w:rPr>
                                      <w:rFonts w:ascii="Cambria Math" w:eastAsia="Cambria Math" w:hAnsi="Cambria Math"/>
                                      <w:sz w:val="18"/>
                                    </w:rPr>
                                    <m:t>log</m:t>
                                  </w:del>
                                </m:r>
                                <m:ctrlPr>
                                  <w:del w:id="42" w:author="Yi Yi45 Zhang" w:date="2023-09-22T22:43:00Z">
                                    <w:rPr>
                                      <w:rFonts w:ascii="Cambria Math" w:eastAsia="Cambria Math" w:hAnsi="Cambria Math"/>
                                      <w:sz w:val="18"/>
                                    </w:rPr>
                                  </w:del>
                                </m:ctrlPr>
                              </m:e>
                              <m:sub>
                                <m:r>
                                  <w:del w:id="43" w:author="Yi Yi45 Zhang" w:date="2023-09-22T22:43:00Z">
                                    <w:rPr>
                                      <w:rFonts w:ascii="Cambria Math" w:eastAsia="Cambria Math" w:hAnsi="Cambria Math"/>
                                      <w:sz w:val="18"/>
                                    </w:rPr>
                                    <m:t>2</m:t>
                                  </w:del>
                                </m:r>
                                <m:ctrlPr>
                                  <w:del w:id="44" w:author="Yi Yi45 Zhang" w:date="2023-09-22T22:43:00Z">
                                    <w:rPr>
                                      <w:rFonts w:ascii="Cambria Math" w:eastAsia="Cambria Math" w:hAnsi="Cambria Math"/>
                                      <w:sz w:val="18"/>
                                    </w:rPr>
                                  </w:del>
                                </m:ctrlPr>
                              </m:sub>
                            </m:sSub>
                          </m:fName>
                          <m:e>
                            <m:r>
                              <w:del w:id="45" w:author="Yi Yi45 Zhang" w:date="2023-09-22T22:43:00Z">
                                <w:rPr>
                                  <w:rFonts w:ascii="Cambria Math" w:eastAsia="Cambria Math" w:hAnsi="Cambria Math"/>
                                  <w:sz w:val="18"/>
                                </w:rPr>
                                <m:t>(</m:t>
                              </w:del>
                            </m:r>
                            <m:sSub>
                              <m:sSubPr>
                                <m:ctrlPr>
                                  <w:del w:id="46" w:author="Yi Yi45 Zhang" w:date="2023-09-22T22:43:00Z">
                                    <w:rPr>
                                      <w:rFonts w:ascii="Cambria Math" w:eastAsia="Cambria Math" w:hAnsi="Cambria Math"/>
                                      <w:i/>
                                      <w:sz w:val="18"/>
                                    </w:rPr>
                                  </w:del>
                                </m:ctrlPr>
                              </m:sSubPr>
                              <m:e>
                                <m:r>
                                  <w:del w:id="47" w:author="Yi Yi45 Zhang" w:date="2023-09-22T22:43:00Z">
                                    <w:rPr>
                                      <w:rFonts w:ascii="Cambria Math" w:eastAsia="Cambria Math" w:hAnsi="Cambria Math"/>
                                      <w:sz w:val="18"/>
                                    </w:rPr>
                                    <m:t>N</m:t>
                                  </w:del>
                                </m:r>
                              </m:e>
                              <m:sub>
                                <m:r>
                                  <w:del w:id="48" w:author="Yi Yi45 Zhang" w:date="2023-09-22T22:43:00Z">
                                    <w:rPr>
                                      <w:rFonts w:ascii="Cambria Math" w:eastAsia="Cambria Math" w:hAnsi="Cambria Math"/>
                                      <w:sz w:val="18"/>
                                    </w:rPr>
                                    <m:t>L</m:t>
                                  </w:del>
                                </m:r>
                              </m:sub>
                            </m:sSub>
                            <m:r>
                              <w:del w:id="49" w:author="Yi Yi45 Zhang" w:date="2023-09-22T22:43:00Z">
                                <w:rPr>
                                  <w:rFonts w:ascii="Cambria Math" w:eastAsia="Cambria Math" w:hAnsi="Cambria Math"/>
                                  <w:sz w:val="18"/>
                                </w:rPr>
                                <m:t>)</m:t>
                              </w:del>
                            </m:r>
                          </m:e>
                        </m:func>
                      </m:e>
                    </m:d>
                  </m:oMath>
                  <w:del w:id="50" w:author="Yi Yi45 Zhang" w:date="2023-09-22T22:43:00Z">
                    <w:r w:rsidRPr="00C94A69" w:rsidDel="006242E9">
                      <w:rPr>
                        <w:rFonts w:ascii="Arial" w:hAnsi="Arial" w:hint="eastAsia"/>
                        <w:sz w:val="18"/>
                      </w:rPr>
                      <w:delText>,</w:delText>
                    </w:r>
                    <w:r w:rsidRPr="00C94A69" w:rsidDel="006242E9">
                      <w:rPr>
                        <w:rFonts w:ascii="Arial" w:hAnsi="Arial"/>
                        <w:sz w:val="18"/>
                      </w:rPr>
                      <w:delText xml:space="preserve"> this field is present only if </w:delText>
                    </w:r>
                  </w:del>
                  <m:oMath>
                    <m:sSub>
                      <m:sSubPr>
                        <m:ctrlPr>
                          <w:del w:id="51" w:author="Yi Yi45 Zhang" w:date="2023-09-22T22:43:00Z">
                            <w:rPr>
                              <w:rFonts w:ascii="Cambria Math" w:eastAsia="Cambria Math" w:hAnsi="Cambria Math"/>
                              <w:i/>
                              <w:sz w:val="18"/>
                            </w:rPr>
                          </w:del>
                        </m:ctrlPr>
                      </m:sSubPr>
                      <m:e>
                        <m:r>
                          <w:del w:id="52" w:author="Yi Yi45 Zhang" w:date="2023-09-22T22:43:00Z">
                            <w:rPr>
                              <w:rFonts w:ascii="Cambria Math" w:eastAsia="Cambria Math" w:hAnsi="Cambria Math"/>
                              <w:sz w:val="18"/>
                            </w:rPr>
                            <m:t>N</m:t>
                          </w:del>
                        </m:r>
                      </m:e>
                      <m:sub>
                        <m:r>
                          <w:del w:id="53" w:author="Yi Yi45 Zhang" w:date="2023-09-22T22:43:00Z">
                            <w:rPr>
                              <w:rFonts w:ascii="Cambria Math" w:eastAsia="Cambria Math" w:hAnsi="Cambria Math"/>
                              <w:sz w:val="18"/>
                            </w:rPr>
                            <m:t>L</m:t>
                          </w:del>
                        </m:r>
                      </m:sub>
                    </m:sSub>
                    <m:r>
                      <w:del w:id="54" w:author="Yi Yi45 Zhang" w:date="2023-09-22T22:43:00Z">
                        <w:rPr>
                          <w:rFonts w:ascii="Cambria Math" w:eastAsia="Cambria Math" w:hAnsi="Cambria Math"/>
                          <w:sz w:val="18"/>
                        </w:rPr>
                        <m:t>&gt;1</m:t>
                      </w:del>
                    </m:r>
                  </m:oMath>
                  <w:del w:id="55" w:author="Yi Yi45 Zhang" w:date="2023-09-22T22:43:00Z">
                    <w:r w:rsidRPr="00C94A69" w:rsidDel="006242E9">
                      <w:rPr>
                        <w:rFonts w:ascii="Arial" w:hAnsi="Arial" w:hint="eastAsia"/>
                        <w:sz w:val="18"/>
                      </w:rPr>
                      <w:delText xml:space="preserve"> </w:delText>
                    </w:r>
                  </w:del>
                </w:p>
              </w:tc>
            </w:tr>
            <w:tr w:rsidR="00CC40B2" w:rsidRPr="00C94A69" w14:paraId="4C4EE012" w14:textId="77777777" w:rsidTr="00F815C0">
              <w:trPr>
                <w:trHeight w:val="60"/>
                <w:jc w:val="center"/>
              </w:trPr>
              <w:tc>
                <w:tcPr>
                  <w:tcW w:w="1870" w:type="dxa"/>
                  <w:vMerge/>
                  <w:vAlign w:val="center"/>
                </w:tcPr>
                <w:p w14:paraId="60C15368" w14:textId="77777777" w:rsidR="00CC40B2" w:rsidRPr="00C94A69" w:rsidRDefault="00CC40B2" w:rsidP="00F815C0">
                  <w:pPr>
                    <w:keepNext/>
                    <w:keepLines/>
                    <w:spacing w:after="0"/>
                    <w:jc w:val="center"/>
                    <w:rPr>
                      <w:rFonts w:ascii="Arial" w:hAnsi="Arial"/>
                      <w:sz w:val="18"/>
                    </w:rPr>
                  </w:pPr>
                </w:p>
              </w:tc>
              <w:tc>
                <w:tcPr>
                  <w:tcW w:w="7254" w:type="dxa"/>
                </w:tcPr>
                <w:p w14:paraId="73A99891" w14:textId="77777777" w:rsidR="00CC40B2" w:rsidRPr="00C94A69" w:rsidRDefault="00CC40B2" w:rsidP="00F815C0">
                  <w:pPr>
                    <w:keepNext/>
                    <w:keepLines/>
                    <w:spacing w:after="0"/>
                    <w:jc w:val="center"/>
                    <w:rPr>
                      <w:rFonts w:ascii="Arial" w:hAnsi="Arial"/>
                      <w:sz w:val="18"/>
                    </w:rPr>
                  </w:pPr>
                  <w:r w:rsidRPr="00C94A69">
                    <w:rPr>
                      <w:rFonts w:ascii="Arial" w:hAnsi="Arial" w:hint="eastAsia"/>
                      <w:sz w:val="18"/>
                    </w:rPr>
                    <w:t>Indicator of the</w:t>
                  </w:r>
                  <w:r w:rsidRPr="00C94A69">
                    <w:rPr>
                      <w:rFonts w:ascii="Arial" w:hAnsi="Arial"/>
                      <w:sz w:val="18"/>
                    </w:rPr>
                    <w:t xml:space="preserve"> total</w:t>
                  </w:r>
                  <w:r w:rsidRPr="00C94A69">
                    <w:rPr>
                      <w:rFonts w:ascii="Arial" w:hAnsi="Arial" w:hint="eastAsia"/>
                      <w:sz w:val="18"/>
                    </w:rPr>
                    <w:t xml:space="preserve"> n</w:t>
                  </w:r>
                  <w:r w:rsidRPr="00C94A69">
                    <w:rPr>
                      <w:rFonts w:ascii="Arial" w:hAnsi="Arial"/>
                      <w:sz w:val="18"/>
                    </w:rPr>
                    <w:t xml:space="preserve">umber of non-zero coefficients summed across all layers </w:t>
                  </w:r>
                  <m:oMath>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oMath>
                  <w:r w:rsidRPr="00C94A69">
                    <w:rPr>
                      <w:rFonts w:ascii="Arial" w:hAnsi="Arial" w:hint="eastAsia"/>
                      <w:sz w:val="18"/>
                    </w:rPr>
                    <w:t xml:space="preserve"> as in </w:t>
                  </w:r>
                  <w:bookmarkStart w:id="56" w:name="_Hlk146314095"/>
                  <w:r w:rsidRPr="00C94A69">
                    <w:rPr>
                      <w:rFonts w:ascii="Arial" w:hAnsi="Arial" w:hint="eastAsia"/>
                      <w:sz w:val="18"/>
                    </w:rPr>
                    <w:t>Table 6.</w:t>
                  </w:r>
                  <w:r w:rsidRPr="00C94A69">
                    <w:rPr>
                      <w:rFonts w:ascii="Arial" w:hAnsi="Arial"/>
                      <w:sz w:val="18"/>
                    </w:rPr>
                    <w:t>3.2.1.2-8/8A/8B/9/9A</w:t>
                  </w:r>
                  <w:bookmarkEnd w:id="56"/>
                  <w:r w:rsidRPr="00C94A69">
                    <w:rPr>
                      <w:rFonts w:ascii="Arial" w:hAnsi="Arial" w:hint="eastAsia"/>
                      <w:sz w:val="18"/>
                      <w:szCs w:val="22"/>
                    </w:rPr>
                    <w:t>, if reported</w:t>
                  </w:r>
                </w:p>
              </w:tc>
            </w:tr>
            <w:tr w:rsidR="00CC40B2" w:rsidRPr="00C94A69" w14:paraId="01181F1B" w14:textId="77777777" w:rsidTr="00F815C0">
              <w:trPr>
                <w:trHeight w:val="60"/>
                <w:jc w:val="center"/>
                <w:ins w:id="57" w:author="Yi Yi45 Zhang" w:date="2023-09-22T22:42:00Z"/>
              </w:trPr>
              <w:tc>
                <w:tcPr>
                  <w:tcW w:w="1870" w:type="dxa"/>
                  <w:vMerge/>
                  <w:vAlign w:val="center"/>
                </w:tcPr>
                <w:p w14:paraId="08F6F3E0" w14:textId="77777777" w:rsidR="00CC40B2" w:rsidRPr="00C94A69" w:rsidRDefault="00CC40B2" w:rsidP="00F815C0">
                  <w:pPr>
                    <w:keepNext/>
                    <w:keepLines/>
                    <w:spacing w:after="0"/>
                    <w:jc w:val="center"/>
                    <w:rPr>
                      <w:ins w:id="58" w:author="Yi Yi45 Zhang" w:date="2023-09-22T22:42:00Z"/>
                      <w:rFonts w:ascii="Arial" w:hAnsi="Arial"/>
                      <w:sz w:val="18"/>
                    </w:rPr>
                  </w:pPr>
                </w:p>
              </w:tc>
              <w:tc>
                <w:tcPr>
                  <w:tcW w:w="7254" w:type="dxa"/>
                </w:tcPr>
                <w:p w14:paraId="04F689FB" w14:textId="16C52235" w:rsidR="00CC40B2" w:rsidRPr="00C94A69" w:rsidRDefault="00CC40B2" w:rsidP="00F815C0">
                  <w:pPr>
                    <w:keepNext/>
                    <w:keepLines/>
                    <w:spacing w:after="0"/>
                    <w:jc w:val="center"/>
                    <w:rPr>
                      <w:ins w:id="59" w:author="Yi Yi45 Zhang" w:date="2023-09-22T22:42:00Z"/>
                      <w:rFonts w:ascii="Arial" w:hAnsi="Arial"/>
                      <w:sz w:val="18"/>
                    </w:rPr>
                  </w:pPr>
                  <w:ins w:id="60" w:author="Yi Yi45 Zhang" w:date="2023-09-22T22:43:00Z">
                    <w:r w:rsidRPr="00C94A69">
                      <w:rPr>
                        <w:rFonts w:ascii="Arial" w:hAnsi="Arial" w:hint="eastAsia"/>
                        <w:sz w:val="18"/>
                      </w:rPr>
                      <w:t>I</w:t>
                    </w:r>
                    <w:r w:rsidRPr="00C94A69">
                      <w:rPr>
                        <w:rFonts w:ascii="Arial" w:hAnsi="Arial"/>
                        <w:sz w:val="18"/>
                      </w:rPr>
                      <w:t>ndicator of the</w:t>
                    </w:r>
                  </w:ins>
                  <w:ins w:id="61" w:author="Ahmed Hindy" w:date="2023-09-26T13:47:00Z">
                    <w:r w:rsidR="00C949FE">
                      <w:rPr>
                        <w:rFonts w:ascii="Arial" w:hAnsi="Arial"/>
                        <w:sz w:val="18"/>
                      </w:rPr>
                      <w:t xml:space="preserve"> </w:t>
                    </w:r>
                  </w:ins>
                  <m:oMath>
                    <m:sSub>
                      <m:sSubPr>
                        <m:ctrlPr>
                          <w:ins w:id="62" w:author="Yi Yi45 Zhang" w:date="2023-10-30T08:46:00Z">
                            <w:rPr>
                              <w:rFonts w:ascii="Cambria Math" w:hAnsi="Cambria Math"/>
                            </w:rPr>
                          </w:ins>
                        </m:ctrlPr>
                      </m:sSubPr>
                      <m:e>
                        <m:r>
                          <w:ins w:id="63" w:author="Yi Yi45 Zhang" w:date="2023-10-30T08:46:00Z">
                            <w:rPr>
                              <w:rFonts w:ascii="Cambria Math" w:hAnsi="Cambria Math"/>
                            </w:rPr>
                            <m:t>N</m:t>
                          </w:ins>
                        </m:r>
                      </m:e>
                      <m:sub>
                        <m:r>
                          <w:ins w:id="64" w:author="Yi Yi45 Zhang" w:date="2023-10-30T08:46:00Z">
                            <m:rPr>
                              <m:sty m:val="p"/>
                            </m:rPr>
                            <w:rPr>
                              <w:rFonts w:ascii="Cambria Math" w:hAnsi="Cambria Math"/>
                            </w:rPr>
                            <m:t>0</m:t>
                          </w:ins>
                        </m:r>
                      </m:sub>
                    </m:sSub>
                  </m:oMath>
                  <w:ins w:id="65" w:author="Yi Yi45 Zhang" w:date="2023-09-22T22:43:00Z">
                    <w:r w:rsidRPr="00C94A69">
                      <w:rPr>
                        <w:rFonts w:ascii="Arial" w:hAnsi="Arial"/>
                        <w:sz w:val="18"/>
                      </w:rPr>
                      <w:t xml:space="preserve"> selected CSI-RS resources </w:t>
                    </w:r>
                    <w:r w:rsidRPr="00C94A69">
                      <w:rPr>
                        <w:rFonts w:ascii="Arial" w:hAnsi="Arial" w:hint="eastAsia"/>
                        <w:sz w:val="18"/>
                      </w:rPr>
                      <w:t>as in Table 6.3.1.1.2-</w:t>
                    </w:r>
                  </w:ins>
                  <w:ins w:id="66" w:author="Yi Yi45 Zhang" w:date="2023-09-22T22:44:00Z">
                    <w:r>
                      <w:rPr>
                        <w:rFonts w:ascii="Arial" w:hAnsi="Arial"/>
                        <w:sz w:val="18"/>
                      </w:rPr>
                      <w:t>8A/9A</w:t>
                    </w:r>
                  </w:ins>
                  <w:ins w:id="67" w:author="Yi Yi45 Zhang" w:date="2023-09-22T22:43:00Z">
                    <w:r w:rsidRPr="00C94A69">
                      <w:rPr>
                        <w:rFonts w:ascii="Arial" w:hAnsi="Arial" w:hint="eastAsia"/>
                        <w:sz w:val="18"/>
                        <w:szCs w:val="22"/>
                      </w:rPr>
                      <w:t>, if reported</w:t>
                    </w:r>
                  </w:ins>
                </w:p>
              </w:tc>
            </w:tr>
            <w:tr w:rsidR="00CC40B2" w:rsidRPr="00C94A69" w14:paraId="126C34F4" w14:textId="77777777" w:rsidTr="00F815C0">
              <w:trPr>
                <w:trHeight w:val="60"/>
                <w:jc w:val="center"/>
                <w:ins w:id="68" w:author="Yi Yi45 Zhang" w:date="2023-09-22T22:42:00Z"/>
              </w:trPr>
              <w:tc>
                <w:tcPr>
                  <w:tcW w:w="1870" w:type="dxa"/>
                  <w:vMerge/>
                  <w:vAlign w:val="center"/>
                </w:tcPr>
                <w:p w14:paraId="156DF5C6" w14:textId="77777777" w:rsidR="00CC40B2" w:rsidRPr="00C94A69" w:rsidRDefault="00CC40B2" w:rsidP="00F815C0">
                  <w:pPr>
                    <w:keepNext/>
                    <w:keepLines/>
                    <w:spacing w:after="0"/>
                    <w:jc w:val="center"/>
                    <w:rPr>
                      <w:ins w:id="69" w:author="Yi Yi45 Zhang" w:date="2023-09-22T22:42:00Z"/>
                      <w:rFonts w:ascii="Arial" w:hAnsi="Arial"/>
                      <w:sz w:val="18"/>
                    </w:rPr>
                  </w:pPr>
                </w:p>
              </w:tc>
              <w:tc>
                <w:tcPr>
                  <w:tcW w:w="7254" w:type="dxa"/>
                </w:tcPr>
                <w:p w14:paraId="367A71CA" w14:textId="77777777" w:rsidR="00CC40B2" w:rsidRPr="00C94A69" w:rsidRDefault="00CC40B2" w:rsidP="00F815C0">
                  <w:pPr>
                    <w:keepNext/>
                    <w:keepLines/>
                    <w:spacing w:after="0"/>
                    <w:jc w:val="center"/>
                    <w:rPr>
                      <w:ins w:id="70" w:author="Yi Yi45 Zhang" w:date="2023-09-22T22:42:00Z"/>
                      <w:rFonts w:ascii="Arial" w:hAnsi="Arial"/>
                      <w:sz w:val="18"/>
                    </w:rPr>
                  </w:pPr>
                  <w:ins w:id="71" w:author="Yi Yi45 Zhang" w:date="2023-09-22T22:43:00Z">
                    <w:r w:rsidRPr="00C94A69">
                      <w:rPr>
                        <w:rFonts w:ascii="Arial" w:hAnsi="Arial" w:hint="eastAsia"/>
                        <w:sz w:val="18"/>
                      </w:rPr>
                      <w:t>I</w:t>
                    </w:r>
                    <w:r w:rsidRPr="00C94A69">
                      <w:rPr>
                        <w:rFonts w:ascii="Arial" w:hAnsi="Arial"/>
                        <w:sz w:val="18"/>
                      </w:rPr>
                      <w:t xml:space="preserve">ndicator of selected </w:t>
                    </w:r>
                  </w:ins>
                  <m:oMath>
                    <m:sSub>
                      <m:sSubPr>
                        <m:ctrlPr>
                          <w:ins w:id="72" w:author="Yi Yi45 Zhang" w:date="2023-09-22T22:43:00Z">
                            <w:rPr>
                              <w:rFonts w:ascii="Cambria Math" w:eastAsia="Cambria Math" w:hAnsi="Cambria Math"/>
                              <w:i/>
                              <w:sz w:val="18"/>
                            </w:rPr>
                          </w:ins>
                        </m:ctrlPr>
                      </m:sSubPr>
                      <m:e>
                        <m:r>
                          <w:ins w:id="73" w:author="Yi Yi45 Zhang" w:date="2023-09-22T22:43:00Z">
                            <w:rPr>
                              <w:rFonts w:ascii="Cambria Math" w:eastAsia="Cambria Math" w:hAnsi="Cambria Math"/>
                              <w:sz w:val="18"/>
                            </w:rPr>
                            <m:t>L</m:t>
                          </w:ins>
                        </m:r>
                      </m:e>
                      <m:sub>
                        <m:r>
                          <w:ins w:id="74" w:author="Yi Yi45 Zhang" w:date="2023-09-22T22:43:00Z">
                            <w:rPr>
                              <w:rFonts w:ascii="Cambria Math" w:eastAsia="Cambria Math" w:hAnsi="Cambria Math"/>
                              <w:sz w:val="18"/>
                            </w:rPr>
                            <m:t>n</m:t>
                          </w:ins>
                        </m:r>
                      </m:sub>
                    </m:sSub>
                  </m:oMath>
                  <w:ins w:id="75" w:author="Yi Yi45 Zhang" w:date="2023-09-22T22:43:00Z">
                    <w:r w:rsidRPr="00C94A69">
                      <w:rPr>
                        <w:rFonts w:ascii="Arial" w:hAnsi="Arial" w:hint="eastAsia"/>
                        <w:sz w:val="18"/>
                      </w:rPr>
                      <w:t xml:space="preserve"> </w:t>
                    </w:r>
                    <w:r w:rsidRPr="00C94A69">
                      <w:rPr>
                        <w:rFonts w:ascii="Arial" w:hAnsi="Arial"/>
                        <w:sz w:val="18"/>
                      </w:rPr>
                      <w:t xml:space="preserve">value combination or </w:t>
                    </w:r>
                  </w:ins>
                  <m:oMath>
                    <m:sSub>
                      <m:sSubPr>
                        <m:ctrlPr>
                          <w:ins w:id="76" w:author="Yi Yi45 Zhang" w:date="2023-09-22T22:43:00Z">
                            <w:rPr>
                              <w:rFonts w:ascii="Cambria Math" w:eastAsia="Cambria Math" w:hAnsi="Cambria Math"/>
                              <w:i/>
                              <w:sz w:val="18"/>
                            </w:rPr>
                          </w:ins>
                        </m:ctrlPr>
                      </m:sSubPr>
                      <m:e>
                        <m:r>
                          <w:ins w:id="77" w:author="Yi Yi45 Zhang" w:date="2023-09-22T22:43:00Z">
                            <w:rPr>
                              <w:rFonts w:ascii="Cambria Math" w:eastAsia="Cambria Math" w:hAnsi="Cambria Math"/>
                              <w:sz w:val="18"/>
                            </w:rPr>
                            <m:t>α</m:t>
                          </w:ins>
                        </m:r>
                      </m:e>
                      <m:sub>
                        <m:r>
                          <w:ins w:id="78" w:author="Yi Yi45 Zhang" w:date="2023-09-22T22:43:00Z">
                            <w:rPr>
                              <w:rFonts w:ascii="Cambria Math" w:eastAsia="Cambria Math" w:hAnsi="Cambria Math"/>
                              <w:sz w:val="18"/>
                            </w:rPr>
                            <m:t>n</m:t>
                          </w:ins>
                        </m:r>
                      </m:sub>
                    </m:sSub>
                  </m:oMath>
                  <w:ins w:id="79" w:author="Yi Yi45 Zhang" w:date="2023-09-22T22:43:00Z">
                    <w:r w:rsidRPr="00C94A69">
                      <w:rPr>
                        <w:rFonts w:ascii="Arial" w:hAnsi="Arial" w:hint="eastAsia"/>
                        <w:sz w:val="18"/>
                      </w:rPr>
                      <w:t xml:space="preserve"> </w:t>
                    </w:r>
                    <w:r w:rsidRPr="00C94A69">
                      <w:rPr>
                        <w:rFonts w:ascii="Arial" w:hAnsi="Arial"/>
                        <w:sz w:val="18"/>
                      </w:rPr>
                      <w:t xml:space="preserve">value combination </w:t>
                    </w:r>
                  </w:ins>
                  <w:ins w:id="80" w:author="Yi Yi45 Zhang" w:date="2023-09-22T22:44:00Z">
                    <w:r w:rsidRPr="00C94A69">
                      <w:rPr>
                        <w:rFonts w:ascii="Arial" w:hAnsi="Arial" w:hint="eastAsia"/>
                        <w:sz w:val="18"/>
                      </w:rPr>
                      <w:t>as in Table 6.3.1.1.2-</w:t>
                    </w:r>
                    <w:r>
                      <w:rPr>
                        <w:rFonts w:ascii="Arial" w:hAnsi="Arial"/>
                        <w:sz w:val="18"/>
                      </w:rPr>
                      <w:t>8A/9</w:t>
                    </w:r>
                  </w:ins>
                  <w:ins w:id="81" w:author="Yi Yi45 Zhang" w:date="2023-09-22T22:45:00Z">
                    <w:r>
                      <w:rPr>
                        <w:rFonts w:ascii="Arial" w:hAnsi="Arial"/>
                        <w:sz w:val="18"/>
                      </w:rPr>
                      <w:t>A</w:t>
                    </w:r>
                  </w:ins>
                  <w:ins w:id="82" w:author="Yi Yi45 Zhang" w:date="2023-09-22T22:44:00Z">
                    <w:r w:rsidRPr="00C94A69">
                      <w:rPr>
                        <w:rFonts w:ascii="Arial" w:hAnsi="Arial" w:hint="eastAsia"/>
                        <w:sz w:val="18"/>
                        <w:szCs w:val="22"/>
                      </w:rPr>
                      <w:t>, if reported</w:t>
                    </w:r>
                  </w:ins>
                  <w:ins w:id="83" w:author="Yi Yi45 Zhang" w:date="2023-09-22T22:43:00Z">
                    <w:r w:rsidRPr="00C94A69">
                      <w:rPr>
                        <w:rFonts w:ascii="Arial" w:hAnsi="Arial" w:hint="eastAsia"/>
                        <w:sz w:val="18"/>
                      </w:rPr>
                      <w:t xml:space="preserve"> </w:t>
                    </w:r>
                  </w:ins>
                </w:p>
              </w:tc>
            </w:tr>
            <w:tr w:rsidR="00CC40B2" w:rsidRPr="00C94A69" w14:paraId="73FA1AF4" w14:textId="77777777" w:rsidTr="00F815C0">
              <w:trPr>
                <w:trHeight w:val="60"/>
                <w:jc w:val="center"/>
              </w:trPr>
              <w:tc>
                <w:tcPr>
                  <w:tcW w:w="9124" w:type="dxa"/>
                  <w:gridSpan w:val="2"/>
                  <w:vAlign w:val="center"/>
                </w:tcPr>
                <w:p w14:paraId="5C383946" w14:textId="77777777" w:rsidR="00CC40B2" w:rsidRPr="00C94A69" w:rsidRDefault="00CC40B2" w:rsidP="00F815C0">
                  <w:pPr>
                    <w:keepNext/>
                    <w:keepLines/>
                    <w:spacing w:after="0"/>
                    <w:ind w:left="851" w:hanging="851"/>
                    <w:rPr>
                      <w:rFonts w:ascii="Arial" w:hAnsi="Arial"/>
                      <w:sz w:val="18"/>
                    </w:rPr>
                  </w:pPr>
                  <w:r w:rsidRPr="00C94A69">
                    <w:rPr>
                      <w:rFonts w:ascii="Arial" w:hAnsi="Arial"/>
                      <w:sz w:val="18"/>
                    </w:rPr>
                    <w:t>Note:</w:t>
                  </w:r>
                  <w:r w:rsidRPr="00C94A69">
                    <w:rPr>
                      <w:rFonts w:ascii="Arial" w:hAnsi="Arial"/>
                      <w:sz w:val="18"/>
                    </w:rPr>
                    <w:tab/>
                  </w:r>
                  <w:proofErr w:type="spellStart"/>
                  <w:r w:rsidRPr="00C94A69">
                    <w:rPr>
                      <w:rFonts w:ascii="Arial" w:hAnsi="Arial"/>
                      <w:sz w:val="18"/>
                    </w:rPr>
                    <w:t>S</w:t>
                  </w:r>
                  <w:r w:rsidRPr="00C94A69">
                    <w:rPr>
                      <w:rFonts w:ascii="Arial" w:hAnsi="Arial" w:hint="eastAsia"/>
                      <w:sz w:val="18"/>
                    </w:rPr>
                    <w:t>ubbands</w:t>
                  </w:r>
                  <w:proofErr w:type="spellEnd"/>
                  <w:r w:rsidRPr="00C94A69">
                    <w:rPr>
                      <w:rFonts w:ascii="Arial" w:hAnsi="Arial" w:hint="eastAsia"/>
                      <w:sz w:val="18"/>
                    </w:rPr>
                    <w:t xml:space="preserve"> for given CSI report </w:t>
                  </w:r>
                  <w:r w:rsidRPr="00C94A69">
                    <w:rPr>
                      <w:rFonts w:ascii="Arial" w:hAnsi="Arial" w:hint="eastAsia"/>
                      <w:i/>
                      <w:sz w:val="18"/>
                    </w:rPr>
                    <w:t>n</w:t>
                  </w:r>
                  <w:r w:rsidRPr="00C94A69">
                    <w:rPr>
                      <w:rFonts w:ascii="Arial" w:hAnsi="Arial" w:hint="eastAsia"/>
                      <w:sz w:val="18"/>
                    </w:rPr>
                    <w:t xml:space="preserve"> indicated by the higher layer parameter </w:t>
                  </w:r>
                  <w:proofErr w:type="spellStart"/>
                  <w:r w:rsidRPr="00C94A69">
                    <w:rPr>
                      <w:rFonts w:ascii="Arial" w:hAnsi="Arial" w:hint="eastAsia"/>
                      <w:i/>
                      <w:sz w:val="18"/>
                    </w:rPr>
                    <w:t>csi-ReportingBand</w:t>
                  </w:r>
                  <w:proofErr w:type="spellEnd"/>
                  <w:r w:rsidRPr="00C94A69">
                    <w:rPr>
                      <w:rFonts w:ascii="Arial" w:hAnsi="Arial" w:hint="eastAsia"/>
                      <w:sz w:val="18"/>
                    </w:rPr>
                    <w:t xml:space="preserve"> are numbered continuously in the increasing order with the lowest </w:t>
                  </w:r>
                  <w:proofErr w:type="spellStart"/>
                  <w:r w:rsidRPr="00C94A69">
                    <w:rPr>
                      <w:rFonts w:ascii="Arial" w:hAnsi="Arial" w:hint="eastAsia"/>
                      <w:sz w:val="18"/>
                    </w:rPr>
                    <w:t>subband</w:t>
                  </w:r>
                  <w:proofErr w:type="spellEnd"/>
                  <w:r w:rsidRPr="00C94A69">
                    <w:rPr>
                      <w:rFonts w:ascii="Arial" w:hAnsi="Arial" w:hint="eastAsia"/>
                      <w:sz w:val="18"/>
                    </w:rPr>
                    <w:t xml:space="preserve"> of </w:t>
                  </w:r>
                  <w:proofErr w:type="spellStart"/>
                  <w:r w:rsidRPr="00C94A69">
                    <w:rPr>
                      <w:rFonts w:ascii="Arial" w:hAnsi="Arial" w:hint="eastAsia"/>
                      <w:i/>
                      <w:sz w:val="18"/>
                    </w:rPr>
                    <w:t>csi-ReportingBand</w:t>
                  </w:r>
                  <w:proofErr w:type="spellEnd"/>
                  <w:r w:rsidRPr="00C94A69">
                    <w:rPr>
                      <w:rFonts w:ascii="Arial" w:hAnsi="Arial" w:hint="eastAsia"/>
                      <w:sz w:val="18"/>
                    </w:rPr>
                    <w:t xml:space="preserve"> as </w:t>
                  </w:r>
                  <w:proofErr w:type="spellStart"/>
                  <w:r w:rsidRPr="00C94A69">
                    <w:rPr>
                      <w:rFonts w:ascii="Arial" w:hAnsi="Arial" w:hint="eastAsia"/>
                      <w:sz w:val="18"/>
                    </w:rPr>
                    <w:t>subband</w:t>
                  </w:r>
                  <w:proofErr w:type="spellEnd"/>
                  <w:r w:rsidRPr="00C94A69">
                    <w:rPr>
                      <w:rFonts w:ascii="Arial" w:hAnsi="Arial" w:hint="eastAsia"/>
                      <w:sz w:val="18"/>
                    </w:rPr>
                    <w:t xml:space="preserve"> 0.</w:t>
                  </w:r>
                </w:p>
              </w:tc>
            </w:tr>
          </w:tbl>
          <w:p w14:paraId="5CE8EB64" w14:textId="77777777" w:rsidR="00CC40B2" w:rsidRPr="0037642A" w:rsidRDefault="00CC40B2" w:rsidP="00F815C0">
            <w:pPr>
              <w:rPr>
                <w:rFonts w:eastAsia="宋体"/>
                <w:b/>
                <w:iCs/>
                <w:color w:val="FF0000"/>
              </w:rPr>
            </w:pPr>
          </w:p>
          <w:p w14:paraId="6E9B32C4" w14:textId="77777777" w:rsidR="00CC40B2" w:rsidRDefault="00CC40B2" w:rsidP="00F815C0">
            <w:pPr>
              <w:jc w:val="center"/>
              <w:rPr>
                <w:rFonts w:eastAsia="宋体"/>
                <w:b/>
                <w:iCs/>
                <w:color w:val="FF0000"/>
              </w:rPr>
            </w:pPr>
            <w:r>
              <w:rPr>
                <w:rFonts w:eastAsia="宋体"/>
                <w:b/>
                <w:iCs/>
                <w:color w:val="FF0000"/>
              </w:rPr>
              <w:t>&lt;Unchanged text is omitted&gt;</w:t>
            </w:r>
          </w:p>
          <w:p w14:paraId="52F7886E" w14:textId="77777777" w:rsidR="00CC40B2" w:rsidRPr="00ED4AF8" w:rsidRDefault="00CC40B2" w:rsidP="00F815C0">
            <w:r w:rsidRPr="00725267">
              <w:rPr>
                <w:rFonts w:hint="eastAsia"/>
              </w:rPr>
              <w:t xml:space="preserve">The bitwidth for </w:t>
            </w:r>
            <w:r w:rsidRPr="00725267">
              <w:t>RI/</w:t>
            </w:r>
            <w:r w:rsidRPr="00725267">
              <w:rPr>
                <w:rFonts w:hint="eastAsia"/>
              </w:rPr>
              <w:t xml:space="preserve">CQI of </w:t>
            </w:r>
            <w:proofErr w:type="spellStart"/>
            <w:r w:rsidRPr="005A5C28">
              <w:rPr>
                <w:i/>
              </w:rPr>
              <w:t>codebookType</w:t>
            </w:r>
            <w:proofErr w:type="spellEnd"/>
            <w:r w:rsidRPr="00725267">
              <w:rPr>
                <w:rFonts w:hint="eastAsia"/>
              </w:rPr>
              <w:t>=</w:t>
            </w:r>
            <w:r w:rsidRPr="00C54332">
              <w:rPr>
                <w:rFonts w:hint="eastAsia"/>
                <w:i/>
              </w:rPr>
              <w:t xml:space="preserve"> </w:t>
            </w:r>
            <w:proofErr w:type="spellStart"/>
            <w:r>
              <w:rPr>
                <w:rFonts w:hint="eastAsia"/>
                <w:i/>
              </w:rPr>
              <w:t>typeII</w:t>
            </w:r>
            <w:proofErr w:type="spellEnd"/>
            <w:r>
              <w:rPr>
                <w:rFonts w:hint="eastAsia"/>
                <w:i/>
              </w:rPr>
              <w:t>-CJT</w:t>
            </w:r>
            <w:r w:rsidRPr="00725267">
              <w:rPr>
                <w:rFonts w:hint="eastAsia"/>
              </w:rPr>
              <w:t xml:space="preserve"> is provided in Table 6.3.2.1.2-</w:t>
            </w:r>
            <w:r>
              <w:t>8A</w:t>
            </w:r>
            <w:r w:rsidRPr="00725267">
              <w:t>.</w:t>
            </w:r>
          </w:p>
          <w:p w14:paraId="7D39CE48" w14:textId="77777777" w:rsidR="00CC40B2" w:rsidRPr="00ED4AF8" w:rsidRDefault="00CC40B2" w:rsidP="00F815C0">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w:t>
            </w:r>
            <w:r w:rsidRPr="00ED4AF8">
              <w:rPr>
                <w:lang w:eastAsia="zh-CN"/>
              </w:rPr>
              <w:t>2</w:t>
            </w:r>
            <w:r w:rsidRPr="00ED4AF8">
              <w:rPr>
                <w:rFonts w:hint="eastAsia"/>
                <w:lang w:eastAsia="zh-CN"/>
              </w:rPr>
              <w:t>.1.2-</w:t>
            </w:r>
            <w:r w:rsidRPr="00ED4AF8">
              <w:rPr>
                <w:lang w:eastAsia="zh-CN"/>
              </w:rPr>
              <w:t>8</w:t>
            </w:r>
            <w:r>
              <w:rPr>
                <w:lang w:eastAsia="zh-CN"/>
              </w:rPr>
              <w:t>A</w:t>
            </w:r>
            <w:r w:rsidRPr="00ED4AF8">
              <w:t>:</w:t>
            </w:r>
            <w:r w:rsidRPr="00ED4AF8">
              <w:rPr>
                <w:rFonts w:hint="eastAsia"/>
                <w:lang w:eastAsia="zh-CN"/>
              </w:rPr>
              <w:t xml:space="preserve"> </w:t>
            </w:r>
            <w:r w:rsidRPr="00ED4AF8">
              <w:t>RI</w:t>
            </w:r>
            <w:r w:rsidRPr="00ED4AF8">
              <w:rPr>
                <w:rFonts w:hint="eastAsia"/>
                <w:lang w:eastAsia="zh-CN"/>
              </w:rPr>
              <w:t xml:space="preserve"> </w:t>
            </w:r>
            <w:r w:rsidRPr="00ED4AF8">
              <w:t>and CQI</w:t>
            </w:r>
            <w:r w:rsidRPr="00ED4AF8">
              <w:rPr>
                <w:rFonts w:hint="eastAsia"/>
                <w:lang w:eastAsia="zh-CN"/>
              </w:rPr>
              <w:t xml:space="preserve"> of </w:t>
            </w:r>
            <w:proofErr w:type="spellStart"/>
            <w:r w:rsidRPr="00ED4AF8">
              <w:rPr>
                <w:i/>
              </w:rPr>
              <w:t>codebookType</w:t>
            </w:r>
            <w:proofErr w:type="spellEnd"/>
            <w:r w:rsidRPr="00ED4AF8">
              <w:rPr>
                <w:rFonts w:hint="eastAsia"/>
                <w:i/>
                <w:lang w:eastAsia="zh-CN"/>
              </w:rPr>
              <w:t>=</w:t>
            </w:r>
            <w:r>
              <w:rPr>
                <w:i/>
                <w:lang w:eastAsia="zh-CN"/>
              </w:rPr>
              <w:t xml:space="preserve"> </w:t>
            </w:r>
            <w:proofErr w:type="spellStart"/>
            <w:r>
              <w:rPr>
                <w:rFonts w:hint="eastAsia"/>
                <w:i/>
                <w:lang w:eastAsia="zh-CN"/>
              </w:rPr>
              <w:t>typeII</w:t>
            </w:r>
            <w:proofErr w:type="spellEnd"/>
            <w:r>
              <w:rPr>
                <w:rFonts w:hint="eastAsia"/>
                <w:i/>
                <w:lang w:eastAsia="zh-CN"/>
              </w:rPr>
              <w:t>-CJT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3827"/>
            </w:tblGrid>
            <w:tr w:rsidR="00CC40B2" w:rsidRPr="00ED4AF8" w14:paraId="4627C4F4" w14:textId="77777777" w:rsidTr="00F815C0">
              <w:trPr>
                <w:trHeight w:val="641"/>
                <w:jc w:val="center"/>
              </w:trPr>
              <w:tc>
                <w:tcPr>
                  <w:tcW w:w="4390" w:type="dxa"/>
                  <w:shd w:val="clear" w:color="auto" w:fill="E0E0E0"/>
                  <w:vAlign w:val="center"/>
                </w:tcPr>
                <w:p w14:paraId="2DAB96B2" w14:textId="77777777" w:rsidR="00CC40B2" w:rsidRPr="00ED4AF8" w:rsidRDefault="00CC40B2" w:rsidP="00F815C0">
                  <w:pPr>
                    <w:pStyle w:val="TAH"/>
                  </w:pPr>
                  <w:r w:rsidRPr="00ED4AF8">
                    <w:t>Field</w:t>
                  </w:r>
                </w:p>
              </w:tc>
              <w:tc>
                <w:tcPr>
                  <w:tcW w:w="3827" w:type="dxa"/>
                  <w:shd w:val="clear" w:color="auto" w:fill="E0E0E0"/>
                  <w:vAlign w:val="center"/>
                </w:tcPr>
                <w:p w14:paraId="2AC0EBEE" w14:textId="77777777" w:rsidR="00CC40B2" w:rsidRPr="00ED4AF8" w:rsidRDefault="00CC40B2" w:rsidP="00F815C0">
                  <w:pPr>
                    <w:pStyle w:val="TAH"/>
                  </w:pPr>
                  <w:r w:rsidRPr="00ED4AF8">
                    <w:t>Bitwidth</w:t>
                  </w:r>
                </w:p>
              </w:tc>
            </w:tr>
            <w:tr w:rsidR="00CC40B2" w:rsidRPr="00ED4AF8" w14:paraId="1B44F1FC" w14:textId="77777777" w:rsidTr="00F815C0">
              <w:trPr>
                <w:jc w:val="center"/>
              </w:trPr>
              <w:tc>
                <w:tcPr>
                  <w:tcW w:w="4390" w:type="dxa"/>
                  <w:vAlign w:val="center"/>
                </w:tcPr>
                <w:p w14:paraId="7EBBA705" w14:textId="77777777" w:rsidR="00CC40B2" w:rsidRPr="00ED4AF8" w:rsidRDefault="00CC40B2" w:rsidP="00F815C0">
                  <w:pPr>
                    <w:pStyle w:val="TAC"/>
                    <w:rPr>
                      <w:lang w:eastAsia="zh-CN"/>
                    </w:rPr>
                  </w:pPr>
                  <w:r w:rsidRPr="00ED4AF8">
                    <w:rPr>
                      <w:rFonts w:hint="eastAsia"/>
                      <w:lang w:eastAsia="zh-CN"/>
                    </w:rPr>
                    <w:t>Rank Indicator</w:t>
                  </w:r>
                </w:p>
              </w:tc>
              <w:tc>
                <w:tcPr>
                  <w:tcW w:w="3827" w:type="dxa"/>
                  <w:vAlign w:val="center"/>
                </w:tcPr>
                <w:p w14:paraId="0003579E" w14:textId="77777777" w:rsidR="00CC40B2" w:rsidRPr="00ED4AF8" w:rsidRDefault="00CC40B2" w:rsidP="00F815C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eastAsia="zh-CN"/>
                    </w:rPr>
                  </w:pPr>
                  <m:oMathPara>
                    <m:oMath>
                      <m:r>
                        <w:rPr>
                          <w:rFonts w:ascii="Cambria Math" w:hAnsi="Cambria Math"/>
                        </w:rPr>
                        <m:t>min</m:t>
                      </m:r>
                      <m:d>
                        <m:dPr>
                          <m:ctrlPr>
                            <w:rPr>
                              <w:rFonts w:ascii="Cambria Math" w:hAnsi="Cambria Math"/>
                              <w:i/>
                              <w:noProof w:val="0"/>
                              <w:sz w:val="18"/>
                            </w:rPr>
                          </m:ctrlPr>
                        </m:dPr>
                        <m:e>
                          <m:r>
                            <w:rPr>
                              <w:rFonts w:ascii="Cambria Math" w:hAnsi="Cambria Math" w:hint="eastAsia"/>
                              <w:lang w:eastAsia="zh-CN"/>
                            </w:rPr>
                            <m:t>2</m:t>
                          </m:r>
                          <m:r>
                            <w:rPr>
                              <w:rFonts w:ascii="Cambria Math" w:hAnsi="Cambria Math"/>
                            </w:rPr>
                            <m:t>,</m:t>
                          </m:r>
                          <m:d>
                            <m:dPr>
                              <m:begChr m:val="⌈"/>
                              <m:endChr m:val="⌉"/>
                              <m:ctrlPr>
                                <w:rPr>
                                  <w:rFonts w:ascii="Cambria Math" w:hAnsi="Cambria Math"/>
                                  <w:i/>
                                  <w:noProof w:val="0"/>
                                  <w:sz w:val="18"/>
                                </w:rPr>
                              </m:ctrlPr>
                            </m:dPr>
                            <m:e>
                              <m:sSub>
                                <m:sSubPr>
                                  <m:ctrlPr>
                                    <w:rPr>
                                      <w:rFonts w:ascii="Cambria Math" w:hAnsi="Cambria Math"/>
                                      <w:i/>
                                      <w:noProof w:val="0"/>
                                      <w:sz w:val="18"/>
                                    </w:rPr>
                                  </m:ctrlPr>
                                </m:sSubPr>
                                <m:e>
                                  <m:r>
                                    <w:rPr>
                                      <w:rFonts w:ascii="Cambria Math" w:hAnsi="Cambria Math"/>
                                    </w:rPr>
                                    <m:t>log</m:t>
                                  </m:r>
                                </m:e>
                                <m:sub>
                                  <m:r>
                                    <w:rPr>
                                      <w:rFonts w:ascii="Cambria Math" w:hAnsi="Cambria Math"/>
                                    </w:rPr>
                                    <m:t>2</m:t>
                                  </m:r>
                                </m:sub>
                              </m:sSub>
                              <m:sSub>
                                <m:sSubPr>
                                  <m:ctrlPr>
                                    <w:rPr>
                                      <w:rFonts w:ascii="Cambria Math" w:hAnsi="Cambria Math"/>
                                      <w:i/>
                                      <w:noProof w:val="0"/>
                                      <w:sz w:val="18"/>
                                    </w:rPr>
                                  </m:ctrlPr>
                                </m:sSubPr>
                                <m:e>
                                  <m:r>
                                    <w:rPr>
                                      <w:rFonts w:ascii="Cambria Math" w:hAnsi="Cambria Math"/>
                                    </w:rPr>
                                    <m:t>n</m:t>
                                  </m:r>
                                </m:e>
                                <m:sub>
                                  <m:r>
                                    <w:rPr>
                                      <w:rFonts w:ascii="Cambria Math" w:hAnsi="Cambria Math"/>
                                    </w:rPr>
                                    <m:t>RI</m:t>
                                  </m:r>
                                </m:sub>
                              </m:sSub>
                            </m:e>
                          </m:d>
                        </m:e>
                      </m:d>
                    </m:oMath>
                  </m:oMathPara>
                </w:p>
              </w:tc>
            </w:tr>
            <w:tr w:rsidR="00CC40B2" w:rsidRPr="00ED4AF8" w14:paraId="2BA62450" w14:textId="77777777" w:rsidTr="00F815C0">
              <w:trPr>
                <w:jc w:val="center"/>
              </w:trPr>
              <w:tc>
                <w:tcPr>
                  <w:tcW w:w="4390" w:type="dxa"/>
                  <w:vAlign w:val="center"/>
                </w:tcPr>
                <w:p w14:paraId="3F04231F" w14:textId="77777777" w:rsidR="00CC40B2" w:rsidRPr="00ED4AF8" w:rsidRDefault="00CC40B2" w:rsidP="00F815C0">
                  <w:pPr>
                    <w:pStyle w:val="TAC"/>
                  </w:pPr>
                  <w:r w:rsidRPr="00ED4AF8">
                    <w:t>Wide-band CQI</w:t>
                  </w:r>
                </w:p>
              </w:tc>
              <w:tc>
                <w:tcPr>
                  <w:tcW w:w="3827" w:type="dxa"/>
                  <w:vAlign w:val="center"/>
                </w:tcPr>
                <w:p w14:paraId="1CC42402" w14:textId="77777777" w:rsidR="00CC40B2" w:rsidRPr="00ED4AF8" w:rsidRDefault="00CC40B2" w:rsidP="00F815C0">
                  <w:pPr>
                    <w:pStyle w:val="TAC"/>
                    <w:rPr>
                      <w:lang w:eastAsia="zh-CN"/>
                    </w:rPr>
                  </w:pPr>
                  <w:r w:rsidRPr="00ED4AF8">
                    <w:rPr>
                      <w:rFonts w:hint="eastAsia"/>
                      <w:lang w:eastAsia="zh-CN"/>
                    </w:rPr>
                    <w:t>4</w:t>
                  </w:r>
                </w:p>
              </w:tc>
            </w:tr>
            <w:tr w:rsidR="00CC40B2" w:rsidRPr="00ED4AF8" w14:paraId="4C279C36" w14:textId="77777777" w:rsidTr="00F815C0">
              <w:trPr>
                <w:jc w:val="center"/>
              </w:trPr>
              <w:tc>
                <w:tcPr>
                  <w:tcW w:w="4390" w:type="dxa"/>
                  <w:vAlign w:val="center"/>
                </w:tcPr>
                <w:p w14:paraId="1FCBE4C2" w14:textId="77777777" w:rsidR="00CC40B2" w:rsidRPr="00ED4AF8" w:rsidRDefault="00CC40B2" w:rsidP="00F815C0">
                  <w:pPr>
                    <w:pStyle w:val="TAC"/>
                  </w:pPr>
                  <w:proofErr w:type="spellStart"/>
                  <w:r w:rsidRPr="00ED4AF8">
                    <w:t>Subband</w:t>
                  </w:r>
                  <w:proofErr w:type="spellEnd"/>
                  <w:r w:rsidRPr="00ED4AF8">
                    <w:t xml:space="preserve"> differential CQI</w:t>
                  </w:r>
                </w:p>
              </w:tc>
              <w:tc>
                <w:tcPr>
                  <w:tcW w:w="3827" w:type="dxa"/>
                  <w:vAlign w:val="center"/>
                </w:tcPr>
                <w:p w14:paraId="6C13BC31" w14:textId="77777777" w:rsidR="00CC40B2" w:rsidRPr="00ED4AF8" w:rsidRDefault="00CC40B2" w:rsidP="00F815C0">
                  <w:pPr>
                    <w:pStyle w:val="TAC"/>
                    <w:rPr>
                      <w:lang w:eastAsia="zh-CN"/>
                    </w:rPr>
                  </w:pPr>
                  <w:r w:rsidRPr="00ED4AF8">
                    <w:rPr>
                      <w:rFonts w:hint="eastAsia"/>
                      <w:lang w:eastAsia="zh-CN"/>
                    </w:rPr>
                    <w:t>2</w:t>
                  </w:r>
                </w:p>
              </w:tc>
            </w:tr>
            <w:tr w:rsidR="00CC40B2" w:rsidRPr="00ED4AF8" w14:paraId="2A426C6B" w14:textId="77777777" w:rsidTr="00F815C0">
              <w:trPr>
                <w:jc w:val="center"/>
              </w:trPr>
              <w:tc>
                <w:tcPr>
                  <w:tcW w:w="4390" w:type="dxa"/>
                  <w:vAlign w:val="center"/>
                </w:tcPr>
                <w:p w14:paraId="26A09990" w14:textId="77777777" w:rsidR="00CC40B2" w:rsidRPr="00ED4AF8" w:rsidRDefault="00CC40B2" w:rsidP="00F815C0">
                  <w:pPr>
                    <w:pStyle w:val="TAC"/>
                    <w:rPr>
                      <w:szCs w:val="22"/>
                      <w:lang w:eastAsia="zh-CN"/>
                    </w:rPr>
                  </w:pPr>
                  <w:r w:rsidRPr="00ED4AF8">
                    <w:rPr>
                      <w:rFonts w:hint="eastAsia"/>
                      <w:lang w:eastAsia="zh-CN"/>
                    </w:rPr>
                    <w:t xml:space="preserve">Indicator of the </w:t>
                  </w:r>
                  <w:r w:rsidRPr="00ED4AF8">
                    <w:rPr>
                      <w:lang w:eastAsia="zh-CN"/>
                    </w:rPr>
                    <w:t xml:space="preserve">total </w:t>
                  </w:r>
                  <w:r w:rsidRPr="00ED4AF8">
                    <w:rPr>
                      <w:rFonts w:hint="eastAsia"/>
                      <w:lang w:eastAsia="zh-CN"/>
                    </w:rPr>
                    <w:t>n</w:t>
                  </w:r>
                  <w:r w:rsidRPr="00ED4AF8">
                    <w:t>umber of non-zero coefficients summed across all layers</w:t>
                  </w:r>
                  <w:r>
                    <w:rPr>
                      <w:rFonts w:hint="eastAsia"/>
                      <w:lang w:eastAsia="zh-CN"/>
                    </w:rPr>
                    <w:t xml:space="preserve">, </w:t>
                  </w:r>
                  <w:r>
                    <w:rPr>
                      <w:lang w:eastAsia="zh-CN"/>
                    </w:rPr>
                    <w:t>and all CSI-RS resources if configured,</w:t>
                  </w:r>
                  <w:r w:rsidRPr="00ED4AF8">
                    <w:t xml:space="preserve"> </w:t>
                  </w:r>
                  <m:oMath>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oMath>
                </w:p>
              </w:tc>
              <w:tc>
                <w:tcPr>
                  <w:tcW w:w="3827" w:type="dxa"/>
                  <w:vAlign w:val="center"/>
                </w:tcPr>
                <w:p w14:paraId="7A2FE9E6" w14:textId="77777777" w:rsidR="00CC40B2" w:rsidRPr="00ED4AF8" w:rsidRDefault="00000000" w:rsidP="00F815C0">
                  <w:pPr>
                    <w:pStyle w:val="TAC"/>
                    <w:rPr>
                      <w:lang w:eastAsia="zh-CN"/>
                    </w:rPr>
                  </w:pP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begChr m:val="⌈"/>
                                <m:endChr m:val="⌉"/>
                                <m:ctrlPr>
                                  <w:rPr>
                                    <w:rFonts w:ascii="Cambria Math" w:eastAsia="Calibri" w:hAnsi="Cambria Math"/>
                                    <w:i/>
                                    <w:iCs/>
                                    <w:szCs w:val="18"/>
                                  </w:rPr>
                                </m:ctrlPr>
                              </m:dPr>
                              <m:e>
                                <m:r>
                                  <w:rPr>
                                    <w:rFonts w:ascii="Cambria Math" w:eastAsia="宋体" w:hAnsi="Cambria Math"/>
                                    <w:szCs w:val="18"/>
                                  </w:rPr>
                                  <m:t>2β</m:t>
                                </m:r>
                                <m:sSub>
                                  <m:sSubPr>
                                    <m:ctrlPr>
                                      <w:rPr>
                                        <w:rFonts w:ascii="Cambria Math" w:eastAsia="Calibri" w:hAnsi="Cambria Math"/>
                                        <w:i/>
                                        <w:iCs/>
                                        <w:szCs w:val="18"/>
                                      </w:rPr>
                                    </m:ctrlPr>
                                  </m:sSubPr>
                                  <m:e>
                                    <m:r>
                                      <w:rPr>
                                        <w:rFonts w:ascii="Cambria Math" w:eastAsia="宋体" w:hAnsi="Cambria Math"/>
                                        <w:szCs w:val="18"/>
                                      </w:rPr>
                                      <m:t>M</m:t>
                                    </m:r>
                                  </m:e>
                                  <m:sub>
                                    <m:r>
                                      <w:rPr>
                                        <w:rFonts w:ascii="Cambria Math" w:eastAsia="宋体" w:hAnsi="Cambria Math"/>
                                        <w:szCs w:val="18"/>
                                      </w:rPr>
                                      <m:t>1</m:t>
                                    </m:r>
                                  </m:sub>
                                </m:sSub>
                                <m:sSub>
                                  <m:sSubPr>
                                    <m:ctrlPr>
                                      <w:rPr>
                                        <w:rFonts w:ascii="Cambria Math" w:hAnsi="Cambria Math"/>
                                        <w:i/>
                                      </w:rPr>
                                    </m:ctrlPr>
                                  </m:sSubPr>
                                  <m:e>
                                    <m:r>
                                      <w:rPr>
                                        <w:rFonts w:ascii="Cambria Math" w:hAnsi="Cambria Math"/>
                                      </w:rPr>
                                      <m:t>L</m:t>
                                    </m:r>
                                  </m:e>
                                  <m:sub>
                                    <m:r>
                                      <w:rPr>
                                        <w:rFonts w:ascii="Cambria Math" w:hAnsi="Cambria Math"/>
                                      </w:rPr>
                                      <m:t>max</m:t>
                                    </m:r>
                                  </m:sub>
                                </m:sSub>
                              </m:e>
                            </m:d>
                          </m:e>
                        </m:func>
                      </m:e>
                    </m:d>
                  </m:oMath>
                  <w:r w:rsidR="00CC40B2" w:rsidRPr="00ED4AF8">
                    <w:rPr>
                      <w:rFonts w:hint="eastAsia"/>
                      <w:lang w:eastAsia="zh-CN"/>
                    </w:rPr>
                    <w:t xml:space="preserve">  if max allowed </w:t>
                  </w:r>
                  <w:r w:rsidR="00CC40B2" w:rsidRPr="00ED4AF8">
                    <w:rPr>
                      <w:lang w:eastAsia="zh-CN"/>
                    </w:rPr>
                    <w:t>r</w:t>
                  </w:r>
                  <w:r w:rsidR="00CC40B2" w:rsidRPr="00ED4AF8">
                    <w:rPr>
                      <w:rFonts w:hint="eastAsia"/>
                      <w:lang w:eastAsia="zh-CN"/>
                    </w:rPr>
                    <w:t>ank</w:t>
                  </w:r>
                  <w:r w:rsidR="00CC40B2" w:rsidRPr="00ED4AF8">
                    <w:rPr>
                      <w:lang w:eastAsia="zh-CN"/>
                    </w:rPr>
                    <w:t xml:space="preserve"> is </w:t>
                  </w:r>
                  <w:proofErr w:type="gramStart"/>
                  <w:r w:rsidR="00CC40B2" w:rsidRPr="00ED4AF8">
                    <w:rPr>
                      <w:lang w:eastAsia="zh-CN"/>
                    </w:rPr>
                    <w:t>1;</w:t>
                  </w:r>
                  <w:proofErr w:type="gramEnd"/>
                </w:p>
                <w:p w14:paraId="1B2D0C6D" w14:textId="77777777" w:rsidR="00CC40B2" w:rsidRPr="00ED4AF8" w:rsidRDefault="00000000" w:rsidP="00F815C0">
                  <w:pPr>
                    <w:pStyle w:val="TAC"/>
                    <w:rPr>
                      <w:lang w:eastAsia="zh-CN"/>
                    </w:rPr>
                  </w:pP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r>
                              <w:rPr>
                                <w:rFonts w:ascii="Cambria Math" w:hAnsi="Cambria Math"/>
                              </w:rPr>
                              <m:t>2</m:t>
                            </m:r>
                          </m:fName>
                          <m:e>
                            <m:d>
                              <m:dPr>
                                <m:begChr m:val="⌈"/>
                                <m:endChr m:val="⌉"/>
                                <m:ctrlPr>
                                  <w:rPr>
                                    <w:rFonts w:ascii="Cambria Math" w:eastAsia="Calibri" w:hAnsi="Cambria Math"/>
                                    <w:i/>
                                    <w:iCs/>
                                    <w:szCs w:val="18"/>
                                  </w:rPr>
                                </m:ctrlPr>
                              </m:dPr>
                              <m:e>
                                <m:r>
                                  <w:rPr>
                                    <w:rFonts w:ascii="Cambria Math" w:eastAsia="宋体" w:hAnsi="Cambria Math"/>
                                    <w:szCs w:val="18"/>
                                  </w:rPr>
                                  <m:t>2β</m:t>
                                </m:r>
                                <m:sSub>
                                  <m:sSubPr>
                                    <m:ctrlPr>
                                      <w:rPr>
                                        <w:rFonts w:ascii="Cambria Math" w:eastAsia="Calibri" w:hAnsi="Cambria Math"/>
                                        <w:i/>
                                        <w:iCs/>
                                        <w:szCs w:val="18"/>
                                      </w:rPr>
                                    </m:ctrlPr>
                                  </m:sSubPr>
                                  <m:e>
                                    <m:r>
                                      <w:rPr>
                                        <w:rFonts w:ascii="Cambria Math" w:eastAsia="宋体" w:hAnsi="Cambria Math"/>
                                        <w:szCs w:val="18"/>
                                      </w:rPr>
                                      <m:t>M</m:t>
                                    </m:r>
                                  </m:e>
                                  <m:sub>
                                    <m:r>
                                      <w:rPr>
                                        <w:rFonts w:ascii="Cambria Math" w:eastAsia="宋体" w:hAnsi="Cambria Math"/>
                                        <w:szCs w:val="18"/>
                                      </w:rPr>
                                      <m:t>1</m:t>
                                    </m:r>
                                  </m:sub>
                                </m:sSub>
                                <m:sSub>
                                  <m:sSubPr>
                                    <m:ctrlPr>
                                      <w:rPr>
                                        <w:rFonts w:ascii="Cambria Math" w:hAnsi="Cambria Math"/>
                                        <w:i/>
                                      </w:rPr>
                                    </m:ctrlPr>
                                  </m:sSubPr>
                                  <m:e>
                                    <m:r>
                                      <w:rPr>
                                        <w:rFonts w:ascii="Cambria Math" w:hAnsi="Cambria Math"/>
                                      </w:rPr>
                                      <m:t>L</m:t>
                                    </m:r>
                                  </m:e>
                                  <m:sub>
                                    <m:r>
                                      <w:rPr>
                                        <w:rFonts w:ascii="Cambria Math" w:hAnsi="Cambria Math"/>
                                      </w:rPr>
                                      <m:t>max</m:t>
                                    </m:r>
                                  </m:sub>
                                </m:sSub>
                              </m:e>
                            </m:d>
                          </m:e>
                        </m:func>
                      </m:e>
                    </m:d>
                  </m:oMath>
                  <w:r w:rsidR="00CC40B2" w:rsidRPr="00ED4AF8">
                    <w:rPr>
                      <w:rFonts w:hint="eastAsia"/>
                      <w:lang w:eastAsia="zh-CN"/>
                    </w:rPr>
                    <w:t>otherwise</w:t>
                  </w:r>
                </w:p>
              </w:tc>
            </w:tr>
            <w:tr w:rsidR="00CC40B2" w:rsidRPr="00ED4AF8" w14:paraId="54A5EA5F" w14:textId="77777777" w:rsidTr="00F815C0">
              <w:trPr>
                <w:jc w:val="center"/>
                <w:ins w:id="84" w:author="Yi Yi45 Zhang" w:date="2023-09-22T22:48:00Z"/>
              </w:trPr>
              <w:tc>
                <w:tcPr>
                  <w:tcW w:w="4390" w:type="dxa"/>
                  <w:vAlign w:val="center"/>
                </w:tcPr>
                <w:p w14:paraId="51460EE6" w14:textId="22FFCA29" w:rsidR="00CC40B2" w:rsidRPr="00E13069" w:rsidRDefault="00CC40B2" w:rsidP="00F815C0">
                  <w:pPr>
                    <w:pStyle w:val="TAC"/>
                    <w:rPr>
                      <w:ins w:id="85" w:author="Yi Yi45 Zhang" w:date="2023-09-22T22:48:00Z"/>
                      <w:rFonts w:cs="Arial"/>
                      <w:lang w:eastAsia="zh-CN"/>
                    </w:rPr>
                  </w:pPr>
                  <w:ins w:id="86" w:author="Yi Yi45 Zhang" w:date="2023-09-22T22:49:00Z">
                    <w:r w:rsidRPr="00E13069">
                      <w:rPr>
                        <w:rFonts w:cs="Arial"/>
                        <w:lang w:eastAsia="zh-CN"/>
                      </w:rPr>
                      <w:t xml:space="preserve">Indicator of the </w:t>
                    </w:r>
                  </w:ins>
                  <m:oMath>
                    <m:sSub>
                      <m:sSubPr>
                        <m:ctrlPr>
                          <w:ins w:id="87" w:author="Yi Yi45 Zhang" w:date="2023-10-30T08:45:00Z">
                            <w:rPr>
                              <w:rFonts w:ascii="Cambria Math" w:hAnsi="Cambria Math"/>
                            </w:rPr>
                          </w:ins>
                        </m:ctrlPr>
                      </m:sSubPr>
                      <m:e>
                        <m:r>
                          <w:ins w:id="88" w:author="Yi Yi45 Zhang" w:date="2023-10-30T08:45:00Z">
                            <w:rPr>
                              <w:rFonts w:ascii="Cambria Math" w:hAnsi="Cambria Math"/>
                            </w:rPr>
                            <m:t>N</m:t>
                          </w:ins>
                        </m:r>
                      </m:e>
                      <m:sub>
                        <m:r>
                          <w:ins w:id="89" w:author="Yi Yi45 Zhang" w:date="2023-10-30T08:45:00Z">
                            <m:rPr>
                              <m:sty m:val="p"/>
                            </m:rPr>
                            <w:rPr>
                              <w:rFonts w:ascii="Cambria Math" w:hAnsi="Cambria Math"/>
                            </w:rPr>
                            <m:t>0</m:t>
                          </w:ins>
                        </m:r>
                      </m:sub>
                    </m:sSub>
                  </m:oMath>
                  <w:ins w:id="90" w:author="Yi Yi45 Zhang" w:date="2023-09-22T22:49:00Z">
                    <w:r w:rsidRPr="00E13069">
                      <w:rPr>
                        <w:rFonts w:cs="Arial"/>
                        <w:lang w:eastAsia="zh-CN"/>
                      </w:rPr>
                      <w:t xml:space="preserve"> selected CSI-RS resources</w:t>
                    </w:r>
                  </w:ins>
                </w:p>
              </w:tc>
              <w:tc>
                <w:tcPr>
                  <w:tcW w:w="3827" w:type="dxa"/>
                  <w:vAlign w:val="center"/>
                </w:tcPr>
                <w:p w14:paraId="07B67915" w14:textId="77777777" w:rsidR="00CC40B2" w:rsidRPr="00E13069" w:rsidRDefault="00000000" w:rsidP="00F815C0">
                  <w:pPr>
                    <w:pStyle w:val="TAC"/>
                    <w:rPr>
                      <w:ins w:id="91" w:author="Yi Yi45 Zhang" w:date="2023-09-22T22:53:00Z"/>
                      <w:rFonts w:cs="Arial"/>
                      <w:i/>
                      <w:lang w:eastAsia="zh-CN"/>
                    </w:rPr>
                  </w:pPr>
                  <m:oMath>
                    <m:sSub>
                      <m:sSubPr>
                        <m:ctrlPr>
                          <w:ins w:id="92" w:author="Yi Yi45 Zhang" w:date="2023-09-22T22:52:00Z">
                            <w:rPr>
                              <w:rFonts w:ascii="Cambria Math" w:eastAsia="Cambria Math" w:hAnsi="Cambria Math" w:cs="Arial"/>
                              <w:i/>
                              <w:lang w:eastAsia="zh-CN"/>
                            </w:rPr>
                          </w:ins>
                        </m:ctrlPr>
                      </m:sSubPr>
                      <m:e>
                        <m:r>
                          <w:ins w:id="93" w:author="Yi Yi45 Zhang" w:date="2023-09-22T22:52:00Z">
                            <w:rPr>
                              <w:rFonts w:ascii="Cambria Math" w:eastAsia="Cambria Math" w:hAnsi="Cambria Math" w:cs="Arial"/>
                              <w:lang w:eastAsia="zh-CN"/>
                            </w:rPr>
                            <m:t>N</m:t>
                          </w:ins>
                        </m:r>
                      </m:e>
                      <m:sub>
                        <m:r>
                          <w:ins w:id="94" w:author="Yi Yi45 Zhang" w:date="2023-09-22T22:52:00Z">
                            <w:rPr>
                              <w:rFonts w:ascii="Cambria Math" w:eastAsia="Cambria Math" w:hAnsi="Cambria Math" w:cs="Arial"/>
                              <w:lang w:eastAsia="zh-CN"/>
                            </w:rPr>
                            <m:t>TRP</m:t>
                          </w:ins>
                        </m:r>
                      </m:sub>
                    </m:sSub>
                  </m:oMath>
                  <w:ins w:id="95" w:author="Yi Yi45 Zhang" w:date="2023-09-22T22:52:00Z">
                    <w:r w:rsidR="00CC40B2" w:rsidRPr="00E13069">
                      <w:rPr>
                        <w:rFonts w:cs="Arial"/>
                        <w:lang w:eastAsia="zh-CN"/>
                      </w:rPr>
                      <w:t xml:space="preserve"> if </w:t>
                    </w:r>
                  </w:ins>
                  <m:oMath>
                    <m:sSub>
                      <m:sSubPr>
                        <m:ctrlPr>
                          <w:ins w:id="96" w:author="Yi Yi45 Zhang" w:date="2023-09-22T22:52:00Z">
                            <w:rPr>
                              <w:rFonts w:ascii="Cambria Math" w:eastAsia="Cambria Math" w:hAnsi="Cambria Math" w:cs="Arial"/>
                              <w:i/>
                              <w:lang w:eastAsia="zh-CN"/>
                            </w:rPr>
                          </w:ins>
                        </m:ctrlPr>
                      </m:sSubPr>
                      <m:e>
                        <m:r>
                          <w:ins w:id="97" w:author="Yi Yi45 Zhang" w:date="2023-09-22T22:52:00Z">
                            <w:rPr>
                              <w:rFonts w:ascii="Cambria Math" w:eastAsia="Cambria Math" w:hAnsi="Cambria Math" w:cs="Arial"/>
                              <w:lang w:eastAsia="zh-CN"/>
                            </w:rPr>
                            <m:t>N</m:t>
                          </w:ins>
                        </m:r>
                      </m:e>
                      <m:sub>
                        <m:r>
                          <w:ins w:id="98" w:author="Yi Yi45 Zhang" w:date="2023-09-22T22:52:00Z">
                            <w:rPr>
                              <w:rFonts w:ascii="Cambria Math" w:eastAsia="Cambria Math" w:hAnsi="Cambria Math" w:cs="Arial"/>
                              <w:lang w:eastAsia="zh-CN"/>
                            </w:rPr>
                            <m:t>TRP</m:t>
                          </w:ins>
                        </m:r>
                      </m:sub>
                    </m:sSub>
                    <m:r>
                      <w:ins w:id="99" w:author="Yi Yi45 Zhang" w:date="2023-09-22T22:52:00Z">
                        <w:rPr>
                          <w:rFonts w:ascii="Cambria Math" w:eastAsia="Cambria Math" w:hAnsi="Cambria Math" w:cs="Arial"/>
                          <w:lang w:eastAsia="zh-CN"/>
                        </w:rPr>
                        <m:t>&gt;1</m:t>
                      </w:ins>
                    </m:r>
                  </m:oMath>
                  <w:ins w:id="100" w:author="Yi Yi45 Zhang" w:date="2023-09-22T22:52:00Z">
                    <w:r w:rsidR="00CC40B2" w:rsidRPr="00E13069">
                      <w:rPr>
                        <w:rFonts w:cs="Arial"/>
                        <w:lang w:eastAsia="zh-CN"/>
                      </w:rPr>
                      <w:t xml:space="preserve"> and </w:t>
                    </w:r>
                    <w:proofErr w:type="spellStart"/>
                    <w:r w:rsidR="00CC40B2" w:rsidRPr="00E13069">
                      <w:rPr>
                        <w:rFonts w:cs="Arial"/>
                        <w:i/>
                        <w:lang w:eastAsia="zh-CN"/>
                      </w:rPr>
                      <w:t>restrictedCMR</w:t>
                    </w:r>
                    <w:proofErr w:type="spellEnd"/>
                    <w:r w:rsidR="00CC40B2" w:rsidRPr="00E13069">
                      <w:rPr>
                        <w:rFonts w:cs="Arial"/>
                        <w:i/>
                        <w:lang w:eastAsia="zh-CN"/>
                      </w:rPr>
                      <w:t>-Selection</w:t>
                    </w:r>
                    <w:r w:rsidR="00CC40B2" w:rsidRPr="00E13069">
                      <w:rPr>
                        <w:rFonts w:cs="Arial"/>
                        <w:lang w:eastAsia="zh-CN"/>
                      </w:rPr>
                      <w:t xml:space="preserve"> is </w:t>
                    </w:r>
                  </w:ins>
                  <w:ins w:id="101" w:author="Yi Yi45 Zhang" w:date="2023-09-25T17:36:00Z">
                    <w:r w:rsidR="00CC40B2">
                      <w:rPr>
                        <w:rFonts w:cs="Arial"/>
                        <w:lang w:eastAsia="zh-CN"/>
                      </w:rPr>
                      <w:t>set</w:t>
                    </w:r>
                  </w:ins>
                  <w:ins w:id="102" w:author="Yi Yi45 Zhang" w:date="2023-09-22T22:52:00Z">
                    <w:r w:rsidR="00CC40B2" w:rsidRPr="00E13069">
                      <w:rPr>
                        <w:rFonts w:cs="Arial"/>
                        <w:lang w:eastAsia="zh-CN"/>
                      </w:rPr>
                      <w:t xml:space="preserve"> to </w:t>
                    </w:r>
                    <w:proofErr w:type="gramStart"/>
                    <w:r w:rsidR="00CC40B2" w:rsidRPr="00E13069">
                      <w:rPr>
                        <w:rFonts w:cs="Arial"/>
                        <w:i/>
                        <w:lang w:eastAsia="zh-CN"/>
                      </w:rPr>
                      <w:t>OFF;</w:t>
                    </w:r>
                    <w:proofErr w:type="gramEnd"/>
                    <w:r w:rsidR="00CC40B2" w:rsidRPr="00E13069">
                      <w:rPr>
                        <w:rFonts w:cs="Arial"/>
                        <w:i/>
                        <w:lang w:eastAsia="zh-CN"/>
                      </w:rPr>
                      <w:t xml:space="preserve"> </w:t>
                    </w:r>
                  </w:ins>
                </w:p>
                <w:p w14:paraId="7E4FC0D7" w14:textId="77777777" w:rsidR="00CC40B2" w:rsidRPr="00E13069" w:rsidRDefault="00CC40B2" w:rsidP="00F815C0">
                  <w:pPr>
                    <w:pStyle w:val="TAC"/>
                    <w:rPr>
                      <w:ins w:id="103" w:author="Yi Yi45 Zhang" w:date="2023-09-22T22:48:00Z"/>
                      <w:rFonts w:cs="Arial"/>
                    </w:rPr>
                  </w:pPr>
                  <w:ins w:id="104" w:author="Yi Yi45 Zhang" w:date="2023-09-22T22:53:00Z">
                    <w:r w:rsidRPr="00E13069">
                      <w:rPr>
                        <w:rFonts w:cs="Arial"/>
                      </w:rPr>
                      <w:t>0 otherwise</w:t>
                    </w:r>
                  </w:ins>
                </w:p>
              </w:tc>
            </w:tr>
            <w:tr w:rsidR="00CC40B2" w:rsidRPr="00ED4AF8" w14:paraId="4E8BA5C4" w14:textId="77777777" w:rsidTr="00F815C0">
              <w:trPr>
                <w:jc w:val="center"/>
                <w:ins w:id="105" w:author="Yi Yi45 Zhang" w:date="2023-09-22T22:48:00Z"/>
              </w:trPr>
              <w:tc>
                <w:tcPr>
                  <w:tcW w:w="4390" w:type="dxa"/>
                  <w:vAlign w:val="center"/>
                </w:tcPr>
                <w:p w14:paraId="7C1D187F" w14:textId="77777777" w:rsidR="00CC40B2" w:rsidRPr="00E13069" w:rsidRDefault="00CC40B2" w:rsidP="00F815C0">
                  <w:pPr>
                    <w:pStyle w:val="TAC"/>
                    <w:rPr>
                      <w:ins w:id="106" w:author="Yi Yi45 Zhang" w:date="2023-09-22T22:48:00Z"/>
                      <w:rFonts w:cs="Arial"/>
                      <w:lang w:eastAsia="zh-CN"/>
                    </w:rPr>
                  </w:pPr>
                  <w:ins w:id="107" w:author="Yi Yi45 Zhang" w:date="2023-09-22T22:50:00Z">
                    <w:r w:rsidRPr="00E13069">
                      <w:rPr>
                        <w:rFonts w:cs="Arial"/>
                        <w:lang w:eastAsia="zh-CN"/>
                      </w:rPr>
                      <w:t xml:space="preserve">Indicator of selected </w:t>
                    </w:r>
                  </w:ins>
                  <m:oMath>
                    <m:sSub>
                      <m:sSubPr>
                        <m:ctrlPr>
                          <w:ins w:id="108" w:author="Yi Yi45 Zhang" w:date="2023-09-22T22:50:00Z">
                            <w:rPr>
                              <w:rFonts w:ascii="Cambria Math" w:eastAsia="Cambria Math" w:hAnsi="Cambria Math" w:cs="Arial"/>
                              <w:i/>
                              <w:lang w:eastAsia="zh-CN"/>
                            </w:rPr>
                          </w:ins>
                        </m:ctrlPr>
                      </m:sSubPr>
                      <m:e>
                        <m:r>
                          <w:ins w:id="109" w:author="Yi Yi45 Zhang" w:date="2023-09-22T22:50:00Z">
                            <w:rPr>
                              <w:rFonts w:ascii="Cambria Math" w:eastAsia="Cambria Math" w:hAnsi="Cambria Math" w:cs="Arial"/>
                              <w:lang w:eastAsia="zh-CN"/>
                            </w:rPr>
                            <m:t>L</m:t>
                          </w:ins>
                        </m:r>
                      </m:e>
                      <m:sub>
                        <m:r>
                          <w:ins w:id="110" w:author="Yi Yi45 Zhang" w:date="2023-09-22T22:50:00Z">
                            <w:rPr>
                              <w:rFonts w:ascii="Cambria Math" w:eastAsia="Cambria Math" w:hAnsi="Cambria Math" w:cs="Arial"/>
                              <w:lang w:eastAsia="zh-CN"/>
                            </w:rPr>
                            <m:t>n</m:t>
                          </w:ins>
                        </m:r>
                      </m:sub>
                    </m:sSub>
                  </m:oMath>
                  <w:ins w:id="111" w:author="Yi Yi45 Zhang" w:date="2023-09-22T22:50:00Z">
                    <w:r w:rsidRPr="00E13069">
                      <w:rPr>
                        <w:rFonts w:cs="Arial"/>
                        <w:lang w:eastAsia="zh-CN"/>
                      </w:rPr>
                      <w:t xml:space="preserve"> value combination </w:t>
                    </w:r>
                  </w:ins>
                </w:p>
              </w:tc>
              <w:tc>
                <w:tcPr>
                  <w:tcW w:w="3827" w:type="dxa"/>
                  <w:vAlign w:val="center"/>
                </w:tcPr>
                <w:p w14:paraId="0341C61D" w14:textId="77777777" w:rsidR="00CC40B2" w:rsidRPr="00E13069" w:rsidRDefault="00000000" w:rsidP="00F815C0">
                  <w:pPr>
                    <w:pStyle w:val="TAC"/>
                    <w:rPr>
                      <w:ins w:id="112" w:author="Yi Yi45 Zhang" w:date="2023-09-22T22:54:00Z"/>
                      <w:rFonts w:cs="Arial"/>
                      <w:lang w:eastAsia="zh-CN"/>
                    </w:rPr>
                  </w:pPr>
                  <m:oMath>
                    <m:d>
                      <m:dPr>
                        <m:begChr m:val="⌈"/>
                        <m:endChr m:val="⌉"/>
                        <m:ctrlPr>
                          <w:ins w:id="113" w:author="Yi Yi45 Zhang" w:date="2023-09-22T22:54:00Z">
                            <w:rPr>
                              <w:rFonts w:ascii="Cambria Math" w:eastAsia="Cambria Math" w:hAnsi="Cambria Math" w:cs="Arial"/>
                              <w:i/>
                              <w:lang w:eastAsia="zh-CN"/>
                            </w:rPr>
                          </w:ins>
                        </m:ctrlPr>
                      </m:dPr>
                      <m:e>
                        <m:func>
                          <m:funcPr>
                            <m:ctrlPr>
                              <w:ins w:id="114" w:author="Yi Yi45 Zhang" w:date="2023-09-22T22:54:00Z">
                                <w:rPr>
                                  <w:rFonts w:ascii="Cambria Math" w:eastAsia="Cambria Math" w:hAnsi="Cambria Math" w:cs="Arial"/>
                                  <w:i/>
                                  <w:lang w:eastAsia="zh-CN"/>
                                </w:rPr>
                              </w:ins>
                            </m:ctrlPr>
                          </m:funcPr>
                          <m:fName>
                            <m:sSub>
                              <m:sSubPr>
                                <m:ctrlPr>
                                  <w:ins w:id="115" w:author="Yi Yi45 Zhang" w:date="2023-09-22T22:54:00Z">
                                    <w:rPr>
                                      <w:rFonts w:ascii="Cambria Math" w:eastAsia="Cambria Math" w:hAnsi="Cambria Math" w:cs="Arial"/>
                                      <w:i/>
                                      <w:lang w:eastAsia="zh-CN"/>
                                    </w:rPr>
                                  </w:ins>
                                </m:ctrlPr>
                              </m:sSubPr>
                              <m:e>
                                <m:r>
                                  <w:ins w:id="116" w:author="Yi Yi45 Zhang" w:date="2023-09-22T22:54:00Z">
                                    <m:rPr>
                                      <m:sty m:val="p"/>
                                    </m:rPr>
                                    <w:rPr>
                                      <w:rFonts w:ascii="Cambria Math" w:eastAsia="Cambria Math" w:hAnsi="Cambria Math" w:cs="Arial"/>
                                      <w:lang w:eastAsia="zh-CN"/>
                                    </w:rPr>
                                    <m:t>log</m:t>
                                  </w:ins>
                                </m:r>
                                <m:ctrlPr>
                                  <w:ins w:id="117" w:author="Yi Yi45 Zhang" w:date="2023-09-22T22:54:00Z">
                                    <w:rPr>
                                      <w:rFonts w:ascii="Cambria Math" w:eastAsia="Cambria Math" w:hAnsi="Cambria Math" w:cs="Arial"/>
                                      <w:lang w:eastAsia="zh-CN"/>
                                    </w:rPr>
                                  </w:ins>
                                </m:ctrlPr>
                              </m:e>
                              <m:sub>
                                <m:r>
                                  <w:ins w:id="118" w:author="Yi Yi45 Zhang" w:date="2023-09-22T22:54:00Z">
                                    <w:rPr>
                                      <w:rFonts w:ascii="Cambria Math" w:eastAsia="Cambria Math" w:hAnsi="Cambria Math" w:cs="Arial"/>
                                      <w:lang w:eastAsia="zh-CN"/>
                                    </w:rPr>
                                    <m:t>2</m:t>
                                  </w:ins>
                                </m:r>
                                <m:ctrlPr>
                                  <w:ins w:id="119" w:author="Yi Yi45 Zhang" w:date="2023-09-22T22:54:00Z">
                                    <w:rPr>
                                      <w:rFonts w:ascii="Cambria Math" w:eastAsia="Cambria Math" w:hAnsi="Cambria Math" w:cs="Arial"/>
                                      <w:lang w:eastAsia="zh-CN"/>
                                    </w:rPr>
                                  </w:ins>
                                </m:ctrlPr>
                              </m:sub>
                            </m:sSub>
                          </m:fName>
                          <m:e>
                            <m:r>
                              <w:ins w:id="120" w:author="Yi Yi45 Zhang" w:date="2023-09-22T22:54:00Z">
                                <w:rPr>
                                  <w:rFonts w:ascii="Cambria Math" w:eastAsia="Cambria Math" w:hAnsi="Cambria Math" w:cs="Arial"/>
                                  <w:lang w:eastAsia="zh-CN"/>
                                </w:rPr>
                                <m:t>(</m:t>
                              </w:ins>
                            </m:r>
                            <m:sSub>
                              <m:sSubPr>
                                <m:ctrlPr>
                                  <w:ins w:id="121" w:author="Yi Yi45 Zhang" w:date="2023-09-22T22:54:00Z">
                                    <w:rPr>
                                      <w:rFonts w:ascii="Cambria Math" w:eastAsia="Cambria Math" w:hAnsi="Cambria Math" w:cs="Arial"/>
                                      <w:i/>
                                      <w:lang w:eastAsia="zh-CN"/>
                                    </w:rPr>
                                  </w:ins>
                                </m:ctrlPr>
                              </m:sSubPr>
                              <m:e>
                                <m:r>
                                  <w:ins w:id="122" w:author="Yi Yi45 Zhang" w:date="2023-09-22T22:54:00Z">
                                    <w:rPr>
                                      <w:rFonts w:ascii="Cambria Math" w:eastAsia="Cambria Math" w:hAnsi="Cambria Math" w:cs="Arial"/>
                                      <w:lang w:eastAsia="zh-CN"/>
                                    </w:rPr>
                                    <m:t>N</m:t>
                                  </w:ins>
                                </m:r>
                              </m:e>
                              <m:sub>
                                <m:r>
                                  <w:ins w:id="123" w:author="Yi Yi45 Zhang" w:date="2023-09-22T22:54:00Z">
                                    <w:rPr>
                                      <w:rFonts w:ascii="Cambria Math" w:eastAsia="Cambria Math" w:hAnsi="Cambria Math" w:cs="Arial"/>
                                      <w:lang w:eastAsia="zh-CN"/>
                                    </w:rPr>
                                    <m:t>L</m:t>
                                  </w:ins>
                                </m:r>
                              </m:sub>
                            </m:sSub>
                            <m:r>
                              <w:ins w:id="124" w:author="Yi Yi45 Zhang" w:date="2023-09-22T22:54:00Z">
                                <w:rPr>
                                  <w:rFonts w:ascii="Cambria Math" w:eastAsia="Cambria Math" w:hAnsi="Cambria Math" w:cs="Arial"/>
                                  <w:lang w:eastAsia="zh-CN"/>
                                </w:rPr>
                                <m:t>)</m:t>
                              </w:ins>
                            </m:r>
                          </m:e>
                        </m:func>
                      </m:e>
                    </m:d>
                  </m:oMath>
                  <w:ins w:id="125" w:author="Yi Yi45 Zhang" w:date="2023-09-22T22:54:00Z">
                    <w:r w:rsidR="00CC40B2" w:rsidRPr="00E13069">
                      <w:rPr>
                        <w:rFonts w:cs="Arial"/>
                        <w:lang w:eastAsia="zh-CN"/>
                      </w:rPr>
                      <w:t xml:space="preserve"> if </w:t>
                    </w:r>
                  </w:ins>
                  <m:oMath>
                    <m:sSub>
                      <m:sSubPr>
                        <m:ctrlPr>
                          <w:ins w:id="126" w:author="Yi Yi45 Zhang" w:date="2023-09-22T22:54:00Z">
                            <w:rPr>
                              <w:rFonts w:ascii="Cambria Math" w:eastAsia="Cambria Math" w:hAnsi="Cambria Math" w:cs="Arial"/>
                              <w:i/>
                              <w:lang w:eastAsia="zh-CN"/>
                            </w:rPr>
                          </w:ins>
                        </m:ctrlPr>
                      </m:sSubPr>
                      <m:e>
                        <m:r>
                          <w:ins w:id="127" w:author="Yi Yi45 Zhang" w:date="2023-09-22T22:54:00Z">
                            <w:rPr>
                              <w:rFonts w:ascii="Cambria Math" w:eastAsia="Cambria Math" w:hAnsi="Cambria Math" w:cs="Arial"/>
                              <w:lang w:eastAsia="zh-CN"/>
                            </w:rPr>
                            <m:t>N</m:t>
                          </w:ins>
                        </m:r>
                      </m:e>
                      <m:sub>
                        <m:r>
                          <w:ins w:id="128" w:author="Yi Yi45 Zhang" w:date="2023-09-22T22:54:00Z">
                            <w:rPr>
                              <w:rFonts w:ascii="Cambria Math" w:eastAsia="Cambria Math" w:hAnsi="Cambria Math" w:cs="Arial"/>
                              <w:lang w:eastAsia="zh-CN"/>
                            </w:rPr>
                            <m:t>L</m:t>
                          </w:ins>
                        </m:r>
                      </m:sub>
                    </m:sSub>
                    <m:r>
                      <w:ins w:id="129" w:author="Yi Yi45 Zhang" w:date="2023-09-22T22:54:00Z">
                        <w:rPr>
                          <w:rFonts w:ascii="Cambria Math" w:eastAsia="Cambria Math" w:hAnsi="Cambria Math" w:cs="Arial"/>
                          <w:lang w:eastAsia="zh-CN"/>
                        </w:rPr>
                        <m:t>&gt;1</m:t>
                      </w:ins>
                    </m:r>
                  </m:oMath>
                  <w:ins w:id="130" w:author="Yi Yi45 Zhang" w:date="2023-09-22T22:54:00Z">
                    <w:r w:rsidR="00CC40B2" w:rsidRPr="00E13069">
                      <w:rPr>
                        <w:rFonts w:cs="Arial"/>
                        <w:lang w:eastAsia="zh-CN"/>
                      </w:rPr>
                      <w:t>;</w:t>
                    </w:r>
                  </w:ins>
                </w:p>
                <w:p w14:paraId="0D59F153" w14:textId="77777777" w:rsidR="00CC40B2" w:rsidRPr="00E13069" w:rsidRDefault="00CC40B2" w:rsidP="00F815C0">
                  <w:pPr>
                    <w:pStyle w:val="TAC"/>
                    <w:rPr>
                      <w:ins w:id="131" w:author="Yi Yi45 Zhang" w:date="2023-09-22T22:48:00Z"/>
                      <w:rFonts w:cs="Arial"/>
                    </w:rPr>
                  </w:pPr>
                  <w:ins w:id="132" w:author="Yi Yi45 Zhang" w:date="2023-09-22T22:54:00Z">
                    <w:r w:rsidRPr="00E13069">
                      <w:rPr>
                        <w:rFonts w:cs="Arial"/>
                      </w:rPr>
                      <w:t>0 otherwise</w:t>
                    </w:r>
                  </w:ins>
                </w:p>
              </w:tc>
            </w:tr>
            <w:tr w:rsidR="00CC40B2" w:rsidRPr="00ED4AF8" w14:paraId="1D989670" w14:textId="77777777" w:rsidTr="00F815C0">
              <w:trPr>
                <w:jc w:val="center"/>
              </w:trPr>
              <w:tc>
                <w:tcPr>
                  <w:tcW w:w="8217" w:type="dxa"/>
                  <w:gridSpan w:val="2"/>
                  <w:vAlign w:val="center"/>
                </w:tcPr>
                <w:p w14:paraId="5E632BEA" w14:textId="38CE2C7A" w:rsidR="00CC40B2" w:rsidRPr="00C467F6" w:rsidRDefault="00CC40B2" w:rsidP="00F815C0">
                  <w:r w:rsidRPr="00ED4AF8">
                    <w:t>w</w:t>
                  </w:r>
                  <w:r w:rsidRPr="00ED4AF8">
                    <w:rPr>
                      <w:rFonts w:hint="eastAsia"/>
                    </w:rPr>
                    <w:t xml:space="preserve">here </w:t>
                  </w:r>
                  <m:oMath>
                    <m:sSub>
                      <m:sSubPr>
                        <m:ctrlPr>
                          <w:rPr>
                            <w:rFonts w:ascii="Cambria Math" w:hAnsi="Cambria Math"/>
                            <w:i/>
                            <w:sz w:val="18"/>
                          </w:rPr>
                        </m:ctrlPr>
                      </m:sSubPr>
                      <m:e>
                        <m:r>
                          <w:rPr>
                            <w:rFonts w:ascii="Cambria Math" w:hAnsi="Cambria Math"/>
                          </w:rPr>
                          <m:t>n</m:t>
                        </m:r>
                      </m:e>
                      <m:sub>
                        <m:r>
                          <w:rPr>
                            <w:rFonts w:ascii="Cambria Math" w:hAnsi="Cambria Math"/>
                          </w:rPr>
                          <m:t>RI</m:t>
                        </m:r>
                      </m:sub>
                    </m:sSub>
                  </m:oMath>
                  <w:r w:rsidRPr="00ED4AF8">
                    <w:rPr>
                      <w:rFonts w:hint="eastAsia"/>
                    </w:rPr>
                    <w:t xml:space="preserve"> is the number of allowed rank indicator values according to Clause</w:t>
                  </w:r>
                  <w:r w:rsidRPr="00ED4AF8">
                    <w:t>s</w:t>
                  </w:r>
                  <w:r w:rsidRPr="00C467F6">
                    <w:rPr>
                      <w:rFonts w:hint="eastAsia"/>
                    </w:rPr>
                    <w:t xml:space="preserve"> </w:t>
                  </w:r>
                  <w:r w:rsidRPr="00C467F6">
                    <w:t>5.2.2.2.8</w:t>
                  </w:r>
                  <w:r w:rsidRPr="00ED4AF8">
                    <w:t xml:space="preserve"> </w:t>
                  </w:r>
                  <w:r w:rsidRPr="00ED4AF8">
                    <w:rPr>
                      <w:rFonts w:hint="eastAsia"/>
                    </w:rPr>
                    <w:t>[6, TS</w:t>
                  </w:r>
                  <w:r w:rsidRPr="00ED4AF8">
                    <w:t xml:space="preserve"> </w:t>
                  </w:r>
                  <w:r w:rsidRPr="00ED4AF8">
                    <w:rPr>
                      <w:rFonts w:hint="eastAsia"/>
                    </w:rPr>
                    <w:t>38.214]</w:t>
                  </w:r>
                  <w:r w:rsidRPr="00ED4AF8">
                    <w:t>,</w:t>
                  </w:r>
                  <m:oMath>
                    <m:r>
                      <m:rPr>
                        <m:sty m:val="p"/>
                      </m:rP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max</m:t>
                        </m:r>
                      </m:sub>
                    </m:sSub>
                  </m:oMath>
                  <w:r>
                    <w:rPr>
                      <w:rFonts w:hint="eastAsia"/>
                    </w:rPr>
                    <w:t xml:space="preserve"> </w:t>
                  </w:r>
                  <w:r>
                    <w:t xml:space="preserve">is the maximum of </w:t>
                  </w:r>
                  <m:oMath>
                    <m:nary>
                      <m:naryPr>
                        <m:chr m:val="∑"/>
                        <m:limLoc m:val="undOvr"/>
                        <m:ctrlPr>
                          <w:rPr>
                            <w:rFonts w:ascii="Cambria Math" w:eastAsia="Calibri" w:hAnsi="Cambria Math"/>
                            <w:i/>
                            <w:iCs/>
                          </w:rPr>
                        </m:ctrlPr>
                      </m:naryPr>
                      <m:sub>
                        <m:r>
                          <w:rPr>
                            <w:rFonts w:ascii="Cambria Math" w:eastAsia="宋体" w:hAnsi="Cambria Math"/>
                          </w:rPr>
                          <m:t>n=1</m:t>
                        </m:r>
                      </m:sub>
                      <m:sup>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TRP</m:t>
                            </m:r>
                          </m:sub>
                        </m:sSub>
                      </m:sup>
                      <m:e>
                        <m:sSub>
                          <m:sSubPr>
                            <m:ctrlPr>
                              <w:rPr>
                                <w:rFonts w:ascii="Cambria Math" w:eastAsia="Calibri" w:hAnsi="Cambria Math"/>
                                <w:i/>
                                <w:iCs/>
                              </w:rPr>
                            </m:ctrlPr>
                          </m:sSubPr>
                          <m:e>
                            <m:r>
                              <w:rPr>
                                <w:rFonts w:ascii="Cambria Math" w:eastAsia="宋体" w:hAnsi="Cambria Math"/>
                              </w:rPr>
                              <m:t>L</m:t>
                            </m:r>
                          </m:e>
                          <m:sub>
                            <m:r>
                              <w:rPr>
                                <w:rFonts w:ascii="Cambria Math" w:eastAsia="宋体" w:hAnsi="Cambria Math"/>
                              </w:rPr>
                              <m:t>n</m:t>
                            </m:r>
                          </m:sub>
                        </m:sSub>
                      </m:e>
                    </m:nary>
                  </m:oMath>
                  <w:r>
                    <w:rPr>
                      <w:rFonts w:hint="eastAsia"/>
                      <w:iCs/>
                    </w:rPr>
                    <w:t xml:space="preserve"> </w:t>
                  </w:r>
                  <w:r>
                    <w:rPr>
                      <w:iCs/>
                    </w:rPr>
                    <w:t xml:space="preserve">for all </w:t>
                  </w:r>
                  <m:oMath>
                    <m:sSub>
                      <m:sSubPr>
                        <m:ctrlPr>
                          <w:rPr>
                            <w:rFonts w:ascii="Cambria Math" w:eastAsia="Calibri" w:hAnsi="Cambria Math"/>
                            <w:i/>
                            <w:iCs/>
                          </w:rPr>
                        </m:ctrlPr>
                      </m:sSubPr>
                      <m:e>
                        <m:r>
                          <w:rPr>
                            <w:rFonts w:ascii="Cambria Math" w:eastAsia="宋体" w:hAnsi="Cambria Math"/>
                          </w:rPr>
                          <m:t>N</m:t>
                        </m:r>
                      </m:e>
                      <m:sub>
                        <m:r>
                          <w:rPr>
                            <w:rFonts w:ascii="Cambria Math" w:eastAsia="宋体" w:hAnsi="Cambria Math"/>
                          </w:rPr>
                          <m:t>L</m:t>
                        </m:r>
                      </m:sub>
                    </m:sSub>
                  </m:oMath>
                  <w:r>
                    <w:rPr>
                      <w:rFonts w:hint="eastAsia"/>
                      <w:iCs/>
                    </w:rPr>
                    <w:t xml:space="preserve"> </w:t>
                  </w:r>
                  <w:r>
                    <w:rPr>
                      <w:iCs/>
                    </w:rPr>
                    <w:t xml:space="preserve">configured </w:t>
                  </w:r>
                  <m:oMath>
                    <m:sSub>
                      <m:sSubPr>
                        <m:ctrlPr>
                          <w:rPr>
                            <w:rFonts w:ascii="Cambria Math" w:eastAsia="Calibri" w:hAnsi="Cambria Math"/>
                            <w:i/>
                            <w:iCs/>
                          </w:rPr>
                        </m:ctrlPr>
                      </m:sSubPr>
                      <m:e>
                        <m:r>
                          <w:rPr>
                            <w:rFonts w:ascii="Cambria Math" w:eastAsia="宋体" w:hAnsi="Cambria Math"/>
                          </w:rPr>
                          <m:t>L</m:t>
                        </m:r>
                      </m:e>
                      <m:sub>
                        <m:r>
                          <w:rPr>
                            <w:rFonts w:ascii="Cambria Math" w:eastAsia="宋体" w:hAnsi="Cambria Math"/>
                          </w:rPr>
                          <m:t>n</m:t>
                        </m:r>
                      </m:sub>
                    </m:sSub>
                  </m:oMath>
                  <w:r>
                    <w:rPr>
                      <w:iCs/>
                    </w:rPr>
                    <w:t xml:space="preserve"> combinations</w:t>
                  </w:r>
                  <w:r w:rsidRPr="00ED4AF8">
                    <w:rPr>
                      <w:rFonts w:hint="eastAsia"/>
                    </w:rPr>
                    <w:t>, where</w:t>
                  </w:r>
                  <m:oMath>
                    <m:r>
                      <m:rPr>
                        <m:sty m:val="p"/>
                      </m:rPr>
                      <w:rPr>
                        <w:rFonts w:ascii="Cambria Math" w:hAnsi="Cambria Math"/>
                      </w:rPr>
                      <m:t xml:space="preserve"> </m:t>
                    </m:r>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n</m:t>
                                </m:r>
                              </m:sub>
                            </m:sSub>
                          </m:e>
                        </m:d>
                      </m:e>
                      <m:sub>
                        <m:r>
                          <w:rPr>
                            <w:rFonts w:ascii="Cambria Math" w:hAnsi="Cambria Math"/>
                          </w:rPr>
                          <m:t xml:space="preserve">n=1,…, </m:t>
                        </m:r>
                        <m:sSub>
                          <m:sSubPr>
                            <m:ctrlPr>
                              <w:rPr>
                                <w:rFonts w:ascii="Cambria Math" w:hAnsi="Cambria Math"/>
                                <w:i/>
                              </w:rPr>
                            </m:ctrlPr>
                          </m:sSubPr>
                          <m:e>
                            <m:r>
                              <w:rPr>
                                <w:rFonts w:ascii="Cambria Math" w:hAnsi="Cambria Math"/>
                              </w:rPr>
                              <m:t>N</m:t>
                            </m:r>
                          </m:e>
                          <m:sub>
                            <m:r>
                              <w:rPr>
                                <w:rFonts w:ascii="Cambria Math" w:hAnsi="Cambria Math"/>
                              </w:rPr>
                              <m:t>TRP</m:t>
                            </m:r>
                          </m:sub>
                        </m:sSub>
                      </m:sub>
                    </m:sSub>
                  </m:oMath>
                  <w:r w:rsidRPr="00ED4AF8">
                    <w:rPr>
                      <w:rFonts w:eastAsia="Calibri" w:hint="eastAsia"/>
                    </w:rPr>
                    <w:t>,</w:t>
                  </w:r>
                  <w:r w:rsidRPr="00ED4AF8">
                    <w:rPr>
                      <w:rFonts w:eastAsia="Calibri"/>
                    </w:rPr>
                    <w:t xml:space="preserve"> </w:t>
                  </w:r>
                  <m:oMath>
                    <m:sSub>
                      <m:sSubPr>
                        <m:ctrlPr>
                          <w:rPr>
                            <w:rFonts w:ascii="Cambria Math" w:eastAsia="Calibri" w:hAnsi="Cambria Math"/>
                            <w:i/>
                            <w:iCs/>
                            <w:sz w:val="18"/>
                            <w:szCs w:val="18"/>
                          </w:rPr>
                        </m:ctrlPr>
                      </m:sSubPr>
                      <m:e>
                        <m:r>
                          <w:rPr>
                            <w:rFonts w:ascii="Cambria Math" w:eastAsia="宋体" w:hAnsi="Cambria Math"/>
                            <w:sz w:val="18"/>
                            <w:szCs w:val="18"/>
                          </w:rPr>
                          <m:t>M</m:t>
                        </m:r>
                      </m:e>
                      <m:sub>
                        <m:r>
                          <w:rPr>
                            <w:rFonts w:ascii="Cambria Math" w:eastAsia="宋体" w:hAnsi="Cambria Math"/>
                            <w:sz w:val="18"/>
                            <w:szCs w:val="18"/>
                          </w:rPr>
                          <m:t>1</m:t>
                        </m:r>
                      </m:sub>
                    </m:sSub>
                  </m:oMath>
                  <w:r w:rsidRPr="00ED4AF8">
                    <w:rPr>
                      <w:rFonts w:eastAsia="Calibri"/>
                    </w:rPr>
                    <w:t xml:space="preserve">, and </w:t>
                  </w:r>
                  <m:oMath>
                    <m:r>
                      <w:rPr>
                        <w:rFonts w:ascii="Cambria Math" w:hAnsi="Cambria Math" w:hint="eastAsia"/>
                      </w:rPr>
                      <m:t>β</m:t>
                    </m:r>
                  </m:oMath>
                  <w:r w:rsidRPr="00ED4AF8">
                    <w:rPr>
                      <w:rFonts w:eastAsia="Calibri"/>
                    </w:rPr>
                    <w:t xml:space="preserve"> </w:t>
                  </w:r>
                  <w:r w:rsidRPr="00ED4AF8">
                    <w:t xml:space="preserve">are given by Clause </w:t>
                  </w:r>
                  <w:r w:rsidRPr="00C467F6">
                    <w:t>5.2.2.2.8</w:t>
                  </w:r>
                  <w:r w:rsidRPr="00ED4AF8">
                    <w:t xml:space="preserve"> in [6,</w:t>
                  </w:r>
                  <w:r w:rsidRPr="00ED4AF8">
                    <w:rPr>
                      <w:rFonts w:hint="eastAsia"/>
                    </w:rPr>
                    <w:t xml:space="preserve"> TS</w:t>
                  </w:r>
                  <w:r w:rsidRPr="00ED4AF8">
                    <w:t xml:space="preserve"> </w:t>
                  </w:r>
                  <w:r w:rsidRPr="00ED4AF8">
                    <w:rPr>
                      <w:rFonts w:hint="eastAsia"/>
                    </w:rPr>
                    <w:t>38.214].</w:t>
                  </w:r>
                  <w:r w:rsidRPr="00ED4AF8">
                    <w:t xml:space="preserve"> The values of the rank indicator field are mapped to allowed rank indicator values with increasing order, where '0' is mapped to the smallest allowed rank indicator value.</w:t>
                  </w:r>
                  <w:r>
                    <w:t xml:space="preserve"> </w:t>
                  </w:r>
                  <w:r w:rsidRPr="004D6725">
                    <w:t xml:space="preserve">The values of the </w:t>
                  </w:r>
                  <m:oMath>
                    <m:sSup>
                      <m:sSupPr>
                        <m:ctrlPr>
                          <w:rPr>
                            <w:rFonts w:ascii="Cambria Math" w:hAnsi="Cambria Math"/>
                            <w:i/>
                          </w:rPr>
                        </m:ctrlPr>
                      </m:sSupPr>
                      <m:e>
                        <m:r>
                          <w:rPr>
                            <w:rFonts w:ascii="Cambria Math" w:hAnsi="Cambria Math"/>
                          </w:rPr>
                          <m:t>K</m:t>
                        </m:r>
                      </m:e>
                      <m:sup>
                        <m:r>
                          <w:rPr>
                            <w:rFonts w:ascii="Cambria Math" w:hAnsi="Cambria Math"/>
                          </w:rPr>
                          <m:t>NZ</m:t>
                        </m:r>
                      </m:sup>
                    </m:sSup>
                  </m:oMath>
                  <w:r w:rsidRPr="004D6725">
                    <w:t xml:space="preserve"> indicator field are mapped to the allowed values of </w:t>
                  </w:r>
                  <m:oMath>
                    <m:sSup>
                      <m:sSupPr>
                        <m:ctrlPr>
                          <w:rPr>
                            <w:rFonts w:ascii="Cambria Math" w:hAnsi="Cambria Math"/>
                            <w:i/>
                          </w:rPr>
                        </m:ctrlPr>
                      </m:sSupPr>
                      <m:e>
                        <m:r>
                          <w:rPr>
                            <w:rFonts w:ascii="Cambria Math" w:hAnsi="Cambria Math"/>
                          </w:rPr>
                          <m:t>K</m:t>
                        </m:r>
                      </m:e>
                      <m:sup>
                        <m:r>
                          <w:rPr>
                            <w:rFonts w:ascii="Cambria Math" w:hAnsi="Cambria Math"/>
                          </w:rPr>
                          <m:t>NZ</m:t>
                        </m:r>
                      </m:sup>
                    </m:sSup>
                  </m:oMath>
                  <w:r w:rsidRPr="004D6725">
                    <w:t xml:space="preserve">, according to Clauses </w:t>
                  </w:r>
                  <w:r w:rsidRPr="00C467F6">
                    <w:t>5.2.2.2.8</w:t>
                  </w:r>
                  <w:r w:rsidRPr="004D6725">
                    <w:t xml:space="preserve"> [6, TS 38.214], with increasing order, where '0' is mapped to </w:t>
                  </w:r>
                  <m:oMath>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=1</m:t>
                    </m:r>
                  </m:oMath>
                  <w:r w:rsidRPr="004D6725">
                    <w:t>.</w:t>
                  </w:r>
                  <w:r>
                    <w:t xml:space="preserve"> </w:t>
                  </w:r>
                  <w:ins w:id="133" w:author="Yi Yi45 Zhang" w:date="2023-09-22T23:04:00Z">
                    <w:r w:rsidRPr="00E13069">
                      <w:t xml:space="preserve">Indicator of the </w:t>
                    </w:r>
                  </w:ins>
                  <m:oMath>
                    <m:sSub>
                      <m:sSubPr>
                        <m:ctrlPr>
                          <w:ins w:id="134" w:author="Yi Yi45 Zhang" w:date="2023-10-30T08:45:00Z">
                            <w:rPr>
                              <w:rFonts w:ascii="Cambria Math" w:hAnsi="Cambria Math"/>
                            </w:rPr>
                          </w:ins>
                        </m:ctrlPr>
                      </m:sSubPr>
                      <m:e>
                        <m:r>
                          <w:ins w:id="135" w:author="Yi Yi45 Zhang" w:date="2023-10-30T08:45:00Z">
                            <w:rPr>
                              <w:rFonts w:ascii="Cambria Math" w:hAnsi="Cambria Math"/>
                            </w:rPr>
                            <m:t>N</m:t>
                          </w:ins>
                        </m:r>
                      </m:e>
                      <m:sub>
                        <m:r>
                          <w:ins w:id="136" w:author="Yi Yi45 Zhang" w:date="2023-10-30T08:45:00Z">
                            <m:rPr>
                              <m:sty m:val="p"/>
                            </m:rPr>
                            <w:rPr>
                              <w:rFonts w:ascii="Cambria Math" w:hAnsi="Cambria Math"/>
                            </w:rPr>
                            <m:t>0</m:t>
                          </w:ins>
                        </m:r>
                      </m:sub>
                    </m:sSub>
                  </m:oMath>
                  <w:ins w:id="137" w:author="Yi Yi45 Zhang" w:date="2023-09-22T23:04:00Z">
                    <w:r w:rsidRPr="00E13069">
                      <w:t xml:space="preserve"> selected CSI-RS resources is an</w:t>
                    </w:r>
                    <w:r w:rsidRPr="00576378">
                      <w:t xml:space="preserve"> </w:t>
                    </w:r>
                  </w:ins>
                  <m:oMath>
                    <m:sSub>
                      <m:sSubPr>
                        <m:ctrlPr>
                          <w:ins w:id="138" w:author="Yi Yi45 Zhang" w:date="2023-09-22T23:04:00Z">
                            <w:rPr>
                              <w:rFonts w:ascii="Cambria Math" w:hAnsi="Cambria Math"/>
                              <w:i/>
                            </w:rPr>
                          </w:ins>
                        </m:ctrlPr>
                      </m:sSubPr>
                      <m:e>
                        <m:r>
                          <w:ins w:id="139" w:author="Yi Yi45 Zhang" w:date="2023-09-22T23:04:00Z">
                            <w:rPr>
                              <w:rFonts w:ascii="Cambria Math" w:hAnsi="Cambria Math"/>
                            </w:rPr>
                            <m:t>N</m:t>
                          </w:ins>
                        </m:r>
                      </m:e>
                      <m:sub>
                        <m:r>
                          <w:ins w:id="140" w:author="Yi Yi45 Zhang" w:date="2023-09-22T23:04:00Z">
                            <w:rPr>
                              <w:rFonts w:ascii="Cambria Math" w:hAnsi="Cambria Math"/>
                            </w:rPr>
                            <m:t>TRP</m:t>
                          </w:ins>
                        </m:r>
                      </m:sub>
                    </m:sSub>
                  </m:oMath>
                  <w:ins w:id="141" w:author="Yi Yi45 Zhang" w:date="2023-09-22T23:04:00Z">
                    <w:r w:rsidRPr="00576378">
                      <w:t xml:space="preserve">-bit bitmap, </w:t>
                    </w:r>
                  </w:ins>
                  <m:oMath>
                    <m:sSub>
                      <m:sSubPr>
                        <m:ctrlPr>
                          <w:ins w:id="142" w:author="Yi Yi45 Zhang" w:date="2023-09-22T23:04:00Z">
                            <w:rPr>
                              <w:rFonts w:ascii="Cambria Math" w:hAnsi="Cambria Math"/>
                              <w:i/>
                            </w:rPr>
                          </w:ins>
                        </m:ctrlPr>
                      </m:sSubPr>
                      <m:e>
                        <m:r>
                          <w:ins w:id="143" w:author="Yi Yi45 Zhang" w:date="2023-09-22T23:04:00Z">
                            <w:rPr>
                              <w:rFonts w:ascii="Cambria Math" w:hAnsi="Cambria Math"/>
                            </w:rPr>
                            <m:t>b</m:t>
                          </w:ins>
                        </m:r>
                      </m:e>
                      <m:sub>
                        <m:sSub>
                          <m:sSubPr>
                            <m:ctrlPr>
                              <w:ins w:id="144" w:author="Yi Yi45 Zhang" w:date="2023-09-22T23:04:00Z">
                                <w:rPr>
                                  <w:rFonts w:ascii="Cambria Math" w:hAnsi="Cambria Math"/>
                                  <w:i/>
                                </w:rPr>
                              </w:ins>
                            </m:ctrlPr>
                          </m:sSubPr>
                          <m:e>
                            <m:r>
                              <w:ins w:id="145" w:author="Yi Yi45 Zhang" w:date="2023-09-22T23:04:00Z">
                                <w:rPr>
                                  <w:rFonts w:ascii="Cambria Math" w:hAnsi="Cambria Math"/>
                                </w:rPr>
                                <m:t>N</m:t>
                              </w:ins>
                            </m:r>
                          </m:e>
                          <m:sub>
                            <m:r>
                              <w:ins w:id="146" w:author="Yi Yi45 Zhang" w:date="2023-09-22T23:04:00Z">
                                <w:rPr>
                                  <w:rFonts w:ascii="Cambria Math" w:hAnsi="Cambria Math"/>
                                </w:rPr>
                                <m:t>TRP</m:t>
                              </w:ins>
                            </m:r>
                          </m:sub>
                        </m:sSub>
                      </m:sub>
                    </m:sSub>
                    <m:r>
                      <w:ins w:id="147" w:author="Yi Yi45 Zhang" w:date="2023-09-22T23:04:00Z">
                        <w:rPr>
                          <w:rFonts w:ascii="Cambria Math" w:hAnsi="Cambria Math"/>
                        </w:rPr>
                        <m:t>, …,</m:t>
                      </w:ins>
                    </m:r>
                    <m:sSub>
                      <m:sSubPr>
                        <m:ctrlPr>
                          <w:ins w:id="148" w:author="Yi Yi45 Zhang" w:date="2023-09-22T23:04:00Z">
                            <w:rPr>
                              <w:rFonts w:ascii="Cambria Math" w:hAnsi="Cambria Math"/>
                              <w:i/>
                            </w:rPr>
                          </w:ins>
                        </m:ctrlPr>
                      </m:sSubPr>
                      <m:e>
                        <m:r>
                          <w:ins w:id="149" w:author="Yi Yi45 Zhang" w:date="2023-09-22T23:04:00Z">
                            <w:rPr>
                              <w:rFonts w:ascii="Cambria Math" w:hAnsi="Cambria Math"/>
                            </w:rPr>
                            <m:t>b</m:t>
                          </w:ins>
                        </m:r>
                      </m:e>
                      <m:sub>
                        <m:r>
                          <w:ins w:id="150" w:author="Yi Yi45 Zhang" w:date="2023-09-22T23:04:00Z">
                            <w:rPr>
                              <w:rFonts w:ascii="Cambria Math" w:hAnsi="Cambria Math"/>
                            </w:rPr>
                            <m:t>1</m:t>
                          </w:ins>
                        </m:r>
                      </m:sub>
                    </m:sSub>
                  </m:oMath>
                  <w:ins w:id="151" w:author="Yi Yi45 Zhang" w:date="2023-09-22T23:04:00Z">
                    <w:r w:rsidRPr="00576378">
                      <w:t xml:space="preserve">, where the CSI-RS resources are mapped from bit </w:t>
                    </w:r>
                  </w:ins>
                  <m:oMath>
                    <m:sSub>
                      <m:sSubPr>
                        <m:ctrlPr>
                          <w:ins w:id="152" w:author="Yi Yi45 Zhang" w:date="2023-09-22T23:04:00Z">
                            <w:rPr>
                              <w:rFonts w:ascii="Cambria Math" w:hAnsi="Cambria Math"/>
                              <w:i/>
                            </w:rPr>
                          </w:ins>
                        </m:ctrlPr>
                      </m:sSubPr>
                      <m:e>
                        <m:r>
                          <w:ins w:id="153" w:author="Yi Yi45 Zhang" w:date="2023-09-22T23:04:00Z">
                            <w:rPr>
                              <w:rFonts w:ascii="Cambria Math" w:hAnsi="Cambria Math"/>
                            </w:rPr>
                            <m:t>b</m:t>
                          </w:ins>
                        </m:r>
                      </m:e>
                      <m:sub>
                        <m:r>
                          <w:ins w:id="154" w:author="Yi Yi45 Zhang" w:date="2023-09-22T23:04:00Z">
                            <w:rPr>
                              <w:rFonts w:ascii="Cambria Math" w:hAnsi="Cambria Math"/>
                            </w:rPr>
                            <m:t>1</m:t>
                          </w:ins>
                        </m:r>
                      </m:sub>
                    </m:sSub>
                  </m:oMath>
                  <w:ins w:id="155" w:author="Yi Yi45 Zhang" w:date="2023-09-22T23:04:00Z">
                    <w:r w:rsidRPr="00576378">
                      <w:t xml:space="preserve"> to bit </w:t>
                    </w:r>
                  </w:ins>
                  <m:oMath>
                    <m:sSub>
                      <m:sSubPr>
                        <m:ctrlPr>
                          <w:ins w:id="156" w:author="Yi Yi45 Zhang" w:date="2023-09-22T23:04:00Z">
                            <w:rPr>
                              <w:rFonts w:ascii="Cambria Math" w:hAnsi="Cambria Math"/>
                              <w:i/>
                            </w:rPr>
                          </w:ins>
                        </m:ctrlPr>
                      </m:sSubPr>
                      <m:e>
                        <m:r>
                          <w:ins w:id="157" w:author="Yi Yi45 Zhang" w:date="2023-09-22T23:04:00Z">
                            <w:rPr>
                              <w:rFonts w:ascii="Cambria Math" w:hAnsi="Cambria Math"/>
                            </w:rPr>
                            <m:t>b</m:t>
                          </w:ins>
                        </m:r>
                      </m:e>
                      <m:sub>
                        <m:sSub>
                          <m:sSubPr>
                            <m:ctrlPr>
                              <w:ins w:id="158" w:author="Yi Yi45 Zhang" w:date="2023-09-22T23:04:00Z">
                                <w:rPr>
                                  <w:rFonts w:ascii="Cambria Math" w:hAnsi="Cambria Math"/>
                                  <w:i/>
                                </w:rPr>
                              </w:ins>
                            </m:ctrlPr>
                          </m:sSubPr>
                          <m:e>
                            <m:r>
                              <w:ins w:id="159" w:author="Yi Yi45 Zhang" w:date="2023-09-22T23:04:00Z">
                                <w:rPr>
                                  <w:rFonts w:ascii="Cambria Math" w:hAnsi="Cambria Math"/>
                                </w:rPr>
                                <m:t>N</m:t>
                              </w:ins>
                            </m:r>
                          </m:e>
                          <m:sub>
                            <m:r>
                              <w:ins w:id="160" w:author="Yi Yi45 Zhang" w:date="2023-09-22T23:04:00Z">
                                <w:rPr>
                                  <w:rFonts w:ascii="Cambria Math" w:hAnsi="Cambria Math"/>
                                </w:rPr>
                                <m:t>TRP</m:t>
                              </w:ins>
                            </m:r>
                          </m:sub>
                        </m:sSub>
                      </m:sub>
                    </m:sSub>
                  </m:oMath>
                  <w:ins w:id="161" w:author="Yi Yi45 Zhang" w:date="2023-09-22T23:04:00Z">
                    <w:r w:rsidRPr="00576378">
                      <w:t xml:space="preserve"> by their </w:t>
                    </w:r>
                    <w:r w:rsidRPr="00576378">
                      <w:lastRenderedPageBreak/>
                      <w:t xml:space="preserve">ordering in the resource set and the first of the </w:t>
                    </w:r>
                  </w:ins>
                  <m:oMath>
                    <m:sSub>
                      <m:sSubPr>
                        <m:ctrlPr>
                          <w:ins w:id="162" w:author="Yi Yi45 Zhang" w:date="2023-10-30T08:45:00Z">
                            <w:rPr>
                              <w:rFonts w:ascii="Cambria Math" w:hAnsi="Cambria Math"/>
                            </w:rPr>
                          </w:ins>
                        </m:ctrlPr>
                      </m:sSubPr>
                      <m:e>
                        <m:r>
                          <w:ins w:id="163" w:author="Yi Yi45 Zhang" w:date="2023-10-30T08:45:00Z">
                            <w:rPr>
                              <w:rFonts w:ascii="Cambria Math" w:hAnsi="Cambria Math"/>
                            </w:rPr>
                            <m:t>N</m:t>
                          </w:ins>
                        </m:r>
                      </m:e>
                      <m:sub>
                        <m:r>
                          <w:ins w:id="164" w:author="Yi Yi45 Zhang" w:date="2023-10-30T08:45:00Z">
                            <m:rPr>
                              <m:sty m:val="p"/>
                            </m:rPr>
                            <w:rPr>
                              <w:rFonts w:ascii="Cambria Math" w:hAnsi="Cambria Math"/>
                            </w:rPr>
                            <m:t>0</m:t>
                          </w:ins>
                        </m:r>
                      </m:sub>
                    </m:sSub>
                  </m:oMath>
                  <w:ins w:id="165" w:author="Yi Yi45 Zhang" w:date="2023-09-22T23:04:00Z">
                    <w:r w:rsidRPr="00576378">
                      <w:t xml:space="preserve"> selected CSI-RS resources corresponds to the nonzero bit with lowest index</w:t>
                    </w:r>
                  </w:ins>
                  <w:ins w:id="166" w:author="Yi Yi45 Zhang" w:date="2023-09-22T23:06:00Z">
                    <w:r>
                      <w:t>.</w:t>
                    </w:r>
                  </w:ins>
                  <w:r>
                    <w:t xml:space="preserve"> </w:t>
                  </w:r>
                  <w:ins w:id="167" w:author="Yi Yi45 Zhang" w:date="2023-09-22T23:20:00Z">
                    <w:r w:rsidRPr="00ED4AF8">
                      <w:t xml:space="preserve">The values of </w:t>
                    </w:r>
                  </w:ins>
                  <w:ins w:id="168" w:author="Yi Yi45 Zhang" w:date="2023-09-22T23:24:00Z">
                    <w:r>
                      <w:t>i</w:t>
                    </w:r>
                  </w:ins>
                  <w:ins w:id="169" w:author="Yi Yi45 Zhang" w:date="2023-09-22T23:21:00Z">
                    <w:r w:rsidRPr="00DF7F4D">
                      <w:t xml:space="preserve">ndicator of selected </w:t>
                    </w:r>
                  </w:ins>
                  <m:oMath>
                    <m:sSub>
                      <m:sSubPr>
                        <m:ctrlPr>
                          <w:ins w:id="170" w:author="Yi Yi45 Zhang" w:date="2023-09-22T23:21:00Z">
                            <w:rPr>
                              <w:rFonts w:ascii="Cambria Math" w:eastAsia="Cambria Math" w:hAnsi="Cambria Math"/>
                              <w:i/>
                            </w:rPr>
                          </w:ins>
                        </m:ctrlPr>
                      </m:sSubPr>
                      <m:e>
                        <m:r>
                          <w:ins w:id="171" w:author="Yi Yi45 Zhang" w:date="2023-09-22T23:21:00Z">
                            <w:rPr>
                              <w:rFonts w:ascii="Cambria Math" w:eastAsia="Cambria Math" w:hAnsi="Cambria Math"/>
                            </w:rPr>
                            <m:t>L</m:t>
                          </w:ins>
                        </m:r>
                      </m:e>
                      <m:sub>
                        <m:r>
                          <w:ins w:id="172" w:author="Yi Yi45 Zhang" w:date="2023-09-22T23:21:00Z">
                            <w:rPr>
                              <w:rFonts w:ascii="Cambria Math" w:eastAsia="Cambria Math" w:hAnsi="Cambria Math"/>
                            </w:rPr>
                            <m:t>n</m:t>
                          </w:ins>
                        </m:r>
                      </m:sub>
                    </m:sSub>
                  </m:oMath>
                  <w:ins w:id="173" w:author="Yi Yi45 Zhang" w:date="2023-09-22T23:21:00Z">
                    <w:r w:rsidRPr="00DF7F4D">
                      <w:t xml:space="preserve"> value combination</w:t>
                    </w:r>
                  </w:ins>
                  <w:ins w:id="174" w:author="Yi Yi45 Zhang" w:date="2023-09-22T23:20:00Z">
                    <w:r w:rsidRPr="00ED4AF8">
                      <w:t xml:space="preserve"> </w:t>
                    </w:r>
                    <w:proofErr w:type="gramStart"/>
                    <w:r w:rsidRPr="00ED4AF8">
                      <w:t>are</w:t>
                    </w:r>
                    <w:proofErr w:type="gramEnd"/>
                    <w:r w:rsidRPr="00ED4AF8">
                      <w:t xml:space="preserve"> mapped to </w:t>
                    </w:r>
                  </w:ins>
                  <m:oMath>
                    <m:sSub>
                      <m:sSubPr>
                        <m:ctrlPr>
                          <w:ins w:id="175" w:author="Yi Yi45 Zhang" w:date="2023-09-22T23:23:00Z">
                            <w:rPr>
                              <w:rFonts w:ascii="Cambria Math" w:eastAsia="Cambria Math" w:hAnsi="Cambria Math" w:cs="Arial"/>
                              <w:i/>
                              <w:sz w:val="18"/>
                            </w:rPr>
                          </w:ins>
                        </m:ctrlPr>
                      </m:sSubPr>
                      <m:e>
                        <m:r>
                          <w:ins w:id="176" w:author="Yi Yi45 Zhang" w:date="2023-09-22T23:23:00Z">
                            <w:rPr>
                              <w:rFonts w:ascii="Cambria Math" w:eastAsia="Cambria Math" w:hAnsi="Cambria Math" w:cs="Arial"/>
                              <w:sz w:val="18"/>
                            </w:rPr>
                            <m:t>N</m:t>
                          </w:ins>
                        </m:r>
                      </m:e>
                      <m:sub>
                        <m:r>
                          <w:ins w:id="177" w:author="Yi Yi45 Zhang" w:date="2023-09-22T23:23:00Z">
                            <w:rPr>
                              <w:rFonts w:ascii="Cambria Math" w:eastAsia="Cambria Math" w:hAnsi="Cambria Math" w:cs="Arial"/>
                              <w:sz w:val="18"/>
                            </w:rPr>
                            <m:t>L</m:t>
                          </w:ins>
                        </m:r>
                      </m:sub>
                    </m:sSub>
                    <m:r>
                      <w:ins w:id="178" w:author="Yi Yi45 Zhang" w:date="2023-09-22T23:23:00Z">
                        <w:rPr>
                          <w:rFonts w:ascii="Cambria Math" w:eastAsia="Cambria Math" w:hAnsi="Cambria Math" w:cs="Arial"/>
                          <w:sz w:val="18"/>
                        </w:rPr>
                        <m:t xml:space="preserve"> </m:t>
                      </w:ins>
                    </m:r>
                  </m:oMath>
                  <w:ins w:id="179" w:author="Yi Yi45 Zhang" w:date="2023-09-22T23:23:00Z">
                    <w:r>
                      <w:t>c</w:t>
                    </w:r>
                  </w:ins>
                  <w:proofErr w:type="spellStart"/>
                  <w:ins w:id="180" w:author="Yi Yi45 Zhang" w:date="2023-09-22T23:24:00Z">
                    <w:r>
                      <w:t>onfigured</w:t>
                    </w:r>
                  </w:ins>
                  <w:proofErr w:type="spellEnd"/>
                  <w:ins w:id="181" w:author="Yi Yi45 Zhang" w:date="2023-09-22T23:22:00Z">
                    <w:r>
                      <w:t xml:space="preserve"> combination</w:t>
                    </w:r>
                  </w:ins>
                  <w:ins w:id="182" w:author="Yi Yi45 Zhang" w:date="2023-09-22T23:20:00Z">
                    <w:r w:rsidRPr="00ED4AF8">
                      <w:t xml:space="preserve"> with increasing order, where '0' is mapped to the </w:t>
                    </w:r>
                  </w:ins>
                  <w:ins w:id="183" w:author="Yi Yi45 Zhang" w:date="2023-09-22T23:25:00Z">
                    <w:r>
                      <w:t>first configured combination and ‘</w:t>
                    </w:r>
                  </w:ins>
                  <m:oMath>
                    <m:sSub>
                      <m:sSubPr>
                        <m:ctrlPr>
                          <w:ins w:id="184" w:author="Yi Yi45 Zhang" w:date="2023-09-22T23:25:00Z">
                            <w:rPr>
                              <w:rFonts w:ascii="Cambria Math" w:eastAsia="Calibri" w:hAnsi="Cambria Math"/>
                              <w:i/>
                              <w:iCs/>
                            </w:rPr>
                          </w:ins>
                        </m:ctrlPr>
                      </m:sSubPr>
                      <m:e>
                        <m:r>
                          <w:ins w:id="185" w:author="Yi Yi45 Zhang" w:date="2023-09-22T23:25:00Z">
                            <w:rPr>
                              <w:rFonts w:ascii="Cambria Math" w:eastAsia="宋体" w:hAnsi="Cambria Math"/>
                            </w:rPr>
                            <m:t>N</m:t>
                          </w:ins>
                        </m:r>
                      </m:e>
                      <m:sub>
                        <m:r>
                          <w:ins w:id="186" w:author="Yi Yi45 Zhang" w:date="2023-09-22T23:25:00Z">
                            <w:rPr>
                              <w:rFonts w:ascii="Cambria Math" w:eastAsia="宋体" w:hAnsi="Cambria Math"/>
                            </w:rPr>
                            <m:t>L</m:t>
                          </w:ins>
                        </m:r>
                      </m:sub>
                    </m:sSub>
                    <m:r>
                      <w:ins w:id="187" w:author="Yi Yi45 Zhang" w:date="2023-09-22T23:26:00Z">
                        <w:rPr>
                          <w:rFonts w:ascii="Cambria Math" w:eastAsia="Calibri" w:hAnsi="Cambria Math"/>
                        </w:rPr>
                        <m:t>-1</m:t>
                      </w:ins>
                    </m:r>
                  </m:oMath>
                  <w:ins w:id="188" w:author="Yi Yi45 Zhang" w:date="2023-09-22T23:25:00Z">
                    <w:r>
                      <w:t>’</w:t>
                    </w:r>
                  </w:ins>
                  <w:ins w:id="189" w:author="Yi Yi45 Zhang" w:date="2023-09-22T23:26:00Z">
                    <w:r>
                      <w:t xml:space="preserve"> is mapped to </w:t>
                    </w:r>
                  </w:ins>
                  <m:oMath>
                    <m:sSub>
                      <m:sSubPr>
                        <m:ctrlPr>
                          <w:ins w:id="190" w:author="Yi Yi45 Zhang" w:date="2023-09-22T23:26:00Z">
                            <w:rPr>
                              <w:rFonts w:ascii="Cambria Math" w:eastAsia="Calibri" w:hAnsi="Cambria Math"/>
                              <w:i/>
                              <w:iCs/>
                            </w:rPr>
                          </w:ins>
                        </m:ctrlPr>
                      </m:sSubPr>
                      <m:e>
                        <m:r>
                          <w:ins w:id="191" w:author="Yi Yi45 Zhang" w:date="2023-09-22T23:26:00Z">
                            <w:rPr>
                              <w:rFonts w:ascii="Cambria Math" w:eastAsia="宋体" w:hAnsi="Cambria Math"/>
                            </w:rPr>
                            <m:t>N</m:t>
                          </w:ins>
                        </m:r>
                      </m:e>
                      <m:sub>
                        <m:r>
                          <w:ins w:id="192" w:author="Yi Yi45 Zhang" w:date="2023-09-22T23:26:00Z">
                            <w:rPr>
                              <w:rFonts w:ascii="Cambria Math" w:eastAsia="宋体" w:hAnsi="Cambria Math"/>
                            </w:rPr>
                            <m:t>L</m:t>
                          </w:ins>
                        </m:r>
                      </m:sub>
                    </m:sSub>
                  </m:oMath>
                  <w:ins w:id="193" w:author="Yi Yi45 Zhang" w:date="2023-09-22T23:26:00Z">
                    <w:r>
                      <w:rPr>
                        <w:iCs/>
                      </w:rPr>
                      <w:t>-th configured combination</w:t>
                    </w:r>
                  </w:ins>
                  <w:ins w:id="194" w:author="Yi Yi45 Zhang" w:date="2023-09-22T23:20:00Z">
                    <w:r w:rsidRPr="00ED4AF8">
                      <w:t>.</w:t>
                    </w:r>
                  </w:ins>
                </w:p>
              </w:tc>
            </w:tr>
          </w:tbl>
          <w:p w14:paraId="01D005C8" w14:textId="77777777" w:rsidR="00CC40B2" w:rsidRDefault="00CC40B2" w:rsidP="00F815C0">
            <w:pPr>
              <w:rPr>
                <w:lang w:eastAsia="ja-JP"/>
              </w:rPr>
            </w:pPr>
          </w:p>
          <w:p w14:paraId="247A7AE3" w14:textId="77777777" w:rsidR="00CC40B2" w:rsidRDefault="00CC40B2" w:rsidP="00F815C0">
            <w:pPr>
              <w:jc w:val="center"/>
              <w:rPr>
                <w:rFonts w:eastAsia="宋体"/>
                <w:b/>
                <w:iCs/>
                <w:color w:val="FF0000"/>
              </w:rPr>
            </w:pPr>
            <w:r>
              <w:rPr>
                <w:rFonts w:eastAsia="宋体"/>
                <w:b/>
                <w:iCs/>
                <w:color w:val="FF0000"/>
              </w:rPr>
              <w:t>&lt;Unchanged text is omitted&gt;</w:t>
            </w:r>
          </w:p>
          <w:p w14:paraId="09C916E9" w14:textId="77777777" w:rsidR="00CC40B2" w:rsidRPr="00ED4AF8" w:rsidRDefault="00CC40B2" w:rsidP="00F815C0">
            <w:r w:rsidRPr="00725267">
              <w:rPr>
                <w:rFonts w:hint="eastAsia"/>
              </w:rPr>
              <w:t xml:space="preserve">The bitwidth for </w:t>
            </w:r>
            <w:r w:rsidRPr="00725267">
              <w:t>RI/</w:t>
            </w:r>
            <w:r w:rsidRPr="00725267">
              <w:rPr>
                <w:rFonts w:hint="eastAsia"/>
              </w:rPr>
              <w:t xml:space="preserve">CQI of </w:t>
            </w:r>
            <w:proofErr w:type="spellStart"/>
            <w:r w:rsidRPr="008F6DE6">
              <w:rPr>
                <w:i/>
              </w:rPr>
              <w:t>codebookType</w:t>
            </w:r>
            <w:proofErr w:type="spellEnd"/>
            <w:r w:rsidRPr="00725267">
              <w:rPr>
                <w:rFonts w:hint="eastAsia"/>
              </w:rPr>
              <w:t>=</w:t>
            </w:r>
            <w:proofErr w:type="spellStart"/>
            <w:r w:rsidRPr="008F6DE6">
              <w:rPr>
                <w:i/>
              </w:rPr>
              <w:t>typeII</w:t>
            </w:r>
            <w:proofErr w:type="spellEnd"/>
            <w:r w:rsidRPr="008F6DE6">
              <w:rPr>
                <w:i/>
              </w:rPr>
              <w:t>-CJT-</w:t>
            </w:r>
            <w:proofErr w:type="spellStart"/>
            <w:r w:rsidRPr="008F6DE6">
              <w:rPr>
                <w:i/>
              </w:rPr>
              <w:t>PortSelection</w:t>
            </w:r>
            <w:proofErr w:type="spellEnd"/>
            <w:r w:rsidRPr="00725267">
              <w:rPr>
                <w:rFonts w:hint="eastAsia"/>
              </w:rPr>
              <w:t xml:space="preserve"> is provided in Table 6.3.2.1.2-</w:t>
            </w:r>
            <w:r w:rsidRPr="00725267">
              <w:t>9</w:t>
            </w:r>
            <w:r>
              <w:t>A</w:t>
            </w:r>
            <w:r w:rsidRPr="00725267">
              <w:t>.</w:t>
            </w:r>
          </w:p>
          <w:p w14:paraId="028094DB" w14:textId="77777777" w:rsidR="00CC40B2" w:rsidRPr="00ED4AF8" w:rsidRDefault="00CC40B2" w:rsidP="00F815C0">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w:t>
            </w:r>
            <w:r w:rsidRPr="00ED4AF8">
              <w:rPr>
                <w:lang w:eastAsia="zh-CN"/>
              </w:rPr>
              <w:t>2</w:t>
            </w:r>
            <w:r w:rsidRPr="00ED4AF8">
              <w:rPr>
                <w:rFonts w:hint="eastAsia"/>
                <w:lang w:eastAsia="zh-CN"/>
              </w:rPr>
              <w:t>.1.2-</w:t>
            </w:r>
            <w:r w:rsidRPr="00ED4AF8">
              <w:rPr>
                <w:lang w:eastAsia="zh-CN"/>
              </w:rPr>
              <w:t>9</w:t>
            </w:r>
            <w:r>
              <w:rPr>
                <w:lang w:eastAsia="zh-CN"/>
              </w:rPr>
              <w:t>A</w:t>
            </w:r>
            <w:r w:rsidRPr="00ED4AF8">
              <w:t>:</w:t>
            </w:r>
            <w:r w:rsidRPr="00ED4AF8">
              <w:rPr>
                <w:rFonts w:hint="eastAsia"/>
                <w:lang w:eastAsia="zh-CN"/>
              </w:rPr>
              <w:t xml:space="preserve"> </w:t>
            </w:r>
            <w:r w:rsidRPr="00ED4AF8">
              <w:t>RI</w:t>
            </w:r>
            <w:r w:rsidRPr="00ED4AF8">
              <w:rPr>
                <w:rFonts w:hint="eastAsia"/>
                <w:lang w:eastAsia="zh-CN"/>
              </w:rPr>
              <w:t xml:space="preserve"> </w:t>
            </w:r>
            <w:r w:rsidRPr="00ED4AF8">
              <w:t>and CQI</w:t>
            </w:r>
            <w:r w:rsidRPr="00ED4AF8">
              <w:rPr>
                <w:rFonts w:hint="eastAsia"/>
                <w:lang w:eastAsia="zh-CN"/>
              </w:rPr>
              <w:t xml:space="preserve"> of </w:t>
            </w:r>
            <w:proofErr w:type="spellStart"/>
            <w:r w:rsidRPr="00ED4AF8">
              <w:rPr>
                <w:i/>
              </w:rPr>
              <w:t>codebookType</w:t>
            </w:r>
            <w:proofErr w:type="spellEnd"/>
            <w:r w:rsidRPr="00ED4AF8">
              <w:rPr>
                <w:rFonts w:hint="eastAsia"/>
                <w:i/>
                <w:lang w:eastAsia="zh-CN"/>
              </w:rPr>
              <w:t>=</w:t>
            </w:r>
            <w:r>
              <w:rPr>
                <w:i/>
                <w:lang w:eastAsia="zh-CN"/>
              </w:rPr>
              <w:t xml:space="preserve"> </w:t>
            </w:r>
            <w:proofErr w:type="spellStart"/>
            <w:r w:rsidRPr="00F722AE">
              <w:rPr>
                <w:i/>
                <w:lang w:eastAsia="zh-CN"/>
              </w:rPr>
              <w:t>typeII</w:t>
            </w:r>
            <w:proofErr w:type="spellEnd"/>
            <w:r w:rsidRPr="00F722AE">
              <w:rPr>
                <w:i/>
                <w:lang w:eastAsia="zh-CN"/>
              </w:rPr>
              <w:t>-CJT-</w:t>
            </w:r>
            <w:proofErr w:type="spellStart"/>
            <w:r w:rsidRPr="00F722AE">
              <w:rPr>
                <w:i/>
                <w:lang w:eastAsia="zh-CN"/>
              </w:rPr>
              <w:t>PortSelection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2268"/>
            </w:tblGrid>
            <w:tr w:rsidR="00CC40B2" w:rsidRPr="00ED4AF8" w14:paraId="3E4B338A" w14:textId="77777777" w:rsidTr="00F815C0">
              <w:trPr>
                <w:trHeight w:val="641"/>
                <w:jc w:val="center"/>
              </w:trPr>
              <w:tc>
                <w:tcPr>
                  <w:tcW w:w="4390" w:type="dxa"/>
                  <w:shd w:val="clear" w:color="auto" w:fill="E0E0E0"/>
                  <w:vAlign w:val="center"/>
                </w:tcPr>
                <w:p w14:paraId="19DB4F7B" w14:textId="77777777" w:rsidR="00CC40B2" w:rsidRPr="00ED4AF8" w:rsidRDefault="00CC40B2" w:rsidP="00F815C0">
                  <w:pPr>
                    <w:pStyle w:val="TAH"/>
                  </w:pPr>
                  <w:r w:rsidRPr="00ED4AF8">
                    <w:t>Field</w:t>
                  </w:r>
                </w:p>
              </w:tc>
              <w:tc>
                <w:tcPr>
                  <w:tcW w:w="2268" w:type="dxa"/>
                  <w:shd w:val="clear" w:color="auto" w:fill="E0E0E0"/>
                  <w:vAlign w:val="center"/>
                </w:tcPr>
                <w:p w14:paraId="0D84E4D3" w14:textId="77777777" w:rsidR="00CC40B2" w:rsidRPr="00ED4AF8" w:rsidRDefault="00CC40B2" w:rsidP="00F815C0">
                  <w:pPr>
                    <w:pStyle w:val="TAH"/>
                  </w:pPr>
                  <w:r w:rsidRPr="00ED4AF8">
                    <w:t>Bitwidth</w:t>
                  </w:r>
                </w:p>
              </w:tc>
            </w:tr>
            <w:tr w:rsidR="00CC40B2" w:rsidRPr="00ED4AF8" w14:paraId="0AFDD68B" w14:textId="77777777" w:rsidTr="00F815C0">
              <w:trPr>
                <w:jc w:val="center"/>
              </w:trPr>
              <w:tc>
                <w:tcPr>
                  <w:tcW w:w="4390" w:type="dxa"/>
                  <w:vAlign w:val="center"/>
                </w:tcPr>
                <w:p w14:paraId="66051A82" w14:textId="77777777" w:rsidR="00CC40B2" w:rsidRPr="00ED4AF8" w:rsidRDefault="00CC40B2" w:rsidP="00F815C0">
                  <w:pPr>
                    <w:pStyle w:val="TAC"/>
                    <w:rPr>
                      <w:lang w:eastAsia="zh-CN"/>
                    </w:rPr>
                  </w:pPr>
                  <w:r w:rsidRPr="00ED4AF8">
                    <w:rPr>
                      <w:rFonts w:hint="eastAsia"/>
                      <w:lang w:eastAsia="zh-CN"/>
                    </w:rPr>
                    <w:t>Rank Indicator</w:t>
                  </w:r>
                </w:p>
              </w:tc>
              <w:tc>
                <w:tcPr>
                  <w:tcW w:w="2268" w:type="dxa"/>
                  <w:vAlign w:val="center"/>
                </w:tcPr>
                <w:p w14:paraId="6CD6E436" w14:textId="77777777" w:rsidR="00CC40B2" w:rsidRPr="00ED4AF8" w:rsidRDefault="00CC40B2" w:rsidP="00F815C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eastAsia="zh-CN"/>
                    </w:rPr>
                  </w:pPr>
                  <m:oMathPara>
                    <m:oMath>
                      <m:r>
                        <w:rPr>
                          <w:rFonts w:ascii="Cambria Math" w:hAnsi="Cambria Math"/>
                        </w:rPr>
                        <m:t>min</m:t>
                      </m:r>
                      <m:d>
                        <m:dPr>
                          <m:ctrlPr>
                            <w:rPr>
                              <w:rFonts w:ascii="Cambria Math" w:hAnsi="Cambria Math"/>
                              <w:i/>
                              <w:noProof w:val="0"/>
                              <w:sz w:val="18"/>
                            </w:rPr>
                          </m:ctrlPr>
                        </m:dPr>
                        <m:e>
                          <m:r>
                            <w:rPr>
                              <w:rFonts w:ascii="Cambria Math" w:hAnsi="Cambria Math" w:hint="eastAsia"/>
                              <w:lang w:eastAsia="zh-CN"/>
                            </w:rPr>
                            <m:t>2</m:t>
                          </m:r>
                          <m:r>
                            <w:rPr>
                              <w:rFonts w:ascii="Cambria Math" w:hAnsi="Cambria Math"/>
                            </w:rPr>
                            <m:t>,</m:t>
                          </m:r>
                          <m:d>
                            <m:dPr>
                              <m:begChr m:val="⌈"/>
                              <m:endChr m:val="⌉"/>
                              <m:ctrlPr>
                                <w:rPr>
                                  <w:rFonts w:ascii="Cambria Math" w:hAnsi="Cambria Math"/>
                                  <w:i/>
                                  <w:noProof w:val="0"/>
                                  <w:sz w:val="18"/>
                                </w:rPr>
                              </m:ctrlPr>
                            </m:dPr>
                            <m:e>
                              <m:sSub>
                                <m:sSubPr>
                                  <m:ctrlPr>
                                    <w:rPr>
                                      <w:rFonts w:ascii="Cambria Math" w:hAnsi="Cambria Math"/>
                                      <w:i/>
                                      <w:noProof w:val="0"/>
                                      <w:sz w:val="18"/>
                                    </w:rPr>
                                  </m:ctrlPr>
                                </m:sSubPr>
                                <m:e>
                                  <m:r>
                                    <w:rPr>
                                      <w:rFonts w:ascii="Cambria Math" w:hAnsi="Cambria Math"/>
                                    </w:rPr>
                                    <m:t>log</m:t>
                                  </m:r>
                                </m:e>
                                <m:sub>
                                  <m:r>
                                    <w:rPr>
                                      <w:rFonts w:ascii="Cambria Math" w:hAnsi="Cambria Math"/>
                                    </w:rPr>
                                    <m:t>2</m:t>
                                  </m:r>
                                </m:sub>
                              </m:sSub>
                              <m:sSub>
                                <m:sSubPr>
                                  <m:ctrlPr>
                                    <w:rPr>
                                      <w:rFonts w:ascii="Cambria Math" w:hAnsi="Cambria Math"/>
                                      <w:i/>
                                      <w:noProof w:val="0"/>
                                      <w:sz w:val="18"/>
                                    </w:rPr>
                                  </m:ctrlPr>
                                </m:sSubPr>
                                <m:e>
                                  <m:r>
                                    <w:rPr>
                                      <w:rFonts w:ascii="Cambria Math" w:hAnsi="Cambria Math"/>
                                    </w:rPr>
                                    <m:t>n</m:t>
                                  </m:r>
                                </m:e>
                                <m:sub>
                                  <m:r>
                                    <w:rPr>
                                      <w:rFonts w:ascii="Cambria Math" w:hAnsi="Cambria Math"/>
                                    </w:rPr>
                                    <m:t>RI</m:t>
                                  </m:r>
                                </m:sub>
                              </m:sSub>
                            </m:e>
                          </m:d>
                        </m:e>
                      </m:d>
                    </m:oMath>
                  </m:oMathPara>
                </w:p>
              </w:tc>
            </w:tr>
            <w:tr w:rsidR="00CC40B2" w:rsidRPr="00ED4AF8" w14:paraId="69125701" w14:textId="77777777" w:rsidTr="00F815C0">
              <w:trPr>
                <w:jc w:val="center"/>
              </w:trPr>
              <w:tc>
                <w:tcPr>
                  <w:tcW w:w="4390" w:type="dxa"/>
                  <w:vAlign w:val="center"/>
                </w:tcPr>
                <w:p w14:paraId="471C4DC4" w14:textId="77777777" w:rsidR="00CC40B2" w:rsidRPr="00ED4AF8" w:rsidRDefault="00CC40B2" w:rsidP="00F815C0">
                  <w:pPr>
                    <w:pStyle w:val="TAC"/>
                  </w:pPr>
                  <w:r w:rsidRPr="00ED4AF8">
                    <w:t>Wide-band CQI</w:t>
                  </w:r>
                </w:p>
              </w:tc>
              <w:tc>
                <w:tcPr>
                  <w:tcW w:w="2268" w:type="dxa"/>
                  <w:vAlign w:val="center"/>
                </w:tcPr>
                <w:p w14:paraId="23E025AE" w14:textId="77777777" w:rsidR="00CC40B2" w:rsidRPr="00ED4AF8" w:rsidRDefault="00CC40B2" w:rsidP="00F815C0">
                  <w:pPr>
                    <w:pStyle w:val="TAC"/>
                    <w:rPr>
                      <w:lang w:eastAsia="zh-CN"/>
                    </w:rPr>
                  </w:pPr>
                  <w:r w:rsidRPr="00ED4AF8">
                    <w:rPr>
                      <w:rFonts w:hint="eastAsia"/>
                      <w:lang w:eastAsia="zh-CN"/>
                    </w:rPr>
                    <w:t>4</w:t>
                  </w:r>
                </w:p>
              </w:tc>
            </w:tr>
            <w:tr w:rsidR="00CC40B2" w:rsidRPr="00ED4AF8" w14:paraId="27B4C6DF" w14:textId="77777777" w:rsidTr="00F815C0">
              <w:trPr>
                <w:jc w:val="center"/>
              </w:trPr>
              <w:tc>
                <w:tcPr>
                  <w:tcW w:w="4390" w:type="dxa"/>
                  <w:vAlign w:val="center"/>
                </w:tcPr>
                <w:p w14:paraId="7FA0B68C" w14:textId="77777777" w:rsidR="00CC40B2" w:rsidRPr="00ED4AF8" w:rsidRDefault="00CC40B2" w:rsidP="00F815C0">
                  <w:pPr>
                    <w:pStyle w:val="TAC"/>
                  </w:pPr>
                  <w:proofErr w:type="spellStart"/>
                  <w:r w:rsidRPr="00ED4AF8">
                    <w:t>Subband</w:t>
                  </w:r>
                  <w:proofErr w:type="spellEnd"/>
                  <w:r w:rsidRPr="00ED4AF8">
                    <w:t xml:space="preserve"> differential CQI</w:t>
                  </w:r>
                </w:p>
              </w:tc>
              <w:tc>
                <w:tcPr>
                  <w:tcW w:w="2268" w:type="dxa"/>
                  <w:vAlign w:val="center"/>
                </w:tcPr>
                <w:p w14:paraId="53881C5C" w14:textId="77777777" w:rsidR="00CC40B2" w:rsidRPr="00ED4AF8" w:rsidRDefault="00CC40B2" w:rsidP="00F815C0">
                  <w:pPr>
                    <w:pStyle w:val="TAC"/>
                    <w:rPr>
                      <w:lang w:eastAsia="zh-CN"/>
                    </w:rPr>
                  </w:pPr>
                  <w:r w:rsidRPr="00ED4AF8">
                    <w:rPr>
                      <w:rFonts w:hint="eastAsia"/>
                      <w:lang w:eastAsia="zh-CN"/>
                    </w:rPr>
                    <w:t>2</w:t>
                  </w:r>
                </w:p>
              </w:tc>
            </w:tr>
            <w:tr w:rsidR="00CC40B2" w:rsidRPr="00746EC4" w14:paraId="35D74012" w14:textId="77777777" w:rsidTr="00F815C0">
              <w:trPr>
                <w:jc w:val="center"/>
              </w:trPr>
              <w:tc>
                <w:tcPr>
                  <w:tcW w:w="4390" w:type="dxa"/>
                  <w:vAlign w:val="center"/>
                </w:tcPr>
                <w:p w14:paraId="5D3E1D7F" w14:textId="77777777" w:rsidR="00CC40B2" w:rsidRPr="00ED4AF8" w:rsidRDefault="00CC40B2" w:rsidP="00F815C0">
                  <w:pPr>
                    <w:pStyle w:val="TAC"/>
                    <w:rPr>
                      <w:szCs w:val="22"/>
                      <w:lang w:eastAsia="zh-CN"/>
                    </w:rPr>
                  </w:pPr>
                  <w:r w:rsidRPr="00ED4AF8">
                    <w:rPr>
                      <w:rFonts w:hint="eastAsia"/>
                      <w:lang w:eastAsia="zh-CN"/>
                    </w:rPr>
                    <w:t xml:space="preserve">Indicator of the </w:t>
                  </w:r>
                  <w:r w:rsidRPr="00ED4AF8">
                    <w:rPr>
                      <w:lang w:eastAsia="zh-CN"/>
                    </w:rPr>
                    <w:t xml:space="preserve">total </w:t>
                  </w:r>
                  <w:r w:rsidRPr="00ED4AF8">
                    <w:rPr>
                      <w:rFonts w:hint="eastAsia"/>
                      <w:lang w:eastAsia="zh-CN"/>
                    </w:rPr>
                    <w:t>n</w:t>
                  </w:r>
                  <w:r w:rsidRPr="00ED4AF8">
                    <w:t>umber of non-zero coefficients summed across all layers</w:t>
                  </w:r>
                  <w:r>
                    <w:t xml:space="preserve">, </w:t>
                  </w:r>
                  <w:r>
                    <w:rPr>
                      <w:lang w:eastAsia="zh-CN"/>
                    </w:rPr>
                    <w:t>and all CSI-RS resources if configured,</w:t>
                  </w:r>
                  <w:r w:rsidRPr="00ED4AF8">
                    <w:t xml:space="preserve"> </w:t>
                  </w:r>
                  <m:oMath>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oMath>
                </w:p>
              </w:tc>
              <w:tc>
                <w:tcPr>
                  <w:tcW w:w="2268" w:type="dxa"/>
                  <w:vAlign w:val="center"/>
                </w:tcPr>
                <w:p w14:paraId="32FE6BBA" w14:textId="77777777" w:rsidR="00CC40B2" w:rsidRPr="00ED4AF8" w:rsidRDefault="00000000" w:rsidP="00F815C0">
                  <w:pPr>
                    <w:pStyle w:val="TAC"/>
                    <w:rPr>
                      <w:lang w:eastAsia="zh-CN"/>
                    </w:rPr>
                  </w:pP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begChr m:val="⌈"/>
                                <m:endChr m:val="⌉"/>
                                <m:ctrlPr>
                                  <w:rPr>
                                    <w:rFonts w:ascii="Cambria Math" w:eastAsia="Calibri" w:hAnsi="Cambria Math"/>
                                    <w:i/>
                                    <w:iCs/>
                                    <w:szCs w:val="18"/>
                                  </w:rPr>
                                </m:ctrlPr>
                              </m:dPr>
                              <m:e>
                                <m:r>
                                  <w:rPr>
                                    <w:rFonts w:ascii="Cambria Math" w:eastAsia="宋体" w:hAnsi="Cambria Math"/>
                                    <w:szCs w:val="18"/>
                                  </w:rPr>
                                  <m:t>β</m:t>
                                </m:r>
                                <m:r>
                                  <w:rPr>
                                    <w:rFonts w:ascii="Cambria Math" w:eastAsia="Calibri" w:hAnsi="Cambria Math"/>
                                    <w:szCs w:val="18"/>
                                  </w:rPr>
                                  <m:t>M</m:t>
                                </m:r>
                                <m:sSub>
                                  <m:sSubPr>
                                    <m:ctrlPr>
                                      <w:rPr>
                                        <w:rFonts w:ascii="Cambria Math" w:hAnsi="Cambria Math"/>
                                        <w:i/>
                                      </w:rPr>
                                    </m:ctrlPr>
                                  </m:sSubPr>
                                  <m:e>
                                    <m:r>
                                      <w:rPr>
                                        <w:rFonts w:ascii="Cambria Math" w:hAnsi="Cambria Math"/>
                                      </w:rPr>
                                      <m:t>K</m:t>
                                    </m:r>
                                  </m:e>
                                  <m:sub>
                                    <m:r>
                                      <w:rPr>
                                        <w:rFonts w:ascii="Cambria Math" w:hAnsi="Cambria Math"/>
                                      </w:rPr>
                                      <m:t>1,max</m:t>
                                    </m:r>
                                  </m:sub>
                                </m:sSub>
                              </m:e>
                            </m:d>
                          </m:e>
                        </m:func>
                      </m:e>
                    </m:d>
                    <m:r>
                      <m:rPr>
                        <m:sty m:val="p"/>
                      </m:rPr>
                      <w:rPr>
                        <w:rFonts w:ascii="Cambria Math" w:hAnsi="Cambria Math" w:hint="eastAsia"/>
                        <w:lang w:eastAsia="zh-CN"/>
                      </w:rPr>
                      <m:t xml:space="preserve"> </m:t>
                    </m:r>
                  </m:oMath>
                  <w:r w:rsidR="00CC40B2" w:rsidRPr="00ED4AF8">
                    <w:rPr>
                      <w:rFonts w:hint="eastAsia"/>
                      <w:lang w:eastAsia="zh-CN"/>
                    </w:rPr>
                    <w:t xml:space="preserve"> if max allowed </w:t>
                  </w:r>
                  <w:r w:rsidR="00CC40B2" w:rsidRPr="00ED4AF8">
                    <w:rPr>
                      <w:lang w:eastAsia="zh-CN"/>
                    </w:rPr>
                    <w:t>r</w:t>
                  </w:r>
                  <w:r w:rsidR="00CC40B2" w:rsidRPr="00ED4AF8">
                    <w:rPr>
                      <w:rFonts w:hint="eastAsia"/>
                      <w:lang w:eastAsia="zh-CN"/>
                    </w:rPr>
                    <w:t>ank</w:t>
                  </w:r>
                  <w:r w:rsidR="00CC40B2" w:rsidRPr="00ED4AF8">
                    <w:rPr>
                      <w:lang w:eastAsia="zh-CN"/>
                    </w:rPr>
                    <w:t xml:space="preserve"> is </w:t>
                  </w:r>
                  <w:proofErr w:type="gramStart"/>
                  <w:r w:rsidR="00CC40B2" w:rsidRPr="00ED4AF8">
                    <w:rPr>
                      <w:lang w:eastAsia="zh-CN"/>
                    </w:rPr>
                    <w:t>1;</w:t>
                  </w:r>
                  <w:proofErr w:type="gramEnd"/>
                </w:p>
                <w:p w14:paraId="65778932" w14:textId="77777777" w:rsidR="00CC40B2" w:rsidRPr="00ED4AF8" w:rsidRDefault="00000000" w:rsidP="00F815C0">
                  <w:pPr>
                    <w:pStyle w:val="TAC"/>
                    <w:rPr>
                      <w:lang w:eastAsia="zh-CN"/>
                    </w:rPr>
                  </w:pP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2</m:t>
                            </m:r>
                            <m:d>
                              <m:dPr>
                                <m:begChr m:val="⌈"/>
                                <m:endChr m:val="⌉"/>
                                <m:ctrlPr>
                                  <w:rPr>
                                    <w:rFonts w:ascii="Cambria Math" w:eastAsia="Calibri" w:hAnsi="Cambria Math"/>
                                    <w:i/>
                                    <w:iCs/>
                                    <w:szCs w:val="18"/>
                                  </w:rPr>
                                </m:ctrlPr>
                              </m:dPr>
                              <m:e>
                                <m:r>
                                  <w:rPr>
                                    <w:rFonts w:ascii="Cambria Math" w:eastAsia="宋体" w:hAnsi="Cambria Math"/>
                                    <w:szCs w:val="18"/>
                                  </w:rPr>
                                  <m:t>β</m:t>
                                </m:r>
                                <m:r>
                                  <w:rPr>
                                    <w:rFonts w:ascii="Cambria Math" w:eastAsia="Calibri" w:hAnsi="Cambria Math"/>
                                    <w:szCs w:val="18"/>
                                  </w:rPr>
                                  <m:t>M</m:t>
                                </m:r>
                                <m:sSub>
                                  <m:sSubPr>
                                    <m:ctrlPr>
                                      <w:rPr>
                                        <w:rFonts w:ascii="Cambria Math" w:hAnsi="Cambria Math"/>
                                        <w:i/>
                                      </w:rPr>
                                    </m:ctrlPr>
                                  </m:sSubPr>
                                  <m:e>
                                    <m:r>
                                      <w:rPr>
                                        <w:rFonts w:ascii="Cambria Math" w:hAnsi="Cambria Math"/>
                                      </w:rPr>
                                      <m:t>K</m:t>
                                    </m:r>
                                  </m:e>
                                  <m:sub>
                                    <m:r>
                                      <w:rPr>
                                        <w:rFonts w:ascii="Cambria Math" w:hAnsi="Cambria Math"/>
                                      </w:rPr>
                                      <m:t>1,max</m:t>
                                    </m:r>
                                  </m:sub>
                                </m:sSub>
                              </m:e>
                            </m:d>
                          </m:e>
                        </m:func>
                      </m:e>
                    </m:d>
                    <m:r>
                      <m:rPr>
                        <m:sty m:val="p"/>
                      </m:rPr>
                      <w:rPr>
                        <w:rFonts w:ascii="Cambria Math" w:hAnsi="Cambria Math" w:hint="eastAsia"/>
                        <w:lang w:eastAsia="zh-CN"/>
                      </w:rPr>
                      <m:t xml:space="preserve"> </m:t>
                    </m:r>
                  </m:oMath>
                  <w:r w:rsidR="00CC40B2" w:rsidRPr="00ED4AF8">
                    <w:rPr>
                      <w:rFonts w:hint="eastAsia"/>
                      <w:lang w:eastAsia="zh-CN"/>
                    </w:rPr>
                    <w:t xml:space="preserve"> otherwise</w:t>
                  </w:r>
                </w:p>
              </w:tc>
            </w:tr>
            <w:tr w:rsidR="00CC40B2" w:rsidRPr="00746EC4" w14:paraId="78481C33" w14:textId="77777777" w:rsidTr="00F815C0">
              <w:trPr>
                <w:jc w:val="center"/>
                <w:ins w:id="195" w:author="Yi Yi45 Zhang" w:date="2023-09-22T23:28:00Z"/>
              </w:trPr>
              <w:tc>
                <w:tcPr>
                  <w:tcW w:w="4390" w:type="dxa"/>
                  <w:vAlign w:val="center"/>
                </w:tcPr>
                <w:p w14:paraId="1DC1C483" w14:textId="5165191B" w:rsidR="00CC40B2" w:rsidRPr="00ED4AF8" w:rsidRDefault="00CC40B2" w:rsidP="00F815C0">
                  <w:pPr>
                    <w:pStyle w:val="TAC"/>
                    <w:rPr>
                      <w:ins w:id="196" w:author="Yi Yi45 Zhang" w:date="2023-09-22T23:28:00Z"/>
                      <w:lang w:eastAsia="zh-CN"/>
                    </w:rPr>
                  </w:pPr>
                  <w:ins w:id="197" w:author="Yi Yi45 Zhang" w:date="2023-09-22T23:29:00Z">
                    <w:r w:rsidRPr="00E13069">
                      <w:rPr>
                        <w:rFonts w:cs="Arial"/>
                        <w:lang w:eastAsia="zh-CN"/>
                      </w:rPr>
                      <w:t xml:space="preserve">Indicator of the </w:t>
                    </w:r>
                  </w:ins>
                  <m:oMath>
                    <m:sSub>
                      <m:sSubPr>
                        <m:ctrlPr>
                          <w:ins w:id="198" w:author="Yi Yi45 Zhang" w:date="2023-10-30T08:45:00Z">
                            <w:rPr>
                              <w:rFonts w:ascii="Cambria Math" w:hAnsi="Cambria Math"/>
                            </w:rPr>
                          </w:ins>
                        </m:ctrlPr>
                      </m:sSubPr>
                      <m:e>
                        <m:r>
                          <w:ins w:id="199" w:author="Yi Yi45 Zhang" w:date="2023-10-30T08:45:00Z">
                            <w:rPr>
                              <w:rFonts w:ascii="Cambria Math" w:hAnsi="Cambria Math"/>
                            </w:rPr>
                            <m:t>N</m:t>
                          </w:ins>
                        </m:r>
                      </m:e>
                      <m:sub>
                        <m:r>
                          <w:ins w:id="200" w:author="Yi Yi45 Zhang" w:date="2023-10-30T08:45:00Z">
                            <m:rPr>
                              <m:sty m:val="p"/>
                            </m:rPr>
                            <w:rPr>
                              <w:rFonts w:ascii="Cambria Math" w:hAnsi="Cambria Math"/>
                            </w:rPr>
                            <m:t>0</m:t>
                          </w:ins>
                        </m:r>
                      </m:sub>
                    </m:sSub>
                  </m:oMath>
                  <w:ins w:id="201" w:author="Yi Yi45 Zhang" w:date="2023-09-22T23:29:00Z">
                    <w:r w:rsidRPr="00E13069">
                      <w:rPr>
                        <w:rFonts w:cs="Arial"/>
                        <w:lang w:eastAsia="zh-CN"/>
                      </w:rPr>
                      <w:t xml:space="preserve"> selected CSI-RS resources</w:t>
                    </w:r>
                  </w:ins>
                </w:p>
              </w:tc>
              <w:tc>
                <w:tcPr>
                  <w:tcW w:w="2268" w:type="dxa"/>
                  <w:vAlign w:val="center"/>
                </w:tcPr>
                <w:p w14:paraId="2D9CA47E" w14:textId="77777777" w:rsidR="00CC40B2" w:rsidRPr="00E13069" w:rsidRDefault="00000000" w:rsidP="00F815C0">
                  <w:pPr>
                    <w:pStyle w:val="TAC"/>
                    <w:rPr>
                      <w:ins w:id="202" w:author="Yi Yi45 Zhang" w:date="2023-09-22T23:29:00Z"/>
                      <w:rFonts w:cs="Arial"/>
                      <w:i/>
                      <w:lang w:eastAsia="zh-CN"/>
                    </w:rPr>
                  </w:pPr>
                  <m:oMath>
                    <m:sSub>
                      <m:sSubPr>
                        <m:ctrlPr>
                          <w:ins w:id="203" w:author="Yi Yi45 Zhang" w:date="2023-09-22T23:29:00Z">
                            <w:rPr>
                              <w:rFonts w:ascii="Cambria Math" w:eastAsia="Cambria Math" w:hAnsi="Cambria Math" w:cs="Arial"/>
                              <w:i/>
                              <w:lang w:eastAsia="zh-CN"/>
                            </w:rPr>
                          </w:ins>
                        </m:ctrlPr>
                      </m:sSubPr>
                      <m:e>
                        <m:r>
                          <w:ins w:id="204" w:author="Yi Yi45 Zhang" w:date="2023-09-22T23:29:00Z">
                            <w:rPr>
                              <w:rFonts w:ascii="Cambria Math" w:eastAsia="Cambria Math" w:hAnsi="Cambria Math" w:cs="Arial"/>
                              <w:lang w:eastAsia="zh-CN"/>
                            </w:rPr>
                            <m:t>N</m:t>
                          </w:ins>
                        </m:r>
                      </m:e>
                      <m:sub>
                        <m:r>
                          <w:ins w:id="205" w:author="Yi Yi45 Zhang" w:date="2023-09-22T23:29:00Z">
                            <w:rPr>
                              <w:rFonts w:ascii="Cambria Math" w:eastAsia="Cambria Math" w:hAnsi="Cambria Math" w:cs="Arial"/>
                              <w:lang w:eastAsia="zh-CN"/>
                            </w:rPr>
                            <m:t>TRP</m:t>
                          </w:ins>
                        </m:r>
                      </m:sub>
                    </m:sSub>
                  </m:oMath>
                  <w:ins w:id="206" w:author="Yi Yi45 Zhang" w:date="2023-09-22T23:29:00Z">
                    <w:r w:rsidR="00CC40B2" w:rsidRPr="00E13069">
                      <w:rPr>
                        <w:rFonts w:cs="Arial"/>
                        <w:lang w:eastAsia="zh-CN"/>
                      </w:rPr>
                      <w:t xml:space="preserve"> if </w:t>
                    </w:r>
                  </w:ins>
                  <m:oMath>
                    <m:sSub>
                      <m:sSubPr>
                        <m:ctrlPr>
                          <w:ins w:id="207" w:author="Yi Yi45 Zhang" w:date="2023-09-22T23:29:00Z">
                            <w:rPr>
                              <w:rFonts w:ascii="Cambria Math" w:eastAsia="Cambria Math" w:hAnsi="Cambria Math" w:cs="Arial"/>
                              <w:i/>
                              <w:lang w:eastAsia="zh-CN"/>
                            </w:rPr>
                          </w:ins>
                        </m:ctrlPr>
                      </m:sSubPr>
                      <m:e>
                        <m:r>
                          <w:ins w:id="208" w:author="Yi Yi45 Zhang" w:date="2023-09-22T23:29:00Z">
                            <w:rPr>
                              <w:rFonts w:ascii="Cambria Math" w:eastAsia="Cambria Math" w:hAnsi="Cambria Math" w:cs="Arial"/>
                              <w:lang w:eastAsia="zh-CN"/>
                            </w:rPr>
                            <m:t>N</m:t>
                          </w:ins>
                        </m:r>
                      </m:e>
                      <m:sub>
                        <m:r>
                          <w:ins w:id="209" w:author="Yi Yi45 Zhang" w:date="2023-09-22T23:29:00Z">
                            <w:rPr>
                              <w:rFonts w:ascii="Cambria Math" w:eastAsia="Cambria Math" w:hAnsi="Cambria Math" w:cs="Arial"/>
                              <w:lang w:eastAsia="zh-CN"/>
                            </w:rPr>
                            <m:t>TRP</m:t>
                          </w:ins>
                        </m:r>
                      </m:sub>
                    </m:sSub>
                    <m:r>
                      <w:ins w:id="210" w:author="Yi Yi45 Zhang" w:date="2023-09-22T23:29:00Z">
                        <w:rPr>
                          <w:rFonts w:ascii="Cambria Math" w:eastAsia="Cambria Math" w:hAnsi="Cambria Math" w:cs="Arial"/>
                          <w:lang w:eastAsia="zh-CN"/>
                        </w:rPr>
                        <m:t>&gt;1</m:t>
                      </w:ins>
                    </m:r>
                  </m:oMath>
                  <w:ins w:id="211" w:author="Yi Yi45 Zhang" w:date="2023-09-22T23:29:00Z">
                    <w:r w:rsidR="00CC40B2" w:rsidRPr="00E13069">
                      <w:rPr>
                        <w:rFonts w:cs="Arial"/>
                        <w:lang w:eastAsia="zh-CN"/>
                      </w:rPr>
                      <w:t xml:space="preserve"> and </w:t>
                    </w:r>
                    <w:proofErr w:type="spellStart"/>
                    <w:r w:rsidR="00CC40B2" w:rsidRPr="00E13069">
                      <w:rPr>
                        <w:rFonts w:cs="Arial"/>
                        <w:i/>
                        <w:lang w:eastAsia="zh-CN"/>
                      </w:rPr>
                      <w:t>restrictedCMR</w:t>
                    </w:r>
                    <w:proofErr w:type="spellEnd"/>
                    <w:r w:rsidR="00CC40B2" w:rsidRPr="00E13069">
                      <w:rPr>
                        <w:rFonts w:cs="Arial"/>
                        <w:i/>
                        <w:lang w:eastAsia="zh-CN"/>
                      </w:rPr>
                      <w:t>-Selection</w:t>
                    </w:r>
                    <w:r w:rsidR="00CC40B2" w:rsidRPr="00E13069">
                      <w:rPr>
                        <w:rFonts w:cs="Arial"/>
                        <w:lang w:eastAsia="zh-CN"/>
                      </w:rPr>
                      <w:t xml:space="preserve"> is </w:t>
                    </w:r>
                  </w:ins>
                  <w:ins w:id="212" w:author="Yi Yi45 Zhang" w:date="2023-09-25T17:35:00Z">
                    <w:r w:rsidR="00CC40B2">
                      <w:rPr>
                        <w:rFonts w:cs="Arial"/>
                        <w:lang w:eastAsia="zh-CN"/>
                      </w:rPr>
                      <w:t>set</w:t>
                    </w:r>
                  </w:ins>
                  <w:ins w:id="213" w:author="Yi Yi45 Zhang" w:date="2023-09-22T23:29:00Z">
                    <w:r w:rsidR="00CC40B2" w:rsidRPr="00E13069">
                      <w:rPr>
                        <w:rFonts w:cs="Arial"/>
                        <w:lang w:eastAsia="zh-CN"/>
                      </w:rPr>
                      <w:t xml:space="preserve"> to </w:t>
                    </w:r>
                    <w:proofErr w:type="gramStart"/>
                    <w:r w:rsidR="00CC40B2" w:rsidRPr="00E13069">
                      <w:rPr>
                        <w:rFonts w:cs="Arial"/>
                        <w:i/>
                        <w:lang w:eastAsia="zh-CN"/>
                      </w:rPr>
                      <w:t>OFF;</w:t>
                    </w:r>
                    <w:proofErr w:type="gramEnd"/>
                    <w:r w:rsidR="00CC40B2" w:rsidRPr="00E13069">
                      <w:rPr>
                        <w:rFonts w:cs="Arial"/>
                        <w:i/>
                        <w:lang w:eastAsia="zh-CN"/>
                      </w:rPr>
                      <w:t xml:space="preserve"> </w:t>
                    </w:r>
                  </w:ins>
                </w:p>
                <w:p w14:paraId="6D5F3383" w14:textId="77777777" w:rsidR="00CC40B2" w:rsidRDefault="00CC40B2" w:rsidP="00F815C0">
                  <w:pPr>
                    <w:pStyle w:val="TAC"/>
                    <w:rPr>
                      <w:ins w:id="214" w:author="Yi Yi45 Zhang" w:date="2023-09-22T23:28:00Z"/>
                    </w:rPr>
                  </w:pPr>
                  <w:ins w:id="215" w:author="Yi Yi45 Zhang" w:date="2023-09-22T23:29:00Z">
                    <w:r w:rsidRPr="00E13069">
                      <w:rPr>
                        <w:rFonts w:cs="Arial"/>
                      </w:rPr>
                      <w:t>0 otherwise</w:t>
                    </w:r>
                  </w:ins>
                </w:p>
              </w:tc>
            </w:tr>
            <w:tr w:rsidR="00CC40B2" w:rsidRPr="00746EC4" w14:paraId="7A8CB907" w14:textId="77777777" w:rsidTr="00F815C0">
              <w:trPr>
                <w:jc w:val="center"/>
                <w:ins w:id="216" w:author="Yi Yi45 Zhang" w:date="2023-09-22T23:28:00Z"/>
              </w:trPr>
              <w:tc>
                <w:tcPr>
                  <w:tcW w:w="4390" w:type="dxa"/>
                  <w:vAlign w:val="center"/>
                </w:tcPr>
                <w:p w14:paraId="016EDB39" w14:textId="77777777" w:rsidR="00CC40B2" w:rsidRPr="00ED4AF8" w:rsidRDefault="00CC40B2" w:rsidP="00F815C0">
                  <w:pPr>
                    <w:pStyle w:val="TAC"/>
                    <w:rPr>
                      <w:ins w:id="217" w:author="Yi Yi45 Zhang" w:date="2023-09-22T23:28:00Z"/>
                      <w:lang w:eastAsia="zh-CN"/>
                    </w:rPr>
                  </w:pPr>
                  <w:ins w:id="218" w:author="Yi Yi45 Zhang" w:date="2023-09-22T23:29:00Z">
                    <w:r w:rsidRPr="00E13069">
                      <w:rPr>
                        <w:rFonts w:cs="Arial"/>
                        <w:lang w:eastAsia="zh-CN"/>
                      </w:rPr>
                      <w:t xml:space="preserve">Indicator of selected </w:t>
                    </w:r>
                  </w:ins>
                  <m:oMath>
                    <m:sSub>
                      <m:sSubPr>
                        <m:ctrlPr>
                          <w:ins w:id="219" w:author="Yi Yi45 Zhang" w:date="2023-09-22T23:29:00Z">
                            <w:rPr>
                              <w:rFonts w:ascii="Cambria Math" w:eastAsia="Cambria Math" w:hAnsi="Cambria Math"/>
                              <w:i/>
                              <w:lang w:eastAsia="zh-CN"/>
                            </w:rPr>
                          </w:ins>
                        </m:ctrlPr>
                      </m:sSubPr>
                      <m:e>
                        <m:r>
                          <w:ins w:id="220" w:author="Yi Yi45 Zhang" w:date="2023-09-22T23:29:00Z">
                            <w:rPr>
                              <w:rFonts w:ascii="Cambria Math" w:eastAsia="Cambria Math" w:hAnsi="Cambria Math"/>
                              <w:lang w:eastAsia="zh-CN"/>
                            </w:rPr>
                            <m:t>α</m:t>
                          </w:ins>
                        </m:r>
                      </m:e>
                      <m:sub>
                        <m:r>
                          <w:ins w:id="221" w:author="Yi Yi45 Zhang" w:date="2023-09-22T23:29:00Z">
                            <w:rPr>
                              <w:rFonts w:ascii="Cambria Math" w:eastAsia="Cambria Math" w:hAnsi="Cambria Math"/>
                              <w:lang w:eastAsia="zh-CN"/>
                            </w:rPr>
                            <m:t>n</m:t>
                          </w:ins>
                        </m:r>
                      </m:sub>
                    </m:sSub>
                  </m:oMath>
                  <w:ins w:id="222" w:author="Yi Yi45 Zhang" w:date="2023-09-22T23:29:00Z">
                    <w:r w:rsidRPr="00C94A69">
                      <w:rPr>
                        <w:rFonts w:hint="eastAsia"/>
                        <w:lang w:eastAsia="zh-CN"/>
                      </w:rPr>
                      <w:t xml:space="preserve"> </w:t>
                    </w:r>
                    <w:r w:rsidRPr="00C94A69">
                      <w:rPr>
                        <w:lang w:eastAsia="zh-CN"/>
                      </w:rPr>
                      <w:t xml:space="preserve">value combination </w:t>
                    </w:r>
                    <w:r w:rsidRPr="00E13069">
                      <w:rPr>
                        <w:rFonts w:cs="Arial"/>
                        <w:lang w:eastAsia="zh-CN"/>
                      </w:rPr>
                      <w:t xml:space="preserve"> </w:t>
                    </w:r>
                  </w:ins>
                </w:p>
              </w:tc>
              <w:tc>
                <w:tcPr>
                  <w:tcW w:w="2268" w:type="dxa"/>
                  <w:vAlign w:val="center"/>
                </w:tcPr>
                <w:p w14:paraId="14DCD594" w14:textId="77777777" w:rsidR="00CC40B2" w:rsidRPr="00E13069" w:rsidRDefault="00000000" w:rsidP="00F815C0">
                  <w:pPr>
                    <w:pStyle w:val="TAC"/>
                    <w:rPr>
                      <w:ins w:id="223" w:author="Yi Yi45 Zhang" w:date="2023-09-22T23:29:00Z"/>
                      <w:rFonts w:cs="Arial"/>
                      <w:lang w:eastAsia="zh-CN"/>
                    </w:rPr>
                  </w:pPr>
                  <m:oMath>
                    <m:d>
                      <m:dPr>
                        <m:begChr m:val="⌈"/>
                        <m:endChr m:val="⌉"/>
                        <m:ctrlPr>
                          <w:ins w:id="224" w:author="Yi Yi45 Zhang" w:date="2023-09-22T23:29:00Z">
                            <w:rPr>
                              <w:rFonts w:ascii="Cambria Math" w:eastAsia="Cambria Math" w:hAnsi="Cambria Math" w:cs="Arial"/>
                              <w:i/>
                              <w:lang w:eastAsia="zh-CN"/>
                            </w:rPr>
                          </w:ins>
                        </m:ctrlPr>
                      </m:dPr>
                      <m:e>
                        <m:func>
                          <m:funcPr>
                            <m:ctrlPr>
                              <w:ins w:id="225" w:author="Yi Yi45 Zhang" w:date="2023-09-22T23:29:00Z">
                                <w:rPr>
                                  <w:rFonts w:ascii="Cambria Math" w:eastAsia="Cambria Math" w:hAnsi="Cambria Math" w:cs="Arial"/>
                                  <w:i/>
                                  <w:lang w:eastAsia="zh-CN"/>
                                </w:rPr>
                              </w:ins>
                            </m:ctrlPr>
                          </m:funcPr>
                          <m:fName>
                            <m:sSub>
                              <m:sSubPr>
                                <m:ctrlPr>
                                  <w:ins w:id="226" w:author="Yi Yi45 Zhang" w:date="2023-09-22T23:29:00Z">
                                    <w:rPr>
                                      <w:rFonts w:ascii="Cambria Math" w:eastAsia="Cambria Math" w:hAnsi="Cambria Math" w:cs="Arial"/>
                                      <w:i/>
                                      <w:lang w:eastAsia="zh-CN"/>
                                    </w:rPr>
                                  </w:ins>
                                </m:ctrlPr>
                              </m:sSubPr>
                              <m:e>
                                <m:r>
                                  <w:ins w:id="227" w:author="Yi Yi45 Zhang" w:date="2023-09-22T23:29:00Z">
                                    <m:rPr>
                                      <m:sty m:val="p"/>
                                    </m:rPr>
                                    <w:rPr>
                                      <w:rFonts w:ascii="Cambria Math" w:eastAsia="Cambria Math" w:hAnsi="Cambria Math" w:cs="Arial"/>
                                      <w:lang w:eastAsia="zh-CN"/>
                                    </w:rPr>
                                    <m:t>log</m:t>
                                  </w:ins>
                                </m:r>
                                <m:ctrlPr>
                                  <w:ins w:id="228" w:author="Yi Yi45 Zhang" w:date="2023-09-22T23:29:00Z">
                                    <w:rPr>
                                      <w:rFonts w:ascii="Cambria Math" w:eastAsia="Cambria Math" w:hAnsi="Cambria Math" w:cs="Arial"/>
                                      <w:lang w:eastAsia="zh-CN"/>
                                    </w:rPr>
                                  </w:ins>
                                </m:ctrlPr>
                              </m:e>
                              <m:sub>
                                <m:r>
                                  <w:ins w:id="229" w:author="Yi Yi45 Zhang" w:date="2023-09-22T23:29:00Z">
                                    <w:rPr>
                                      <w:rFonts w:ascii="Cambria Math" w:eastAsia="Cambria Math" w:hAnsi="Cambria Math" w:cs="Arial"/>
                                      <w:lang w:eastAsia="zh-CN"/>
                                    </w:rPr>
                                    <m:t>2</m:t>
                                  </w:ins>
                                </m:r>
                                <m:ctrlPr>
                                  <w:ins w:id="230" w:author="Yi Yi45 Zhang" w:date="2023-09-22T23:29:00Z">
                                    <w:rPr>
                                      <w:rFonts w:ascii="Cambria Math" w:eastAsia="Cambria Math" w:hAnsi="Cambria Math" w:cs="Arial"/>
                                      <w:lang w:eastAsia="zh-CN"/>
                                    </w:rPr>
                                  </w:ins>
                                </m:ctrlPr>
                              </m:sub>
                            </m:sSub>
                          </m:fName>
                          <m:e>
                            <m:r>
                              <w:ins w:id="231" w:author="Yi Yi45 Zhang" w:date="2023-09-22T23:29:00Z">
                                <w:rPr>
                                  <w:rFonts w:ascii="Cambria Math" w:eastAsia="Cambria Math" w:hAnsi="Cambria Math" w:cs="Arial"/>
                                  <w:lang w:eastAsia="zh-CN"/>
                                </w:rPr>
                                <m:t>(</m:t>
                              </w:ins>
                            </m:r>
                            <m:sSub>
                              <m:sSubPr>
                                <m:ctrlPr>
                                  <w:ins w:id="232" w:author="Yi Yi45 Zhang" w:date="2023-09-22T23:29:00Z">
                                    <w:rPr>
                                      <w:rFonts w:ascii="Cambria Math" w:eastAsia="Cambria Math" w:hAnsi="Cambria Math" w:cs="Arial"/>
                                      <w:i/>
                                      <w:lang w:eastAsia="zh-CN"/>
                                    </w:rPr>
                                  </w:ins>
                                </m:ctrlPr>
                              </m:sSubPr>
                              <m:e>
                                <m:r>
                                  <w:ins w:id="233" w:author="Yi Yi45 Zhang" w:date="2023-09-22T23:29:00Z">
                                    <w:rPr>
                                      <w:rFonts w:ascii="Cambria Math" w:eastAsia="Cambria Math" w:hAnsi="Cambria Math" w:cs="Arial"/>
                                      <w:lang w:eastAsia="zh-CN"/>
                                    </w:rPr>
                                    <m:t>N</m:t>
                                  </w:ins>
                                </m:r>
                              </m:e>
                              <m:sub>
                                <m:r>
                                  <w:ins w:id="234" w:author="Yi Yi45 Zhang" w:date="2023-09-22T23:29:00Z">
                                    <w:rPr>
                                      <w:rFonts w:ascii="Cambria Math" w:eastAsia="Cambria Math" w:hAnsi="Cambria Math" w:cs="Arial"/>
                                      <w:lang w:eastAsia="zh-CN"/>
                                    </w:rPr>
                                    <m:t>L</m:t>
                                  </w:ins>
                                </m:r>
                              </m:sub>
                            </m:sSub>
                            <m:r>
                              <w:ins w:id="235" w:author="Yi Yi45 Zhang" w:date="2023-09-22T23:29:00Z">
                                <w:rPr>
                                  <w:rFonts w:ascii="Cambria Math" w:eastAsia="Cambria Math" w:hAnsi="Cambria Math" w:cs="Arial"/>
                                  <w:lang w:eastAsia="zh-CN"/>
                                </w:rPr>
                                <m:t>)</m:t>
                              </w:ins>
                            </m:r>
                          </m:e>
                        </m:func>
                      </m:e>
                    </m:d>
                  </m:oMath>
                  <w:ins w:id="236" w:author="Yi Yi45 Zhang" w:date="2023-09-22T23:29:00Z">
                    <w:r w:rsidR="00CC40B2" w:rsidRPr="00E13069">
                      <w:rPr>
                        <w:rFonts w:cs="Arial"/>
                        <w:lang w:eastAsia="zh-CN"/>
                      </w:rPr>
                      <w:t xml:space="preserve"> if </w:t>
                    </w:r>
                  </w:ins>
                  <m:oMath>
                    <m:sSub>
                      <m:sSubPr>
                        <m:ctrlPr>
                          <w:ins w:id="237" w:author="Yi Yi45 Zhang" w:date="2023-09-22T23:29:00Z">
                            <w:rPr>
                              <w:rFonts w:ascii="Cambria Math" w:eastAsia="Cambria Math" w:hAnsi="Cambria Math" w:cs="Arial"/>
                              <w:i/>
                              <w:lang w:eastAsia="zh-CN"/>
                            </w:rPr>
                          </w:ins>
                        </m:ctrlPr>
                      </m:sSubPr>
                      <m:e>
                        <m:r>
                          <w:ins w:id="238" w:author="Yi Yi45 Zhang" w:date="2023-09-22T23:29:00Z">
                            <w:rPr>
                              <w:rFonts w:ascii="Cambria Math" w:eastAsia="Cambria Math" w:hAnsi="Cambria Math" w:cs="Arial"/>
                              <w:lang w:eastAsia="zh-CN"/>
                            </w:rPr>
                            <m:t>N</m:t>
                          </w:ins>
                        </m:r>
                      </m:e>
                      <m:sub>
                        <m:r>
                          <w:ins w:id="239" w:author="Yi Yi45 Zhang" w:date="2023-09-22T23:29:00Z">
                            <w:rPr>
                              <w:rFonts w:ascii="Cambria Math" w:eastAsia="Cambria Math" w:hAnsi="Cambria Math" w:cs="Arial"/>
                              <w:lang w:eastAsia="zh-CN"/>
                            </w:rPr>
                            <m:t>L</m:t>
                          </w:ins>
                        </m:r>
                      </m:sub>
                    </m:sSub>
                    <m:r>
                      <w:ins w:id="240" w:author="Yi Yi45 Zhang" w:date="2023-09-22T23:29:00Z">
                        <w:rPr>
                          <w:rFonts w:ascii="Cambria Math" w:eastAsia="Cambria Math" w:hAnsi="Cambria Math" w:cs="Arial"/>
                          <w:lang w:eastAsia="zh-CN"/>
                        </w:rPr>
                        <m:t>&gt;1</m:t>
                      </w:ins>
                    </m:r>
                  </m:oMath>
                  <w:ins w:id="241" w:author="Yi Yi45 Zhang" w:date="2023-09-22T23:29:00Z">
                    <w:r w:rsidR="00CC40B2" w:rsidRPr="00E13069">
                      <w:rPr>
                        <w:rFonts w:cs="Arial"/>
                        <w:lang w:eastAsia="zh-CN"/>
                      </w:rPr>
                      <w:t>;</w:t>
                    </w:r>
                  </w:ins>
                </w:p>
                <w:p w14:paraId="76FA4742" w14:textId="77777777" w:rsidR="00CC40B2" w:rsidRDefault="00CC40B2" w:rsidP="00F815C0">
                  <w:pPr>
                    <w:pStyle w:val="TAC"/>
                    <w:rPr>
                      <w:ins w:id="242" w:author="Yi Yi45 Zhang" w:date="2023-09-22T23:28:00Z"/>
                    </w:rPr>
                  </w:pPr>
                  <w:ins w:id="243" w:author="Yi Yi45 Zhang" w:date="2023-09-22T23:29:00Z">
                    <w:r w:rsidRPr="00E13069">
                      <w:rPr>
                        <w:rFonts w:cs="Arial"/>
                      </w:rPr>
                      <w:t>0 otherwise</w:t>
                    </w:r>
                  </w:ins>
                </w:p>
              </w:tc>
            </w:tr>
            <w:tr w:rsidR="00CC40B2" w:rsidRPr="00746EC4" w14:paraId="2A20C27F" w14:textId="77777777" w:rsidTr="00F815C0">
              <w:trPr>
                <w:jc w:val="center"/>
              </w:trPr>
              <w:tc>
                <w:tcPr>
                  <w:tcW w:w="6658" w:type="dxa"/>
                  <w:gridSpan w:val="2"/>
                  <w:vAlign w:val="center"/>
                </w:tcPr>
                <w:p w14:paraId="03A3487E" w14:textId="1470BD22" w:rsidR="00CC40B2" w:rsidRPr="00387DBF" w:rsidRDefault="00CC40B2" w:rsidP="00F815C0">
                  <w:r w:rsidRPr="00ED4AF8">
                    <w:t>w</w:t>
                  </w:r>
                  <w:r w:rsidRPr="00ED4AF8">
                    <w:rPr>
                      <w:rFonts w:hint="eastAsia"/>
                    </w:rPr>
                    <w:t xml:space="preserve">here </w:t>
                  </w:r>
                  <m:oMath>
                    <m:sSub>
                      <m:sSubPr>
                        <m:ctrlPr>
                          <w:rPr>
                            <w:rFonts w:ascii="Cambria Math" w:hAnsi="Cambria Math"/>
                            <w:i/>
                            <w:sz w:val="18"/>
                          </w:rPr>
                        </m:ctrlPr>
                      </m:sSubPr>
                      <m:e>
                        <m:r>
                          <w:rPr>
                            <w:rFonts w:ascii="Cambria Math" w:hAnsi="Cambria Math"/>
                          </w:rPr>
                          <m:t>n</m:t>
                        </m:r>
                      </m:e>
                      <m:sub>
                        <m:r>
                          <w:rPr>
                            <w:rFonts w:ascii="Cambria Math" w:hAnsi="Cambria Math"/>
                          </w:rPr>
                          <m:t>RI</m:t>
                        </m:r>
                      </m:sub>
                    </m:sSub>
                  </m:oMath>
                  <w:r w:rsidRPr="00ED4AF8">
                    <w:rPr>
                      <w:rFonts w:hint="eastAsia"/>
                    </w:rPr>
                    <w:t xml:space="preserve"> is the number of allowed rank indicator values according to Clause</w:t>
                  </w:r>
                  <w:r w:rsidRPr="00ED4AF8">
                    <w:t>s</w:t>
                  </w:r>
                  <w:r w:rsidRPr="00ED4AF8">
                    <w:rPr>
                      <w:rFonts w:hint="eastAsia"/>
                    </w:rPr>
                    <w:t xml:space="preserve"> </w:t>
                  </w:r>
                  <w:r w:rsidRPr="00387DBF">
                    <w:t>5.2.2.2.9</w:t>
                  </w:r>
                  <w:r w:rsidRPr="00ED4AF8">
                    <w:t xml:space="preserve"> </w:t>
                  </w:r>
                  <w:r w:rsidRPr="00ED4AF8">
                    <w:rPr>
                      <w:rFonts w:hint="eastAsia"/>
                    </w:rPr>
                    <w:t>[6, TS38.214]</w:t>
                  </w:r>
                  <m:oMath>
                    <m:r>
                      <m:rPr>
                        <m:sty m:val="p"/>
                      </m:rPr>
                      <w:rPr>
                        <w:rFonts w:ascii="Cambria Math" w:hAnsi="Cambria Math"/>
                      </w:rPr>
                      <m:t>,</m:t>
                    </m:r>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1,max</m:t>
                        </m:r>
                      </m:sub>
                    </m:sSub>
                  </m:oMath>
                  <w:r>
                    <w:rPr>
                      <w:rFonts w:hint="eastAsia"/>
                    </w:rPr>
                    <w:t xml:space="preserve"> </w:t>
                  </w:r>
                  <w:r>
                    <w:t xml:space="preserve">is the maximum of </w:t>
                  </w:r>
                  <m:oMath>
                    <m:nary>
                      <m:naryPr>
                        <m:chr m:val="∑"/>
                        <m:limLoc m:val="undOvr"/>
                        <m:ctrlPr>
                          <w:rPr>
                            <w:rFonts w:ascii="Cambria Math" w:eastAsia="Calibri" w:hAnsi="Cambria Math"/>
                            <w:i/>
                            <w:iCs/>
                          </w:rPr>
                        </m:ctrlPr>
                      </m:naryPr>
                      <m:sub>
                        <m:r>
                          <w:rPr>
                            <w:rFonts w:ascii="Cambria Math" w:eastAsia="宋体" w:hAnsi="Cambria Math"/>
                          </w:rPr>
                          <m:t>n=1</m:t>
                        </m:r>
                      </m:sub>
                      <m:sup>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TRP</m:t>
                            </m:r>
                          </m:sub>
                        </m:sSub>
                      </m:sup>
                      <m:e>
                        <m:sSub>
                          <m:sSubPr>
                            <m:ctrlPr>
                              <w:rPr>
                                <w:rFonts w:ascii="Cambria Math" w:eastAsia="Calibri" w:hAnsi="Cambria Math"/>
                                <w:i/>
                                <w:iCs/>
                              </w:rPr>
                            </m:ctrlPr>
                          </m:sSubPr>
                          <m:e>
                            <m:r>
                              <w:rPr>
                                <w:rFonts w:ascii="Cambria Math" w:eastAsia="宋体" w:hAnsi="Cambria Math"/>
                              </w:rPr>
                              <m:t>K</m:t>
                            </m:r>
                          </m:e>
                          <m:sub>
                            <m:r>
                              <w:rPr>
                                <w:rFonts w:ascii="Cambria Math" w:eastAsia="宋体" w:hAnsi="Cambria Math"/>
                              </w:rPr>
                              <m:t>1, n</m:t>
                            </m:r>
                          </m:sub>
                        </m:sSub>
                      </m:e>
                    </m:nary>
                  </m:oMath>
                  <w:r>
                    <w:rPr>
                      <w:rFonts w:hint="eastAsia"/>
                      <w:iCs/>
                    </w:rPr>
                    <w:t xml:space="preserve"> </w:t>
                  </w:r>
                  <w:r>
                    <w:rPr>
                      <w:iCs/>
                    </w:rPr>
                    <w:t xml:space="preserve">for all </w:t>
                  </w:r>
                  <m:oMath>
                    <m:sSub>
                      <m:sSubPr>
                        <m:ctrlPr>
                          <w:rPr>
                            <w:rFonts w:ascii="Cambria Math" w:eastAsia="Calibri" w:hAnsi="Cambria Math"/>
                            <w:i/>
                            <w:iCs/>
                          </w:rPr>
                        </m:ctrlPr>
                      </m:sSubPr>
                      <m:e>
                        <m:r>
                          <w:rPr>
                            <w:rFonts w:ascii="Cambria Math" w:eastAsia="宋体" w:hAnsi="Cambria Math"/>
                          </w:rPr>
                          <m:t>N</m:t>
                        </m:r>
                      </m:e>
                      <m:sub>
                        <m:r>
                          <w:rPr>
                            <w:rFonts w:ascii="Cambria Math" w:eastAsia="宋体" w:hAnsi="Cambria Math"/>
                          </w:rPr>
                          <m:t>L</m:t>
                        </m:r>
                      </m:sub>
                    </m:sSub>
                  </m:oMath>
                  <w:r>
                    <w:rPr>
                      <w:rFonts w:hint="eastAsia"/>
                      <w:iCs/>
                    </w:rPr>
                    <w:t xml:space="preserve"> </w:t>
                  </w:r>
                  <w:r>
                    <w:rPr>
                      <w:iCs/>
                    </w:rPr>
                    <w:t xml:space="preserve">configured </w:t>
                  </w:r>
                  <m:oMath>
                    <m:sSub>
                      <m:sSubPr>
                        <m:ctrlPr>
                          <w:rPr>
                            <w:rFonts w:ascii="Cambria Math" w:eastAsia="Calibri" w:hAnsi="Cambria Math"/>
                            <w:i/>
                            <w:iCs/>
                          </w:rPr>
                        </m:ctrlPr>
                      </m:sSubPr>
                      <m:e>
                        <m:r>
                          <w:rPr>
                            <w:rFonts w:ascii="Cambria Math" w:eastAsia="宋体" w:hAnsi="Cambria Math"/>
                          </w:rPr>
                          <m:t>α</m:t>
                        </m:r>
                      </m:e>
                      <m:sub>
                        <m:r>
                          <w:rPr>
                            <w:rFonts w:ascii="Cambria Math" w:eastAsia="宋体" w:hAnsi="Cambria Math"/>
                          </w:rPr>
                          <m:t>n</m:t>
                        </m:r>
                      </m:sub>
                    </m:sSub>
                  </m:oMath>
                  <w:r>
                    <w:rPr>
                      <w:iCs/>
                    </w:rPr>
                    <w:t xml:space="preserve"> combinations</w:t>
                  </w:r>
                  <w:r w:rsidRPr="00ED4AF8">
                    <w:rPr>
                      <w:rFonts w:hint="eastAsia"/>
                    </w:rPr>
                    <w:t>, where</w:t>
                  </w:r>
                  <w:r w:rsidRPr="00ED4AF8">
                    <w:t xml:space="preserve">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1.n</m:t>
                                </m:r>
                              </m:sub>
                            </m:sSub>
                          </m:e>
                        </m:d>
                      </m:e>
                      <m:sub>
                        <m:r>
                          <w:rPr>
                            <w:rFonts w:ascii="Cambria Math" w:hAnsi="Cambria Math"/>
                          </w:rPr>
                          <m:t xml:space="preserve">n=1,…, </m:t>
                        </m:r>
                        <m:sSub>
                          <m:sSubPr>
                            <m:ctrlPr>
                              <w:rPr>
                                <w:rFonts w:ascii="Cambria Math" w:hAnsi="Cambria Math"/>
                                <w:i/>
                              </w:rPr>
                            </m:ctrlPr>
                          </m:sSubPr>
                          <m:e>
                            <m:r>
                              <w:rPr>
                                <w:rFonts w:ascii="Cambria Math" w:hAnsi="Cambria Math"/>
                              </w:rPr>
                              <m:t>N</m:t>
                            </m:r>
                          </m:e>
                          <m:sub>
                            <m:r>
                              <w:rPr>
                                <w:rFonts w:ascii="Cambria Math" w:hAnsi="Cambria Math"/>
                              </w:rPr>
                              <m:t>TRP</m:t>
                            </m:r>
                          </m:sub>
                        </m:sSub>
                      </m:sub>
                    </m:sSub>
                  </m:oMath>
                  <w:r w:rsidRPr="00ED4AF8">
                    <w:rPr>
                      <w:rFonts w:eastAsia="Calibri" w:hint="eastAsia"/>
                    </w:rPr>
                    <w:t>,</w:t>
                  </w:r>
                  <w:r w:rsidRPr="00ED4AF8">
                    <w:rPr>
                      <w:rFonts w:eastAsia="Calibri"/>
                    </w:rPr>
                    <w:t xml:space="preserve"> </w:t>
                  </w:r>
                  <m:oMath>
                    <m:r>
                      <w:rPr>
                        <w:rFonts w:ascii="Cambria Math" w:hAnsi="Cambria Math"/>
                      </w:rPr>
                      <m:t>M</m:t>
                    </m:r>
                  </m:oMath>
                  <w:r w:rsidRPr="00ED4AF8">
                    <w:rPr>
                      <w:rFonts w:eastAsia="Calibri"/>
                    </w:rPr>
                    <w:t xml:space="preserve">, and </w:t>
                  </w:r>
                  <m:oMath>
                    <m:r>
                      <w:rPr>
                        <w:rFonts w:ascii="Cambria Math" w:hAnsi="Cambria Math" w:hint="eastAsia"/>
                      </w:rPr>
                      <m:t>β</m:t>
                    </m:r>
                  </m:oMath>
                  <w:r w:rsidRPr="00ED4AF8">
                    <w:rPr>
                      <w:rFonts w:eastAsia="Calibri"/>
                    </w:rPr>
                    <w:t xml:space="preserve"> </w:t>
                  </w:r>
                  <w:r w:rsidRPr="00ED4AF8">
                    <w:t xml:space="preserve">are given by Clause </w:t>
                  </w:r>
                  <w:r w:rsidRPr="00387DBF">
                    <w:t>5.2.2.2.9</w:t>
                  </w:r>
                  <w:r w:rsidRPr="00ED4AF8">
                    <w:t xml:space="preserve"> in [6,</w:t>
                  </w:r>
                  <w:r w:rsidRPr="00ED4AF8">
                    <w:rPr>
                      <w:rFonts w:hint="eastAsia"/>
                    </w:rPr>
                    <w:t xml:space="preserve"> TS</w:t>
                  </w:r>
                  <w:r w:rsidRPr="00ED4AF8">
                    <w:t xml:space="preserve"> </w:t>
                  </w:r>
                  <w:r w:rsidRPr="00ED4AF8">
                    <w:rPr>
                      <w:rFonts w:hint="eastAsia"/>
                    </w:rPr>
                    <w:t>38.214]</w:t>
                  </w:r>
                  <w:r>
                    <w:t>,</w:t>
                  </w:r>
                  <w:r w:rsidRPr="00171628">
                    <w:t xml:space="preserve"> </w:t>
                  </w:r>
                  <w:r>
                    <w:t>and</w:t>
                  </w:r>
                  <w:r w:rsidRPr="00ED4AF8">
                    <w:rPr>
                      <w:rFonts w:hint="eastAsia"/>
                    </w:rPr>
                    <w:t>.</w:t>
                  </w:r>
                  <w:r w:rsidRPr="00ED4AF8">
                    <w:t xml:space="preserve"> The values of the rank indicator field are mapped to allowed rank indicator values with increasing order, where '0' is mapped to the smallest allowed rank indicator value.</w:t>
                  </w:r>
                  <w:r>
                    <w:t xml:space="preserve"> </w:t>
                  </w:r>
                  <w:r w:rsidRPr="00725267">
                    <w:t xml:space="preserve">The values of the </w:t>
                  </w:r>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sup>
                    </m:sSup>
                  </m:oMath>
                  <w:r w:rsidRPr="00725267">
                    <w:t xml:space="preserve"> indicator field are mapped to the allowed values of </w:t>
                  </w:r>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sup>
                    </m:sSup>
                  </m:oMath>
                  <w:r w:rsidRPr="00725267">
                    <w:t xml:space="preserve">, according to Clauses </w:t>
                  </w:r>
                  <w:r w:rsidRPr="00387DBF">
                    <w:t>5.2.2.2.9</w:t>
                  </w:r>
                  <w:r w:rsidRPr="00725267">
                    <w:t xml:space="preserve"> [6, TS 38.214], with increasing order, where </w:t>
                  </w:r>
                  <w:r>
                    <w:t>'</w:t>
                  </w:r>
                  <w:r w:rsidRPr="00725267">
                    <w:t>0</w:t>
                  </w:r>
                  <w:r>
                    <w:t>'</w:t>
                  </w:r>
                  <w:r w:rsidRPr="00725267">
                    <w:t xml:space="preserve"> is mapped to </w:t>
                  </w:r>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NZ</m:t>
                        </m:r>
                      </m:sup>
                    </m:sSup>
                    <m:r>
                      <m:rPr>
                        <m:sty m:val="p"/>
                      </m:rPr>
                      <w:rPr>
                        <w:rFonts w:ascii="Cambria Math" w:hAnsi="Cambria Math"/>
                      </w:rPr>
                      <m:t>=1</m:t>
                    </m:r>
                  </m:oMath>
                  <w:r w:rsidRPr="00725267">
                    <w:t>.</w:t>
                  </w:r>
                  <w:ins w:id="244" w:author="Yi Yi45 Zhang" w:date="2023-09-22T23:30:00Z">
                    <w:r w:rsidRPr="00E13069">
                      <w:t xml:space="preserve"> Indicator of the </w:t>
                    </w:r>
                  </w:ins>
                  <m:oMath>
                    <m:sSub>
                      <m:sSubPr>
                        <m:ctrlPr>
                          <w:ins w:id="245" w:author="Yi Yi45 Zhang" w:date="2023-10-30T08:44:00Z">
                            <w:rPr>
                              <w:rFonts w:ascii="Cambria Math" w:hAnsi="Cambria Math"/>
                            </w:rPr>
                          </w:ins>
                        </m:ctrlPr>
                      </m:sSubPr>
                      <m:e>
                        <m:r>
                          <w:ins w:id="246" w:author="Yi Yi45 Zhang" w:date="2023-10-30T08:44:00Z">
                            <w:rPr>
                              <w:rFonts w:ascii="Cambria Math" w:hAnsi="Cambria Math"/>
                            </w:rPr>
                            <m:t>N</m:t>
                          </w:ins>
                        </m:r>
                      </m:e>
                      <m:sub>
                        <m:r>
                          <w:ins w:id="247" w:author="Yi Yi45 Zhang" w:date="2023-10-30T08:44:00Z">
                            <m:rPr>
                              <m:sty m:val="p"/>
                            </m:rPr>
                            <w:rPr>
                              <w:rFonts w:ascii="Cambria Math" w:hAnsi="Cambria Math"/>
                            </w:rPr>
                            <m:t>0</m:t>
                          </w:ins>
                        </m:r>
                      </m:sub>
                    </m:sSub>
                  </m:oMath>
                  <w:ins w:id="248" w:author="Yi Yi45 Zhang" w:date="2023-09-22T23:30:00Z">
                    <w:r w:rsidRPr="00E13069">
                      <w:t xml:space="preserve"> selected CSI-RS resources is an</w:t>
                    </w:r>
                    <w:r w:rsidRPr="00576378">
                      <w:t xml:space="preserve"> </w:t>
                    </w:r>
                  </w:ins>
                  <m:oMath>
                    <m:sSub>
                      <m:sSubPr>
                        <m:ctrlPr>
                          <w:ins w:id="249" w:author="Yi Yi45 Zhang" w:date="2023-09-22T23:30:00Z">
                            <w:rPr>
                              <w:rFonts w:ascii="Cambria Math" w:hAnsi="Cambria Math"/>
                              <w:i/>
                            </w:rPr>
                          </w:ins>
                        </m:ctrlPr>
                      </m:sSubPr>
                      <m:e>
                        <m:r>
                          <w:ins w:id="250" w:author="Yi Yi45 Zhang" w:date="2023-09-22T23:30:00Z">
                            <w:rPr>
                              <w:rFonts w:ascii="Cambria Math" w:hAnsi="Cambria Math"/>
                            </w:rPr>
                            <m:t>N</m:t>
                          </w:ins>
                        </m:r>
                      </m:e>
                      <m:sub>
                        <m:r>
                          <w:ins w:id="251" w:author="Yi Yi45 Zhang" w:date="2023-09-22T23:30:00Z">
                            <w:rPr>
                              <w:rFonts w:ascii="Cambria Math" w:hAnsi="Cambria Math"/>
                            </w:rPr>
                            <m:t>TRP</m:t>
                          </w:ins>
                        </m:r>
                      </m:sub>
                    </m:sSub>
                  </m:oMath>
                  <w:ins w:id="252" w:author="Yi Yi45 Zhang" w:date="2023-09-22T23:30:00Z">
                    <w:r w:rsidRPr="00576378">
                      <w:t xml:space="preserve">-bit bitmap, </w:t>
                    </w:r>
                  </w:ins>
                  <m:oMath>
                    <m:sSub>
                      <m:sSubPr>
                        <m:ctrlPr>
                          <w:ins w:id="253" w:author="Yi Yi45 Zhang" w:date="2023-09-22T23:30:00Z">
                            <w:rPr>
                              <w:rFonts w:ascii="Cambria Math" w:hAnsi="Cambria Math"/>
                              <w:i/>
                            </w:rPr>
                          </w:ins>
                        </m:ctrlPr>
                      </m:sSubPr>
                      <m:e>
                        <m:r>
                          <w:ins w:id="254" w:author="Yi Yi45 Zhang" w:date="2023-09-22T23:30:00Z">
                            <w:rPr>
                              <w:rFonts w:ascii="Cambria Math" w:hAnsi="Cambria Math"/>
                            </w:rPr>
                            <m:t>b</m:t>
                          </w:ins>
                        </m:r>
                      </m:e>
                      <m:sub>
                        <m:sSub>
                          <m:sSubPr>
                            <m:ctrlPr>
                              <w:ins w:id="255" w:author="Yi Yi45 Zhang" w:date="2023-09-22T23:30:00Z">
                                <w:rPr>
                                  <w:rFonts w:ascii="Cambria Math" w:hAnsi="Cambria Math"/>
                                  <w:i/>
                                </w:rPr>
                              </w:ins>
                            </m:ctrlPr>
                          </m:sSubPr>
                          <m:e>
                            <m:r>
                              <w:ins w:id="256" w:author="Yi Yi45 Zhang" w:date="2023-09-22T23:30:00Z">
                                <w:rPr>
                                  <w:rFonts w:ascii="Cambria Math" w:hAnsi="Cambria Math"/>
                                </w:rPr>
                                <m:t>N</m:t>
                              </w:ins>
                            </m:r>
                          </m:e>
                          <m:sub>
                            <m:r>
                              <w:ins w:id="257" w:author="Yi Yi45 Zhang" w:date="2023-09-22T23:30:00Z">
                                <w:rPr>
                                  <w:rFonts w:ascii="Cambria Math" w:hAnsi="Cambria Math"/>
                                </w:rPr>
                                <m:t>TRP</m:t>
                              </w:ins>
                            </m:r>
                          </m:sub>
                        </m:sSub>
                      </m:sub>
                    </m:sSub>
                    <m:r>
                      <w:ins w:id="258" w:author="Yi Yi45 Zhang" w:date="2023-09-22T23:30:00Z">
                        <w:rPr>
                          <w:rFonts w:ascii="Cambria Math" w:hAnsi="Cambria Math"/>
                        </w:rPr>
                        <m:t>, …,</m:t>
                      </w:ins>
                    </m:r>
                    <m:sSub>
                      <m:sSubPr>
                        <m:ctrlPr>
                          <w:ins w:id="259" w:author="Yi Yi45 Zhang" w:date="2023-09-22T23:30:00Z">
                            <w:rPr>
                              <w:rFonts w:ascii="Cambria Math" w:hAnsi="Cambria Math"/>
                              <w:i/>
                            </w:rPr>
                          </w:ins>
                        </m:ctrlPr>
                      </m:sSubPr>
                      <m:e>
                        <m:r>
                          <w:ins w:id="260" w:author="Yi Yi45 Zhang" w:date="2023-09-22T23:30:00Z">
                            <w:rPr>
                              <w:rFonts w:ascii="Cambria Math" w:hAnsi="Cambria Math"/>
                            </w:rPr>
                            <m:t>b</m:t>
                          </w:ins>
                        </m:r>
                      </m:e>
                      <m:sub>
                        <m:r>
                          <w:ins w:id="261" w:author="Yi Yi45 Zhang" w:date="2023-09-22T23:30:00Z">
                            <w:rPr>
                              <w:rFonts w:ascii="Cambria Math" w:hAnsi="Cambria Math"/>
                            </w:rPr>
                            <m:t>1</m:t>
                          </w:ins>
                        </m:r>
                      </m:sub>
                    </m:sSub>
                  </m:oMath>
                  <w:ins w:id="262" w:author="Yi Yi45 Zhang" w:date="2023-09-22T23:30:00Z">
                    <w:r w:rsidRPr="00576378">
                      <w:t xml:space="preserve">, where the CSI-RS resources are mapped from bit </w:t>
                    </w:r>
                  </w:ins>
                  <m:oMath>
                    <m:sSub>
                      <m:sSubPr>
                        <m:ctrlPr>
                          <w:ins w:id="263" w:author="Yi Yi45 Zhang" w:date="2023-09-22T23:30:00Z">
                            <w:rPr>
                              <w:rFonts w:ascii="Cambria Math" w:hAnsi="Cambria Math"/>
                              <w:i/>
                            </w:rPr>
                          </w:ins>
                        </m:ctrlPr>
                      </m:sSubPr>
                      <m:e>
                        <m:r>
                          <w:ins w:id="264" w:author="Yi Yi45 Zhang" w:date="2023-09-22T23:30:00Z">
                            <w:rPr>
                              <w:rFonts w:ascii="Cambria Math" w:hAnsi="Cambria Math"/>
                            </w:rPr>
                            <m:t>b</m:t>
                          </w:ins>
                        </m:r>
                      </m:e>
                      <m:sub>
                        <m:r>
                          <w:ins w:id="265" w:author="Yi Yi45 Zhang" w:date="2023-09-22T23:30:00Z">
                            <w:rPr>
                              <w:rFonts w:ascii="Cambria Math" w:hAnsi="Cambria Math"/>
                            </w:rPr>
                            <m:t>1</m:t>
                          </w:ins>
                        </m:r>
                      </m:sub>
                    </m:sSub>
                  </m:oMath>
                  <w:ins w:id="266" w:author="Yi Yi45 Zhang" w:date="2023-09-22T23:30:00Z">
                    <w:r w:rsidRPr="00576378">
                      <w:t xml:space="preserve"> to bit </w:t>
                    </w:r>
                  </w:ins>
                  <m:oMath>
                    <m:sSub>
                      <m:sSubPr>
                        <m:ctrlPr>
                          <w:ins w:id="267" w:author="Yi Yi45 Zhang" w:date="2023-09-22T23:30:00Z">
                            <w:rPr>
                              <w:rFonts w:ascii="Cambria Math" w:hAnsi="Cambria Math"/>
                              <w:i/>
                            </w:rPr>
                          </w:ins>
                        </m:ctrlPr>
                      </m:sSubPr>
                      <m:e>
                        <m:r>
                          <w:ins w:id="268" w:author="Yi Yi45 Zhang" w:date="2023-09-22T23:30:00Z">
                            <w:rPr>
                              <w:rFonts w:ascii="Cambria Math" w:hAnsi="Cambria Math"/>
                            </w:rPr>
                            <m:t>b</m:t>
                          </w:ins>
                        </m:r>
                      </m:e>
                      <m:sub>
                        <m:sSub>
                          <m:sSubPr>
                            <m:ctrlPr>
                              <w:ins w:id="269" w:author="Yi Yi45 Zhang" w:date="2023-09-22T23:30:00Z">
                                <w:rPr>
                                  <w:rFonts w:ascii="Cambria Math" w:hAnsi="Cambria Math"/>
                                  <w:i/>
                                </w:rPr>
                              </w:ins>
                            </m:ctrlPr>
                          </m:sSubPr>
                          <m:e>
                            <m:r>
                              <w:ins w:id="270" w:author="Yi Yi45 Zhang" w:date="2023-09-22T23:30:00Z">
                                <w:rPr>
                                  <w:rFonts w:ascii="Cambria Math" w:hAnsi="Cambria Math"/>
                                </w:rPr>
                                <m:t>N</m:t>
                              </w:ins>
                            </m:r>
                          </m:e>
                          <m:sub>
                            <m:r>
                              <w:ins w:id="271" w:author="Yi Yi45 Zhang" w:date="2023-09-22T23:30:00Z">
                                <w:rPr>
                                  <w:rFonts w:ascii="Cambria Math" w:hAnsi="Cambria Math"/>
                                </w:rPr>
                                <m:t>TRP</m:t>
                              </w:ins>
                            </m:r>
                          </m:sub>
                        </m:sSub>
                      </m:sub>
                    </m:sSub>
                  </m:oMath>
                  <w:ins w:id="272" w:author="Yi Yi45 Zhang" w:date="2023-09-22T23:30:00Z">
                    <w:r w:rsidRPr="00576378">
                      <w:t xml:space="preserve"> by their ordering in the resource set and the first of the </w:t>
                    </w:r>
                  </w:ins>
                  <m:oMath>
                    <m:sSub>
                      <m:sSubPr>
                        <m:ctrlPr>
                          <w:ins w:id="273" w:author="Yi Yi45 Zhang" w:date="2023-10-30T08:44:00Z">
                            <w:rPr>
                              <w:rFonts w:ascii="Cambria Math" w:hAnsi="Cambria Math"/>
                            </w:rPr>
                          </w:ins>
                        </m:ctrlPr>
                      </m:sSubPr>
                      <m:e>
                        <m:r>
                          <w:ins w:id="274" w:author="Yi Yi45 Zhang" w:date="2023-10-30T08:44:00Z">
                            <w:rPr>
                              <w:rFonts w:ascii="Cambria Math" w:hAnsi="Cambria Math"/>
                            </w:rPr>
                            <m:t>N</m:t>
                          </w:ins>
                        </m:r>
                      </m:e>
                      <m:sub>
                        <m:r>
                          <w:ins w:id="275" w:author="Yi Yi45 Zhang" w:date="2023-10-30T08:44:00Z">
                            <m:rPr>
                              <m:sty m:val="p"/>
                            </m:rPr>
                            <w:rPr>
                              <w:rFonts w:ascii="Cambria Math" w:hAnsi="Cambria Math"/>
                            </w:rPr>
                            <m:t>0</m:t>
                          </w:ins>
                        </m:r>
                      </m:sub>
                    </m:sSub>
                  </m:oMath>
                  <w:ins w:id="276" w:author="Yi Yi45 Zhang" w:date="2023-09-22T23:30:00Z">
                    <w:r w:rsidRPr="00576378">
                      <w:t xml:space="preserve"> selected CSI-RS resources corresponds to the nonzero bit with lowest index</w:t>
                    </w:r>
                    <w:r>
                      <w:t xml:space="preserve">. </w:t>
                    </w:r>
                    <w:r w:rsidRPr="00ED4AF8">
                      <w:t xml:space="preserve">The values of </w:t>
                    </w:r>
                    <w:r>
                      <w:t>i</w:t>
                    </w:r>
                    <w:r w:rsidRPr="00DF7F4D">
                      <w:t xml:space="preserve">ndicator of selected </w:t>
                    </w:r>
                  </w:ins>
                  <m:oMath>
                    <m:sSub>
                      <m:sSubPr>
                        <m:ctrlPr>
                          <w:ins w:id="277" w:author="Yi Yi45 Zhang" w:date="2023-09-22T23:31:00Z">
                            <w:rPr>
                              <w:rFonts w:ascii="Cambria Math" w:eastAsia="Cambria Math" w:hAnsi="Cambria Math"/>
                              <w:i/>
                              <w:sz w:val="18"/>
                            </w:rPr>
                          </w:ins>
                        </m:ctrlPr>
                      </m:sSubPr>
                      <m:e>
                        <m:r>
                          <w:ins w:id="278" w:author="Yi Yi45 Zhang" w:date="2023-09-22T23:31:00Z">
                            <w:rPr>
                              <w:rFonts w:ascii="Cambria Math" w:eastAsia="Cambria Math" w:hAnsi="Cambria Math"/>
                              <w:sz w:val="18"/>
                            </w:rPr>
                            <m:t>α</m:t>
                          </w:ins>
                        </m:r>
                      </m:e>
                      <m:sub>
                        <m:r>
                          <w:ins w:id="279" w:author="Yi Yi45 Zhang" w:date="2023-09-22T23:31:00Z">
                            <w:rPr>
                              <w:rFonts w:ascii="Cambria Math" w:eastAsia="Cambria Math" w:hAnsi="Cambria Math"/>
                              <w:sz w:val="18"/>
                            </w:rPr>
                            <m:t>n</m:t>
                          </w:ins>
                        </m:r>
                      </m:sub>
                    </m:sSub>
                  </m:oMath>
                  <w:ins w:id="280" w:author="Yi Yi45 Zhang" w:date="2023-09-22T23:30:00Z">
                    <w:r w:rsidRPr="00DF7F4D">
                      <w:t xml:space="preserve"> value combination</w:t>
                    </w:r>
                    <w:r w:rsidRPr="00ED4AF8">
                      <w:t xml:space="preserve"> </w:t>
                    </w:r>
                    <w:proofErr w:type="gramStart"/>
                    <w:r w:rsidRPr="00ED4AF8">
                      <w:t>are</w:t>
                    </w:r>
                    <w:proofErr w:type="gramEnd"/>
                    <w:r w:rsidRPr="00ED4AF8">
                      <w:t xml:space="preserve"> mapped to </w:t>
                    </w:r>
                  </w:ins>
                  <m:oMath>
                    <m:sSub>
                      <m:sSubPr>
                        <m:ctrlPr>
                          <w:ins w:id="281" w:author="Yi Yi45 Zhang" w:date="2023-09-22T23:30:00Z">
                            <w:rPr>
                              <w:rFonts w:ascii="Cambria Math" w:eastAsia="Cambria Math" w:hAnsi="Cambria Math" w:cs="Arial"/>
                              <w:i/>
                              <w:sz w:val="18"/>
                            </w:rPr>
                          </w:ins>
                        </m:ctrlPr>
                      </m:sSubPr>
                      <m:e>
                        <m:r>
                          <w:ins w:id="282" w:author="Yi Yi45 Zhang" w:date="2023-09-22T23:30:00Z">
                            <w:rPr>
                              <w:rFonts w:ascii="Cambria Math" w:eastAsia="Cambria Math" w:hAnsi="Cambria Math" w:cs="Arial"/>
                              <w:sz w:val="18"/>
                            </w:rPr>
                            <m:t>N</m:t>
                          </w:ins>
                        </m:r>
                      </m:e>
                      <m:sub>
                        <m:r>
                          <w:ins w:id="283" w:author="Yi Yi45 Zhang" w:date="2023-09-22T23:30:00Z">
                            <w:rPr>
                              <w:rFonts w:ascii="Cambria Math" w:eastAsia="Cambria Math" w:hAnsi="Cambria Math" w:cs="Arial"/>
                              <w:sz w:val="18"/>
                            </w:rPr>
                            <m:t>L</m:t>
                          </w:ins>
                        </m:r>
                      </m:sub>
                    </m:sSub>
                    <m:r>
                      <w:ins w:id="284" w:author="Yi Yi45 Zhang" w:date="2023-09-22T23:30:00Z">
                        <w:rPr>
                          <w:rFonts w:ascii="Cambria Math" w:eastAsia="Cambria Math" w:hAnsi="Cambria Math" w:cs="Arial"/>
                          <w:sz w:val="18"/>
                        </w:rPr>
                        <m:t xml:space="preserve"> </m:t>
                      </w:ins>
                    </m:r>
                  </m:oMath>
                  <w:ins w:id="285" w:author="Yi Yi45 Zhang" w:date="2023-09-22T23:30:00Z">
                    <w:r>
                      <w:t>configured combination</w:t>
                    </w:r>
                    <w:r w:rsidRPr="00ED4AF8">
                      <w:t xml:space="preserve"> with increasing order, where '0' is mapped to the </w:t>
                    </w:r>
                    <w:r>
                      <w:t>first configured combination and ‘</w:t>
                    </w:r>
                  </w:ins>
                  <m:oMath>
                    <m:sSub>
                      <m:sSubPr>
                        <m:ctrlPr>
                          <w:ins w:id="286" w:author="Yi Yi45 Zhang" w:date="2023-09-22T23:30:00Z">
                            <w:rPr>
                              <w:rFonts w:ascii="Cambria Math" w:eastAsia="Calibri" w:hAnsi="Cambria Math"/>
                              <w:i/>
                              <w:iCs/>
                            </w:rPr>
                          </w:ins>
                        </m:ctrlPr>
                      </m:sSubPr>
                      <m:e>
                        <m:r>
                          <w:ins w:id="287" w:author="Yi Yi45 Zhang" w:date="2023-09-22T23:30:00Z">
                            <w:rPr>
                              <w:rFonts w:ascii="Cambria Math" w:eastAsia="宋体" w:hAnsi="Cambria Math"/>
                            </w:rPr>
                            <m:t>N</m:t>
                          </w:ins>
                        </m:r>
                      </m:e>
                      <m:sub>
                        <m:r>
                          <w:ins w:id="288" w:author="Yi Yi45 Zhang" w:date="2023-09-22T23:30:00Z">
                            <w:rPr>
                              <w:rFonts w:ascii="Cambria Math" w:eastAsia="宋体" w:hAnsi="Cambria Math"/>
                            </w:rPr>
                            <m:t>L</m:t>
                          </w:ins>
                        </m:r>
                      </m:sub>
                    </m:sSub>
                    <m:r>
                      <w:ins w:id="289" w:author="Yi Yi45 Zhang" w:date="2023-09-22T23:30:00Z">
                        <w:rPr>
                          <w:rFonts w:ascii="Cambria Math" w:eastAsia="Calibri" w:hAnsi="Cambria Math"/>
                        </w:rPr>
                        <m:t>-1</m:t>
                      </w:ins>
                    </m:r>
                  </m:oMath>
                  <w:ins w:id="290" w:author="Yi Yi45 Zhang" w:date="2023-09-22T23:30:00Z">
                    <w:r>
                      <w:t xml:space="preserve">’ is mapped to </w:t>
                    </w:r>
                  </w:ins>
                  <m:oMath>
                    <m:sSub>
                      <m:sSubPr>
                        <m:ctrlPr>
                          <w:ins w:id="291" w:author="Yi Yi45 Zhang" w:date="2023-09-22T23:30:00Z">
                            <w:rPr>
                              <w:rFonts w:ascii="Cambria Math" w:eastAsia="Calibri" w:hAnsi="Cambria Math"/>
                              <w:i/>
                              <w:iCs/>
                            </w:rPr>
                          </w:ins>
                        </m:ctrlPr>
                      </m:sSubPr>
                      <m:e>
                        <m:r>
                          <w:ins w:id="292" w:author="Yi Yi45 Zhang" w:date="2023-09-22T23:30:00Z">
                            <w:rPr>
                              <w:rFonts w:ascii="Cambria Math" w:eastAsia="宋体" w:hAnsi="Cambria Math"/>
                            </w:rPr>
                            <m:t>N</m:t>
                          </w:ins>
                        </m:r>
                      </m:e>
                      <m:sub>
                        <m:r>
                          <w:ins w:id="293" w:author="Yi Yi45 Zhang" w:date="2023-09-22T23:30:00Z">
                            <w:rPr>
                              <w:rFonts w:ascii="Cambria Math" w:eastAsia="宋体" w:hAnsi="Cambria Math"/>
                            </w:rPr>
                            <m:t>L</m:t>
                          </w:ins>
                        </m:r>
                      </m:sub>
                    </m:sSub>
                  </m:oMath>
                  <w:ins w:id="294" w:author="Yi Yi45 Zhang" w:date="2023-09-22T23:30:00Z">
                    <w:r>
                      <w:rPr>
                        <w:iCs/>
                      </w:rPr>
                      <w:t>-th configured combination</w:t>
                    </w:r>
                    <w:r w:rsidRPr="00ED4AF8">
                      <w:t>.</w:t>
                    </w:r>
                  </w:ins>
                </w:p>
              </w:tc>
            </w:tr>
          </w:tbl>
          <w:p w14:paraId="45D248DE" w14:textId="77777777" w:rsidR="00CC40B2" w:rsidRPr="00A3617A" w:rsidRDefault="00CC40B2" w:rsidP="00F815C0">
            <w:pPr>
              <w:rPr>
                <w:lang w:eastAsia="ja-JP"/>
              </w:rPr>
            </w:pPr>
          </w:p>
          <w:p w14:paraId="2F425879" w14:textId="77777777" w:rsidR="00CC40B2" w:rsidRDefault="00CC40B2" w:rsidP="00F815C0">
            <w:pPr>
              <w:jc w:val="center"/>
              <w:rPr>
                <w:rFonts w:eastAsia="宋体"/>
                <w:b/>
                <w:iCs/>
                <w:color w:val="FF0000"/>
              </w:rPr>
            </w:pPr>
            <w:r>
              <w:rPr>
                <w:rFonts w:eastAsia="宋体"/>
                <w:b/>
                <w:iCs/>
                <w:color w:val="FF0000"/>
              </w:rPr>
              <w:t>&lt;Unchanged text is omitted&gt;</w:t>
            </w:r>
          </w:p>
          <w:p w14:paraId="1F48DC0C" w14:textId="77777777" w:rsidR="00CC40B2" w:rsidRDefault="00CC40B2" w:rsidP="00F815C0">
            <w:pPr>
              <w:pStyle w:val="Proposal"/>
              <w:numPr>
                <w:ilvl w:val="0"/>
                <w:numId w:val="0"/>
              </w:numPr>
              <w:rPr>
                <w:b w:val="0"/>
                <w:bCs w:val="0"/>
              </w:rPr>
            </w:pPr>
          </w:p>
        </w:tc>
      </w:tr>
    </w:tbl>
    <w:p w14:paraId="7F12D769" w14:textId="350AF58C" w:rsidR="004B4809" w:rsidRPr="00CC40B2" w:rsidRDefault="004B4809" w:rsidP="004B4809">
      <w:pPr>
        <w:pStyle w:val="Caption"/>
        <w:rPr>
          <w:b w:val="0"/>
          <w:bCs w:val="0"/>
        </w:rPr>
      </w:pPr>
      <w:bookmarkStart w:id="295" w:name="_Ref146628665"/>
      <w:r w:rsidRPr="00CC40B2">
        <w:rPr>
          <w:b w:val="0"/>
          <w:bCs w:val="0"/>
        </w:rPr>
        <w:lastRenderedPageBreak/>
        <w:t xml:space="preserve">Table </w:t>
      </w:r>
      <w:r w:rsidRPr="00CC40B2">
        <w:rPr>
          <w:b w:val="0"/>
          <w:bCs w:val="0"/>
        </w:rPr>
        <w:fldChar w:fldCharType="begin"/>
      </w:r>
      <w:r w:rsidRPr="00CC40B2">
        <w:rPr>
          <w:b w:val="0"/>
          <w:bCs w:val="0"/>
        </w:rPr>
        <w:instrText xml:space="preserve"> SEQ Table \* ARABIC </w:instrText>
      </w:r>
      <w:r w:rsidRPr="00CC40B2">
        <w:rPr>
          <w:b w:val="0"/>
          <w:bCs w:val="0"/>
        </w:rPr>
        <w:fldChar w:fldCharType="separate"/>
      </w:r>
      <w:r w:rsidR="0002305B">
        <w:rPr>
          <w:b w:val="0"/>
          <w:bCs w:val="0"/>
          <w:noProof/>
        </w:rPr>
        <w:t>1</w:t>
      </w:r>
      <w:r w:rsidRPr="00CC40B2">
        <w:rPr>
          <w:b w:val="0"/>
          <w:bCs w:val="0"/>
        </w:rPr>
        <w:fldChar w:fldCharType="end"/>
      </w:r>
      <w:bookmarkEnd w:id="295"/>
      <w:r w:rsidRPr="00CC40B2">
        <w:rPr>
          <w:b w:val="0"/>
          <w:bCs w:val="0"/>
        </w:rPr>
        <w:t>: TP on</w:t>
      </w:r>
      <w:r w:rsidRPr="004B4809">
        <w:rPr>
          <w:b w:val="0"/>
          <w:bCs w:val="0"/>
        </w:rPr>
        <w:t xml:space="preserve"> the indicator </w:t>
      </w:r>
      <w:r w:rsidRPr="00FF5FB0">
        <w:rPr>
          <w:b w:val="0"/>
          <w:bCs w:val="0"/>
        </w:rPr>
        <w:t xml:space="preserve">of the </w:t>
      </w:r>
      <m:oMath>
        <m:sSub>
          <m:sSubPr>
            <m:ctrlPr>
              <w:rPr>
                <w:rFonts w:ascii="Cambria Math" w:hAnsi="Cambria Math"/>
                <w:b w:val="0"/>
                <w:bCs w:val="0"/>
              </w:rPr>
            </m:ctrlPr>
          </m:sSubPr>
          <m:e>
            <m:r>
              <m:rPr>
                <m:sty m:val="bi"/>
              </m:rPr>
              <w:rPr>
                <w:rFonts w:ascii="Cambria Math" w:hAnsi="Cambria Math"/>
              </w:rPr>
              <m:t>N</m:t>
            </m:r>
          </m:e>
          <m:sub>
            <m:r>
              <m:rPr>
                <m:sty m:val="b"/>
              </m:rPr>
              <w:rPr>
                <w:rFonts w:ascii="Cambria Math" w:hAnsi="Cambria Math"/>
              </w:rPr>
              <m:t>0</m:t>
            </m:r>
          </m:sub>
        </m:sSub>
      </m:oMath>
      <w:r w:rsidRPr="00FF5FB0">
        <w:rPr>
          <w:b w:val="0"/>
          <w:bCs w:val="0"/>
        </w:rPr>
        <w:t xml:space="preserve"> selected CSI-RS resources and the indicator of the selected </w:t>
      </w:r>
      <m:oMath>
        <m:sSub>
          <m:sSubPr>
            <m:ctrlPr>
              <w:rPr>
                <w:rFonts w:ascii="Cambria Math" w:hAnsi="Cambria Math"/>
                <w:b w:val="0"/>
                <w:bCs w:val="0"/>
                <w:i/>
              </w:rPr>
            </m:ctrlPr>
          </m:sSubPr>
          <m:e>
            <m:r>
              <m:rPr>
                <m:sty m:val="bi"/>
              </m:rPr>
              <w:rPr>
                <w:rFonts w:ascii="Cambria Math" w:hAnsi="Cambria Math"/>
              </w:rPr>
              <m:t>L</m:t>
            </m:r>
          </m:e>
          <m:sub>
            <m:r>
              <m:rPr>
                <m:sty m:val="bi"/>
              </m:rPr>
              <w:rPr>
                <w:rFonts w:ascii="Cambria Math" w:hAnsi="Cambria Math"/>
              </w:rPr>
              <m:t>n</m:t>
            </m:r>
          </m:sub>
        </m:sSub>
      </m:oMath>
      <w:r w:rsidRPr="00FF5FB0">
        <w:rPr>
          <w:b w:val="0"/>
          <w:bCs w:val="0"/>
        </w:rPr>
        <w:t xml:space="preserve"> value combination or </w:t>
      </w:r>
      <m:oMath>
        <m:sSub>
          <m:sSubPr>
            <m:ctrlPr>
              <w:rPr>
                <w:rFonts w:ascii="Cambria Math" w:hAnsi="Cambria Math"/>
                <w:b w:val="0"/>
                <w:bCs w:val="0"/>
                <w:i/>
              </w:rPr>
            </m:ctrlPr>
          </m:sSubPr>
          <m:e>
            <m:r>
              <m:rPr>
                <m:sty m:val="bi"/>
              </m:rPr>
              <w:rPr>
                <w:rFonts w:ascii="Cambria Math" w:hAnsi="Cambria Math"/>
              </w:rPr>
              <m:t>α</m:t>
            </m:r>
          </m:e>
          <m:sub>
            <m:r>
              <m:rPr>
                <m:sty m:val="bi"/>
              </m:rPr>
              <w:rPr>
                <w:rFonts w:ascii="Cambria Math" w:hAnsi="Cambria Math"/>
              </w:rPr>
              <m:t>n</m:t>
            </m:r>
          </m:sub>
        </m:sSub>
      </m:oMath>
      <w:r w:rsidRPr="00FF5FB0">
        <w:rPr>
          <w:b w:val="0"/>
          <w:bCs w:val="0"/>
        </w:rPr>
        <w:t xml:space="preserve"> value combination</w:t>
      </w:r>
      <w:r w:rsidR="002A4E66" w:rsidRPr="00FF5FB0">
        <w:rPr>
          <w:b w:val="0"/>
          <w:bCs w:val="0"/>
        </w:rPr>
        <w:t xml:space="preserve"> for both </w:t>
      </w:r>
      <w:proofErr w:type="spellStart"/>
      <w:r w:rsidR="002A4E66" w:rsidRPr="00FF5FB0">
        <w:rPr>
          <w:b w:val="0"/>
          <w:bCs w:val="0"/>
        </w:rPr>
        <w:t>eType</w:t>
      </w:r>
      <w:proofErr w:type="spellEnd"/>
      <w:r w:rsidR="002A4E66" w:rsidRPr="00FF5FB0">
        <w:rPr>
          <w:b w:val="0"/>
          <w:bCs w:val="0"/>
        </w:rPr>
        <w:t xml:space="preserve"> II CB for CJT and </w:t>
      </w:r>
      <w:proofErr w:type="spellStart"/>
      <w:r w:rsidR="002A4E66" w:rsidRPr="00FF5FB0">
        <w:rPr>
          <w:b w:val="0"/>
          <w:bCs w:val="0"/>
        </w:rPr>
        <w:t>FeType</w:t>
      </w:r>
      <w:proofErr w:type="spellEnd"/>
      <w:r w:rsidR="002A4E66" w:rsidRPr="00CC40B2">
        <w:rPr>
          <w:b w:val="0"/>
          <w:bCs w:val="0"/>
        </w:rPr>
        <w:t xml:space="preserve"> II </w:t>
      </w:r>
      <w:r w:rsidR="002A4E66">
        <w:rPr>
          <w:b w:val="0"/>
          <w:bCs w:val="0"/>
        </w:rPr>
        <w:t>PS CB for CJT</w:t>
      </w:r>
    </w:p>
    <w:p w14:paraId="359A0219" w14:textId="5074B9B8" w:rsidR="00357826" w:rsidRDefault="00357826" w:rsidP="00357826">
      <w:r w:rsidRPr="00B52A52">
        <w:lastRenderedPageBreak/>
        <w:t>F</w:t>
      </w:r>
      <w:r>
        <w:t>or the updated</w:t>
      </w:r>
      <w:r w:rsidRPr="00B52A52">
        <w:t xml:space="preserve"> TS 38.214</w:t>
      </w:r>
      <w:r>
        <w:t xml:space="preserve"> after RAN1 #114b</w:t>
      </w:r>
      <w:r w:rsidR="00CE0B8A">
        <w:t>is</w:t>
      </w:r>
      <w:r w:rsidRPr="00B52A52">
        <w:t xml:space="preserve">, the </w:t>
      </w:r>
      <w:r>
        <w:t>number</w:t>
      </w:r>
      <w:r w:rsidRPr="00B52A52">
        <w:t xml:space="preserve"> of</w:t>
      </w:r>
      <w:r>
        <w:t xml:space="preserve"> the</w:t>
      </w:r>
      <w:r w:rsidRPr="00B52A52">
        <w:t xml:space="preserve"> selected CSI-RS resources is </w:t>
      </w:r>
      <w:r>
        <w:t>changed from</w:t>
      </w:r>
      <w:r w:rsidRPr="00B52A52">
        <w:t xml:space="preserve"> ‘</w:t>
      </w:r>
      <w:r w:rsidRPr="00B52A52">
        <w:rPr>
          <w:i/>
          <w:iCs/>
        </w:rPr>
        <w:t>N</w:t>
      </w:r>
      <w:r w:rsidRPr="00B52A52">
        <w:t>’</w:t>
      </w:r>
      <w:r>
        <w:t xml:space="preserve"> to </w:t>
      </w:r>
      <w:r w:rsidRPr="00B52A52">
        <w:t>‘</w:t>
      </w:r>
      <m:oMath>
        <m:sSub>
          <m:sSubPr>
            <m:ctrlPr>
              <w:rPr>
                <w:rFonts w:ascii="Cambria Math" w:hAnsi="Cambria Math"/>
              </w:rPr>
            </m:ctrlPr>
          </m:sSubPr>
          <m:e>
            <m:r>
              <w:rPr>
                <w:rFonts w:ascii="Cambria Math" w:hAnsi="Cambria Math"/>
              </w:rPr>
              <m:t>N</m:t>
            </m:r>
          </m:e>
          <m:sub>
            <m:r>
              <m:rPr>
                <m:sty m:val="p"/>
              </m:rPr>
              <w:rPr>
                <w:rFonts w:ascii="Cambria Math" w:hAnsi="Cambria Math"/>
              </w:rPr>
              <m:t>0</m:t>
            </m:r>
          </m:sub>
        </m:sSub>
      </m:oMath>
      <w:r w:rsidRPr="00B52A52">
        <w:t>’</w:t>
      </w:r>
      <w:r>
        <w:t xml:space="preserve"> for alignment between TS 38.212 and TS 38.214</w:t>
      </w:r>
      <w:r w:rsidRPr="00B52A52">
        <w:t>. However,</w:t>
      </w:r>
      <w:r>
        <w:t xml:space="preserve"> some</w:t>
      </w:r>
      <w:r w:rsidR="00FF5FB0">
        <w:t xml:space="preserve"> corrections </w:t>
      </w:r>
      <w:r>
        <w:t>are still missing</w:t>
      </w:r>
      <w:r w:rsidR="00FF5FB0">
        <w:t xml:space="preserve"> in the latest update</w:t>
      </w:r>
      <w:r>
        <w:t xml:space="preserve">. Thus, we propose the following TP </w:t>
      </w:r>
      <w:r w:rsidR="00FF5FB0">
        <w:t>for further correction</w:t>
      </w:r>
      <w:r w:rsidR="00521EFD">
        <w:t xml:space="preserve">, as shown in </w:t>
      </w:r>
      <w:r w:rsidR="00521EFD">
        <w:fldChar w:fldCharType="begin"/>
      </w:r>
      <w:r w:rsidR="00521EFD">
        <w:instrText xml:space="preserve"> REF _Ref149746595 \h </w:instrText>
      </w:r>
      <w:r w:rsidR="00521EFD">
        <w:fldChar w:fldCharType="separate"/>
      </w:r>
      <w:r w:rsidR="00521EFD" w:rsidRPr="00521EFD">
        <w:t xml:space="preserve">Table </w:t>
      </w:r>
      <w:r w:rsidR="00521EFD">
        <w:rPr>
          <w:noProof/>
        </w:rPr>
        <w:t>2</w:t>
      </w:r>
      <w:r w:rsidR="00521EFD">
        <w:fldChar w:fldCharType="end"/>
      </w:r>
      <w:r>
        <w:t>.</w:t>
      </w:r>
    </w:p>
    <w:tbl>
      <w:tblPr>
        <w:tblStyle w:val="TableGrid"/>
        <w:tblW w:w="0" w:type="auto"/>
        <w:tblLook w:val="04A0" w:firstRow="1" w:lastRow="0" w:firstColumn="1" w:lastColumn="0" w:noHBand="0" w:noVBand="1"/>
      </w:tblPr>
      <w:tblGrid>
        <w:gridCol w:w="9350"/>
      </w:tblGrid>
      <w:tr w:rsidR="00357826" w14:paraId="6AF1B75D" w14:textId="77777777" w:rsidTr="00F003FB">
        <w:tc>
          <w:tcPr>
            <w:tcW w:w="9350" w:type="dxa"/>
          </w:tcPr>
          <w:p w14:paraId="704F3639" w14:textId="3E355C64" w:rsidR="00357826" w:rsidRPr="00A3617A" w:rsidRDefault="00357826" w:rsidP="00F003FB">
            <w:pPr>
              <w:jc w:val="center"/>
              <w:rPr>
                <w:b/>
                <w:bCs/>
                <w:sz w:val="24"/>
                <w:szCs w:val="24"/>
              </w:rPr>
            </w:pPr>
            <w:r w:rsidRPr="00A3617A">
              <w:rPr>
                <w:b/>
                <w:bCs/>
                <w:sz w:val="24"/>
                <w:szCs w:val="24"/>
              </w:rPr>
              <w:t xml:space="preserve">Text Proposal </w:t>
            </w:r>
            <w:r w:rsidR="00903B0F">
              <w:rPr>
                <w:b/>
                <w:bCs/>
                <w:sz w:val="24"/>
                <w:szCs w:val="24"/>
              </w:rPr>
              <w:t>2</w:t>
            </w:r>
            <w:r>
              <w:rPr>
                <w:b/>
                <w:bCs/>
                <w:sz w:val="24"/>
                <w:szCs w:val="24"/>
              </w:rPr>
              <w:t xml:space="preserve"> for TS 38.214</w:t>
            </w:r>
          </w:p>
          <w:p w14:paraId="29E00AF1" w14:textId="77777777" w:rsidR="00357826" w:rsidRPr="00576378" w:rsidRDefault="00357826" w:rsidP="00F003FB">
            <w:pPr>
              <w:keepNext/>
              <w:keepLines/>
              <w:spacing w:before="120"/>
              <w:ind w:left="1701" w:hanging="1701"/>
              <w:outlineLvl w:val="4"/>
              <w:rPr>
                <w:rFonts w:ascii="Arial" w:hAnsi="Arial"/>
                <w:sz w:val="22"/>
              </w:rPr>
            </w:pPr>
            <w:bookmarkStart w:id="296" w:name="_Toc29673185"/>
            <w:bookmarkStart w:id="297" w:name="_Toc29673326"/>
            <w:bookmarkStart w:id="298" w:name="_Toc29674319"/>
            <w:bookmarkStart w:id="299" w:name="_Toc36645549"/>
            <w:bookmarkStart w:id="300" w:name="_Toc45810594"/>
            <w:bookmarkStart w:id="301" w:name="_Toc130409795"/>
            <w:r w:rsidRPr="00576378">
              <w:rPr>
                <w:rFonts w:ascii="Arial" w:hAnsi="Arial"/>
                <w:sz w:val="22"/>
                <w:lang w:val="x-none"/>
              </w:rPr>
              <w:t>5.2.2.2.</w:t>
            </w:r>
            <w:r w:rsidRPr="00576378">
              <w:rPr>
                <w:rFonts w:ascii="Arial" w:hAnsi="Arial"/>
                <w:sz w:val="22"/>
              </w:rPr>
              <w:t>8</w:t>
            </w:r>
            <w:r w:rsidRPr="00576378">
              <w:rPr>
                <w:rFonts w:ascii="Arial" w:hAnsi="Arial"/>
                <w:sz w:val="22"/>
                <w:lang w:val="x-none"/>
              </w:rPr>
              <w:tab/>
            </w:r>
            <w:bookmarkEnd w:id="296"/>
            <w:bookmarkEnd w:id="297"/>
            <w:bookmarkEnd w:id="298"/>
            <w:bookmarkEnd w:id="299"/>
            <w:bookmarkEnd w:id="300"/>
            <w:bookmarkEnd w:id="301"/>
            <w:r w:rsidRPr="00576378">
              <w:rPr>
                <w:rFonts w:ascii="Arial" w:hAnsi="Arial"/>
                <w:sz w:val="22"/>
                <w:lang w:val="x-none"/>
              </w:rPr>
              <w:t xml:space="preserve">Enhanced Type II </w:t>
            </w:r>
            <w:r w:rsidRPr="00576378">
              <w:rPr>
                <w:rFonts w:ascii="Arial" w:hAnsi="Arial"/>
                <w:sz w:val="22"/>
              </w:rPr>
              <w:t>c</w:t>
            </w:r>
            <w:proofErr w:type="spellStart"/>
            <w:r w:rsidRPr="00576378">
              <w:rPr>
                <w:rFonts w:ascii="Arial" w:hAnsi="Arial"/>
                <w:sz w:val="22"/>
                <w:lang w:val="x-none"/>
              </w:rPr>
              <w:t>odebook</w:t>
            </w:r>
            <w:proofErr w:type="spellEnd"/>
            <w:r w:rsidRPr="00576378">
              <w:rPr>
                <w:rFonts w:ascii="Arial" w:hAnsi="Arial"/>
                <w:sz w:val="22"/>
              </w:rPr>
              <w:t xml:space="preserve"> for CJT</w:t>
            </w:r>
          </w:p>
          <w:p w14:paraId="13107820" w14:textId="77777777" w:rsidR="00357826" w:rsidRDefault="00357826" w:rsidP="00F003FB">
            <w:pPr>
              <w:jc w:val="center"/>
              <w:rPr>
                <w:rFonts w:eastAsia="宋体"/>
                <w:b/>
                <w:iCs/>
                <w:color w:val="FF0000"/>
              </w:rPr>
            </w:pPr>
            <w:r>
              <w:rPr>
                <w:rFonts w:eastAsia="宋体"/>
                <w:b/>
                <w:iCs/>
                <w:color w:val="FF0000"/>
              </w:rPr>
              <w:t>&lt;Unchanged text is omitted&gt;</w:t>
            </w:r>
          </w:p>
          <w:p w14:paraId="79DD1C6B" w14:textId="77777777" w:rsidR="00357826" w:rsidRPr="00576378" w:rsidRDefault="00357826" w:rsidP="00F003FB">
            <w:pPr>
              <w:keepNext/>
              <w:keepLines/>
              <w:spacing w:before="60"/>
              <w:jc w:val="center"/>
              <w:rPr>
                <w:rFonts w:ascii="Arial" w:hAnsi="Arial"/>
                <w:b/>
                <w:lang w:val="x-none" w:eastAsia="en-GB"/>
              </w:rPr>
            </w:pPr>
            <w:r w:rsidRPr="00576378">
              <w:rPr>
                <w:rFonts w:ascii="Arial" w:hAnsi="Arial"/>
                <w:b/>
                <w:lang w:val="x-none" w:eastAsia="en-GB"/>
              </w:rPr>
              <w:t>Table 5.2.2.2.</w:t>
            </w:r>
            <w:r w:rsidRPr="00576378">
              <w:rPr>
                <w:rFonts w:ascii="Arial" w:hAnsi="Arial"/>
                <w:b/>
                <w:lang w:eastAsia="en-GB"/>
              </w:rPr>
              <w:t>8</w:t>
            </w:r>
            <w:r w:rsidRPr="00576378">
              <w:rPr>
                <w:rFonts w:ascii="Arial" w:hAnsi="Arial"/>
                <w:b/>
                <w:lang w:val="x-none" w:eastAsia="en-GB"/>
              </w:rPr>
              <w:t>-</w:t>
            </w:r>
            <w:r w:rsidRPr="00576378">
              <w:rPr>
                <w:rFonts w:ascii="Arial" w:hAnsi="Arial"/>
                <w:b/>
                <w:lang w:eastAsia="en-GB"/>
              </w:rPr>
              <w:t>4</w:t>
            </w:r>
            <w:r w:rsidRPr="00576378">
              <w:rPr>
                <w:rFonts w:ascii="Arial" w:hAnsi="Arial"/>
                <w:b/>
                <w:lang w:val="x-none" w:eastAsia="en-GB"/>
              </w:rPr>
              <w:t>: Codebook for 1-layer</w:t>
            </w:r>
            <w:r w:rsidRPr="00576378">
              <w:rPr>
                <w:rFonts w:ascii="Arial" w:hAnsi="Arial"/>
                <w:b/>
                <w:lang w:eastAsia="en-GB"/>
              </w:rPr>
              <w:t>. 2-layer, 3-layer</w:t>
            </w:r>
            <w:r w:rsidRPr="00576378">
              <w:rPr>
                <w:rFonts w:ascii="Arial" w:hAnsi="Arial"/>
                <w:b/>
                <w:lang w:val="x-none" w:eastAsia="en-GB"/>
              </w:rPr>
              <w:t xml:space="preserve"> and </w:t>
            </w:r>
            <w:r w:rsidRPr="00576378">
              <w:rPr>
                <w:rFonts w:ascii="Arial" w:hAnsi="Arial"/>
                <w:b/>
                <w:lang w:eastAsia="en-GB"/>
              </w:rPr>
              <w:t>4</w:t>
            </w:r>
            <w:r w:rsidRPr="00576378">
              <w:rPr>
                <w:rFonts w:ascii="Arial" w:hAnsi="Arial"/>
                <w:b/>
                <w:lang w:val="x-none" w:eastAsia="en-GB"/>
              </w:rPr>
              <w:t>-layer CSI reporting using antenna ports 3000 to 2999</w:t>
            </w:r>
            <w:r w:rsidRPr="00576378">
              <w:rPr>
                <w:rFonts w:ascii="Arial" w:hAnsi="Arial"/>
                <w:b/>
                <w:lang w:eastAsia="en-GB"/>
              </w:rPr>
              <w:t>+</w:t>
            </w:r>
            <w:r w:rsidRPr="00576378">
              <w:rPr>
                <w:rFonts w:ascii="Arial" w:eastAsia="Calibri" w:hAnsi="Arial"/>
                <w:b/>
                <w:i/>
                <w:lang w:eastAsia="en-GB"/>
              </w:rPr>
              <w:t>P</w:t>
            </w:r>
            <w:r w:rsidRPr="00576378">
              <w:rPr>
                <w:rFonts w:ascii="Arial" w:eastAsia="Calibri" w:hAnsi="Arial"/>
                <w:b/>
                <w:vertAlign w:val="subscript"/>
                <w:lang w:eastAsia="en-GB"/>
              </w:rPr>
              <w:t>CSI</w:t>
            </w:r>
            <w:r w:rsidRPr="00576378">
              <w:rPr>
                <w:rFonts w:ascii="Cambria Math" w:eastAsia="Calibri" w:hAnsi="Cambria Math" w:cs="Cambria Math"/>
                <w:b/>
                <w:vertAlign w:val="subscript"/>
                <w:lang w:eastAsia="en-GB"/>
              </w:rPr>
              <w:noBreakHyphen/>
            </w:r>
            <w:r w:rsidRPr="00576378">
              <w:rPr>
                <w:rFonts w:ascii="Arial" w:eastAsia="Calibri" w:hAnsi="Arial"/>
                <w:b/>
                <w:vertAlign w:val="subscript"/>
                <w:lang w:eastAsia="en-GB"/>
              </w:rPr>
              <w:t>RS</w:t>
            </w:r>
            <w:r w:rsidRPr="00576378">
              <w:rPr>
                <w:rFonts w:ascii="Arial" w:eastAsia="Calibri" w:hAnsi="Arial"/>
                <w:b/>
                <w:lang w:eastAsia="en-GB"/>
              </w:rPr>
              <w:t xml:space="preserve"> of </w:t>
            </w:r>
            <m:oMath>
              <m:r>
                <w:del w:id="302" w:author="Yi Yi45 Zhang" w:date="2023-10-29T11:11:00Z">
                  <m:rPr>
                    <m:sty m:val="bi"/>
                  </m:rPr>
                  <w:rPr>
                    <w:rFonts w:ascii="Cambria Math" w:eastAsia="Calibri" w:hAnsi="Cambria Math"/>
                    <w:lang w:eastAsia="en-GB"/>
                  </w:rPr>
                  <m:t>N</m:t>
                </w:del>
              </m:r>
              <m:sSub>
                <m:sSubPr>
                  <m:ctrlPr>
                    <w:ins w:id="303" w:author="Yi Yi45 Zhang" w:date="2023-10-29T11:11:00Z">
                      <w:rPr>
                        <w:rFonts w:ascii="Cambria Math" w:hAnsi="Cambria Math"/>
                        <w:b/>
                        <w:bCs/>
                      </w:rPr>
                    </w:ins>
                  </m:ctrlPr>
                </m:sSubPr>
                <m:e>
                  <m:r>
                    <w:ins w:id="304" w:author="Yi Yi45 Zhang" w:date="2023-10-29T11:11:00Z">
                      <m:rPr>
                        <m:sty m:val="bi"/>
                      </m:rPr>
                      <w:rPr>
                        <w:rFonts w:ascii="Cambria Math" w:hAnsi="Cambria Math"/>
                      </w:rPr>
                      <m:t>N</m:t>
                    </w:ins>
                  </m:r>
                </m:e>
                <m:sub>
                  <m:r>
                    <w:ins w:id="305" w:author="Yi Yi45 Zhang" w:date="2023-10-29T11:11:00Z">
                      <m:rPr>
                        <m:sty m:val="b"/>
                      </m:rPr>
                      <w:rPr>
                        <w:rFonts w:ascii="Cambria Math" w:hAnsi="Cambria Math"/>
                      </w:rPr>
                      <m:t>0</m:t>
                    </w:ins>
                  </m:r>
                </m:sub>
              </m:sSub>
            </m:oMath>
            <w:r w:rsidRPr="00576378">
              <w:rPr>
                <w:rFonts w:ascii="Arial" w:eastAsia="Calibri" w:hAnsi="Arial"/>
                <w:b/>
                <w:lang w:eastAsia="en-GB"/>
              </w:rPr>
              <w:t xml:space="preserve"> selected CSI-RS resources</w:t>
            </w:r>
          </w:p>
          <w:tbl>
            <w:tblPr>
              <w:tblW w:w="9750" w:type="dxa"/>
              <w:tblLook w:val="04A0" w:firstRow="1" w:lastRow="0" w:firstColumn="1" w:lastColumn="0" w:noHBand="0" w:noVBand="1"/>
            </w:tblPr>
            <w:tblGrid>
              <w:gridCol w:w="841"/>
              <w:gridCol w:w="8909"/>
            </w:tblGrid>
            <w:tr w:rsidR="00357826" w:rsidRPr="00576378" w14:paraId="1E261D61" w14:textId="77777777" w:rsidTr="00F003FB">
              <w:trPr>
                <w:cantSplit/>
                <w:trHeight w:val="423"/>
              </w:trPr>
              <w:tc>
                <w:tcPr>
                  <w:tcW w:w="841"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29828F0" w14:textId="77777777" w:rsidR="00357826" w:rsidRPr="00576378" w:rsidRDefault="00357826" w:rsidP="00F003FB">
                  <w:pPr>
                    <w:keepNext/>
                    <w:keepLines/>
                    <w:spacing w:after="0" w:line="254" w:lineRule="auto"/>
                    <w:jc w:val="center"/>
                    <w:rPr>
                      <w:rFonts w:ascii="Arial" w:eastAsia="Batang" w:hAnsi="Arial" w:cs="Arial"/>
                      <w:b/>
                      <w:bCs/>
                      <w:color w:val="000000"/>
                      <w:sz w:val="18"/>
                    </w:rPr>
                  </w:pPr>
                  <w:proofErr w:type="spellStart"/>
                  <w:r w:rsidRPr="00576378">
                    <w:rPr>
                      <w:rFonts w:ascii="Arial" w:hAnsi="Arial"/>
                      <w:b/>
                      <w:color w:val="000000"/>
                      <w:sz w:val="18"/>
                      <w:lang w:val="fr-FR"/>
                    </w:rPr>
                    <w:t>Layers</w:t>
                  </w:r>
                  <w:proofErr w:type="spellEnd"/>
                </w:p>
              </w:tc>
              <w:tc>
                <w:tcPr>
                  <w:tcW w:w="8909" w:type="dxa"/>
                  <w:vMerge w:val="restart"/>
                  <w:tcBorders>
                    <w:top w:val="single" w:sz="4" w:space="0" w:color="auto"/>
                    <w:left w:val="nil"/>
                    <w:bottom w:val="single" w:sz="4" w:space="0" w:color="auto"/>
                    <w:right w:val="single" w:sz="4" w:space="0" w:color="auto"/>
                  </w:tcBorders>
                  <w:shd w:val="clear" w:color="auto" w:fill="E0E0E0"/>
                  <w:vAlign w:val="center"/>
                </w:tcPr>
                <w:p w14:paraId="1267409A" w14:textId="77777777" w:rsidR="00357826" w:rsidRPr="00576378" w:rsidRDefault="00357826" w:rsidP="00F003FB">
                  <w:pPr>
                    <w:keepNext/>
                    <w:keepLines/>
                    <w:spacing w:after="0" w:line="254" w:lineRule="auto"/>
                    <w:jc w:val="center"/>
                    <w:rPr>
                      <w:rFonts w:ascii="Arial" w:eastAsia="Batang" w:hAnsi="Arial" w:cs="Arial"/>
                      <w:b/>
                      <w:bCs/>
                      <w:color w:val="000000"/>
                      <w:sz w:val="18"/>
                    </w:rPr>
                  </w:pPr>
                </w:p>
              </w:tc>
            </w:tr>
            <w:tr w:rsidR="00357826" w:rsidRPr="00576378" w14:paraId="17138C1F" w14:textId="77777777" w:rsidTr="00F003FB">
              <w:trPr>
                <w:cantSplit/>
                <w:trHeight w:val="42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3741C604" w14:textId="77777777" w:rsidR="00357826" w:rsidRPr="00576378" w:rsidRDefault="00357826" w:rsidP="00F003FB">
                  <w:pPr>
                    <w:spacing w:after="0" w:line="256" w:lineRule="auto"/>
                    <w:rPr>
                      <w:rFonts w:ascii="Arial" w:eastAsia="Batang" w:hAnsi="Arial" w:cs="Arial"/>
                      <w:b/>
                      <w:bCs/>
                      <w:color w:val="000000"/>
                      <w:sz w:val="18"/>
                    </w:rPr>
                  </w:pPr>
                </w:p>
              </w:tc>
              <w:tc>
                <w:tcPr>
                  <w:tcW w:w="8909" w:type="dxa"/>
                  <w:vMerge/>
                  <w:tcBorders>
                    <w:top w:val="single" w:sz="4" w:space="0" w:color="auto"/>
                    <w:left w:val="nil"/>
                    <w:bottom w:val="single" w:sz="4" w:space="0" w:color="auto"/>
                    <w:right w:val="single" w:sz="4" w:space="0" w:color="auto"/>
                  </w:tcBorders>
                  <w:vAlign w:val="center"/>
                  <w:hideMark/>
                </w:tcPr>
                <w:p w14:paraId="71564EA2" w14:textId="77777777" w:rsidR="00357826" w:rsidRPr="00576378" w:rsidRDefault="00357826" w:rsidP="00F003FB">
                  <w:pPr>
                    <w:spacing w:after="0" w:line="256" w:lineRule="auto"/>
                    <w:rPr>
                      <w:rFonts w:ascii="Arial" w:eastAsia="Batang" w:hAnsi="Arial" w:cs="Arial"/>
                      <w:b/>
                      <w:bCs/>
                      <w:color w:val="000000"/>
                      <w:sz w:val="18"/>
                    </w:rPr>
                  </w:pPr>
                </w:p>
              </w:tc>
            </w:tr>
            <w:tr w:rsidR="00357826" w:rsidRPr="00576378" w14:paraId="3BB3D8F1" w14:textId="77777777" w:rsidTr="00F003FB">
              <w:trPr>
                <w:cantSplit/>
                <w:trHeight w:val="464"/>
              </w:trPr>
              <w:tc>
                <w:tcPr>
                  <w:tcW w:w="841" w:type="dxa"/>
                  <w:tcBorders>
                    <w:top w:val="single" w:sz="4" w:space="0" w:color="auto"/>
                    <w:left w:val="single" w:sz="4" w:space="0" w:color="auto"/>
                    <w:bottom w:val="single" w:sz="4" w:space="0" w:color="auto"/>
                    <w:right w:val="single" w:sz="4" w:space="0" w:color="auto"/>
                  </w:tcBorders>
                  <w:vAlign w:val="center"/>
                  <w:hideMark/>
                </w:tcPr>
                <w:p w14:paraId="63F3510F" w14:textId="77777777" w:rsidR="00357826" w:rsidRPr="00576378" w:rsidRDefault="00357826" w:rsidP="00F003FB">
                  <w:pPr>
                    <w:keepNext/>
                    <w:keepLines/>
                    <w:spacing w:after="0" w:line="254" w:lineRule="auto"/>
                    <w:jc w:val="center"/>
                    <w:rPr>
                      <w:rFonts w:ascii="Times" w:eastAsia="Batang" w:hAnsi="Times" w:cs="Arial"/>
                      <w:b/>
                      <w:bCs/>
                      <w:color w:val="000000"/>
                      <w:sz w:val="18"/>
                    </w:rPr>
                  </w:pPr>
                  <m:oMathPara>
                    <m:oMath>
                      <m:r>
                        <m:rPr>
                          <m:sty m:val="p"/>
                        </m:rPr>
                        <w:rPr>
                          <w:rFonts w:ascii="Cambria Math" w:hAnsi="Cambria Math"/>
                          <w:color w:val="000000"/>
                          <w:sz w:val="18"/>
                          <w:lang w:val="fr-FR"/>
                        </w:rPr>
                        <w:br/>
                      </m:r>
                    </m:oMath>
                    <m:oMath>
                      <m:r>
                        <w:rPr>
                          <w:rFonts w:ascii="Cambria Math" w:hAnsi="Cambria Math"/>
                          <w:color w:val="000000"/>
                          <w:sz w:val="18"/>
                          <w:lang w:val="fr-FR"/>
                        </w:rPr>
                        <m:t>υ=1</m:t>
                      </m:r>
                    </m:oMath>
                  </m:oMathPara>
                </w:p>
              </w:tc>
              <w:tc>
                <w:tcPr>
                  <w:tcW w:w="8909" w:type="dxa"/>
                  <w:tcBorders>
                    <w:top w:val="single" w:sz="4" w:space="0" w:color="auto"/>
                    <w:left w:val="nil"/>
                    <w:bottom w:val="single" w:sz="4" w:space="0" w:color="auto"/>
                    <w:right w:val="single" w:sz="4" w:space="0" w:color="auto"/>
                  </w:tcBorders>
                  <w:vAlign w:val="center"/>
                  <w:hideMark/>
                </w:tcPr>
                <w:p w14:paraId="08799773" w14:textId="77777777" w:rsidR="00357826" w:rsidRPr="00576378" w:rsidRDefault="00000000" w:rsidP="00F003FB">
                  <w:pPr>
                    <w:keepNext/>
                    <w:keepLines/>
                    <w:spacing w:after="0" w:line="254" w:lineRule="auto"/>
                    <w:jc w:val="center"/>
                    <w:rPr>
                      <w:rFonts w:ascii="Arial" w:hAnsi="Arial"/>
                      <w:color w:val="000000"/>
                      <w:sz w:val="18"/>
                      <w:lang w:val="fr-FR"/>
                    </w:rPr>
                  </w:pPr>
                  <m:oMathPara>
                    <m:oMath>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2</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1</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2</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3,1</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1</m:t>
                              </m:r>
                            </m:sub>
                          </m:sSub>
                          <m:r>
                            <w:rPr>
                              <w:rFonts w:ascii="Cambria Math" w:hAnsi="Cambria Math"/>
                              <w:color w:val="000000"/>
                              <w:sz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2</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1</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2</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3,1</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1</m:t>
                              </m:r>
                            </m:sub>
                          </m:sSub>
                          <m:r>
                            <w:rPr>
                              <w:rFonts w:ascii="Cambria Math" w:hAnsi="Cambria Math"/>
                              <w:color w:val="000000"/>
                              <w:sz w:val="18"/>
                              <w:szCs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1</m:t>
                          </m:r>
                        </m:sup>
                      </m:sSubSup>
                    </m:oMath>
                  </m:oMathPara>
                </w:p>
              </w:tc>
            </w:tr>
            <w:tr w:rsidR="00357826" w:rsidRPr="00576378" w14:paraId="3CB35EB0" w14:textId="77777777" w:rsidTr="00F003FB">
              <w:trPr>
                <w:cantSplit/>
                <w:trHeight w:val="504"/>
              </w:trPr>
              <w:tc>
                <w:tcPr>
                  <w:tcW w:w="841" w:type="dxa"/>
                  <w:tcBorders>
                    <w:top w:val="single" w:sz="4" w:space="0" w:color="auto"/>
                    <w:left w:val="single" w:sz="4" w:space="0" w:color="auto"/>
                    <w:bottom w:val="single" w:sz="4" w:space="0" w:color="auto"/>
                    <w:right w:val="single" w:sz="4" w:space="0" w:color="auto"/>
                  </w:tcBorders>
                  <w:vAlign w:val="center"/>
                  <w:hideMark/>
                </w:tcPr>
                <w:p w14:paraId="7D9657EF" w14:textId="77777777" w:rsidR="00357826" w:rsidRPr="00576378" w:rsidRDefault="00357826" w:rsidP="00F003FB">
                  <w:pPr>
                    <w:keepNext/>
                    <w:keepLines/>
                    <w:spacing w:after="0" w:line="254" w:lineRule="auto"/>
                    <w:jc w:val="center"/>
                    <w:rPr>
                      <w:rFonts w:ascii="Arial" w:hAnsi="Arial"/>
                      <w:color w:val="000000"/>
                      <w:sz w:val="18"/>
                      <w:lang w:val="fr-FR"/>
                    </w:rPr>
                  </w:pPr>
                  <m:oMathPara>
                    <m:oMath>
                      <m:r>
                        <m:rPr>
                          <m:sty m:val="p"/>
                        </m:rPr>
                        <w:rPr>
                          <w:rFonts w:ascii="Cambria Math" w:hAnsi="Cambria Math"/>
                          <w:color w:val="000000"/>
                          <w:sz w:val="18"/>
                          <w:lang w:val="fr-FR"/>
                        </w:rPr>
                        <w:br/>
                      </m:r>
                    </m:oMath>
                    <m:oMath>
                      <m:r>
                        <w:rPr>
                          <w:rFonts w:ascii="Cambria Math" w:hAnsi="Cambria Math"/>
                          <w:color w:val="000000"/>
                          <w:sz w:val="18"/>
                          <w:lang w:val="fr-FR"/>
                        </w:rPr>
                        <m:t>υ=2</m:t>
                      </m:r>
                    </m:oMath>
                  </m:oMathPara>
                </w:p>
              </w:tc>
              <w:tc>
                <w:tcPr>
                  <w:tcW w:w="8909" w:type="dxa"/>
                  <w:tcBorders>
                    <w:top w:val="single" w:sz="4" w:space="0" w:color="auto"/>
                    <w:left w:val="nil"/>
                    <w:bottom w:val="single" w:sz="4" w:space="0" w:color="auto"/>
                    <w:right w:val="single" w:sz="4" w:space="0" w:color="auto"/>
                  </w:tcBorders>
                  <w:vAlign w:val="center"/>
                  <w:hideMark/>
                </w:tcPr>
                <w:p w14:paraId="0BB8697C" w14:textId="77777777" w:rsidR="00357826" w:rsidRPr="00576378" w:rsidRDefault="00000000" w:rsidP="00F003FB">
                  <w:pPr>
                    <w:keepNext/>
                    <w:keepLines/>
                    <w:spacing w:after="0" w:line="254" w:lineRule="auto"/>
                    <w:jc w:val="center"/>
                    <w:rPr>
                      <w:rFonts w:ascii="Arial" w:hAnsi="Arial"/>
                      <w:color w:val="000000"/>
                      <w:sz w:val="18"/>
                      <w:lang w:val="fr-FR"/>
                    </w:rPr>
                  </w:pPr>
                  <m:oMathPara>
                    <m:oMath>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2</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1</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2</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3,1</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1</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3,2</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2</m:t>
                              </m:r>
                            </m:sub>
                          </m:sSub>
                          <m:r>
                            <w:rPr>
                              <w:rFonts w:ascii="Cambria Math" w:hAnsi="Cambria Math"/>
                              <w:color w:val="000000"/>
                              <w:sz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(2)</m:t>
                          </m:r>
                        </m:sup>
                      </m:sSubSup>
                      <m:r>
                        <w:rPr>
                          <w:rFonts w:ascii="Cambria Math" w:hAnsi="Cambria Math"/>
                          <w:color w:val="000000"/>
                          <w:sz w:val="18"/>
                        </w:rPr>
                        <m:t>=</m:t>
                      </m:r>
                      <m:f>
                        <m:fPr>
                          <m:ctrlPr>
                            <w:rPr>
                              <w:rFonts w:ascii="Cambria Math" w:hAnsi="Cambria Math"/>
                              <w:i/>
                              <w:color w:val="000000"/>
                              <w:sz w:val="18"/>
                              <w:szCs w:val="18"/>
                            </w:rPr>
                          </m:ctrlPr>
                        </m:fPr>
                        <m:num>
                          <m:r>
                            <w:rPr>
                              <w:rFonts w:ascii="Cambria Math" w:hAnsi="Cambria Math"/>
                              <w:color w:val="000000"/>
                              <w:sz w:val="18"/>
                            </w:rPr>
                            <m:t>1</m:t>
                          </m:r>
                        </m:num>
                        <m:den>
                          <m:rad>
                            <m:radPr>
                              <m:degHide m:val="1"/>
                              <m:ctrlPr>
                                <w:rPr>
                                  <w:rFonts w:ascii="Cambria Math" w:hAnsi="Cambria Math"/>
                                  <w:i/>
                                  <w:color w:val="000000"/>
                                  <w:sz w:val="18"/>
                                  <w:szCs w:val="18"/>
                                </w:rPr>
                              </m:ctrlPr>
                            </m:radPr>
                            <m:deg/>
                            <m:e>
                              <m:r>
                                <w:rPr>
                                  <w:rFonts w:ascii="Cambria Math" w:hAnsi="Cambria Math"/>
                                  <w:color w:val="000000"/>
                                  <w:sz w:val="18"/>
                                </w:rPr>
                                <m:t>2</m:t>
                              </m:r>
                            </m:e>
                          </m:rad>
                        </m:den>
                      </m:f>
                      <m:d>
                        <m:dPr>
                          <m:begChr m:val="["/>
                          <m:endChr m:val="]"/>
                          <m:ctrlPr>
                            <w:rPr>
                              <w:rFonts w:ascii="Cambria Math" w:hAnsi="Cambria Math"/>
                              <w:i/>
                              <w:color w:val="000000"/>
                              <w:sz w:val="18"/>
                              <w:szCs w:val="18"/>
                            </w:rPr>
                          </m:ctrlPr>
                        </m:dPr>
                        <m:e>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2</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1</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2</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3,1</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1</m:t>
                                  </m:r>
                                </m:sub>
                              </m:sSub>
                              <m:r>
                                <w:rPr>
                                  <w:rFonts w:ascii="Cambria Math" w:hAnsi="Cambria Math"/>
                                  <w:color w:val="000000"/>
                                  <w:sz w:val="18"/>
                                  <w:szCs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1</m:t>
                              </m:r>
                            </m:sup>
                          </m:sSubSup>
                          <m:r>
                            <w:rPr>
                              <w:rFonts w:ascii="Cambria Math" w:hAnsi="Cambria Math"/>
                              <w:color w:val="000000"/>
                              <w:sz w:val="18"/>
                            </w:rPr>
                            <m:t xml:space="preserve">  </m:t>
                          </m:r>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2</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1</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2</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3,2</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2</m:t>
                                  </m:r>
                                </m:sub>
                              </m:sSub>
                              <m:r>
                                <w:rPr>
                                  <w:rFonts w:ascii="Cambria Math" w:hAnsi="Cambria Math"/>
                                  <w:color w:val="000000"/>
                                  <w:sz w:val="18"/>
                                  <w:szCs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2</m:t>
                              </m:r>
                            </m:sup>
                          </m:sSubSup>
                        </m:e>
                      </m:d>
                    </m:oMath>
                  </m:oMathPara>
                </w:p>
              </w:tc>
            </w:tr>
            <w:tr w:rsidR="00357826" w:rsidRPr="00576378" w14:paraId="33AB0712" w14:textId="77777777" w:rsidTr="00F003FB">
              <w:trPr>
                <w:cantSplit/>
                <w:trHeight w:val="908"/>
              </w:trPr>
              <w:tc>
                <w:tcPr>
                  <w:tcW w:w="841" w:type="dxa"/>
                  <w:tcBorders>
                    <w:top w:val="single" w:sz="4" w:space="0" w:color="auto"/>
                    <w:left w:val="single" w:sz="4" w:space="0" w:color="auto"/>
                    <w:bottom w:val="single" w:sz="4" w:space="0" w:color="auto"/>
                    <w:right w:val="single" w:sz="4" w:space="0" w:color="auto"/>
                  </w:tcBorders>
                  <w:vAlign w:val="center"/>
                  <w:hideMark/>
                </w:tcPr>
                <w:p w14:paraId="484458F5" w14:textId="77777777" w:rsidR="00357826" w:rsidRPr="00576378" w:rsidRDefault="00357826" w:rsidP="00F003FB">
                  <w:pPr>
                    <w:keepNext/>
                    <w:keepLines/>
                    <w:spacing w:after="0" w:line="254" w:lineRule="auto"/>
                    <w:rPr>
                      <w:rFonts w:ascii="Arial" w:hAnsi="Arial"/>
                      <w:color w:val="000000"/>
                      <w:sz w:val="18"/>
                      <w:lang w:val="fr-FR"/>
                    </w:rPr>
                  </w:pPr>
                  <m:oMathPara>
                    <m:oMath>
                      <m:r>
                        <w:rPr>
                          <w:rFonts w:ascii="Cambria Math" w:hAnsi="Cambria Math"/>
                          <w:color w:val="000000"/>
                          <w:sz w:val="18"/>
                          <w:lang w:val="fr-FR"/>
                        </w:rPr>
                        <m:t>υ=3</m:t>
                      </m:r>
                    </m:oMath>
                  </m:oMathPara>
                </w:p>
              </w:tc>
              <w:tc>
                <w:tcPr>
                  <w:tcW w:w="8909" w:type="dxa"/>
                  <w:tcBorders>
                    <w:top w:val="single" w:sz="4" w:space="0" w:color="auto"/>
                    <w:left w:val="nil"/>
                    <w:bottom w:val="single" w:sz="4" w:space="0" w:color="auto"/>
                    <w:right w:val="single" w:sz="4" w:space="0" w:color="auto"/>
                  </w:tcBorders>
                  <w:vAlign w:val="center"/>
                  <w:hideMark/>
                </w:tcPr>
                <w:p w14:paraId="011592BD" w14:textId="77777777" w:rsidR="00357826" w:rsidRPr="00576378" w:rsidRDefault="00000000" w:rsidP="00F003FB">
                  <w:pPr>
                    <w:keepNext/>
                    <w:keepLines/>
                    <w:spacing w:after="0" w:line="254" w:lineRule="auto"/>
                    <w:jc w:val="center"/>
                    <w:rPr>
                      <w:color w:val="000000"/>
                      <w:sz w:val="18"/>
                      <w:lang w:val="fr-FR" w:eastAsia="en-GB"/>
                    </w:rPr>
                  </w:pPr>
                  <m:oMathPara>
                    <m:oMath>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2</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1</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2</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3,1</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3,2</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2</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3,3</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3</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3</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3</m:t>
                              </m:r>
                            </m:sub>
                          </m:sSub>
                          <m:r>
                            <w:rPr>
                              <w:rFonts w:ascii="Cambria Math" w:hAnsi="Cambria Math"/>
                              <w:color w:val="000000"/>
                              <w:sz w:val="18"/>
                              <w:szCs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(3)</m:t>
                          </m:r>
                        </m:sup>
                      </m:sSubSup>
                      <m:r>
                        <w:rPr>
                          <w:rFonts w:ascii="Cambria Math" w:hAnsi="Cambria Math"/>
                          <w:color w:val="000000"/>
                          <w:sz w:val="18"/>
                        </w:rPr>
                        <m:t>=</m:t>
                      </m:r>
                      <m:f>
                        <m:fPr>
                          <m:ctrlPr>
                            <w:rPr>
                              <w:rFonts w:ascii="Cambria Math" w:hAnsi="Cambria Math"/>
                              <w:i/>
                              <w:color w:val="000000"/>
                              <w:sz w:val="18"/>
                              <w:szCs w:val="18"/>
                            </w:rPr>
                          </m:ctrlPr>
                        </m:fPr>
                        <m:num>
                          <m:r>
                            <w:rPr>
                              <w:rFonts w:ascii="Cambria Math" w:hAnsi="Cambria Math"/>
                              <w:color w:val="000000"/>
                              <w:sz w:val="18"/>
                            </w:rPr>
                            <m:t>1</m:t>
                          </m:r>
                        </m:num>
                        <m:den>
                          <m:rad>
                            <m:radPr>
                              <m:degHide m:val="1"/>
                              <m:ctrlPr>
                                <w:rPr>
                                  <w:rFonts w:ascii="Cambria Math" w:hAnsi="Cambria Math"/>
                                  <w:i/>
                                  <w:color w:val="000000"/>
                                  <w:sz w:val="18"/>
                                  <w:szCs w:val="18"/>
                                </w:rPr>
                              </m:ctrlPr>
                            </m:radPr>
                            <m:deg/>
                            <m:e>
                              <m:r>
                                <w:rPr>
                                  <w:rFonts w:ascii="Cambria Math" w:hAnsi="Cambria Math"/>
                                  <w:color w:val="000000"/>
                                  <w:sz w:val="18"/>
                                </w:rPr>
                                <m:t>3</m:t>
                              </m:r>
                            </m:e>
                          </m:rad>
                        </m:den>
                      </m:f>
                      <m:d>
                        <m:dPr>
                          <m:begChr m:val="["/>
                          <m:endChr m:val="]"/>
                          <m:ctrlPr>
                            <w:rPr>
                              <w:rFonts w:ascii="Cambria Math" w:hAnsi="Cambria Math"/>
                              <w:i/>
                              <w:color w:val="000000"/>
                              <w:sz w:val="18"/>
                              <w:szCs w:val="18"/>
                            </w:rPr>
                          </m:ctrlPr>
                        </m:dPr>
                        <m:e>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2</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1</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2</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3,1</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1</m:t>
                                  </m:r>
                                </m:sub>
                              </m:sSub>
                              <m:r>
                                <w:rPr>
                                  <w:rFonts w:ascii="Cambria Math" w:hAnsi="Cambria Math"/>
                                  <w:color w:val="000000"/>
                                  <w:sz w:val="18"/>
                                  <w:szCs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1</m:t>
                              </m:r>
                            </m:sup>
                          </m:sSubSup>
                          <m:r>
                            <w:rPr>
                              <w:rFonts w:ascii="Cambria Math" w:hAnsi="Cambria Math"/>
                              <w:color w:val="000000"/>
                              <w:sz w:val="18"/>
                            </w:rPr>
                            <m:t xml:space="preserve">  </m:t>
                          </m:r>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2</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1</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2</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3,2</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2</m:t>
                                  </m:r>
                                </m:sub>
                              </m:sSub>
                              <m:r>
                                <w:rPr>
                                  <w:rFonts w:ascii="Cambria Math" w:hAnsi="Cambria Math"/>
                                  <w:color w:val="000000"/>
                                  <w:sz w:val="18"/>
                                  <w:szCs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2</m:t>
                              </m:r>
                            </m:sup>
                          </m:sSubSup>
                          <m:r>
                            <w:rPr>
                              <w:rFonts w:ascii="Cambria Math" w:hAnsi="Cambria Math"/>
                              <w:color w:val="000000"/>
                              <w:sz w:val="18"/>
                            </w:rPr>
                            <m:t xml:space="preserve">  </m:t>
                          </m:r>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2</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1</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2</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3,3</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3</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3</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3</m:t>
                                  </m:r>
                                </m:sub>
                              </m:sSub>
                              <m:r>
                                <w:rPr>
                                  <w:rFonts w:ascii="Cambria Math" w:hAnsi="Cambria Math"/>
                                  <w:color w:val="000000"/>
                                  <w:sz w:val="18"/>
                                  <w:szCs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3</m:t>
                              </m:r>
                            </m:sup>
                          </m:sSubSup>
                        </m:e>
                      </m:d>
                    </m:oMath>
                  </m:oMathPara>
                </w:p>
              </w:tc>
            </w:tr>
            <w:tr w:rsidR="00357826" w:rsidRPr="00576378" w14:paraId="60A037DC" w14:textId="77777777" w:rsidTr="00F003FB">
              <w:trPr>
                <w:cantSplit/>
                <w:trHeight w:val="878"/>
              </w:trPr>
              <w:tc>
                <w:tcPr>
                  <w:tcW w:w="841" w:type="dxa"/>
                  <w:tcBorders>
                    <w:top w:val="single" w:sz="4" w:space="0" w:color="auto"/>
                    <w:left w:val="single" w:sz="4" w:space="0" w:color="auto"/>
                    <w:bottom w:val="single" w:sz="4" w:space="0" w:color="auto"/>
                    <w:right w:val="single" w:sz="4" w:space="0" w:color="auto"/>
                  </w:tcBorders>
                  <w:vAlign w:val="center"/>
                  <w:hideMark/>
                </w:tcPr>
                <w:p w14:paraId="433B1009" w14:textId="77777777" w:rsidR="00357826" w:rsidRPr="00576378" w:rsidRDefault="00357826" w:rsidP="00F003FB">
                  <w:pPr>
                    <w:keepNext/>
                    <w:keepLines/>
                    <w:spacing w:after="0" w:line="254" w:lineRule="auto"/>
                    <w:jc w:val="center"/>
                    <w:rPr>
                      <w:rFonts w:ascii="Arial" w:hAnsi="Arial"/>
                      <w:color w:val="000000"/>
                      <w:sz w:val="18"/>
                      <w:lang w:val="fr-FR"/>
                    </w:rPr>
                  </w:pPr>
                  <m:oMathPara>
                    <m:oMath>
                      <m:r>
                        <w:rPr>
                          <w:rFonts w:ascii="Cambria Math" w:hAnsi="Cambria Math"/>
                          <w:color w:val="000000"/>
                          <w:sz w:val="18"/>
                          <w:lang w:val="fr-FR"/>
                        </w:rPr>
                        <m:t>υ=4</m:t>
                      </m:r>
                    </m:oMath>
                  </m:oMathPara>
                </w:p>
              </w:tc>
              <w:tc>
                <w:tcPr>
                  <w:tcW w:w="8909" w:type="dxa"/>
                  <w:tcBorders>
                    <w:top w:val="single" w:sz="4" w:space="0" w:color="auto"/>
                    <w:left w:val="nil"/>
                    <w:bottom w:val="single" w:sz="4" w:space="0" w:color="auto"/>
                    <w:right w:val="single" w:sz="4" w:space="0" w:color="auto"/>
                  </w:tcBorders>
                  <w:vAlign w:val="center"/>
                  <w:hideMark/>
                </w:tcPr>
                <w:p w14:paraId="4BE30E16" w14:textId="77777777" w:rsidR="00357826" w:rsidRPr="00576378" w:rsidRDefault="00000000" w:rsidP="00F003FB">
                  <w:pPr>
                    <w:keepNext/>
                    <w:keepLines/>
                    <w:spacing w:after="0" w:line="254" w:lineRule="auto"/>
                    <w:jc w:val="center"/>
                    <w:rPr>
                      <w:color w:val="000000"/>
                      <w:sz w:val="18"/>
                      <w:lang w:val="fr-FR" w:eastAsia="en-GB"/>
                    </w:rPr>
                  </w:pPr>
                  <m:oMathPara>
                    <m:oMath>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2</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1</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2</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3,1</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3,2</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2</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3,3</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3</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3</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3</m:t>
                              </m:r>
                            </m:sub>
                          </m:sSub>
                          <m:r>
                            <w:rPr>
                              <w:rFonts w:ascii="Cambria Math" w:hAnsi="Cambria Math"/>
                              <w:color w:val="000000"/>
                              <w:sz w:val="18"/>
                            </w:rPr>
                            <m:t>,</m:t>
                          </m:r>
                          <m:sSubSup>
                            <m:sSubSupPr>
                              <m:ctrlPr>
                                <w:rPr>
                                  <w:rFonts w:ascii="Cambria Math" w:hAnsi="Cambria Math"/>
                                  <w:i/>
                                  <w:color w:val="000000"/>
                                  <w:sz w:val="18"/>
                                  <w:szCs w:val="18"/>
                                </w:rPr>
                              </m:ctrlPr>
                            </m:sSubSupPr>
                            <m:e>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3,4</m:t>
                                  </m:r>
                                </m:sub>
                              </m:sSub>
                              <m:r>
                                <w:rPr>
                                  <w:rFonts w:ascii="Cambria Math" w:hAnsi="Cambria Math"/>
                                  <w:color w:val="000000"/>
                                  <w:sz w:val="18"/>
                                </w:rPr>
                                <m:t>,p</m:t>
                              </m:r>
                            </m:e>
                            <m:sub>
                              <m:r>
                                <w:rPr>
                                  <w:rFonts w:ascii="Cambria Math" w:hAnsi="Cambria Math"/>
                                  <w:color w:val="000000"/>
                                  <w:sz w:val="18"/>
                                </w:rPr>
                                <m:t>4</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4</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4</m:t>
                              </m:r>
                            </m:sub>
                          </m:sSub>
                          <m:r>
                            <w:rPr>
                              <w:rFonts w:ascii="Cambria Math" w:hAnsi="Cambria Math"/>
                              <w:color w:val="000000"/>
                              <w:sz w:val="18"/>
                              <w:szCs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(4)</m:t>
                          </m:r>
                        </m:sup>
                      </m:sSubSup>
                      <m:r>
                        <w:rPr>
                          <w:rFonts w:ascii="Cambria Math" w:hAnsi="Cambria Math"/>
                          <w:color w:val="000000"/>
                          <w:sz w:val="18"/>
                        </w:rPr>
                        <m:t>=</m:t>
                      </m:r>
                      <m:f>
                        <m:fPr>
                          <m:ctrlPr>
                            <w:rPr>
                              <w:rFonts w:ascii="Cambria Math" w:hAnsi="Cambria Math"/>
                              <w:i/>
                              <w:color w:val="000000"/>
                              <w:sz w:val="18"/>
                              <w:szCs w:val="18"/>
                            </w:rPr>
                          </m:ctrlPr>
                        </m:fPr>
                        <m:num>
                          <m:r>
                            <w:rPr>
                              <w:rFonts w:ascii="Cambria Math" w:hAnsi="Cambria Math"/>
                              <w:color w:val="000000"/>
                              <w:sz w:val="18"/>
                            </w:rPr>
                            <m:t>1</m:t>
                          </m:r>
                        </m:num>
                        <m:den>
                          <m:r>
                            <w:rPr>
                              <w:rFonts w:ascii="Cambria Math" w:hAnsi="Cambria Math"/>
                              <w:color w:val="000000"/>
                              <w:sz w:val="18"/>
                            </w:rPr>
                            <m:t>2</m:t>
                          </m:r>
                        </m:den>
                      </m:f>
                      <m:d>
                        <m:dPr>
                          <m:begChr m:val="["/>
                          <m:endChr m:val="]"/>
                          <m:ctrlPr>
                            <w:rPr>
                              <w:rFonts w:ascii="Cambria Math" w:hAnsi="Cambria Math"/>
                              <w:i/>
                              <w:color w:val="000000"/>
                              <w:sz w:val="18"/>
                              <w:szCs w:val="18"/>
                            </w:rPr>
                          </m:ctrlPr>
                        </m:dPr>
                        <m:e>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2</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1</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2</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3,1</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1</m:t>
                                  </m:r>
                                </m:sub>
                              </m:sSub>
                              <m:r>
                                <w:rPr>
                                  <w:rFonts w:ascii="Cambria Math" w:hAnsi="Cambria Math"/>
                                  <w:color w:val="000000"/>
                                  <w:sz w:val="18"/>
                                  <w:szCs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1</m:t>
                              </m:r>
                            </m:sup>
                          </m:sSubSup>
                          <m:r>
                            <w:rPr>
                              <w:rFonts w:ascii="Cambria Math" w:hAnsi="Cambria Math"/>
                              <w:color w:val="000000"/>
                              <w:sz w:val="18"/>
                            </w:rPr>
                            <m:t xml:space="preserve">  </m:t>
                          </m:r>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2</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1</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2</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3,2</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2</m:t>
                                  </m:r>
                                </m:sub>
                              </m:sSub>
                              <m:r>
                                <w:rPr>
                                  <w:rFonts w:ascii="Cambria Math" w:hAnsi="Cambria Math"/>
                                  <w:color w:val="000000"/>
                                  <w:sz w:val="18"/>
                                  <w:szCs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2</m:t>
                              </m:r>
                            </m:sup>
                          </m:sSubSup>
                          <m:r>
                            <w:rPr>
                              <w:rFonts w:ascii="Cambria Math" w:hAnsi="Cambria Math"/>
                              <w:color w:val="000000"/>
                              <w:sz w:val="18"/>
                            </w:rPr>
                            <m:t xml:space="preserve">  </m:t>
                          </m:r>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2</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1</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2</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3,3</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3</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3</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3</m:t>
                                  </m:r>
                                </m:sub>
                              </m:sSub>
                              <m:r>
                                <w:rPr>
                                  <w:rFonts w:ascii="Cambria Math" w:hAnsi="Cambria Math"/>
                                  <w:color w:val="000000"/>
                                  <w:sz w:val="18"/>
                                  <w:szCs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3</m:t>
                              </m:r>
                            </m:sup>
                          </m:sSubSup>
                          <m:r>
                            <w:rPr>
                              <w:rFonts w:ascii="Cambria Math" w:hAnsi="Cambria Math"/>
                              <w:color w:val="000000"/>
                              <w:sz w:val="18"/>
                            </w:rPr>
                            <m:t xml:space="preserve">  </m:t>
                          </m:r>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2</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1</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2</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3,4</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4</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4</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4</m:t>
                                  </m:r>
                                </m:sub>
                              </m:sSub>
                              <m:r>
                                <w:rPr>
                                  <w:rFonts w:ascii="Cambria Math" w:hAnsi="Cambria Math"/>
                                  <w:color w:val="000000"/>
                                  <w:sz w:val="18"/>
                                  <w:szCs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4</m:t>
                              </m:r>
                            </m:sup>
                          </m:sSubSup>
                        </m:e>
                      </m:d>
                    </m:oMath>
                  </m:oMathPara>
                </w:p>
              </w:tc>
            </w:tr>
            <w:tr w:rsidR="00357826" w:rsidRPr="00576378" w14:paraId="4040CB07" w14:textId="77777777" w:rsidTr="00F003FB">
              <w:trPr>
                <w:cantSplit/>
                <w:trHeight w:val="2089"/>
              </w:trPr>
              <w:tc>
                <w:tcPr>
                  <w:tcW w:w="9750" w:type="dxa"/>
                  <w:gridSpan w:val="2"/>
                  <w:tcBorders>
                    <w:top w:val="single" w:sz="4" w:space="0" w:color="auto"/>
                    <w:left w:val="single" w:sz="4" w:space="0" w:color="auto"/>
                    <w:bottom w:val="single" w:sz="4" w:space="0" w:color="auto"/>
                    <w:right w:val="single" w:sz="4" w:space="0" w:color="auto"/>
                  </w:tcBorders>
                  <w:vAlign w:val="center"/>
                </w:tcPr>
                <w:p w14:paraId="7D8BD2E7" w14:textId="77777777" w:rsidR="00357826" w:rsidRPr="00576378" w:rsidRDefault="00357826" w:rsidP="00F003FB">
                  <w:r w:rsidRPr="00576378">
                    <w:rPr>
                      <w:color w:val="000000"/>
                      <w:sz w:val="18"/>
                      <w:lang w:eastAsia="en-GB"/>
                    </w:rPr>
                    <w:t xml:space="preserve">Where </w:t>
                  </w:r>
                  <m:oMath>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2</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1</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2</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3,l</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l</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l</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l</m:t>
                            </m:r>
                          </m:sub>
                        </m:sSub>
                        <m:r>
                          <w:rPr>
                            <w:rFonts w:ascii="Cambria Math" w:hAnsi="Cambria Math"/>
                            <w:color w:val="000000"/>
                            <w:sz w:val="18"/>
                            <w:szCs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l</m:t>
                        </m:r>
                      </m:sup>
                    </m:sSubSup>
                    <m:r>
                      <w:rPr>
                        <w:rFonts w:ascii="Cambria Math" w:hAnsi="Cambria Math"/>
                        <w:color w:val="000000"/>
                        <w:sz w:val="18"/>
                      </w:rPr>
                      <m:t>=</m:t>
                    </m:r>
                    <m:f>
                      <m:fPr>
                        <m:ctrlPr>
                          <w:rPr>
                            <w:rFonts w:ascii="Cambria Math" w:hAnsi="Cambria Math"/>
                            <w:i/>
                            <w:color w:val="000000"/>
                            <w:sz w:val="18"/>
                            <w:szCs w:val="18"/>
                          </w:rPr>
                        </m:ctrlPr>
                      </m:fPr>
                      <m:num>
                        <m:r>
                          <w:rPr>
                            <w:rFonts w:ascii="Cambria Math" w:hAnsi="Cambria Math"/>
                            <w:color w:val="000000"/>
                            <w:sz w:val="18"/>
                          </w:rPr>
                          <m:t>1</m:t>
                        </m:r>
                      </m:num>
                      <m:den>
                        <m:rad>
                          <m:radPr>
                            <m:degHide m:val="1"/>
                            <m:ctrlPr>
                              <w:rPr>
                                <w:rFonts w:ascii="Cambria Math" w:hAnsi="Cambria Math"/>
                                <w:i/>
                                <w:color w:val="000000"/>
                                <w:sz w:val="18"/>
                                <w:szCs w:val="18"/>
                              </w:rPr>
                            </m:ctrlPr>
                          </m:radPr>
                          <m:deg/>
                          <m:e>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1</m:t>
                                </m:r>
                              </m:sub>
                            </m:sSub>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2</m:t>
                                </m:r>
                              </m:sub>
                            </m:sSub>
                            <m:sSub>
                              <m:sSubPr>
                                <m:ctrlPr>
                                  <w:rPr>
                                    <w:rFonts w:ascii="Cambria Math" w:hAnsi="Cambria Math"/>
                                    <w:i/>
                                    <w:color w:val="000000"/>
                                    <w:sz w:val="18"/>
                                    <w:szCs w:val="18"/>
                                  </w:rPr>
                                </m:ctrlPr>
                              </m:sSubPr>
                              <m:e>
                                <m:r>
                                  <w:rPr>
                                    <w:rFonts w:ascii="Cambria Math" w:hAnsi="Cambria Math"/>
                                    <w:color w:val="000000"/>
                                    <w:sz w:val="18"/>
                                  </w:rPr>
                                  <m:t>γ</m:t>
                                </m:r>
                              </m:e>
                              <m:sub>
                                <m:r>
                                  <w:rPr>
                                    <w:rFonts w:ascii="Cambria Math" w:hAnsi="Cambria Math"/>
                                    <w:color w:val="000000"/>
                                    <w:sz w:val="18"/>
                                  </w:rPr>
                                  <m:t>t,l</m:t>
                                </m:r>
                              </m:sub>
                            </m:sSub>
                          </m:e>
                        </m:rad>
                      </m:den>
                    </m:f>
                    <m:d>
                      <m:dPr>
                        <m:begChr m:val="["/>
                        <m:endChr m:val="]"/>
                        <m:ctrlPr>
                          <w:rPr>
                            <w:rFonts w:ascii="Cambria Math" w:eastAsiaTheme="minorHAnsi" w:hAnsi="Cambria Math" w:cstheme="minorBidi"/>
                            <w:i/>
                            <w:sz w:val="22"/>
                            <w:szCs w:val="22"/>
                          </w:rPr>
                        </m:ctrlPr>
                      </m:dPr>
                      <m:e>
                        <m:m>
                          <m:mPr>
                            <m:mcs>
                              <m:mc>
                                <m:mcPr>
                                  <m:count m:val="1"/>
                                  <m:mcJc m:val="center"/>
                                </m:mcPr>
                              </m:mc>
                            </m:mcs>
                            <m:ctrlPr>
                              <w:rPr>
                                <w:rFonts w:ascii="Cambria Math" w:eastAsiaTheme="minorHAnsi" w:hAnsi="Cambria Math" w:cstheme="minorBidi"/>
                                <w:i/>
                                <w:sz w:val="22"/>
                                <w:szCs w:val="22"/>
                              </w:rPr>
                            </m:ctrlPr>
                          </m:mPr>
                          <m:mr>
                            <m:e>
                              <m:m>
                                <m:mPr>
                                  <m:mcs>
                                    <m:mc>
                                      <m:mcPr>
                                        <m:count m:val="1"/>
                                        <m:mcJc m:val="center"/>
                                      </m:mcPr>
                                    </m:mc>
                                  </m:mcs>
                                  <m:ctrlPr>
                                    <w:rPr>
                                      <w:rFonts w:ascii="Cambria Math" w:hAnsi="Cambria Math"/>
                                      <w:i/>
                                      <w:color w:val="000000"/>
                                      <w:sz w:val="18"/>
                                      <w:szCs w:val="18"/>
                                    </w:rPr>
                                  </m:ctrlPr>
                                </m:mPr>
                                <m:mr>
                                  <m:e>
                                    <m:nary>
                                      <m:naryPr>
                                        <m:chr m:val="∑"/>
                                        <m:limLoc m:val="undOvr"/>
                                        <m:ctrlPr>
                                          <w:rPr>
                                            <w:rFonts w:ascii="Cambria Math" w:hAnsi="Cambria Math"/>
                                            <w:i/>
                                            <w:color w:val="000000"/>
                                            <w:sz w:val="18"/>
                                            <w:szCs w:val="18"/>
                                          </w:rPr>
                                        </m:ctrlPr>
                                      </m:naryPr>
                                      <m:sub>
                                        <m:r>
                                          <w:rPr>
                                            <w:rFonts w:ascii="Cambria Math" w:hAnsi="Cambria Math"/>
                                            <w:color w:val="000000"/>
                                            <w:sz w:val="18"/>
                                          </w:rPr>
                                          <m:t>i=0</m:t>
                                        </m:r>
                                      </m:sub>
                                      <m:sup>
                                        <m:sSub>
                                          <m:sSubPr>
                                            <m:ctrlPr>
                                              <w:rPr>
                                                <w:rFonts w:ascii="Cambria Math" w:hAnsi="Cambria Math"/>
                                                <w:i/>
                                                <w:color w:val="000000"/>
                                                <w:sz w:val="18"/>
                                              </w:rPr>
                                            </m:ctrlPr>
                                          </m:sSubPr>
                                          <m:e>
                                            <m:r>
                                              <w:rPr>
                                                <w:rFonts w:ascii="Cambria Math" w:hAnsi="Cambria Math"/>
                                                <w:color w:val="000000"/>
                                                <w:sz w:val="18"/>
                                              </w:rPr>
                                              <m:t>L</m:t>
                                            </m:r>
                                          </m:e>
                                          <m:sub>
                                            <m:sSub>
                                              <m:sSubPr>
                                                <m:ctrlPr>
                                                  <w:rPr>
                                                    <w:rFonts w:ascii="Cambria Math" w:hAnsi="Cambria Math"/>
                                                    <w:i/>
                                                    <w:color w:val="000000"/>
                                                    <w:sz w:val="18"/>
                                                  </w:rPr>
                                                </m:ctrlPr>
                                              </m:sSubPr>
                                              <m:e>
                                                <m:r>
                                                  <w:rPr>
                                                    <w:rFonts w:ascii="Cambria Math" w:hAnsi="Cambria Math"/>
                                                    <w:color w:val="000000"/>
                                                    <w:sz w:val="18"/>
                                                  </w:rPr>
                                                  <m:t>σ</m:t>
                                                </m:r>
                                              </m:e>
                                              <m:sub>
                                                <m:r>
                                                  <w:rPr>
                                                    <w:rFonts w:ascii="Cambria Math" w:hAnsi="Cambria Math"/>
                                                    <w:color w:val="000000"/>
                                                    <w:sz w:val="18"/>
                                                  </w:rPr>
                                                  <m:t>1</m:t>
                                                </m:r>
                                              </m:sub>
                                            </m:sSub>
                                          </m:sub>
                                        </m:sSub>
                                        <m:r>
                                          <w:rPr>
                                            <w:rFonts w:ascii="Cambria Math" w:hAnsi="Cambria Math"/>
                                            <w:color w:val="000000"/>
                                            <w:sz w:val="18"/>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1,1</m:t>
                                                </m:r>
                                              </m:sub>
                                              <m:sup>
                                                <m:r>
                                                  <w:rPr>
                                                    <w:rFonts w:ascii="Cambria Math" w:hAnsi="Cambria Math"/>
                                                    <w:color w:val="000000"/>
                                                    <w:sz w:val="18"/>
                                                    <w:szCs w:val="18"/>
                                                    <w:lang w:val="x-none"/>
                                                  </w:rPr>
                                                  <m:t>(i)</m:t>
                                                </m:r>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2,1</m:t>
                                                </m:r>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l,i,f,1</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l,i,f,1</m:t>
                                                </m:r>
                                              </m:sub>
                                            </m:sSub>
                                          </m:e>
                                        </m:nary>
                                      </m:e>
                                    </m:nary>
                                  </m:e>
                                </m:mr>
                                <m:mr>
                                  <m:e>
                                    <m:nary>
                                      <m:naryPr>
                                        <m:chr m:val="∑"/>
                                        <m:limLoc m:val="undOvr"/>
                                        <m:ctrlPr>
                                          <w:rPr>
                                            <w:rFonts w:ascii="Cambria Math" w:hAnsi="Cambria Math"/>
                                            <w:i/>
                                            <w:color w:val="000000"/>
                                            <w:sz w:val="18"/>
                                            <w:szCs w:val="18"/>
                                          </w:rPr>
                                        </m:ctrlPr>
                                      </m:naryPr>
                                      <m:sub>
                                        <m:r>
                                          <w:rPr>
                                            <w:rFonts w:ascii="Cambria Math" w:hAnsi="Cambria Math"/>
                                            <w:color w:val="000000"/>
                                            <w:sz w:val="18"/>
                                          </w:rPr>
                                          <m:t>i=0</m:t>
                                        </m:r>
                                      </m:sub>
                                      <m:sup>
                                        <m:sSub>
                                          <m:sSubPr>
                                            <m:ctrlPr>
                                              <w:rPr>
                                                <w:rFonts w:ascii="Cambria Math" w:hAnsi="Cambria Math"/>
                                                <w:i/>
                                                <w:color w:val="000000"/>
                                                <w:sz w:val="18"/>
                                              </w:rPr>
                                            </m:ctrlPr>
                                          </m:sSubPr>
                                          <m:e>
                                            <m:r>
                                              <w:rPr>
                                                <w:rFonts w:ascii="Cambria Math" w:hAnsi="Cambria Math"/>
                                                <w:color w:val="000000"/>
                                                <w:sz w:val="18"/>
                                              </w:rPr>
                                              <m:t>L</m:t>
                                            </m:r>
                                          </m:e>
                                          <m:sub>
                                            <m:sSub>
                                              <m:sSubPr>
                                                <m:ctrlPr>
                                                  <w:rPr>
                                                    <w:rFonts w:ascii="Cambria Math" w:hAnsi="Cambria Math"/>
                                                    <w:i/>
                                                    <w:color w:val="000000"/>
                                                    <w:sz w:val="18"/>
                                                  </w:rPr>
                                                </m:ctrlPr>
                                              </m:sSubPr>
                                              <m:e>
                                                <m:r>
                                                  <w:rPr>
                                                    <w:rFonts w:ascii="Cambria Math" w:hAnsi="Cambria Math"/>
                                                    <w:color w:val="000000"/>
                                                    <w:sz w:val="18"/>
                                                  </w:rPr>
                                                  <m:t>σ</m:t>
                                                </m:r>
                                              </m:e>
                                              <m:sub>
                                                <m:r>
                                                  <w:rPr>
                                                    <w:rFonts w:ascii="Cambria Math" w:hAnsi="Cambria Math"/>
                                                    <w:color w:val="000000"/>
                                                    <w:sz w:val="18"/>
                                                  </w:rPr>
                                                  <m:t>1</m:t>
                                                </m:r>
                                              </m:sub>
                                            </m:sSub>
                                          </m:sub>
                                        </m:sSub>
                                        <m:r>
                                          <w:rPr>
                                            <w:rFonts w:ascii="Cambria Math" w:hAnsi="Cambria Math"/>
                                            <w:color w:val="000000"/>
                                            <w:sz w:val="18"/>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1,1</m:t>
                                                </m:r>
                                              </m:sub>
                                              <m:sup>
                                                <m:r>
                                                  <w:rPr>
                                                    <w:rFonts w:ascii="Cambria Math" w:hAnsi="Cambria Math"/>
                                                    <w:color w:val="000000"/>
                                                    <w:sz w:val="18"/>
                                                    <w:szCs w:val="18"/>
                                                    <w:lang w:val="x-none"/>
                                                  </w:rPr>
                                                  <m:t>(i)</m:t>
                                                </m:r>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2,1</m:t>
                                                </m:r>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1</m:t>
                                                        </m:r>
                                                      </m:sub>
                                                    </m:sSub>
                                                  </m:sub>
                                                </m:sSub>
                                                <m:r>
                                                  <w:rPr>
                                                    <w:rFonts w:ascii="Cambria Math" w:hAnsi="Cambria Math"/>
                                                    <w:color w:val="000000"/>
                                                    <w:sz w:val="18"/>
                                                    <w:lang w:val="x-none"/>
                                                  </w:rPr>
                                                  <m:t>,f,1</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1</m:t>
                                                        </m:r>
                                                      </m:sub>
                                                    </m:sSub>
                                                  </m:sub>
                                                </m:sSub>
                                                <m:r>
                                                  <w:rPr>
                                                    <w:rFonts w:ascii="Cambria Math" w:hAnsi="Cambria Math"/>
                                                    <w:color w:val="000000"/>
                                                    <w:sz w:val="18"/>
                                                    <w:lang w:val="x-none"/>
                                                  </w:rPr>
                                                  <m:t>,f,1</m:t>
                                                </m:r>
                                              </m:sub>
                                            </m:sSub>
                                          </m:e>
                                        </m:nary>
                                      </m:e>
                                    </m:nary>
                                  </m:e>
                                </m:mr>
                              </m:m>
                            </m:e>
                          </m:mr>
                          <m:mr>
                            <m:e>
                              <m:m>
                                <m:mPr>
                                  <m:mcs>
                                    <m:mc>
                                      <m:mcPr>
                                        <m:count m:val="1"/>
                                        <m:mcJc m:val="center"/>
                                      </m:mcPr>
                                    </m:mc>
                                  </m:mcs>
                                  <m:ctrlPr>
                                    <w:rPr>
                                      <w:rFonts w:ascii="Cambria Math" w:hAnsi="Cambria Math"/>
                                      <w:i/>
                                      <w:color w:val="000000"/>
                                      <w:sz w:val="18"/>
                                      <w:szCs w:val="18"/>
                                    </w:rPr>
                                  </m:ctrlPr>
                                </m:mPr>
                                <m:mr>
                                  <m:e>
                                    <m:sSup>
                                      <m:sSupPr>
                                        <m:ctrlPr>
                                          <w:rPr>
                                            <w:rFonts w:ascii="Cambria Math" w:hAnsi="Cambria Math"/>
                                            <w:i/>
                                            <w:color w:val="000000"/>
                                            <w:sz w:val="18"/>
                                            <w:szCs w:val="18"/>
                                          </w:rPr>
                                        </m:ctrlPr>
                                      </m:sSupPr>
                                      <m:e>
                                        <m:r>
                                          <w:rPr>
                                            <w:rFonts w:ascii="Cambria Math" w:hAnsi="Cambria Math"/>
                                            <w:color w:val="000000"/>
                                            <w:sz w:val="18"/>
                                            <w:szCs w:val="18"/>
                                          </w:rPr>
                                          <m:t>e</m:t>
                                        </m:r>
                                      </m:e>
                                      <m:sup>
                                        <m:r>
                                          <w:rPr>
                                            <w:rFonts w:ascii="Cambria Math" w:hAnsi="Cambria Math"/>
                                            <w:color w:val="000000"/>
                                            <w:sz w:val="18"/>
                                            <w:szCs w:val="18"/>
                                          </w:rPr>
                                          <m:t>j</m:t>
                                        </m:r>
                                        <m:f>
                                          <m:fPr>
                                            <m:ctrlPr>
                                              <w:rPr>
                                                <w:rFonts w:ascii="Cambria Math" w:hAnsi="Cambria Math"/>
                                                <w:i/>
                                                <w:color w:val="000000"/>
                                                <w:sz w:val="18"/>
                                                <w:szCs w:val="18"/>
                                              </w:rPr>
                                            </m:ctrlPr>
                                          </m:fPr>
                                          <m:num>
                                            <m:r>
                                              <w:rPr>
                                                <w:rFonts w:ascii="Cambria Math" w:hAnsi="Cambria Math"/>
                                                <w:color w:val="000000"/>
                                                <w:sz w:val="18"/>
                                                <w:szCs w:val="18"/>
                                              </w:rPr>
                                              <m:t>2πt</m:t>
                                            </m:r>
                                            <m:sSub>
                                              <m:sSubPr>
                                                <m:ctrlPr>
                                                  <w:rPr>
                                                    <w:rFonts w:ascii="Cambria Math" w:hAnsi="Cambria Math"/>
                                                    <w:i/>
                                                    <w:color w:val="000000"/>
                                                    <w:sz w:val="18"/>
                                                    <w:szCs w:val="18"/>
                                                  </w:rPr>
                                                </m:ctrlPr>
                                              </m:sSubPr>
                                              <m:e>
                                                <m:r>
                                                  <w:rPr>
                                                    <w:rFonts w:ascii="Cambria Math" w:hAnsi="Cambria Math"/>
                                                    <w:noProof/>
                                                  </w:rPr>
                                                  <m:t>ψ</m:t>
                                                </m:r>
                                              </m:e>
                                              <m:sub>
                                                <m:r>
                                                  <w:rPr>
                                                    <w:rFonts w:ascii="Cambria Math" w:hAnsi="Cambria Math"/>
                                                    <w:color w:val="000000"/>
                                                    <w:sz w:val="18"/>
                                                    <w:szCs w:val="18"/>
                                                  </w:rPr>
                                                  <m:t>2</m:t>
                                                </m:r>
                                              </m:sub>
                                            </m:sSub>
                                          </m:num>
                                          <m:den>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3</m:t>
                                                </m:r>
                                              </m:sub>
                                            </m:sSub>
                                          </m:den>
                                        </m:f>
                                      </m:sup>
                                    </m:sSup>
                                    <m:nary>
                                      <m:naryPr>
                                        <m:chr m:val="∑"/>
                                        <m:limLoc m:val="undOvr"/>
                                        <m:ctrlPr>
                                          <w:rPr>
                                            <w:rFonts w:ascii="Cambria Math" w:hAnsi="Cambria Math"/>
                                            <w:i/>
                                            <w:color w:val="000000"/>
                                            <w:sz w:val="18"/>
                                            <w:szCs w:val="18"/>
                                          </w:rPr>
                                        </m:ctrlPr>
                                      </m:naryPr>
                                      <m:sub>
                                        <m:r>
                                          <w:rPr>
                                            <w:rFonts w:ascii="Cambria Math" w:hAnsi="Cambria Math"/>
                                            <w:color w:val="000000"/>
                                            <w:sz w:val="18"/>
                                          </w:rPr>
                                          <m:t>i=0</m:t>
                                        </m:r>
                                      </m:sub>
                                      <m:sup>
                                        <m:sSub>
                                          <m:sSubPr>
                                            <m:ctrlPr>
                                              <w:rPr>
                                                <w:rFonts w:ascii="Cambria Math" w:hAnsi="Cambria Math"/>
                                                <w:i/>
                                                <w:color w:val="000000"/>
                                                <w:sz w:val="18"/>
                                              </w:rPr>
                                            </m:ctrlPr>
                                          </m:sSubPr>
                                          <m:e>
                                            <m:r>
                                              <w:rPr>
                                                <w:rFonts w:ascii="Cambria Math" w:hAnsi="Cambria Math"/>
                                                <w:color w:val="000000"/>
                                                <w:sz w:val="18"/>
                                              </w:rPr>
                                              <m:t>L</m:t>
                                            </m:r>
                                          </m:e>
                                          <m:sub>
                                            <m:sSub>
                                              <m:sSubPr>
                                                <m:ctrlPr>
                                                  <w:rPr>
                                                    <w:rFonts w:ascii="Cambria Math" w:hAnsi="Cambria Math"/>
                                                    <w:i/>
                                                    <w:color w:val="000000"/>
                                                    <w:sz w:val="18"/>
                                                  </w:rPr>
                                                </m:ctrlPr>
                                              </m:sSubPr>
                                              <m:e>
                                                <m:r>
                                                  <w:rPr>
                                                    <w:rFonts w:ascii="Cambria Math" w:hAnsi="Cambria Math"/>
                                                    <w:color w:val="000000"/>
                                                    <w:sz w:val="18"/>
                                                  </w:rPr>
                                                  <m:t>σ</m:t>
                                                </m:r>
                                              </m:e>
                                              <m:sub>
                                                <m:r>
                                                  <w:rPr>
                                                    <w:rFonts w:ascii="Cambria Math" w:hAnsi="Cambria Math"/>
                                                    <w:color w:val="000000"/>
                                                    <w:sz w:val="18"/>
                                                  </w:rPr>
                                                  <m:t>2</m:t>
                                                </m:r>
                                              </m:sub>
                                            </m:sSub>
                                          </m:sub>
                                        </m:sSub>
                                        <m:r>
                                          <w:rPr>
                                            <w:rFonts w:ascii="Cambria Math" w:hAnsi="Cambria Math"/>
                                            <w:color w:val="000000"/>
                                            <w:sz w:val="18"/>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1,2</m:t>
                                                </m:r>
                                              </m:sub>
                                              <m:sup>
                                                <m:r>
                                                  <w:rPr>
                                                    <w:rFonts w:ascii="Cambria Math" w:hAnsi="Cambria Math"/>
                                                    <w:color w:val="000000"/>
                                                    <w:sz w:val="18"/>
                                                    <w:szCs w:val="18"/>
                                                    <w:lang w:val="x-none"/>
                                                  </w:rPr>
                                                  <m:t>(i)</m:t>
                                                </m:r>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2,2</m:t>
                                                </m:r>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l,i,f,2</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l,i,f,2</m:t>
                                                </m:r>
                                              </m:sub>
                                            </m:sSub>
                                          </m:e>
                                        </m:nary>
                                      </m:e>
                                    </m:nary>
                                  </m:e>
                                </m:mr>
                                <m:mr>
                                  <m:e>
                                    <m:sSup>
                                      <m:sSupPr>
                                        <m:ctrlPr>
                                          <w:rPr>
                                            <w:rFonts w:ascii="Cambria Math" w:hAnsi="Cambria Math"/>
                                            <w:i/>
                                            <w:color w:val="000000"/>
                                            <w:sz w:val="18"/>
                                            <w:szCs w:val="18"/>
                                          </w:rPr>
                                        </m:ctrlPr>
                                      </m:sSupPr>
                                      <m:e>
                                        <m:r>
                                          <w:rPr>
                                            <w:rFonts w:ascii="Cambria Math" w:hAnsi="Cambria Math"/>
                                            <w:color w:val="000000"/>
                                            <w:sz w:val="18"/>
                                            <w:szCs w:val="18"/>
                                          </w:rPr>
                                          <m:t>e</m:t>
                                        </m:r>
                                      </m:e>
                                      <m:sup>
                                        <m:r>
                                          <w:rPr>
                                            <w:rFonts w:ascii="Cambria Math" w:hAnsi="Cambria Math"/>
                                            <w:color w:val="000000"/>
                                            <w:sz w:val="18"/>
                                            <w:szCs w:val="18"/>
                                          </w:rPr>
                                          <m:t>j</m:t>
                                        </m:r>
                                        <m:f>
                                          <m:fPr>
                                            <m:ctrlPr>
                                              <w:rPr>
                                                <w:rFonts w:ascii="Cambria Math" w:hAnsi="Cambria Math"/>
                                                <w:i/>
                                                <w:color w:val="000000"/>
                                                <w:sz w:val="18"/>
                                                <w:szCs w:val="18"/>
                                              </w:rPr>
                                            </m:ctrlPr>
                                          </m:fPr>
                                          <m:num>
                                            <m:r>
                                              <w:rPr>
                                                <w:rFonts w:ascii="Cambria Math" w:hAnsi="Cambria Math"/>
                                                <w:color w:val="000000"/>
                                                <w:sz w:val="18"/>
                                                <w:szCs w:val="18"/>
                                              </w:rPr>
                                              <m:t>2πt</m:t>
                                            </m:r>
                                            <m:sSub>
                                              <m:sSubPr>
                                                <m:ctrlPr>
                                                  <w:rPr>
                                                    <w:rFonts w:ascii="Cambria Math" w:hAnsi="Cambria Math"/>
                                                    <w:i/>
                                                    <w:color w:val="000000"/>
                                                    <w:sz w:val="18"/>
                                                    <w:szCs w:val="18"/>
                                                  </w:rPr>
                                                </m:ctrlPr>
                                              </m:sSubPr>
                                              <m:e>
                                                <m:r>
                                                  <w:rPr>
                                                    <w:rFonts w:ascii="Cambria Math" w:hAnsi="Cambria Math"/>
                                                    <w:noProof/>
                                                  </w:rPr>
                                                  <m:t>ψ</m:t>
                                                </m:r>
                                              </m:e>
                                              <m:sub>
                                                <m:r>
                                                  <w:rPr>
                                                    <w:rFonts w:ascii="Cambria Math" w:hAnsi="Cambria Math"/>
                                                    <w:color w:val="000000"/>
                                                    <w:sz w:val="18"/>
                                                    <w:szCs w:val="18"/>
                                                  </w:rPr>
                                                  <m:t>2</m:t>
                                                </m:r>
                                              </m:sub>
                                            </m:sSub>
                                          </m:num>
                                          <m:den>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3</m:t>
                                                </m:r>
                                              </m:sub>
                                            </m:sSub>
                                          </m:den>
                                        </m:f>
                                      </m:sup>
                                    </m:sSup>
                                    <m:nary>
                                      <m:naryPr>
                                        <m:chr m:val="∑"/>
                                        <m:limLoc m:val="undOvr"/>
                                        <m:ctrlPr>
                                          <w:rPr>
                                            <w:rFonts w:ascii="Cambria Math" w:hAnsi="Cambria Math"/>
                                            <w:i/>
                                            <w:color w:val="000000"/>
                                            <w:sz w:val="18"/>
                                            <w:szCs w:val="18"/>
                                          </w:rPr>
                                        </m:ctrlPr>
                                      </m:naryPr>
                                      <m:sub>
                                        <m:r>
                                          <w:rPr>
                                            <w:rFonts w:ascii="Cambria Math" w:hAnsi="Cambria Math"/>
                                            <w:color w:val="000000"/>
                                            <w:sz w:val="18"/>
                                          </w:rPr>
                                          <m:t>i=0</m:t>
                                        </m:r>
                                      </m:sub>
                                      <m:sup>
                                        <m:sSub>
                                          <m:sSubPr>
                                            <m:ctrlPr>
                                              <w:rPr>
                                                <w:rFonts w:ascii="Cambria Math" w:hAnsi="Cambria Math"/>
                                                <w:i/>
                                                <w:color w:val="000000"/>
                                                <w:sz w:val="18"/>
                                              </w:rPr>
                                            </m:ctrlPr>
                                          </m:sSubPr>
                                          <m:e>
                                            <m:r>
                                              <w:rPr>
                                                <w:rFonts w:ascii="Cambria Math" w:hAnsi="Cambria Math"/>
                                                <w:color w:val="000000"/>
                                                <w:sz w:val="18"/>
                                              </w:rPr>
                                              <m:t>L</m:t>
                                            </m:r>
                                          </m:e>
                                          <m:sub>
                                            <m:sSub>
                                              <m:sSubPr>
                                                <m:ctrlPr>
                                                  <w:rPr>
                                                    <w:rFonts w:ascii="Cambria Math" w:hAnsi="Cambria Math"/>
                                                    <w:i/>
                                                    <w:color w:val="000000"/>
                                                    <w:sz w:val="18"/>
                                                  </w:rPr>
                                                </m:ctrlPr>
                                              </m:sSubPr>
                                              <m:e>
                                                <m:r>
                                                  <w:rPr>
                                                    <w:rFonts w:ascii="Cambria Math" w:hAnsi="Cambria Math"/>
                                                    <w:color w:val="000000"/>
                                                    <w:sz w:val="18"/>
                                                  </w:rPr>
                                                  <m:t>σ</m:t>
                                                </m:r>
                                              </m:e>
                                              <m:sub>
                                                <m:r>
                                                  <w:rPr>
                                                    <w:rFonts w:ascii="Cambria Math" w:hAnsi="Cambria Math"/>
                                                    <w:color w:val="000000"/>
                                                    <w:sz w:val="18"/>
                                                  </w:rPr>
                                                  <m:t>2</m:t>
                                                </m:r>
                                              </m:sub>
                                            </m:sSub>
                                          </m:sub>
                                        </m:sSub>
                                        <m:r>
                                          <w:rPr>
                                            <w:rFonts w:ascii="Cambria Math" w:hAnsi="Cambria Math"/>
                                            <w:color w:val="000000"/>
                                            <w:sz w:val="18"/>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1,2</m:t>
                                                </m:r>
                                              </m:sub>
                                              <m:sup>
                                                <m:r>
                                                  <w:rPr>
                                                    <w:rFonts w:ascii="Cambria Math" w:hAnsi="Cambria Math"/>
                                                    <w:color w:val="000000"/>
                                                    <w:sz w:val="18"/>
                                                    <w:szCs w:val="18"/>
                                                    <w:lang w:val="x-none"/>
                                                  </w:rPr>
                                                  <m:t>(i)</m:t>
                                                </m:r>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2,2</m:t>
                                                </m:r>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2</m:t>
                                                        </m:r>
                                                      </m:sub>
                                                    </m:sSub>
                                                  </m:sub>
                                                </m:sSub>
                                                <m:r>
                                                  <w:rPr>
                                                    <w:rFonts w:ascii="Cambria Math" w:hAnsi="Cambria Math"/>
                                                    <w:color w:val="000000"/>
                                                    <w:sz w:val="18"/>
                                                    <w:lang w:val="x-none"/>
                                                  </w:rPr>
                                                  <m:t>,f,2</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2</m:t>
                                                        </m:r>
                                                      </m:sub>
                                                    </m:sSub>
                                                  </m:sub>
                                                </m:sSub>
                                                <m:r>
                                                  <w:rPr>
                                                    <w:rFonts w:ascii="Cambria Math" w:hAnsi="Cambria Math"/>
                                                    <w:color w:val="000000"/>
                                                    <w:sz w:val="18"/>
                                                    <w:lang w:val="x-none"/>
                                                  </w:rPr>
                                                  <m:t>,f,2</m:t>
                                                </m:r>
                                              </m:sub>
                                            </m:sSub>
                                          </m:e>
                                        </m:nary>
                                      </m:e>
                                    </m:nary>
                                  </m:e>
                                </m:mr>
                              </m:m>
                            </m:e>
                          </m:mr>
                          <m:mr>
                            <m:e>
                              <m:r>
                                <w:rPr>
                                  <w:rFonts w:ascii="Cambria Math" w:hAnsi="Cambria Math"/>
                                </w:rPr>
                                <m:t>⋮</m:t>
                              </m:r>
                              <m:ctrlPr>
                                <w:rPr>
                                  <w:rFonts w:ascii="Cambria Math" w:eastAsia="Cambria Math" w:hAnsi="Cambria Math" w:cs="Cambria Math"/>
                                  <w:i/>
                                </w:rPr>
                              </m:ctrlPr>
                            </m:e>
                          </m:mr>
                          <m:mr>
                            <m:e>
                              <m:m>
                                <m:mPr>
                                  <m:mcs>
                                    <m:mc>
                                      <m:mcPr>
                                        <m:count m:val="1"/>
                                        <m:mcJc m:val="center"/>
                                      </m:mcPr>
                                    </m:mc>
                                  </m:mcs>
                                  <m:ctrlPr>
                                    <w:rPr>
                                      <w:rFonts w:ascii="Cambria Math" w:hAnsi="Cambria Math"/>
                                      <w:i/>
                                      <w:color w:val="000000"/>
                                      <w:sz w:val="18"/>
                                      <w:szCs w:val="18"/>
                                    </w:rPr>
                                  </m:ctrlPr>
                                </m:mPr>
                                <m:mr>
                                  <m:e>
                                    <m:sSup>
                                      <m:sSupPr>
                                        <m:ctrlPr>
                                          <w:rPr>
                                            <w:rFonts w:ascii="Cambria Math" w:hAnsi="Cambria Math"/>
                                            <w:i/>
                                            <w:color w:val="000000"/>
                                            <w:sz w:val="18"/>
                                            <w:szCs w:val="18"/>
                                          </w:rPr>
                                        </m:ctrlPr>
                                      </m:sSupPr>
                                      <m:e>
                                        <m:r>
                                          <w:rPr>
                                            <w:rFonts w:ascii="Cambria Math" w:hAnsi="Cambria Math"/>
                                            <w:color w:val="000000"/>
                                            <w:sz w:val="18"/>
                                            <w:szCs w:val="18"/>
                                          </w:rPr>
                                          <m:t>e</m:t>
                                        </m:r>
                                      </m:e>
                                      <m:sup>
                                        <m:r>
                                          <w:rPr>
                                            <w:rFonts w:ascii="Cambria Math" w:hAnsi="Cambria Math"/>
                                            <w:color w:val="000000"/>
                                            <w:sz w:val="18"/>
                                            <w:szCs w:val="18"/>
                                          </w:rPr>
                                          <m:t>j</m:t>
                                        </m:r>
                                        <m:f>
                                          <m:fPr>
                                            <m:ctrlPr>
                                              <w:rPr>
                                                <w:rFonts w:ascii="Cambria Math" w:hAnsi="Cambria Math"/>
                                                <w:i/>
                                                <w:color w:val="000000"/>
                                                <w:sz w:val="18"/>
                                                <w:szCs w:val="18"/>
                                              </w:rPr>
                                            </m:ctrlPr>
                                          </m:fPr>
                                          <m:num>
                                            <m:r>
                                              <w:rPr>
                                                <w:rFonts w:ascii="Cambria Math" w:hAnsi="Cambria Math"/>
                                                <w:color w:val="000000"/>
                                                <w:sz w:val="18"/>
                                                <w:szCs w:val="18"/>
                                              </w:rPr>
                                              <m:t>2πt</m:t>
                                            </m:r>
                                            <m:sSub>
                                              <m:sSubPr>
                                                <m:ctrlPr>
                                                  <w:rPr>
                                                    <w:rFonts w:ascii="Cambria Math" w:hAnsi="Cambria Math"/>
                                                    <w:i/>
                                                    <w:color w:val="000000"/>
                                                    <w:sz w:val="18"/>
                                                    <w:szCs w:val="18"/>
                                                  </w:rPr>
                                                </m:ctrlPr>
                                              </m:sSubPr>
                                              <m:e>
                                                <m:r>
                                                  <w:rPr>
                                                    <w:rFonts w:ascii="Cambria Math" w:hAnsi="Cambria Math"/>
                                                    <w:noProof/>
                                                  </w:rPr>
                                                  <m:t>ψ</m:t>
                                                </m:r>
                                              </m:e>
                                              <m:sub>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0</m:t>
                                                    </m:r>
                                                  </m:sub>
                                                </m:sSub>
                                              </m:sub>
                                            </m:sSub>
                                          </m:num>
                                          <m:den>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3</m:t>
                                                </m:r>
                                              </m:sub>
                                            </m:sSub>
                                          </m:den>
                                        </m:f>
                                      </m:sup>
                                    </m:sSup>
                                    <m:nary>
                                      <m:naryPr>
                                        <m:chr m:val="∑"/>
                                        <m:limLoc m:val="undOvr"/>
                                        <m:ctrlPr>
                                          <w:rPr>
                                            <w:rFonts w:ascii="Cambria Math" w:hAnsi="Cambria Math"/>
                                            <w:i/>
                                            <w:color w:val="000000"/>
                                            <w:sz w:val="18"/>
                                            <w:szCs w:val="18"/>
                                          </w:rPr>
                                        </m:ctrlPr>
                                      </m:naryPr>
                                      <m:sub>
                                        <m:r>
                                          <w:rPr>
                                            <w:rFonts w:ascii="Cambria Math" w:hAnsi="Cambria Math"/>
                                            <w:color w:val="000000"/>
                                            <w:sz w:val="18"/>
                                          </w:rPr>
                                          <m:t>i=0</m:t>
                                        </m:r>
                                      </m:sub>
                                      <m:sup>
                                        <m:sSub>
                                          <m:sSubPr>
                                            <m:ctrlPr>
                                              <w:rPr>
                                                <w:rFonts w:ascii="Cambria Math" w:hAnsi="Cambria Math"/>
                                                <w:i/>
                                                <w:color w:val="000000"/>
                                                <w:sz w:val="18"/>
                                              </w:rPr>
                                            </m:ctrlPr>
                                          </m:sSubPr>
                                          <m:e>
                                            <m:r>
                                              <w:rPr>
                                                <w:rFonts w:ascii="Cambria Math" w:hAnsi="Cambria Math"/>
                                                <w:color w:val="000000"/>
                                                <w:sz w:val="18"/>
                                              </w:rPr>
                                              <m:t>L</m:t>
                                            </m:r>
                                          </m:e>
                                          <m:sub>
                                            <m:sSub>
                                              <m:sSubPr>
                                                <m:ctrlPr>
                                                  <w:rPr>
                                                    <w:rFonts w:ascii="Cambria Math" w:hAnsi="Cambria Math"/>
                                                    <w:i/>
                                                    <w:color w:val="000000"/>
                                                    <w:sz w:val="18"/>
                                                  </w:rPr>
                                                </m:ctrlPr>
                                              </m:sSubPr>
                                              <m:e>
                                                <m:r>
                                                  <w:rPr>
                                                    <w:rFonts w:ascii="Cambria Math" w:hAnsi="Cambria Math"/>
                                                    <w:color w:val="000000"/>
                                                    <w:sz w:val="18"/>
                                                  </w:rPr>
                                                  <m:t>σ</m:t>
                                                </m:r>
                                              </m:e>
                                              <m:sub>
                                                <m:sSub>
                                                  <m:sSubPr>
                                                    <m:ctrlPr>
                                                      <w:rPr>
                                                        <w:rFonts w:ascii="Cambria Math" w:hAnsi="Cambria Math"/>
                                                        <w:i/>
                                                        <w:color w:val="000000"/>
                                                        <w:sz w:val="18"/>
                                                      </w:rPr>
                                                    </m:ctrlPr>
                                                  </m:sSubPr>
                                                  <m:e>
                                                    <m:r>
                                                      <w:rPr>
                                                        <w:rFonts w:ascii="Cambria Math" w:hAnsi="Cambria Math"/>
                                                        <w:color w:val="000000"/>
                                                        <w:sz w:val="18"/>
                                                      </w:rPr>
                                                      <m:t>N</m:t>
                                                    </m:r>
                                                  </m:e>
                                                  <m:sub>
                                                    <m:r>
                                                      <w:rPr>
                                                        <w:rFonts w:ascii="Cambria Math" w:hAnsi="Cambria Math"/>
                                                        <w:color w:val="000000"/>
                                                        <w:sz w:val="18"/>
                                                      </w:rPr>
                                                      <m:t>0</m:t>
                                                    </m:r>
                                                  </m:sub>
                                                </m:sSub>
                                              </m:sub>
                                            </m:sSub>
                                          </m:sub>
                                        </m:sSub>
                                        <m:r>
                                          <w:rPr>
                                            <w:rFonts w:ascii="Cambria Math" w:hAnsi="Cambria Math"/>
                                            <w:color w:val="000000"/>
                                            <w:sz w:val="18"/>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m:t>
                                                </m:r>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up>
                                                <m:r>
                                                  <w:rPr>
                                                    <w:rFonts w:ascii="Cambria Math" w:hAnsi="Cambria Math"/>
                                                    <w:color w:val="000000"/>
                                                    <w:sz w:val="18"/>
                                                    <w:szCs w:val="18"/>
                                                    <w:lang w:val="x-none"/>
                                                  </w:rPr>
                                                  <m:t>(i)</m:t>
                                                </m:r>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m:t>
                                                </m:r>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m:t>
                                                </m:r>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m:t>
                                                </m:r>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Sub>
                                          </m:e>
                                        </m:nary>
                                      </m:e>
                                    </m:nary>
                                  </m:e>
                                </m:mr>
                                <m:mr>
                                  <m:e>
                                    <m:sSup>
                                      <m:sSupPr>
                                        <m:ctrlPr>
                                          <w:rPr>
                                            <w:rFonts w:ascii="Cambria Math" w:hAnsi="Cambria Math"/>
                                            <w:i/>
                                            <w:color w:val="000000"/>
                                            <w:sz w:val="18"/>
                                            <w:szCs w:val="18"/>
                                          </w:rPr>
                                        </m:ctrlPr>
                                      </m:sSupPr>
                                      <m:e>
                                        <m:r>
                                          <w:rPr>
                                            <w:rFonts w:ascii="Cambria Math" w:hAnsi="Cambria Math"/>
                                            <w:color w:val="000000"/>
                                            <w:sz w:val="18"/>
                                            <w:szCs w:val="18"/>
                                          </w:rPr>
                                          <m:t>e</m:t>
                                        </m:r>
                                      </m:e>
                                      <m:sup>
                                        <m:r>
                                          <w:rPr>
                                            <w:rFonts w:ascii="Cambria Math" w:hAnsi="Cambria Math"/>
                                            <w:color w:val="000000"/>
                                            <w:sz w:val="18"/>
                                            <w:szCs w:val="18"/>
                                          </w:rPr>
                                          <m:t>j</m:t>
                                        </m:r>
                                        <m:f>
                                          <m:fPr>
                                            <m:ctrlPr>
                                              <w:rPr>
                                                <w:rFonts w:ascii="Cambria Math" w:hAnsi="Cambria Math"/>
                                                <w:i/>
                                                <w:color w:val="000000"/>
                                                <w:sz w:val="18"/>
                                                <w:szCs w:val="18"/>
                                              </w:rPr>
                                            </m:ctrlPr>
                                          </m:fPr>
                                          <m:num>
                                            <m:r>
                                              <w:rPr>
                                                <w:rFonts w:ascii="Cambria Math" w:hAnsi="Cambria Math"/>
                                                <w:color w:val="000000"/>
                                                <w:sz w:val="18"/>
                                                <w:szCs w:val="18"/>
                                              </w:rPr>
                                              <m:t>2πt</m:t>
                                            </m:r>
                                            <m:sSub>
                                              <m:sSubPr>
                                                <m:ctrlPr>
                                                  <w:rPr>
                                                    <w:rFonts w:ascii="Cambria Math" w:hAnsi="Cambria Math"/>
                                                    <w:i/>
                                                    <w:color w:val="000000"/>
                                                    <w:sz w:val="18"/>
                                                    <w:szCs w:val="18"/>
                                                  </w:rPr>
                                                </m:ctrlPr>
                                              </m:sSubPr>
                                              <m:e>
                                                <m:r>
                                                  <w:rPr>
                                                    <w:rFonts w:ascii="Cambria Math" w:hAnsi="Cambria Math"/>
                                                    <w:noProof/>
                                                  </w:rPr>
                                                  <m:t>ψ</m:t>
                                                </m:r>
                                              </m:e>
                                              <m:sub>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0</m:t>
                                                    </m:r>
                                                  </m:sub>
                                                </m:sSub>
                                              </m:sub>
                                            </m:sSub>
                                          </m:num>
                                          <m:den>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3</m:t>
                                                </m:r>
                                              </m:sub>
                                            </m:sSub>
                                          </m:den>
                                        </m:f>
                                      </m:sup>
                                    </m:sSup>
                                    <m:nary>
                                      <m:naryPr>
                                        <m:chr m:val="∑"/>
                                        <m:limLoc m:val="undOvr"/>
                                        <m:ctrlPr>
                                          <w:rPr>
                                            <w:rFonts w:ascii="Cambria Math" w:hAnsi="Cambria Math"/>
                                            <w:i/>
                                            <w:color w:val="000000"/>
                                            <w:sz w:val="18"/>
                                            <w:szCs w:val="18"/>
                                          </w:rPr>
                                        </m:ctrlPr>
                                      </m:naryPr>
                                      <m:sub>
                                        <m:r>
                                          <w:rPr>
                                            <w:rFonts w:ascii="Cambria Math" w:hAnsi="Cambria Math"/>
                                            <w:color w:val="000000"/>
                                            <w:sz w:val="18"/>
                                          </w:rPr>
                                          <m:t>i=0</m:t>
                                        </m:r>
                                      </m:sub>
                                      <m:sup>
                                        <m:sSub>
                                          <m:sSubPr>
                                            <m:ctrlPr>
                                              <w:rPr>
                                                <w:rFonts w:ascii="Cambria Math" w:hAnsi="Cambria Math"/>
                                                <w:i/>
                                                <w:color w:val="000000"/>
                                                <w:sz w:val="18"/>
                                              </w:rPr>
                                            </m:ctrlPr>
                                          </m:sSubPr>
                                          <m:e>
                                            <m:r>
                                              <w:rPr>
                                                <w:rFonts w:ascii="Cambria Math" w:hAnsi="Cambria Math"/>
                                                <w:color w:val="000000"/>
                                                <w:sz w:val="18"/>
                                              </w:rPr>
                                              <m:t>L</m:t>
                                            </m:r>
                                          </m:e>
                                          <m:sub>
                                            <m:sSub>
                                              <m:sSubPr>
                                                <m:ctrlPr>
                                                  <w:rPr>
                                                    <w:rFonts w:ascii="Cambria Math" w:hAnsi="Cambria Math"/>
                                                    <w:i/>
                                                    <w:color w:val="000000"/>
                                                    <w:sz w:val="18"/>
                                                  </w:rPr>
                                                </m:ctrlPr>
                                              </m:sSubPr>
                                              <m:e>
                                                <m:r>
                                                  <w:rPr>
                                                    <w:rFonts w:ascii="Cambria Math" w:hAnsi="Cambria Math"/>
                                                    <w:color w:val="000000"/>
                                                    <w:sz w:val="18"/>
                                                  </w:rPr>
                                                  <m:t>σ</m:t>
                                                </m:r>
                                              </m:e>
                                              <m:sub>
                                                <m:sSub>
                                                  <m:sSubPr>
                                                    <m:ctrlPr>
                                                      <w:rPr>
                                                        <w:rFonts w:ascii="Cambria Math" w:hAnsi="Cambria Math"/>
                                                        <w:i/>
                                                        <w:color w:val="000000"/>
                                                        <w:sz w:val="18"/>
                                                      </w:rPr>
                                                    </m:ctrlPr>
                                                  </m:sSubPr>
                                                  <m:e>
                                                    <m:r>
                                                      <w:rPr>
                                                        <w:rFonts w:ascii="Cambria Math" w:hAnsi="Cambria Math"/>
                                                        <w:color w:val="000000"/>
                                                        <w:sz w:val="18"/>
                                                      </w:rPr>
                                                      <m:t>N</m:t>
                                                    </m:r>
                                                  </m:e>
                                                  <m:sub>
                                                    <m:r>
                                                      <w:rPr>
                                                        <w:rFonts w:ascii="Cambria Math" w:hAnsi="Cambria Math"/>
                                                        <w:color w:val="000000"/>
                                                        <w:sz w:val="18"/>
                                                      </w:rPr>
                                                      <m:t>0</m:t>
                                                    </m:r>
                                                  </m:sub>
                                                </m:sSub>
                                              </m:sub>
                                            </m:sSub>
                                          </m:sub>
                                        </m:sSub>
                                        <m:r>
                                          <w:rPr>
                                            <w:rFonts w:ascii="Cambria Math" w:hAnsi="Cambria Math"/>
                                            <w:color w:val="000000"/>
                                            <w:sz w:val="18"/>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m:t>
                                                </m:r>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up>
                                                <m:r>
                                                  <w:rPr>
                                                    <w:rFonts w:ascii="Cambria Math" w:hAnsi="Cambria Math"/>
                                                    <w:color w:val="000000"/>
                                                    <w:sz w:val="18"/>
                                                    <w:szCs w:val="18"/>
                                                    <w:lang w:val="x-none"/>
                                                  </w:rPr>
                                                  <m:t>(i)</m:t>
                                                </m:r>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m:t>
                                                </m:r>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Sub>
                                                  </m:sub>
                                                </m:sSub>
                                                <m:r>
                                                  <w:rPr>
                                                    <w:rFonts w:ascii="Cambria Math" w:hAnsi="Cambria Math"/>
                                                    <w:color w:val="000000"/>
                                                    <w:sz w:val="18"/>
                                                    <w:lang w:val="x-none"/>
                                                  </w:rPr>
                                                  <m:t>,f,</m:t>
                                                </m:r>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Sub>
                                                  </m:sub>
                                                </m:sSub>
                                                <m:r>
                                                  <w:rPr>
                                                    <w:rFonts w:ascii="Cambria Math" w:hAnsi="Cambria Math"/>
                                                    <w:color w:val="000000"/>
                                                    <w:sz w:val="18"/>
                                                    <w:lang w:val="x-none"/>
                                                  </w:rPr>
                                                  <m:t>,f,</m:t>
                                                </m:r>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Sub>
                                          </m:e>
                                        </m:nary>
                                      </m:e>
                                    </m:nary>
                                  </m:e>
                                </m:mr>
                              </m:m>
                            </m:e>
                          </m:mr>
                        </m:m>
                      </m:e>
                    </m:d>
                  </m:oMath>
                </w:p>
                <w:p w14:paraId="7826DBE7" w14:textId="77777777" w:rsidR="00357826" w:rsidRPr="00576378" w:rsidRDefault="00000000" w:rsidP="00F003FB">
                  <w:pPr>
                    <w:keepNext/>
                    <w:keepLines/>
                    <w:spacing w:after="0" w:line="254" w:lineRule="auto"/>
                    <w:jc w:val="center"/>
                    <w:rPr>
                      <w:color w:val="000000"/>
                      <w:sz w:val="18"/>
                      <w:lang w:eastAsia="en-GB"/>
                    </w:rPr>
                  </w:pP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γ</m:t>
                        </m:r>
                      </m:e>
                      <m:sub>
                        <m:r>
                          <w:rPr>
                            <w:rFonts w:ascii="Cambria Math" w:hAnsi="Cambria Math"/>
                            <w:color w:val="000000"/>
                            <w:sz w:val="18"/>
                            <w:lang w:val="fr-FR" w:eastAsia="en-GB"/>
                          </w:rPr>
                          <m:t>t</m:t>
                        </m:r>
                        <m:r>
                          <w:rPr>
                            <w:rFonts w:ascii="Cambria Math" w:hAnsi="Cambria Math"/>
                            <w:color w:val="000000"/>
                            <w:sz w:val="18"/>
                            <w:lang w:eastAsia="en-GB"/>
                          </w:rPr>
                          <m:t>,</m:t>
                        </m:r>
                        <m:r>
                          <w:rPr>
                            <w:rFonts w:ascii="Cambria Math" w:hAnsi="Cambria Math"/>
                            <w:color w:val="000000"/>
                            <w:sz w:val="18"/>
                            <w:lang w:val="fr-FR" w:eastAsia="en-GB"/>
                          </w:rPr>
                          <m:t>l</m:t>
                        </m:r>
                      </m:sub>
                    </m:sSub>
                    <m:r>
                      <w:rPr>
                        <w:rFonts w:ascii="Cambria Math" w:hAnsi="Cambria Math"/>
                        <w:color w:val="000000"/>
                        <w:sz w:val="18"/>
                        <w:lang w:eastAsia="en-GB"/>
                      </w:rPr>
                      <m:t>=</m:t>
                    </m:r>
                    <m:nary>
                      <m:naryPr>
                        <m:chr m:val="∑"/>
                        <m:ctrlPr>
                          <w:rPr>
                            <w:rFonts w:ascii="Cambria Math" w:hAnsi="Cambria Math"/>
                            <w:i/>
                            <w:color w:val="000000"/>
                            <w:sz w:val="18"/>
                            <w:lang w:val="fr-FR" w:eastAsia="en-GB"/>
                          </w:rPr>
                        </m:ctrlPr>
                      </m:naryPr>
                      <m:sub>
                        <m:r>
                          <w:rPr>
                            <w:rFonts w:ascii="Cambria Math" w:hAnsi="Cambria Math"/>
                            <w:color w:val="000000"/>
                            <w:sz w:val="18"/>
                            <w:lang w:val="fr-FR" w:eastAsia="en-GB"/>
                          </w:rPr>
                          <m:t>j</m:t>
                        </m:r>
                        <m:r>
                          <w:rPr>
                            <w:rFonts w:ascii="Cambria Math" w:hAnsi="Cambria Math"/>
                            <w:color w:val="000000"/>
                            <w:sz w:val="18"/>
                            <w:lang w:eastAsia="en-GB"/>
                          </w:rPr>
                          <m:t>=1</m:t>
                        </m:r>
                      </m:sub>
                      <m:sup>
                        <m:sSub>
                          <m:sSubPr>
                            <m:ctrlPr>
                              <w:rPr>
                                <w:rFonts w:ascii="Cambria Math" w:hAnsi="Cambria Math"/>
                                <w:i/>
                                <w:color w:val="000000"/>
                                <w:sz w:val="18"/>
                                <w:lang w:val="fr-FR" w:eastAsia="en-GB"/>
                              </w:rPr>
                            </m:ctrlPr>
                          </m:sSubPr>
                          <m:e>
                            <m:r>
                              <w:rPr>
                                <w:rFonts w:ascii="Cambria Math" w:hAnsi="Cambria Math"/>
                                <w:color w:val="000000"/>
                                <w:sz w:val="18"/>
                                <w:lang w:val="fr-FR" w:eastAsia="en-GB"/>
                              </w:rPr>
                              <m:t>N</m:t>
                            </m:r>
                          </m:e>
                          <m:sub>
                            <m:r>
                              <w:rPr>
                                <w:rFonts w:ascii="Cambria Math" w:hAnsi="Cambria Math"/>
                                <w:color w:val="000000"/>
                                <w:sz w:val="18"/>
                                <w:lang w:eastAsia="en-GB"/>
                              </w:rPr>
                              <m:t>0</m:t>
                            </m:r>
                          </m:sub>
                        </m:sSub>
                      </m:sup>
                      <m:e>
                        <m:nary>
                          <m:naryPr>
                            <m:chr m:val="∑"/>
                            <m:ctrlPr>
                              <w:rPr>
                                <w:rFonts w:ascii="Cambria Math" w:hAnsi="Cambria Math"/>
                                <w:i/>
                                <w:color w:val="000000"/>
                                <w:sz w:val="18"/>
                                <w:lang w:val="fr-FR" w:eastAsia="en-GB"/>
                              </w:rPr>
                            </m:ctrlPr>
                          </m:naryPr>
                          <m:sub>
                            <m:r>
                              <w:rPr>
                                <w:rFonts w:ascii="Cambria Math" w:hAnsi="Cambria Math"/>
                                <w:color w:val="000000"/>
                                <w:sz w:val="18"/>
                                <w:lang w:val="fr-FR" w:eastAsia="en-GB"/>
                              </w:rPr>
                              <m:t>i</m:t>
                            </m:r>
                            <m:r>
                              <w:rPr>
                                <w:rFonts w:ascii="Cambria Math" w:hAnsi="Cambria Math"/>
                                <w:color w:val="000000"/>
                                <w:sz w:val="18"/>
                                <w:lang w:eastAsia="en-GB"/>
                              </w:rPr>
                              <m:t>=0</m:t>
                            </m:r>
                          </m:sub>
                          <m:sup>
                            <m:r>
                              <w:rPr>
                                <w:rFonts w:ascii="Cambria Math" w:hAnsi="Cambria Math"/>
                                <w:color w:val="000000"/>
                                <w:sz w:val="18"/>
                                <w:lang w:eastAsia="en-GB"/>
                              </w:rPr>
                              <m:t>2</m:t>
                            </m:r>
                            <m:sSub>
                              <m:sSubPr>
                                <m:ctrlPr>
                                  <w:rPr>
                                    <w:rFonts w:ascii="Cambria Math" w:hAnsi="Cambria Math"/>
                                    <w:i/>
                                    <w:color w:val="000000"/>
                                    <w:sz w:val="18"/>
                                    <w:lang w:val="fr-FR" w:eastAsia="en-GB"/>
                                  </w:rPr>
                                </m:ctrlPr>
                              </m:sSubPr>
                              <m:e>
                                <m:r>
                                  <w:rPr>
                                    <w:rFonts w:ascii="Cambria Math" w:hAnsi="Cambria Math"/>
                                    <w:color w:val="000000"/>
                                    <w:sz w:val="18"/>
                                    <w:lang w:val="fr-FR" w:eastAsia="en-GB"/>
                                  </w:rPr>
                                  <m:t>L</m:t>
                                </m:r>
                              </m:e>
                              <m:sub>
                                <m:sSub>
                                  <m:sSubPr>
                                    <m:ctrlPr>
                                      <w:rPr>
                                        <w:rFonts w:ascii="Cambria Math" w:hAnsi="Cambria Math"/>
                                        <w:i/>
                                        <w:color w:val="000000"/>
                                        <w:sz w:val="18"/>
                                        <w:lang w:val="fr-FR" w:eastAsia="en-GB"/>
                                      </w:rPr>
                                    </m:ctrlPr>
                                  </m:sSubPr>
                                  <m:e>
                                    <m:r>
                                      <w:rPr>
                                        <w:rFonts w:ascii="Cambria Math" w:hAnsi="Cambria Math"/>
                                        <w:color w:val="000000"/>
                                        <w:sz w:val="18"/>
                                        <w:lang w:val="fr-FR" w:eastAsia="en-GB"/>
                                      </w:rPr>
                                      <m:t>σ</m:t>
                                    </m:r>
                                  </m:e>
                                  <m:sub>
                                    <m:r>
                                      <w:rPr>
                                        <w:rFonts w:ascii="Cambria Math" w:hAnsi="Cambria Math"/>
                                        <w:color w:val="000000"/>
                                        <w:sz w:val="18"/>
                                        <w:lang w:val="fr-FR" w:eastAsia="en-GB"/>
                                      </w:rPr>
                                      <m:t>j</m:t>
                                    </m:r>
                                  </m:sub>
                                </m:sSub>
                              </m:sub>
                            </m:sSub>
                            <m:r>
                              <w:rPr>
                                <w:rFonts w:ascii="Cambria Math" w:hAnsi="Cambria Math"/>
                                <w:color w:val="000000"/>
                                <w:sz w:val="18"/>
                                <w:lang w:eastAsia="en-GB"/>
                              </w:rPr>
                              <m:t>-1</m:t>
                            </m:r>
                          </m:sup>
                          <m:e>
                            <m:sSup>
                              <m:sSupPr>
                                <m:ctrlPr>
                                  <w:rPr>
                                    <w:rFonts w:ascii="Cambria Math" w:hAnsi="Cambria Math"/>
                                    <w:i/>
                                    <w:color w:val="000000"/>
                                    <w:sz w:val="18"/>
                                    <w:szCs w:val="18"/>
                                    <w:lang w:val="fr-FR"/>
                                  </w:rPr>
                                </m:ctrlPr>
                              </m:sSupPr>
                              <m:e>
                                <m:d>
                                  <m:dPr>
                                    <m:ctrlPr>
                                      <w:rPr>
                                        <w:rFonts w:ascii="Cambria Math" w:hAnsi="Cambria Math"/>
                                        <w:i/>
                                        <w:color w:val="000000"/>
                                        <w:sz w:val="18"/>
                                        <w:szCs w:val="18"/>
                                        <w:lang w:val="fr-FR"/>
                                      </w:rPr>
                                    </m:ctrlPr>
                                  </m:dPr>
                                  <m:e>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d>
                                          <m:dPr>
                                            <m:begChr m:val="⌊"/>
                                            <m:endChr m:val="⌋"/>
                                            <m:ctrlPr>
                                              <w:rPr>
                                                <w:rFonts w:ascii="Cambria Math" w:hAnsi="Cambria Math"/>
                                                <w:i/>
                                                <w:color w:val="000000"/>
                                                <w:sz w:val="18"/>
                                                <w:szCs w:val="18"/>
                                              </w:rPr>
                                            </m:ctrlPr>
                                          </m:dPr>
                                          <m:e>
                                            <m:f>
                                              <m:fPr>
                                                <m:ctrlPr>
                                                  <w:rPr>
                                                    <w:rFonts w:ascii="Cambria Math" w:hAnsi="Cambria Math"/>
                                                    <w:i/>
                                                    <w:color w:val="000000"/>
                                                    <w:sz w:val="18"/>
                                                    <w:szCs w:val="18"/>
                                                  </w:rPr>
                                                </m:ctrlPr>
                                              </m:fPr>
                                              <m:num>
                                                <m:r>
                                                  <w:rPr>
                                                    <w:rFonts w:ascii="Cambria Math" w:hAnsi="Cambria Math"/>
                                                    <w:color w:val="000000"/>
                                                    <w:sz w:val="18"/>
                                                  </w:rPr>
                                                  <m:t>i</m:t>
                                                </m:r>
                                              </m:num>
                                              <m:den>
                                                <m:sSub>
                                                  <m:sSubPr>
                                                    <m:ctrlPr>
                                                      <w:rPr>
                                                        <w:rFonts w:ascii="Cambria Math" w:hAnsi="Cambria Math"/>
                                                        <w:i/>
                                                        <w:color w:val="000000"/>
                                                        <w:sz w:val="18"/>
                                                      </w:rPr>
                                                    </m:ctrlPr>
                                                  </m:sSubPr>
                                                  <m:e>
                                                    <m:r>
                                                      <w:rPr>
                                                        <w:rFonts w:ascii="Cambria Math" w:hAnsi="Cambria Math"/>
                                                        <w:color w:val="000000"/>
                                                        <w:sz w:val="18"/>
                                                      </w:rPr>
                                                      <m:t>L</m:t>
                                                    </m:r>
                                                  </m:e>
                                                  <m:sub>
                                                    <m:sSub>
                                                      <m:sSubPr>
                                                        <m:ctrlPr>
                                                          <w:rPr>
                                                            <w:rFonts w:ascii="Cambria Math" w:hAnsi="Cambria Math"/>
                                                            <w:i/>
                                                            <w:color w:val="000000"/>
                                                            <w:sz w:val="18"/>
                                                          </w:rPr>
                                                        </m:ctrlPr>
                                                      </m:sSubPr>
                                                      <m:e>
                                                        <m:r>
                                                          <w:rPr>
                                                            <w:rFonts w:ascii="Cambria Math" w:hAnsi="Cambria Math"/>
                                                            <w:color w:val="000000"/>
                                                            <w:sz w:val="18"/>
                                                          </w:rPr>
                                                          <m:t>σ</m:t>
                                                        </m:r>
                                                      </m:e>
                                                      <m:sub>
                                                        <m:r>
                                                          <w:rPr>
                                                            <w:rFonts w:ascii="Cambria Math" w:hAnsi="Cambria Math"/>
                                                            <w:color w:val="000000"/>
                                                            <w:sz w:val="18"/>
                                                          </w:rPr>
                                                          <m:t>j</m:t>
                                                        </m:r>
                                                      </m:sub>
                                                    </m:sSub>
                                                  </m:sub>
                                                </m:sSub>
                                              </m:den>
                                            </m:f>
                                          </m:e>
                                        </m:d>
                                      </m:sub>
                                      <m:sup>
                                        <m:d>
                                          <m:dPr>
                                            <m:ctrlPr>
                                              <w:rPr>
                                                <w:rFonts w:ascii="Cambria Math" w:hAnsi="Cambria Math"/>
                                                <w:i/>
                                                <w:color w:val="000000"/>
                                                <w:sz w:val="18"/>
                                                <w:szCs w:val="18"/>
                                                <w:lang w:val="x-none"/>
                                              </w:rPr>
                                            </m:ctrlPr>
                                          </m:dPr>
                                          <m:e>
                                            <m:r>
                                              <w:rPr>
                                                <w:rFonts w:ascii="Cambria Math" w:hAnsi="Cambria Math"/>
                                                <w:color w:val="000000"/>
                                                <w:sz w:val="18"/>
                                                <w:lang w:val="x-none"/>
                                              </w:rPr>
                                              <m:t>1</m:t>
                                            </m:r>
                                          </m:e>
                                        </m:d>
                                      </m:sup>
                                    </m:sSubSup>
                                  </m:e>
                                </m:d>
                              </m:e>
                              <m:sup>
                                <m:r>
                                  <w:rPr>
                                    <w:rFonts w:ascii="Cambria Math" w:hAnsi="Cambria Math"/>
                                    <w:color w:val="000000"/>
                                    <w:sz w:val="18"/>
                                    <w:szCs w:val="18"/>
                                  </w:rPr>
                                  <m:t>2</m:t>
                                </m:r>
                              </m:sup>
                            </m:sSup>
                            <m:sSup>
                              <m:sSupPr>
                                <m:ctrlPr>
                                  <w:rPr>
                                    <w:rFonts w:ascii="Cambria Math" w:hAnsi="Cambria Math"/>
                                    <w:i/>
                                    <w:color w:val="000000"/>
                                    <w:sz w:val="18"/>
                                    <w:szCs w:val="18"/>
                                    <w:lang w:val="fr-FR"/>
                                  </w:rPr>
                                </m:ctrlPr>
                              </m:sSupPr>
                              <m:e>
                                <m:d>
                                  <m:dPr>
                                    <m:begChr m:val="|"/>
                                    <m:endChr m:val="|"/>
                                    <m:ctrlPr>
                                      <w:rPr>
                                        <w:rFonts w:ascii="Cambria Math" w:hAnsi="Cambria Math"/>
                                        <w:i/>
                                        <w:color w:val="000000"/>
                                        <w:sz w:val="18"/>
                                        <w:szCs w:val="18"/>
                                        <w:lang w:val="fr-FR"/>
                                      </w:rPr>
                                    </m:ctrlPr>
                                  </m:dPr>
                                  <m:e>
                                    <m:nary>
                                      <m:naryPr>
                                        <m:chr m:val="∑"/>
                                        <m:ctrlPr>
                                          <w:rPr>
                                            <w:rFonts w:ascii="Cambria Math" w:hAnsi="Cambria Math"/>
                                            <w:i/>
                                            <w:color w:val="000000"/>
                                            <w:sz w:val="18"/>
                                            <w:szCs w:val="18"/>
                                            <w:lang w:val="fr-FR"/>
                                          </w:rPr>
                                        </m:ctrlPr>
                                      </m:naryPr>
                                      <m:sub>
                                        <m:r>
                                          <w:rPr>
                                            <w:rFonts w:ascii="Cambria Math" w:hAnsi="Cambria Math"/>
                                            <w:color w:val="000000"/>
                                            <w:sz w:val="18"/>
                                            <w:lang w:val="fr-FR" w:eastAsia="en-GB"/>
                                          </w:rPr>
                                          <m:t>f</m:t>
                                        </m:r>
                                        <m:r>
                                          <w:rPr>
                                            <w:rFonts w:ascii="Cambria Math" w:hAnsi="Cambria Math"/>
                                            <w:color w:val="000000"/>
                                            <w:sz w:val="18"/>
                                            <w:lang w:eastAsia="en-GB"/>
                                          </w:rPr>
                                          <m:t>=0</m:t>
                                        </m:r>
                                      </m:sub>
                                      <m:sup>
                                        <m:sSub>
                                          <m:sSubPr>
                                            <m:ctrlPr>
                                              <w:rPr>
                                                <w:rFonts w:ascii="Cambria Math" w:hAnsi="Cambria Math"/>
                                                <w:i/>
                                                <w:color w:val="000000"/>
                                                <w:sz w:val="18"/>
                                                <w:lang w:val="fr-FR" w:eastAsia="en-GB"/>
                                              </w:rPr>
                                            </m:ctrlPr>
                                          </m:sSubPr>
                                          <m:e>
                                            <m:r>
                                              <w:rPr>
                                                <w:rFonts w:ascii="Cambria Math" w:hAnsi="Cambria Math"/>
                                                <w:color w:val="000000"/>
                                                <w:sz w:val="18"/>
                                                <w:lang w:val="fr-FR" w:eastAsia="en-GB"/>
                                              </w:rPr>
                                              <m:t>M</m:t>
                                            </m:r>
                                          </m:e>
                                          <m:sub>
                                            <m:r>
                                              <w:rPr>
                                                <w:rFonts w:ascii="Cambria Math" w:hAnsi="Cambria Math"/>
                                                <w:color w:val="000000"/>
                                                <w:sz w:val="18"/>
                                                <w:lang w:val="fr-FR" w:eastAsia="en-GB"/>
                                              </w:rPr>
                                              <m:t>υ</m:t>
                                            </m:r>
                                          </m:sub>
                                        </m:sSub>
                                        <m:r>
                                          <w:rPr>
                                            <w:rFonts w:ascii="Cambria Math" w:hAnsi="Cambria Math"/>
                                            <w:color w:val="000000"/>
                                            <w:sz w:val="18"/>
                                            <w:lang w:eastAsia="en-GB"/>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d>
                                              <m:dPr>
                                                <m:ctrlPr>
                                                  <w:rPr>
                                                    <w:rFonts w:ascii="Cambria Math" w:hAnsi="Cambria Math"/>
                                                    <w:i/>
                                                    <w:color w:val="000000"/>
                                                    <w:sz w:val="18"/>
                                                    <w:lang w:val="x-none"/>
                                                  </w:rPr>
                                                </m:ctrlPr>
                                              </m:dPr>
                                              <m:e>
                                                <m:r>
                                                  <w:rPr>
                                                    <w:rFonts w:ascii="Cambria Math" w:hAnsi="Cambria Math"/>
                                                    <w:color w:val="000000"/>
                                                    <w:sz w:val="18"/>
                                                    <w:lang w:val="x-none"/>
                                                  </w:rPr>
                                                  <m:t>f</m:t>
                                                </m:r>
                                              </m:e>
                                            </m:d>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l,i,f,j</m:t>
                                            </m:r>
                                          </m:sub>
                                          <m:sup>
                                            <m:d>
                                              <m:dPr>
                                                <m:ctrlPr>
                                                  <w:rPr>
                                                    <w:rFonts w:ascii="Cambria Math" w:hAnsi="Cambria Math"/>
                                                    <w:i/>
                                                    <w:color w:val="000000"/>
                                                    <w:sz w:val="18"/>
                                                    <w:lang w:val="x-none"/>
                                                  </w:rPr>
                                                </m:ctrlPr>
                                              </m:dPr>
                                              <m:e>
                                                <m:r>
                                                  <w:rPr>
                                                    <w:rFonts w:ascii="Cambria Math" w:hAnsi="Cambria Math"/>
                                                    <w:color w:val="000000"/>
                                                    <w:sz w:val="18"/>
                                                    <w:lang w:val="x-none"/>
                                                  </w:rPr>
                                                  <m:t>2</m:t>
                                                </m:r>
                                              </m:e>
                                            </m:d>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l,i,f,j</m:t>
                                            </m:r>
                                          </m:sub>
                                        </m:sSub>
                                      </m:e>
                                    </m:nary>
                                  </m:e>
                                </m:d>
                              </m:e>
                              <m:sup>
                                <m:r>
                                  <w:rPr>
                                    <w:rFonts w:ascii="Cambria Math" w:hAnsi="Cambria Math"/>
                                    <w:color w:val="000000"/>
                                    <w:sz w:val="18"/>
                                    <w:szCs w:val="18"/>
                                  </w:rPr>
                                  <m:t>2</m:t>
                                </m:r>
                              </m:sup>
                            </m:sSup>
                          </m:e>
                        </m:nary>
                      </m:e>
                    </m:nary>
                  </m:oMath>
                  <w:r w:rsidR="00357826" w:rsidRPr="00576378">
                    <w:rPr>
                      <w:color w:val="000000"/>
                      <w:sz w:val="18"/>
                      <w:szCs w:val="18"/>
                    </w:rPr>
                    <w:t xml:space="preserve">, </w:t>
                  </w:r>
                  <m:oMath>
                    <m:r>
                      <w:rPr>
                        <w:rFonts w:ascii="Cambria Math" w:hAnsi="Cambria Math"/>
                        <w:color w:val="000000"/>
                        <w:sz w:val="18"/>
                        <w:szCs w:val="18"/>
                        <w:lang w:val="fr-FR"/>
                      </w:rPr>
                      <m:t>l</m:t>
                    </m:r>
                    <m:r>
                      <w:rPr>
                        <w:rFonts w:ascii="Cambria Math" w:hAnsi="Cambria Math"/>
                        <w:color w:val="000000"/>
                        <w:sz w:val="18"/>
                        <w:szCs w:val="18"/>
                      </w:rPr>
                      <m:t>=1,2,3,4</m:t>
                    </m:r>
                  </m:oMath>
                  <w:r w:rsidR="00357826" w:rsidRPr="00576378">
                    <w:rPr>
                      <w:color w:val="000000"/>
                      <w:sz w:val="18"/>
                      <w:szCs w:val="18"/>
                    </w:rPr>
                    <w:t>,</w:t>
                  </w:r>
                </w:p>
                <w:p w14:paraId="05CF3404" w14:textId="77777777" w:rsidR="00357826" w:rsidRPr="00576378" w:rsidRDefault="00357826" w:rsidP="00F003FB">
                  <w:pPr>
                    <w:keepNext/>
                    <w:keepLines/>
                    <w:spacing w:after="0" w:line="254" w:lineRule="auto"/>
                    <w:jc w:val="center"/>
                    <w:rPr>
                      <w:color w:val="000000"/>
                      <w:sz w:val="18"/>
                      <w:lang w:eastAsia="en-GB"/>
                    </w:rPr>
                  </w:pPr>
                </w:p>
                <w:p w14:paraId="790B441B" w14:textId="77777777" w:rsidR="00357826" w:rsidRPr="00576378" w:rsidRDefault="00357826" w:rsidP="00F003FB">
                  <w:pPr>
                    <w:keepNext/>
                    <w:keepLines/>
                    <w:spacing w:after="0" w:line="254" w:lineRule="auto"/>
                    <w:rPr>
                      <w:color w:val="000000"/>
                      <w:sz w:val="18"/>
                      <w:lang w:eastAsia="en-GB"/>
                    </w:rPr>
                  </w:pPr>
                  <w:r w:rsidRPr="00576378">
                    <w:rPr>
                      <w:color w:val="000000"/>
                      <w:sz w:val="18"/>
                      <w:lang w:eastAsia="en-GB"/>
                    </w:rPr>
                    <w:t xml:space="preserve">and the mappings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sidRPr="00576378">
                    <w:rPr>
                      <w:color w:val="000000"/>
                      <w:sz w:val="18"/>
                      <w:lang w:eastAsia="en-GB"/>
                    </w:rPr>
                    <w:t xml:space="preserve"> to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q</m:t>
                        </m:r>
                      </m:e>
                      <m:sub>
                        <m:r>
                          <w:rPr>
                            <w:rFonts w:ascii="Cambria Math" w:hAnsi="Cambria Math"/>
                            <w:color w:val="000000"/>
                            <w:sz w:val="18"/>
                            <w:lang w:eastAsia="en-GB"/>
                          </w:rPr>
                          <m:t>1</m:t>
                        </m:r>
                      </m:sub>
                    </m:sSub>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q</m:t>
                        </m:r>
                      </m:e>
                      <m:sub>
                        <m:r>
                          <w:rPr>
                            <w:rFonts w:ascii="Cambria Math" w:hAnsi="Cambria Math"/>
                            <w:color w:val="000000"/>
                            <w:sz w:val="18"/>
                            <w:lang w:eastAsia="en-GB"/>
                          </w:rPr>
                          <m:t>2</m:t>
                        </m:r>
                      </m:sub>
                    </m:sSub>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1</m:t>
                        </m:r>
                      </m:sub>
                    </m:sSub>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2</m:t>
                        </m:r>
                      </m:sub>
                    </m:sSub>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3,1</m:t>
                        </m:r>
                      </m:sub>
                    </m:sSub>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3,2</m:t>
                        </m:r>
                      </m:sub>
                    </m:sSub>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3,3</m:t>
                        </m:r>
                      </m:sub>
                    </m:sSub>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3,4</m:t>
                        </m:r>
                      </m:sub>
                    </m:sSub>
                  </m:oMath>
                  <w:r w:rsidRPr="00576378">
                    <w:rPr>
                      <w:color w:val="000000"/>
                      <w:sz w:val="18"/>
                      <w:lang w:eastAsia="en-GB"/>
                    </w:rPr>
                    <w:t xml:space="preserve">, </w:t>
                  </w:r>
                  <m:oMath>
                    <m:r>
                      <w:rPr>
                        <w:rFonts w:ascii="Cambria Math" w:hAnsi="Cambria Math"/>
                        <w:noProof/>
                      </w:rPr>
                      <m:t>ψ</m:t>
                    </m:r>
                  </m:oMath>
                  <w:r w:rsidRPr="00576378">
                    <w:rPr>
                      <w:color w:val="000000"/>
                      <w:sz w:val="18"/>
                      <w:lang w:eastAsia="en-GB"/>
                    </w:rPr>
                    <w:t xml:space="preserve">, and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sidRPr="00576378">
                    <w:rPr>
                      <w:color w:val="000000"/>
                      <w:sz w:val="18"/>
                      <w:lang w:eastAsia="en-GB"/>
                    </w:rPr>
                    <w:t xml:space="preserve"> to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(1)</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(1)</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(1)</m:t>
                        </m:r>
                      </m:sup>
                    </m:sSubSup>
                  </m:oMath>
                  <w:r w:rsidRPr="00576378">
                    <w:rPr>
                      <w:color w:val="000000"/>
                      <w:sz w:val="18"/>
                      <w:szCs w:val="18"/>
                    </w:rPr>
                    <w:t>,</w:t>
                  </w:r>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(1)</m:t>
                        </m:r>
                      </m:sup>
                    </m:sSubSup>
                  </m:oMath>
                  <w:r w:rsidRPr="00576378">
                    <w:rPr>
                      <w:color w:val="000000"/>
                      <w:sz w:val="18"/>
                    </w:rPr>
                    <w:t>,</w:t>
                  </w:r>
                  <w:r w:rsidRPr="00576378">
                    <w:rPr>
                      <w:color w:val="000000"/>
                      <w:sz w:val="18"/>
                      <w:szCs w:val="18"/>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(2)</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(2)</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(2)</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(2)</m:t>
                        </m:r>
                      </m:sup>
                    </m:sSubSup>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1</m:t>
                        </m:r>
                      </m:sub>
                    </m:sSub>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2</m:t>
                        </m:r>
                      </m:sub>
                    </m:sSub>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3</m:t>
                        </m:r>
                      </m:sub>
                    </m:sSub>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4</m:t>
                        </m:r>
                      </m:sub>
                    </m:sSub>
                  </m:oMath>
                  <w:r w:rsidRPr="00576378">
                    <w:rPr>
                      <w:color w:val="000000"/>
                      <w:sz w:val="18"/>
                      <w:lang w:eastAsia="en-GB"/>
                    </w:rPr>
                    <w:t xml:space="preserve"> are as described above, including the ranges of the constituent indices of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sidRPr="00576378">
                    <w:rPr>
                      <w:color w:val="000000"/>
                      <w:sz w:val="18"/>
                      <w:lang w:eastAsia="en-GB"/>
                    </w:rPr>
                    <w:t xml:space="preserve"> and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sidRPr="00576378">
                    <w:rPr>
                      <w:color w:val="000000"/>
                      <w:sz w:val="18"/>
                      <w:lang w:eastAsia="en-GB"/>
                    </w:rPr>
                    <w:t xml:space="preserve">. </w:t>
                  </w:r>
                </w:p>
              </w:tc>
            </w:tr>
          </w:tbl>
          <w:p w14:paraId="10B991E7" w14:textId="77777777" w:rsidR="00357826" w:rsidRPr="00576378" w:rsidRDefault="00357826" w:rsidP="00F003FB">
            <w:pPr>
              <w:rPr>
                <w:noProof/>
              </w:rPr>
            </w:pPr>
          </w:p>
          <w:p w14:paraId="3A1F13E6" w14:textId="77777777" w:rsidR="00357826" w:rsidRDefault="00357826" w:rsidP="00F003FB">
            <w:pPr>
              <w:jc w:val="center"/>
              <w:rPr>
                <w:rFonts w:eastAsia="宋体"/>
                <w:b/>
                <w:iCs/>
                <w:color w:val="FF0000"/>
              </w:rPr>
            </w:pPr>
            <w:r>
              <w:rPr>
                <w:rFonts w:eastAsia="宋体"/>
                <w:b/>
                <w:iCs/>
                <w:color w:val="FF0000"/>
              </w:rPr>
              <w:t>&lt;Unchanged text is omitted&gt;</w:t>
            </w:r>
          </w:p>
          <w:p w14:paraId="554B353F" w14:textId="77777777" w:rsidR="00357826" w:rsidRPr="00576378" w:rsidRDefault="00357826" w:rsidP="00F003FB">
            <w:pPr>
              <w:keepNext/>
              <w:keepLines/>
              <w:spacing w:before="120"/>
              <w:ind w:left="1701" w:hanging="1701"/>
              <w:outlineLvl w:val="4"/>
              <w:rPr>
                <w:rFonts w:ascii="Arial" w:hAnsi="Arial"/>
                <w:sz w:val="22"/>
              </w:rPr>
            </w:pPr>
            <w:bookmarkStart w:id="306" w:name="_Toc130409797"/>
            <w:r w:rsidRPr="00576378">
              <w:rPr>
                <w:rFonts w:ascii="Arial" w:hAnsi="Arial"/>
                <w:sz w:val="22"/>
                <w:lang w:val="x-none"/>
              </w:rPr>
              <w:t>5.2.2.2.</w:t>
            </w:r>
            <w:r w:rsidRPr="00576378">
              <w:rPr>
                <w:rFonts w:ascii="Arial" w:hAnsi="Arial"/>
                <w:sz w:val="22"/>
              </w:rPr>
              <w:t>9</w:t>
            </w:r>
            <w:r w:rsidRPr="00576378">
              <w:rPr>
                <w:rFonts w:ascii="Arial" w:hAnsi="Arial"/>
                <w:sz w:val="22"/>
                <w:lang w:val="x-none"/>
              </w:rPr>
              <w:tab/>
            </w:r>
            <w:bookmarkEnd w:id="306"/>
            <w:r w:rsidRPr="00576378">
              <w:rPr>
                <w:rFonts w:ascii="Arial" w:hAnsi="Arial"/>
                <w:sz w:val="22"/>
                <w:lang w:val="x-none"/>
              </w:rPr>
              <w:t xml:space="preserve">Further </w:t>
            </w:r>
            <w:r w:rsidRPr="00576378">
              <w:rPr>
                <w:rFonts w:ascii="Arial" w:hAnsi="Arial"/>
                <w:sz w:val="22"/>
              </w:rPr>
              <w:t xml:space="preserve">enhanced </w:t>
            </w:r>
            <w:r w:rsidRPr="00576378">
              <w:rPr>
                <w:rFonts w:ascii="Arial" w:hAnsi="Arial"/>
                <w:sz w:val="22"/>
                <w:lang w:val="x-none"/>
              </w:rPr>
              <w:t xml:space="preserve">Type II </w:t>
            </w:r>
            <w:r w:rsidRPr="00576378">
              <w:rPr>
                <w:rFonts w:ascii="Arial" w:hAnsi="Arial"/>
                <w:sz w:val="22"/>
              </w:rPr>
              <w:t>p</w:t>
            </w:r>
            <w:r w:rsidRPr="00576378">
              <w:rPr>
                <w:rFonts w:ascii="Arial" w:hAnsi="Arial"/>
                <w:sz w:val="22"/>
                <w:lang w:val="x-none"/>
              </w:rPr>
              <w:t xml:space="preserve">ort </w:t>
            </w:r>
            <w:proofErr w:type="spellStart"/>
            <w:r w:rsidRPr="00576378">
              <w:rPr>
                <w:rFonts w:ascii="Arial" w:hAnsi="Arial"/>
                <w:sz w:val="22"/>
              </w:rPr>
              <w:t>s</w:t>
            </w:r>
            <w:r w:rsidRPr="00576378">
              <w:rPr>
                <w:rFonts w:ascii="Arial" w:hAnsi="Arial"/>
                <w:sz w:val="22"/>
                <w:lang w:val="x-none"/>
              </w:rPr>
              <w:t>election</w:t>
            </w:r>
            <w:proofErr w:type="spellEnd"/>
            <w:r w:rsidRPr="00576378">
              <w:rPr>
                <w:rFonts w:ascii="Arial" w:hAnsi="Arial"/>
                <w:sz w:val="22"/>
                <w:lang w:val="x-none"/>
              </w:rPr>
              <w:t xml:space="preserve"> </w:t>
            </w:r>
            <w:r w:rsidRPr="00576378">
              <w:rPr>
                <w:rFonts w:ascii="Arial" w:hAnsi="Arial"/>
                <w:sz w:val="22"/>
              </w:rPr>
              <w:t>c</w:t>
            </w:r>
            <w:proofErr w:type="spellStart"/>
            <w:r w:rsidRPr="00576378">
              <w:rPr>
                <w:rFonts w:ascii="Arial" w:hAnsi="Arial"/>
                <w:sz w:val="22"/>
                <w:lang w:val="x-none"/>
              </w:rPr>
              <w:t>odebook</w:t>
            </w:r>
            <w:proofErr w:type="spellEnd"/>
            <w:r w:rsidRPr="00576378">
              <w:rPr>
                <w:rFonts w:ascii="Arial" w:hAnsi="Arial"/>
                <w:sz w:val="22"/>
              </w:rPr>
              <w:t xml:space="preserve"> for CJT</w:t>
            </w:r>
          </w:p>
          <w:p w14:paraId="414691CC" w14:textId="77777777" w:rsidR="00357826" w:rsidRDefault="00357826" w:rsidP="00F003FB">
            <w:pPr>
              <w:jc w:val="center"/>
              <w:rPr>
                <w:rFonts w:eastAsia="宋体"/>
                <w:b/>
                <w:iCs/>
                <w:color w:val="FF0000"/>
              </w:rPr>
            </w:pPr>
            <w:r>
              <w:rPr>
                <w:rFonts w:eastAsia="宋体"/>
                <w:b/>
                <w:iCs/>
                <w:color w:val="FF0000"/>
              </w:rPr>
              <w:t>&lt;Unchanged text is omitted&gt;</w:t>
            </w:r>
          </w:p>
          <w:p w14:paraId="4B5405C4" w14:textId="77777777" w:rsidR="00357826" w:rsidRPr="00576378" w:rsidRDefault="00357826" w:rsidP="00F003FB">
            <w:r w:rsidRPr="00576378">
              <w:rPr>
                <w:color w:val="000000"/>
              </w:rPr>
              <w:t xml:space="preserve">If the higher layer parameter </w:t>
            </w:r>
            <w:proofErr w:type="spellStart"/>
            <w:r w:rsidRPr="00576378">
              <w:rPr>
                <w:i/>
                <w:iCs/>
                <w:color w:val="000000"/>
              </w:rPr>
              <w:t>codebookMode</w:t>
            </w:r>
            <w:proofErr w:type="spellEnd"/>
            <w:r w:rsidRPr="00576378">
              <w:rPr>
                <w:color w:val="000000"/>
              </w:rPr>
              <w:t xml:space="preserve"> is set to </w:t>
            </w:r>
            <w:r w:rsidRPr="00576378">
              <w:t xml:space="preserve">'mode1', an offset </w:t>
            </w:r>
            <m:oMath>
              <m:sSub>
                <m:sSubPr>
                  <m:ctrlPr>
                    <w:rPr>
                      <w:rFonts w:ascii="Cambria Math" w:hAnsi="Cambria Math"/>
                      <w:i/>
                    </w:rPr>
                  </m:ctrlPr>
                </m:sSubPr>
                <m:e>
                  <m:r>
                    <w:rPr>
                      <w:rFonts w:ascii="Cambria Math" w:hAnsi="Cambria Math"/>
                    </w:rPr>
                    <m:t>d</m:t>
                  </m:r>
                </m:e>
                <m:sub>
                  <m:r>
                    <w:rPr>
                      <w:rFonts w:ascii="Cambria Math" w:hAnsi="Cambria Math"/>
                    </w:rPr>
                    <m:t>j</m:t>
                  </m:r>
                </m:sub>
              </m:sSub>
            </m:oMath>
            <w:r w:rsidRPr="00576378">
              <w:t xml:space="preserve"> is reported for the </w:t>
            </w:r>
            <m:oMath>
              <m:r>
                <w:rPr>
                  <w:rFonts w:ascii="Cambria Math" w:hAnsi="Cambria Math"/>
                </w:rPr>
                <m:t>j</m:t>
              </m:r>
            </m:oMath>
            <w:r w:rsidRPr="00576378">
              <w:t xml:space="preserve">-th selected CSI-RS resource, with </w:t>
            </w:r>
            <m:oMath>
              <m:r>
                <w:rPr>
                  <w:rFonts w:ascii="Cambria Math" w:hAnsi="Cambria Math"/>
                </w:rPr>
                <m:t>j=2,…,</m:t>
              </m:r>
              <m:sSub>
                <m:sSubPr>
                  <m:ctrlPr>
                    <w:rPr>
                      <w:rFonts w:ascii="Cambria Math" w:hAnsi="Cambria Math"/>
                      <w:i/>
                    </w:rPr>
                  </m:ctrlPr>
                </m:sSubPr>
                <m:e>
                  <m:r>
                    <w:rPr>
                      <w:rFonts w:ascii="Cambria Math" w:hAnsi="Cambria Math"/>
                    </w:rPr>
                    <m:t>N</m:t>
                  </m:r>
                </m:e>
                <m:sub>
                  <m:r>
                    <w:rPr>
                      <w:rFonts w:ascii="Cambria Math" w:hAnsi="Cambria Math"/>
                    </w:rPr>
                    <m:t>0</m:t>
                  </m:r>
                </m:sub>
              </m:sSub>
            </m:oMath>
            <w:r w:rsidRPr="00576378">
              <w:t xml:space="preserve">, relative to the first of the </w:t>
            </w:r>
            <m:oMath>
              <m:r>
                <w:del w:id="307" w:author="Yi Yi45 Zhang" w:date="2023-10-29T11:14:00Z">
                  <w:rPr>
                    <w:rFonts w:ascii="Cambria Math" w:hAnsi="Cambria Math"/>
                  </w:rPr>
                  <m:t>N</m:t>
                </w:del>
              </m:r>
              <m:sSub>
                <m:sSubPr>
                  <m:ctrlPr>
                    <w:ins w:id="308" w:author="Yi Yi45 Zhang" w:date="2023-10-29T11:14:00Z">
                      <w:rPr>
                        <w:rFonts w:ascii="Cambria Math" w:hAnsi="Cambria Math"/>
                      </w:rPr>
                    </w:ins>
                  </m:ctrlPr>
                </m:sSubPr>
                <m:e>
                  <m:r>
                    <w:ins w:id="309" w:author="Yi Yi45 Zhang" w:date="2023-10-29T11:14:00Z">
                      <w:rPr>
                        <w:rFonts w:ascii="Cambria Math" w:hAnsi="Cambria Math"/>
                      </w:rPr>
                      <m:t>N</m:t>
                    </w:ins>
                  </m:r>
                </m:e>
                <m:sub>
                  <m:r>
                    <w:ins w:id="310" w:author="Yi Yi45 Zhang" w:date="2023-10-29T11:14:00Z">
                      <m:rPr>
                        <m:sty m:val="p"/>
                      </m:rPr>
                      <w:rPr>
                        <w:rFonts w:ascii="Cambria Math" w:hAnsi="Cambria Math"/>
                      </w:rPr>
                      <m:t>0</m:t>
                    </w:ins>
                  </m:r>
                </m:sub>
              </m:sSub>
            </m:oMath>
            <w:r w:rsidRPr="00576378">
              <w:t xml:space="preserve"> selected CSI-RS resources. The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576378">
              <w:t xml:space="preserve"> reported offsets are common for all </w:t>
            </w:r>
            <m:oMath>
              <m:r>
                <w:rPr>
                  <w:rFonts w:ascii="Cambria Math" w:hAnsi="Cambria Math"/>
                </w:rPr>
                <m:t>ν</m:t>
              </m:r>
            </m:oMath>
            <w:r w:rsidRPr="00576378">
              <w:t xml:space="preserve"> layers and are indicated by </w:t>
            </w:r>
            <m:oMath>
              <m:sSub>
                <m:sSubPr>
                  <m:ctrlPr>
                    <w:rPr>
                      <w:rFonts w:ascii="Cambria Math" w:hAnsi="Cambria Math"/>
                      <w:i/>
                    </w:rPr>
                  </m:ctrlPr>
                </m:sSubPr>
                <m:e>
                  <m:r>
                    <w:rPr>
                      <w:rFonts w:ascii="Cambria Math" w:hAnsi="Cambria Math"/>
                    </w:rPr>
                    <m:t>i</m:t>
                  </m:r>
                </m:e>
                <m:sub>
                  <m:r>
                    <w:rPr>
                      <w:rFonts w:ascii="Cambria Math" w:hAnsi="Cambria Math"/>
                    </w:rPr>
                    <m:t>1,9</m:t>
                  </m:r>
                </m:sub>
              </m:sSub>
            </m:oMath>
            <w:r w:rsidRPr="00576378">
              <w:t>, given by</w:t>
            </w:r>
          </w:p>
          <w:p w14:paraId="716E150E" w14:textId="77777777" w:rsidR="00357826" w:rsidRPr="00576378" w:rsidRDefault="00000000" w:rsidP="00F003FB">
            <w:pPr>
              <w:jc w:val="center"/>
              <w:rPr>
                <w:color w:val="000000"/>
              </w:rPr>
            </w:pPr>
            <m:oMathPara>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1,9</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2</m:t>
                    </m:r>
                  </m:sub>
                </m:sSub>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d</m:t>
                    </m:r>
                  </m:e>
                  <m:sub>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0</m:t>
                        </m:r>
                      </m:sub>
                    </m:sSub>
                  </m:sub>
                </m:sSub>
                <m:r>
                  <w:rPr>
                    <w:rFonts w:ascii="Cambria Math" w:hAnsi="Cambria Math"/>
                    <w:color w:val="000000"/>
                  </w:rPr>
                  <m:t>]</m:t>
                </m:r>
              </m:oMath>
            </m:oMathPara>
          </w:p>
          <w:p w14:paraId="272AA6A9" w14:textId="77777777" w:rsidR="00357826" w:rsidRPr="00576378" w:rsidRDefault="00000000" w:rsidP="00F003FB">
            <w:pPr>
              <w:rPr>
                <w:color w:val="000000"/>
              </w:rPr>
            </w:pPr>
            <m:oMathPara>
              <m:oMathParaPr>
                <m:jc m:val="center"/>
              </m:oMathParaPr>
              <m:oMath>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j</m:t>
                    </m:r>
                  </m:sub>
                </m:sSub>
                <m:r>
                  <w:rPr>
                    <w:rFonts w:ascii="Cambria Math" w:hAnsi="Cambria Math"/>
                    <w:color w:val="000000"/>
                  </w:rPr>
                  <m:t>∈{0, 1,…,</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3</m:t>
                    </m:r>
                  </m:sub>
                </m:sSub>
                <m:sSub>
                  <m:sSubPr>
                    <m:ctrlPr>
                      <w:rPr>
                        <w:rFonts w:ascii="Cambria Math" w:hAnsi="Cambria Math"/>
                        <w:i/>
                        <w:color w:val="000000"/>
                      </w:rPr>
                    </m:ctrlPr>
                  </m:sSubPr>
                  <m:e>
                    <m:r>
                      <w:rPr>
                        <w:rFonts w:ascii="Cambria Math" w:hAnsi="Cambria Math"/>
                        <w:color w:val="000000"/>
                      </w:rPr>
                      <m:t>O</m:t>
                    </m:r>
                  </m:e>
                  <m:sub>
                    <m:r>
                      <w:rPr>
                        <w:rFonts w:ascii="Cambria Math" w:hAnsi="Cambria Math"/>
                        <w:color w:val="000000"/>
                      </w:rPr>
                      <m:t>3</m:t>
                    </m:r>
                  </m:sub>
                </m:sSub>
                <m:r>
                  <w:rPr>
                    <w:rFonts w:ascii="Cambria Math" w:hAnsi="Cambria Math"/>
                    <w:color w:val="000000"/>
                  </w:rPr>
                  <m:t>-1}</m:t>
                </m:r>
              </m:oMath>
            </m:oMathPara>
          </w:p>
          <w:p w14:paraId="2A485C84" w14:textId="77777777" w:rsidR="00357826" w:rsidRPr="00576378" w:rsidRDefault="00357826" w:rsidP="00F003FB">
            <w:pPr>
              <w:rPr>
                <w:noProof/>
              </w:rPr>
            </w:pPr>
            <w:r w:rsidRPr="00576378">
              <w:rPr>
                <w:noProof/>
              </w:rPr>
              <w:lastRenderedPageBreak/>
              <w:t xml:space="preserve">where the value of </w:t>
            </w:r>
            <m:oMath>
              <m:sSub>
                <m:sSubPr>
                  <m:ctrlPr>
                    <w:rPr>
                      <w:rFonts w:ascii="Cambria Math" w:hAnsi="Cambria Math"/>
                      <w:i/>
                      <w:noProof/>
                    </w:rPr>
                  </m:ctrlPr>
                </m:sSubPr>
                <m:e>
                  <m:r>
                    <w:rPr>
                      <w:rFonts w:ascii="Cambria Math" w:hAnsi="Cambria Math"/>
                      <w:noProof/>
                    </w:rPr>
                    <m:t>O</m:t>
                  </m:r>
                </m:e>
                <m:sub>
                  <m:r>
                    <w:rPr>
                      <w:rFonts w:ascii="Cambria Math" w:hAnsi="Cambria Math"/>
                      <w:noProof/>
                    </w:rPr>
                    <m:t>3</m:t>
                  </m:r>
                </m:sub>
              </m:sSub>
              <m:r>
                <w:rPr>
                  <w:rFonts w:ascii="Cambria Math" w:hAnsi="Cambria Math"/>
                  <w:noProof/>
                </w:rPr>
                <m:t>∈{1,4}</m:t>
              </m:r>
            </m:oMath>
            <w:r w:rsidRPr="00576378">
              <w:rPr>
                <w:noProof/>
              </w:rPr>
              <w:t xml:space="preserve"> is configured by higher layer parameter </w:t>
            </w:r>
            <w:r w:rsidRPr="00576378">
              <w:rPr>
                <w:i/>
                <w:iCs/>
                <w:noProof/>
              </w:rPr>
              <w:t>numberOfO3</w:t>
            </w:r>
            <w:r w:rsidRPr="00576378">
              <w:rPr>
                <w:noProof/>
              </w:rPr>
              <w:t>. The offsets are represented by</w:t>
            </w:r>
          </w:p>
          <w:p w14:paraId="3511F37E" w14:textId="77777777" w:rsidR="00357826" w:rsidRPr="00576378" w:rsidRDefault="00357826" w:rsidP="00F003FB">
            <w:pPr>
              <w:rPr>
                <w:noProof/>
              </w:rPr>
            </w:pPr>
            <m:oMathPara>
              <m:oMath>
                <m:r>
                  <w:rPr>
                    <w:rFonts w:ascii="Cambria Math" w:hAnsi="Cambria Math"/>
                    <w:noProof/>
                  </w:rPr>
                  <m:t>ψ=[</m:t>
                </m:r>
                <m:sSub>
                  <m:sSubPr>
                    <m:ctrlPr>
                      <w:rPr>
                        <w:rFonts w:ascii="Cambria Math" w:hAnsi="Cambria Math"/>
                        <w:i/>
                        <w:noProof/>
                      </w:rPr>
                    </m:ctrlPr>
                  </m:sSubPr>
                  <m:e>
                    <m:r>
                      <w:rPr>
                        <w:rFonts w:ascii="Cambria Math" w:hAnsi="Cambria Math"/>
                        <w:noProof/>
                      </w:rPr>
                      <m:t>ψ</m:t>
                    </m:r>
                  </m:e>
                  <m:sub>
                    <m:r>
                      <w:rPr>
                        <w:rFonts w:ascii="Cambria Math" w:hAnsi="Cambria Math"/>
                        <w:noProof/>
                      </w:rPr>
                      <m:t>2</m:t>
                    </m:r>
                  </m:sub>
                </m:sSub>
                <m:r>
                  <w:rPr>
                    <w:rFonts w:ascii="Cambria Math" w:hAnsi="Cambria Math"/>
                    <w:noProof/>
                  </w:rPr>
                  <m:t xml:space="preserve">… </m:t>
                </m:r>
                <m:sSub>
                  <m:sSubPr>
                    <m:ctrlPr>
                      <w:rPr>
                        <w:rFonts w:ascii="Cambria Math" w:hAnsi="Cambria Math"/>
                        <w:i/>
                        <w:noProof/>
                      </w:rPr>
                    </m:ctrlPr>
                  </m:sSubPr>
                  <m:e>
                    <m:r>
                      <w:rPr>
                        <w:rFonts w:ascii="Cambria Math" w:hAnsi="Cambria Math"/>
                        <w:noProof/>
                      </w:rPr>
                      <m:t>ψ</m:t>
                    </m:r>
                  </m:e>
                  <m:sub>
                    <m:sSub>
                      <m:sSubPr>
                        <m:ctrlPr>
                          <w:rPr>
                            <w:rFonts w:ascii="Cambria Math" w:hAnsi="Cambria Math"/>
                            <w:i/>
                            <w:noProof/>
                          </w:rPr>
                        </m:ctrlPr>
                      </m:sSubPr>
                      <m:e>
                        <m:r>
                          <w:rPr>
                            <w:rFonts w:ascii="Cambria Math" w:hAnsi="Cambria Math"/>
                            <w:noProof/>
                          </w:rPr>
                          <m:t>N</m:t>
                        </m:r>
                      </m:e>
                      <m:sub>
                        <m:r>
                          <w:rPr>
                            <w:rFonts w:ascii="Cambria Math" w:hAnsi="Cambria Math"/>
                            <w:noProof/>
                          </w:rPr>
                          <m:t>0</m:t>
                        </m:r>
                      </m:sub>
                    </m:sSub>
                  </m:sub>
                </m:sSub>
                <m:r>
                  <w:rPr>
                    <w:rFonts w:ascii="Cambria Math" w:hAnsi="Cambria Math"/>
                    <w:noProof/>
                  </w:rPr>
                  <m:t>]</m:t>
                </m:r>
              </m:oMath>
            </m:oMathPara>
          </w:p>
          <w:p w14:paraId="0CB703D1" w14:textId="77777777" w:rsidR="00357826" w:rsidRPr="00DB4A02" w:rsidRDefault="00000000" w:rsidP="00F003FB">
            <w:pPr>
              <w:rPr>
                <w:noProof/>
              </w:rPr>
            </w:pPr>
            <m:oMathPara>
              <m:oMath>
                <m:sSub>
                  <m:sSubPr>
                    <m:ctrlPr>
                      <w:rPr>
                        <w:rFonts w:ascii="Cambria Math" w:hAnsi="Cambria Math"/>
                        <w:i/>
                        <w:noProof/>
                      </w:rPr>
                    </m:ctrlPr>
                  </m:sSubPr>
                  <m:e>
                    <m:r>
                      <w:rPr>
                        <w:rFonts w:ascii="Cambria Math" w:hAnsi="Cambria Math"/>
                        <w:noProof/>
                      </w:rPr>
                      <m:t>ψ</m:t>
                    </m:r>
                  </m:e>
                  <m:sub>
                    <m:r>
                      <w:rPr>
                        <w:rFonts w:ascii="Cambria Math" w:hAnsi="Cambria Math"/>
                        <w:noProof/>
                      </w:rPr>
                      <m:t>j</m:t>
                    </m:r>
                  </m:sub>
                </m:sSub>
                <m:r>
                  <w:rPr>
                    <w:rFonts w:ascii="Cambria Math" w:hAnsi="Cambria Math"/>
                    <w:noProof/>
                  </w:rPr>
                  <m:t>=</m:t>
                </m:r>
                <m:f>
                  <m:fPr>
                    <m:ctrlPr>
                      <w:rPr>
                        <w:rFonts w:ascii="Cambria Math" w:hAnsi="Cambria Math"/>
                        <w:i/>
                        <w:noProof/>
                      </w:rPr>
                    </m:ctrlPr>
                  </m:fPr>
                  <m:num>
                    <m:sSub>
                      <m:sSubPr>
                        <m:ctrlPr>
                          <w:rPr>
                            <w:rFonts w:ascii="Cambria Math" w:hAnsi="Cambria Math"/>
                            <w:i/>
                            <w:noProof/>
                          </w:rPr>
                        </m:ctrlPr>
                      </m:sSubPr>
                      <m:e>
                        <m:r>
                          <w:rPr>
                            <w:rFonts w:ascii="Cambria Math" w:hAnsi="Cambria Math"/>
                            <w:noProof/>
                          </w:rPr>
                          <m:t>d</m:t>
                        </m:r>
                      </m:e>
                      <m:sub>
                        <m:r>
                          <w:rPr>
                            <w:rFonts w:ascii="Cambria Math" w:hAnsi="Cambria Math"/>
                            <w:noProof/>
                          </w:rPr>
                          <m:t>j</m:t>
                        </m:r>
                      </m:sub>
                    </m:sSub>
                  </m:num>
                  <m:den>
                    <m:sSub>
                      <m:sSubPr>
                        <m:ctrlPr>
                          <w:rPr>
                            <w:rFonts w:ascii="Cambria Math" w:hAnsi="Cambria Math"/>
                            <w:i/>
                            <w:noProof/>
                          </w:rPr>
                        </m:ctrlPr>
                      </m:sSubPr>
                      <m:e>
                        <m:r>
                          <w:rPr>
                            <w:rFonts w:ascii="Cambria Math" w:hAnsi="Cambria Math"/>
                            <w:noProof/>
                          </w:rPr>
                          <m:t>O</m:t>
                        </m:r>
                      </m:e>
                      <m:sub>
                        <m:r>
                          <w:rPr>
                            <w:rFonts w:ascii="Cambria Math" w:hAnsi="Cambria Math"/>
                            <w:noProof/>
                          </w:rPr>
                          <m:t>3</m:t>
                        </m:r>
                      </m:sub>
                    </m:sSub>
                  </m:den>
                </m:f>
              </m:oMath>
            </m:oMathPara>
          </w:p>
          <w:p w14:paraId="641A10A3" w14:textId="77777777" w:rsidR="00357826" w:rsidRDefault="00357826" w:rsidP="00F003FB">
            <w:pPr>
              <w:jc w:val="center"/>
              <w:rPr>
                <w:rFonts w:eastAsia="宋体"/>
                <w:b/>
                <w:iCs/>
                <w:color w:val="FF0000"/>
              </w:rPr>
            </w:pPr>
            <w:r>
              <w:rPr>
                <w:rFonts w:eastAsia="宋体"/>
                <w:b/>
                <w:iCs/>
                <w:color w:val="FF0000"/>
              </w:rPr>
              <w:t>&lt;Unchanged text is omitted&gt;</w:t>
            </w:r>
          </w:p>
          <w:p w14:paraId="56FD2165" w14:textId="77777777" w:rsidR="00357826" w:rsidRPr="00576378" w:rsidRDefault="00357826" w:rsidP="00F003FB">
            <w:pPr>
              <w:keepNext/>
              <w:keepLines/>
              <w:spacing w:before="60"/>
              <w:jc w:val="center"/>
              <w:rPr>
                <w:rFonts w:ascii="Arial" w:eastAsia="Calibri" w:hAnsi="Arial"/>
                <w:b/>
                <w:lang w:eastAsia="en-GB"/>
              </w:rPr>
            </w:pPr>
            <w:r w:rsidRPr="00576378">
              <w:rPr>
                <w:rFonts w:ascii="Arial" w:hAnsi="Arial"/>
                <w:b/>
                <w:lang w:val="x-none" w:eastAsia="en-GB"/>
              </w:rPr>
              <w:t>Table 5.2.2.2.</w:t>
            </w:r>
            <w:r w:rsidRPr="00576378">
              <w:rPr>
                <w:rFonts w:ascii="Arial" w:hAnsi="Arial"/>
                <w:b/>
                <w:lang w:eastAsia="en-GB"/>
              </w:rPr>
              <w:t>9</w:t>
            </w:r>
            <w:r w:rsidRPr="00576378">
              <w:rPr>
                <w:rFonts w:ascii="Arial" w:hAnsi="Arial"/>
                <w:b/>
                <w:lang w:val="x-none" w:eastAsia="en-GB"/>
              </w:rPr>
              <w:t>-</w:t>
            </w:r>
            <w:r w:rsidRPr="00576378">
              <w:rPr>
                <w:rFonts w:ascii="Arial" w:hAnsi="Arial"/>
                <w:b/>
                <w:lang w:eastAsia="en-GB"/>
              </w:rPr>
              <w:t>4</w:t>
            </w:r>
            <w:r w:rsidRPr="00576378">
              <w:rPr>
                <w:rFonts w:ascii="Arial" w:hAnsi="Arial"/>
                <w:b/>
                <w:lang w:val="x-none" w:eastAsia="en-GB"/>
              </w:rPr>
              <w:t>: Codebook for 1-layer</w:t>
            </w:r>
            <w:r w:rsidRPr="00576378">
              <w:rPr>
                <w:rFonts w:ascii="Arial" w:hAnsi="Arial"/>
                <w:b/>
                <w:lang w:eastAsia="en-GB"/>
              </w:rPr>
              <w:t>. 2-layer, 3-layer</w:t>
            </w:r>
            <w:r w:rsidRPr="00576378">
              <w:rPr>
                <w:rFonts w:ascii="Arial" w:hAnsi="Arial"/>
                <w:b/>
                <w:lang w:val="x-none" w:eastAsia="en-GB"/>
              </w:rPr>
              <w:t xml:space="preserve"> and </w:t>
            </w:r>
            <w:r w:rsidRPr="00576378">
              <w:rPr>
                <w:rFonts w:ascii="Arial" w:hAnsi="Arial"/>
                <w:b/>
                <w:lang w:eastAsia="en-GB"/>
              </w:rPr>
              <w:t>4</w:t>
            </w:r>
            <w:r w:rsidRPr="00576378">
              <w:rPr>
                <w:rFonts w:ascii="Arial" w:hAnsi="Arial"/>
                <w:b/>
                <w:lang w:val="x-none" w:eastAsia="en-GB"/>
              </w:rPr>
              <w:t>-layer CSI reporting using antenna ports 3000 to 2999</w:t>
            </w:r>
            <w:r w:rsidRPr="00576378">
              <w:rPr>
                <w:rFonts w:ascii="Arial" w:hAnsi="Arial"/>
                <w:b/>
                <w:lang w:eastAsia="en-GB"/>
              </w:rPr>
              <w:t>+</w:t>
            </w:r>
            <w:r w:rsidRPr="00576378">
              <w:rPr>
                <w:rFonts w:ascii="Arial" w:eastAsia="Calibri" w:hAnsi="Arial"/>
                <w:b/>
                <w:i/>
                <w:lang w:eastAsia="en-GB"/>
              </w:rPr>
              <w:t>P</w:t>
            </w:r>
            <w:r w:rsidRPr="00576378">
              <w:rPr>
                <w:rFonts w:ascii="Arial" w:eastAsia="Calibri" w:hAnsi="Arial"/>
                <w:b/>
                <w:vertAlign w:val="subscript"/>
                <w:lang w:eastAsia="en-GB"/>
              </w:rPr>
              <w:t>CSI</w:t>
            </w:r>
            <w:r w:rsidRPr="00576378">
              <w:rPr>
                <w:rFonts w:ascii="Cambria Math" w:eastAsia="Calibri" w:hAnsi="Cambria Math" w:cs="Cambria Math"/>
                <w:b/>
                <w:vertAlign w:val="subscript"/>
                <w:lang w:eastAsia="en-GB"/>
              </w:rPr>
              <w:noBreakHyphen/>
            </w:r>
            <w:r w:rsidRPr="00576378">
              <w:rPr>
                <w:rFonts w:ascii="Arial" w:eastAsia="Calibri" w:hAnsi="Arial"/>
                <w:b/>
                <w:vertAlign w:val="subscript"/>
                <w:lang w:eastAsia="en-GB"/>
              </w:rPr>
              <w:t>RS</w:t>
            </w:r>
            <w:r w:rsidRPr="00576378">
              <w:rPr>
                <w:rFonts w:ascii="Arial" w:eastAsia="Calibri" w:hAnsi="Arial"/>
                <w:b/>
                <w:lang w:eastAsia="en-GB"/>
              </w:rPr>
              <w:t xml:space="preserve"> of </w:t>
            </w:r>
            <m:oMath>
              <m:r>
                <w:del w:id="311" w:author="Yi Yi45 Zhang" w:date="2023-10-29T11:16:00Z">
                  <m:rPr>
                    <m:sty m:val="bi"/>
                  </m:rPr>
                  <w:rPr>
                    <w:rFonts w:ascii="Cambria Math" w:eastAsia="Calibri" w:hAnsi="Cambria Math"/>
                    <w:lang w:eastAsia="en-GB"/>
                  </w:rPr>
                  <m:t>N</m:t>
                </w:del>
              </m:r>
              <m:sSub>
                <m:sSubPr>
                  <m:ctrlPr>
                    <w:ins w:id="312" w:author="Yi Yi45 Zhang" w:date="2023-10-29T11:16:00Z">
                      <w:rPr>
                        <w:rFonts w:ascii="Cambria Math" w:hAnsi="Cambria Math"/>
                        <w:b/>
                        <w:bCs/>
                      </w:rPr>
                    </w:ins>
                  </m:ctrlPr>
                </m:sSubPr>
                <m:e>
                  <m:r>
                    <w:ins w:id="313" w:author="Yi Yi45 Zhang" w:date="2023-10-29T11:16:00Z">
                      <m:rPr>
                        <m:sty m:val="bi"/>
                      </m:rPr>
                      <w:rPr>
                        <w:rFonts w:ascii="Cambria Math" w:hAnsi="Cambria Math"/>
                      </w:rPr>
                      <m:t>N</m:t>
                    </w:ins>
                  </m:r>
                </m:e>
                <m:sub>
                  <m:r>
                    <w:ins w:id="314" w:author="Yi Yi45 Zhang" w:date="2023-10-29T11:16:00Z">
                      <m:rPr>
                        <m:sty m:val="b"/>
                      </m:rPr>
                      <w:rPr>
                        <w:rFonts w:ascii="Cambria Math" w:hAnsi="Cambria Math"/>
                      </w:rPr>
                      <m:t>0</m:t>
                    </w:ins>
                  </m:r>
                </m:sub>
              </m:sSub>
            </m:oMath>
            <w:r w:rsidRPr="00576378">
              <w:rPr>
                <w:rFonts w:ascii="Arial" w:eastAsia="Calibri" w:hAnsi="Arial"/>
                <w:b/>
                <w:lang w:eastAsia="en-GB"/>
              </w:rPr>
              <w:t xml:space="preserve"> selected CSI-RS resources</w:t>
            </w:r>
          </w:p>
          <w:tbl>
            <w:tblPr>
              <w:tblW w:w="9750" w:type="dxa"/>
              <w:tblLook w:val="04A0" w:firstRow="1" w:lastRow="0" w:firstColumn="1" w:lastColumn="0" w:noHBand="0" w:noVBand="1"/>
            </w:tblPr>
            <w:tblGrid>
              <w:gridCol w:w="841"/>
              <w:gridCol w:w="8909"/>
            </w:tblGrid>
            <w:tr w:rsidR="00357826" w:rsidRPr="00576378" w14:paraId="32CEDADB" w14:textId="77777777" w:rsidTr="00F003FB">
              <w:trPr>
                <w:cantSplit/>
                <w:trHeight w:val="423"/>
              </w:trPr>
              <w:tc>
                <w:tcPr>
                  <w:tcW w:w="841"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47F6F3E9" w14:textId="77777777" w:rsidR="00357826" w:rsidRPr="00576378" w:rsidRDefault="00357826" w:rsidP="00F003FB">
                  <w:pPr>
                    <w:keepNext/>
                    <w:keepLines/>
                    <w:spacing w:after="0" w:line="254" w:lineRule="auto"/>
                    <w:jc w:val="center"/>
                    <w:rPr>
                      <w:rFonts w:ascii="Arial" w:eastAsia="Batang" w:hAnsi="Arial" w:cs="Arial"/>
                      <w:b/>
                      <w:bCs/>
                      <w:color w:val="000000"/>
                      <w:sz w:val="18"/>
                    </w:rPr>
                  </w:pPr>
                  <w:r w:rsidRPr="00576378">
                    <w:rPr>
                      <w:rFonts w:ascii="Arial" w:hAnsi="Arial"/>
                      <w:b/>
                      <w:color w:val="000000"/>
                      <w:sz w:val="18"/>
                    </w:rPr>
                    <w:t>Layers</w:t>
                  </w:r>
                </w:p>
              </w:tc>
              <w:tc>
                <w:tcPr>
                  <w:tcW w:w="8909" w:type="dxa"/>
                  <w:vMerge w:val="restart"/>
                  <w:tcBorders>
                    <w:top w:val="single" w:sz="4" w:space="0" w:color="auto"/>
                    <w:left w:val="nil"/>
                    <w:bottom w:val="single" w:sz="4" w:space="0" w:color="auto"/>
                    <w:right w:val="single" w:sz="4" w:space="0" w:color="auto"/>
                  </w:tcBorders>
                  <w:shd w:val="clear" w:color="auto" w:fill="E0E0E0"/>
                  <w:vAlign w:val="center"/>
                </w:tcPr>
                <w:p w14:paraId="67F811C7" w14:textId="77777777" w:rsidR="00357826" w:rsidRPr="00576378" w:rsidRDefault="00357826" w:rsidP="00F003FB">
                  <w:pPr>
                    <w:keepNext/>
                    <w:keepLines/>
                    <w:spacing w:after="0" w:line="254" w:lineRule="auto"/>
                    <w:jc w:val="center"/>
                    <w:rPr>
                      <w:rFonts w:ascii="Arial" w:eastAsia="Batang" w:hAnsi="Arial" w:cs="Arial"/>
                      <w:b/>
                      <w:bCs/>
                      <w:color w:val="000000"/>
                      <w:sz w:val="18"/>
                    </w:rPr>
                  </w:pPr>
                </w:p>
              </w:tc>
            </w:tr>
            <w:tr w:rsidR="00357826" w:rsidRPr="00576378" w14:paraId="48BB3DED" w14:textId="77777777" w:rsidTr="00F003FB">
              <w:trPr>
                <w:cantSplit/>
                <w:trHeight w:val="42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44AEDC0D" w14:textId="77777777" w:rsidR="00357826" w:rsidRPr="00576378" w:rsidRDefault="00357826" w:rsidP="00F003FB">
                  <w:pPr>
                    <w:spacing w:after="0" w:line="256" w:lineRule="auto"/>
                    <w:rPr>
                      <w:rFonts w:ascii="Arial" w:eastAsia="Batang" w:hAnsi="Arial" w:cs="Arial"/>
                      <w:b/>
                      <w:bCs/>
                      <w:color w:val="000000"/>
                      <w:sz w:val="18"/>
                    </w:rPr>
                  </w:pPr>
                </w:p>
              </w:tc>
              <w:tc>
                <w:tcPr>
                  <w:tcW w:w="8909" w:type="dxa"/>
                  <w:vMerge/>
                  <w:tcBorders>
                    <w:top w:val="single" w:sz="4" w:space="0" w:color="auto"/>
                    <w:left w:val="nil"/>
                    <w:bottom w:val="single" w:sz="4" w:space="0" w:color="auto"/>
                    <w:right w:val="single" w:sz="4" w:space="0" w:color="auto"/>
                  </w:tcBorders>
                  <w:vAlign w:val="center"/>
                  <w:hideMark/>
                </w:tcPr>
                <w:p w14:paraId="033CA60F" w14:textId="77777777" w:rsidR="00357826" w:rsidRPr="00576378" w:rsidRDefault="00357826" w:rsidP="00F003FB">
                  <w:pPr>
                    <w:spacing w:after="0" w:line="256" w:lineRule="auto"/>
                    <w:rPr>
                      <w:rFonts w:ascii="Arial" w:eastAsia="Batang" w:hAnsi="Arial" w:cs="Arial"/>
                      <w:b/>
                      <w:bCs/>
                      <w:color w:val="000000"/>
                      <w:sz w:val="18"/>
                    </w:rPr>
                  </w:pPr>
                </w:p>
              </w:tc>
            </w:tr>
            <w:tr w:rsidR="00357826" w:rsidRPr="00576378" w14:paraId="2B6B986B" w14:textId="77777777" w:rsidTr="00F003FB">
              <w:trPr>
                <w:cantSplit/>
                <w:trHeight w:val="464"/>
              </w:trPr>
              <w:tc>
                <w:tcPr>
                  <w:tcW w:w="841" w:type="dxa"/>
                  <w:tcBorders>
                    <w:top w:val="single" w:sz="4" w:space="0" w:color="auto"/>
                    <w:left w:val="single" w:sz="4" w:space="0" w:color="auto"/>
                    <w:bottom w:val="single" w:sz="4" w:space="0" w:color="auto"/>
                    <w:right w:val="single" w:sz="4" w:space="0" w:color="auto"/>
                  </w:tcBorders>
                  <w:vAlign w:val="center"/>
                  <w:hideMark/>
                </w:tcPr>
                <w:p w14:paraId="52439AF2" w14:textId="77777777" w:rsidR="00357826" w:rsidRPr="00576378" w:rsidRDefault="00357826" w:rsidP="00F003FB">
                  <w:pPr>
                    <w:keepNext/>
                    <w:keepLines/>
                    <w:spacing w:after="0" w:line="254" w:lineRule="auto"/>
                    <w:jc w:val="center"/>
                    <w:rPr>
                      <w:rFonts w:ascii="Times" w:eastAsia="Batang" w:hAnsi="Times" w:cs="Arial"/>
                      <w:b/>
                      <w:bCs/>
                      <w:color w:val="000000"/>
                      <w:sz w:val="18"/>
                    </w:rPr>
                  </w:pPr>
                  <m:oMathPara>
                    <m:oMath>
                      <m:r>
                        <m:rPr>
                          <m:sty m:val="p"/>
                        </m:rPr>
                        <w:rPr>
                          <w:rFonts w:ascii="Cambria Math" w:hAnsi="Cambria Math"/>
                          <w:color w:val="000000"/>
                          <w:sz w:val="18"/>
                          <w:lang w:val="fr-FR"/>
                        </w:rPr>
                        <w:br/>
                      </m:r>
                    </m:oMath>
                    <m:oMath>
                      <m:r>
                        <w:rPr>
                          <w:rFonts w:ascii="Cambria Math" w:hAnsi="Cambria Math"/>
                          <w:color w:val="000000"/>
                          <w:sz w:val="18"/>
                          <w:lang w:val="fr-FR"/>
                        </w:rPr>
                        <m:t>υ=1</m:t>
                      </m:r>
                    </m:oMath>
                  </m:oMathPara>
                </w:p>
              </w:tc>
              <w:tc>
                <w:tcPr>
                  <w:tcW w:w="8909" w:type="dxa"/>
                  <w:tcBorders>
                    <w:top w:val="single" w:sz="4" w:space="0" w:color="auto"/>
                    <w:left w:val="nil"/>
                    <w:bottom w:val="single" w:sz="4" w:space="0" w:color="auto"/>
                    <w:right w:val="single" w:sz="4" w:space="0" w:color="auto"/>
                  </w:tcBorders>
                  <w:vAlign w:val="center"/>
                  <w:hideMark/>
                </w:tcPr>
                <w:p w14:paraId="069C0B56" w14:textId="77777777" w:rsidR="00357826" w:rsidRPr="00576378" w:rsidRDefault="00000000" w:rsidP="00F003FB">
                  <w:pPr>
                    <w:keepNext/>
                    <w:keepLines/>
                    <w:spacing w:after="0" w:line="254" w:lineRule="auto"/>
                    <w:jc w:val="center"/>
                    <w:rPr>
                      <w:rFonts w:ascii="Arial" w:hAnsi="Arial"/>
                      <w:color w:val="000000"/>
                      <w:sz w:val="18"/>
                      <w:lang w:val="fr-FR"/>
                    </w:rPr>
                  </w:pPr>
                  <m:oMathPara>
                    <m:oMath>
                      <m:sSubSup>
                        <m:sSubSupPr>
                          <m:ctrlPr>
                            <w:rPr>
                              <w:rFonts w:ascii="Cambria Math" w:hAnsi="Cambria Math"/>
                              <w:i/>
                              <w:color w:val="000000"/>
                              <w:sz w:val="18"/>
                              <w:szCs w:val="18"/>
                            </w:rPr>
                          </m:ctrlPr>
                        </m:sSubSupPr>
                        <m:e>
                          <m:r>
                            <w:rPr>
                              <w:rFonts w:ascii="Cambria Math" w:hAnsi="Cambria Math"/>
                              <w:color w:val="000000"/>
                              <w:sz w:val="18"/>
                            </w:rPr>
                            <m:t>W</m:t>
                          </m:r>
                        </m:e>
                        <m:sub>
                          <m:r>
                            <w:rPr>
                              <w:rFonts w:ascii="Cambria Math" w:hAnsi="Cambria Math"/>
                              <w:color w:val="000000"/>
                              <w:sz w:val="18"/>
                              <w:szCs w:val="18"/>
                            </w:rPr>
                            <m:t>m</m:t>
                          </m:r>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1</m:t>
                              </m:r>
                            </m:sub>
                          </m:sSub>
                          <m:r>
                            <w:rPr>
                              <w:rFonts w:ascii="Cambria Math" w:hAnsi="Cambria Math"/>
                              <w:color w:val="000000"/>
                              <w:sz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W</m:t>
                          </m:r>
                        </m:e>
                        <m:sub>
                          <m:r>
                            <w:rPr>
                              <w:rFonts w:ascii="Cambria Math" w:hAnsi="Cambria Math"/>
                              <w:color w:val="000000"/>
                              <w:sz w:val="18"/>
                              <w:szCs w:val="18"/>
                            </w:rPr>
                            <m:t>m</m:t>
                          </m:r>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1</m:t>
                              </m:r>
                            </m:sub>
                          </m:sSub>
                          <m:r>
                            <w:rPr>
                              <w:rFonts w:ascii="Cambria Math" w:hAnsi="Cambria Math"/>
                              <w:color w:val="000000"/>
                              <w:sz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1</m:t>
                          </m:r>
                        </m:sup>
                      </m:sSubSup>
                    </m:oMath>
                  </m:oMathPara>
                </w:p>
              </w:tc>
            </w:tr>
            <w:tr w:rsidR="00357826" w:rsidRPr="00576378" w14:paraId="39A22F7F" w14:textId="77777777" w:rsidTr="00F003FB">
              <w:trPr>
                <w:cantSplit/>
                <w:trHeight w:val="504"/>
              </w:trPr>
              <w:tc>
                <w:tcPr>
                  <w:tcW w:w="841" w:type="dxa"/>
                  <w:tcBorders>
                    <w:top w:val="single" w:sz="4" w:space="0" w:color="auto"/>
                    <w:left w:val="single" w:sz="4" w:space="0" w:color="auto"/>
                    <w:bottom w:val="single" w:sz="4" w:space="0" w:color="auto"/>
                    <w:right w:val="single" w:sz="4" w:space="0" w:color="auto"/>
                  </w:tcBorders>
                  <w:vAlign w:val="center"/>
                  <w:hideMark/>
                </w:tcPr>
                <w:p w14:paraId="59C300DC" w14:textId="77777777" w:rsidR="00357826" w:rsidRPr="00576378" w:rsidRDefault="00357826" w:rsidP="00F003FB">
                  <w:pPr>
                    <w:keepNext/>
                    <w:keepLines/>
                    <w:spacing w:after="0" w:line="254" w:lineRule="auto"/>
                    <w:jc w:val="center"/>
                    <w:rPr>
                      <w:rFonts w:ascii="Arial" w:hAnsi="Arial"/>
                      <w:color w:val="000000"/>
                      <w:sz w:val="18"/>
                      <w:lang w:val="fr-FR"/>
                    </w:rPr>
                  </w:pPr>
                  <m:oMathPara>
                    <m:oMath>
                      <m:r>
                        <m:rPr>
                          <m:sty m:val="p"/>
                        </m:rPr>
                        <w:rPr>
                          <w:rFonts w:ascii="Cambria Math" w:hAnsi="Cambria Math"/>
                          <w:color w:val="000000"/>
                          <w:sz w:val="18"/>
                          <w:lang w:val="fr-FR"/>
                        </w:rPr>
                        <w:br/>
                      </m:r>
                    </m:oMath>
                    <m:oMath>
                      <m:r>
                        <w:rPr>
                          <w:rFonts w:ascii="Cambria Math" w:hAnsi="Cambria Math"/>
                          <w:color w:val="000000"/>
                          <w:sz w:val="18"/>
                          <w:lang w:val="fr-FR"/>
                        </w:rPr>
                        <m:t>υ=2</m:t>
                      </m:r>
                    </m:oMath>
                  </m:oMathPara>
                </w:p>
              </w:tc>
              <w:tc>
                <w:tcPr>
                  <w:tcW w:w="8909" w:type="dxa"/>
                  <w:tcBorders>
                    <w:top w:val="single" w:sz="4" w:space="0" w:color="auto"/>
                    <w:left w:val="nil"/>
                    <w:bottom w:val="single" w:sz="4" w:space="0" w:color="auto"/>
                    <w:right w:val="single" w:sz="4" w:space="0" w:color="auto"/>
                  </w:tcBorders>
                  <w:vAlign w:val="center"/>
                  <w:hideMark/>
                </w:tcPr>
                <w:p w14:paraId="2904D668" w14:textId="77777777" w:rsidR="00357826" w:rsidRPr="00576378" w:rsidRDefault="00000000" w:rsidP="00F003FB">
                  <w:pPr>
                    <w:keepNext/>
                    <w:keepLines/>
                    <w:spacing w:after="0" w:line="254" w:lineRule="auto"/>
                    <w:jc w:val="center"/>
                    <w:rPr>
                      <w:rFonts w:ascii="Arial" w:hAnsi="Arial"/>
                      <w:color w:val="000000"/>
                      <w:sz w:val="18"/>
                      <w:lang w:val="fr-FR"/>
                    </w:rPr>
                  </w:pPr>
                  <m:oMathPara>
                    <m:oMath>
                      <m:sSubSup>
                        <m:sSubSupPr>
                          <m:ctrlPr>
                            <w:rPr>
                              <w:rFonts w:ascii="Cambria Math" w:hAnsi="Cambria Math"/>
                              <w:i/>
                              <w:color w:val="000000"/>
                              <w:sz w:val="18"/>
                              <w:szCs w:val="18"/>
                            </w:rPr>
                          </m:ctrlPr>
                        </m:sSubSupPr>
                        <m:e>
                          <m:r>
                            <w:rPr>
                              <w:rFonts w:ascii="Cambria Math" w:hAnsi="Cambria Math"/>
                              <w:color w:val="000000"/>
                              <w:sz w:val="18"/>
                            </w:rPr>
                            <m:t>W</m:t>
                          </m:r>
                        </m:e>
                        <m:sub>
                          <m:r>
                            <w:rPr>
                              <w:rFonts w:ascii="Cambria Math" w:hAnsi="Cambria Math"/>
                              <w:color w:val="000000"/>
                              <w:sz w:val="18"/>
                              <w:szCs w:val="18"/>
                            </w:rPr>
                            <m:t>m</m:t>
                          </m:r>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1</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2</m:t>
                              </m:r>
                            </m:sub>
                          </m:sSub>
                          <m:r>
                            <w:rPr>
                              <w:rFonts w:ascii="Cambria Math" w:hAnsi="Cambria Math"/>
                              <w:color w:val="000000"/>
                              <w:sz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(2)</m:t>
                          </m:r>
                        </m:sup>
                      </m:sSubSup>
                      <m:r>
                        <w:rPr>
                          <w:rFonts w:ascii="Cambria Math" w:hAnsi="Cambria Math"/>
                          <w:color w:val="000000"/>
                          <w:sz w:val="18"/>
                        </w:rPr>
                        <m:t>=</m:t>
                      </m:r>
                      <m:f>
                        <m:fPr>
                          <m:ctrlPr>
                            <w:rPr>
                              <w:rFonts w:ascii="Cambria Math" w:hAnsi="Cambria Math"/>
                              <w:i/>
                              <w:color w:val="000000"/>
                              <w:sz w:val="18"/>
                              <w:szCs w:val="18"/>
                            </w:rPr>
                          </m:ctrlPr>
                        </m:fPr>
                        <m:num>
                          <m:r>
                            <w:rPr>
                              <w:rFonts w:ascii="Cambria Math" w:hAnsi="Cambria Math"/>
                              <w:color w:val="000000"/>
                              <w:sz w:val="18"/>
                            </w:rPr>
                            <m:t>1</m:t>
                          </m:r>
                        </m:num>
                        <m:den>
                          <m:rad>
                            <m:radPr>
                              <m:degHide m:val="1"/>
                              <m:ctrlPr>
                                <w:rPr>
                                  <w:rFonts w:ascii="Cambria Math" w:hAnsi="Cambria Math"/>
                                  <w:i/>
                                  <w:color w:val="000000"/>
                                  <w:sz w:val="18"/>
                                  <w:szCs w:val="18"/>
                                </w:rPr>
                              </m:ctrlPr>
                            </m:radPr>
                            <m:deg/>
                            <m:e>
                              <m:r>
                                <w:rPr>
                                  <w:rFonts w:ascii="Cambria Math" w:hAnsi="Cambria Math"/>
                                  <w:color w:val="000000"/>
                                  <w:sz w:val="18"/>
                                </w:rPr>
                                <m:t>2</m:t>
                              </m:r>
                            </m:e>
                          </m:rad>
                        </m:den>
                      </m:f>
                      <m:d>
                        <m:dPr>
                          <m:begChr m:val="["/>
                          <m:endChr m:val="]"/>
                          <m:ctrlPr>
                            <w:rPr>
                              <w:rFonts w:ascii="Cambria Math" w:hAnsi="Cambria Math"/>
                              <w:i/>
                              <w:color w:val="000000"/>
                              <w:sz w:val="18"/>
                              <w:szCs w:val="18"/>
                            </w:rPr>
                          </m:ctrlPr>
                        </m:dPr>
                        <m:e>
                          <m:sSubSup>
                            <m:sSubSupPr>
                              <m:ctrlPr>
                                <w:rPr>
                                  <w:rFonts w:ascii="Cambria Math" w:hAnsi="Cambria Math"/>
                                  <w:i/>
                                  <w:color w:val="000000"/>
                                  <w:sz w:val="18"/>
                                  <w:szCs w:val="18"/>
                                </w:rPr>
                              </m:ctrlPr>
                            </m:sSubSupPr>
                            <m:e>
                              <m:r>
                                <w:rPr>
                                  <w:rFonts w:ascii="Cambria Math" w:hAnsi="Cambria Math"/>
                                  <w:color w:val="000000"/>
                                  <w:sz w:val="18"/>
                                </w:rPr>
                                <m:t>W</m:t>
                              </m:r>
                            </m:e>
                            <m:sub>
                              <m:r>
                                <w:rPr>
                                  <w:rFonts w:ascii="Cambria Math" w:hAnsi="Cambria Math"/>
                                  <w:color w:val="000000"/>
                                  <w:sz w:val="18"/>
                                  <w:szCs w:val="18"/>
                                </w:rPr>
                                <m:t>m</m:t>
                              </m:r>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1</m:t>
                                  </m:r>
                                </m:sub>
                              </m:sSub>
                              <m:r>
                                <w:rPr>
                                  <w:rFonts w:ascii="Cambria Math" w:hAnsi="Cambria Math"/>
                                  <w:color w:val="000000"/>
                                  <w:sz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1</m:t>
                              </m:r>
                            </m:sup>
                          </m:sSubSup>
                          <m:r>
                            <w:rPr>
                              <w:rFonts w:ascii="Cambria Math" w:hAnsi="Cambria Math"/>
                              <w:color w:val="000000"/>
                              <w:sz w:val="18"/>
                            </w:rPr>
                            <m:t xml:space="preserve">  </m:t>
                          </m:r>
                          <m:sSubSup>
                            <m:sSubSupPr>
                              <m:ctrlPr>
                                <w:rPr>
                                  <w:rFonts w:ascii="Cambria Math" w:hAnsi="Cambria Math"/>
                                  <w:i/>
                                  <w:color w:val="000000"/>
                                  <w:sz w:val="18"/>
                                  <w:szCs w:val="18"/>
                                </w:rPr>
                              </m:ctrlPr>
                            </m:sSubSupPr>
                            <m:e>
                              <m:r>
                                <w:rPr>
                                  <w:rFonts w:ascii="Cambria Math" w:hAnsi="Cambria Math"/>
                                  <w:color w:val="000000"/>
                                  <w:sz w:val="18"/>
                                </w:rPr>
                                <m:t>W</m:t>
                              </m:r>
                            </m:e>
                            <m:sub>
                              <m:r>
                                <w:rPr>
                                  <w:rFonts w:ascii="Cambria Math" w:hAnsi="Cambria Math"/>
                                  <w:color w:val="000000"/>
                                  <w:sz w:val="18"/>
                                  <w:szCs w:val="18"/>
                                </w:rPr>
                                <m:t>m</m:t>
                              </m:r>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2</m:t>
                                  </m:r>
                                </m:sub>
                              </m:sSub>
                              <m:r>
                                <w:rPr>
                                  <w:rFonts w:ascii="Cambria Math" w:hAnsi="Cambria Math"/>
                                  <w:color w:val="000000"/>
                                  <w:sz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2</m:t>
                              </m:r>
                            </m:sup>
                          </m:sSubSup>
                        </m:e>
                      </m:d>
                    </m:oMath>
                  </m:oMathPara>
                </w:p>
              </w:tc>
            </w:tr>
            <w:tr w:rsidR="00357826" w:rsidRPr="00576378" w14:paraId="0A7D2CC7" w14:textId="77777777" w:rsidTr="00F003FB">
              <w:trPr>
                <w:cantSplit/>
                <w:trHeight w:val="908"/>
              </w:trPr>
              <w:tc>
                <w:tcPr>
                  <w:tcW w:w="841" w:type="dxa"/>
                  <w:tcBorders>
                    <w:top w:val="single" w:sz="4" w:space="0" w:color="auto"/>
                    <w:left w:val="single" w:sz="4" w:space="0" w:color="auto"/>
                    <w:bottom w:val="single" w:sz="4" w:space="0" w:color="auto"/>
                    <w:right w:val="single" w:sz="4" w:space="0" w:color="auto"/>
                  </w:tcBorders>
                  <w:vAlign w:val="center"/>
                  <w:hideMark/>
                </w:tcPr>
                <w:p w14:paraId="1E04DB34" w14:textId="77777777" w:rsidR="00357826" w:rsidRPr="00576378" w:rsidRDefault="00357826" w:rsidP="00F003FB">
                  <w:pPr>
                    <w:keepNext/>
                    <w:keepLines/>
                    <w:spacing w:after="0" w:line="254" w:lineRule="auto"/>
                    <w:rPr>
                      <w:rFonts w:ascii="Arial" w:hAnsi="Arial"/>
                      <w:color w:val="000000"/>
                      <w:sz w:val="18"/>
                      <w:lang w:val="fr-FR"/>
                    </w:rPr>
                  </w:pPr>
                  <m:oMathPara>
                    <m:oMath>
                      <m:r>
                        <w:rPr>
                          <w:rFonts w:ascii="Cambria Math" w:hAnsi="Cambria Math"/>
                          <w:color w:val="000000"/>
                          <w:sz w:val="18"/>
                          <w:lang w:val="fr-FR"/>
                        </w:rPr>
                        <m:t>υ=3</m:t>
                      </m:r>
                    </m:oMath>
                  </m:oMathPara>
                </w:p>
              </w:tc>
              <w:tc>
                <w:tcPr>
                  <w:tcW w:w="8909" w:type="dxa"/>
                  <w:tcBorders>
                    <w:top w:val="single" w:sz="4" w:space="0" w:color="auto"/>
                    <w:left w:val="nil"/>
                    <w:bottom w:val="single" w:sz="4" w:space="0" w:color="auto"/>
                    <w:right w:val="single" w:sz="4" w:space="0" w:color="auto"/>
                  </w:tcBorders>
                  <w:vAlign w:val="center"/>
                  <w:hideMark/>
                </w:tcPr>
                <w:p w14:paraId="3B5A18FB" w14:textId="77777777" w:rsidR="00357826" w:rsidRPr="00576378" w:rsidRDefault="00000000" w:rsidP="00F003FB">
                  <w:pPr>
                    <w:keepNext/>
                    <w:keepLines/>
                    <w:spacing w:after="0" w:line="254" w:lineRule="auto"/>
                    <w:jc w:val="center"/>
                    <w:rPr>
                      <w:color w:val="000000"/>
                      <w:sz w:val="18"/>
                      <w:lang w:val="fr-FR" w:eastAsia="en-GB"/>
                    </w:rPr>
                  </w:pPr>
                  <m:oMathPara>
                    <m:oMath>
                      <m:sSubSup>
                        <m:sSubSupPr>
                          <m:ctrlPr>
                            <w:rPr>
                              <w:rFonts w:ascii="Cambria Math" w:hAnsi="Cambria Math"/>
                              <w:i/>
                              <w:color w:val="000000"/>
                              <w:sz w:val="18"/>
                              <w:szCs w:val="18"/>
                            </w:rPr>
                          </m:ctrlPr>
                        </m:sSubSupPr>
                        <m:e>
                          <m:r>
                            <w:rPr>
                              <w:rFonts w:ascii="Cambria Math" w:hAnsi="Cambria Math"/>
                              <w:color w:val="000000"/>
                              <w:sz w:val="18"/>
                            </w:rPr>
                            <m:t>W</m:t>
                          </m:r>
                        </m:e>
                        <m:sub>
                          <m:r>
                            <w:rPr>
                              <w:rFonts w:ascii="Cambria Math" w:hAnsi="Cambria Math"/>
                              <w:color w:val="000000"/>
                              <w:sz w:val="18"/>
                              <w:szCs w:val="18"/>
                            </w:rPr>
                            <m:t>m</m:t>
                          </m:r>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1</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2</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3</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3</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rPr>
                                <m:t>3</m:t>
                              </m:r>
                            </m:sub>
                          </m:sSub>
                          <m:r>
                            <w:rPr>
                              <w:rFonts w:ascii="Cambria Math" w:hAnsi="Cambria Math"/>
                              <w:color w:val="000000"/>
                              <w:sz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(3)</m:t>
                          </m:r>
                        </m:sup>
                      </m:sSubSup>
                      <m:r>
                        <w:rPr>
                          <w:rFonts w:ascii="Cambria Math" w:hAnsi="Cambria Math"/>
                          <w:color w:val="000000"/>
                          <w:sz w:val="18"/>
                        </w:rPr>
                        <m:t>=</m:t>
                      </m:r>
                      <m:f>
                        <m:fPr>
                          <m:ctrlPr>
                            <w:rPr>
                              <w:rFonts w:ascii="Cambria Math" w:hAnsi="Cambria Math"/>
                              <w:i/>
                              <w:color w:val="000000"/>
                              <w:sz w:val="18"/>
                              <w:szCs w:val="18"/>
                            </w:rPr>
                          </m:ctrlPr>
                        </m:fPr>
                        <m:num>
                          <m:r>
                            <w:rPr>
                              <w:rFonts w:ascii="Cambria Math" w:hAnsi="Cambria Math"/>
                              <w:color w:val="000000"/>
                              <w:sz w:val="18"/>
                            </w:rPr>
                            <m:t>1</m:t>
                          </m:r>
                        </m:num>
                        <m:den>
                          <m:rad>
                            <m:radPr>
                              <m:degHide m:val="1"/>
                              <m:ctrlPr>
                                <w:rPr>
                                  <w:rFonts w:ascii="Cambria Math" w:hAnsi="Cambria Math"/>
                                  <w:i/>
                                  <w:color w:val="000000"/>
                                  <w:sz w:val="18"/>
                                  <w:szCs w:val="18"/>
                                </w:rPr>
                              </m:ctrlPr>
                            </m:radPr>
                            <m:deg/>
                            <m:e>
                              <m:r>
                                <w:rPr>
                                  <w:rFonts w:ascii="Cambria Math" w:hAnsi="Cambria Math"/>
                                  <w:color w:val="000000"/>
                                  <w:sz w:val="18"/>
                                </w:rPr>
                                <m:t>3</m:t>
                              </m:r>
                            </m:e>
                          </m:rad>
                        </m:den>
                      </m:f>
                      <m:d>
                        <m:dPr>
                          <m:begChr m:val="["/>
                          <m:endChr m:val="]"/>
                          <m:ctrlPr>
                            <w:rPr>
                              <w:rFonts w:ascii="Cambria Math" w:hAnsi="Cambria Math"/>
                              <w:i/>
                              <w:color w:val="000000"/>
                              <w:sz w:val="18"/>
                              <w:szCs w:val="18"/>
                            </w:rPr>
                          </m:ctrlPr>
                        </m:dPr>
                        <m:e>
                          <m:sSubSup>
                            <m:sSubSupPr>
                              <m:ctrlPr>
                                <w:rPr>
                                  <w:rFonts w:ascii="Cambria Math" w:hAnsi="Cambria Math"/>
                                  <w:i/>
                                  <w:color w:val="000000"/>
                                  <w:sz w:val="18"/>
                                  <w:szCs w:val="18"/>
                                </w:rPr>
                              </m:ctrlPr>
                            </m:sSubSupPr>
                            <m:e>
                              <m:r>
                                <w:rPr>
                                  <w:rFonts w:ascii="Cambria Math" w:hAnsi="Cambria Math"/>
                                  <w:color w:val="000000"/>
                                  <w:sz w:val="18"/>
                                </w:rPr>
                                <m:t>W</m:t>
                              </m:r>
                            </m:e>
                            <m:sub>
                              <m:r>
                                <w:rPr>
                                  <w:rFonts w:ascii="Cambria Math" w:hAnsi="Cambria Math"/>
                                  <w:color w:val="000000"/>
                                  <w:sz w:val="18"/>
                                  <w:szCs w:val="18"/>
                                </w:rPr>
                                <m:t>m</m:t>
                              </m:r>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1</m:t>
                                  </m:r>
                                </m:sub>
                              </m:sSub>
                              <m:r>
                                <w:rPr>
                                  <w:rFonts w:ascii="Cambria Math" w:hAnsi="Cambria Math"/>
                                  <w:color w:val="000000"/>
                                  <w:sz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1</m:t>
                              </m:r>
                            </m:sup>
                          </m:sSubSup>
                          <m:r>
                            <w:rPr>
                              <w:rFonts w:ascii="Cambria Math" w:hAnsi="Cambria Math"/>
                              <w:color w:val="000000"/>
                              <w:sz w:val="18"/>
                            </w:rPr>
                            <m:t xml:space="preserve">  </m:t>
                          </m:r>
                          <m:sSubSup>
                            <m:sSubSupPr>
                              <m:ctrlPr>
                                <w:rPr>
                                  <w:rFonts w:ascii="Cambria Math" w:hAnsi="Cambria Math"/>
                                  <w:i/>
                                  <w:color w:val="000000"/>
                                  <w:sz w:val="18"/>
                                  <w:szCs w:val="18"/>
                                </w:rPr>
                              </m:ctrlPr>
                            </m:sSubSupPr>
                            <m:e>
                              <m:r>
                                <w:rPr>
                                  <w:rFonts w:ascii="Cambria Math" w:hAnsi="Cambria Math"/>
                                  <w:color w:val="000000"/>
                                  <w:sz w:val="18"/>
                                </w:rPr>
                                <m:t>W</m:t>
                              </m:r>
                            </m:e>
                            <m:sub>
                              <m:r>
                                <w:rPr>
                                  <w:rFonts w:ascii="Cambria Math" w:hAnsi="Cambria Math"/>
                                  <w:color w:val="000000"/>
                                  <w:sz w:val="18"/>
                                  <w:szCs w:val="18"/>
                                </w:rPr>
                                <m:t>m</m:t>
                              </m:r>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2</m:t>
                                  </m:r>
                                </m:sub>
                              </m:sSub>
                              <m:r>
                                <w:rPr>
                                  <w:rFonts w:ascii="Cambria Math" w:hAnsi="Cambria Math"/>
                                  <w:color w:val="000000"/>
                                  <w:sz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2</m:t>
                              </m:r>
                            </m:sup>
                          </m:sSubSup>
                          <m:r>
                            <w:rPr>
                              <w:rFonts w:ascii="Cambria Math" w:hAnsi="Cambria Math"/>
                              <w:color w:val="000000"/>
                              <w:sz w:val="18"/>
                            </w:rPr>
                            <m:t xml:space="preserve">  </m:t>
                          </m:r>
                          <m:sSubSup>
                            <m:sSubSupPr>
                              <m:ctrlPr>
                                <w:rPr>
                                  <w:rFonts w:ascii="Cambria Math" w:hAnsi="Cambria Math"/>
                                  <w:i/>
                                  <w:color w:val="000000"/>
                                  <w:sz w:val="18"/>
                                  <w:szCs w:val="18"/>
                                </w:rPr>
                              </m:ctrlPr>
                            </m:sSubSupPr>
                            <m:e>
                              <m:r>
                                <w:rPr>
                                  <w:rFonts w:ascii="Cambria Math" w:hAnsi="Cambria Math"/>
                                  <w:color w:val="000000"/>
                                  <w:sz w:val="18"/>
                                </w:rPr>
                                <m:t>W</m:t>
                              </m:r>
                            </m:e>
                            <m:sub>
                              <m:r>
                                <w:rPr>
                                  <w:rFonts w:ascii="Cambria Math" w:hAnsi="Cambria Math"/>
                                  <w:color w:val="000000"/>
                                  <w:sz w:val="18"/>
                                  <w:szCs w:val="18"/>
                                </w:rPr>
                                <m:t>m</m:t>
                              </m:r>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3</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3</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3</m:t>
                                  </m:r>
                                </m:sub>
                              </m:sSub>
                              <m:r>
                                <w:rPr>
                                  <w:rFonts w:ascii="Cambria Math" w:hAnsi="Cambria Math"/>
                                  <w:color w:val="000000"/>
                                  <w:sz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3</m:t>
                              </m:r>
                            </m:sup>
                          </m:sSubSup>
                        </m:e>
                      </m:d>
                    </m:oMath>
                  </m:oMathPara>
                </w:p>
              </w:tc>
            </w:tr>
            <w:tr w:rsidR="00357826" w:rsidRPr="00576378" w14:paraId="7E5C70B5" w14:textId="77777777" w:rsidTr="00F003FB">
              <w:trPr>
                <w:cantSplit/>
                <w:trHeight w:val="878"/>
              </w:trPr>
              <w:tc>
                <w:tcPr>
                  <w:tcW w:w="841" w:type="dxa"/>
                  <w:tcBorders>
                    <w:top w:val="single" w:sz="4" w:space="0" w:color="auto"/>
                    <w:left w:val="single" w:sz="4" w:space="0" w:color="auto"/>
                    <w:bottom w:val="single" w:sz="4" w:space="0" w:color="auto"/>
                    <w:right w:val="single" w:sz="4" w:space="0" w:color="auto"/>
                  </w:tcBorders>
                  <w:vAlign w:val="center"/>
                  <w:hideMark/>
                </w:tcPr>
                <w:p w14:paraId="7F2B8EBA" w14:textId="77777777" w:rsidR="00357826" w:rsidRPr="00576378" w:rsidRDefault="00357826" w:rsidP="00F003FB">
                  <w:pPr>
                    <w:keepNext/>
                    <w:keepLines/>
                    <w:spacing w:after="0" w:line="254" w:lineRule="auto"/>
                    <w:jc w:val="center"/>
                    <w:rPr>
                      <w:rFonts w:ascii="Arial" w:hAnsi="Arial"/>
                      <w:color w:val="000000"/>
                      <w:sz w:val="18"/>
                      <w:lang w:val="fr-FR"/>
                    </w:rPr>
                  </w:pPr>
                  <m:oMathPara>
                    <m:oMath>
                      <m:r>
                        <w:rPr>
                          <w:rFonts w:ascii="Cambria Math" w:hAnsi="Cambria Math"/>
                          <w:color w:val="000000"/>
                          <w:sz w:val="18"/>
                          <w:lang w:val="fr-FR"/>
                        </w:rPr>
                        <m:t>υ=4</m:t>
                      </m:r>
                    </m:oMath>
                  </m:oMathPara>
                </w:p>
              </w:tc>
              <w:tc>
                <w:tcPr>
                  <w:tcW w:w="8909" w:type="dxa"/>
                  <w:tcBorders>
                    <w:top w:val="single" w:sz="4" w:space="0" w:color="auto"/>
                    <w:left w:val="nil"/>
                    <w:bottom w:val="single" w:sz="4" w:space="0" w:color="auto"/>
                    <w:right w:val="single" w:sz="4" w:space="0" w:color="auto"/>
                  </w:tcBorders>
                  <w:vAlign w:val="center"/>
                  <w:hideMark/>
                </w:tcPr>
                <w:p w14:paraId="450F7DDD" w14:textId="77777777" w:rsidR="00357826" w:rsidRPr="00576378" w:rsidRDefault="00000000" w:rsidP="00F003FB">
                  <w:pPr>
                    <w:keepNext/>
                    <w:keepLines/>
                    <w:spacing w:after="0" w:line="254" w:lineRule="auto"/>
                    <w:jc w:val="center"/>
                    <w:rPr>
                      <w:color w:val="000000"/>
                      <w:sz w:val="18"/>
                      <w:lang w:val="fr-FR" w:eastAsia="en-GB"/>
                    </w:rPr>
                  </w:pPr>
                  <m:oMathPara>
                    <m:oMath>
                      <m:sSubSup>
                        <m:sSubSupPr>
                          <m:ctrlPr>
                            <w:rPr>
                              <w:rFonts w:ascii="Cambria Math" w:hAnsi="Cambria Math"/>
                              <w:i/>
                              <w:color w:val="000000"/>
                              <w:sz w:val="18"/>
                              <w:szCs w:val="18"/>
                            </w:rPr>
                          </m:ctrlPr>
                        </m:sSubSupPr>
                        <m:e>
                          <m:r>
                            <w:rPr>
                              <w:rFonts w:ascii="Cambria Math" w:hAnsi="Cambria Math"/>
                              <w:color w:val="000000"/>
                              <w:sz w:val="18"/>
                            </w:rPr>
                            <m:t>W</m:t>
                          </m:r>
                        </m:e>
                        <m:sub>
                          <m:r>
                            <w:rPr>
                              <w:rFonts w:ascii="Cambria Math" w:hAnsi="Cambria Math"/>
                              <w:color w:val="000000"/>
                              <w:sz w:val="18"/>
                              <w:szCs w:val="18"/>
                            </w:rPr>
                            <m:t>m</m:t>
                          </m:r>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1</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2</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3</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3</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3</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szCs w:val="18"/>
                                </w:rPr>
                                <m:t>p</m:t>
                              </m:r>
                              <m:ctrlPr>
                                <w:rPr>
                                  <w:rFonts w:ascii="Cambria Math" w:hAnsi="Cambria Math"/>
                                  <w:i/>
                                  <w:color w:val="000000"/>
                                  <w:sz w:val="18"/>
                                </w:rPr>
                              </m:ctrlPr>
                            </m:e>
                            <m:sub>
                              <m:r>
                                <w:rPr>
                                  <w:rFonts w:ascii="Cambria Math" w:hAnsi="Cambria Math"/>
                                  <w:color w:val="000000"/>
                                  <w:sz w:val="18"/>
                                  <w:szCs w:val="18"/>
                                </w:rPr>
                                <m:t>4</m:t>
                              </m:r>
                            </m:sub>
                            <m:sup>
                              <m:r>
                                <w:rPr>
                                  <w:rFonts w:ascii="Cambria Math" w:hAnsi="Cambria Math"/>
                                  <w:color w:val="000000"/>
                                  <w:sz w:val="18"/>
                                  <w:szCs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4</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4</m:t>
                              </m:r>
                            </m:sub>
                          </m:sSub>
                          <m:r>
                            <w:rPr>
                              <w:rFonts w:ascii="Cambria Math" w:hAnsi="Cambria Math"/>
                              <w:color w:val="000000"/>
                              <w:sz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(4)</m:t>
                          </m:r>
                        </m:sup>
                      </m:sSubSup>
                      <m:r>
                        <w:rPr>
                          <w:rFonts w:ascii="Cambria Math" w:hAnsi="Cambria Math"/>
                          <w:color w:val="000000"/>
                          <w:sz w:val="18"/>
                        </w:rPr>
                        <m:t>=</m:t>
                      </m:r>
                      <m:f>
                        <m:fPr>
                          <m:ctrlPr>
                            <w:rPr>
                              <w:rFonts w:ascii="Cambria Math" w:hAnsi="Cambria Math"/>
                              <w:i/>
                              <w:color w:val="000000"/>
                              <w:sz w:val="18"/>
                              <w:szCs w:val="18"/>
                            </w:rPr>
                          </m:ctrlPr>
                        </m:fPr>
                        <m:num>
                          <m:r>
                            <w:rPr>
                              <w:rFonts w:ascii="Cambria Math" w:hAnsi="Cambria Math"/>
                              <w:color w:val="000000"/>
                              <w:sz w:val="18"/>
                            </w:rPr>
                            <m:t>1</m:t>
                          </m:r>
                        </m:num>
                        <m:den>
                          <m:r>
                            <w:rPr>
                              <w:rFonts w:ascii="Cambria Math" w:hAnsi="Cambria Math"/>
                              <w:color w:val="000000"/>
                              <w:sz w:val="18"/>
                            </w:rPr>
                            <m:t>2</m:t>
                          </m:r>
                        </m:den>
                      </m:f>
                      <m:d>
                        <m:dPr>
                          <m:begChr m:val="["/>
                          <m:endChr m:val="]"/>
                          <m:ctrlPr>
                            <w:rPr>
                              <w:rFonts w:ascii="Cambria Math" w:hAnsi="Cambria Math"/>
                              <w:i/>
                              <w:color w:val="000000"/>
                              <w:sz w:val="18"/>
                              <w:szCs w:val="18"/>
                            </w:rPr>
                          </m:ctrlPr>
                        </m:dPr>
                        <m:e>
                          <m:sSubSup>
                            <m:sSubSupPr>
                              <m:ctrlPr>
                                <w:rPr>
                                  <w:rFonts w:ascii="Cambria Math" w:hAnsi="Cambria Math"/>
                                  <w:i/>
                                  <w:color w:val="000000"/>
                                  <w:sz w:val="18"/>
                                  <w:szCs w:val="18"/>
                                </w:rPr>
                              </m:ctrlPr>
                            </m:sSubSupPr>
                            <m:e>
                              <m:r>
                                <w:rPr>
                                  <w:rFonts w:ascii="Cambria Math" w:hAnsi="Cambria Math"/>
                                  <w:color w:val="000000"/>
                                  <w:sz w:val="18"/>
                                </w:rPr>
                                <m:t>W</m:t>
                              </m:r>
                            </m:e>
                            <m:sub>
                              <m:r>
                                <w:rPr>
                                  <w:rFonts w:ascii="Cambria Math" w:hAnsi="Cambria Math"/>
                                  <w:color w:val="000000"/>
                                  <w:sz w:val="18"/>
                                  <w:szCs w:val="18"/>
                                </w:rPr>
                                <m:t>m</m:t>
                              </m:r>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1</m:t>
                                  </m:r>
                                </m:sub>
                              </m:sSub>
                              <m:r>
                                <w:rPr>
                                  <w:rFonts w:ascii="Cambria Math" w:hAnsi="Cambria Math"/>
                                  <w:color w:val="000000"/>
                                  <w:sz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1</m:t>
                              </m:r>
                            </m:sup>
                          </m:sSubSup>
                          <m:r>
                            <w:rPr>
                              <w:rFonts w:ascii="Cambria Math" w:hAnsi="Cambria Math"/>
                              <w:color w:val="000000"/>
                              <w:sz w:val="18"/>
                            </w:rPr>
                            <m:t xml:space="preserve">  </m:t>
                          </m:r>
                          <m:sSubSup>
                            <m:sSubSupPr>
                              <m:ctrlPr>
                                <w:rPr>
                                  <w:rFonts w:ascii="Cambria Math" w:hAnsi="Cambria Math"/>
                                  <w:i/>
                                  <w:color w:val="000000"/>
                                  <w:sz w:val="18"/>
                                  <w:szCs w:val="18"/>
                                </w:rPr>
                              </m:ctrlPr>
                            </m:sSubSupPr>
                            <m:e>
                              <m:r>
                                <w:rPr>
                                  <w:rFonts w:ascii="Cambria Math" w:hAnsi="Cambria Math"/>
                                  <w:color w:val="000000"/>
                                  <w:sz w:val="18"/>
                                </w:rPr>
                                <m:t>W</m:t>
                              </m:r>
                            </m:e>
                            <m:sub>
                              <m:r>
                                <w:rPr>
                                  <w:rFonts w:ascii="Cambria Math" w:hAnsi="Cambria Math"/>
                                  <w:color w:val="000000"/>
                                  <w:sz w:val="18"/>
                                  <w:szCs w:val="18"/>
                                </w:rPr>
                                <m:t>m</m:t>
                              </m:r>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2</m:t>
                                  </m:r>
                                </m:sub>
                              </m:sSub>
                              <m:r>
                                <w:rPr>
                                  <w:rFonts w:ascii="Cambria Math" w:hAnsi="Cambria Math"/>
                                  <w:color w:val="000000"/>
                                  <w:sz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2</m:t>
                              </m:r>
                            </m:sup>
                          </m:sSubSup>
                          <m:r>
                            <w:rPr>
                              <w:rFonts w:ascii="Cambria Math" w:hAnsi="Cambria Math"/>
                              <w:color w:val="000000"/>
                              <w:sz w:val="18"/>
                            </w:rPr>
                            <m:t xml:space="preserve">  </m:t>
                          </m:r>
                          <m:sSubSup>
                            <m:sSubSupPr>
                              <m:ctrlPr>
                                <w:rPr>
                                  <w:rFonts w:ascii="Cambria Math" w:hAnsi="Cambria Math"/>
                                  <w:i/>
                                  <w:color w:val="000000"/>
                                  <w:sz w:val="18"/>
                                  <w:szCs w:val="18"/>
                                </w:rPr>
                              </m:ctrlPr>
                            </m:sSubSupPr>
                            <m:e>
                              <m:r>
                                <w:rPr>
                                  <w:rFonts w:ascii="Cambria Math" w:hAnsi="Cambria Math"/>
                                  <w:color w:val="000000"/>
                                  <w:sz w:val="18"/>
                                </w:rPr>
                                <m:t>W</m:t>
                              </m:r>
                            </m:e>
                            <m:sub>
                              <m:r>
                                <w:rPr>
                                  <w:rFonts w:ascii="Cambria Math" w:hAnsi="Cambria Math"/>
                                  <w:color w:val="000000"/>
                                  <w:sz w:val="18"/>
                                  <w:szCs w:val="18"/>
                                </w:rPr>
                                <m:t>m</m:t>
                              </m:r>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3</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3</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3</m:t>
                                  </m:r>
                                </m:sub>
                              </m:sSub>
                              <m:r>
                                <w:rPr>
                                  <w:rFonts w:ascii="Cambria Math" w:hAnsi="Cambria Math"/>
                                  <w:color w:val="000000"/>
                                  <w:sz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3</m:t>
                              </m:r>
                            </m:sup>
                          </m:sSubSup>
                          <m:r>
                            <w:rPr>
                              <w:rFonts w:ascii="Cambria Math" w:hAnsi="Cambria Math"/>
                              <w:color w:val="000000"/>
                              <w:sz w:val="18"/>
                            </w:rPr>
                            <m:t xml:space="preserve">  </m:t>
                          </m:r>
                          <m:sSubSup>
                            <m:sSubSupPr>
                              <m:ctrlPr>
                                <w:rPr>
                                  <w:rFonts w:ascii="Cambria Math" w:hAnsi="Cambria Math"/>
                                  <w:i/>
                                  <w:color w:val="000000"/>
                                  <w:sz w:val="18"/>
                                  <w:szCs w:val="18"/>
                                </w:rPr>
                              </m:ctrlPr>
                            </m:sSubSupPr>
                            <m:e>
                              <m:r>
                                <w:rPr>
                                  <w:rFonts w:ascii="Cambria Math" w:hAnsi="Cambria Math"/>
                                  <w:color w:val="000000"/>
                                  <w:sz w:val="18"/>
                                </w:rPr>
                                <m:t>W</m:t>
                              </m:r>
                            </m:e>
                            <m:sub>
                              <m:r>
                                <w:rPr>
                                  <w:rFonts w:ascii="Cambria Math" w:hAnsi="Cambria Math"/>
                                  <w:color w:val="000000"/>
                                  <w:sz w:val="18"/>
                                  <w:szCs w:val="18"/>
                                </w:rPr>
                                <m:t>m</m:t>
                              </m:r>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4</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4</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4</m:t>
                                  </m:r>
                                </m:sub>
                              </m:sSub>
                              <m:r>
                                <w:rPr>
                                  <w:rFonts w:ascii="Cambria Math" w:hAnsi="Cambria Math"/>
                                  <w:color w:val="000000"/>
                                  <w:sz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4</m:t>
                              </m:r>
                            </m:sup>
                          </m:sSubSup>
                        </m:e>
                      </m:d>
                    </m:oMath>
                  </m:oMathPara>
                </w:p>
              </w:tc>
            </w:tr>
            <w:tr w:rsidR="00357826" w:rsidRPr="00576378" w14:paraId="2DAA1C51" w14:textId="77777777" w:rsidTr="00F003FB">
              <w:trPr>
                <w:cantSplit/>
                <w:trHeight w:val="2089"/>
              </w:trPr>
              <w:tc>
                <w:tcPr>
                  <w:tcW w:w="9750" w:type="dxa"/>
                  <w:gridSpan w:val="2"/>
                  <w:tcBorders>
                    <w:top w:val="single" w:sz="4" w:space="0" w:color="auto"/>
                    <w:left w:val="single" w:sz="4" w:space="0" w:color="auto"/>
                    <w:bottom w:val="single" w:sz="4" w:space="0" w:color="auto"/>
                    <w:right w:val="single" w:sz="4" w:space="0" w:color="auto"/>
                  </w:tcBorders>
                  <w:vAlign w:val="center"/>
                </w:tcPr>
                <w:p w14:paraId="3B5CBF66" w14:textId="77777777" w:rsidR="00357826" w:rsidRPr="00576378" w:rsidRDefault="00357826" w:rsidP="00F003FB">
                  <w:r w:rsidRPr="00576378">
                    <w:rPr>
                      <w:color w:val="000000"/>
                      <w:sz w:val="18"/>
                      <w:lang w:eastAsia="en-GB"/>
                    </w:rPr>
                    <w:t xml:space="preserve">Where </w:t>
                  </w:r>
                  <m:oMath>
                    <m:sSubSup>
                      <m:sSubSupPr>
                        <m:ctrlPr>
                          <w:rPr>
                            <w:rFonts w:ascii="Cambria Math" w:hAnsi="Cambria Math"/>
                            <w:i/>
                            <w:color w:val="000000"/>
                            <w:sz w:val="18"/>
                            <w:szCs w:val="18"/>
                          </w:rPr>
                        </m:ctrlPr>
                      </m:sSubSupPr>
                      <m:e>
                        <m:r>
                          <w:rPr>
                            <w:rFonts w:ascii="Cambria Math" w:hAnsi="Cambria Math"/>
                            <w:color w:val="000000"/>
                            <w:sz w:val="18"/>
                          </w:rPr>
                          <m:t>W</m:t>
                        </m:r>
                      </m:e>
                      <m:sub>
                        <m:r>
                          <w:rPr>
                            <w:rFonts w:ascii="Cambria Math" w:hAnsi="Cambria Math"/>
                            <w:color w:val="000000"/>
                            <w:sz w:val="18"/>
                            <w:szCs w:val="18"/>
                          </w:rPr>
                          <m:t>m</m:t>
                        </m:r>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l</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l</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l</m:t>
                            </m:r>
                          </m:sub>
                        </m:sSub>
                        <m:r>
                          <w:rPr>
                            <w:rFonts w:ascii="Cambria Math" w:hAnsi="Cambria Math"/>
                            <w:color w:val="000000"/>
                            <w:sz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l</m:t>
                        </m:r>
                      </m:sup>
                    </m:sSubSup>
                    <m:r>
                      <w:rPr>
                        <w:rFonts w:ascii="Cambria Math" w:hAnsi="Cambria Math"/>
                        <w:color w:val="000000"/>
                        <w:sz w:val="18"/>
                        <w:szCs w:val="18"/>
                      </w:rPr>
                      <m:t>=</m:t>
                    </m:r>
                    <m:f>
                      <m:fPr>
                        <m:ctrlPr>
                          <w:rPr>
                            <w:rFonts w:ascii="Cambria Math" w:hAnsi="Cambria Math"/>
                            <w:i/>
                            <w:color w:val="000000"/>
                            <w:sz w:val="18"/>
                            <w:szCs w:val="18"/>
                          </w:rPr>
                        </m:ctrlPr>
                      </m:fPr>
                      <m:num>
                        <m:r>
                          <w:rPr>
                            <w:rFonts w:ascii="Cambria Math" w:hAnsi="Cambria Math"/>
                            <w:color w:val="000000"/>
                            <w:sz w:val="18"/>
                          </w:rPr>
                          <m:t>1</m:t>
                        </m:r>
                      </m:num>
                      <m:den>
                        <m:rad>
                          <m:radPr>
                            <m:degHide m:val="1"/>
                            <m:ctrlPr>
                              <w:rPr>
                                <w:rFonts w:ascii="Cambria Math" w:hAnsi="Cambria Math"/>
                                <w:i/>
                                <w:color w:val="000000"/>
                                <w:sz w:val="18"/>
                                <w:szCs w:val="18"/>
                              </w:rPr>
                            </m:ctrlPr>
                          </m:radPr>
                          <m:deg/>
                          <m:e>
                            <m:sSub>
                              <m:sSubPr>
                                <m:ctrlPr>
                                  <w:rPr>
                                    <w:rFonts w:ascii="Cambria Math" w:hAnsi="Cambria Math"/>
                                    <w:i/>
                                    <w:color w:val="000000"/>
                                    <w:sz w:val="18"/>
                                    <w:szCs w:val="18"/>
                                  </w:rPr>
                                </m:ctrlPr>
                              </m:sSubPr>
                              <m:e>
                                <m:r>
                                  <w:rPr>
                                    <w:rFonts w:ascii="Cambria Math" w:hAnsi="Cambria Math"/>
                                    <w:color w:val="000000"/>
                                    <w:sz w:val="18"/>
                                  </w:rPr>
                                  <m:t>γ</m:t>
                                </m:r>
                              </m:e>
                              <m:sub>
                                <m:r>
                                  <w:rPr>
                                    <w:rFonts w:ascii="Cambria Math" w:hAnsi="Cambria Math"/>
                                    <w:color w:val="000000"/>
                                    <w:sz w:val="18"/>
                                  </w:rPr>
                                  <m:t>t,l</m:t>
                                </m:r>
                              </m:sub>
                            </m:sSub>
                          </m:e>
                        </m:rad>
                      </m:den>
                    </m:f>
                    <m:d>
                      <m:dPr>
                        <m:begChr m:val="["/>
                        <m:endChr m:val="]"/>
                        <m:ctrlPr>
                          <w:rPr>
                            <w:rFonts w:ascii="Cambria Math" w:hAnsi="Cambria Math"/>
                            <w:i/>
                            <w:color w:val="000000"/>
                            <w:sz w:val="18"/>
                            <w:szCs w:val="18"/>
                          </w:rPr>
                        </m:ctrlPr>
                      </m:dPr>
                      <m:e>
                        <m:m>
                          <m:mPr>
                            <m:mcs>
                              <m:mc>
                                <m:mcPr>
                                  <m:count m:val="1"/>
                                  <m:mcJc m:val="center"/>
                                </m:mcPr>
                              </m:mc>
                            </m:mcs>
                            <m:ctrlPr>
                              <w:rPr>
                                <w:rFonts w:ascii="Cambria Math" w:eastAsia="Calibri" w:hAnsi="Cambria Math" w:cs="Arial"/>
                                <w:i/>
                              </w:rPr>
                            </m:ctrlPr>
                          </m:mPr>
                          <m:mr>
                            <m:e>
                              <m:m>
                                <m:mPr>
                                  <m:mcs>
                                    <m:mc>
                                      <m:mcPr>
                                        <m:count m:val="1"/>
                                        <m:mcJc m:val="center"/>
                                      </m:mcPr>
                                    </m:mc>
                                  </m:mcs>
                                  <m:ctrlPr>
                                    <w:rPr>
                                      <w:rFonts w:ascii="Cambria Math" w:hAnsi="Cambria Math"/>
                                      <w:i/>
                                      <w:color w:val="000000"/>
                                      <w:sz w:val="18"/>
                                      <w:szCs w:val="18"/>
                                    </w:rPr>
                                  </m:ctrlPr>
                                </m:mPr>
                                <m:mr>
                                  <m:e>
                                    <m:nary>
                                      <m:naryPr>
                                        <m:chr m:val="∑"/>
                                        <m:limLoc m:val="undOvr"/>
                                        <m:ctrlPr>
                                          <w:rPr>
                                            <w:rFonts w:ascii="Cambria Math" w:hAnsi="Cambria Math"/>
                                            <w:i/>
                                            <w:color w:val="000000"/>
                                            <w:sz w:val="18"/>
                                            <w:szCs w:val="18"/>
                                          </w:rPr>
                                        </m:ctrlPr>
                                      </m:naryPr>
                                      <m:sub>
                                        <m:r>
                                          <w:rPr>
                                            <w:rFonts w:ascii="Cambria Math" w:hAnsi="Cambria Math"/>
                                            <w:color w:val="000000"/>
                                            <w:sz w:val="18"/>
                                          </w:rPr>
                                          <m:t>i=0</m:t>
                                        </m:r>
                                      </m:sub>
                                      <m:sup>
                                        <m:sSub>
                                          <m:sSubPr>
                                            <m:ctrlPr>
                                              <w:rPr>
                                                <w:rFonts w:ascii="Cambria Math" w:hAnsi="Cambria Math"/>
                                                <w:i/>
                                                <w:color w:val="000000"/>
                                                <w:sz w:val="18"/>
                                              </w:rPr>
                                            </m:ctrlPr>
                                          </m:sSubPr>
                                          <m:e>
                                            <m:r>
                                              <w:rPr>
                                                <w:rFonts w:ascii="Cambria Math" w:hAnsi="Cambria Math"/>
                                                <w:color w:val="000000"/>
                                                <w:sz w:val="18"/>
                                              </w:rPr>
                                              <m:t>L</m:t>
                                            </m:r>
                                          </m:e>
                                          <m:sub>
                                            <m:sSub>
                                              <m:sSubPr>
                                                <m:ctrlPr>
                                                  <w:rPr>
                                                    <w:rFonts w:ascii="Cambria Math" w:hAnsi="Cambria Math"/>
                                                    <w:i/>
                                                    <w:color w:val="000000"/>
                                                    <w:sz w:val="18"/>
                                                  </w:rPr>
                                                </m:ctrlPr>
                                              </m:sSubPr>
                                              <m:e>
                                                <m:r>
                                                  <w:rPr>
                                                    <w:rFonts w:ascii="Cambria Math" w:hAnsi="Cambria Math"/>
                                                    <w:color w:val="000000"/>
                                                    <w:sz w:val="18"/>
                                                  </w:rPr>
                                                  <m:t>σ</m:t>
                                                </m:r>
                                              </m:e>
                                              <m:sub>
                                                <m:r>
                                                  <w:rPr>
                                                    <w:rFonts w:ascii="Cambria Math" w:hAnsi="Cambria Math"/>
                                                    <w:color w:val="000000"/>
                                                    <w:sz w:val="18"/>
                                                  </w:rPr>
                                                  <m:t>1</m:t>
                                                </m:r>
                                              </m:sub>
                                            </m:sSub>
                                          </m:sub>
                                        </m:sSub>
                                        <m:r>
                                          <w:rPr>
                                            <w:rFonts w:ascii="Cambria Math" w:hAnsi="Cambria Math"/>
                                            <w:color w:val="000000"/>
                                            <w:sz w:val="18"/>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szCs w:val="18"/>
                                                    <w:lang w:val="x-none"/>
                                                  </w:rPr>
                                                  <m:t>m</m:t>
                                                </m:r>
                                              </m:e>
                                              <m:sub>
                                                <m:r>
                                                  <w:rPr>
                                                    <w:rFonts w:ascii="Cambria Math" w:hAnsi="Cambria Math"/>
                                                    <w:color w:val="000000"/>
                                                    <w:sz w:val="18"/>
                                                    <w:szCs w:val="18"/>
                                                    <w:lang w:val="x-none"/>
                                                  </w:rPr>
                                                  <m:t>1</m:t>
                                                </m:r>
                                              </m:sub>
                                              <m:sup>
                                                <m:r>
                                                  <w:rPr>
                                                    <w:rFonts w:ascii="Cambria Math" w:hAnsi="Cambria Math"/>
                                                    <w:color w:val="000000"/>
                                                    <w:sz w:val="18"/>
                                                    <w:szCs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r>
                                              <w:rPr>
                                                <w:rFonts w:ascii="Cambria Math" w:hAnsi="Cambria Math"/>
                                                <w:color w:val="000000"/>
                                                <w:sz w:val="18"/>
                                                <w:szCs w:val="18"/>
                                                <w:lang w:val="x-none"/>
                                              </w:rPr>
                                              <m:t>M</m:t>
                                            </m:r>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l,i,f,1</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l,i,f,1</m:t>
                                                </m:r>
                                              </m:sub>
                                            </m:sSub>
                                          </m:e>
                                        </m:nary>
                                      </m:e>
                                    </m:nary>
                                  </m:e>
                                </m:mr>
                                <m:mr>
                                  <m:e>
                                    <m:nary>
                                      <m:naryPr>
                                        <m:chr m:val="∑"/>
                                        <m:limLoc m:val="undOvr"/>
                                        <m:ctrlPr>
                                          <w:rPr>
                                            <w:rFonts w:ascii="Cambria Math" w:hAnsi="Cambria Math"/>
                                            <w:i/>
                                            <w:color w:val="000000"/>
                                            <w:sz w:val="18"/>
                                            <w:szCs w:val="18"/>
                                          </w:rPr>
                                        </m:ctrlPr>
                                      </m:naryPr>
                                      <m:sub>
                                        <m:r>
                                          <w:rPr>
                                            <w:rFonts w:ascii="Cambria Math" w:hAnsi="Cambria Math"/>
                                            <w:color w:val="000000"/>
                                            <w:sz w:val="18"/>
                                          </w:rPr>
                                          <m:t>i=0</m:t>
                                        </m:r>
                                      </m:sub>
                                      <m:sup>
                                        <m:sSub>
                                          <m:sSubPr>
                                            <m:ctrlPr>
                                              <w:rPr>
                                                <w:rFonts w:ascii="Cambria Math" w:hAnsi="Cambria Math"/>
                                                <w:i/>
                                                <w:color w:val="000000"/>
                                                <w:sz w:val="18"/>
                                              </w:rPr>
                                            </m:ctrlPr>
                                          </m:sSubPr>
                                          <m:e>
                                            <m:r>
                                              <w:rPr>
                                                <w:rFonts w:ascii="Cambria Math" w:hAnsi="Cambria Math"/>
                                                <w:color w:val="000000"/>
                                                <w:sz w:val="18"/>
                                              </w:rPr>
                                              <m:t>L</m:t>
                                            </m:r>
                                          </m:e>
                                          <m:sub>
                                            <m:sSub>
                                              <m:sSubPr>
                                                <m:ctrlPr>
                                                  <w:rPr>
                                                    <w:rFonts w:ascii="Cambria Math" w:hAnsi="Cambria Math"/>
                                                    <w:i/>
                                                    <w:color w:val="000000"/>
                                                    <w:sz w:val="18"/>
                                                  </w:rPr>
                                                </m:ctrlPr>
                                              </m:sSubPr>
                                              <m:e>
                                                <m:r>
                                                  <w:rPr>
                                                    <w:rFonts w:ascii="Cambria Math" w:hAnsi="Cambria Math"/>
                                                    <w:color w:val="000000"/>
                                                    <w:sz w:val="18"/>
                                                  </w:rPr>
                                                  <m:t>σ</m:t>
                                                </m:r>
                                              </m:e>
                                              <m:sub>
                                                <m:r>
                                                  <w:rPr>
                                                    <w:rFonts w:ascii="Cambria Math" w:hAnsi="Cambria Math"/>
                                                    <w:color w:val="000000"/>
                                                    <w:sz w:val="18"/>
                                                  </w:rPr>
                                                  <m:t>1</m:t>
                                                </m:r>
                                              </m:sub>
                                            </m:sSub>
                                          </m:sub>
                                        </m:sSub>
                                        <m:r>
                                          <w:rPr>
                                            <w:rFonts w:ascii="Cambria Math" w:hAnsi="Cambria Math"/>
                                            <w:color w:val="000000"/>
                                            <w:sz w:val="18"/>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szCs w:val="18"/>
                                                    <w:lang w:val="x-none"/>
                                                  </w:rPr>
                                                  <m:t>m</m:t>
                                                </m:r>
                                              </m:e>
                                              <m:sub>
                                                <m:r>
                                                  <w:rPr>
                                                    <w:rFonts w:ascii="Cambria Math" w:hAnsi="Cambria Math"/>
                                                    <w:color w:val="000000"/>
                                                    <w:sz w:val="18"/>
                                                    <w:szCs w:val="18"/>
                                                    <w:lang w:val="x-none"/>
                                                  </w:rPr>
                                                  <m:t>1</m:t>
                                                </m:r>
                                              </m:sub>
                                              <m:sup>
                                                <m:r>
                                                  <w:rPr>
                                                    <w:rFonts w:ascii="Cambria Math" w:hAnsi="Cambria Math"/>
                                                    <w:color w:val="000000"/>
                                                    <w:sz w:val="18"/>
                                                    <w:szCs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r>
                                              <w:rPr>
                                                <w:rFonts w:ascii="Cambria Math" w:hAnsi="Cambria Math"/>
                                                <w:color w:val="000000"/>
                                                <w:sz w:val="18"/>
                                                <w:lang w:val="x-none"/>
                                              </w:rPr>
                                              <m:t>M-1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1</m:t>
                                                        </m:r>
                                                      </m:sub>
                                                    </m:sSub>
                                                  </m:sub>
                                                </m:sSub>
                                                <m:r>
                                                  <w:rPr>
                                                    <w:rFonts w:ascii="Cambria Math" w:hAnsi="Cambria Math"/>
                                                    <w:color w:val="000000"/>
                                                    <w:sz w:val="18"/>
                                                    <w:lang w:val="x-none"/>
                                                  </w:rPr>
                                                  <m:t>,f,1</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1</m:t>
                                                        </m:r>
                                                      </m:sub>
                                                    </m:sSub>
                                                  </m:sub>
                                                </m:sSub>
                                                <m:r>
                                                  <w:rPr>
                                                    <w:rFonts w:ascii="Cambria Math" w:hAnsi="Cambria Math"/>
                                                    <w:color w:val="000000"/>
                                                    <w:sz w:val="18"/>
                                                    <w:lang w:val="x-none"/>
                                                  </w:rPr>
                                                  <m:t>,f,1</m:t>
                                                </m:r>
                                              </m:sub>
                                            </m:sSub>
                                          </m:e>
                                        </m:nary>
                                      </m:e>
                                    </m:nary>
                                  </m:e>
                                </m:mr>
                              </m:m>
                            </m:e>
                          </m:mr>
                          <m:mr>
                            <m:e>
                              <m:m>
                                <m:mPr>
                                  <m:mcs>
                                    <m:mc>
                                      <m:mcPr>
                                        <m:count m:val="1"/>
                                        <m:mcJc m:val="center"/>
                                      </m:mcPr>
                                    </m:mc>
                                  </m:mcs>
                                  <m:ctrlPr>
                                    <w:rPr>
                                      <w:rFonts w:ascii="Cambria Math" w:hAnsi="Cambria Math"/>
                                      <w:i/>
                                      <w:color w:val="000000"/>
                                      <w:sz w:val="18"/>
                                      <w:szCs w:val="18"/>
                                    </w:rPr>
                                  </m:ctrlPr>
                                </m:mPr>
                                <m:mr>
                                  <m:e>
                                    <m:sSup>
                                      <m:sSupPr>
                                        <m:ctrlPr>
                                          <w:rPr>
                                            <w:rFonts w:ascii="Cambria Math" w:hAnsi="Cambria Math"/>
                                            <w:i/>
                                            <w:color w:val="000000"/>
                                            <w:sz w:val="18"/>
                                            <w:szCs w:val="18"/>
                                          </w:rPr>
                                        </m:ctrlPr>
                                      </m:sSupPr>
                                      <m:e>
                                        <m:r>
                                          <w:rPr>
                                            <w:rFonts w:ascii="Cambria Math" w:hAnsi="Cambria Math"/>
                                            <w:color w:val="000000"/>
                                            <w:sz w:val="18"/>
                                            <w:szCs w:val="18"/>
                                          </w:rPr>
                                          <m:t>e</m:t>
                                        </m:r>
                                      </m:e>
                                      <m:sup>
                                        <m:r>
                                          <w:rPr>
                                            <w:rFonts w:ascii="Cambria Math" w:hAnsi="Cambria Math"/>
                                            <w:color w:val="000000"/>
                                            <w:sz w:val="18"/>
                                            <w:szCs w:val="18"/>
                                          </w:rPr>
                                          <m:t>j</m:t>
                                        </m:r>
                                        <m:f>
                                          <m:fPr>
                                            <m:ctrlPr>
                                              <w:rPr>
                                                <w:rFonts w:ascii="Cambria Math" w:hAnsi="Cambria Math"/>
                                                <w:i/>
                                                <w:color w:val="000000"/>
                                                <w:sz w:val="18"/>
                                                <w:szCs w:val="18"/>
                                              </w:rPr>
                                            </m:ctrlPr>
                                          </m:fPr>
                                          <m:num>
                                            <m:r>
                                              <w:rPr>
                                                <w:rFonts w:ascii="Cambria Math" w:hAnsi="Cambria Math"/>
                                                <w:color w:val="000000"/>
                                                <w:sz w:val="18"/>
                                                <w:szCs w:val="18"/>
                                              </w:rPr>
                                              <m:t>2πt</m:t>
                                            </m:r>
                                            <m:sSub>
                                              <m:sSubPr>
                                                <m:ctrlPr>
                                                  <w:rPr>
                                                    <w:rFonts w:ascii="Cambria Math" w:hAnsi="Cambria Math"/>
                                                    <w:i/>
                                                    <w:color w:val="000000"/>
                                                    <w:sz w:val="18"/>
                                                    <w:szCs w:val="18"/>
                                                  </w:rPr>
                                                </m:ctrlPr>
                                              </m:sSubPr>
                                              <m:e>
                                                <m:r>
                                                  <w:rPr>
                                                    <w:rFonts w:ascii="Cambria Math" w:hAnsi="Cambria Math"/>
                                                    <w:noProof/>
                                                  </w:rPr>
                                                  <m:t>ψ</m:t>
                                                </m:r>
                                              </m:e>
                                              <m:sub>
                                                <m:r>
                                                  <w:rPr>
                                                    <w:rFonts w:ascii="Cambria Math" w:hAnsi="Cambria Math"/>
                                                    <w:color w:val="000000"/>
                                                    <w:sz w:val="18"/>
                                                    <w:szCs w:val="18"/>
                                                  </w:rPr>
                                                  <m:t>2</m:t>
                                                </m:r>
                                              </m:sub>
                                            </m:sSub>
                                          </m:num>
                                          <m:den>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3</m:t>
                                                </m:r>
                                              </m:sub>
                                            </m:sSub>
                                          </m:den>
                                        </m:f>
                                      </m:sup>
                                    </m:sSup>
                                    <m:nary>
                                      <m:naryPr>
                                        <m:chr m:val="∑"/>
                                        <m:limLoc m:val="undOvr"/>
                                        <m:ctrlPr>
                                          <w:rPr>
                                            <w:rFonts w:ascii="Cambria Math" w:hAnsi="Cambria Math"/>
                                            <w:i/>
                                            <w:color w:val="000000"/>
                                            <w:sz w:val="18"/>
                                            <w:szCs w:val="18"/>
                                          </w:rPr>
                                        </m:ctrlPr>
                                      </m:naryPr>
                                      <m:sub>
                                        <m:r>
                                          <w:rPr>
                                            <w:rFonts w:ascii="Cambria Math" w:hAnsi="Cambria Math"/>
                                            <w:color w:val="000000"/>
                                            <w:sz w:val="18"/>
                                          </w:rPr>
                                          <m:t>i=0</m:t>
                                        </m:r>
                                      </m:sub>
                                      <m:sup>
                                        <m:sSub>
                                          <m:sSubPr>
                                            <m:ctrlPr>
                                              <w:rPr>
                                                <w:rFonts w:ascii="Cambria Math" w:hAnsi="Cambria Math"/>
                                                <w:i/>
                                                <w:color w:val="000000"/>
                                                <w:sz w:val="18"/>
                                              </w:rPr>
                                            </m:ctrlPr>
                                          </m:sSubPr>
                                          <m:e>
                                            <m:r>
                                              <w:rPr>
                                                <w:rFonts w:ascii="Cambria Math" w:hAnsi="Cambria Math"/>
                                                <w:color w:val="000000"/>
                                                <w:sz w:val="18"/>
                                              </w:rPr>
                                              <m:t>L</m:t>
                                            </m:r>
                                          </m:e>
                                          <m:sub>
                                            <m:sSub>
                                              <m:sSubPr>
                                                <m:ctrlPr>
                                                  <w:rPr>
                                                    <w:rFonts w:ascii="Cambria Math" w:hAnsi="Cambria Math"/>
                                                    <w:i/>
                                                    <w:color w:val="000000"/>
                                                    <w:sz w:val="18"/>
                                                  </w:rPr>
                                                </m:ctrlPr>
                                              </m:sSubPr>
                                              <m:e>
                                                <m:r>
                                                  <w:rPr>
                                                    <w:rFonts w:ascii="Cambria Math" w:hAnsi="Cambria Math"/>
                                                    <w:color w:val="000000"/>
                                                    <w:sz w:val="18"/>
                                                  </w:rPr>
                                                  <m:t>σ</m:t>
                                                </m:r>
                                              </m:e>
                                              <m:sub>
                                                <m:r>
                                                  <w:rPr>
                                                    <w:rFonts w:ascii="Cambria Math" w:hAnsi="Cambria Math"/>
                                                    <w:color w:val="000000"/>
                                                    <w:sz w:val="18"/>
                                                  </w:rPr>
                                                  <m:t>2</m:t>
                                                </m:r>
                                              </m:sub>
                                            </m:sSub>
                                          </m:sub>
                                        </m:sSub>
                                        <m:r>
                                          <w:rPr>
                                            <w:rFonts w:ascii="Cambria Math" w:hAnsi="Cambria Math"/>
                                            <w:color w:val="000000"/>
                                            <w:sz w:val="18"/>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szCs w:val="18"/>
                                                    <w:lang w:val="x-none"/>
                                                  </w:rPr>
                                                  <m:t>m</m:t>
                                                </m:r>
                                              </m:e>
                                              <m:sub>
                                                <m:r>
                                                  <w:rPr>
                                                    <w:rFonts w:ascii="Cambria Math" w:hAnsi="Cambria Math"/>
                                                    <w:color w:val="000000"/>
                                                    <w:sz w:val="18"/>
                                                    <w:szCs w:val="18"/>
                                                    <w:lang w:val="x-none"/>
                                                  </w:rPr>
                                                  <m:t>2</m:t>
                                                </m:r>
                                              </m:sub>
                                              <m:sup>
                                                <m:r>
                                                  <w:rPr>
                                                    <w:rFonts w:ascii="Cambria Math" w:hAnsi="Cambria Math"/>
                                                    <w:color w:val="000000"/>
                                                    <w:sz w:val="18"/>
                                                    <w:szCs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r>
                                              <w:rPr>
                                                <w:rFonts w:ascii="Cambria Math" w:hAnsi="Cambria Math"/>
                                                <w:color w:val="000000"/>
                                                <w:sz w:val="18"/>
                                                <w:lang w:val="x-none"/>
                                              </w:rPr>
                                              <m:t>M-1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l,i,f,2</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l,i,f,2</m:t>
                                                </m:r>
                                              </m:sub>
                                            </m:sSub>
                                          </m:e>
                                        </m:nary>
                                      </m:e>
                                    </m:nary>
                                  </m:e>
                                </m:mr>
                                <m:mr>
                                  <m:e>
                                    <m:sSup>
                                      <m:sSupPr>
                                        <m:ctrlPr>
                                          <w:rPr>
                                            <w:rFonts w:ascii="Cambria Math" w:hAnsi="Cambria Math"/>
                                            <w:i/>
                                            <w:color w:val="000000"/>
                                            <w:sz w:val="18"/>
                                            <w:szCs w:val="18"/>
                                          </w:rPr>
                                        </m:ctrlPr>
                                      </m:sSupPr>
                                      <m:e>
                                        <m:r>
                                          <w:rPr>
                                            <w:rFonts w:ascii="Cambria Math" w:hAnsi="Cambria Math"/>
                                            <w:color w:val="000000"/>
                                            <w:sz w:val="18"/>
                                            <w:szCs w:val="18"/>
                                          </w:rPr>
                                          <m:t>e</m:t>
                                        </m:r>
                                      </m:e>
                                      <m:sup>
                                        <m:r>
                                          <w:rPr>
                                            <w:rFonts w:ascii="Cambria Math" w:hAnsi="Cambria Math"/>
                                            <w:color w:val="000000"/>
                                            <w:sz w:val="18"/>
                                            <w:szCs w:val="18"/>
                                          </w:rPr>
                                          <m:t>j</m:t>
                                        </m:r>
                                        <m:f>
                                          <m:fPr>
                                            <m:ctrlPr>
                                              <w:rPr>
                                                <w:rFonts w:ascii="Cambria Math" w:hAnsi="Cambria Math"/>
                                                <w:i/>
                                                <w:color w:val="000000"/>
                                                <w:sz w:val="18"/>
                                                <w:szCs w:val="18"/>
                                              </w:rPr>
                                            </m:ctrlPr>
                                          </m:fPr>
                                          <m:num>
                                            <m:r>
                                              <w:rPr>
                                                <w:rFonts w:ascii="Cambria Math" w:hAnsi="Cambria Math"/>
                                                <w:color w:val="000000"/>
                                                <w:sz w:val="18"/>
                                                <w:szCs w:val="18"/>
                                              </w:rPr>
                                              <m:t>2πt</m:t>
                                            </m:r>
                                            <m:sSub>
                                              <m:sSubPr>
                                                <m:ctrlPr>
                                                  <w:rPr>
                                                    <w:rFonts w:ascii="Cambria Math" w:hAnsi="Cambria Math"/>
                                                    <w:i/>
                                                    <w:color w:val="000000"/>
                                                    <w:sz w:val="18"/>
                                                    <w:szCs w:val="18"/>
                                                  </w:rPr>
                                                </m:ctrlPr>
                                              </m:sSubPr>
                                              <m:e>
                                                <m:r>
                                                  <w:rPr>
                                                    <w:rFonts w:ascii="Cambria Math" w:hAnsi="Cambria Math"/>
                                                    <w:noProof/>
                                                  </w:rPr>
                                                  <m:t>ψ</m:t>
                                                </m:r>
                                              </m:e>
                                              <m:sub>
                                                <m:r>
                                                  <w:rPr>
                                                    <w:rFonts w:ascii="Cambria Math" w:hAnsi="Cambria Math"/>
                                                    <w:color w:val="000000"/>
                                                    <w:sz w:val="18"/>
                                                    <w:szCs w:val="18"/>
                                                  </w:rPr>
                                                  <m:t>2</m:t>
                                                </m:r>
                                              </m:sub>
                                            </m:sSub>
                                          </m:num>
                                          <m:den>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3</m:t>
                                                </m:r>
                                              </m:sub>
                                            </m:sSub>
                                          </m:den>
                                        </m:f>
                                      </m:sup>
                                    </m:sSup>
                                    <m:nary>
                                      <m:naryPr>
                                        <m:chr m:val="∑"/>
                                        <m:limLoc m:val="undOvr"/>
                                        <m:ctrlPr>
                                          <w:rPr>
                                            <w:rFonts w:ascii="Cambria Math" w:hAnsi="Cambria Math"/>
                                            <w:i/>
                                            <w:color w:val="000000"/>
                                            <w:sz w:val="18"/>
                                            <w:szCs w:val="18"/>
                                          </w:rPr>
                                        </m:ctrlPr>
                                      </m:naryPr>
                                      <m:sub>
                                        <m:r>
                                          <w:rPr>
                                            <w:rFonts w:ascii="Cambria Math" w:hAnsi="Cambria Math"/>
                                            <w:color w:val="000000"/>
                                            <w:sz w:val="18"/>
                                          </w:rPr>
                                          <m:t>i=0</m:t>
                                        </m:r>
                                      </m:sub>
                                      <m:sup>
                                        <m:sSub>
                                          <m:sSubPr>
                                            <m:ctrlPr>
                                              <w:rPr>
                                                <w:rFonts w:ascii="Cambria Math" w:hAnsi="Cambria Math"/>
                                                <w:i/>
                                                <w:color w:val="000000"/>
                                                <w:sz w:val="18"/>
                                              </w:rPr>
                                            </m:ctrlPr>
                                          </m:sSubPr>
                                          <m:e>
                                            <m:r>
                                              <w:rPr>
                                                <w:rFonts w:ascii="Cambria Math" w:hAnsi="Cambria Math"/>
                                                <w:color w:val="000000"/>
                                                <w:sz w:val="18"/>
                                              </w:rPr>
                                              <m:t>L</m:t>
                                            </m:r>
                                          </m:e>
                                          <m:sub>
                                            <m:sSub>
                                              <m:sSubPr>
                                                <m:ctrlPr>
                                                  <w:rPr>
                                                    <w:rFonts w:ascii="Cambria Math" w:hAnsi="Cambria Math"/>
                                                    <w:i/>
                                                    <w:color w:val="000000"/>
                                                    <w:sz w:val="18"/>
                                                  </w:rPr>
                                                </m:ctrlPr>
                                              </m:sSubPr>
                                              <m:e>
                                                <m:r>
                                                  <w:rPr>
                                                    <w:rFonts w:ascii="Cambria Math" w:hAnsi="Cambria Math"/>
                                                    <w:color w:val="000000"/>
                                                    <w:sz w:val="18"/>
                                                  </w:rPr>
                                                  <m:t>σ</m:t>
                                                </m:r>
                                              </m:e>
                                              <m:sub>
                                                <m:r>
                                                  <w:rPr>
                                                    <w:rFonts w:ascii="Cambria Math" w:hAnsi="Cambria Math"/>
                                                    <w:color w:val="000000"/>
                                                    <w:sz w:val="18"/>
                                                  </w:rPr>
                                                  <m:t>2</m:t>
                                                </m:r>
                                              </m:sub>
                                            </m:sSub>
                                          </m:sub>
                                        </m:sSub>
                                        <m:r>
                                          <w:rPr>
                                            <w:rFonts w:ascii="Cambria Math" w:hAnsi="Cambria Math"/>
                                            <w:color w:val="000000"/>
                                            <w:sz w:val="18"/>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szCs w:val="18"/>
                                                    <w:lang w:val="x-none"/>
                                                  </w:rPr>
                                                  <m:t>m</m:t>
                                                </m:r>
                                              </m:e>
                                              <m:sub>
                                                <m:r>
                                                  <w:rPr>
                                                    <w:rFonts w:ascii="Cambria Math" w:hAnsi="Cambria Math"/>
                                                    <w:color w:val="000000"/>
                                                    <w:sz w:val="18"/>
                                                    <w:szCs w:val="18"/>
                                                    <w:lang w:val="x-none"/>
                                                  </w:rPr>
                                                  <m:t>2</m:t>
                                                </m:r>
                                              </m:sub>
                                              <m:sup>
                                                <m:r>
                                                  <w:rPr>
                                                    <w:rFonts w:ascii="Cambria Math" w:hAnsi="Cambria Math"/>
                                                    <w:color w:val="000000"/>
                                                    <w:sz w:val="18"/>
                                                    <w:szCs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r>
                                              <w:rPr>
                                                <w:rFonts w:ascii="Cambria Math" w:hAnsi="Cambria Math"/>
                                                <w:color w:val="000000"/>
                                                <w:sz w:val="18"/>
                                                <w:lang w:val="x-none"/>
                                              </w:rPr>
                                              <m:t>M-1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2</m:t>
                                                        </m:r>
                                                      </m:sub>
                                                    </m:sSub>
                                                  </m:sub>
                                                </m:sSub>
                                                <m:r>
                                                  <w:rPr>
                                                    <w:rFonts w:ascii="Cambria Math" w:hAnsi="Cambria Math"/>
                                                    <w:color w:val="000000"/>
                                                    <w:sz w:val="18"/>
                                                    <w:lang w:val="x-none"/>
                                                  </w:rPr>
                                                  <m:t>,f,2</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2</m:t>
                                                        </m:r>
                                                      </m:sub>
                                                    </m:sSub>
                                                  </m:sub>
                                                </m:sSub>
                                                <m:r>
                                                  <w:rPr>
                                                    <w:rFonts w:ascii="Cambria Math" w:hAnsi="Cambria Math"/>
                                                    <w:color w:val="000000"/>
                                                    <w:sz w:val="18"/>
                                                    <w:lang w:val="x-none"/>
                                                  </w:rPr>
                                                  <m:t>,f,2</m:t>
                                                </m:r>
                                              </m:sub>
                                            </m:sSub>
                                          </m:e>
                                        </m:nary>
                                      </m:e>
                                    </m:nary>
                                  </m:e>
                                </m:mr>
                              </m:m>
                            </m:e>
                          </m:mr>
                          <m:mr>
                            <m:e>
                              <m:r>
                                <w:rPr>
                                  <w:rFonts w:ascii="Cambria Math" w:hAnsi="Cambria Math"/>
                                </w:rPr>
                                <m:t>⋮</m:t>
                              </m:r>
                              <m:ctrlPr>
                                <w:rPr>
                                  <w:rFonts w:ascii="Cambria Math" w:eastAsia="Cambria Math" w:hAnsi="Cambria Math" w:cs="Cambria Math"/>
                                  <w:i/>
                                </w:rPr>
                              </m:ctrlPr>
                            </m:e>
                          </m:mr>
                          <m:mr>
                            <m:e>
                              <m:m>
                                <m:mPr>
                                  <m:mcs>
                                    <m:mc>
                                      <m:mcPr>
                                        <m:count m:val="1"/>
                                        <m:mcJc m:val="center"/>
                                      </m:mcPr>
                                    </m:mc>
                                  </m:mcs>
                                  <m:ctrlPr>
                                    <w:rPr>
                                      <w:rFonts w:ascii="Cambria Math" w:hAnsi="Cambria Math"/>
                                      <w:i/>
                                      <w:color w:val="000000"/>
                                      <w:sz w:val="18"/>
                                      <w:szCs w:val="18"/>
                                    </w:rPr>
                                  </m:ctrlPr>
                                </m:mPr>
                                <m:mr>
                                  <m:e>
                                    <m:sSup>
                                      <m:sSupPr>
                                        <m:ctrlPr>
                                          <w:rPr>
                                            <w:rFonts w:ascii="Cambria Math" w:hAnsi="Cambria Math"/>
                                            <w:i/>
                                            <w:color w:val="000000"/>
                                            <w:sz w:val="18"/>
                                            <w:szCs w:val="18"/>
                                          </w:rPr>
                                        </m:ctrlPr>
                                      </m:sSupPr>
                                      <m:e>
                                        <m:r>
                                          <w:rPr>
                                            <w:rFonts w:ascii="Cambria Math" w:hAnsi="Cambria Math"/>
                                            <w:color w:val="000000"/>
                                            <w:sz w:val="18"/>
                                            <w:szCs w:val="18"/>
                                          </w:rPr>
                                          <m:t>e</m:t>
                                        </m:r>
                                      </m:e>
                                      <m:sup>
                                        <m:r>
                                          <w:rPr>
                                            <w:rFonts w:ascii="Cambria Math" w:hAnsi="Cambria Math"/>
                                            <w:color w:val="000000"/>
                                            <w:sz w:val="18"/>
                                            <w:szCs w:val="18"/>
                                          </w:rPr>
                                          <m:t>j</m:t>
                                        </m:r>
                                        <m:f>
                                          <m:fPr>
                                            <m:ctrlPr>
                                              <w:rPr>
                                                <w:rFonts w:ascii="Cambria Math" w:hAnsi="Cambria Math"/>
                                                <w:i/>
                                                <w:color w:val="000000"/>
                                                <w:sz w:val="18"/>
                                                <w:szCs w:val="18"/>
                                              </w:rPr>
                                            </m:ctrlPr>
                                          </m:fPr>
                                          <m:num>
                                            <m:r>
                                              <w:rPr>
                                                <w:rFonts w:ascii="Cambria Math" w:hAnsi="Cambria Math"/>
                                                <w:color w:val="000000"/>
                                                <w:sz w:val="18"/>
                                                <w:szCs w:val="18"/>
                                              </w:rPr>
                                              <m:t>2πt</m:t>
                                            </m:r>
                                            <m:sSub>
                                              <m:sSubPr>
                                                <m:ctrlPr>
                                                  <w:rPr>
                                                    <w:rFonts w:ascii="Cambria Math" w:hAnsi="Cambria Math"/>
                                                    <w:i/>
                                                    <w:color w:val="000000"/>
                                                    <w:sz w:val="18"/>
                                                    <w:szCs w:val="18"/>
                                                  </w:rPr>
                                                </m:ctrlPr>
                                              </m:sSubPr>
                                              <m:e>
                                                <m:r>
                                                  <w:rPr>
                                                    <w:rFonts w:ascii="Cambria Math" w:hAnsi="Cambria Math"/>
                                                    <w:color w:val="000000"/>
                                                    <w:sz w:val="18"/>
                                                    <w:szCs w:val="18"/>
                                                  </w:rPr>
                                                  <m:t>ψ</m:t>
                                                </m:r>
                                              </m:e>
                                              <m:sub>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0</m:t>
                                                    </m:r>
                                                  </m:sub>
                                                </m:sSub>
                                              </m:sub>
                                            </m:sSub>
                                          </m:num>
                                          <m:den>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3</m:t>
                                                </m:r>
                                              </m:sub>
                                            </m:sSub>
                                          </m:den>
                                        </m:f>
                                      </m:sup>
                                    </m:sSup>
                                    <m:nary>
                                      <m:naryPr>
                                        <m:chr m:val="∑"/>
                                        <m:limLoc m:val="undOvr"/>
                                        <m:ctrlPr>
                                          <w:rPr>
                                            <w:rFonts w:ascii="Cambria Math" w:hAnsi="Cambria Math"/>
                                            <w:i/>
                                            <w:color w:val="000000"/>
                                            <w:sz w:val="18"/>
                                            <w:szCs w:val="18"/>
                                          </w:rPr>
                                        </m:ctrlPr>
                                      </m:naryPr>
                                      <m:sub>
                                        <m:r>
                                          <w:rPr>
                                            <w:rFonts w:ascii="Cambria Math" w:hAnsi="Cambria Math"/>
                                            <w:color w:val="000000"/>
                                            <w:sz w:val="18"/>
                                          </w:rPr>
                                          <m:t>i=0</m:t>
                                        </m:r>
                                      </m:sub>
                                      <m:sup>
                                        <m:sSub>
                                          <m:sSubPr>
                                            <m:ctrlPr>
                                              <w:rPr>
                                                <w:rFonts w:ascii="Cambria Math" w:hAnsi="Cambria Math"/>
                                                <w:i/>
                                                <w:color w:val="000000"/>
                                                <w:sz w:val="18"/>
                                              </w:rPr>
                                            </m:ctrlPr>
                                          </m:sSubPr>
                                          <m:e>
                                            <m:r>
                                              <w:rPr>
                                                <w:rFonts w:ascii="Cambria Math" w:hAnsi="Cambria Math"/>
                                                <w:color w:val="000000"/>
                                                <w:sz w:val="18"/>
                                              </w:rPr>
                                              <m:t>L</m:t>
                                            </m:r>
                                          </m:e>
                                          <m:sub>
                                            <m:sSub>
                                              <m:sSubPr>
                                                <m:ctrlPr>
                                                  <w:rPr>
                                                    <w:rFonts w:ascii="Cambria Math" w:hAnsi="Cambria Math"/>
                                                    <w:i/>
                                                    <w:color w:val="000000"/>
                                                    <w:sz w:val="18"/>
                                                  </w:rPr>
                                                </m:ctrlPr>
                                              </m:sSubPr>
                                              <m:e>
                                                <m:r>
                                                  <w:rPr>
                                                    <w:rFonts w:ascii="Cambria Math" w:hAnsi="Cambria Math"/>
                                                    <w:color w:val="000000"/>
                                                    <w:sz w:val="18"/>
                                                  </w:rPr>
                                                  <m:t>σ</m:t>
                                                </m:r>
                                              </m:e>
                                              <m:sub>
                                                <m:sSub>
                                                  <m:sSubPr>
                                                    <m:ctrlPr>
                                                      <w:rPr>
                                                        <w:rFonts w:ascii="Cambria Math" w:hAnsi="Cambria Math"/>
                                                        <w:i/>
                                                        <w:color w:val="000000"/>
                                                        <w:sz w:val="18"/>
                                                      </w:rPr>
                                                    </m:ctrlPr>
                                                  </m:sSubPr>
                                                  <m:e>
                                                    <m:r>
                                                      <w:rPr>
                                                        <w:rFonts w:ascii="Cambria Math" w:hAnsi="Cambria Math"/>
                                                        <w:color w:val="000000"/>
                                                        <w:sz w:val="18"/>
                                                      </w:rPr>
                                                      <m:t>N</m:t>
                                                    </m:r>
                                                  </m:e>
                                                  <m:sub>
                                                    <m:r>
                                                      <w:rPr>
                                                        <w:rFonts w:ascii="Cambria Math" w:hAnsi="Cambria Math"/>
                                                        <w:color w:val="000000"/>
                                                        <w:sz w:val="18"/>
                                                      </w:rPr>
                                                      <m:t>0</m:t>
                                                    </m:r>
                                                  </m:sub>
                                                </m:sSub>
                                              </m:sub>
                                            </m:sSub>
                                          </m:sub>
                                        </m:sSub>
                                        <m:r>
                                          <w:rPr>
                                            <w:rFonts w:ascii="Cambria Math" w:hAnsi="Cambria Math"/>
                                            <w:color w:val="000000"/>
                                            <w:sz w:val="18"/>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szCs w:val="18"/>
                                                    <w:lang w:val="x-none"/>
                                                  </w:rPr>
                                                  <m:t>m</m:t>
                                                </m:r>
                                              </m:e>
                                              <m:sub>
                                                <m:sSub>
                                                  <m:sSubPr>
                                                    <m:ctrlPr>
                                                      <w:rPr>
                                                        <w:rFonts w:ascii="Cambria Math" w:hAnsi="Cambria Math"/>
                                                        <w:i/>
                                                        <w:color w:val="000000"/>
                                                        <w:sz w:val="18"/>
                                                        <w:szCs w:val="18"/>
                                                        <w:lang w:val="x-none"/>
                                                      </w:rPr>
                                                    </m:ctrlPr>
                                                  </m:sSubPr>
                                                  <m:e>
                                                    <m:r>
                                                      <w:rPr>
                                                        <w:rFonts w:ascii="Cambria Math" w:hAnsi="Cambria Math"/>
                                                        <w:color w:val="000000"/>
                                                        <w:sz w:val="18"/>
                                                        <w:szCs w:val="18"/>
                                                        <w:lang w:val="x-none"/>
                                                      </w:rPr>
                                                      <m:t>N</m:t>
                                                    </m:r>
                                                  </m:e>
                                                  <m:sub>
                                                    <m:r>
                                                      <w:rPr>
                                                        <w:rFonts w:ascii="Cambria Math" w:hAnsi="Cambria Math"/>
                                                        <w:color w:val="000000"/>
                                                        <w:sz w:val="18"/>
                                                        <w:szCs w:val="18"/>
                                                        <w:lang w:val="x-none"/>
                                                      </w:rPr>
                                                      <m:t>0</m:t>
                                                    </m:r>
                                                  </m:sub>
                                                </m:sSub>
                                              </m:sub>
                                              <m:sup>
                                                <m:r>
                                                  <w:rPr>
                                                    <w:rFonts w:ascii="Cambria Math" w:hAnsi="Cambria Math"/>
                                                    <w:color w:val="000000"/>
                                                    <w:sz w:val="18"/>
                                                    <w:szCs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r>
                                              <w:rPr>
                                                <w:rFonts w:ascii="Cambria Math" w:hAnsi="Cambria Math"/>
                                                <w:color w:val="000000"/>
                                                <w:sz w:val="18"/>
                                                <w:lang w:val="x-none"/>
                                              </w:rPr>
                                              <m:t>M-1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m:t>
                                                </m:r>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m:t>
                                                </m:r>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Sub>
                                          </m:e>
                                        </m:nary>
                                      </m:e>
                                    </m:nary>
                                  </m:e>
                                </m:mr>
                                <m:mr>
                                  <m:e>
                                    <m:sSup>
                                      <m:sSupPr>
                                        <m:ctrlPr>
                                          <w:rPr>
                                            <w:rFonts w:ascii="Cambria Math" w:hAnsi="Cambria Math"/>
                                            <w:i/>
                                            <w:color w:val="000000"/>
                                            <w:sz w:val="18"/>
                                            <w:szCs w:val="18"/>
                                          </w:rPr>
                                        </m:ctrlPr>
                                      </m:sSupPr>
                                      <m:e>
                                        <m:r>
                                          <w:rPr>
                                            <w:rFonts w:ascii="Cambria Math" w:hAnsi="Cambria Math"/>
                                            <w:color w:val="000000"/>
                                            <w:sz w:val="18"/>
                                            <w:szCs w:val="18"/>
                                          </w:rPr>
                                          <m:t>e</m:t>
                                        </m:r>
                                      </m:e>
                                      <m:sup>
                                        <m:r>
                                          <w:rPr>
                                            <w:rFonts w:ascii="Cambria Math" w:hAnsi="Cambria Math"/>
                                            <w:color w:val="000000"/>
                                            <w:sz w:val="18"/>
                                            <w:szCs w:val="18"/>
                                          </w:rPr>
                                          <m:t>j</m:t>
                                        </m:r>
                                        <m:f>
                                          <m:fPr>
                                            <m:ctrlPr>
                                              <w:rPr>
                                                <w:rFonts w:ascii="Cambria Math" w:hAnsi="Cambria Math"/>
                                                <w:i/>
                                                <w:color w:val="000000"/>
                                                <w:sz w:val="18"/>
                                                <w:szCs w:val="18"/>
                                              </w:rPr>
                                            </m:ctrlPr>
                                          </m:fPr>
                                          <m:num>
                                            <m:r>
                                              <w:rPr>
                                                <w:rFonts w:ascii="Cambria Math" w:hAnsi="Cambria Math"/>
                                                <w:color w:val="000000"/>
                                                <w:sz w:val="18"/>
                                                <w:szCs w:val="18"/>
                                              </w:rPr>
                                              <m:t>2πt</m:t>
                                            </m:r>
                                            <m:sSub>
                                              <m:sSubPr>
                                                <m:ctrlPr>
                                                  <w:rPr>
                                                    <w:rFonts w:ascii="Cambria Math" w:hAnsi="Cambria Math"/>
                                                    <w:i/>
                                                    <w:color w:val="000000"/>
                                                    <w:sz w:val="18"/>
                                                    <w:szCs w:val="18"/>
                                                  </w:rPr>
                                                </m:ctrlPr>
                                              </m:sSubPr>
                                              <m:e>
                                                <m:r>
                                                  <w:rPr>
                                                    <w:rFonts w:ascii="Cambria Math" w:hAnsi="Cambria Math"/>
                                                    <w:noProof/>
                                                  </w:rPr>
                                                  <m:t>ψ</m:t>
                                                </m:r>
                                              </m:e>
                                              <m:sub>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0</m:t>
                                                    </m:r>
                                                  </m:sub>
                                                </m:sSub>
                                              </m:sub>
                                            </m:sSub>
                                          </m:num>
                                          <m:den>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3</m:t>
                                                </m:r>
                                              </m:sub>
                                            </m:sSub>
                                          </m:den>
                                        </m:f>
                                      </m:sup>
                                    </m:sSup>
                                    <m:nary>
                                      <m:naryPr>
                                        <m:chr m:val="∑"/>
                                        <m:limLoc m:val="undOvr"/>
                                        <m:ctrlPr>
                                          <w:rPr>
                                            <w:rFonts w:ascii="Cambria Math" w:hAnsi="Cambria Math"/>
                                            <w:i/>
                                            <w:color w:val="000000"/>
                                            <w:sz w:val="18"/>
                                            <w:szCs w:val="18"/>
                                          </w:rPr>
                                        </m:ctrlPr>
                                      </m:naryPr>
                                      <m:sub>
                                        <m:r>
                                          <w:rPr>
                                            <w:rFonts w:ascii="Cambria Math" w:hAnsi="Cambria Math"/>
                                            <w:color w:val="000000"/>
                                            <w:sz w:val="18"/>
                                          </w:rPr>
                                          <m:t>i=0</m:t>
                                        </m:r>
                                      </m:sub>
                                      <m:sup>
                                        <m:sSub>
                                          <m:sSubPr>
                                            <m:ctrlPr>
                                              <w:rPr>
                                                <w:rFonts w:ascii="Cambria Math" w:hAnsi="Cambria Math"/>
                                                <w:i/>
                                                <w:color w:val="000000"/>
                                                <w:sz w:val="18"/>
                                              </w:rPr>
                                            </m:ctrlPr>
                                          </m:sSubPr>
                                          <m:e>
                                            <m:r>
                                              <w:rPr>
                                                <w:rFonts w:ascii="Cambria Math" w:hAnsi="Cambria Math"/>
                                                <w:color w:val="000000"/>
                                                <w:sz w:val="18"/>
                                              </w:rPr>
                                              <m:t>L</m:t>
                                            </m:r>
                                          </m:e>
                                          <m:sub>
                                            <m:sSub>
                                              <m:sSubPr>
                                                <m:ctrlPr>
                                                  <w:rPr>
                                                    <w:rFonts w:ascii="Cambria Math" w:hAnsi="Cambria Math"/>
                                                    <w:i/>
                                                    <w:color w:val="000000"/>
                                                    <w:sz w:val="18"/>
                                                  </w:rPr>
                                                </m:ctrlPr>
                                              </m:sSubPr>
                                              <m:e>
                                                <m:r>
                                                  <w:rPr>
                                                    <w:rFonts w:ascii="Cambria Math" w:hAnsi="Cambria Math"/>
                                                    <w:color w:val="000000"/>
                                                    <w:sz w:val="18"/>
                                                  </w:rPr>
                                                  <m:t>σ</m:t>
                                                </m:r>
                                              </m:e>
                                              <m:sub>
                                                <m:sSub>
                                                  <m:sSubPr>
                                                    <m:ctrlPr>
                                                      <w:rPr>
                                                        <w:rFonts w:ascii="Cambria Math" w:hAnsi="Cambria Math"/>
                                                        <w:i/>
                                                        <w:color w:val="000000"/>
                                                        <w:sz w:val="18"/>
                                                      </w:rPr>
                                                    </m:ctrlPr>
                                                  </m:sSubPr>
                                                  <m:e>
                                                    <m:r>
                                                      <w:rPr>
                                                        <w:rFonts w:ascii="Cambria Math" w:hAnsi="Cambria Math"/>
                                                        <w:color w:val="000000"/>
                                                        <w:sz w:val="18"/>
                                                      </w:rPr>
                                                      <m:t>N</m:t>
                                                    </m:r>
                                                  </m:e>
                                                  <m:sub>
                                                    <m:r>
                                                      <w:rPr>
                                                        <w:rFonts w:ascii="Cambria Math" w:hAnsi="Cambria Math"/>
                                                        <w:color w:val="000000"/>
                                                        <w:sz w:val="18"/>
                                                      </w:rPr>
                                                      <m:t>0</m:t>
                                                    </m:r>
                                                  </m:sub>
                                                </m:sSub>
                                              </m:sub>
                                            </m:sSub>
                                          </m:sub>
                                        </m:sSub>
                                        <m:r>
                                          <w:rPr>
                                            <w:rFonts w:ascii="Cambria Math" w:hAnsi="Cambria Math"/>
                                            <w:color w:val="000000"/>
                                            <w:sz w:val="18"/>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szCs w:val="18"/>
                                                    <w:lang w:val="x-none"/>
                                                  </w:rPr>
                                                  <m:t>m</m:t>
                                                </m:r>
                                              </m:e>
                                              <m:sub>
                                                <m:sSub>
                                                  <m:sSubPr>
                                                    <m:ctrlPr>
                                                      <w:rPr>
                                                        <w:rFonts w:ascii="Cambria Math" w:hAnsi="Cambria Math"/>
                                                        <w:i/>
                                                        <w:color w:val="000000"/>
                                                        <w:sz w:val="18"/>
                                                        <w:szCs w:val="18"/>
                                                        <w:lang w:val="x-none"/>
                                                      </w:rPr>
                                                    </m:ctrlPr>
                                                  </m:sSubPr>
                                                  <m:e>
                                                    <m:r>
                                                      <w:rPr>
                                                        <w:rFonts w:ascii="Cambria Math" w:hAnsi="Cambria Math"/>
                                                        <w:color w:val="000000"/>
                                                        <w:sz w:val="18"/>
                                                        <w:szCs w:val="18"/>
                                                        <w:lang w:val="x-none"/>
                                                      </w:rPr>
                                                      <m:t>N</m:t>
                                                    </m:r>
                                                  </m:e>
                                                  <m:sub>
                                                    <m:r>
                                                      <w:rPr>
                                                        <w:rFonts w:ascii="Cambria Math" w:hAnsi="Cambria Math"/>
                                                        <w:color w:val="000000"/>
                                                        <w:sz w:val="18"/>
                                                        <w:szCs w:val="18"/>
                                                        <w:lang w:val="x-none"/>
                                                      </w:rPr>
                                                      <m:t>0</m:t>
                                                    </m:r>
                                                  </m:sub>
                                                </m:sSub>
                                              </m:sub>
                                              <m:sup>
                                                <m:r>
                                                  <w:rPr>
                                                    <w:rFonts w:ascii="Cambria Math" w:hAnsi="Cambria Math"/>
                                                    <w:color w:val="000000"/>
                                                    <w:sz w:val="18"/>
                                                    <w:szCs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r>
                                              <w:rPr>
                                                <w:rFonts w:ascii="Cambria Math" w:hAnsi="Cambria Math"/>
                                                <w:color w:val="000000"/>
                                                <w:sz w:val="18"/>
                                                <w:lang w:val="x-none"/>
                                              </w:rPr>
                                              <m:t>M-1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Sub>
                                                  </m:sub>
                                                </m:sSub>
                                                <m:r>
                                                  <w:rPr>
                                                    <w:rFonts w:ascii="Cambria Math" w:hAnsi="Cambria Math"/>
                                                    <w:color w:val="000000"/>
                                                    <w:sz w:val="18"/>
                                                    <w:lang w:val="x-none"/>
                                                  </w:rPr>
                                                  <m:t>,f,</m:t>
                                                </m:r>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Sub>
                                                  </m:sub>
                                                </m:sSub>
                                                <m:r>
                                                  <w:rPr>
                                                    <w:rFonts w:ascii="Cambria Math" w:hAnsi="Cambria Math"/>
                                                    <w:color w:val="000000"/>
                                                    <w:sz w:val="18"/>
                                                    <w:lang w:val="x-none"/>
                                                  </w:rPr>
                                                  <m:t>,f,</m:t>
                                                </m:r>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Sub>
                                          </m:e>
                                        </m:nary>
                                      </m:e>
                                    </m:nary>
                                  </m:e>
                                </m:mr>
                              </m:m>
                            </m:e>
                          </m:mr>
                        </m:m>
                      </m:e>
                    </m:d>
                    <m:r>
                      <w:rPr>
                        <w:rFonts w:ascii="Cambria Math" w:hAnsi="Cambria Math"/>
                        <w:color w:val="000000"/>
                        <w:sz w:val="18"/>
                      </w:rPr>
                      <m:t>,</m:t>
                    </m:r>
                  </m:oMath>
                </w:p>
                <w:p w14:paraId="70277867" w14:textId="77777777" w:rsidR="00357826" w:rsidRPr="00576378" w:rsidRDefault="00000000" w:rsidP="00F003FB">
                  <w:pPr>
                    <w:keepNext/>
                    <w:keepLines/>
                    <w:spacing w:after="0" w:line="252" w:lineRule="auto"/>
                    <w:jc w:val="center"/>
                    <w:rPr>
                      <w:color w:val="000000"/>
                      <w:sz w:val="18"/>
                      <w:lang w:val="fr-FR" w:eastAsia="en-GB"/>
                    </w:rPr>
                  </w:pPr>
                  <m:oMathPara>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γ</m:t>
                          </m:r>
                        </m:e>
                        <m:sub>
                          <m:r>
                            <w:rPr>
                              <w:rFonts w:ascii="Cambria Math" w:hAnsi="Cambria Math"/>
                              <w:color w:val="000000"/>
                              <w:sz w:val="18"/>
                              <w:lang w:val="fr-FR" w:eastAsia="en-GB"/>
                            </w:rPr>
                            <m:t>t,l</m:t>
                          </m:r>
                        </m:sub>
                      </m:sSub>
                      <m:r>
                        <w:rPr>
                          <w:rFonts w:ascii="Cambria Math" w:hAnsi="Cambria Math"/>
                          <w:color w:val="000000"/>
                          <w:sz w:val="18"/>
                          <w:lang w:val="fr-FR" w:eastAsia="en-GB"/>
                        </w:rPr>
                        <m:t>=</m:t>
                      </m:r>
                      <m:nary>
                        <m:naryPr>
                          <m:chr m:val="∑"/>
                          <m:ctrlPr>
                            <w:rPr>
                              <w:rFonts w:ascii="Cambria Math" w:hAnsi="Cambria Math"/>
                              <w:i/>
                              <w:color w:val="000000"/>
                              <w:sz w:val="18"/>
                              <w:lang w:val="fr-FR" w:eastAsia="en-GB"/>
                            </w:rPr>
                          </m:ctrlPr>
                        </m:naryPr>
                        <m:sub>
                          <m:r>
                            <w:rPr>
                              <w:rFonts w:ascii="Cambria Math" w:hAnsi="Cambria Math"/>
                              <w:color w:val="000000"/>
                              <w:sz w:val="18"/>
                              <w:lang w:val="fr-FR" w:eastAsia="en-GB"/>
                            </w:rPr>
                            <m:t>j=1</m:t>
                          </m:r>
                        </m:sub>
                        <m:sup>
                          <m:sSub>
                            <m:sSubPr>
                              <m:ctrlPr>
                                <w:rPr>
                                  <w:rFonts w:ascii="Cambria Math" w:hAnsi="Cambria Math"/>
                                  <w:i/>
                                  <w:color w:val="000000"/>
                                  <w:sz w:val="18"/>
                                  <w:lang w:val="fr-FR" w:eastAsia="en-GB"/>
                                </w:rPr>
                              </m:ctrlPr>
                            </m:sSubPr>
                            <m:e>
                              <m:r>
                                <w:rPr>
                                  <w:rFonts w:ascii="Cambria Math" w:hAnsi="Cambria Math"/>
                                  <w:color w:val="000000"/>
                                  <w:sz w:val="18"/>
                                  <w:lang w:val="fr-FR" w:eastAsia="en-GB"/>
                                </w:rPr>
                                <m:t>N</m:t>
                              </m:r>
                            </m:e>
                            <m:sub>
                              <m:r>
                                <w:rPr>
                                  <w:rFonts w:ascii="Cambria Math" w:hAnsi="Cambria Math"/>
                                  <w:color w:val="000000"/>
                                  <w:sz w:val="18"/>
                                  <w:lang w:val="fr-FR" w:eastAsia="en-GB"/>
                                </w:rPr>
                                <m:t>0</m:t>
                              </m:r>
                            </m:sub>
                          </m:sSub>
                        </m:sup>
                        <m:e>
                          <m:nary>
                            <m:naryPr>
                              <m:chr m:val="∑"/>
                              <m:ctrlPr>
                                <w:rPr>
                                  <w:rFonts w:ascii="Cambria Math" w:hAnsi="Cambria Math"/>
                                  <w:i/>
                                  <w:color w:val="000000"/>
                                  <w:sz w:val="18"/>
                                  <w:lang w:val="fr-FR" w:eastAsia="en-GB"/>
                                </w:rPr>
                              </m:ctrlPr>
                            </m:naryPr>
                            <m:sub>
                              <m:r>
                                <w:rPr>
                                  <w:rFonts w:ascii="Cambria Math" w:hAnsi="Cambria Math"/>
                                  <w:color w:val="000000"/>
                                  <w:sz w:val="18"/>
                                  <w:lang w:val="fr-FR" w:eastAsia="en-GB"/>
                                </w:rPr>
                                <m:t>i=0</m:t>
                              </m:r>
                            </m:sub>
                            <m:sup>
                              <m:r>
                                <w:rPr>
                                  <w:rFonts w:ascii="Cambria Math" w:hAnsi="Cambria Math"/>
                                  <w:color w:val="000000"/>
                                  <w:sz w:val="18"/>
                                  <w:lang w:val="fr-FR" w:eastAsia="en-GB"/>
                                </w:rPr>
                                <m:t>2</m:t>
                              </m:r>
                              <m:sSub>
                                <m:sSubPr>
                                  <m:ctrlPr>
                                    <w:rPr>
                                      <w:rFonts w:ascii="Cambria Math" w:hAnsi="Cambria Math"/>
                                      <w:i/>
                                      <w:color w:val="000000"/>
                                      <w:sz w:val="18"/>
                                      <w:lang w:val="fr-FR" w:eastAsia="en-GB"/>
                                    </w:rPr>
                                  </m:ctrlPr>
                                </m:sSubPr>
                                <m:e>
                                  <m:r>
                                    <w:rPr>
                                      <w:rFonts w:ascii="Cambria Math" w:hAnsi="Cambria Math"/>
                                      <w:color w:val="000000"/>
                                      <w:sz w:val="18"/>
                                      <w:lang w:val="fr-FR" w:eastAsia="en-GB"/>
                                    </w:rPr>
                                    <m:t>L</m:t>
                                  </m:r>
                                </m:e>
                                <m:sub>
                                  <m:sSub>
                                    <m:sSubPr>
                                      <m:ctrlPr>
                                        <w:rPr>
                                          <w:rFonts w:ascii="Cambria Math" w:hAnsi="Cambria Math"/>
                                          <w:i/>
                                          <w:color w:val="000000"/>
                                          <w:sz w:val="18"/>
                                          <w:lang w:val="fr-FR" w:eastAsia="en-GB"/>
                                        </w:rPr>
                                      </m:ctrlPr>
                                    </m:sSubPr>
                                    <m:e>
                                      <m:r>
                                        <w:rPr>
                                          <w:rFonts w:ascii="Cambria Math" w:hAnsi="Cambria Math"/>
                                          <w:color w:val="000000"/>
                                          <w:sz w:val="18"/>
                                          <w:lang w:val="fr-FR" w:eastAsia="en-GB"/>
                                        </w:rPr>
                                        <m:t>σ</m:t>
                                      </m:r>
                                    </m:e>
                                    <m:sub>
                                      <m:r>
                                        <w:rPr>
                                          <w:rFonts w:ascii="Cambria Math" w:hAnsi="Cambria Math"/>
                                          <w:color w:val="000000"/>
                                          <w:sz w:val="18"/>
                                          <w:lang w:val="fr-FR" w:eastAsia="en-GB"/>
                                        </w:rPr>
                                        <m:t>j</m:t>
                                      </m:r>
                                    </m:sub>
                                  </m:sSub>
                                </m:sub>
                              </m:sSub>
                              <m:r>
                                <w:rPr>
                                  <w:rFonts w:ascii="Cambria Math" w:hAnsi="Cambria Math"/>
                                  <w:color w:val="000000"/>
                                  <w:sz w:val="18"/>
                                  <w:lang w:val="fr-FR" w:eastAsia="en-GB"/>
                                </w:rPr>
                                <m:t>-1</m:t>
                              </m:r>
                            </m:sup>
                            <m:e>
                              <m:sSup>
                                <m:sSupPr>
                                  <m:ctrlPr>
                                    <w:rPr>
                                      <w:rFonts w:ascii="Cambria Math" w:hAnsi="Cambria Math"/>
                                      <w:i/>
                                      <w:color w:val="000000"/>
                                      <w:sz w:val="18"/>
                                      <w:szCs w:val="18"/>
                                      <w:lang w:val="fr-FR"/>
                                    </w:rPr>
                                  </m:ctrlPr>
                                </m:sSupPr>
                                <m:e>
                                  <m:d>
                                    <m:dPr>
                                      <m:ctrlPr>
                                        <w:rPr>
                                          <w:rFonts w:ascii="Cambria Math" w:hAnsi="Cambria Math"/>
                                          <w:i/>
                                          <w:color w:val="000000"/>
                                          <w:sz w:val="18"/>
                                          <w:szCs w:val="18"/>
                                          <w:lang w:val="fr-FR"/>
                                        </w:rPr>
                                      </m:ctrlPr>
                                    </m:dPr>
                                    <m:e>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d>
                                            <m:dPr>
                                              <m:begChr m:val="⌊"/>
                                              <m:endChr m:val="⌋"/>
                                              <m:ctrlPr>
                                                <w:rPr>
                                                  <w:rFonts w:ascii="Cambria Math" w:hAnsi="Cambria Math"/>
                                                  <w:i/>
                                                  <w:color w:val="000000"/>
                                                  <w:sz w:val="18"/>
                                                  <w:szCs w:val="18"/>
                                                </w:rPr>
                                              </m:ctrlPr>
                                            </m:dPr>
                                            <m:e>
                                              <m:f>
                                                <m:fPr>
                                                  <m:ctrlPr>
                                                    <w:rPr>
                                                      <w:rFonts w:ascii="Cambria Math" w:hAnsi="Cambria Math"/>
                                                      <w:i/>
                                                      <w:color w:val="000000"/>
                                                      <w:sz w:val="18"/>
                                                      <w:szCs w:val="18"/>
                                                    </w:rPr>
                                                  </m:ctrlPr>
                                                </m:fPr>
                                                <m:num>
                                                  <m:r>
                                                    <w:rPr>
                                                      <w:rFonts w:ascii="Cambria Math" w:hAnsi="Cambria Math"/>
                                                      <w:color w:val="000000"/>
                                                      <w:sz w:val="18"/>
                                                    </w:rPr>
                                                    <m:t>i</m:t>
                                                  </m:r>
                                                </m:num>
                                                <m:den>
                                                  <m:sSub>
                                                    <m:sSubPr>
                                                      <m:ctrlPr>
                                                        <w:rPr>
                                                          <w:rFonts w:ascii="Cambria Math" w:hAnsi="Cambria Math"/>
                                                          <w:i/>
                                                          <w:color w:val="000000"/>
                                                          <w:sz w:val="18"/>
                                                        </w:rPr>
                                                      </m:ctrlPr>
                                                    </m:sSubPr>
                                                    <m:e>
                                                      <m:r>
                                                        <w:rPr>
                                                          <w:rFonts w:ascii="Cambria Math" w:hAnsi="Cambria Math"/>
                                                          <w:color w:val="000000"/>
                                                          <w:sz w:val="18"/>
                                                        </w:rPr>
                                                        <m:t>L</m:t>
                                                      </m:r>
                                                    </m:e>
                                                    <m:sub>
                                                      <m:sSub>
                                                        <m:sSubPr>
                                                          <m:ctrlPr>
                                                            <w:rPr>
                                                              <w:rFonts w:ascii="Cambria Math" w:hAnsi="Cambria Math"/>
                                                              <w:i/>
                                                              <w:color w:val="000000"/>
                                                              <w:sz w:val="18"/>
                                                            </w:rPr>
                                                          </m:ctrlPr>
                                                        </m:sSubPr>
                                                        <m:e>
                                                          <m:r>
                                                            <w:rPr>
                                                              <w:rFonts w:ascii="Cambria Math" w:hAnsi="Cambria Math"/>
                                                              <w:color w:val="000000"/>
                                                              <w:sz w:val="18"/>
                                                            </w:rPr>
                                                            <m:t>σ</m:t>
                                                          </m:r>
                                                        </m:e>
                                                        <m:sub>
                                                          <m:r>
                                                            <w:rPr>
                                                              <w:rFonts w:ascii="Cambria Math" w:hAnsi="Cambria Math"/>
                                                              <w:color w:val="000000"/>
                                                              <w:sz w:val="18"/>
                                                            </w:rPr>
                                                            <m:t>j</m:t>
                                                          </m:r>
                                                        </m:sub>
                                                      </m:sSub>
                                                    </m:sub>
                                                  </m:sSub>
                                                </m:den>
                                              </m:f>
                                            </m:e>
                                          </m:d>
                                        </m:sub>
                                        <m:sup>
                                          <m:d>
                                            <m:dPr>
                                              <m:ctrlPr>
                                                <w:rPr>
                                                  <w:rFonts w:ascii="Cambria Math" w:hAnsi="Cambria Math"/>
                                                  <w:i/>
                                                  <w:color w:val="000000"/>
                                                  <w:sz w:val="18"/>
                                                  <w:szCs w:val="18"/>
                                                  <w:lang w:val="x-none"/>
                                                </w:rPr>
                                              </m:ctrlPr>
                                            </m:dPr>
                                            <m:e>
                                              <m:r>
                                                <w:rPr>
                                                  <w:rFonts w:ascii="Cambria Math" w:hAnsi="Cambria Math"/>
                                                  <w:color w:val="000000"/>
                                                  <w:sz w:val="18"/>
                                                  <w:lang w:val="x-none"/>
                                                </w:rPr>
                                                <m:t>1</m:t>
                                              </m:r>
                                            </m:e>
                                          </m:d>
                                        </m:sup>
                                      </m:sSubSup>
                                    </m:e>
                                  </m:d>
                                </m:e>
                                <m:sup>
                                  <m:r>
                                    <w:rPr>
                                      <w:rFonts w:ascii="Cambria Math" w:hAnsi="Cambria Math"/>
                                      <w:color w:val="000000"/>
                                      <w:sz w:val="18"/>
                                      <w:szCs w:val="18"/>
                                      <w:lang w:val="fr-FR"/>
                                    </w:rPr>
                                    <m:t>2</m:t>
                                  </m:r>
                                </m:sup>
                              </m:sSup>
                              <m:sSup>
                                <m:sSupPr>
                                  <m:ctrlPr>
                                    <w:rPr>
                                      <w:rFonts w:ascii="Cambria Math" w:hAnsi="Cambria Math"/>
                                      <w:i/>
                                      <w:color w:val="000000"/>
                                      <w:sz w:val="18"/>
                                      <w:szCs w:val="18"/>
                                      <w:lang w:val="fr-FR"/>
                                    </w:rPr>
                                  </m:ctrlPr>
                                </m:sSupPr>
                                <m:e>
                                  <m:d>
                                    <m:dPr>
                                      <m:begChr m:val="|"/>
                                      <m:endChr m:val="|"/>
                                      <m:ctrlPr>
                                        <w:rPr>
                                          <w:rFonts w:ascii="Cambria Math" w:hAnsi="Cambria Math"/>
                                          <w:i/>
                                          <w:color w:val="000000"/>
                                          <w:sz w:val="18"/>
                                          <w:szCs w:val="18"/>
                                          <w:lang w:val="fr-FR"/>
                                        </w:rPr>
                                      </m:ctrlPr>
                                    </m:dPr>
                                    <m:e>
                                      <m:nary>
                                        <m:naryPr>
                                          <m:chr m:val="∑"/>
                                          <m:ctrlPr>
                                            <w:rPr>
                                              <w:rFonts w:ascii="Cambria Math" w:hAnsi="Cambria Math"/>
                                              <w:i/>
                                              <w:color w:val="000000"/>
                                              <w:sz w:val="18"/>
                                              <w:szCs w:val="18"/>
                                              <w:lang w:val="fr-FR"/>
                                            </w:rPr>
                                          </m:ctrlPr>
                                        </m:naryPr>
                                        <m:sub>
                                          <m:r>
                                            <w:rPr>
                                              <w:rFonts w:ascii="Cambria Math" w:hAnsi="Cambria Math"/>
                                              <w:color w:val="000000"/>
                                              <w:sz w:val="18"/>
                                              <w:lang w:val="fr-FR" w:eastAsia="en-GB"/>
                                            </w:rPr>
                                            <m:t>f=0</m:t>
                                          </m:r>
                                        </m:sub>
                                        <m:sup>
                                          <m:sSub>
                                            <m:sSubPr>
                                              <m:ctrlPr>
                                                <w:rPr>
                                                  <w:rFonts w:ascii="Cambria Math" w:hAnsi="Cambria Math"/>
                                                  <w:i/>
                                                  <w:color w:val="000000"/>
                                                  <w:sz w:val="18"/>
                                                  <w:lang w:val="fr-FR" w:eastAsia="en-GB"/>
                                                </w:rPr>
                                              </m:ctrlPr>
                                            </m:sSubPr>
                                            <m:e>
                                              <m:r>
                                                <w:rPr>
                                                  <w:rFonts w:ascii="Cambria Math" w:hAnsi="Cambria Math"/>
                                                  <w:color w:val="000000"/>
                                                  <w:sz w:val="18"/>
                                                  <w:lang w:val="fr-FR" w:eastAsia="en-GB"/>
                                                </w:rPr>
                                                <m:t>M</m:t>
                                              </m:r>
                                            </m:e>
                                            <m:sub>
                                              <m:r>
                                                <w:rPr>
                                                  <w:rFonts w:ascii="Cambria Math" w:hAnsi="Cambria Math"/>
                                                  <w:color w:val="000000"/>
                                                  <w:sz w:val="18"/>
                                                  <w:lang w:val="fr-FR" w:eastAsia="en-GB"/>
                                                </w:rPr>
                                                <m:t>υ</m:t>
                                              </m:r>
                                            </m:sub>
                                          </m:sSub>
                                          <m:r>
                                            <w:rPr>
                                              <w:rFonts w:ascii="Cambria Math" w:hAnsi="Cambria Math"/>
                                              <w:color w:val="000000"/>
                                              <w:sz w:val="18"/>
                                              <w:lang w:val="fr-FR" w:eastAsia="en-GB"/>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d>
                                                <m:dPr>
                                                  <m:ctrlPr>
                                                    <w:rPr>
                                                      <w:rFonts w:ascii="Cambria Math" w:hAnsi="Cambria Math"/>
                                                      <w:i/>
                                                      <w:color w:val="000000"/>
                                                      <w:sz w:val="18"/>
                                                      <w:lang w:val="x-none"/>
                                                    </w:rPr>
                                                  </m:ctrlPr>
                                                </m:dPr>
                                                <m:e>
                                                  <m:r>
                                                    <w:rPr>
                                                      <w:rFonts w:ascii="Cambria Math" w:hAnsi="Cambria Math"/>
                                                      <w:color w:val="000000"/>
                                                      <w:sz w:val="18"/>
                                                      <w:lang w:val="x-none"/>
                                                    </w:rPr>
                                                    <m:t>f</m:t>
                                                  </m:r>
                                                </m:e>
                                              </m:d>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l,i,f,j</m:t>
                                              </m:r>
                                            </m:sub>
                                            <m:sup>
                                              <m:d>
                                                <m:dPr>
                                                  <m:ctrlPr>
                                                    <w:rPr>
                                                      <w:rFonts w:ascii="Cambria Math" w:hAnsi="Cambria Math"/>
                                                      <w:i/>
                                                      <w:color w:val="000000"/>
                                                      <w:sz w:val="18"/>
                                                      <w:lang w:val="x-none"/>
                                                    </w:rPr>
                                                  </m:ctrlPr>
                                                </m:dPr>
                                                <m:e>
                                                  <m:r>
                                                    <w:rPr>
                                                      <w:rFonts w:ascii="Cambria Math" w:hAnsi="Cambria Math"/>
                                                      <w:color w:val="000000"/>
                                                      <w:sz w:val="18"/>
                                                      <w:lang w:val="x-none"/>
                                                    </w:rPr>
                                                    <m:t>2</m:t>
                                                  </m:r>
                                                </m:e>
                                              </m:d>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l,i,f,j</m:t>
                                              </m:r>
                                            </m:sub>
                                          </m:sSub>
                                        </m:e>
                                      </m:nary>
                                    </m:e>
                                  </m:d>
                                </m:e>
                                <m:sup>
                                  <m:r>
                                    <w:rPr>
                                      <w:rFonts w:ascii="Cambria Math" w:hAnsi="Cambria Math"/>
                                      <w:color w:val="000000"/>
                                      <w:sz w:val="18"/>
                                      <w:szCs w:val="18"/>
                                      <w:lang w:val="fr-FR"/>
                                    </w:rPr>
                                    <m:t>2</m:t>
                                  </m:r>
                                </m:sup>
                              </m:sSup>
                            </m:e>
                          </m:nary>
                        </m:e>
                      </m:nary>
                      <m:r>
                        <w:rPr>
                          <w:rFonts w:ascii="Cambria Math" w:hAnsi="Cambria Math"/>
                          <w:color w:val="000000"/>
                          <w:sz w:val="18"/>
                          <w:lang w:val="fr-FR" w:eastAsia="en-GB"/>
                        </w:rPr>
                        <m:t xml:space="preserve">, </m:t>
                      </m:r>
                      <m:r>
                        <w:rPr>
                          <w:rFonts w:ascii="Cambria Math" w:hAnsi="Cambria Math"/>
                          <w:color w:val="000000"/>
                          <w:sz w:val="18"/>
                        </w:rPr>
                        <m:t xml:space="preserve">  l=1,2,3,4</m:t>
                      </m:r>
                    </m:oMath>
                  </m:oMathPara>
                </w:p>
                <w:p w14:paraId="35430B25" w14:textId="77777777" w:rsidR="00357826" w:rsidRPr="00576378" w:rsidRDefault="00357826" w:rsidP="00F003FB">
                  <w:pPr>
                    <w:keepNext/>
                    <w:keepLines/>
                    <w:spacing w:after="0" w:line="252" w:lineRule="auto"/>
                    <w:jc w:val="center"/>
                    <w:rPr>
                      <w:color w:val="000000"/>
                      <w:sz w:val="18"/>
                      <w:lang w:val="fr-FR" w:eastAsia="en-GB"/>
                    </w:rPr>
                  </w:pPr>
                </w:p>
                <w:p w14:paraId="680F4A81" w14:textId="77777777" w:rsidR="00357826" w:rsidRPr="00576378" w:rsidRDefault="00357826" w:rsidP="00F003FB">
                  <w:pPr>
                    <w:keepNext/>
                    <w:keepLines/>
                    <w:spacing w:after="0" w:line="252" w:lineRule="auto"/>
                    <w:rPr>
                      <w:color w:val="000000"/>
                      <w:sz w:val="18"/>
                      <w:lang w:eastAsia="en-GB"/>
                    </w:rPr>
                  </w:pPr>
                  <w:r w:rsidRPr="00576378">
                    <w:rPr>
                      <w:color w:val="000000"/>
                      <w:sz w:val="18"/>
                      <w:lang w:eastAsia="en-GB"/>
                    </w:rPr>
                    <w:t xml:space="preserve">and the mappings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sidRPr="00576378">
                    <w:rPr>
                      <w:color w:val="000000"/>
                      <w:sz w:val="18"/>
                      <w:lang w:eastAsia="en-GB"/>
                    </w:rPr>
                    <w:t xml:space="preserve"> to</w:t>
                  </w:r>
                  <m:oMath>
                    <m:r>
                      <w:rPr>
                        <w:rFonts w:ascii="Cambria Math" w:hAnsi="Cambria Math"/>
                        <w:color w:val="000000"/>
                        <w:sz w:val="18"/>
                        <w:lang w:eastAsia="en-GB"/>
                      </w:rPr>
                      <m:t xml:space="preserve"> </m:t>
                    </m:r>
                    <m:r>
                      <w:rPr>
                        <w:rFonts w:ascii="Cambria Math" w:hAnsi="Cambria Math"/>
                        <w:color w:val="000000"/>
                        <w:sz w:val="18"/>
                        <w:szCs w:val="18"/>
                        <w:lang w:val="fr-FR"/>
                      </w:rPr>
                      <m:t>m</m:t>
                    </m:r>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m:t>
                        </m:r>
                      </m:sub>
                    </m:sSub>
                  </m:oMath>
                  <w:r w:rsidRPr="00576378">
                    <w:rPr>
                      <w:color w:val="000000"/>
                      <w:sz w:val="18"/>
                      <w:lang w:eastAsia="en-GB"/>
                    </w:rPr>
                    <w:t xml:space="preserve">, </w:t>
                  </w:r>
                  <m:oMath>
                    <m:r>
                      <w:rPr>
                        <w:rFonts w:ascii="Cambria Math" w:hAnsi="Cambria Math"/>
                        <w:noProof/>
                      </w:rPr>
                      <m:t>ψ</m:t>
                    </m:r>
                  </m:oMath>
                  <w:r w:rsidRPr="00576378">
                    <w:rPr>
                      <w:color w:val="000000"/>
                      <w:sz w:val="18"/>
                      <w:lang w:eastAsia="en-GB"/>
                    </w:rPr>
                    <w:t xml:space="preserve"> and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sidRPr="00576378">
                    <w:rPr>
                      <w:color w:val="000000"/>
                      <w:sz w:val="18"/>
                      <w:lang w:eastAsia="en-GB"/>
                    </w:rPr>
                    <w:t xml:space="preserve"> to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(1)</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(1)</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(1)</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(1)</m:t>
                        </m:r>
                      </m:sup>
                    </m:sSubSup>
                  </m:oMath>
                  <w:r w:rsidRPr="00576378">
                    <w:rPr>
                      <w:color w:val="000000"/>
                      <w:sz w:val="18"/>
                      <w:lang w:eastAsia="en-GB"/>
                    </w:rPr>
                    <w:t xml:space="preserve">, </w:t>
                  </w:r>
                  <m:oMath>
                    <m:r>
                      <w:rPr>
                        <w:rFonts w:ascii="Cambria Math" w:hAnsi="Cambria Math"/>
                        <w:color w:val="000000"/>
                        <w:sz w:val="18"/>
                      </w:rPr>
                      <m:t xml:space="preserve"> </m:t>
                    </m:r>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(2)</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(2)</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(2)</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(2)</m:t>
                        </m:r>
                      </m:sup>
                    </m:sSubSup>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1</m:t>
                        </m:r>
                      </m:sub>
                    </m:sSub>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2</m:t>
                        </m:r>
                      </m:sub>
                    </m:sSub>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3</m:t>
                        </m:r>
                      </m:sub>
                    </m:sSub>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4</m:t>
                        </m:r>
                      </m:sub>
                    </m:sSub>
                  </m:oMath>
                  <w:r w:rsidRPr="00576378">
                    <w:rPr>
                      <w:color w:val="000000"/>
                      <w:sz w:val="18"/>
                      <w:lang w:eastAsia="en-GB"/>
                    </w:rPr>
                    <w:t xml:space="preserve"> are as described above, including the ranges of the constituent indices of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sidRPr="00576378">
                    <w:rPr>
                      <w:color w:val="000000"/>
                      <w:sz w:val="18"/>
                      <w:lang w:eastAsia="en-GB"/>
                    </w:rPr>
                    <w:t xml:space="preserve"> and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sidRPr="00576378">
                    <w:rPr>
                      <w:color w:val="000000"/>
                      <w:sz w:val="18"/>
                      <w:lang w:eastAsia="en-GB"/>
                    </w:rPr>
                    <w:t xml:space="preserve">. </w:t>
                  </w:r>
                </w:p>
              </w:tc>
            </w:tr>
          </w:tbl>
          <w:p w14:paraId="720D2704" w14:textId="77777777" w:rsidR="00357826" w:rsidRPr="00FF7D80" w:rsidRDefault="00357826" w:rsidP="00F003FB">
            <w:pPr>
              <w:rPr>
                <w:lang w:val="x-none" w:eastAsia="ja-JP"/>
              </w:rPr>
            </w:pPr>
          </w:p>
          <w:p w14:paraId="7D9EAB40" w14:textId="77777777" w:rsidR="00357826" w:rsidRDefault="00357826" w:rsidP="00F003FB">
            <w:pPr>
              <w:jc w:val="center"/>
              <w:rPr>
                <w:rFonts w:eastAsia="宋体"/>
                <w:b/>
                <w:iCs/>
                <w:color w:val="FF0000"/>
              </w:rPr>
            </w:pPr>
            <w:r>
              <w:rPr>
                <w:rFonts w:eastAsia="宋体"/>
                <w:b/>
                <w:iCs/>
                <w:color w:val="FF0000"/>
              </w:rPr>
              <w:t>&lt;Unchanged text is omitted&gt;</w:t>
            </w:r>
          </w:p>
          <w:p w14:paraId="4B1CBE8B" w14:textId="77777777" w:rsidR="00357826" w:rsidRPr="00576378" w:rsidRDefault="00357826" w:rsidP="00F003FB">
            <w:pPr>
              <w:keepNext/>
              <w:keepLines/>
              <w:spacing w:before="120"/>
              <w:ind w:left="1418" w:hanging="1418"/>
              <w:outlineLvl w:val="3"/>
              <w:rPr>
                <w:rFonts w:ascii="Arial" w:hAnsi="Arial"/>
                <w:sz w:val="24"/>
              </w:rPr>
            </w:pPr>
            <w:bookmarkStart w:id="315" w:name="_Hlk136794145"/>
            <w:r w:rsidRPr="00576378">
              <w:rPr>
                <w:rFonts w:ascii="Arial" w:hAnsi="Arial"/>
                <w:sz w:val="24"/>
                <w:lang w:val="x-none"/>
              </w:rPr>
              <w:t>5.2.2.5</w:t>
            </w:r>
            <w:r w:rsidRPr="00576378">
              <w:rPr>
                <w:rFonts w:ascii="Arial" w:hAnsi="Arial"/>
                <w:sz w:val="24"/>
              </w:rPr>
              <w:t>.1b</w:t>
            </w:r>
            <w:r w:rsidRPr="00576378">
              <w:rPr>
                <w:rFonts w:ascii="Arial" w:hAnsi="Arial"/>
                <w:sz w:val="24"/>
                <w:lang w:val="x-none"/>
              </w:rPr>
              <w:tab/>
            </w:r>
            <w:r w:rsidRPr="00576378">
              <w:rPr>
                <w:rFonts w:ascii="Arial" w:hAnsi="Arial"/>
                <w:sz w:val="24"/>
              </w:rPr>
              <w:t xml:space="preserve">UE assumptions for CQI/PMI/RI calculation for CJT </w:t>
            </w:r>
          </w:p>
          <w:bookmarkEnd w:id="315"/>
          <w:p w14:paraId="28C6C3EC" w14:textId="77777777" w:rsidR="00357826" w:rsidRPr="00576378" w:rsidRDefault="00357826" w:rsidP="00F003FB">
            <w:pPr>
              <w:ind w:left="567"/>
            </w:pPr>
            <w:r w:rsidRPr="00576378">
              <w:rPr>
                <w:color w:val="000000"/>
              </w:rPr>
              <w:t xml:space="preserve">If the higher layer parameter </w:t>
            </w:r>
            <w:proofErr w:type="spellStart"/>
            <w:r w:rsidRPr="00576378">
              <w:rPr>
                <w:i/>
                <w:color w:val="000000"/>
              </w:rPr>
              <w:t>reportQuantity</w:t>
            </w:r>
            <w:proofErr w:type="spellEnd"/>
            <w:r w:rsidRPr="00576378">
              <w:rPr>
                <w:color w:val="000000"/>
              </w:rPr>
              <w:t xml:space="preserve"> in </w:t>
            </w:r>
            <w:r w:rsidRPr="00576378">
              <w:rPr>
                <w:i/>
                <w:color w:val="000000"/>
              </w:rPr>
              <w:t>CSI-</w:t>
            </w:r>
            <w:proofErr w:type="spellStart"/>
            <w:r w:rsidRPr="00576378">
              <w:rPr>
                <w:i/>
                <w:color w:val="000000"/>
              </w:rPr>
              <w:t>ReportConfig</w:t>
            </w:r>
            <w:proofErr w:type="spellEnd"/>
            <w:r w:rsidRPr="00576378">
              <w:rPr>
                <w:color w:val="000000"/>
              </w:rPr>
              <w:t xml:space="preserve"> for which the CQI is reported is set to </w:t>
            </w:r>
            <w:r w:rsidRPr="00576378">
              <w:rPr>
                <w:rFonts w:eastAsia="MS Mincho"/>
              </w:rPr>
              <w:t>'cri-RI-PMI-CQI'</w:t>
            </w:r>
            <w:r w:rsidRPr="00576378">
              <w:rPr>
                <w:color w:val="000000"/>
              </w:rPr>
              <w:t xml:space="preserve">, the higher layer parameter </w:t>
            </w:r>
            <w:proofErr w:type="spellStart"/>
            <w:r w:rsidRPr="00576378">
              <w:rPr>
                <w:i/>
              </w:rPr>
              <w:t>codebookType</w:t>
            </w:r>
            <w:proofErr w:type="spellEnd"/>
            <w:r w:rsidRPr="00576378">
              <w:t xml:space="preserve"> is set to 'typeII-CJT-r18' or ' typeII-CJT-PortSelection-r18', and </w:t>
            </w:r>
            <w:r w:rsidRPr="00576378">
              <w:rPr>
                <w:rFonts w:eastAsia="MS Mincho"/>
                <w:lang w:val="x-none"/>
              </w:rPr>
              <w:t>the corresponding CSI-RS Resource Set for channel measurement is configured with</w:t>
            </w:r>
            <w:r w:rsidRPr="00576378">
              <w:rPr>
                <w:rFonts w:eastAsia="MS Mincho"/>
              </w:rPr>
              <w:t xml:space="preserve"> </w:t>
            </w:r>
            <m:oMath>
              <m:r>
                <w:rPr>
                  <w:rFonts w:ascii="Cambria Math" w:eastAsia="MS Mincho" w:hAnsi="Cambria Math"/>
                </w:rPr>
                <m:t>1≤</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TRP</m:t>
                  </m:r>
                </m:sub>
              </m:sSub>
              <m:r>
                <w:rPr>
                  <w:rFonts w:ascii="Cambria Math" w:eastAsia="MS Mincho" w:hAnsi="Cambria Math"/>
                </w:rPr>
                <m:t>≤4</m:t>
              </m:r>
            </m:oMath>
            <w:r w:rsidRPr="00576378">
              <w:rPr>
                <w:rFonts w:eastAsia="MS Mincho"/>
              </w:rPr>
              <w:t xml:space="preserve"> CSI-RS resources,</w:t>
            </w:r>
            <w:r w:rsidRPr="00576378">
              <w:rPr>
                <w:rFonts w:eastAsia="MS Mincho"/>
                <w:lang w:val="x-none"/>
              </w:rPr>
              <w:t xml:space="preserve"> </w:t>
            </w:r>
            <w:r w:rsidRPr="00576378">
              <w:t xml:space="preserve">for CQI </w:t>
            </w:r>
            <w:proofErr w:type="gramStart"/>
            <w:r w:rsidRPr="00576378">
              <w:t>calculation</w:t>
            </w:r>
            <w:proofErr w:type="gramEnd"/>
          </w:p>
          <w:p w14:paraId="6C56FE03" w14:textId="77777777" w:rsidR="00357826" w:rsidRPr="00576378" w:rsidRDefault="00357826" w:rsidP="00F003FB">
            <w:pPr>
              <w:ind w:left="851" w:hanging="284"/>
              <w:rPr>
                <w:rFonts w:eastAsia="MS Mincho"/>
                <w:lang w:val="x-none"/>
              </w:rPr>
            </w:pPr>
            <w:r w:rsidRPr="00576378">
              <w:t>-</w:t>
            </w:r>
            <w:r w:rsidRPr="00576378">
              <w:tab/>
              <w:t xml:space="preserve">a UE should assume </w:t>
            </w:r>
            <w:r w:rsidRPr="00576378">
              <w:rPr>
                <w:lang w:val="x-none"/>
              </w:rPr>
              <w:t xml:space="preserve">PDSCH signals on antenna ports in the set </w:t>
            </w:r>
            <m:oMath>
              <m:r>
                <w:rPr>
                  <w:rFonts w:ascii="Cambria Math" w:hAnsi="Cambria Math"/>
                  <w:lang w:val="x-none"/>
                </w:rPr>
                <m:t>[1000,…,1000+υ-1]</m:t>
              </m:r>
            </m:oMath>
            <w:r w:rsidRPr="00576378">
              <w:rPr>
                <w:lang w:val="x-none"/>
              </w:rPr>
              <w:t xml:space="preserve"> for </w:t>
            </w:r>
            <m:oMath>
              <m:r>
                <w:rPr>
                  <w:rFonts w:ascii="Cambria Math" w:hAnsi="Cambria Math"/>
                  <w:lang w:val="x-none"/>
                </w:rPr>
                <m:t>υ</m:t>
              </m:r>
            </m:oMath>
            <w:r w:rsidRPr="00576378">
              <w:rPr>
                <w:lang w:val="x-none"/>
              </w:rPr>
              <w:t xml:space="preserve"> layers would result in signals equivalent to corresponding symbols transmitted on antenna ports </w:t>
            </w:r>
            <m:oMath>
              <m:r>
                <w:rPr>
                  <w:rFonts w:ascii="Cambria Math" w:hAnsi="Cambria Math"/>
                  <w:lang w:val="x-none"/>
                </w:rPr>
                <m:t>[3000,…,3000+P-1]</m:t>
              </m:r>
            </m:oMath>
            <w:r w:rsidRPr="00576378">
              <w:rPr>
                <w:lang w:val="x-none"/>
              </w:rPr>
              <w:t xml:space="preserve"> of </w:t>
            </w:r>
            <w:r w:rsidRPr="00576378">
              <w:t xml:space="preserve">each of the </w:t>
            </w:r>
            <m:oMath>
              <m:r>
                <w:del w:id="316" w:author="Yi Yi45 Zhang" w:date="2023-10-29T11:20:00Z">
                  <w:rPr>
                    <w:rFonts w:ascii="Cambria Math" w:hAnsi="Cambria Math"/>
                  </w:rPr>
                  <m:t>N</m:t>
                </w:del>
              </m:r>
              <m:sSub>
                <m:sSubPr>
                  <m:ctrlPr>
                    <w:ins w:id="317" w:author="Yi Yi45 Zhang" w:date="2023-10-29T11:20:00Z">
                      <w:rPr>
                        <w:rFonts w:ascii="Cambria Math" w:hAnsi="Cambria Math"/>
                      </w:rPr>
                    </w:ins>
                  </m:ctrlPr>
                </m:sSubPr>
                <m:e>
                  <m:r>
                    <w:ins w:id="318" w:author="Yi Yi45 Zhang" w:date="2023-10-29T11:20:00Z">
                      <w:rPr>
                        <w:rFonts w:ascii="Cambria Math" w:hAnsi="Cambria Math"/>
                      </w:rPr>
                      <m:t>N</m:t>
                    </w:ins>
                  </m:r>
                </m:e>
                <m:sub>
                  <m:r>
                    <w:ins w:id="319" w:author="Yi Yi45 Zhang" w:date="2023-10-29T11:20:00Z">
                      <m:rPr>
                        <m:sty m:val="p"/>
                      </m:rPr>
                      <w:rPr>
                        <w:rFonts w:ascii="Cambria Math" w:hAnsi="Cambria Math"/>
                      </w:rPr>
                      <m:t>0</m:t>
                    </w:ins>
                  </m:r>
                </m:sub>
              </m:sSub>
            </m:oMath>
            <w:ins w:id="320" w:author="Yi Yi45 Zhang" w:date="2023-10-29T11:20:00Z">
              <w:r w:rsidRPr="00576378">
                <w:t xml:space="preserve"> </w:t>
              </w:r>
            </w:ins>
            <w:r w:rsidRPr="00576378">
              <w:t xml:space="preserve"> selected </w:t>
            </w:r>
            <w:r w:rsidRPr="00576378">
              <w:rPr>
                <w:lang w:val="x-none"/>
              </w:rPr>
              <w:t>CSI-RS resource</w:t>
            </w:r>
            <w:r w:rsidRPr="00576378">
              <w:t>s,</w:t>
            </w:r>
            <w:r w:rsidRPr="00576378">
              <w:rPr>
                <w:lang w:val="x-none"/>
              </w:rPr>
              <w:t xml:space="preserve"> as given by</w:t>
            </w:r>
          </w:p>
          <w:p w14:paraId="605BABA7" w14:textId="77777777" w:rsidR="00357826" w:rsidRPr="00576378" w:rsidRDefault="00357826" w:rsidP="00F003FB">
            <w:pPr>
              <w:keepLines/>
              <w:tabs>
                <w:tab w:val="center" w:pos="4536"/>
                <w:tab w:val="right" w:pos="9072"/>
              </w:tabs>
              <w:rPr>
                <w:noProof/>
              </w:rPr>
            </w:pPr>
            <w:r w:rsidRPr="00576378">
              <w:rPr>
                <w:rFonts w:eastAsia="MS Mincho"/>
              </w:rPr>
              <w:lastRenderedPageBreak/>
              <w:tab/>
            </w:r>
            <m:oMath>
              <m:d>
                <m:dPr>
                  <m:begChr m:val="["/>
                  <m:endChr m:val="]"/>
                  <m:ctrlPr>
                    <w:rPr>
                      <w:rFonts w:ascii="Cambria Math" w:hAnsi="Cambria Math"/>
                      <w:noProof/>
                    </w:rPr>
                  </m:ctrlPr>
                </m:dPr>
                <m:e>
                  <m:m>
                    <m:mPr>
                      <m:mcs>
                        <m:mc>
                          <m:mcPr>
                            <m:count m:val="1"/>
                            <m:mcJc m:val="center"/>
                          </m:mcPr>
                        </m:mc>
                      </m:mcs>
                      <m:ctrlPr>
                        <w:rPr>
                          <w:rFonts w:ascii="Cambria Math" w:hAnsi="Cambria Math"/>
                          <w:noProof/>
                        </w:rPr>
                      </m:ctrlPr>
                    </m:mPr>
                    <m:mr>
                      <m:e>
                        <m:eqArr>
                          <m:eqArrPr>
                            <m:ctrlPr>
                              <w:rPr>
                                <w:rFonts w:ascii="Cambria Math" w:hAnsi="Cambria Math"/>
                                <w:noProof/>
                              </w:rPr>
                            </m:ctrlPr>
                          </m:eqArrPr>
                          <m:e>
                            <m:sSubSup>
                              <m:sSubSupPr>
                                <m:ctrlPr>
                                  <w:rPr>
                                    <w:rFonts w:ascii="Cambria Math" w:hAnsi="Cambria Math"/>
                                    <w:i/>
                                    <w:noProof/>
                                  </w:rPr>
                                </m:ctrlPr>
                              </m:sSubSupPr>
                              <m:e>
                                <m:r>
                                  <w:rPr>
                                    <w:rFonts w:ascii="Cambria Math" w:hAnsi="Cambria Math"/>
                                    <w:noProof/>
                                  </w:rPr>
                                  <m:t>y</m:t>
                                </m:r>
                              </m:e>
                              <m:sub>
                                <m:sSub>
                                  <m:sSubPr>
                                    <m:ctrlPr>
                                      <w:rPr>
                                        <w:rFonts w:ascii="Cambria Math" w:hAnsi="Cambria Math"/>
                                        <w:i/>
                                        <w:noProof/>
                                      </w:rPr>
                                    </m:ctrlPr>
                                  </m:sSubPr>
                                  <m:e>
                                    <m:r>
                                      <w:rPr>
                                        <w:rFonts w:ascii="Cambria Math" w:hAnsi="Cambria Math"/>
                                        <w:noProof/>
                                      </w:rPr>
                                      <m:t>σ</m:t>
                                    </m:r>
                                  </m:e>
                                  <m:sub>
                                    <m:r>
                                      <w:rPr>
                                        <w:rFonts w:ascii="Cambria Math" w:hAnsi="Cambria Math"/>
                                        <w:noProof/>
                                      </w:rPr>
                                      <m:t>1</m:t>
                                    </m:r>
                                  </m:sub>
                                </m:sSub>
                              </m:sub>
                              <m:sup>
                                <m:d>
                                  <m:dPr>
                                    <m:ctrlPr>
                                      <w:rPr>
                                        <w:rFonts w:ascii="Cambria Math" w:hAnsi="Cambria Math"/>
                                        <w:noProof/>
                                      </w:rPr>
                                    </m:ctrlPr>
                                  </m:dPr>
                                  <m:e>
                                    <m:r>
                                      <m:rPr>
                                        <m:sty m:val="p"/>
                                      </m:rPr>
                                      <w:rPr>
                                        <w:rFonts w:ascii="Cambria Math" w:hAnsi="Cambria Math"/>
                                        <w:noProof/>
                                      </w:rPr>
                                      <m:t>3000</m:t>
                                    </m:r>
                                  </m:e>
                                </m:d>
                              </m:sup>
                            </m:sSubSup>
                            <m:r>
                              <m:rPr>
                                <m:sty m:val="p"/>
                              </m:rPr>
                              <w:rPr>
                                <w:rFonts w:ascii="Cambria Math" w:hAnsi="Cambria Math"/>
                                <w:noProof/>
                              </w:rPr>
                              <m:t>(</m:t>
                            </m:r>
                            <m:r>
                              <w:rPr>
                                <w:rFonts w:ascii="Cambria Math" w:hAnsi="Cambria Math"/>
                                <w:noProof/>
                              </w:rPr>
                              <m:t>i</m:t>
                            </m:r>
                            <m:r>
                              <m:rPr>
                                <m:sty m:val="p"/>
                              </m:rPr>
                              <w:rPr>
                                <w:rFonts w:ascii="Cambria Math" w:hAnsi="Cambria Math"/>
                                <w:noProof/>
                              </w:rPr>
                              <m:t>)</m:t>
                            </m:r>
                          </m:e>
                          <m:e>
                            <m:r>
                              <m:rPr>
                                <m:sty m:val="p"/>
                              </m:rPr>
                              <w:rPr>
                                <w:rFonts w:ascii="Cambria Math" w:hAnsi="Cambria Math"/>
                                <w:noProof/>
                              </w:rPr>
                              <m:t>⋮</m:t>
                            </m:r>
                            <m:ctrlPr>
                              <w:rPr>
                                <w:rFonts w:ascii="Cambria Math" w:eastAsia="Cambria Math" w:hAnsi="Cambria Math" w:cs="Cambria Math"/>
                                <w:noProof/>
                              </w:rPr>
                            </m:ctrlPr>
                          </m:e>
                          <m:e>
                            <m:sSubSup>
                              <m:sSubSupPr>
                                <m:ctrlPr>
                                  <w:rPr>
                                    <w:rFonts w:ascii="Cambria Math" w:hAnsi="Cambria Math"/>
                                    <w:i/>
                                    <w:noProof/>
                                  </w:rPr>
                                </m:ctrlPr>
                              </m:sSubSupPr>
                              <m:e>
                                <m:r>
                                  <w:rPr>
                                    <w:rFonts w:ascii="Cambria Math" w:hAnsi="Cambria Math"/>
                                    <w:noProof/>
                                  </w:rPr>
                                  <m:t>y</m:t>
                                </m:r>
                              </m:e>
                              <m:sub>
                                <m:sSub>
                                  <m:sSubPr>
                                    <m:ctrlPr>
                                      <w:rPr>
                                        <w:rFonts w:ascii="Cambria Math" w:hAnsi="Cambria Math"/>
                                        <w:i/>
                                        <w:noProof/>
                                      </w:rPr>
                                    </m:ctrlPr>
                                  </m:sSubPr>
                                  <m:e>
                                    <m:r>
                                      <w:rPr>
                                        <w:rFonts w:ascii="Cambria Math" w:hAnsi="Cambria Math"/>
                                        <w:noProof/>
                                      </w:rPr>
                                      <m:t>σ</m:t>
                                    </m:r>
                                  </m:e>
                                  <m:sub>
                                    <m:r>
                                      <w:rPr>
                                        <w:rFonts w:ascii="Cambria Math" w:hAnsi="Cambria Math"/>
                                        <w:noProof/>
                                      </w:rPr>
                                      <m:t>1</m:t>
                                    </m:r>
                                  </m:sub>
                                </m:sSub>
                              </m:sub>
                              <m:sup>
                                <m:d>
                                  <m:dPr>
                                    <m:ctrlPr>
                                      <w:rPr>
                                        <w:rFonts w:ascii="Cambria Math" w:hAnsi="Cambria Math"/>
                                        <w:noProof/>
                                      </w:rPr>
                                    </m:ctrlPr>
                                  </m:dPr>
                                  <m:e>
                                    <m:r>
                                      <m:rPr>
                                        <m:sty m:val="p"/>
                                      </m:rPr>
                                      <w:rPr>
                                        <w:rFonts w:ascii="Cambria Math" w:hAnsi="Cambria Math"/>
                                        <w:noProof/>
                                      </w:rPr>
                                      <m:t>3000+</m:t>
                                    </m:r>
                                    <m:r>
                                      <w:rPr>
                                        <w:rFonts w:ascii="Cambria Math" w:hAnsi="Cambria Math"/>
                                        <w:noProof/>
                                      </w:rPr>
                                      <m:t>P</m:t>
                                    </m:r>
                                    <m:r>
                                      <m:rPr>
                                        <m:sty m:val="p"/>
                                      </m:rPr>
                                      <w:rPr>
                                        <w:rFonts w:ascii="Cambria Math" w:hAnsi="Cambria Math"/>
                                        <w:noProof/>
                                      </w:rPr>
                                      <m:t>-1</m:t>
                                    </m:r>
                                  </m:e>
                                </m:d>
                              </m:sup>
                            </m:sSubSup>
                            <m:r>
                              <m:rPr>
                                <m:sty m:val="p"/>
                              </m:rPr>
                              <w:rPr>
                                <w:rFonts w:ascii="Cambria Math" w:hAnsi="Cambria Math"/>
                                <w:noProof/>
                              </w:rPr>
                              <m:t>(</m:t>
                            </m:r>
                            <m:r>
                              <w:rPr>
                                <w:rFonts w:ascii="Cambria Math" w:hAnsi="Cambria Math"/>
                                <w:noProof/>
                              </w:rPr>
                              <m:t>i</m:t>
                            </m:r>
                            <m:r>
                              <m:rPr>
                                <m:sty m:val="p"/>
                              </m:rPr>
                              <w:rPr>
                                <w:rFonts w:ascii="Cambria Math" w:hAnsi="Cambria Math"/>
                                <w:noProof/>
                              </w:rPr>
                              <m:t>)</m:t>
                            </m:r>
                          </m:e>
                        </m:eqArr>
                      </m:e>
                    </m:mr>
                    <m:mr>
                      <m:e>
                        <m:m>
                          <m:mPr>
                            <m:mcs>
                              <m:mc>
                                <m:mcPr>
                                  <m:count m:val="1"/>
                                  <m:mcJc m:val="center"/>
                                </m:mcPr>
                              </m:mc>
                            </m:mcs>
                            <m:ctrlPr>
                              <w:rPr>
                                <w:rFonts w:ascii="Cambria Math" w:hAnsi="Cambria Math"/>
                                <w:i/>
                                <w:noProof/>
                              </w:rPr>
                            </m:ctrlPr>
                          </m:mPr>
                          <m:mr>
                            <m:e>
                              <m:sSubSup>
                                <m:sSubSupPr>
                                  <m:ctrlPr>
                                    <w:rPr>
                                      <w:rFonts w:ascii="Cambria Math" w:hAnsi="Cambria Math"/>
                                      <w:i/>
                                      <w:noProof/>
                                    </w:rPr>
                                  </m:ctrlPr>
                                </m:sSubSupPr>
                                <m:e>
                                  <m:r>
                                    <w:rPr>
                                      <w:rFonts w:ascii="Cambria Math" w:hAnsi="Cambria Math"/>
                                      <w:noProof/>
                                    </w:rPr>
                                    <m:t>y</m:t>
                                  </m:r>
                                </m:e>
                                <m:sub>
                                  <m:sSub>
                                    <m:sSubPr>
                                      <m:ctrlPr>
                                        <w:rPr>
                                          <w:rFonts w:ascii="Cambria Math" w:hAnsi="Cambria Math"/>
                                          <w:i/>
                                          <w:noProof/>
                                        </w:rPr>
                                      </m:ctrlPr>
                                    </m:sSubPr>
                                    <m:e>
                                      <m:r>
                                        <w:rPr>
                                          <w:rFonts w:ascii="Cambria Math" w:hAnsi="Cambria Math"/>
                                          <w:noProof/>
                                        </w:rPr>
                                        <m:t>σ</m:t>
                                      </m:r>
                                    </m:e>
                                    <m:sub>
                                      <m:r>
                                        <w:rPr>
                                          <w:rFonts w:ascii="Cambria Math" w:hAnsi="Cambria Math"/>
                                          <w:noProof/>
                                        </w:rPr>
                                        <m:t>2</m:t>
                                      </m:r>
                                    </m:sub>
                                  </m:sSub>
                                </m:sub>
                                <m:sup>
                                  <m:d>
                                    <m:dPr>
                                      <m:ctrlPr>
                                        <w:rPr>
                                          <w:rFonts w:ascii="Cambria Math" w:hAnsi="Cambria Math"/>
                                          <w:noProof/>
                                        </w:rPr>
                                      </m:ctrlPr>
                                    </m:dPr>
                                    <m:e>
                                      <m:r>
                                        <m:rPr>
                                          <m:sty m:val="p"/>
                                        </m:rPr>
                                        <w:rPr>
                                          <w:rFonts w:ascii="Cambria Math" w:hAnsi="Cambria Math"/>
                                          <w:noProof/>
                                        </w:rPr>
                                        <m:t>3000</m:t>
                                      </m:r>
                                    </m:e>
                                  </m:d>
                                </m:sup>
                              </m:sSubSup>
                              <m:r>
                                <m:rPr>
                                  <m:sty m:val="p"/>
                                </m:rPr>
                                <w:rPr>
                                  <w:rFonts w:ascii="Cambria Math" w:hAnsi="Cambria Math"/>
                                  <w:noProof/>
                                </w:rPr>
                                <m:t>(</m:t>
                              </m:r>
                              <m:r>
                                <w:rPr>
                                  <w:rFonts w:ascii="Cambria Math" w:hAnsi="Cambria Math"/>
                                  <w:noProof/>
                                </w:rPr>
                                <m:t>i</m:t>
                              </m:r>
                              <m:r>
                                <m:rPr>
                                  <m:sty m:val="p"/>
                                </m:rPr>
                                <w:rPr>
                                  <w:rFonts w:ascii="Cambria Math" w:hAnsi="Cambria Math"/>
                                  <w:noProof/>
                                </w:rPr>
                                <m:t>)</m:t>
                              </m:r>
                              <m:ctrlPr>
                                <w:rPr>
                                  <w:rFonts w:ascii="Cambria Math" w:eastAsia="Cambria Math" w:hAnsi="Cambria Math" w:cs="Cambria Math"/>
                                  <w:i/>
                                  <w:noProof/>
                                </w:rPr>
                              </m:ctrlPr>
                            </m:e>
                          </m:mr>
                          <m:mr>
                            <m:e>
                              <m:r>
                                <w:rPr>
                                  <w:rFonts w:ascii="Cambria Math" w:eastAsia="Cambria Math" w:hAnsi="Cambria Math" w:cs="Cambria Math"/>
                                  <w:noProof/>
                                </w:rPr>
                                <m:t>⋮</m:t>
                              </m:r>
                              <m:ctrlPr>
                                <w:rPr>
                                  <w:rFonts w:ascii="Cambria Math" w:eastAsia="Cambria Math" w:hAnsi="Cambria Math" w:cs="Cambria Math"/>
                                  <w:i/>
                                  <w:noProof/>
                                </w:rPr>
                              </m:ctrlPr>
                            </m:e>
                          </m:mr>
                          <m:mr>
                            <m:e>
                              <m:sSubSup>
                                <m:sSubSupPr>
                                  <m:ctrlPr>
                                    <w:rPr>
                                      <w:rFonts w:ascii="Cambria Math" w:hAnsi="Cambria Math"/>
                                      <w:i/>
                                      <w:noProof/>
                                    </w:rPr>
                                  </m:ctrlPr>
                                </m:sSubSupPr>
                                <m:e>
                                  <m:r>
                                    <w:rPr>
                                      <w:rFonts w:ascii="Cambria Math" w:hAnsi="Cambria Math"/>
                                      <w:noProof/>
                                    </w:rPr>
                                    <m:t>y</m:t>
                                  </m:r>
                                </m:e>
                                <m:sub>
                                  <m:sSub>
                                    <m:sSubPr>
                                      <m:ctrlPr>
                                        <w:rPr>
                                          <w:rFonts w:ascii="Cambria Math" w:hAnsi="Cambria Math"/>
                                          <w:i/>
                                          <w:noProof/>
                                        </w:rPr>
                                      </m:ctrlPr>
                                    </m:sSubPr>
                                    <m:e>
                                      <m:r>
                                        <w:rPr>
                                          <w:rFonts w:ascii="Cambria Math" w:hAnsi="Cambria Math"/>
                                          <w:noProof/>
                                        </w:rPr>
                                        <m:t>σ</m:t>
                                      </m:r>
                                    </m:e>
                                    <m:sub>
                                      <m:r>
                                        <w:rPr>
                                          <w:rFonts w:ascii="Cambria Math" w:hAnsi="Cambria Math"/>
                                          <w:noProof/>
                                        </w:rPr>
                                        <m:t>2</m:t>
                                      </m:r>
                                    </m:sub>
                                  </m:sSub>
                                </m:sub>
                                <m:sup>
                                  <m:d>
                                    <m:dPr>
                                      <m:ctrlPr>
                                        <w:rPr>
                                          <w:rFonts w:ascii="Cambria Math" w:hAnsi="Cambria Math"/>
                                          <w:noProof/>
                                        </w:rPr>
                                      </m:ctrlPr>
                                    </m:dPr>
                                    <m:e>
                                      <m:r>
                                        <m:rPr>
                                          <m:sty m:val="p"/>
                                        </m:rPr>
                                        <w:rPr>
                                          <w:rFonts w:ascii="Cambria Math" w:hAnsi="Cambria Math"/>
                                          <w:noProof/>
                                        </w:rPr>
                                        <m:t>3000+</m:t>
                                      </m:r>
                                      <m:r>
                                        <w:rPr>
                                          <w:rFonts w:ascii="Cambria Math" w:hAnsi="Cambria Math"/>
                                          <w:noProof/>
                                        </w:rPr>
                                        <m:t>P</m:t>
                                      </m:r>
                                      <m:r>
                                        <m:rPr>
                                          <m:sty m:val="p"/>
                                        </m:rPr>
                                        <w:rPr>
                                          <w:rFonts w:ascii="Cambria Math" w:hAnsi="Cambria Math"/>
                                          <w:noProof/>
                                        </w:rPr>
                                        <m:t>-1</m:t>
                                      </m:r>
                                    </m:e>
                                  </m:d>
                                </m:sup>
                              </m:sSubSup>
                              <m:r>
                                <m:rPr>
                                  <m:sty m:val="p"/>
                                </m:rPr>
                                <w:rPr>
                                  <w:rFonts w:ascii="Cambria Math" w:hAnsi="Cambria Math"/>
                                  <w:noProof/>
                                </w:rPr>
                                <m:t>(</m:t>
                              </m:r>
                              <m:r>
                                <w:rPr>
                                  <w:rFonts w:ascii="Cambria Math" w:hAnsi="Cambria Math"/>
                                  <w:noProof/>
                                </w:rPr>
                                <m:t>i</m:t>
                              </m:r>
                              <m:r>
                                <m:rPr>
                                  <m:sty m:val="p"/>
                                </m:rPr>
                                <w:rPr>
                                  <w:rFonts w:ascii="Cambria Math" w:hAnsi="Cambria Math"/>
                                  <w:noProof/>
                                </w:rPr>
                                <m:t>)</m:t>
                              </m:r>
                              <m:ctrlPr>
                                <w:rPr>
                                  <w:rFonts w:ascii="Cambria Math" w:eastAsia="Cambria Math" w:hAnsi="Cambria Math" w:cs="Cambria Math"/>
                                  <w:i/>
                                  <w:noProof/>
                                </w:rPr>
                              </m:ctrlPr>
                            </m:e>
                          </m:mr>
                          <m:mr>
                            <m:e>
                              <m:r>
                                <w:rPr>
                                  <w:rFonts w:ascii="Cambria Math" w:hAnsi="Cambria Math"/>
                                  <w:noProof/>
                                </w:rPr>
                                <m:t>⋮</m:t>
                              </m:r>
                            </m:e>
                          </m:mr>
                          <m:mr>
                            <m:e>
                              <m:eqArr>
                                <m:eqArrPr>
                                  <m:ctrlPr>
                                    <w:rPr>
                                      <w:rFonts w:ascii="Cambria Math" w:hAnsi="Cambria Math"/>
                                      <w:noProof/>
                                    </w:rPr>
                                  </m:ctrlPr>
                                </m:eqArrPr>
                                <m:e>
                                  <m:sSubSup>
                                    <m:sSubSupPr>
                                      <m:ctrlPr>
                                        <w:rPr>
                                          <w:rFonts w:ascii="Cambria Math" w:hAnsi="Cambria Math"/>
                                          <w:i/>
                                          <w:noProof/>
                                        </w:rPr>
                                      </m:ctrlPr>
                                    </m:sSubSupPr>
                                    <m:e>
                                      <m:r>
                                        <w:rPr>
                                          <w:rFonts w:ascii="Cambria Math" w:hAnsi="Cambria Math"/>
                                          <w:noProof/>
                                        </w:rPr>
                                        <m:t>y</m:t>
                                      </m:r>
                                    </m:e>
                                    <m:sub>
                                      <m:sSub>
                                        <m:sSubPr>
                                          <m:ctrlPr>
                                            <w:rPr>
                                              <w:rFonts w:ascii="Cambria Math" w:hAnsi="Cambria Math"/>
                                              <w:i/>
                                              <w:noProof/>
                                            </w:rPr>
                                          </m:ctrlPr>
                                        </m:sSubPr>
                                        <m:e>
                                          <m:r>
                                            <w:rPr>
                                              <w:rFonts w:ascii="Cambria Math" w:hAnsi="Cambria Math"/>
                                              <w:noProof/>
                                            </w:rPr>
                                            <m:t>σ</m:t>
                                          </m:r>
                                        </m:e>
                                        <m:sub>
                                          <m:sSub>
                                            <m:sSubPr>
                                              <m:ctrlPr>
                                                <w:rPr>
                                                  <w:rFonts w:ascii="Cambria Math" w:hAnsi="Cambria Math"/>
                                                  <w:i/>
                                                  <w:noProof/>
                                                </w:rPr>
                                              </m:ctrlPr>
                                            </m:sSubPr>
                                            <m:e>
                                              <m:r>
                                                <w:rPr>
                                                  <w:rFonts w:ascii="Cambria Math" w:hAnsi="Cambria Math"/>
                                                  <w:noProof/>
                                                </w:rPr>
                                                <m:t>N</m:t>
                                              </m:r>
                                            </m:e>
                                            <m:sub>
                                              <m:r>
                                                <w:rPr>
                                                  <w:rFonts w:ascii="Cambria Math" w:hAnsi="Cambria Math"/>
                                                  <w:noProof/>
                                                </w:rPr>
                                                <m:t>0</m:t>
                                              </m:r>
                                            </m:sub>
                                          </m:sSub>
                                        </m:sub>
                                      </m:sSub>
                                    </m:sub>
                                    <m:sup>
                                      <m:d>
                                        <m:dPr>
                                          <m:ctrlPr>
                                            <w:rPr>
                                              <w:rFonts w:ascii="Cambria Math" w:hAnsi="Cambria Math"/>
                                              <w:noProof/>
                                            </w:rPr>
                                          </m:ctrlPr>
                                        </m:dPr>
                                        <m:e>
                                          <m:r>
                                            <m:rPr>
                                              <m:sty m:val="p"/>
                                            </m:rPr>
                                            <w:rPr>
                                              <w:rFonts w:ascii="Cambria Math" w:hAnsi="Cambria Math"/>
                                              <w:noProof/>
                                            </w:rPr>
                                            <m:t>3000</m:t>
                                          </m:r>
                                        </m:e>
                                      </m:d>
                                    </m:sup>
                                  </m:sSubSup>
                                  <m:r>
                                    <m:rPr>
                                      <m:sty m:val="p"/>
                                    </m:rPr>
                                    <w:rPr>
                                      <w:rFonts w:ascii="Cambria Math" w:hAnsi="Cambria Math"/>
                                      <w:noProof/>
                                    </w:rPr>
                                    <m:t>(</m:t>
                                  </m:r>
                                  <m:r>
                                    <w:rPr>
                                      <w:rFonts w:ascii="Cambria Math" w:hAnsi="Cambria Math"/>
                                      <w:noProof/>
                                    </w:rPr>
                                    <m:t>i</m:t>
                                  </m:r>
                                  <m:r>
                                    <m:rPr>
                                      <m:sty m:val="p"/>
                                    </m:rPr>
                                    <w:rPr>
                                      <w:rFonts w:ascii="Cambria Math" w:hAnsi="Cambria Math"/>
                                      <w:noProof/>
                                    </w:rPr>
                                    <m:t>)</m:t>
                                  </m:r>
                                </m:e>
                                <m:e>
                                  <m:r>
                                    <m:rPr>
                                      <m:sty m:val="p"/>
                                    </m:rPr>
                                    <w:rPr>
                                      <w:rFonts w:ascii="Cambria Math" w:hAnsi="Cambria Math"/>
                                      <w:noProof/>
                                    </w:rPr>
                                    <m:t>⋮</m:t>
                                  </m:r>
                                  <m:ctrlPr>
                                    <w:rPr>
                                      <w:rFonts w:ascii="Cambria Math" w:eastAsia="Cambria Math" w:hAnsi="Cambria Math" w:cs="Cambria Math"/>
                                      <w:noProof/>
                                    </w:rPr>
                                  </m:ctrlPr>
                                </m:e>
                                <m:e>
                                  <m:sSubSup>
                                    <m:sSubSupPr>
                                      <m:ctrlPr>
                                        <w:rPr>
                                          <w:rFonts w:ascii="Cambria Math" w:hAnsi="Cambria Math"/>
                                          <w:i/>
                                          <w:noProof/>
                                        </w:rPr>
                                      </m:ctrlPr>
                                    </m:sSubSupPr>
                                    <m:e>
                                      <m:r>
                                        <w:rPr>
                                          <w:rFonts w:ascii="Cambria Math" w:hAnsi="Cambria Math"/>
                                          <w:noProof/>
                                        </w:rPr>
                                        <m:t>y</m:t>
                                      </m:r>
                                    </m:e>
                                    <m:sub>
                                      <m:sSub>
                                        <m:sSubPr>
                                          <m:ctrlPr>
                                            <w:rPr>
                                              <w:rFonts w:ascii="Cambria Math" w:hAnsi="Cambria Math"/>
                                              <w:i/>
                                              <w:noProof/>
                                            </w:rPr>
                                          </m:ctrlPr>
                                        </m:sSubPr>
                                        <m:e>
                                          <m:r>
                                            <w:rPr>
                                              <w:rFonts w:ascii="Cambria Math" w:hAnsi="Cambria Math"/>
                                              <w:noProof/>
                                            </w:rPr>
                                            <m:t>σ</m:t>
                                          </m:r>
                                        </m:e>
                                        <m:sub>
                                          <m:sSub>
                                            <m:sSubPr>
                                              <m:ctrlPr>
                                                <w:rPr>
                                                  <w:rFonts w:ascii="Cambria Math" w:hAnsi="Cambria Math"/>
                                                  <w:i/>
                                                  <w:noProof/>
                                                </w:rPr>
                                              </m:ctrlPr>
                                            </m:sSubPr>
                                            <m:e>
                                              <m:r>
                                                <w:rPr>
                                                  <w:rFonts w:ascii="Cambria Math" w:hAnsi="Cambria Math"/>
                                                  <w:noProof/>
                                                </w:rPr>
                                                <m:t>N</m:t>
                                              </m:r>
                                            </m:e>
                                            <m:sub>
                                              <m:r>
                                                <w:rPr>
                                                  <w:rFonts w:ascii="Cambria Math" w:hAnsi="Cambria Math"/>
                                                  <w:noProof/>
                                                </w:rPr>
                                                <m:t>0</m:t>
                                              </m:r>
                                            </m:sub>
                                          </m:sSub>
                                        </m:sub>
                                      </m:sSub>
                                    </m:sub>
                                    <m:sup>
                                      <m:d>
                                        <m:dPr>
                                          <m:ctrlPr>
                                            <w:rPr>
                                              <w:rFonts w:ascii="Cambria Math" w:hAnsi="Cambria Math"/>
                                              <w:noProof/>
                                            </w:rPr>
                                          </m:ctrlPr>
                                        </m:dPr>
                                        <m:e>
                                          <m:r>
                                            <m:rPr>
                                              <m:sty m:val="p"/>
                                            </m:rPr>
                                            <w:rPr>
                                              <w:rFonts w:ascii="Cambria Math" w:hAnsi="Cambria Math"/>
                                              <w:noProof/>
                                            </w:rPr>
                                            <m:t>3000+</m:t>
                                          </m:r>
                                          <m:r>
                                            <w:rPr>
                                              <w:rFonts w:ascii="Cambria Math" w:hAnsi="Cambria Math"/>
                                              <w:noProof/>
                                            </w:rPr>
                                            <m:t>P</m:t>
                                          </m:r>
                                          <m:r>
                                            <m:rPr>
                                              <m:sty m:val="p"/>
                                            </m:rPr>
                                            <w:rPr>
                                              <w:rFonts w:ascii="Cambria Math" w:hAnsi="Cambria Math"/>
                                              <w:noProof/>
                                            </w:rPr>
                                            <m:t>-1</m:t>
                                          </m:r>
                                        </m:e>
                                      </m:d>
                                    </m:sup>
                                  </m:sSubSup>
                                  <m:r>
                                    <m:rPr>
                                      <m:sty m:val="p"/>
                                    </m:rPr>
                                    <w:rPr>
                                      <w:rFonts w:ascii="Cambria Math" w:hAnsi="Cambria Math"/>
                                      <w:noProof/>
                                    </w:rPr>
                                    <m:t>(</m:t>
                                  </m:r>
                                  <m:r>
                                    <w:rPr>
                                      <w:rFonts w:ascii="Cambria Math" w:hAnsi="Cambria Math"/>
                                      <w:noProof/>
                                    </w:rPr>
                                    <m:t>i</m:t>
                                  </m:r>
                                  <m:r>
                                    <m:rPr>
                                      <m:sty m:val="p"/>
                                    </m:rPr>
                                    <w:rPr>
                                      <w:rFonts w:ascii="Cambria Math" w:hAnsi="Cambria Math"/>
                                      <w:noProof/>
                                    </w:rPr>
                                    <m:t>)</m:t>
                                  </m:r>
                                </m:e>
                              </m:eqArr>
                            </m:e>
                          </m:mr>
                        </m:m>
                      </m:e>
                    </m:mr>
                  </m:m>
                </m:e>
              </m:d>
              <m:r>
                <m:rPr>
                  <m:sty m:val="p"/>
                </m:rPr>
                <w:rPr>
                  <w:rFonts w:ascii="Cambria Math" w:hAnsi="Cambria Math"/>
                  <w:noProof/>
                </w:rPr>
                <m:t>=</m:t>
              </m:r>
              <m:r>
                <w:rPr>
                  <w:rFonts w:ascii="Cambria Math" w:hAnsi="Cambria Math"/>
                  <w:noProof/>
                </w:rPr>
                <m:t>W</m:t>
              </m:r>
              <m:d>
                <m:dPr>
                  <m:ctrlPr>
                    <w:rPr>
                      <w:rFonts w:ascii="Cambria Math" w:hAnsi="Cambria Math"/>
                      <w:noProof/>
                    </w:rPr>
                  </m:ctrlPr>
                </m:dPr>
                <m:e>
                  <m:r>
                    <w:rPr>
                      <w:rFonts w:ascii="Cambria Math" w:hAnsi="Cambria Math"/>
                      <w:noProof/>
                    </w:rPr>
                    <m:t>i</m:t>
                  </m:r>
                </m:e>
              </m:d>
              <m:d>
                <m:dPr>
                  <m:begChr m:val="["/>
                  <m:endChr m:val="]"/>
                  <m:ctrlPr>
                    <w:rPr>
                      <w:rFonts w:ascii="Cambria Math" w:hAnsi="Cambria Math"/>
                      <w:noProof/>
                    </w:rPr>
                  </m:ctrlPr>
                </m:dPr>
                <m:e>
                  <m:eqArr>
                    <m:eqArrPr>
                      <m:ctrlPr>
                        <w:rPr>
                          <w:rFonts w:ascii="Cambria Math" w:hAnsi="Cambria Math"/>
                          <w:noProof/>
                        </w:rPr>
                      </m:ctrlPr>
                    </m:eqArrPr>
                    <m:e>
                      <m:sSup>
                        <m:sSupPr>
                          <m:ctrlPr>
                            <w:rPr>
                              <w:rFonts w:ascii="Cambria Math" w:hAnsi="Cambria Math"/>
                              <w:noProof/>
                            </w:rPr>
                          </m:ctrlPr>
                        </m:sSupPr>
                        <m:e>
                          <m:r>
                            <w:rPr>
                              <w:rFonts w:ascii="Cambria Math" w:hAnsi="Cambria Math"/>
                              <w:noProof/>
                            </w:rPr>
                            <m:t>x</m:t>
                          </m:r>
                        </m:e>
                        <m:sup>
                          <m:d>
                            <m:dPr>
                              <m:ctrlPr>
                                <w:rPr>
                                  <w:rFonts w:ascii="Cambria Math" w:hAnsi="Cambria Math"/>
                                  <w:noProof/>
                                </w:rPr>
                              </m:ctrlPr>
                            </m:dPr>
                            <m:e>
                              <m:r>
                                <w:rPr>
                                  <w:rFonts w:ascii="Cambria Math" w:hAnsi="Cambria Math"/>
                                  <w:noProof/>
                                </w:rPr>
                                <m:t>0</m:t>
                              </m:r>
                            </m:e>
                          </m:d>
                        </m:sup>
                      </m:sSup>
                      <m:d>
                        <m:dPr>
                          <m:ctrlPr>
                            <w:rPr>
                              <w:rFonts w:ascii="Cambria Math" w:hAnsi="Cambria Math"/>
                              <w:noProof/>
                            </w:rPr>
                          </m:ctrlPr>
                        </m:dPr>
                        <m:e>
                          <m:r>
                            <w:rPr>
                              <w:rFonts w:ascii="Cambria Math" w:hAnsi="Cambria Math"/>
                              <w:noProof/>
                            </w:rPr>
                            <m:t>i</m:t>
                          </m:r>
                        </m:e>
                      </m:d>
                    </m:e>
                    <m:e>
                      <m:r>
                        <m:rPr>
                          <m:sty m:val="p"/>
                        </m:rPr>
                        <w:rPr>
                          <w:rFonts w:ascii="Cambria Math" w:hAnsi="Cambria Math"/>
                          <w:noProof/>
                        </w:rPr>
                        <m:t>⋮</m:t>
                      </m:r>
                      <m:ctrlPr>
                        <w:rPr>
                          <w:rFonts w:ascii="Cambria Math" w:eastAsia="Cambria Math" w:hAnsi="Cambria Math" w:cs="Cambria Math"/>
                          <w:noProof/>
                        </w:rPr>
                      </m:ctrlPr>
                    </m:e>
                    <m:e>
                      <m:sSup>
                        <m:sSupPr>
                          <m:ctrlPr>
                            <w:rPr>
                              <w:rFonts w:ascii="Cambria Math" w:hAnsi="Cambria Math"/>
                              <w:noProof/>
                            </w:rPr>
                          </m:ctrlPr>
                        </m:sSupPr>
                        <m:e>
                          <m:r>
                            <w:rPr>
                              <w:rFonts w:ascii="Cambria Math" w:hAnsi="Cambria Math"/>
                              <w:noProof/>
                            </w:rPr>
                            <m:t>x</m:t>
                          </m:r>
                        </m:e>
                        <m:sup>
                          <m:d>
                            <m:dPr>
                              <m:ctrlPr>
                                <w:rPr>
                                  <w:rFonts w:ascii="Cambria Math" w:hAnsi="Cambria Math"/>
                                  <w:noProof/>
                                </w:rPr>
                              </m:ctrlPr>
                            </m:dPr>
                            <m:e>
                              <m:r>
                                <w:rPr>
                                  <w:rFonts w:ascii="Cambria Math" w:hAnsi="Cambria Math"/>
                                  <w:lang w:val="x-none"/>
                                </w:rPr>
                                <m:t>υ</m:t>
                              </m:r>
                              <m:r>
                                <m:rPr>
                                  <m:sty m:val="p"/>
                                </m:rPr>
                                <w:rPr>
                                  <w:rFonts w:ascii="Cambria Math" w:hAnsi="Cambria Math"/>
                                  <w:noProof/>
                                </w:rPr>
                                <m:t>-1</m:t>
                              </m:r>
                            </m:e>
                          </m:d>
                        </m:sup>
                      </m:sSup>
                      <m:d>
                        <m:dPr>
                          <m:ctrlPr>
                            <w:rPr>
                              <w:rFonts w:ascii="Cambria Math" w:hAnsi="Cambria Math"/>
                              <w:noProof/>
                            </w:rPr>
                          </m:ctrlPr>
                        </m:dPr>
                        <m:e>
                          <m:r>
                            <w:rPr>
                              <w:rFonts w:ascii="Cambria Math" w:hAnsi="Cambria Math"/>
                              <w:noProof/>
                            </w:rPr>
                            <m:t>i</m:t>
                          </m:r>
                        </m:e>
                      </m:d>
                    </m:e>
                  </m:eqArr>
                </m:e>
              </m:d>
            </m:oMath>
          </w:p>
          <w:p w14:paraId="37D51B88" w14:textId="77777777" w:rsidR="00357826" w:rsidRDefault="00357826" w:rsidP="00F003FB">
            <w:pPr>
              <w:ind w:left="851" w:hanging="284"/>
            </w:pPr>
            <w:r w:rsidRPr="00576378">
              <w:rPr>
                <w:lang w:val="x-none"/>
              </w:rPr>
              <w:tab/>
              <w:t xml:space="preserve">where </w:t>
            </w:r>
            <m:oMath>
              <m:r>
                <w:rPr>
                  <w:rFonts w:ascii="Cambria Math" w:hAnsi="Cambria Math"/>
                  <w:lang w:val="x-none"/>
                </w:rPr>
                <m:t>W(i)</m:t>
              </m:r>
            </m:oMath>
            <w:r w:rsidRPr="00576378">
              <w:t xml:space="preserve"> </w:t>
            </w:r>
            <w:r w:rsidRPr="00576378">
              <w:rPr>
                <w:color w:val="000000"/>
              </w:rPr>
              <w:t xml:space="preserve">is the precoding matrix corresponding to the procedure described in Clause 5.2.2.2.8 and 5.2.2.2.9 for </w:t>
            </w:r>
            <w:proofErr w:type="spellStart"/>
            <w:r w:rsidRPr="00576378">
              <w:rPr>
                <w:i/>
              </w:rPr>
              <w:t>codebookType</w:t>
            </w:r>
            <w:proofErr w:type="spellEnd"/>
            <w:r w:rsidRPr="00576378">
              <w:t xml:space="preserve"> set to 'typeII-CJT-r18' and ' typeII-CJT-PortSelection-r18', respectively,</w:t>
            </w:r>
            <w:r w:rsidRPr="00576378">
              <w:rPr>
                <w:color w:val="000000"/>
              </w:rPr>
              <w:t xml:space="preserve"> and </w:t>
            </w:r>
            <m:oMath>
              <m:r>
                <w:rPr>
                  <w:rFonts w:ascii="Cambria Math" w:hAnsi="Cambria Math"/>
                  <w:noProof/>
                </w:rPr>
                <m:t>{</m:t>
              </m:r>
              <m:sSub>
                <m:sSubPr>
                  <m:ctrlPr>
                    <w:rPr>
                      <w:rFonts w:ascii="Cambria Math" w:hAnsi="Cambria Math"/>
                      <w:i/>
                      <w:noProof/>
                    </w:rPr>
                  </m:ctrlPr>
                </m:sSubPr>
                <m:e>
                  <m:r>
                    <w:rPr>
                      <w:rFonts w:ascii="Cambria Math" w:hAnsi="Cambria Math"/>
                      <w:noProof/>
                    </w:rPr>
                    <m:t>σ</m:t>
                  </m:r>
                </m:e>
                <m:sub>
                  <m:r>
                    <w:rPr>
                      <w:rFonts w:ascii="Cambria Math" w:hAnsi="Cambria Math"/>
                      <w:noProof/>
                    </w:rPr>
                    <m:t>1</m:t>
                  </m:r>
                </m:sub>
              </m:sSub>
              <m:r>
                <w:rPr>
                  <w:rFonts w:ascii="Cambria Math" w:hAnsi="Cambria Math"/>
                  <w:noProof/>
                </w:rPr>
                <m:t>,…,</m:t>
              </m:r>
              <m:sSub>
                <m:sSubPr>
                  <m:ctrlPr>
                    <w:rPr>
                      <w:rFonts w:ascii="Cambria Math" w:hAnsi="Cambria Math"/>
                      <w:i/>
                      <w:noProof/>
                    </w:rPr>
                  </m:ctrlPr>
                </m:sSubPr>
                <m:e>
                  <m:r>
                    <w:rPr>
                      <w:rFonts w:ascii="Cambria Math" w:hAnsi="Cambria Math"/>
                      <w:noProof/>
                    </w:rPr>
                    <m:t>σ</m:t>
                  </m:r>
                </m:e>
                <m:sub>
                  <m:sSub>
                    <m:sSubPr>
                      <m:ctrlPr>
                        <w:rPr>
                          <w:rFonts w:ascii="Cambria Math" w:hAnsi="Cambria Math"/>
                          <w:i/>
                          <w:noProof/>
                        </w:rPr>
                      </m:ctrlPr>
                    </m:sSubPr>
                    <m:e>
                      <m:r>
                        <w:rPr>
                          <w:rFonts w:ascii="Cambria Math" w:hAnsi="Cambria Math"/>
                          <w:noProof/>
                        </w:rPr>
                        <m:t>N</m:t>
                      </m:r>
                    </m:e>
                    <m:sub>
                      <m:r>
                        <w:rPr>
                          <w:rFonts w:ascii="Cambria Math" w:hAnsi="Cambria Math"/>
                          <w:noProof/>
                        </w:rPr>
                        <m:t>0</m:t>
                      </m:r>
                    </m:sub>
                  </m:sSub>
                </m:sub>
              </m:sSub>
              <m:r>
                <w:rPr>
                  <w:rFonts w:ascii="Cambria Math" w:hAnsi="Cambria Math"/>
                  <w:noProof/>
                </w:rPr>
                <m:t>}</m:t>
              </m:r>
            </m:oMath>
            <w:r w:rsidRPr="00576378">
              <w:rPr>
                <w:noProof/>
              </w:rPr>
              <w:t xml:space="preserve"> are the indices of the </w:t>
            </w:r>
            <m:oMath>
              <m:r>
                <w:del w:id="321" w:author="Yi Yi45 Zhang" w:date="2023-10-29T11:21:00Z">
                  <w:rPr>
                    <w:rFonts w:ascii="Cambria Math" w:hAnsi="Cambria Math"/>
                    <w:noProof/>
                  </w:rPr>
                  <m:t>N</m:t>
                </w:del>
              </m:r>
              <m:sSub>
                <m:sSubPr>
                  <m:ctrlPr>
                    <w:ins w:id="322" w:author="Yi Yi45 Zhang" w:date="2023-10-29T11:21:00Z">
                      <w:rPr>
                        <w:rFonts w:ascii="Cambria Math" w:hAnsi="Cambria Math"/>
                      </w:rPr>
                    </w:ins>
                  </m:ctrlPr>
                </m:sSubPr>
                <m:e>
                  <m:r>
                    <w:ins w:id="323" w:author="Yi Yi45 Zhang" w:date="2023-10-29T11:21:00Z">
                      <w:rPr>
                        <w:rFonts w:ascii="Cambria Math" w:hAnsi="Cambria Math"/>
                      </w:rPr>
                      <m:t>N</m:t>
                    </w:ins>
                  </m:r>
                </m:e>
                <m:sub>
                  <m:r>
                    <w:ins w:id="324" w:author="Yi Yi45 Zhang" w:date="2023-10-29T11:21:00Z">
                      <m:rPr>
                        <m:sty m:val="p"/>
                      </m:rPr>
                      <w:rPr>
                        <w:rFonts w:ascii="Cambria Math" w:hAnsi="Cambria Math"/>
                      </w:rPr>
                      <m:t>0</m:t>
                    </w:ins>
                  </m:r>
                </m:sub>
              </m:sSub>
            </m:oMath>
            <w:ins w:id="325" w:author="Yi Yi45 Zhang" w:date="2023-10-29T11:21:00Z">
              <w:r w:rsidRPr="00576378">
                <w:t xml:space="preserve"> </w:t>
              </w:r>
            </w:ins>
            <w:r w:rsidRPr="00576378">
              <w:rPr>
                <w:noProof/>
              </w:rPr>
              <w:t xml:space="preserve"> selected CSI-RS resources in increasing order, such that </w:t>
            </w:r>
            <m:oMath>
              <m:r>
                <w:rPr>
                  <w:rFonts w:ascii="Cambria Math" w:hAnsi="Cambria Math"/>
                  <w:noProof/>
                </w:rPr>
                <m:t>1≤</m:t>
              </m:r>
              <m:sSub>
                <m:sSubPr>
                  <m:ctrlPr>
                    <w:rPr>
                      <w:rFonts w:ascii="Cambria Math" w:hAnsi="Cambria Math"/>
                      <w:i/>
                      <w:noProof/>
                    </w:rPr>
                  </m:ctrlPr>
                </m:sSubPr>
                <m:e>
                  <m:r>
                    <w:rPr>
                      <w:rFonts w:ascii="Cambria Math" w:hAnsi="Cambria Math"/>
                      <w:noProof/>
                    </w:rPr>
                    <m:t>σ</m:t>
                  </m:r>
                </m:e>
                <m:sub>
                  <m:r>
                    <w:rPr>
                      <w:rFonts w:ascii="Cambria Math" w:hAnsi="Cambria Math"/>
                      <w:noProof/>
                    </w:rPr>
                    <m:t>1</m:t>
                  </m:r>
                </m:sub>
              </m:sSub>
              <m:r>
                <w:rPr>
                  <w:rFonts w:ascii="Cambria Math" w:hAnsi="Cambria Math"/>
                  <w:noProof/>
                </w:rPr>
                <m:t>&lt;…&lt;</m:t>
              </m:r>
              <m:sSub>
                <m:sSubPr>
                  <m:ctrlPr>
                    <w:rPr>
                      <w:rFonts w:ascii="Cambria Math" w:hAnsi="Cambria Math"/>
                      <w:i/>
                      <w:noProof/>
                    </w:rPr>
                  </m:ctrlPr>
                </m:sSubPr>
                <m:e>
                  <m:r>
                    <w:rPr>
                      <w:rFonts w:ascii="Cambria Math" w:hAnsi="Cambria Math"/>
                      <w:noProof/>
                    </w:rPr>
                    <m:t>σ</m:t>
                  </m:r>
                </m:e>
                <m:sub>
                  <m:sSub>
                    <m:sSubPr>
                      <m:ctrlPr>
                        <w:rPr>
                          <w:rFonts w:ascii="Cambria Math" w:hAnsi="Cambria Math"/>
                          <w:i/>
                          <w:noProof/>
                        </w:rPr>
                      </m:ctrlPr>
                    </m:sSubPr>
                    <m:e>
                      <m:r>
                        <w:rPr>
                          <w:rFonts w:ascii="Cambria Math" w:hAnsi="Cambria Math"/>
                          <w:noProof/>
                        </w:rPr>
                        <m:t>N</m:t>
                      </m:r>
                    </m:e>
                    <m:sub>
                      <m:r>
                        <w:rPr>
                          <w:rFonts w:ascii="Cambria Math" w:hAnsi="Cambria Math"/>
                          <w:noProof/>
                        </w:rPr>
                        <m:t>0</m:t>
                      </m:r>
                    </m:sub>
                  </m:sSub>
                </m:sub>
              </m:sSub>
              <m:r>
                <w:rPr>
                  <w:rFonts w:ascii="Cambria Math" w:hAnsi="Cambria Math"/>
                  <w:noProof/>
                </w:rPr>
                <m:t>≤</m:t>
              </m:r>
              <m:sSub>
                <m:sSubPr>
                  <m:ctrlPr>
                    <w:rPr>
                      <w:rFonts w:ascii="Cambria Math" w:hAnsi="Cambria Math"/>
                      <w:i/>
                      <w:noProof/>
                    </w:rPr>
                  </m:ctrlPr>
                </m:sSubPr>
                <m:e>
                  <m:r>
                    <w:rPr>
                      <w:rFonts w:ascii="Cambria Math" w:hAnsi="Cambria Math"/>
                      <w:noProof/>
                    </w:rPr>
                    <m:t>N</m:t>
                  </m:r>
                </m:e>
                <m:sub>
                  <m:r>
                    <w:rPr>
                      <w:rFonts w:ascii="Cambria Math" w:hAnsi="Cambria Math"/>
                      <w:noProof/>
                    </w:rPr>
                    <m:t>TRP</m:t>
                  </m:r>
                </m:sub>
              </m:sSub>
            </m:oMath>
            <w:r w:rsidRPr="00576378">
              <w:rPr>
                <w:color w:val="000000"/>
              </w:rPr>
              <w:t xml:space="preserve">. A UE should assume </w:t>
            </w:r>
            <w:r w:rsidRPr="00576378">
              <w:t>that</w:t>
            </w:r>
            <w:r w:rsidRPr="00576378">
              <w:rPr>
                <w:lang w:val="x-none"/>
              </w:rPr>
              <w:t xml:space="preserve"> </w:t>
            </w:r>
            <w:r w:rsidRPr="00576378">
              <w:t xml:space="preserve">the signals </w:t>
            </w:r>
            <m:oMath>
              <m:sSub>
                <m:sSubPr>
                  <m:ctrlPr>
                    <w:rPr>
                      <w:rFonts w:ascii="Cambria Math" w:hAnsi="Cambria Math"/>
                      <w:i/>
                    </w:rPr>
                  </m:ctrlPr>
                </m:sSubPr>
                <m:e>
                  <m:r>
                    <w:rPr>
                      <w:rFonts w:ascii="Cambria Math" w:hAnsi="Cambria Math"/>
                    </w:rPr>
                    <m:t>y</m:t>
                  </m:r>
                </m:e>
                <m:sub>
                  <m:sSub>
                    <m:sSubPr>
                      <m:ctrlPr>
                        <w:rPr>
                          <w:rFonts w:ascii="Cambria Math" w:hAnsi="Cambria Math"/>
                          <w:i/>
                        </w:rPr>
                      </m:ctrlPr>
                    </m:sSubPr>
                    <m:e>
                      <m:r>
                        <w:rPr>
                          <w:rFonts w:ascii="Cambria Math" w:hAnsi="Cambria Math"/>
                        </w:rPr>
                        <m:t>σ</m:t>
                      </m:r>
                    </m:e>
                    <m:sub>
                      <m:r>
                        <w:rPr>
                          <w:rFonts w:ascii="Cambria Math" w:hAnsi="Cambria Math"/>
                        </w:rPr>
                        <m:t>j</m:t>
                      </m:r>
                    </m:sub>
                  </m:sSub>
                </m:sub>
              </m:sSub>
            </m:oMath>
            <w:r w:rsidRPr="00576378">
              <w:t xml:space="preserve">, </w:t>
            </w:r>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0</m:t>
                  </m:r>
                </m:sub>
              </m:sSub>
            </m:oMath>
            <w:r w:rsidRPr="00576378">
              <w:t>, fully overlap in time and frequency.</w:t>
            </w:r>
          </w:p>
          <w:p w14:paraId="058DFF89" w14:textId="77777777" w:rsidR="00357826" w:rsidRPr="00576378" w:rsidRDefault="00357826" w:rsidP="00F003FB">
            <w:pPr>
              <w:ind w:left="851" w:hanging="284"/>
            </w:pPr>
            <w:r w:rsidRPr="00576378">
              <w:rPr>
                <w:lang w:val="x-none"/>
              </w:rPr>
              <w:t>-</w:t>
            </w:r>
            <w:r w:rsidRPr="00576378">
              <w:rPr>
                <w:lang w:val="x-none"/>
              </w:rPr>
              <w:tab/>
            </w:r>
            <w:r w:rsidRPr="00576378">
              <w:t xml:space="preserve">a UE can assume </w:t>
            </w:r>
            <w:r w:rsidRPr="00576378">
              <w:rPr>
                <w:lang w:val="x-none"/>
              </w:rPr>
              <w:t xml:space="preserve">that the PDSCH signals for </w:t>
            </w:r>
            <m:oMath>
              <m:r>
                <w:rPr>
                  <w:rFonts w:ascii="Cambria Math" w:hAnsi="Cambria Math"/>
                  <w:lang w:val="x-none"/>
                </w:rPr>
                <m:t>υ</m:t>
              </m:r>
            </m:oMath>
            <w:r w:rsidRPr="00576378">
              <w:rPr>
                <w:lang w:val="x-none"/>
              </w:rPr>
              <w:t xml:space="preserve"> layers would have </w:t>
            </w:r>
            <w:r w:rsidRPr="00576378">
              <w:t>the same</w:t>
            </w:r>
            <w:r w:rsidRPr="00576378">
              <w:rPr>
                <w:lang w:val="x-none"/>
              </w:rPr>
              <w:t xml:space="preserve"> ratio of EPRE to CSI-RS EPRE</w:t>
            </w:r>
            <w:r w:rsidRPr="00576378">
              <w:t xml:space="preserve"> for all</w:t>
            </w:r>
            <w:r>
              <w:t xml:space="preserve"> CSI-RS resources </w:t>
            </w:r>
            <m:oMath>
              <m:sSub>
                <m:sSubPr>
                  <m:ctrlPr>
                    <w:rPr>
                      <w:rFonts w:ascii="Cambria Math" w:hAnsi="Cambria Math"/>
                      <w:i/>
                    </w:rPr>
                  </m:ctrlPr>
                </m:sSubPr>
                <m:e>
                  <m:r>
                    <w:rPr>
                      <w:rFonts w:ascii="Cambria Math" w:hAnsi="Cambria Math"/>
                    </w:rPr>
                    <m:t>σ</m:t>
                  </m:r>
                </m:e>
                <m:sub>
                  <m:r>
                    <w:rPr>
                      <w:rFonts w:ascii="Cambria Math" w:hAnsi="Cambria Math"/>
                    </w:rPr>
                    <m:t>j</m:t>
                  </m:r>
                </m:sub>
              </m:sSub>
            </m:oMath>
            <w:r>
              <w:t>, with</w:t>
            </w:r>
            <w:r w:rsidRPr="00576378">
              <w:t xml:space="preserve"> </w:t>
            </w:r>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0</m:t>
                  </m:r>
                </m:sub>
              </m:sSub>
            </m:oMath>
            <w:r w:rsidRPr="00576378">
              <w:t xml:space="preserve">, </w:t>
            </w:r>
            <w:r w:rsidRPr="00576378">
              <w:rPr>
                <w:lang w:val="x-none"/>
              </w:rPr>
              <w:t xml:space="preserve">equal to the </w:t>
            </w:r>
            <w:proofErr w:type="spellStart"/>
            <w:r w:rsidRPr="00576378">
              <w:rPr>
                <w:i/>
                <w:color w:val="000000"/>
                <w:lang w:val="x-none"/>
              </w:rPr>
              <w:t>powerControlOffset</w:t>
            </w:r>
            <w:proofErr w:type="spellEnd"/>
            <w:r w:rsidRPr="00576378">
              <w:rPr>
                <w:lang w:val="x-none"/>
              </w:rPr>
              <w:t xml:space="preserve"> of the respective CSI-RS resource.</w:t>
            </w:r>
          </w:p>
          <w:p w14:paraId="3390D70E" w14:textId="77777777" w:rsidR="00357826" w:rsidRDefault="00357826" w:rsidP="00F003FB">
            <w:pPr>
              <w:rPr>
                <w:rFonts w:eastAsia="宋体"/>
                <w:b/>
                <w:iCs/>
                <w:color w:val="FF0000"/>
              </w:rPr>
            </w:pPr>
          </w:p>
          <w:p w14:paraId="5696F4F9" w14:textId="77777777" w:rsidR="00357826" w:rsidRDefault="00357826" w:rsidP="00F003FB">
            <w:pPr>
              <w:jc w:val="center"/>
              <w:rPr>
                <w:rFonts w:eastAsia="宋体"/>
                <w:b/>
                <w:iCs/>
                <w:color w:val="FF0000"/>
              </w:rPr>
            </w:pPr>
            <w:r>
              <w:rPr>
                <w:rFonts w:eastAsia="宋体"/>
                <w:b/>
                <w:iCs/>
                <w:color w:val="FF0000"/>
              </w:rPr>
              <w:t>&lt;Unchanged text is omitted&gt;</w:t>
            </w:r>
          </w:p>
          <w:p w14:paraId="7840D9D5" w14:textId="77777777" w:rsidR="00357826" w:rsidRDefault="00357826" w:rsidP="00F003FB"/>
        </w:tc>
      </w:tr>
    </w:tbl>
    <w:p w14:paraId="561455B5" w14:textId="60B26474" w:rsidR="00357826" w:rsidRPr="00521EFD" w:rsidRDefault="00521EFD" w:rsidP="00521EFD">
      <w:pPr>
        <w:jc w:val="center"/>
      </w:pPr>
      <w:bookmarkStart w:id="326" w:name="_Ref149746595"/>
      <w:r w:rsidRPr="00521EFD">
        <w:lastRenderedPageBreak/>
        <w:t xml:space="preserve">Table </w:t>
      </w:r>
      <w:fldSimple w:instr=" SEQ Table \* ARABIC ">
        <w:r>
          <w:rPr>
            <w:noProof/>
          </w:rPr>
          <w:t>2</w:t>
        </w:r>
      </w:fldSimple>
      <w:bookmarkEnd w:id="326"/>
      <w:r w:rsidRPr="00521EFD">
        <w:t xml:space="preserve">: TP on the </w:t>
      </w:r>
      <w:r>
        <w:t>correction of the indicator of</w:t>
      </w:r>
      <w:r w:rsidRPr="00521EFD">
        <w:t xml:space="preserve"> the selected CSI-RS resources</w:t>
      </w:r>
      <w:r w:rsidR="00991C38">
        <w:t xml:space="preserve"> </w:t>
      </w:r>
      <m:oMath>
        <m: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0</m:t>
            </m:r>
          </m:sub>
        </m:sSub>
        <m:r>
          <w:rPr>
            <w:rFonts w:ascii="Cambria Math" w:hAnsi="Cambria Math"/>
          </w:rPr>
          <m:t>'</m:t>
        </m:r>
      </m:oMath>
      <w:r>
        <w:t xml:space="preserve"> in TS 38.214</w:t>
      </w:r>
    </w:p>
    <w:p w14:paraId="6528E262" w14:textId="64742E7A" w:rsidR="00357826" w:rsidRPr="00661C48" w:rsidRDefault="00521EFD" w:rsidP="00991C38">
      <w:pPr>
        <w:pStyle w:val="Proposal"/>
        <w:tabs>
          <w:tab w:val="num" w:pos="2024"/>
        </w:tabs>
        <w:ind w:left="1008" w:hanging="1008"/>
      </w:pPr>
      <w:r w:rsidRPr="002909F5">
        <w:t xml:space="preserve">Adopt the text </w:t>
      </w:r>
      <w:r w:rsidRPr="00E73212">
        <w:t>proposal</w:t>
      </w:r>
      <w:r>
        <w:t xml:space="preserve"> </w:t>
      </w:r>
      <w:r w:rsidRPr="004B4809">
        <w:t xml:space="preserve">in </w:t>
      </w:r>
      <w:r>
        <w:fldChar w:fldCharType="begin"/>
      </w:r>
      <w:r>
        <w:instrText xml:space="preserve"> REF _Ref149746595 \h </w:instrText>
      </w:r>
      <w:r>
        <w:fldChar w:fldCharType="separate"/>
      </w:r>
      <w:r w:rsidRPr="00521EFD">
        <w:t xml:space="preserve">Table </w:t>
      </w:r>
      <w:r>
        <w:rPr>
          <w:noProof/>
        </w:rPr>
        <w:t>2</w:t>
      </w:r>
      <w:r>
        <w:fldChar w:fldCharType="end"/>
      </w:r>
      <w:r>
        <w:t xml:space="preserve"> </w:t>
      </w:r>
      <w:r w:rsidRPr="004B4809">
        <w:t>for the</w:t>
      </w:r>
      <w:r w:rsidRPr="00E73212">
        <w:t xml:space="preserve"> </w:t>
      </w:r>
      <w:r>
        <w:t xml:space="preserve">correction of the </w:t>
      </w:r>
      <w:r w:rsidRPr="00E73212">
        <w:t xml:space="preserve">indicator of the </w:t>
      </w:r>
      <w:r w:rsidRPr="00991C38">
        <w:t>selected CSI-RS resources</w:t>
      </w:r>
      <w:r w:rsidR="00991C38">
        <w:t xml:space="preserve"> </w:t>
      </w:r>
      <m:oMath>
        <m:r>
          <m:rPr>
            <m:sty m:val="bi"/>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
              </m:rPr>
              <w:rPr>
                <w:rFonts w:ascii="Cambria Math" w:hAnsi="Cambria Math"/>
              </w:rPr>
              <m:t>0</m:t>
            </m:r>
          </m:sub>
        </m:sSub>
        <m:r>
          <m:rPr>
            <m:sty m:val="bi"/>
          </m:rPr>
          <w:rPr>
            <w:rFonts w:ascii="Cambria Math" w:hAnsi="Cambria Math"/>
          </w:rPr>
          <m:t>'</m:t>
        </m:r>
      </m:oMath>
      <w:r w:rsidRPr="00991C38">
        <w:t xml:space="preserve"> </w:t>
      </w:r>
      <w:r w:rsidR="00991C38">
        <w:t>in TS 38.214</w:t>
      </w:r>
    </w:p>
    <w:p w14:paraId="66EFF09B" w14:textId="77777777" w:rsidR="00521EFD" w:rsidRPr="00991C38" w:rsidRDefault="00521EFD" w:rsidP="00FE330F">
      <w:pPr>
        <w:rPr>
          <w:sz w:val="8"/>
          <w:szCs w:val="8"/>
        </w:rPr>
      </w:pPr>
    </w:p>
    <w:p w14:paraId="1DEE608C" w14:textId="1487CCC1" w:rsidR="00521EFD" w:rsidRDefault="00521EFD" w:rsidP="00521EFD">
      <w:pPr>
        <w:pStyle w:val="Heading2"/>
        <w:rPr>
          <w:sz w:val="24"/>
          <w:szCs w:val="28"/>
          <w:lang w:val="en-US"/>
        </w:rPr>
      </w:pPr>
      <w:r>
        <w:rPr>
          <w:sz w:val="24"/>
          <w:szCs w:val="28"/>
          <w:lang w:val="en-US"/>
        </w:rPr>
        <w:t>Alignment between specification</w:t>
      </w:r>
      <w:r w:rsidR="00991C38">
        <w:rPr>
          <w:sz w:val="24"/>
          <w:szCs w:val="28"/>
          <w:lang w:val="en-US"/>
        </w:rPr>
        <w:t xml:space="preserve"> documents</w:t>
      </w:r>
    </w:p>
    <w:p w14:paraId="323BFDE2" w14:textId="41334522" w:rsidR="00FE330F" w:rsidRDefault="00295D2E" w:rsidP="00FE330F">
      <w:r>
        <w:t>In</w:t>
      </w:r>
      <w:r w:rsidR="002A4E66">
        <w:t xml:space="preserve"> the</w:t>
      </w:r>
      <w:r>
        <w:t xml:space="preserve"> draft CR of</w:t>
      </w:r>
      <w:r w:rsidR="00FE330F" w:rsidRPr="00B52A52">
        <w:t xml:space="preserve"> TS 38.214, the </w:t>
      </w:r>
      <w:r w:rsidR="00FE330F">
        <w:t xml:space="preserve">index for the selected CSI-RS resource is counted from 1 to </w:t>
      </w:r>
      <m:oMath>
        <m:sSub>
          <m:sSubPr>
            <m:ctrlPr>
              <w:rPr>
                <w:rFonts w:ascii="Cambria Math" w:hAnsi="Cambria Math"/>
              </w:rPr>
            </m:ctrlPr>
          </m:sSubPr>
          <m:e>
            <m:r>
              <w:rPr>
                <w:rFonts w:ascii="Cambria Math" w:hAnsi="Cambria Math"/>
              </w:rPr>
              <m:t>N</m:t>
            </m:r>
          </m:e>
          <m:sub>
            <m:r>
              <m:rPr>
                <m:sty m:val="p"/>
              </m:rPr>
              <w:rPr>
                <w:rFonts w:ascii="Cambria Math" w:hAnsi="Cambria Math"/>
              </w:rPr>
              <m:t>0</m:t>
            </m:r>
          </m:sub>
        </m:sSub>
      </m:oMath>
      <w:r w:rsidR="00FE330F">
        <w:rPr>
          <w:i/>
          <w:iCs/>
        </w:rPr>
        <w:t>.</w:t>
      </w:r>
      <w:r w:rsidR="00FE330F">
        <w:t xml:space="preserve"> </w:t>
      </w:r>
      <w:r w:rsidR="002A4E66">
        <w:t>On the other hand, in the draft CR of</w:t>
      </w:r>
      <w:r w:rsidR="00FE330F" w:rsidRPr="00B52A52">
        <w:t xml:space="preserve"> TS 38.212, the number of</w:t>
      </w:r>
      <w:r w:rsidR="00FE330F">
        <w:t xml:space="preserve"> the</w:t>
      </w:r>
      <w:r w:rsidR="00FE330F" w:rsidRPr="00B52A52">
        <w:t xml:space="preserve"> selected CSI-RS resources is denoted as ‘</w:t>
      </w:r>
      <m:oMath>
        <m:sSub>
          <m:sSubPr>
            <m:ctrlPr>
              <w:rPr>
                <w:rFonts w:ascii="Cambria Math" w:hAnsi="Cambria Math"/>
              </w:rPr>
            </m:ctrlPr>
          </m:sSubPr>
          <m:e>
            <m:r>
              <w:rPr>
                <w:rFonts w:ascii="Cambria Math" w:hAnsi="Cambria Math"/>
              </w:rPr>
              <m:t>N</m:t>
            </m:r>
          </m:e>
          <m:sub>
            <m:r>
              <m:rPr>
                <m:sty m:val="p"/>
              </m:rPr>
              <w:rPr>
                <w:rFonts w:ascii="Cambria Math" w:hAnsi="Cambria Math"/>
              </w:rPr>
              <m:t>0</m:t>
            </m:r>
          </m:sub>
        </m:sSub>
      </m:oMath>
      <w:r w:rsidR="00FE330F" w:rsidRPr="00B52A52">
        <w:t>’</w:t>
      </w:r>
      <w:r w:rsidR="002A4E66">
        <w:t>, and t</w:t>
      </w:r>
      <w:r w:rsidR="00FE330F">
        <w:t xml:space="preserve">he index </w:t>
      </w:r>
      <w:r w:rsidR="002A4E66">
        <w:t>of</w:t>
      </w:r>
      <w:r w:rsidR="00FE330F">
        <w:t xml:space="preserve"> the selected CSI-RS resource is counted from 0 to </w:t>
      </w:r>
      <m:oMath>
        <m:sSub>
          <m:sSubPr>
            <m:ctrlPr>
              <w:rPr>
                <w:rFonts w:ascii="Cambria Math" w:hAnsi="Cambria Math"/>
              </w:rPr>
            </m:ctrlPr>
          </m:sSubPr>
          <m:e>
            <m:r>
              <w:rPr>
                <w:rFonts w:ascii="Cambria Math" w:hAnsi="Cambria Math"/>
              </w:rPr>
              <m:t>N</m:t>
            </m:r>
          </m:e>
          <m:sub>
            <m:r>
              <m:rPr>
                <m:sty m:val="p"/>
              </m:rPr>
              <w:rPr>
                <w:rFonts w:ascii="Cambria Math" w:hAnsi="Cambria Math"/>
              </w:rPr>
              <m:t>0</m:t>
            </m:r>
          </m:sub>
        </m:sSub>
        <m:r>
          <w:rPr>
            <w:rFonts w:ascii="Cambria Math" w:hAnsi="Cambria Math"/>
          </w:rPr>
          <m:t>-1</m:t>
        </m:r>
      </m:oMath>
      <w:r w:rsidR="00FE330F">
        <w:rPr>
          <w:i/>
          <w:iCs/>
        </w:rPr>
        <w:t>.</w:t>
      </w:r>
      <w:r w:rsidR="00FE330F">
        <w:t xml:space="preserve"> </w:t>
      </w:r>
      <w:r w:rsidR="00FE330F" w:rsidRPr="00B52A52">
        <w:t>To align the description</w:t>
      </w:r>
      <w:r w:rsidR="002A4E66">
        <w:t xml:space="preserve"> across both TS documents</w:t>
      </w:r>
      <w:r w:rsidR="00FE330F" w:rsidRPr="00B52A52">
        <w:t>, we prefer to modify</w:t>
      </w:r>
      <w:r w:rsidR="00FE330F">
        <w:t xml:space="preserve"> ‘</w:t>
      </w:r>
      <w:r w:rsidR="00FE330F" w:rsidRPr="00E73212">
        <w:rPr>
          <w:i/>
          <w:iCs/>
        </w:rPr>
        <w:t>N</w:t>
      </w:r>
      <w:r w:rsidR="00FE330F">
        <w:t>’ to</w:t>
      </w:r>
      <w:r w:rsidR="00FE330F" w:rsidRPr="00B52A52">
        <w:t xml:space="preserve"> ‘</w:t>
      </w:r>
      <m:oMath>
        <m:sSub>
          <m:sSubPr>
            <m:ctrlPr>
              <w:rPr>
                <w:rFonts w:ascii="Cambria Math" w:hAnsi="Cambria Math"/>
              </w:rPr>
            </m:ctrlPr>
          </m:sSubPr>
          <m:e>
            <m:r>
              <w:rPr>
                <w:rFonts w:ascii="Cambria Math" w:hAnsi="Cambria Math"/>
              </w:rPr>
              <m:t>N</m:t>
            </m:r>
          </m:e>
          <m:sub>
            <m:r>
              <m:rPr>
                <m:sty m:val="p"/>
              </m:rPr>
              <w:rPr>
                <w:rFonts w:ascii="Cambria Math" w:hAnsi="Cambria Math"/>
              </w:rPr>
              <m:t>0</m:t>
            </m:r>
          </m:sub>
        </m:sSub>
      </m:oMath>
      <w:r w:rsidR="00FE330F" w:rsidRPr="00B52A52">
        <w:t xml:space="preserve">’ in </w:t>
      </w:r>
      <w:r w:rsidR="00FE330F">
        <w:t xml:space="preserve">TS </w:t>
      </w:r>
      <w:r w:rsidR="00FE330F" w:rsidRPr="00B52A52">
        <w:t>38.21</w:t>
      </w:r>
      <w:r w:rsidR="00FE330F">
        <w:t>4 to avoid the abuse of notation</w:t>
      </w:r>
      <w:r w:rsidR="00FE330F" w:rsidRPr="00B52A52">
        <w:t>.</w:t>
      </w:r>
      <w:r w:rsidR="00FE330F">
        <w:t xml:space="preserve"> </w:t>
      </w:r>
      <w:r w:rsidR="00937893">
        <w:t>Moreover, the CSI-RS resource index</w:t>
      </w:r>
      <w:r w:rsidR="002A4E66">
        <w:t>ing</w:t>
      </w:r>
      <w:r w:rsidR="00FE330F">
        <w:t xml:space="preserve"> can follow the definition in TS </w:t>
      </w:r>
      <w:r w:rsidR="00FE330F" w:rsidRPr="00B52A52">
        <w:t>38.21</w:t>
      </w:r>
      <w:r w:rsidR="00FE330F">
        <w:t>4</w:t>
      </w:r>
      <w:r w:rsidR="00937893">
        <w:t>,</w:t>
      </w:r>
      <w:r w:rsidR="00FE330F">
        <w:t xml:space="preserve"> i.e.</w:t>
      </w:r>
      <w:r w:rsidR="00937893">
        <w:t>,</w:t>
      </w:r>
      <w:r w:rsidR="00FE330F">
        <w:t xml:space="preserve"> from 1 to </w:t>
      </w:r>
      <m:oMath>
        <m:sSub>
          <m:sSubPr>
            <m:ctrlPr>
              <w:rPr>
                <w:rFonts w:ascii="Cambria Math" w:hAnsi="Cambria Math"/>
              </w:rPr>
            </m:ctrlPr>
          </m:sSubPr>
          <m:e>
            <m:r>
              <w:rPr>
                <w:rFonts w:ascii="Cambria Math" w:hAnsi="Cambria Math"/>
              </w:rPr>
              <m:t>N</m:t>
            </m:r>
          </m:e>
          <m:sub>
            <m:r>
              <m:rPr>
                <m:sty m:val="p"/>
              </m:rPr>
              <w:rPr>
                <w:rFonts w:ascii="Cambria Math" w:hAnsi="Cambria Math"/>
              </w:rPr>
              <m:t>0</m:t>
            </m:r>
          </m:sub>
        </m:sSub>
      </m:oMath>
      <w:r w:rsidR="00937893">
        <w:t xml:space="preserve"> </w:t>
      </w:r>
      <w:r w:rsidR="002A4E66">
        <w:t>in</w:t>
      </w:r>
      <w:r w:rsidR="00FE330F">
        <w:t xml:space="preserve"> </w:t>
      </w:r>
      <w:r w:rsidR="00FE330F" w:rsidRPr="00ED4AF8">
        <w:t xml:space="preserve">Table </w:t>
      </w:r>
      <w:r w:rsidR="00FE330F" w:rsidRPr="00ED4AF8">
        <w:rPr>
          <w:rFonts w:hint="eastAsia"/>
        </w:rPr>
        <w:t>6.3.2.1.2-1</w:t>
      </w:r>
      <w:r w:rsidR="00FE330F">
        <w:rPr>
          <w:rFonts w:hint="eastAsia"/>
        </w:rPr>
        <w:t>B</w:t>
      </w:r>
      <w:r w:rsidR="00FE330F">
        <w:t xml:space="preserve"> and </w:t>
      </w:r>
      <w:r w:rsidR="00FE330F" w:rsidRPr="00ED4AF8">
        <w:t xml:space="preserve">Table </w:t>
      </w:r>
      <w:r w:rsidR="00FE330F" w:rsidRPr="00ED4AF8">
        <w:rPr>
          <w:rFonts w:hint="eastAsia"/>
        </w:rPr>
        <w:t>6.3.2.1.2-</w:t>
      </w:r>
      <w:r w:rsidR="00FE330F" w:rsidRPr="00ED4AF8">
        <w:t>2</w:t>
      </w:r>
      <w:r w:rsidR="00FE330F">
        <w:t xml:space="preserve">C of </w:t>
      </w:r>
      <w:r w:rsidR="002A4E66">
        <w:t xml:space="preserve">the </w:t>
      </w:r>
      <w:r>
        <w:t xml:space="preserve">draft CR of </w:t>
      </w:r>
      <w:r w:rsidR="00FE330F">
        <w:t xml:space="preserve">TS 38.212. Based on </w:t>
      </w:r>
      <w:r w:rsidR="002A4E66">
        <w:t xml:space="preserve">the discussion </w:t>
      </w:r>
      <w:r w:rsidR="00FE330F">
        <w:t>above, we propose:</w:t>
      </w:r>
    </w:p>
    <w:p w14:paraId="4E969983" w14:textId="571A0F88" w:rsidR="00477C29" w:rsidRPr="006A48E0" w:rsidRDefault="00FE330F" w:rsidP="0002305B">
      <w:pPr>
        <w:pStyle w:val="Proposal"/>
        <w:tabs>
          <w:tab w:val="num" w:pos="2024"/>
        </w:tabs>
        <w:ind w:left="1701" w:hanging="1701"/>
      </w:pPr>
      <w:r>
        <w:t>Change</w:t>
      </w:r>
      <w:r w:rsidRPr="00335E82">
        <w:t xml:space="preserve"> </w:t>
      </w:r>
      <m:oMath>
        <m:r>
          <m:rPr>
            <m:sty m:val="bi"/>
          </m:rPr>
          <w:rPr>
            <w:rFonts w:ascii="Cambria Math" w:hAnsi="Cambria Math"/>
          </w:rPr>
          <m:t>'</m:t>
        </m:r>
        <m:nary>
          <m:naryPr>
            <m:chr m:val="∑"/>
            <m:limLoc m:val="undOvr"/>
            <m:ctrlPr>
              <w:rPr>
                <w:rFonts w:ascii="Cambria Math" w:hAnsi="Cambria Math"/>
                <w:i/>
              </w:rPr>
            </m:ctrlPr>
          </m:naryPr>
          <m:sub>
            <m:r>
              <m:rPr>
                <m:sty m:val="bi"/>
              </m:rPr>
              <w:rPr>
                <w:rFonts w:ascii="Cambria Math" w:hAnsi="Cambria Math"/>
              </w:rPr>
              <m:t>n=0</m:t>
            </m:r>
          </m:sub>
          <m:sup>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0</m:t>
                </m:r>
              </m:sub>
            </m:sSub>
            <m:r>
              <m:rPr>
                <m:sty m:val="bi"/>
              </m:rPr>
              <w:rPr>
                <w:rFonts w:ascii="Cambria Math" w:hAnsi="Cambria Math"/>
              </w:rPr>
              <m:t>-1</m:t>
            </m:r>
          </m:sup>
          <m:e>
            <m:r>
              <m:rPr>
                <m:sty m:val="bi"/>
              </m:rPr>
              <w:rPr>
                <w:rFonts w:ascii="Cambria Math" w:hAnsi="Cambria Math"/>
              </w:rPr>
              <m:t>( )</m:t>
            </m:r>
          </m:e>
        </m:nary>
        <m:r>
          <m:rPr>
            <m:sty m:val="bi"/>
          </m:rPr>
          <w:rPr>
            <w:rFonts w:ascii="Cambria Math" w:hAnsi="Cambria Math"/>
          </w:rPr>
          <m:t xml:space="preserve">' </m:t>
        </m:r>
      </m:oMath>
      <w:r w:rsidRPr="00335E82">
        <w:t xml:space="preserve"> to </w:t>
      </w:r>
      <m:oMath>
        <m:r>
          <m:rPr>
            <m:sty m:val="bi"/>
          </m:rPr>
          <w:rPr>
            <w:rFonts w:ascii="Cambria Math" w:hAnsi="Cambria Math"/>
          </w:rPr>
          <m:t>'</m:t>
        </m:r>
        <m:nary>
          <m:naryPr>
            <m:chr m:val="∑"/>
            <m:limLoc m:val="undOvr"/>
            <m:ctrlPr>
              <w:rPr>
                <w:rFonts w:ascii="Cambria Math" w:hAnsi="Cambria Math"/>
                <w:i/>
              </w:rPr>
            </m:ctrlPr>
          </m:naryPr>
          <m:sub>
            <m:r>
              <m:rPr>
                <m:sty m:val="bi"/>
              </m:rPr>
              <w:rPr>
                <w:rFonts w:ascii="Cambria Math" w:hAnsi="Cambria Math"/>
              </w:rPr>
              <m:t>n=1</m:t>
            </m:r>
          </m:sub>
          <m:sup>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0</m:t>
                </m:r>
              </m:sub>
            </m:sSub>
          </m:sup>
          <m:e>
            <m:r>
              <m:rPr>
                <m:sty m:val="bi"/>
              </m:rPr>
              <w:rPr>
                <w:rFonts w:ascii="Cambria Math" w:hAnsi="Cambria Math"/>
              </w:rPr>
              <m:t>( )</m:t>
            </m:r>
          </m:e>
        </m:nary>
        <m:r>
          <m:rPr>
            <m:sty m:val="bi"/>
          </m:rPr>
          <w:rPr>
            <w:rFonts w:ascii="Cambria Math" w:hAnsi="Cambria Math"/>
          </w:rPr>
          <m:t>'</m:t>
        </m:r>
      </m:oMath>
      <w:r>
        <w:t xml:space="preserve"> </w:t>
      </w:r>
      <w:r w:rsidR="002A4E66">
        <w:t>in</w:t>
      </w:r>
      <w:r>
        <w:t xml:space="preserve"> </w:t>
      </w:r>
      <w:r w:rsidRPr="00ED4AF8">
        <w:t xml:space="preserve">Table </w:t>
      </w:r>
      <w:r w:rsidRPr="00ED4AF8">
        <w:rPr>
          <w:rFonts w:hint="eastAsia"/>
        </w:rPr>
        <w:t>6.3.2.1.2-1</w:t>
      </w:r>
      <w:r>
        <w:rPr>
          <w:rFonts w:hint="eastAsia"/>
        </w:rPr>
        <w:t>B</w:t>
      </w:r>
      <w:r>
        <w:t xml:space="preserve"> and </w:t>
      </w:r>
      <w:r w:rsidRPr="00ED4AF8">
        <w:t xml:space="preserve">Table </w:t>
      </w:r>
      <w:r w:rsidRPr="00ED4AF8">
        <w:rPr>
          <w:rFonts w:hint="eastAsia"/>
        </w:rPr>
        <w:t>6.3.2.1.2-</w:t>
      </w:r>
      <w:r w:rsidRPr="00ED4AF8">
        <w:t>2</w:t>
      </w:r>
      <w:r>
        <w:t>C of TS 38.212</w:t>
      </w:r>
    </w:p>
    <w:p w14:paraId="3E333E0B" w14:textId="176FDD73" w:rsidR="00B35455" w:rsidRPr="00521F8C" w:rsidRDefault="00B35455" w:rsidP="00B35455">
      <w:pPr>
        <w:pStyle w:val="Heading1"/>
        <w:rPr>
          <w:lang w:val="en-US"/>
        </w:rPr>
      </w:pPr>
      <w:r w:rsidRPr="00521F8C">
        <w:rPr>
          <w:lang w:val="en-US"/>
        </w:rPr>
        <w:t>Conclusion</w:t>
      </w:r>
    </w:p>
    <w:p w14:paraId="6D89B041" w14:textId="6339E5CD" w:rsidR="008C216B" w:rsidRPr="006B6432" w:rsidRDefault="00337C8A" w:rsidP="00E10010">
      <w:pPr>
        <w:rPr>
          <w:rFonts w:eastAsiaTheme="minorEastAsia"/>
          <w:b/>
          <w:bCs/>
        </w:rPr>
      </w:pPr>
      <w:r w:rsidRPr="006B6432">
        <w:t>This contribution addressed</w:t>
      </w:r>
      <w:r w:rsidR="00E10010">
        <w:t xml:space="preserve"> remaining issues on</w:t>
      </w:r>
      <w:r w:rsidRPr="006B6432">
        <w:t xml:space="preserve"> CSI enhancements for NR Rel. 1</w:t>
      </w:r>
      <w:r w:rsidR="005F4E3D" w:rsidRPr="006B6432">
        <w:t>8</w:t>
      </w:r>
      <w:r w:rsidR="00E10010">
        <w:t xml:space="preserve"> for CJT as part of the maintenance phase of RAN1 Rel-18 specification.</w:t>
      </w:r>
      <w:r w:rsidR="00AB78C3">
        <w:t xml:space="preserve"> </w:t>
      </w:r>
      <w:r w:rsidR="00E10010">
        <w:t>W</w:t>
      </w:r>
      <w:r w:rsidR="008C216B" w:rsidRPr="006B6432">
        <w:t xml:space="preserve">e have the following proposals: </w:t>
      </w:r>
    </w:p>
    <w:p w14:paraId="29A8956B" w14:textId="093F4AE8" w:rsidR="008C216B" w:rsidRDefault="00510071" w:rsidP="00E10010">
      <w:pPr>
        <w:pStyle w:val="Proposal"/>
        <w:numPr>
          <w:ilvl w:val="0"/>
          <w:numId w:val="36"/>
        </w:numPr>
        <w:spacing w:line="360" w:lineRule="auto"/>
      </w:pPr>
      <w:r w:rsidRPr="002909F5">
        <w:t xml:space="preserve">Adopt the text </w:t>
      </w:r>
      <w:r w:rsidRPr="00E73212">
        <w:t>proposal</w:t>
      </w:r>
      <w:r>
        <w:t xml:space="preserve"> </w:t>
      </w:r>
      <w:r w:rsidRPr="004B4809">
        <w:t xml:space="preserve">in </w:t>
      </w:r>
      <w:r w:rsidRPr="004B4809">
        <w:fldChar w:fldCharType="begin"/>
      </w:r>
      <w:r w:rsidRPr="004B4809">
        <w:instrText xml:space="preserve"> REF _Ref146628665 \h  \* MERGEFORMAT </w:instrText>
      </w:r>
      <w:r w:rsidRPr="004B4809">
        <w:fldChar w:fldCharType="separate"/>
      </w:r>
      <w:r w:rsidR="00E10010" w:rsidRPr="00E10010">
        <w:t xml:space="preserve">Table </w:t>
      </w:r>
      <w:r w:rsidR="00E10010" w:rsidRPr="00E10010">
        <w:rPr>
          <w:noProof/>
        </w:rPr>
        <w:t>1</w:t>
      </w:r>
      <w:r w:rsidRPr="004B4809">
        <w:fldChar w:fldCharType="end"/>
      </w:r>
      <w:r w:rsidRPr="004B4809">
        <w:t xml:space="preserve"> for the</w:t>
      </w:r>
      <w:r w:rsidRPr="00E73212">
        <w:t xml:space="preserve"> indicator of the </w:t>
      </w:r>
      <m:oMath>
        <m:r>
          <m:rPr>
            <m:sty m:val="bi"/>
          </m:rPr>
          <w:rPr>
            <w:rFonts w:ascii="Cambria Math" w:eastAsia="Cambria Math" w:hAnsi="Cambria Math"/>
          </w:rPr>
          <m:t>N</m:t>
        </m:r>
      </m:oMath>
      <w:r w:rsidRPr="00E73212">
        <w:t xml:space="preserve"> selected CSI-RS resources and </w:t>
      </w:r>
      <w:r>
        <w:t xml:space="preserve">the </w:t>
      </w:r>
      <w:r w:rsidRPr="00E73212">
        <w:t xml:space="preserve">indicator of selected </w:t>
      </w:r>
      <m:oMath>
        <m:sSub>
          <m:sSubPr>
            <m:ctrlPr>
              <w:rPr>
                <w:rFonts w:ascii="Cambria Math" w:eastAsia="Cambria Math" w:hAnsi="Cambria Math"/>
                <w:i/>
              </w:rPr>
            </m:ctrlPr>
          </m:sSubPr>
          <m:e>
            <m:r>
              <m:rPr>
                <m:sty m:val="bi"/>
              </m:rPr>
              <w:rPr>
                <w:rFonts w:ascii="Cambria Math" w:eastAsia="Cambria Math" w:hAnsi="Cambria Math"/>
              </w:rPr>
              <m:t>L</m:t>
            </m:r>
          </m:e>
          <m:sub>
            <m:r>
              <m:rPr>
                <m:sty m:val="bi"/>
              </m:rPr>
              <w:rPr>
                <w:rFonts w:ascii="Cambria Math" w:eastAsia="Cambria Math" w:hAnsi="Cambria Math"/>
              </w:rPr>
              <m:t>n</m:t>
            </m:r>
          </m:sub>
        </m:sSub>
      </m:oMath>
      <w:r w:rsidRPr="00E73212">
        <w:t xml:space="preserve"> value combination or </w:t>
      </w:r>
      <m:oMath>
        <m:sSub>
          <m:sSubPr>
            <m:ctrlPr>
              <w:rPr>
                <w:rFonts w:ascii="Cambria Math" w:eastAsia="Cambria Math" w:hAnsi="Cambria Math"/>
                <w:i/>
              </w:rPr>
            </m:ctrlPr>
          </m:sSubPr>
          <m:e>
            <m:r>
              <m:rPr>
                <m:sty m:val="bi"/>
              </m:rPr>
              <w:rPr>
                <w:rFonts w:ascii="Cambria Math" w:eastAsia="Cambria Math" w:hAnsi="Cambria Math"/>
              </w:rPr>
              <m:t>α</m:t>
            </m:r>
          </m:e>
          <m:sub>
            <m:r>
              <m:rPr>
                <m:sty m:val="bi"/>
              </m:rPr>
              <w:rPr>
                <w:rFonts w:ascii="Cambria Math" w:eastAsia="Cambria Math" w:hAnsi="Cambria Math"/>
              </w:rPr>
              <m:t>n</m:t>
            </m:r>
          </m:sub>
        </m:sSub>
      </m:oMath>
      <w:r w:rsidRPr="00E73212">
        <w:t xml:space="preserve"> value </w:t>
      </w:r>
      <w:proofErr w:type="gramStart"/>
      <w:r w:rsidRPr="00E73212">
        <w:t>combination</w:t>
      </w:r>
      <w:proofErr w:type="gramEnd"/>
    </w:p>
    <w:p w14:paraId="5C296C56" w14:textId="611EF725" w:rsidR="009A4F49" w:rsidRPr="006B6432" w:rsidRDefault="00991C38" w:rsidP="00FF5FB0">
      <w:pPr>
        <w:pStyle w:val="Proposal"/>
        <w:numPr>
          <w:ilvl w:val="0"/>
          <w:numId w:val="36"/>
        </w:numPr>
        <w:tabs>
          <w:tab w:val="num" w:pos="2024"/>
        </w:tabs>
      </w:pPr>
      <w:r w:rsidRPr="002909F5">
        <w:t xml:space="preserve">Adopt the text </w:t>
      </w:r>
      <w:r w:rsidRPr="00E73212">
        <w:t>proposal</w:t>
      </w:r>
      <w:r>
        <w:t xml:space="preserve"> </w:t>
      </w:r>
      <w:r w:rsidRPr="004B4809">
        <w:t xml:space="preserve">in </w:t>
      </w:r>
      <w:r>
        <w:fldChar w:fldCharType="begin"/>
      </w:r>
      <w:r>
        <w:instrText xml:space="preserve"> REF _Ref149746595 \h </w:instrText>
      </w:r>
      <w:r>
        <w:fldChar w:fldCharType="separate"/>
      </w:r>
      <w:r w:rsidRPr="00521EFD">
        <w:t xml:space="preserve">Table </w:t>
      </w:r>
      <w:r>
        <w:rPr>
          <w:noProof/>
        </w:rPr>
        <w:t>2</w:t>
      </w:r>
      <w:r>
        <w:fldChar w:fldCharType="end"/>
      </w:r>
      <w:r>
        <w:t xml:space="preserve"> </w:t>
      </w:r>
      <w:r w:rsidRPr="004B4809">
        <w:t>for the</w:t>
      </w:r>
      <w:r w:rsidRPr="00E73212">
        <w:t xml:space="preserve"> </w:t>
      </w:r>
      <w:r>
        <w:t xml:space="preserve">correction of the </w:t>
      </w:r>
      <w:r w:rsidRPr="00E73212">
        <w:t xml:space="preserve">indicator of the </w:t>
      </w:r>
      <w:r w:rsidRPr="00991C38">
        <w:t>selected CSI-RS resources</w:t>
      </w:r>
      <w:r>
        <w:t xml:space="preserve"> </w:t>
      </w:r>
      <m:oMath>
        <m:r>
          <m:rPr>
            <m:sty m:val="bi"/>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
              </m:rPr>
              <w:rPr>
                <w:rFonts w:ascii="Cambria Math" w:hAnsi="Cambria Math"/>
              </w:rPr>
              <m:t>0</m:t>
            </m:r>
          </m:sub>
        </m:sSub>
        <m:r>
          <m:rPr>
            <m:sty m:val="bi"/>
          </m:rPr>
          <w:rPr>
            <w:rFonts w:ascii="Cambria Math" w:hAnsi="Cambria Math"/>
          </w:rPr>
          <m:t>'</m:t>
        </m:r>
      </m:oMath>
      <w:r w:rsidRPr="00991C38">
        <w:t xml:space="preserve"> </w:t>
      </w:r>
      <w:r>
        <w:t>in TS 38.214</w:t>
      </w:r>
    </w:p>
    <w:p w14:paraId="1EBDEC62" w14:textId="4D5106F6" w:rsidR="00510071" w:rsidRDefault="00510071" w:rsidP="00612652">
      <w:pPr>
        <w:pStyle w:val="Proposal"/>
        <w:spacing w:line="360" w:lineRule="auto"/>
        <w:ind w:left="1701" w:hanging="1701"/>
      </w:pPr>
      <w:r>
        <w:t>Change</w:t>
      </w:r>
      <w:r w:rsidRPr="00335E82">
        <w:t xml:space="preserve"> </w:t>
      </w:r>
      <m:oMath>
        <m:r>
          <m:rPr>
            <m:sty m:val="bi"/>
          </m:rPr>
          <w:rPr>
            <w:rFonts w:ascii="Cambria Math" w:hAnsi="Cambria Math"/>
          </w:rPr>
          <m:t>'</m:t>
        </m:r>
        <m:nary>
          <m:naryPr>
            <m:chr m:val="∑"/>
            <m:limLoc m:val="undOvr"/>
            <m:ctrlPr>
              <w:rPr>
                <w:rFonts w:ascii="Cambria Math" w:hAnsi="Cambria Math"/>
                <w:i/>
              </w:rPr>
            </m:ctrlPr>
          </m:naryPr>
          <m:sub>
            <m:r>
              <m:rPr>
                <m:sty m:val="bi"/>
              </m:rPr>
              <w:rPr>
                <w:rFonts w:ascii="Cambria Math" w:hAnsi="Cambria Math"/>
              </w:rPr>
              <m:t>n=0</m:t>
            </m:r>
          </m:sub>
          <m:sup>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0</m:t>
                </m:r>
              </m:sub>
            </m:sSub>
            <m:r>
              <m:rPr>
                <m:sty m:val="bi"/>
              </m:rPr>
              <w:rPr>
                <w:rFonts w:ascii="Cambria Math" w:hAnsi="Cambria Math"/>
              </w:rPr>
              <m:t>-1</m:t>
            </m:r>
          </m:sup>
          <m:e>
            <m:r>
              <m:rPr>
                <m:sty m:val="bi"/>
              </m:rPr>
              <w:rPr>
                <w:rFonts w:ascii="Cambria Math" w:hAnsi="Cambria Math"/>
              </w:rPr>
              <m:t>( )</m:t>
            </m:r>
          </m:e>
        </m:nary>
        <m:r>
          <m:rPr>
            <m:sty m:val="bi"/>
          </m:rPr>
          <w:rPr>
            <w:rFonts w:ascii="Cambria Math" w:hAnsi="Cambria Math"/>
          </w:rPr>
          <m:t xml:space="preserve">' </m:t>
        </m:r>
      </m:oMath>
      <w:r w:rsidRPr="00335E82">
        <w:t xml:space="preserve"> to </w:t>
      </w:r>
      <m:oMath>
        <m:r>
          <m:rPr>
            <m:sty m:val="bi"/>
          </m:rPr>
          <w:rPr>
            <w:rFonts w:ascii="Cambria Math" w:hAnsi="Cambria Math"/>
          </w:rPr>
          <m:t>'</m:t>
        </m:r>
        <m:nary>
          <m:naryPr>
            <m:chr m:val="∑"/>
            <m:limLoc m:val="undOvr"/>
            <m:ctrlPr>
              <w:rPr>
                <w:rFonts w:ascii="Cambria Math" w:hAnsi="Cambria Math"/>
                <w:i/>
              </w:rPr>
            </m:ctrlPr>
          </m:naryPr>
          <m:sub>
            <m:r>
              <m:rPr>
                <m:sty m:val="bi"/>
              </m:rPr>
              <w:rPr>
                <w:rFonts w:ascii="Cambria Math" w:hAnsi="Cambria Math"/>
              </w:rPr>
              <m:t>n=1</m:t>
            </m:r>
          </m:sub>
          <m:sup>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0</m:t>
                </m:r>
              </m:sub>
            </m:sSub>
          </m:sup>
          <m:e>
            <m:r>
              <m:rPr>
                <m:sty m:val="bi"/>
              </m:rPr>
              <w:rPr>
                <w:rFonts w:ascii="Cambria Math" w:hAnsi="Cambria Math"/>
              </w:rPr>
              <m:t>( )</m:t>
            </m:r>
          </m:e>
        </m:nary>
        <m:r>
          <m:rPr>
            <m:sty m:val="bi"/>
          </m:rPr>
          <w:rPr>
            <w:rFonts w:ascii="Cambria Math" w:hAnsi="Cambria Math"/>
          </w:rPr>
          <m:t>'</m:t>
        </m:r>
      </m:oMath>
      <w:r>
        <w:t xml:space="preserve"> </w:t>
      </w:r>
      <w:r w:rsidR="002A4E66">
        <w:t>in</w:t>
      </w:r>
      <w:r>
        <w:t xml:space="preserve"> </w:t>
      </w:r>
      <w:r w:rsidRPr="00ED4AF8">
        <w:t xml:space="preserve">Table </w:t>
      </w:r>
      <w:r w:rsidRPr="00ED4AF8">
        <w:rPr>
          <w:rFonts w:hint="eastAsia"/>
        </w:rPr>
        <w:t>6.3.2.1.2-1</w:t>
      </w:r>
      <w:r>
        <w:rPr>
          <w:rFonts w:hint="eastAsia"/>
        </w:rPr>
        <w:t>B</w:t>
      </w:r>
      <w:r>
        <w:t xml:space="preserve"> and </w:t>
      </w:r>
      <w:r w:rsidRPr="00ED4AF8">
        <w:t xml:space="preserve">Table </w:t>
      </w:r>
      <w:r w:rsidRPr="00ED4AF8">
        <w:rPr>
          <w:rFonts w:hint="eastAsia"/>
        </w:rPr>
        <w:t>6.3.2.1.2-</w:t>
      </w:r>
      <w:r w:rsidRPr="00ED4AF8">
        <w:t>2</w:t>
      </w:r>
      <w:r>
        <w:t>C of TS 38.212</w:t>
      </w:r>
    </w:p>
    <w:sdt>
      <w:sdtPr>
        <w:rPr>
          <w:rFonts w:ascii="Times New Roman" w:hAnsi="Times New Roman" w:cs="Times New Roman"/>
          <w:strike/>
          <w:sz w:val="20"/>
          <w:szCs w:val="20"/>
          <w:lang w:val="en-US"/>
        </w:rPr>
        <w:id w:val="1329636538"/>
        <w:docPartObj>
          <w:docPartGallery w:val="Bibliographies"/>
          <w:docPartUnique/>
        </w:docPartObj>
      </w:sdtPr>
      <w:sdtEndPr>
        <w:rPr>
          <w:strike w:val="0"/>
        </w:rPr>
      </w:sdtEndPr>
      <w:sdtContent>
        <w:p w14:paraId="3DE27605" w14:textId="77777777" w:rsidR="002B4189" w:rsidRPr="00521F8C" w:rsidRDefault="002B4189">
          <w:pPr>
            <w:pStyle w:val="Heading1"/>
            <w:rPr>
              <w:lang w:val="en-US"/>
            </w:rPr>
          </w:pPr>
          <w:r w:rsidRPr="00521F8C">
            <w:rPr>
              <w:lang w:val="en-US"/>
            </w:rPr>
            <w:t>References</w:t>
          </w:r>
        </w:p>
        <w:sdt>
          <w:sdtPr>
            <w:id w:val="-573587230"/>
            <w:bibliography/>
          </w:sdtPr>
          <w:sdtContent>
            <w:p w14:paraId="2290E578" w14:textId="77777777" w:rsidR="00CE0B8A" w:rsidRDefault="002B4189" w:rsidP="009736C4">
              <w:pPr>
                <w:rPr>
                  <w:rFonts w:asciiTheme="minorHAnsi" w:eastAsiaTheme="minorEastAsia" w:hAnsiTheme="minorHAnsi" w:cstheme="minorBidi"/>
                  <w:noProof/>
                  <w:sz w:val="22"/>
                  <w:szCs w:val="22"/>
                  <w:lang w:eastAsia="en-US"/>
                </w:rPr>
              </w:pPr>
              <w:r w:rsidRPr="00521F8C">
                <w:fldChar w:fldCharType="begin"/>
              </w:r>
              <w:r w:rsidRPr="00521F8C">
                <w:instrText xml:space="preserve"> BIBLIOGRAPHY </w:instrText>
              </w:r>
              <w:r w:rsidRPr="00521F8C">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CE0B8A" w14:paraId="7131E6C2" w14:textId="77777777">
                <w:trPr>
                  <w:divId w:val="1740325024"/>
                  <w:tblCellSpacing w:w="15" w:type="dxa"/>
                </w:trPr>
                <w:tc>
                  <w:tcPr>
                    <w:tcW w:w="50" w:type="pct"/>
                    <w:hideMark/>
                  </w:tcPr>
                  <w:p w14:paraId="46A680E8" w14:textId="43C61E9A" w:rsidR="00CE0B8A" w:rsidRDefault="00CE0B8A">
                    <w:pPr>
                      <w:pStyle w:val="Bibliography"/>
                      <w:rPr>
                        <w:noProof/>
                        <w:sz w:val="24"/>
                        <w:szCs w:val="24"/>
                      </w:rPr>
                    </w:pPr>
                    <w:r>
                      <w:rPr>
                        <w:noProof/>
                      </w:rPr>
                      <w:t xml:space="preserve">[1] </w:t>
                    </w:r>
                  </w:p>
                </w:tc>
                <w:tc>
                  <w:tcPr>
                    <w:tcW w:w="0" w:type="auto"/>
                    <w:hideMark/>
                  </w:tcPr>
                  <w:p w14:paraId="7CAC186C" w14:textId="77777777" w:rsidR="00CE0B8A" w:rsidRDefault="00CE0B8A">
                    <w:pPr>
                      <w:pStyle w:val="Bibliography"/>
                      <w:rPr>
                        <w:noProof/>
                      </w:rPr>
                    </w:pPr>
                    <w:r>
                      <w:rPr>
                        <w:noProof/>
                      </w:rPr>
                      <w:t>3GPP TSG RAN WG1#114bis, "Draft Meeting Report," Xiamen, China, Oct. 9-13, 2023.</w:t>
                    </w:r>
                  </w:p>
                </w:tc>
              </w:tr>
              <w:tr w:rsidR="00CE0B8A" w14:paraId="4927229D" w14:textId="77777777">
                <w:trPr>
                  <w:divId w:val="1740325024"/>
                  <w:tblCellSpacing w:w="15" w:type="dxa"/>
                </w:trPr>
                <w:tc>
                  <w:tcPr>
                    <w:tcW w:w="50" w:type="pct"/>
                    <w:hideMark/>
                  </w:tcPr>
                  <w:p w14:paraId="226EA6AD" w14:textId="77777777" w:rsidR="00CE0B8A" w:rsidRDefault="00CE0B8A">
                    <w:pPr>
                      <w:pStyle w:val="Bibliography"/>
                      <w:rPr>
                        <w:noProof/>
                      </w:rPr>
                    </w:pPr>
                    <w:r>
                      <w:rPr>
                        <w:noProof/>
                      </w:rPr>
                      <w:t xml:space="preserve">[2] </w:t>
                    </w:r>
                  </w:p>
                </w:tc>
                <w:tc>
                  <w:tcPr>
                    <w:tcW w:w="0" w:type="auto"/>
                    <w:hideMark/>
                  </w:tcPr>
                  <w:p w14:paraId="09FCFA9E" w14:textId="77777777" w:rsidR="00CE0B8A" w:rsidRDefault="00CE0B8A">
                    <w:pPr>
                      <w:pStyle w:val="Bibliography"/>
                      <w:rPr>
                        <w:noProof/>
                      </w:rPr>
                    </w:pPr>
                    <w:r>
                      <w:rPr>
                        <w:noProof/>
                      </w:rPr>
                      <w:t>R1-2310748, Huawei, "Corrections on Rel-18 MIMO Evolution for Downlink and Uplink in 38.212," Xiamen, China, Oct. 9-13, 2023.</w:t>
                    </w:r>
                  </w:p>
                </w:tc>
              </w:tr>
              <w:tr w:rsidR="00CE0B8A" w14:paraId="06A03DFB" w14:textId="77777777">
                <w:trPr>
                  <w:divId w:val="1740325024"/>
                  <w:tblCellSpacing w:w="15" w:type="dxa"/>
                </w:trPr>
                <w:tc>
                  <w:tcPr>
                    <w:tcW w:w="50" w:type="pct"/>
                    <w:hideMark/>
                  </w:tcPr>
                  <w:p w14:paraId="7D67C91B" w14:textId="77777777" w:rsidR="00CE0B8A" w:rsidRDefault="00CE0B8A">
                    <w:pPr>
                      <w:pStyle w:val="Bibliography"/>
                      <w:rPr>
                        <w:noProof/>
                      </w:rPr>
                    </w:pPr>
                    <w:r>
                      <w:rPr>
                        <w:noProof/>
                      </w:rPr>
                      <w:t xml:space="preserve">[3] </w:t>
                    </w:r>
                  </w:p>
                </w:tc>
                <w:tc>
                  <w:tcPr>
                    <w:tcW w:w="0" w:type="auto"/>
                    <w:hideMark/>
                  </w:tcPr>
                  <w:p w14:paraId="119B1C7A" w14:textId="77777777" w:rsidR="00CE0B8A" w:rsidRDefault="00CE0B8A">
                    <w:pPr>
                      <w:pStyle w:val="Bibliography"/>
                      <w:rPr>
                        <w:noProof/>
                      </w:rPr>
                    </w:pPr>
                    <w:r>
                      <w:rPr>
                        <w:noProof/>
                      </w:rPr>
                      <w:t>R1-2310760, Nokia, "Correction of specification support for MIMO enhancements on CSI," Xiamen, China, Oct. 9-13, 2023.</w:t>
                    </w:r>
                  </w:p>
                </w:tc>
              </w:tr>
            </w:tbl>
            <w:p w14:paraId="6D6CED43" w14:textId="6FE318E4" w:rsidR="00CE4524" w:rsidRPr="00521F8C" w:rsidRDefault="002B4189" w:rsidP="009736C4">
              <w:r w:rsidRPr="00521F8C">
                <w:rPr>
                  <w:b/>
                  <w:bCs/>
                </w:rPr>
                <w:fldChar w:fldCharType="end"/>
              </w:r>
            </w:p>
          </w:sdtContent>
        </w:sdt>
      </w:sdtContent>
    </w:sdt>
    <w:sectPr w:rsidR="00CE4524" w:rsidRPr="00521F8C" w:rsidSect="00C5265C">
      <w:headerReference w:type="even" r:id="rId8"/>
      <w:footerReference w:type="default" r:id="rId9"/>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2A16C" w14:textId="77777777" w:rsidR="009075AA" w:rsidRDefault="009075AA">
      <w:pPr>
        <w:spacing w:after="0"/>
      </w:pPr>
      <w:r>
        <w:separator/>
      </w:r>
    </w:p>
  </w:endnote>
  <w:endnote w:type="continuationSeparator" w:id="0">
    <w:p w14:paraId="137FFC83" w14:textId="77777777" w:rsidR="009075AA" w:rsidRDefault="009075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黑体">
    <w:altName w:val="SimHei"/>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default"/>
    <w:sig w:usb0="00000000" w:usb1="0000000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等线 Light">
    <w:charset w:val="86"/>
    <w:family w:val="auto"/>
    <w:pitch w:val="variable"/>
    <w:sig w:usb0="A00002BF" w:usb1="38CF7CFA" w:usb2="00000016" w:usb3="00000000" w:csb0="0004000F" w:csb1="00000000"/>
  </w:font>
  <w:font w:name="????">
    <w:altName w:val="Arial Unicode MS"/>
    <w:charset w:val="88"/>
    <w:family w:val="auto"/>
    <w:pitch w:val="default"/>
    <w:sig w:usb0="00000000" w:usb1="00000000" w:usb2="00000010" w:usb3="00000000" w:csb0="00100000" w:csb1="00000000"/>
  </w:font>
  <w:font w:name="楷体_GB2312">
    <w:altName w:val="SimHei"/>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楷体">
    <w:altName w:val="KaiTi"/>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0000000000000000000"/>
    <w:charset w:val="00"/>
    <w:family w:val="auto"/>
    <w:pitch w:val="variable"/>
    <w:sig w:usb0="A00002EF" w:usb1="4000204B" w:usb2="00000000" w:usb3="00000000" w:csb0="0000019F" w:csb1="00000000"/>
  </w:font>
  <w:font w:name="t">
    <w:altName w:val="Times New Roman"/>
    <w:charset w:val="00"/>
    <w:family w:val="roman"/>
    <w:pitch w:val="default"/>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DE7" w14:textId="4B5B7771" w:rsidR="00AB351E" w:rsidRDefault="00AB351E" w:rsidP="00B42DC4">
    <w:pPr>
      <w:pStyle w:val="Footer"/>
      <w:tabs>
        <w:tab w:val="center" w:pos="4820"/>
        <w:tab w:val="right" w:pos="9639"/>
      </w:tabs>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06B64" w14:textId="77777777" w:rsidR="009075AA" w:rsidRDefault="009075AA">
      <w:pPr>
        <w:spacing w:after="0"/>
      </w:pPr>
      <w:r>
        <w:separator/>
      </w:r>
    </w:p>
  </w:footnote>
  <w:footnote w:type="continuationSeparator" w:id="0">
    <w:p w14:paraId="55142A93" w14:textId="77777777" w:rsidR="009075AA" w:rsidRDefault="009075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1A0" w14:textId="77777777" w:rsidR="00AB351E" w:rsidRDefault="00AB351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3"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pStyle w:val="CharChar3CharCharCharCharCharChar"/>
      <w:lvlText w:val="*"/>
      <w:lvlJc w:val="left"/>
    </w:lvl>
  </w:abstractNum>
  <w:abstractNum w:abstractNumId="5" w15:restartNumberingAfterBreak="0">
    <w:nsid w:val="00000002"/>
    <w:multiLevelType w:val="singleLevel"/>
    <w:tmpl w:val="00000002"/>
    <w:name w:val="WW8Num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552047"/>
    <w:multiLevelType w:val="multilevel"/>
    <w:tmpl w:val="BFDAA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96"/>
        </w:tabs>
        <w:ind w:left="3996" w:hanging="576"/>
      </w:pPr>
      <w:rPr>
        <w:rFonts w:hint="default"/>
        <w:sz w:val="24"/>
        <w:szCs w:val="24"/>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2CD1518"/>
    <w:multiLevelType w:val="hybridMultilevel"/>
    <w:tmpl w:val="F3B60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4986A35"/>
    <w:multiLevelType w:val="hybridMultilevel"/>
    <w:tmpl w:val="812637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0D2214"/>
    <w:multiLevelType w:val="hybridMultilevel"/>
    <w:tmpl w:val="FCDE9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5"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0682984"/>
    <w:multiLevelType w:val="hybridMultilevel"/>
    <w:tmpl w:val="B2CA5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C94F3A"/>
    <w:multiLevelType w:val="hybridMultilevel"/>
    <w:tmpl w:val="4A586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5C55D15"/>
    <w:multiLevelType w:val="multilevel"/>
    <w:tmpl w:val="A3160A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17804533"/>
    <w:multiLevelType w:val="hybridMultilevel"/>
    <w:tmpl w:val="D196F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194B1440"/>
    <w:multiLevelType w:val="hybridMultilevel"/>
    <w:tmpl w:val="3604B2D0"/>
    <w:lvl w:ilvl="0" w:tplc="9872F34C">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9"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0"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32"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7"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1" w15:restartNumberingAfterBreak="0">
    <w:nsid w:val="3AA46647"/>
    <w:multiLevelType w:val="hybridMultilevel"/>
    <w:tmpl w:val="E570B0B8"/>
    <w:lvl w:ilvl="0" w:tplc="C200F7CC">
      <w:start w:val="1"/>
      <w:numFmt w:val="decimal"/>
      <w:pStyle w:val="Proposal"/>
      <w:lvlText w:val="Proposal %1"/>
      <w:lvlJc w:val="left"/>
      <w:pPr>
        <w:tabs>
          <w:tab w:val="num" w:pos="1304"/>
        </w:tabs>
        <w:ind w:left="1304" w:hanging="1304"/>
      </w:pPr>
      <w:rPr>
        <w:rFonts w:hint="default"/>
        <w:sz w:val="20"/>
        <w:szCs w:val="20"/>
      </w:rPr>
    </w:lvl>
    <w:lvl w:ilvl="1" w:tplc="04090001">
      <w:start w:val="1"/>
      <w:numFmt w:val="bullet"/>
      <w:lvlText w:val=""/>
      <w:lvlJc w:val="left"/>
      <w:pPr>
        <w:tabs>
          <w:tab w:val="num" w:pos="1260"/>
        </w:tabs>
        <w:ind w:left="1260" w:hanging="360"/>
      </w:pPr>
      <w:rPr>
        <w:rFonts w:ascii="Symbol" w:hAnsi="Symbol" w:hint="default"/>
      </w:rPr>
    </w:lvl>
    <w:lvl w:ilvl="2" w:tplc="0409001B" w:tentative="1">
      <w:start w:val="1"/>
      <w:numFmt w:val="lowerRoman"/>
      <w:lvlText w:val="%3."/>
      <w:lvlJc w:val="right"/>
      <w:pPr>
        <w:tabs>
          <w:tab w:val="num" w:pos="1980"/>
        </w:tabs>
        <w:ind w:left="1980" w:hanging="180"/>
      </w:pPr>
    </w:lvl>
    <w:lvl w:ilvl="3" w:tplc="0409000F">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52"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5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0"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61"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6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8"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1"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2"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5101505E"/>
    <w:multiLevelType w:val="hybridMultilevel"/>
    <w:tmpl w:val="F174827E"/>
    <w:lvl w:ilvl="0" w:tplc="901E4CC4">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5"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8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2"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4"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6" w15:restartNumberingAfterBreak="0">
    <w:nsid w:val="6D244768"/>
    <w:multiLevelType w:val="hybridMultilevel"/>
    <w:tmpl w:val="6DEC802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7"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E0C17F2"/>
    <w:multiLevelType w:val="hybridMultilevel"/>
    <w:tmpl w:val="C43CDC40"/>
    <w:lvl w:ilvl="0" w:tplc="04090001">
      <w:start w:val="1"/>
      <w:numFmt w:val="bullet"/>
      <w:lvlText w:val=""/>
      <w:lvlJc w:val="left"/>
      <w:pPr>
        <w:ind w:left="2475" w:hanging="360"/>
      </w:pPr>
      <w:rPr>
        <w:rFonts w:ascii="Symbol" w:hAnsi="Symbol" w:hint="default"/>
      </w:rPr>
    </w:lvl>
    <w:lvl w:ilvl="1" w:tplc="04090003" w:tentative="1">
      <w:start w:val="1"/>
      <w:numFmt w:val="bullet"/>
      <w:lvlText w:val="o"/>
      <w:lvlJc w:val="left"/>
      <w:pPr>
        <w:ind w:left="3195" w:hanging="360"/>
      </w:pPr>
      <w:rPr>
        <w:rFonts w:ascii="Courier New" w:hAnsi="Courier New" w:cs="Courier New" w:hint="default"/>
      </w:rPr>
    </w:lvl>
    <w:lvl w:ilvl="2" w:tplc="04090005" w:tentative="1">
      <w:start w:val="1"/>
      <w:numFmt w:val="bullet"/>
      <w:lvlText w:val=""/>
      <w:lvlJc w:val="left"/>
      <w:pPr>
        <w:ind w:left="3915" w:hanging="360"/>
      </w:pPr>
      <w:rPr>
        <w:rFonts w:ascii="Wingdings" w:hAnsi="Wingdings" w:hint="default"/>
      </w:rPr>
    </w:lvl>
    <w:lvl w:ilvl="3" w:tplc="04090001" w:tentative="1">
      <w:start w:val="1"/>
      <w:numFmt w:val="bullet"/>
      <w:lvlText w:val=""/>
      <w:lvlJc w:val="left"/>
      <w:pPr>
        <w:ind w:left="4635" w:hanging="360"/>
      </w:pPr>
      <w:rPr>
        <w:rFonts w:ascii="Symbol" w:hAnsi="Symbol" w:hint="default"/>
      </w:rPr>
    </w:lvl>
    <w:lvl w:ilvl="4" w:tplc="04090003" w:tentative="1">
      <w:start w:val="1"/>
      <w:numFmt w:val="bullet"/>
      <w:lvlText w:val="o"/>
      <w:lvlJc w:val="left"/>
      <w:pPr>
        <w:ind w:left="5355" w:hanging="360"/>
      </w:pPr>
      <w:rPr>
        <w:rFonts w:ascii="Courier New" w:hAnsi="Courier New" w:cs="Courier New" w:hint="default"/>
      </w:rPr>
    </w:lvl>
    <w:lvl w:ilvl="5" w:tplc="04090005" w:tentative="1">
      <w:start w:val="1"/>
      <w:numFmt w:val="bullet"/>
      <w:lvlText w:val=""/>
      <w:lvlJc w:val="left"/>
      <w:pPr>
        <w:ind w:left="6075" w:hanging="360"/>
      </w:pPr>
      <w:rPr>
        <w:rFonts w:ascii="Wingdings" w:hAnsi="Wingdings" w:hint="default"/>
      </w:rPr>
    </w:lvl>
    <w:lvl w:ilvl="6" w:tplc="04090001" w:tentative="1">
      <w:start w:val="1"/>
      <w:numFmt w:val="bullet"/>
      <w:lvlText w:val=""/>
      <w:lvlJc w:val="left"/>
      <w:pPr>
        <w:ind w:left="6795" w:hanging="360"/>
      </w:pPr>
      <w:rPr>
        <w:rFonts w:ascii="Symbol" w:hAnsi="Symbol" w:hint="default"/>
      </w:rPr>
    </w:lvl>
    <w:lvl w:ilvl="7" w:tplc="04090003" w:tentative="1">
      <w:start w:val="1"/>
      <w:numFmt w:val="bullet"/>
      <w:lvlText w:val="o"/>
      <w:lvlJc w:val="left"/>
      <w:pPr>
        <w:ind w:left="7515" w:hanging="360"/>
      </w:pPr>
      <w:rPr>
        <w:rFonts w:ascii="Courier New" w:hAnsi="Courier New" w:cs="Courier New" w:hint="default"/>
      </w:rPr>
    </w:lvl>
    <w:lvl w:ilvl="8" w:tplc="04090005" w:tentative="1">
      <w:start w:val="1"/>
      <w:numFmt w:val="bullet"/>
      <w:lvlText w:val=""/>
      <w:lvlJc w:val="left"/>
      <w:pPr>
        <w:ind w:left="8235" w:hanging="360"/>
      </w:pPr>
      <w:rPr>
        <w:rFonts w:ascii="Wingdings" w:hAnsi="Wingdings" w:hint="default"/>
      </w:rPr>
    </w:lvl>
  </w:abstractNum>
  <w:abstractNum w:abstractNumId="90"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1"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92"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3"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4"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5"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0"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2"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05"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07"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460461884">
    <w:abstractNumId w:val="6"/>
  </w:num>
  <w:num w:numId="2" w16cid:durableId="125516918">
    <w:abstractNumId w:val="51"/>
  </w:num>
  <w:num w:numId="3" w16cid:durableId="710148396">
    <w:abstractNumId w:val="73"/>
  </w:num>
  <w:num w:numId="4" w16cid:durableId="1712338639">
    <w:abstractNumId w:val="95"/>
  </w:num>
  <w:num w:numId="5" w16cid:durableId="1959137816">
    <w:abstractNumId w:val="31"/>
  </w:num>
  <w:num w:numId="6" w16cid:durableId="1641225672">
    <w:abstractNumId w:val="69"/>
  </w:num>
  <w:num w:numId="7" w16cid:durableId="1178959092">
    <w:abstractNumId w:val="4"/>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16cid:durableId="366023931">
    <w:abstractNumId w:val="66"/>
  </w:num>
  <w:num w:numId="9" w16cid:durableId="1377466170">
    <w:abstractNumId w:val="14"/>
  </w:num>
  <w:num w:numId="10" w16cid:durableId="1204058690">
    <w:abstractNumId w:val="50"/>
  </w:num>
  <w:num w:numId="11" w16cid:durableId="1570115315">
    <w:abstractNumId w:val="51"/>
    <w:lvlOverride w:ilvl="0">
      <w:startOverride w:val="1"/>
    </w:lvlOverride>
  </w:num>
  <w:num w:numId="12" w16cid:durableId="136337182">
    <w:abstractNumId w:val="10"/>
  </w:num>
  <w:num w:numId="13" w16cid:durableId="1463814426">
    <w:abstractNumId w:val="89"/>
  </w:num>
  <w:num w:numId="14" w16cid:durableId="527986074">
    <w:abstractNumId w:val="86"/>
  </w:num>
  <w:num w:numId="15" w16cid:durableId="988442590">
    <w:abstractNumId w:val="21"/>
  </w:num>
  <w:num w:numId="16" w16cid:durableId="1224291929">
    <w:abstractNumId w:val="105"/>
  </w:num>
  <w:num w:numId="17" w16cid:durableId="1030034045">
    <w:abstractNumId w:val="82"/>
  </w:num>
  <w:num w:numId="18" w16cid:durableId="1953441315">
    <w:abstractNumId w:val="15"/>
  </w:num>
  <w:num w:numId="19" w16cid:durableId="1072658510">
    <w:abstractNumId w:val="56"/>
  </w:num>
  <w:num w:numId="20" w16cid:durableId="656305310">
    <w:abstractNumId w:val="92"/>
  </w:num>
  <w:num w:numId="21" w16cid:durableId="579296741">
    <w:abstractNumId w:val="75"/>
  </w:num>
  <w:num w:numId="22" w16cid:durableId="1764952621">
    <w:abstractNumId w:val="100"/>
  </w:num>
  <w:num w:numId="23" w16cid:durableId="2123378558">
    <w:abstractNumId w:val="84"/>
  </w:num>
  <w:num w:numId="24" w16cid:durableId="1112556590">
    <w:abstractNumId w:val="1"/>
  </w:num>
  <w:num w:numId="25" w16cid:durableId="1428775003">
    <w:abstractNumId w:val="77"/>
  </w:num>
  <w:num w:numId="26" w16cid:durableId="1309550299">
    <w:abstractNumId w:val="30"/>
  </w:num>
  <w:num w:numId="27" w16cid:durableId="848179799">
    <w:abstractNumId w:val="46"/>
  </w:num>
  <w:num w:numId="28" w16cid:durableId="1708793365">
    <w:abstractNumId w:val="65"/>
  </w:num>
  <w:num w:numId="29" w16cid:durableId="1178890041">
    <w:abstractNumId w:val="40"/>
  </w:num>
  <w:num w:numId="30" w16cid:durableId="927546199">
    <w:abstractNumId w:val="17"/>
  </w:num>
  <w:num w:numId="31" w16cid:durableId="881406828">
    <w:abstractNumId w:val="25"/>
  </w:num>
  <w:num w:numId="32" w16cid:durableId="2025594761">
    <w:abstractNumId w:val="9"/>
  </w:num>
  <w:num w:numId="33" w16cid:durableId="58408061">
    <w:abstractNumId w:val="13"/>
  </w:num>
  <w:num w:numId="34" w16cid:durableId="1467312876">
    <w:abstractNumId w:val="18"/>
  </w:num>
  <w:num w:numId="35" w16cid:durableId="741559116">
    <w:abstractNumId w:val="27"/>
  </w:num>
  <w:num w:numId="36" w16cid:durableId="1584529517">
    <w:abstractNumId w:val="51"/>
    <w:lvlOverride w:ilvl="0">
      <w:startOverride w:val="1"/>
    </w:lvlOverride>
  </w:num>
  <w:num w:numId="37" w16cid:durableId="523518249">
    <w:abstractNumId w:val="102"/>
  </w:num>
  <w:num w:numId="38" w16cid:durableId="1898279702">
    <w:abstractNumId w:val="45"/>
  </w:num>
  <w:num w:numId="39" w16cid:durableId="1982223039">
    <w:abstractNumId w:val="63"/>
  </w:num>
  <w:num w:numId="40" w16cid:durableId="506141832">
    <w:abstractNumId w:val="48"/>
  </w:num>
  <w:num w:numId="41" w16cid:durableId="1063799564">
    <w:abstractNumId w:val="7"/>
  </w:num>
  <w:num w:numId="42" w16cid:durableId="1066684105">
    <w:abstractNumId w:val="12"/>
  </w:num>
  <w:num w:numId="43" w16cid:durableId="882060352">
    <w:abstractNumId w:val="98"/>
  </w:num>
  <w:num w:numId="44" w16cid:durableId="1250432895">
    <w:abstractNumId w:val="39"/>
  </w:num>
  <w:num w:numId="45" w16cid:durableId="148792672">
    <w:abstractNumId w:val="78"/>
  </w:num>
  <w:num w:numId="46" w16cid:durableId="1531457997">
    <w:abstractNumId w:val="3"/>
  </w:num>
  <w:num w:numId="47" w16cid:durableId="973487433">
    <w:abstractNumId w:val="74"/>
  </w:num>
  <w:num w:numId="48" w16cid:durableId="1315259414">
    <w:abstractNumId w:val="106"/>
  </w:num>
  <w:num w:numId="49" w16cid:durableId="1021780868">
    <w:abstractNumId w:val="70"/>
  </w:num>
  <w:num w:numId="50" w16cid:durableId="1119105009">
    <w:abstractNumId w:val="64"/>
  </w:num>
  <w:num w:numId="51" w16cid:durableId="1564675421">
    <w:abstractNumId w:val="101"/>
  </w:num>
  <w:num w:numId="52" w16cid:durableId="1295477484">
    <w:abstractNumId w:val="53"/>
  </w:num>
  <w:num w:numId="53" w16cid:durableId="799419828">
    <w:abstractNumId w:val="47"/>
  </w:num>
  <w:num w:numId="54" w16cid:durableId="369576205">
    <w:abstractNumId w:val="38"/>
  </w:num>
  <w:num w:numId="55" w16cid:durableId="830566781">
    <w:abstractNumId w:val="72"/>
  </w:num>
  <w:num w:numId="56" w16cid:durableId="465468512">
    <w:abstractNumId w:val="103"/>
  </w:num>
  <w:num w:numId="57" w16cid:durableId="1266304149">
    <w:abstractNumId w:val="93"/>
  </w:num>
  <w:num w:numId="58" w16cid:durableId="1408650130">
    <w:abstractNumId w:val="23"/>
  </w:num>
  <w:num w:numId="59" w16cid:durableId="1648901999">
    <w:abstractNumId w:val="107"/>
  </w:num>
  <w:num w:numId="60" w16cid:durableId="1307127452">
    <w:abstractNumId w:val="41"/>
  </w:num>
  <w:num w:numId="61" w16cid:durableId="1255549097">
    <w:abstractNumId w:val="96"/>
  </w:num>
  <w:num w:numId="62" w16cid:durableId="418985828">
    <w:abstractNumId w:val="36"/>
  </w:num>
  <w:num w:numId="63" w16cid:durableId="1126044084">
    <w:abstractNumId w:val="83"/>
  </w:num>
  <w:num w:numId="64" w16cid:durableId="1065833971">
    <w:abstractNumId w:val="5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5" w16cid:durableId="1022634631">
    <w:abstractNumId w:val="58"/>
  </w:num>
  <w:num w:numId="66" w16cid:durableId="1009600358">
    <w:abstractNumId w:val="80"/>
  </w:num>
  <w:num w:numId="67" w16cid:durableId="1233929596">
    <w:abstractNumId w:val="94"/>
  </w:num>
  <w:num w:numId="68" w16cid:durableId="1613436559">
    <w:abstractNumId w:val="29"/>
  </w:num>
  <w:num w:numId="69" w16cid:durableId="301886537">
    <w:abstractNumId w:val="37"/>
  </w:num>
  <w:num w:numId="70" w16cid:durableId="107941826">
    <w:abstractNumId w:val="81"/>
  </w:num>
  <w:num w:numId="71" w16cid:durableId="647979016">
    <w:abstractNumId w:val="16"/>
  </w:num>
  <w:num w:numId="72" w16cid:durableId="1800997621">
    <w:abstractNumId w:val="76"/>
  </w:num>
  <w:num w:numId="73" w16cid:durableId="2017919471">
    <w:abstractNumId w:val="88"/>
  </w:num>
  <w:num w:numId="74" w16cid:durableId="1462773350">
    <w:abstractNumId w:val="32"/>
  </w:num>
  <w:num w:numId="75" w16cid:durableId="1314020736">
    <w:abstractNumId w:val="90"/>
  </w:num>
  <w:num w:numId="76" w16cid:durableId="1317874552">
    <w:abstractNumId w:val="19"/>
  </w:num>
  <w:num w:numId="77" w16cid:durableId="1747023972">
    <w:abstractNumId w:val="8"/>
  </w:num>
  <w:num w:numId="78" w16cid:durableId="1524516696">
    <w:abstractNumId w:val="20"/>
  </w:num>
  <w:num w:numId="79" w16cid:durableId="1218274964">
    <w:abstractNumId w:val="49"/>
  </w:num>
  <w:num w:numId="80" w16cid:durableId="187253428">
    <w:abstractNumId w:val="5"/>
  </w:num>
  <w:num w:numId="81" w16cid:durableId="873923847">
    <w:abstractNumId w:val="33"/>
  </w:num>
  <w:num w:numId="82" w16cid:durableId="12342195">
    <w:abstractNumId w:val="85"/>
  </w:num>
  <w:num w:numId="83" w16cid:durableId="1291785226">
    <w:abstractNumId w:val="52"/>
  </w:num>
  <w:num w:numId="84" w16cid:durableId="1867939337">
    <w:abstractNumId w:val="24"/>
  </w:num>
  <w:num w:numId="85" w16cid:durableId="74133268">
    <w:abstractNumId w:val="99"/>
  </w:num>
  <w:num w:numId="86" w16cid:durableId="1510680770">
    <w:abstractNumId w:val="71"/>
  </w:num>
  <w:num w:numId="87" w16cid:durableId="1332371708">
    <w:abstractNumId w:val="91"/>
  </w:num>
  <w:num w:numId="88" w16cid:durableId="1782607169">
    <w:abstractNumId w:val="34"/>
  </w:num>
  <w:num w:numId="89" w16cid:durableId="839194201">
    <w:abstractNumId w:val="28"/>
  </w:num>
  <w:num w:numId="90" w16cid:durableId="2144422711">
    <w:abstractNumId w:val="97"/>
  </w:num>
  <w:num w:numId="91" w16cid:durableId="924650289">
    <w:abstractNumId w:val="43"/>
  </w:num>
  <w:num w:numId="92" w16cid:durableId="2123114193">
    <w:abstractNumId w:val="22"/>
  </w:num>
  <w:num w:numId="93" w16cid:durableId="1798982893">
    <w:abstractNumId w:val="44"/>
  </w:num>
  <w:num w:numId="94" w16cid:durableId="2020503782">
    <w:abstractNumId w:val="79"/>
  </w:num>
  <w:num w:numId="95" w16cid:durableId="85883299">
    <w:abstractNumId w:val="11"/>
  </w:num>
  <w:num w:numId="96" w16cid:durableId="874389650">
    <w:abstractNumId w:val="87"/>
  </w:num>
  <w:num w:numId="97" w16cid:durableId="956834352">
    <w:abstractNumId w:val="61"/>
  </w:num>
  <w:num w:numId="98" w16cid:durableId="592009022">
    <w:abstractNumId w:val="5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9" w16cid:durableId="1258174331">
    <w:abstractNumId w:val="68"/>
  </w:num>
  <w:num w:numId="100" w16cid:durableId="745809076">
    <w:abstractNumId w:val="35"/>
  </w:num>
  <w:num w:numId="101" w16cid:durableId="1070924858">
    <w:abstractNumId w:val="0"/>
  </w:num>
  <w:num w:numId="102" w16cid:durableId="1572698114">
    <w:abstractNumId w:val="59"/>
  </w:num>
  <w:num w:numId="103" w16cid:durableId="996031187">
    <w:abstractNumId w:val="54"/>
  </w:num>
  <w:num w:numId="104" w16cid:durableId="1580214292">
    <w:abstractNumId w:val="26"/>
  </w:num>
  <w:num w:numId="105" w16cid:durableId="844052255">
    <w:abstractNumId w:val="42"/>
  </w:num>
  <w:num w:numId="106" w16cid:durableId="1337150733">
    <w:abstractNumId w:val="2"/>
  </w:num>
  <w:num w:numId="107" w16cid:durableId="89104076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673021183">
    <w:abstractNumId w:val="62"/>
  </w:num>
  <w:num w:numId="109" w16cid:durableId="62778082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859195745">
    <w:abstractNumId w:val="104"/>
  </w:num>
  <w:numIdMacAtCleanup w:val="1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hmed Hindy">
    <w15:presenceInfo w15:providerId="AD" w15:userId="S::ibrahimh@lenovo.com::16d17941-044e-46f0-9848-0ae586e3199c"/>
  </w15:person>
  <w15:person w15:author="Yi Yi45 Zhang">
    <w15:presenceInfo w15:providerId="AD" w15:userId="S::zhangyi45@Lenovo.com::c76560d5-4f0a-4684-ab45-0e1452b4e8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doNotDisplayPageBoundaries/>
  <w:bordersDoNotSurroundHeader/>
  <w:bordersDoNotSurroundFooter/>
  <w:proofState w:spelling="clean" w:grammar="clean"/>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0407"/>
    <w:rsid w:val="0000320B"/>
    <w:rsid w:val="00005799"/>
    <w:rsid w:val="00006589"/>
    <w:rsid w:val="00006D65"/>
    <w:rsid w:val="000075CD"/>
    <w:rsid w:val="0001157E"/>
    <w:rsid w:val="0001171F"/>
    <w:rsid w:val="00011E9F"/>
    <w:rsid w:val="00012300"/>
    <w:rsid w:val="000144BB"/>
    <w:rsid w:val="0001567F"/>
    <w:rsid w:val="000159C3"/>
    <w:rsid w:val="00016552"/>
    <w:rsid w:val="000165AC"/>
    <w:rsid w:val="0002070C"/>
    <w:rsid w:val="00020F6A"/>
    <w:rsid w:val="0002121D"/>
    <w:rsid w:val="0002305B"/>
    <w:rsid w:val="00024B6D"/>
    <w:rsid w:val="00024E52"/>
    <w:rsid w:val="000278A6"/>
    <w:rsid w:val="00027E38"/>
    <w:rsid w:val="0003018F"/>
    <w:rsid w:val="000302A9"/>
    <w:rsid w:val="000312EB"/>
    <w:rsid w:val="00032FEC"/>
    <w:rsid w:val="00033101"/>
    <w:rsid w:val="00033DDA"/>
    <w:rsid w:val="000344D7"/>
    <w:rsid w:val="000348BD"/>
    <w:rsid w:val="00037334"/>
    <w:rsid w:val="000376DF"/>
    <w:rsid w:val="000402C9"/>
    <w:rsid w:val="00040302"/>
    <w:rsid w:val="0004412A"/>
    <w:rsid w:val="00046573"/>
    <w:rsid w:val="000518C3"/>
    <w:rsid w:val="0005254A"/>
    <w:rsid w:val="00052A44"/>
    <w:rsid w:val="00052FA1"/>
    <w:rsid w:val="00054EBE"/>
    <w:rsid w:val="000603A4"/>
    <w:rsid w:val="000610EC"/>
    <w:rsid w:val="00062F43"/>
    <w:rsid w:val="00063072"/>
    <w:rsid w:val="00063FC4"/>
    <w:rsid w:val="0006450B"/>
    <w:rsid w:val="00064D0D"/>
    <w:rsid w:val="00066BFB"/>
    <w:rsid w:val="00066DE0"/>
    <w:rsid w:val="00070238"/>
    <w:rsid w:val="00073399"/>
    <w:rsid w:val="00073F97"/>
    <w:rsid w:val="00075098"/>
    <w:rsid w:val="000776D6"/>
    <w:rsid w:val="00080E17"/>
    <w:rsid w:val="000824A5"/>
    <w:rsid w:val="00082F61"/>
    <w:rsid w:val="000834F5"/>
    <w:rsid w:val="0008508D"/>
    <w:rsid w:val="00085EB4"/>
    <w:rsid w:val="00087206"/>
    <w:rsid w:val="000900C7"/>
    <w:rsid w:val="00092502"/>
    <w:rsid w:val="00093602"/>
    <w:rsid w:val="00093E3E"/>
    <w:rsid w:val="000944FC"/>
    <w:rsid w:val="00095513"/>
    <w:rsid w:val="00096118"/>
    <w:rsid w:val="00097A86"/>
    <w:rsid w:val="000A09E1"/>
    <w:rsid w:val="000A1346"/>
    <w:rsid w:val="000A2F71"/>
    <w:rsid w:val="000A318E"/>
    <w:rsid w:val="000A405D"/>
    <w:rsid w:val="000A45C4"/>
    <w:rsid w:val="000A7C84"/>
    <w:rsid w:val="000B1067"/>
    <w:rsid w:val="000B1686"/>
    <w:rsid w:val="000B1A5B"/>
    <w:rsid w:val="000B1D2E"/>
    <w:rsid w:val="000B20D8"/>
    <w:rsid w:val="000B32B3"/>
    <w:rsid w:val="000B3438"/>
    <w:rsid w:val="000B4356"/>
    <w:rsid w:val="000B5052"/>
    <w:rsid w:val="000C0858"/>
    <w:rsid w:val="000C12F5"/>
    <w:rsid w:val="000C223D"/>
    <w:rsid w:val="000C4637"/>
    <w:rsid w:val="000C4EDC"/>
    <w:rsid w:val="000C5863"/>
    <w:rsid w:val="000C5C04"/>
    <w:rsid w:val="000C6D4C"/>
    <w:rsid w:val="000D0FA2"/>
    <w:rsid w:val="000D493D"/>
    <w:rsid w:val="000D661F"/>
    <w:rsid w:val="000E12E9"/>
    <w:rsid w:val="000E1D61"/>
    <w:rsid w:val="000E2D4F"/>
    <w:rsid w:val="000E2E0B"/>
    <w:rsid w:val="000E5719"/>
    <w:rsid w:val="000E65F6"/>
    <w:rsid w:val="000E738D"/>
    <w:rsid w:val="000E75BE"/>
    <w:rsid w:val="000F03CC"/>
    <w:rsid w:val="000F3673"/>
    <w:rsid w:val="000F3E9F"/>
    <w:rsid w:val="000F791E"/>
    <w:rsid w:val="000F7A0B"/>
    <w:rsid w:val="00101B66"/>
    <w:rsid w:val="001035D4"/>
    <w:rsid w:val="00103AB9"/>
    <w:rsid w:val="001045BC"/>
    <w:rsid w:val="00106758"/>
    <w:rsid w:val="001117A9"/>
    <w:rsid w:val="00111E60"/>
    <w:rsid w:val="001120D3"/>
    <w:rsid w:val="0011661B"/>
    <w:rsid w:val="00116A29"/>
    <w:rsid w:val="001211C2"/>
    <w:rsid w:val="001217A0"/>
    <w:rsid w:val="00122660"/>
    <w:rsid w:val="0012267B"/>
    <w:rsid w:val="00123E1F"/>
    <w:rsid w:val="001244A0"/>
    <w:rsid w:val="00124926"/>
    <w:rsid w:val="001276EF"/>
    <w:rsid w:val="00130749"/>
    <w:rsid w:val="001332BA"/>
    <w:rsid w:val="00134D78"/>
    <w:rsid w:val="00136C0E"/>
    <w:rsid w:val="0013746C"/>
    <w:rsid w:val="00142003"/>
    <w:rsid w:val="001445B6"/>
    <w:rsid w:val="001447B8"/>
    <w:rsid w:val="00145906"/>
    <w:rsid w:val="00145E01"/>
    <w:rsid w:val="00146D3B"/>
    <w:rsid w:val="0014796B"/>
    <w:rsid w:val="0015176A"/>
    <w:rsid w:val="00151F94"/>
    <w:rsid w:val="001524EE"/>
    <w:rsid w:val="001556E7"/>
    <w:rsid w:val="00156E12"/>
    <w:rsid w:val="00156E34"/>
    <w:rsid w:val="00160B4B"/>
    <w:rsid w:val="0016253F"/>
    <w:rsid w:val="0016281B"/>
    <w:rsid w:val="00163BB1"/>
    <w:rsid w:val="00164718"/>
    <w:rsid w:val="00165BD9"/>
    <w:rsid w:val="001664D9"/>
    <w:rsid w:val="001670B0"/>
    <w:rsid w:val="00170FB1"/>
    <w:rsid w:val="00171107"/>
    <w:rsid w:val="00171166"/>
    <w:rsid w:val="001717BC"/>
    <w:rsid w:val="00171F04"/>
    <w:rsid w:val="00172D73"/>
    <w:rsid w:val="0017509C"/>
    <w:rsid w:val="001829FB"/>
    <w:rsid w:val="001829FE"/>
    <w:rsid w:val="00182A5D"/>
    <w:rsid w:val="00183D7E"/>
    <w:rsid w:val="00184A6C"/>
    <w:rsid w:val="00184EDF"/>
    <w:rsid w:val="00185EEE"/>
    <w:rsid w:val="001865AD"/>
    <w:rsid w:val="00187CB4"/>
    <w:rsid w:val="0019075E"/>
    <w:rsid w:val="0019080D"/>
    <w:rsid w:val="00190DC4"/>
    <w:rsid w:val="0019126D"/>
    <w:rsid w:val="00192415"/>
    <w:rsid w:val="0019243B"/>
    <w:rsid w:val="00192ED6"/>
    <w:rsid w:val="00193090"/>
    <w:rsid w:val="00195FFF"/>
    <w:rsid w:val="001A04A5"/>
    <w:rsid w:val="001A1889"/>
    <w:rsid w:val="001A21D6"/>
    <w:rsid w:val="001A3ADB"/>
    <w:rsid w:val="001A3DD0"/>
    <w:rsid w:val="001A420E"/>
    <w:rsid w:val="001A5364"/>
    <w:rsid w:val="001A5577"/>
    <w:rsid w:val="001A5927"/>
    <w:rsid w:val="001A5CE9"/>
    <w:rsid w:val="001A6032"/>
    <w:rsid w:val="001A676E"/>
    <w:rsid w:val="001A68A5"/>
    <w:rsid w:val="001A6EB0"/>
    <w:rsid w:val="001B017A"/>
    <w:rsid w:val="001B14FC"/>
    <w:rsid w:val="001B2C45"/>
    <w:rsid w:val="001B47FA"/>
    <w:rsid w:val="001B4AF6"/>
    <w:rsid w:val="001B740E"/>
    <w:rsid w:val="001C0773"/>
    <w:rsid w:val="001C2BB1"/>
    <w:rsid w:val="001C3365"/>
    <w:rsid w:val="001C33E2"/>
    <w:rsid w:val="001C3BB1"/>
    <w:rsid w:val="001D034B"/>
    <w:rsid w:val="001D089D"/>
    <w:rsid w:val="001D1FF9"/>
    <w:rsid w:val="001D2A78"/>
    <w:rsid w:val="001D307B"/>
    <w:rsid w:val="001D3150"/>
    <w:rsid w:val="001D5499"/>
    <w:rsid w:val="001D5848"/>
    <w:rsid w:val="001D5AD6"/>
    <w:rsid w:val="001E0376"/>
    <w:rsid w:val="001E2642"/>
    <w:rsid w:val="001E2998"/>
    <w:rsid w:val="001E46D6"/>
    <w:rsid w:val="001F075A"/>
    <w:rsid w:val="001F0E51"/>
    <w:rsid w:val="001F21B0"/>
    <w:rsid w:val="001F34F6"/>
    <w:rsid w:val="001F6293"/>
    <w:rsid w:val="001F64BB"/>
    <w:rsid w:val="002016B8"/>
    <w:rsid w:val="00202305"/>
    <w:rsid w:val="002024D2"/>
    <w:rsid w:val="00202DC7"/>
    <w:rsid w:val="00203559"/>
    <w:rsid w:val="00203D4C"/>
    <w:rsid w:val="0020440C"/>
    <w:rsid w:val="00204C87"/>
    <w:rsid w:val="0020559C"/>
    <w:rsid w:val="002077BA"/>
    <w:rsid w:val="00210839"/>
    <w:rsid w:val="00212D87"/>
    <w:rsid w:val="002140DA"/>
    <w:rsid w:val="002151D7"/>
    <w:rsid w:val="00216860"/>
    <w:rsid w:val="00221942"/>
    <w:rsid w:val="00222DCE"/>
    <w:rsid w:val="002238E1"/>
    <w:rsid w:val="00223CC4"/>
    <w:rsid w:val="00224F76"/>
    <w:rsid w:val="0022553A"/>
    <w:rsid w:val="00226052"/>
    <w:rsid w:val="00226569"/>
    <w:rsid w:val="00230822"/>
    <w:rsid w:val="0023194A"/>
    <w:rsid w:val="002320A8"/>
    <w:rsid w:val="002328F3"/>
    <w:rsid w:val="00233355"/>
    <w:rsid w:val="002340EE"/>
    <w:rsid w:val="002349AA"/>
    <w:rsid w:val="0023503D"/>
    <w:rsid w:val="0023508B"/>
    <w:rsid w:val="00237691"/>
    <w:rsid w:val="00237E17"/>
    <w:rsid w:val="00240771"/>
    <w:rsid w:val="002425D8"/>
    <w:rsid w:val="00242DB8"/>
    <w:rsid w:val="002432ED"/>
    <w:rsid w:val="00244688"/>
    <w:rsid w:val="00244E74"/>
    <w:rsid w:val="0024552F"/>
    <w:rsid w:val="00245F3E"/>
    <w:rsid w:val="00247068"/>
    <w:rsid w:val="00247287"/>
    <w:rsid w:val="0025055A"/>
    <w:rsid w:val="00250AE0"/>
    <w:rsid w:val="00250F0F"/>
    <w:rsid w:val="002539DF"/>
    <w:rsid w:val="002542E2"/>
    <w:rsid w:val="002551D9"/>
    <w:rsid w:val="002558B6"/>
    <w:rsid w:val="00255CA5"/>
    <w:rsid w:val="00255FC9"/>
    <w:rsid w:val="00256948"/>
    <w:rsid w:val="00257BBE"/>
    <w:rsid w:val="0026065E"/>
    <w:rsid w:val="00260F8B"/>
    <w:rsid w:val="002611BB"/>
    <w:rsid w:val="0026272E"/>
    <w:rsid w:val="0026331B"/>
    <w:rsid w:val="002638B5"/>
    <w:rsid w:val="00264E95"/>
    <w:rsid w:val="002670D8"/>
    <w:rsid w:val="00267690"/>
    <w:rsid w:val="00270B9C"/>
    <w:rsid w:val="00271E83"/>
    <w:rsid w:val="00271E95"/>
    <w:rsid w:val="0027203D"/>
    <w:rsid w:val="00272CBF"/>
    <w:rsid w:val="00274658"/>
    <w:rsid w:val="00274E61"/>
    <w:rsid w:val="002756FA"/>
    <w:rsid w:val="00277767"/>
    <w:rsid w:val="0028233A"/>
    <w:rsid w:val="00284463"/>
    <w:rsid w:val="00285211"/>
    <w:rsid w:val="002867C5"/>
    <w:rsid w:val="0028700A"/>
    <w:rsid w:val="00290088"/>
    <w:rsid w:val="002908A2"/>
    <w:rsid w:val="00290A60"/>
    <w:rsid w:val="00292910"/>
    <w:rsid w:val="00293C0E"/>
    <w:rsid w:val="00293FFE"/>
    <w:rsid w:val="00294FF5"/>
    <w:rsid w:val="002956C6"/>
    <w:rsid w:val="00295D2E"/>
    <w:rsid w:val="002971BF"/>
    <w:rsid w:val="002A0517"/>
    <w:rsid w:val="002A0F74"/>
    <w:rsid w:val="002A1047"/>
    <w:rsid w:val="002A1632"/>
    <w:rsid w:val="002A3F98"/>
    <w:rsid w:val="002A4261"/>
    <w:rsid w:val="002A4E66"/>
    <w:rsid w:val="002A7D67"/>
    <w:rsid w:val="002B4189"/>
    <w:rsid w:val="002B4C07"/>
    <w:rsid w:val="002B5CC9"/>
    <w:rsid w:val="002B7081"/>
    <w:rsid w:val="002C0CEE"/>
    <w:rsid w:val="002C1847"/>
    <w:rsid w:val="002C26B3"/>
    <w:rsid w:val="002C34A1"/>
    <w:rsid w:val="002C574F"/>
    <w:rsid w:val="002D0B65"/>
    <w:rsid w:val="002D26B6"/>
    <w:rsid w:val="002D2F95"/>
    <w:rsid w:val="002D3732"/>
    <w:rsid w:val="002D5588"/>
    <w:rsid w:val="002D7045"/>
    <w:rsid w:val="002E0F61"/>
    <w:rsid w:val="002E1041"/>
    <w:rsid w:val="002E23DF"/>
    <w:rsid w:val="002E29FE"/>
    <w:rsid w:val="002E2AB9"/>
    <w:rsid w:val="002E3B9F"/>
    <w:rsid w:val="002E4538"/>
    <w:rsid w:val="002F2483"/>
    <w:rsid w:val="002F3452"/>
    <w:rsid w:val="002F448C"/>
    <w:rsid w:val="002F669D"/>
    <w:rsid w:val="002F69C5"/>
    <w:rsid w:val="003008C5"/>
    <w:rsid w:val="00301F91"/>
    <w:rsid w:val="00305B35"/>
    <w:rsid w:val="00306068"/>
    <w:rsid w:val="00306B09"/>
    <w:rsid w:val="00306D04"/>
    <w:rsid w:val="00313930"/>
    <w:rsid w:val="00313E0B"/>
    <w:rsid w:val="0031589C"/>
    <w:rsid w:val="0031596D"/>
    <w:rsid w:val="00316B52"/>
    <w:rsid w:val="00317698"/>
    <w:rsid w:val="00317FEB"/>
    <w:rsid w:val="003201D0"/>
    <w:rsid w:val="00320FE0"/>
    <w:rsid w:val="003216A6"/>
    <w:rsid w:val="00322723"/>
    <w:rsid w:val="00322AB9"/>
    <w:rsid w:val="003261AA"/>
    <w:rsid w:val="00327880"/>
    <w:rsid w:val="003304E4"/>
    <w:rsid w:val="00330541"/>
    <w:rsid w:val="003312A4"/>
    <w:rsid w:val="00332193"/>
    <w:rsid w:val="00334B8D"/>
    <w:rsid w:val="00337C8A"/>
    <w:rsid w:val="003401DC"/>
    <w:rsid w:val="00341AE9"/>
    <w:rsid w:val="00341F9C"/>
    <w:rsid w:val="00342BD7"/>
    <w:rsid w:val="00344DF7"/>
    <w:rsid w:val="00344E43"/>
    <w:rsid w:val="00345AC6"/>
    <w:rsid w:val="003460BC"/>
    <w:rsid w:val="00346991"/>
    <w:rsid w:val="00347C74"/>
    <w:rsid w:val="0035335D"/>
    <w:rsid w:val="00353AF6"/>
    <w:rsid w:val="00353B17"/>
    <w:rsid w:val="00354413"/>
    <w:rsid w:val="00357826"/>
    <w:rsid w:val="00360500"/>
    <w:rsid w:val="00360D58"/>
    <w:rsid w:val="00362174"/>
    <w:rsid w:val="00362758"/>
    <w:rsid w:val="0036316B"/>
    <w:rsid w:val="00363946"/>
    <w:rsid w:val="00363B9A"/>
    <w:rsid w:val="0036485A"/>
    <w:rsid w:val="0036541A"/>
    <w:rsid w:val="0036547B"/>
    <w:rsid w:val="0036558D"/>
    <w:rsid w:val="003656B1"/>
    <w:rsid w:val="00366D15"/>
    <w:rsid w:val="0036766E"/>
    <w:rsid w:val="00370EA5"/>
    <w:rsid w:val="00372570"/>
    <w:rsid w:val="003749D9"/>
    <w:rsid w:val="0037790E"/>
    <w:rsid w:val="003779ED"/>
    <w:rsid w:val="003817F7"/>
    <w:rsid w:val="00383285"/>
    <w:rsid w:val="00383FE7"/>
    <w:rsid w:val="00384774"/>
    <w:rsid w:val="003943AF"/>
    <w:rsid w:val="00394408"/>
    <w:rsid w:val="0039456B"/>
    <w:rsid w:val="00394BBA"/>
    <w:rsid w:val="00395BF3"/>
    <w:rsid w:val="00396535"/>
    <w:rsid w:val="00397330"/>
    <w:rsid w:val="003A032F"/>
    <w:rsid w:val="003A07F6"/>
    <w:rsid w:val="003A2EE4"/>
    <w:rsid w:val="003A42CC"/>
    <w:rsid w:val="003A78A7"/>
    <w:rsid w:val="003A7BC2"/>
    <w:rsid w:val="003B0384"/>
    <w:rsid w:val="003B0A77"/>
    <w:rsid w:val="003B15D3"/>
    <w:rsid w:val="003B2A91"/>
    <w:rsid w:val="003B45AA"/>
    <w:rsid w:val="003B5068"/>
    <w:rsid w:val="003B546E"/>
    <w:rsid w:val="003B5AE2"/>
    <w:rsid w:val="003B5DC0"/>
    <w:rsid w:val="003B6230"/>
    <w:rsid w:val="003B7154"/>
    <w:rsid w:val="003C1FC8"/>
    <w:rsid w:val="003C2EAB"/>
    <w:rsid w:val="003C4D15"/>
    <w:rsid w:val="003C72D5"/>
    <w:rsid w:val="003C74F7"/>
    <w:rsid w:val="003D0A5F"/>
    <w:rsid w:val="003D186D"/>
    <w:rsid w:val="003D2284"/>
    <w:rsid w:val="003D2669"/>
    <w:rsid w:val="003D274F"/>
    <w:rsid w:val="003D361E"/>
    <w:rsid w:val="003D3636"/>
    <w:rsid w:val="003D3C48"/>
    <w:rsid w:val="003D401B"/>
    <w:rsid w:val="003D4049"/>
    <w:rsid w:val="003D556A"/>
    <w:rsid w:val="003E3097"/>
    <w:rsid w:val="003E32CF"/>
    <w:rsid w:val="003E3510"/>
    <w:rsid w:val="003E5F52"/>
    <w:rsid w:val="003F2C42"/>
    <w:rsid w:val="003F3533"/>
    <w:rsid w:val="003F3BE5"/>
    <w:rsid w:val="003F44F6"/>
    <w:rsid w:val="003F47B6"/>
    <w:rsid w:val="003F5ECD"/>
    <w:rsid w:val="003F6828"/>
    <w:rsid w:val="003F6FA0"/>
    <w:rsid w:val="003F71BE"/>
    <w:rsid w:val="00400FAB"/>
    <w:rsid w:val="004020E5"/>
    <w:rsid w:val="0040393B"/>
    <w:rsid w:val="00404C8F"/>
    <w:rsid w:val="00405390"/>
    <w:rsid w:val="00405932"/>
    <w:rsid w:val="00410400"/>
    <w:rsid w:val="00410E35"/>
    <w:rsid w:val="004117CA"/>
    <w:rsid w:val="004132E1"/>
    <w:rsid w:val="0041433C"/>
    <w:rsid w:val="0041712A"/>
    <w:rsid w:val="004213E5"/>
    <w:rsid w:val="004234A5"/>
    <w:rsid w:val="004237B3"/>
    <w:rsid w:val="00424B70"/>
    <w:rsid w:val="0042597A"/>
    <w:rsid w:val="00427640"/>
    <w:rsid w:val="00430A76"/>
    <w:rsid w:val="00430FC3"/>
    <w:rsid w:val="004360C6"/>
    <w:rsid w:val="00437F8B"/>
    <w:rsid w:val="004401C6"/>
    <w:rsid w:val="00441288"/>
    <w:rsid w:val="00444136"/>
    <w:rsid w:val="00451EFE"/>
    <w:rsid w:val="00452715"/>
    <w:rsid w:val="00453A81"/>
    <w:rsid w:val="004557A2"/>
    <w:rsid w:val="004558F4"/>
    <w:rsid w:val="00455CDA"/>
    <w:rsid w:val="00457FE1"/>
    <w:rsid w:val="00460E8C"/>
    <w:rsid w:val="00462133"/>
    <w:rsid w:val="00464F8F"/>
    <w:rsid w:val="004658E7"/>
    <w:rsid w:val="004664DA"/>
    <w:rsid w:val="004666FC"/>
    <w:rsid w:val="00467C42"/>
    <w:rsid w:val="00470B31"/>
    <w:rsid w:val="00470DBC"/>
    <w:rsid w:val="00471BCE"/>
    <w:rsid w:val="00473FC7"/>
    <w:rsid w:val="00474E95"/>
    <w:rsid w:val="00476589"/>
    <w:rsid w:val="00477513"/>
    <w:rsid w:val="00477951"/>
    <w:rsid w:val="00477C29"/>
    <w:rsid w:val="00477D2E"/>
    <w:rsid w:val="00480C91"/>
    <w:rsid w:val="00481531"/>
    <w:rsid w:val="00481760"/>
    <w:rsid w:val="00482DD7"/>
    <w:rsid w:val="00484183"/>
    <w:rsid w:val="00484899"/>
    <w:rsid w:val="00485634"/>
    <w:rsid w:val="00487094"/>
    <w:rsid w:val="0049056F"/>
    <w:rsid w:val="00490F0D"/>
    <w:rsid w:val="00491E08"/>
    <w:rsid w:val="00492562"/>
    <w:rsid w:val="004934B5"/>
    <w:rsid w:val="00493A8B"/>
    <w:rsid w:val="00494F33"/>
    <w:rsid w:val="00495237"/>
    <w:rsid w:val="004976BF"/>
    <w:rsid w:val="004A080B"/>
    <w:rsid w:val="004A13AD"/>
    <w:rsid w:val="004A1ECC"/>
    <w:rsid w:val="004A28DA"/>
    <w:rsid w:val="004A29ED"/>
    <w:rsid w:val="004A6E52"/>
    <w:rsid w:val="004A70A0"/>
    <w:rsid w:val="004B1AA0"/>
    <w:rsid w:val="004B4809"/>
    <w:rsid w:val="004B50AA"/>
    <w:rsid w:val="004B61B3"/>
    <w:rsid w:val="004C022E"/>
    <w:rsid w:val="004C07BD"/>
    <w:rsid w:val="004C1650"/>
    <w:rsid w:val="004C2196"/>
    <w:rsid w:val="004C2F60"/>
    <w:rsid w:val="004C3E3A"/>
    <w:rsid w:val="004C4D02"/>
    <w:rsid w:val="004C6C45"/>
    <w:rsid w:val="004C7266"/>
    <w:rsid w:val="004C7AFF"/>
    <w:rsid w:val="004D2995"/>
    <w:rsid w:val="004D395B"/>
    <w:rsid w:val="004D39E2"/>
    <w:rsid w:val="004D3F02"/>
    <w:rsid w:val="004D4619"/>
    <w:rsid w:val="004D4676"/>
    <w:rsid w:val="004D64C1"/>
    <w:rsid w:val="004D7C52"/>
    <w:rsid w:val="004E0266"/>
    <w:rsid w:val="004E152E"/>
    <w:rsid w:val="004E23C8"/>
    <w:rsid w:val="004E29DB"/>
    <w:rsid w:val="004E4DB0"/>
    <w:rsid w:val="004E6237"/>
    <w:rsid w:val="004E695F"/>
    <w:rsid w:val="004E6BE0"/>
    <w:rsid w:val="004F0D4B"/>
    <w:rsid w:val="004F18A8"/>
    <w:rsid w:val="004F4566"/>
    <w:rsid w:val="004F459C"/>
    <w:rsid w:val="00500B34"/>
    <w:rsid w:val="00501F0F"/>
    <w:rsid w:val="005047CA"/>
    <w:rsid w:val="00504E63"/>
    <w:rsid w:val="005056A4"/>
    <w:rsid w:val="00507875"/>
    <w:rsid w:val="00510071"/>
    <w:rsid w:val="005101E1"/>
    <w:rsid w:val="00510B88"/>
    <w:rsid w:val="005132F3"/>
    <w:rsid w:val="0051334F"/>
    <w:rsid w:val="0051518F"/>
    <w:rsid w:val="00521B03"/>
    <w:rsid w:val="00521EFD"/>
    <w:rsid w:val="00521F8C"/>
    <w:rsid w:val="00522148"/>
    <w:rsid w:val="005242BF"/>
    <w:rsid w:val="00525123"/>
    <w:rsid w:val="005264DB"/>
    <w:rsid w:val="00530871"/>
    <w:rsid w:val="00534081"/>
    <w:rsid w:val="00534491"/>
    <w:rsid w:val="005354CA"/>
    <w:rsid w:val="0053666E"/>
    <w:rsid w:val="00536B8C"/>
    <w:rsid w:val="00536F02"/>
    <w:rsid w:val="00537505"/>
    <w:rsid w:val="005400B8"/>
    <w:rsid w:val="005427D6"/>
    <w:rsid w:val="00544A40"/>
    <w:rsid w:val="005458A9"/>
    <w:rsid w:val="00551AE7"/>
    <w:rsid w:val="00551B29"/>
    <w:rsid w:val="00552B55"/>
    <w:rsid w:val="00552C0A"/>
    <w:rsid w:val="00553CAB"/>
    <w:rsid w:val="00560701"/>
    <w:rsid w:val="005607BB"/>
    <w:rsid w:val="005622F2"/>
    <w:rsid w:val="0056311C"/>
    <w:rsid w:val="0056492F"/>
    <w:rsid w:val="00567E92"/>
    <w:rsid w:val="0057002E"/>
    <w:rsid w:val="005704CA"/>
    <w:rsid w:val="0057135F"/>
    <w:rsid w:val="00572AA2"/>
    <w:rsid w:val="00574603"/>
    <w:rsid w:val="00574D41"/>
    <w:rsid w:val="00574F12"/>
    <w:rsid w:val="005753FF"/>
    <w:rsid w:val="005758F6"/>
    <w:rsid w:val="00575A43"/>
    <w:rsid w:val="00577EB6"/>
    <w:rsid w:val="0058000C"/>
    <w:rsid w:val="005808A5"/>
    <w:rsid w:val="00581068"/>
    <w:rsid w:val="00581A1A"/>
    <w:rsid w:val="00582167"/>
    <w:rsid w:val="00582711"/>
    <w:rsid w:val="0058292F"/>
    <w:rsid w:val="00582DA0"/>
    <w:rsid w:val="00583273"/>
    <w:rsid w:val="005832BE"/>
    <w:rsid w:val="00584CF0"/>
    <w:rsid w:val="0058519C"/>
    <w:rsid w:val="005859BC"/>
    <w:rsid w:val="00585FCA"/>
    <w:rsid w:val="00590B7B"/>
    <w:rsid w:val="00594E3F"/>
    <w:rsid w:val="00595DA0"/>
    <w:rsid w:val="00597E24"/>
    <w:rsid w:val="005A1542"/>
    <w:rsid w:val="005A1B38"/>
    <w:rsid w:val="005A3F55"/>
    <w:rsid w:val="005A5561"/>
    <w:rsid w:val="005A5D93"/>
    <w:rsid w:val="005A670B"/>
    <w:rsid w:val="005B0214"/>
    <w:rsid w:val="005B0F3E"/>
    <w:rsid w:val="005B1028"/>
    <w:rsid w:val="005B2312"/>
    <w:rsid w:val="005B2A62"/>
    <w:rsid w:val="005B3F81"/>
    <w:rsid w:val="005B6417"/>
    <w:rsid w:val="005B6BBF"/>
    <w:rsid w:val="005C0477"/>
    <w:rsid w:val="005C2141"/>
    <w:rsid w:val="005C55B4"/>
    <w:rsid w:val="005C6204"/>
    <w:rsid w:val="005C6FA5"/>
    <w:rsid w:val="005C752C"/>
    <w:rsid w:val="005D010A"/>
    <w:rsid w:val="005D01D9"/>
    <w:rsid w:val="005D084D"/>
    <w:rsid w:val="005D1181"/>
    <w:rsid w:val="005D1432"/>
    <w:rsid w:val="005D1BF5"/>
    <w:rsid w:val="005D2A5E"/>
    <w:rsid w:val="005D349A"/>
    <w:rsid w:val="005D47AB"/>
    <w:rsid w:val="005D4E48"/>
    <w:rsid w:val="005D51AB"/>
    <w:rsid w:val="005D5431"/>
    <w:rsid w:val="005D5D67"/>
    <w:rsid w:val="005D6B04"/>
    <w:rsid w:val="005D74A7"/>
    <w:rsid w:val="005E2057"/>
    <w:rsid w:val="005E25BC"/>
    <w:rsid w:val="005E418D"/>
    <w:rsid w:val="005E4A8F"/>
    <w:rsid w:val="005E71A0"/>
    <w:rsid w:val="005E72A2"/>
    <w:rsid w:val="005F12DF"/>
    <w:rsid w:val="005F1A83"/>
    <w:rsid w:val="005F4E3D"/>
    <w:rsid w:val="005F7669"/>
    <w:rsid w:val="00603373"/>
    <w:rsid w:val="00604643"/>
    <w:rsid w:val="00606DAC"/>
    <w:rsid w:val="00610552"/>
    <w:rsid w:val="00611CC3"/>
    <w:rsid w:val="00612652"/>
    <w:rsid w:val="00612FBC"/>
    <w:rsid w:val="006140E3"/>
    <w:rsid w:val="00615647"/>
    <w:rsid w:val="00615FB2"/>
    <w:rsid w:val="006167BD"/>
    <w:rsid w:val="00616891"/>
    <w:rsid w:val="00622897"/>
    <w:rsid w:val="006258B5"/>
    <w:rsid w:val="00625F8F"/>
    <w:rsid w:val="006266AF"/>
    <w:rsid w:val="00626728"/>
    <w:rsid w:val="006317EE"/>
    <w:rsid w:val="00633A51"/>
    <w:rsid w:val="00633F86"/>
    <w:rsid w:val="006341FA"/>
    <w:rsid w:val="0063482B"/>
    <w:rsid w:val="00637290"/>
    <w:rsid w:val="00637A50"/>
    <w:rsid w:val="006402A4"/>
    <w:rsid w:val="006406C2"/>
    <w:rsid w:val="00640786"/>
    <w:rsid w:val="00642414"/>
    <w:rsid w:val="00645C98"/>
    <w:rsid w:val="00646628"/>
    <w:rsid w:val="0064788E"/>
    <w:rsid w:val="006523E4"/>
    <w:rsid w:val="006533CF"/>
    <w:rsid w:val="00654397"/>
    <w:rsid w:val="006546DE"/>
    <w:rsid w:val="00655EFA"/>
    <w:rsid w:val="006561DE"/>
    <w:rsid w:val="006576DF"/>
    <w:rsid w:val="00657E67"/>
    <w:rsid w:val="00657F9A"/>
    <w:rsid w:val="006611F1"/>
    <w:rsid w:val="00661B90"/>
    <w:rsid w:val="006626DC"/>
    <w:rsid w:val="00663300"/>
    <w:rsid w:val="00664500"/>
    <w:rsid w:val="0066454A"/>
    <w:rsid w:val="00664F6E"/>
    <w:rsid w:val="00666CFA"/>
    <w:rsid w:val="00667663"/>
    <w:rsid w:val="0067280B"/>
    <w:rsid w:val="00674C73"/>
    <w:rsid w:val="00680621"/>
    <w:rsid w:val="006815DB"/>
    <w:rsid w:val="00683125"/>
    <w:rsid w:val="00683AED"/>
    <w:rsid w:val="006840A6"/>
    <w:rsid w:val="006844A2"/>
    <w:rsid w:val="00685493"/>
    <w:rsid w:val="00685C4C"/>
    <w:rsid w:val="00685E21"/>
    <w:rsid w:val="00687809"/>
    <w:rsid w:val="0069192C"/>
    <w:rsid w:val="006930DD"/>
    <w:rsid w:val="00694D65"/>
    <w:rsid w:val="00695F6F"/>
    <w:rsid w:val="006A116F"/>
    <w:rsid w:val="006A176D"/>
    <w:rsid w:val="006A2F74"/>
    <w:rsid w:val="006A4B80"/>
    <w:rsid w:val="006A68A8"/>
    <w:rsid w:val="006A749B"/>
    <w:rsid w:val="006A75EE"/>
    <w:rsid w:val="006A7D16"/>
    <w:rsid w:val="006A7D25"/>
    <w:rsid w:val="006B0295"/>
    <w:rsid w:val="006B094A"/>
    <w:rsid w:val="006B179F"/>
    <w:rsid w:val="006B1CBE"/>
    <w:rsid w:val="006B22D0"/>
    <w:rsid w:val="006B3797"/>
    <w:rsid w:val="006B39F7"/>
    <w:rsid w:val="006B6432"/>
    <w:rsid w:val="006B6B51"/>
    <w:rsid w:val="006B722E"/>
    <w:rsid w:val="006C0EEC"/>
    <w:rsid w:val="006C1813"/>
    <w:rsid w:val="006C204E"/>
    <w:rsid w:val="006C41D5"/>
    <w:rsid w:val="006C5D5B"/>
    <w:rsid w:val="006C6EF8"/>
    <w:rsid w:val="006D0652"/>
    <w:rsid w:val="006D15B5"/>
    <w:rsid w:val="006D32A5"/>
    <w:rsid w:val="006D34FF"/>
    <w:rsid w:val="006D3795"/>
    <w:rsid w:val="006D43BF"/>
    <w:rsid w:val="006D43FB"/>
    <w:rsid w:val="006D60CA"/>
    <w:rsid w:val="006D68FD"/>
    <w:rsid w:val="006D7B5B"/>
    <w:rsid w:val="006D7E75"/>
    <w:rsid w:val="006E149C"/>
    <w:rsid w:val="006E1F9C"/>
    <w:rsid w:val="006E50B6"/>
    <w:rsid w:val="006E5352"/>
    <w:rsid w:val="006E5D5F"/>
    <w:rsid w:val="006F0C8A"/>
    <w:rsid w:val="006F0D93"/>
    <w:rsid w:val="006F0DAE"/>
    <w:rsid w:val="006F17A8"/>
    <w:rsid w:val="006F193B"/>
    <w:rsid w:val="006F1C52"/>
    <w:rsid w:val="006F1D72"/>
    <w:rsid w:val="006F253F"/>
    <w:rsid w:val="006F5F47"/>
    <w:rsid w:val="006F6BD4"/>
    <w:rsid w:val="00701D08"/>
    <w:rsid w:val="00704173"/>
    <w:rsid w:val="00705438"/>
    <w:rsid w:val="00706238"/>
    <w:rsid w:val="0070664A"/>
    <w:rsid w:val="007074AD"/>
    <w:rsid w:val="00707874"/>
    <w:rsid w:val="00707ADA"/>
    <w:rsid w:val="00707B8F"/>
    <w:rsid w:val="00712ED5"/>
    <w:rsid w:val="00713AB6"/>
    <w:rsid w:val="007154E7"/>
    <w:rsid w:val="00715825"/>
    <w:rsid w:val="00717774"/>
    <w:rsid w:val="00721075"/>
    <w:rsid w:val="00721718"/>
    <w:rsid w:val="007217C4"/>
    <w:rsid w:val="00721E03"/>
    <w:rsid w:val="00722022"/>
    <w:rsid w:val="00722E2F"/>
    <w:rsid w:val="0072444A"/>
    <w:rsid w:val="00725108"/>
    <w:rsid w:val="0072544A"/>
    <w:rsid w:val="007262AB"/>
    <w:rsid w:val="007262E4"/>
    <w:rsid w:val="00726928"/>
    <w:rsid w:val="00727F6B"/>
    <w:rsid w:val="007304A8"/>
    <w:rsid w:val="00733466"/>
    <w:rsid w:val="0073497A"/>
    <w:rsid w:val="00734EFE"/>
    <w:rsid w:val="00735461"/>
    <w:rsid w:val="00735661"/>
    <w:rsid w:val="0074017F"/>
    <w:rsid w:val="0074244B"/>
    <w:rsid w:val="007430D3"/>
    <w:rsid w:val="00743B44"/>
    <w:rsid w:val="00744212"/>
    <w:rsid w:val="007444F1"/>
    <w:rsid w:val="00744561"/>
    <w:rsid w:val="00746C2B"/>
    <w:rsid w:val="007474E3"/>
    <w:rsid w:val="00747FEF"/>
    <w:rsid w:val="00752681"/>
    <w:rsid w:val="00752CBA"/>
    <w:rsid w:val="00753CE1"/>
    <w:rsid w:val="0075607D"/>
    <w:rsid w:val="007562C1"/>
    <w:rsid w:val="007563D3"/>
    <w:rsid w:val="00756844"/>
    <w:rsid w:val="00763BDF"/>
    <w:rsid w:val="00763C83"/>
    <w:rsid w:val="0076515F"/>
    <w:rsid w:val="007651C3"/>
    <w:rsid w:val="00765ED8"/>
    <w:rsid w:val="0076723E"/>
    <w:rsid w:val="00770C86"/>
    <w:rsid w:val="0077265A"/>
    <w:rsid w:val="0077354D"/>
    <w:rsid w:val="007747F9"/>
    <w:rsid w:val="00774C7C"/>
    <w:rsid w:val="00776226"/>
    <w:rsid w:val="007804E4"/>
    <w:rsid w:val="007839A9"/>
    <w:rsid w:val="00783A90"/>
    <w:rsid w:val="0078400A"/>
    <w:rsid w:val="0078496D"/>
    <w:rsid w:val="007854BE"/>
    <w:rsid w:val="00785851"/>
    <w:rsid w:val="00790234"/>
    <w:rsid w:val="0079215E"/>
    <w:rsid w:val="007928B9"/>
    <w:rsid w:val="00793F32"/>
    <w:rsid w:val="00793FCB"/>
    <w:rsid w:val="007941A3"/>
    <w:rsid w:val="007948A3"/>
    <w:rsid w:val="00794955"/>
    <w:rsid w:val="007963C9"/>
    <w:rsid w:val="0079671E"/>
    <w:rsid w:val="0079716D"/>
    <w:rsid w:val="00797700"/>
    <w:rsid w:val="007A0C8E"/>
    <w:rsid w:val="007A0D6D"/>
    <w:rsid w:val="007A19DD"/>
    <w:rsid w:val="007A24DB"/>
    <w:rsid w:val="007A27F8"/>
    <w:rsid w:val="007A2A29"/>
    <w:rsid w:val="007A2CEB"/>
    <w:rsid w:val="007A3F3C"/>
    <w:rsid w:val="007A6137"/>
    <w:rsid w:val="007A6254"/>
    <w:rsid w:val="007A7FFA"/>
    <w:rsid w:val="007B0340"/>
    <w:rsid w:val="007B138C"/>
    <w:rsid w:val="007B26BB"/>
    <w:rsid w:val="007B26BC"/>
    <w:rsid w:val="007B2810"/>
    <w:rsid w:val="007B3464"/>
    <w:rsid w:val="007B4150"/>
    <w:rsid w:val="007B51B3"/>
    <w:rsid w:val="007B520E"/>
    <w:rsid w:val="007B61D0"/>
    <w:rsid w:val="007B6545"/>
    <w:rsid w:val="007B68B3"/>
    <w:rsid w:val="007B6A2E"/>
    <w:rsid w:val="007B6DFC"/>
    <w:rsid w:val="007C1040"/>
    <w:rsid w:val="007C167F"/>
    <w:rsid w:val="007C176F"/>
    <w:rsid w:val="007C56C3"/>
    <w:rsid w:val="007C59AB"/>
    <w:rsid w:val="007D0AD0"/>
    <w:rsid w:val="007D1CAE"/>
    <w:rsid w:val="007D6AC8"/>
    <w:rsid w:val="007D77F1"/>
    <w:rsid w:val="007E0AAB"/>
    <w:rsid w:val="007E147E"/>
    <w:rsid w:val="007E1FD2"/>
    <w:rsid w:val="007E255B"/>
    <w:rsid w:val="007E2A3E"/>
    <w:rsid w:val="007E2DE4"/>
    <w:rsid w:val="007E3840"/>
    <w:rsid w:val="007E3BA6"/>
    <w:rsid w:val="007E4312"/>
    <w:rsid w:val="007E506B"/>
    <w:rsid w:val="007E54CA"/>
    <w:rsid w:val="007E6D3A"/>
    <w:rsid w:val="007E7776"/>
    <w:rsid w:val="007F00C3"/>
    <w:rsid w:val="007F3428"/>
    <w:rsid w:val="007F41FE"/>
    <w:rsid w:val="007F455A"/>
    <w:rsid w:val="007F7A86"/>
    <w:rsid w:val="007F7E4F"/>
    <w:rsid w:val="00800FB7"/>
    <w:rsid w:val="00802941"/>
    <w:rsid w:val="00803DB6"/>
    <w:rsid w:val="00804E54"/>
    <w:rsid w:val="008136E9"/>
    <w:rsid w:val="00813FB6"/>
    <w:rsid w:val="0081541A"/>
    <w:rsid w:val="00815F1E"/>
    <w:rsid w:val="0082058B"/>
    <w:rsid w:val="008207DC"/>
    <w:rsid w:val="008215BC"/>
    <w:rsid w:val="00821B3B"/>
    <w:rsid w:val="0082217C"/>
    <w:rsid w:val="008221D6"/>
    <w:rsid w:val="00823B14"/>
    <w:rsid w:val="00823C9A"/>
    <w:rsid w:val="00824824"/>
    <w:rsid w:val="008275E0"/>
    <w:rsid w:val="00830ECA"/>
    <w:rsid w:val="00831594"/>
    <w:rsid w:val="00831EDB"/>
    <w:rsid w:val="0083211A"/>
    <w:rsid w:val="008329A8"/>
    <w:rsid w:val="00833CDD"/>
    <w:rsid w:val="00834245"/>
    <w:rsid w:val="008374D2"/>
    <w:rsid w:val="00837CD1"/>
    <w:rsid w:val="00842122"/>
    <w:rsid w:val="008422B5"/>
    <w:rsid w:val="00843AF1"/>
    <w:rsid w:val="00843D35"/>
    <w:rsid w:val="00844066"/>
    <w:rsid w:val="0084409D"/>
    <w:rsid w:val="00845603"/>
    <w:rsid w:val="00846B71"/>
    <w:rsid w:val="00847C0C"/>
    <w:rsid w:val="00850161"/>
    <w:rsid w:val="00850437"/>
    <w:rsid w:val="0085097E"/>
    <w:rsid w:val="0085181C"/>
    <w:rsid w:val="00851F6F"/>
    <w:rsid w:val="00852066"/>
    <w:rsid w:val="008525E9"/>
    <w:rsid w:val="0085759A"/>
    <w:rsid w:val="00862E2F"/>
    <w:rsid w:val="008637AF"/>
    <w:rsid w:val="008647ED"/>
    <w:rsid w:val="00865F75"/>
    <w:rsid w:val="008665A9"/>
    <w:rsid w:val="008666A5"/>
    <w:rsid w:val="00866925"/>
    <w:rsid w:val="00867F9F"/>
    <w:rsid w:val="00871508"/>
    <w:rsid w:val="00873D05"/>
    <w:rsid w:val="00873F7A"/>
    <w:rsid w:val="00874747"/>
    <w:rsid w:val="008758D2"/>
    <w:rsid w:val="00877844"/>
    <w:rsid w:val="00877B67"/>
    <w:rsid w:val="00877CC4"/>
    <w:rsid w:val="00880023"/>
    <w:rsid w:val="00880AEA"/>
    <w:rsid w:val="00880E13"/>
    <w:rsid w:val="00881826"/>
    <w:rsid w:val="0088204E"/>
    <w:rsid w:val="00882527"/>
    <w:rsid w:val="00882CC1"/>
    <w:rsid w:val="00883225"/>
    <w:rsid w:val="008847E8"/>
    <w:rsid w:val="00885221"/>
    <w:rsid w:val="00885C53"/>
    <w:rsid w:val="00886E37"/>
    <w:rsid w:val="00887F04"/>
    <w:rsid w:val="00890D55"/>
    <w:rsid w:val="008925D7"/>
    <w:rsid w:val="008940A2"/>
    <w:rsid w:val="008941E8"/>
    <w:rsid w:val="008950B4"/>
    <w:rsid w:val="00897F75"/>
    <w:rsid w:val="008A00B2"/>
    <w:rsid w:val="008A12B1"/>
    <w:rsid w:val="008A1A9E"/>
    <w:rsid w:val="008A1BCA"/>
    <w:rsid w:val="008A2C57"/>
    <w:rsid w:val="008A35A8"/>
    <w:rsid w:val="008A4FF9"/>
    <w:rsid w:val="008A541A"/>
    <w:rsid w:val="008A7AC9"/>
    <w:rsid w:val="008B12F7"/>
    <w:rsid w:val="008B3567"/>
    <w:rsid w:val="008B3683"/>
    <w:rsid w:val="008B55EE"/>
    <w:rsid w:val="008B5893"/>
    <w:rsid w:val="008B67E2"/>
    <w:rsid w:val="008C0CE5"/>
    <w:rsid w:val="008C1127"/>
    <w:rsid w:val="008C216B"/>
    <w:rsid w:val="008C2253"/>
    <w:rsid w:val="008C278F"/>
    <w:rsid w:val="008C3702"/>
    <w:rsid w:val="008C45D7"/>
    <w:rsid w:val="008C4CF4"/>
    <w:rsid w:val="008C58CC"/>
    <w:rsid w:val="008D3334"/>
    <w:rsid w:val="008D3E5E"/>
    <w:rsid w:val="008D5290"/>
    <w:rsid w:val="008E0D94"/>
    <w:rsid w:val="008E1980"/>
    <w:rsid w:val="008E2D2D"/>
    <w:rsid w:val="008E3CF5"/>
    <w:rsid w:val="008E564A"/>
    <w:rsid w:val="008E59F1"/>
    <w:rsid w:val="008E61CA"/>
    <w:rsid w:val="008E6580"/>
    <w:rsid w:val="008E7DB2"/>
    <w:rsid w:val="008F09EE"/>
    <w:rsid w:val="008F0D3D"/>
    <w:rsid w:val="008F172C"/>
    <w:rsid w:val="008F2200"/>
    <w:rsid w:val="008F4217"/>
    <w:rsid w:val="008F4514"/>
    <w:rsid w:val="008F59AF"/>
    <w:rsid w:val="008F7AA7"/>
    <w:rsid w:val="00902575"/>
    <w:rsid w:val="009038F4"/>
    <w:rsid w:val="00903B0F"/>
    <w:rsid w:val="00905509"/>
    <w:rsid w:val="00907308"/>
    <w:rsid w:val="009075AA"/>
    <w:rsid w:val="00910C62"/>
    <w:rsid w:val="00910E7C"/>
    <w:rsid w:val="009110B6"/>
    <w:rsid w:val="009131A9"/>
    <w:rsid w:val="00913F00"/>
    <w:rsid w:val="00915070"/>
    <w:rsid w:val="009177E7"/>
    <w:rsid w:val="00917AC6"/>
    <w:rsid w:val="009209CC"/>
    <w:rsid w:val="0092148E"/>
    <w:rsid w:val="00922765"/>
    <w:rsid w:val="00926216"/>
    <w:rsid w:val="009267F8"/>
    <w:rsid w:val="00927FF2"/>
    <w:rsid w:val="0093351C"/>
    <w:rsid w:val="00933599"/>
    <w:rsid w:val="0093540A"/>
    <w:rsid w:val="00937893"/>
    <w:rsid w:val="00941A38"/>
    <w:rsid w:val="0094269E"/>
    <w:rsid w:val="00942B87"/>
    <w:rsid w:val="009431B1"/>
    <w:rsid w:val="009443DE"/>
    <w:rsid w:val="00947FE2"/>
    <w:rsid w:val="009500AB"/>
    <w:rsid w:val="00950E6E"/>
    <w:rsid w:val="00951C51"/>
    <w:rsid w:val="00951EBA"/>
    <w:rsid w:val="009535C1"/>
    <w:rsid w:val="00956105"/>
    <w:rsid w:val="00957E24"/>
    <w:rsid w:val="00963873"/>
    <w:rsid w:val="009647DF"/>
    <w:rsid w:val="0096526C"/>
    <w:rsid w:val="00967C00"/>
    <w:rsid w:val="0097035B"/>
    <w:rsid w:val="0097110A"/>
    <w:rsid w:val="0097140C"/>
    <w:rsid w:val="00971AFF"/>
    <w:rsid w:val="009730BA"/>
    <w:rsid w:val="009732F8"/>
    <w:rsid w:val="009736C4"/>
    <w:rsid w:val="00973741"/>
    <w:rsid w:val="00973B4F"/>
    <w:rsid w:val="00975E55"/>
    <w:rsid w:val="00980C7C"/>
    <w:rsid w:val="00983DF6"/>
    <w:rsid w:val="00984B79"/>
    <w:rsid w:val="009856C2"/>
    <w:rsid w:val="009871B5"/>
    <w:rsid w:val="00987362"/>
    <w:rsid w:val="00987EB5"/>
    <w:rsid w:val="00990420"/>
    <w:rsid w:val="009904D7"/>
    <w:rsid w:val="009908BE"/>
    <w:rsid w:val="00990CB2"/>
    <w:rsid w:val="00991C38"/>
    <w:rsid w:val="009921E6"/>
    <w:rsid w:val="00993012"/>
    <w:rsid w:val="00993D5C"/>
    <w:rsid w:val="00994296"/>
    <w:rsid w:val="009948EB"/>
    <w:rsid w:val="0099579C"/>
    <w:rsid w:val="00995F7E"/>
    <w:rsid w:val="00996A6F"/>
    <w:rsid w:val="009A00D6"/>
    <w:rsid w:val="009A01D0"/>
    <w:rsid w:val="009A02FD"/>
    <w:rsid w:val="009A136C"/>
    <w:rsid w:val="009A2CC6"/>
    <w:rsid w:val="009A4F49"/>
    <w:rsid w:val="009B1AC9"/>
    <w:rsid w:val="009B3F38"/>
    <w:rsid w:val="009B600E"/>
    <w:rsid w:val="009B72D6"/>
    <w:rsid w:val="009C1185"/>
    <w:rsid w:val="009C3FC0"/>
    <w:rsid w:val="009C4AA9"/>
    <w:rsid w:val="009C5047"/>
    <w:rsid w:val="009C543A"/>
    <w:rsid w:val="009C5772"/>
    <w:rsid w:val="009C7AAC"/>
    <w:rsid w:val="009D0D56"/>
    <w:rsid w:val="009D0EA8"/>
    <w:rsid w:val="009D1D82"/>
    <w:rsid w:val="009D2326"/>
    <w:rsid w:val="009D2E68"/>
    <w:rsid w:val="009D30BD"/>
    <w:rsid w:val="009D46D7"/>
    <w:rsid w:val="009D5026"/>
    <w:rsid w:val="009D530F"/>
    <w:rsid w:val="009D64A7"/>
    <w:rsid w:val="009D77E4"/>
    <w:rsid w:val="009E141A"/>
    <w:rsid w:val="009E179F"/>
    <w:rsid w:val="009E3E67"/>
    <w:rsid w:val="009E3FA9"/>
    <w:rsid w:val="009E65A9"/>
    <w:rsid w:val="009E784A"/>
    <w:rsid w:val="009F1930"/>
    <w:rsid w:val="009F4935"/>
    <w:rsid w:val="009F4DB7"/>
    <w:rsid w:val="009F5732"/>
    <w:rsid w:val="009F692F"/>
    <w:rsid w:val="009F6BFD"/>
    <w:rsid w:val="009F6DAA"/>
    <w:rsid w:val="009F6F62"/>
    <w:rsid w:val="00A02824"/>
    <w:rsid w:val="00A02CE1"/>
    <w:rsid w:val="00A05935"/>
    <w:rsid w:val="00A064EF"/>
    <w:rsid w:val="00A0707A"/>
    <w:rsid w:val="00A11135"/>
    <w:rsid w:val="00A1131D"/>
    <w:rsid w:val="00A12EC1"/>
    <w:rsid w:val="00A135C3"/>
    <w:rsid w:val="00A14464"/>
    <w:rsid w:val="00A14773"/>
    <w:rsid w:val="00A147F3"/>
    <w:rsid w:val="00A14D27"/>
    <w:rsid w:val="00A155BE"/>
    <w:rsid w:val="00A15F09"/>
    <w:rsid w:val="00A2004D"/>
    <w:rsid w:val="00A20DB9"/>
    <w:rsid w:val="00A2281C"/>
    <w:rsid w:val="00A22A0F"/>
    <w:rsid w:val="00A239EE"/>
    <w:rsid w:val="00A250BA"/>
    <w:rsid w:val="00A266F5"/>
    <w:rsid w:val="00A26B3C"/>
    <w:rsid w:val="00A27C0D"/>
    <w:rsid w:val="00A32F96"/>
    <w:rsid w:val="00A3504A"/>
    <w:rsid w:val="00A35E0C"/>
    <w:rsid w:val="00A40084"/>
    <w:rsid w:val="00A404D0"/>
    <w:rsid w:val="00A41707"/>
    <w:rsid w:val="00A4314E"/>
    <w:rsid w:val="00A43251"/>
    <w:rsid w:val="00A464B5"/>
    <w:rsid w:val="00A467B2"/>
    <w:rsid w:val="00A50263"/>
    <w:rsid w:val="00A527DC"/>
    <w:rsid w:val="00A53BC4"/>
    <w:rsid w:val="00A54313"/>
    <w:rsid w:val="00A55301"/>
    <w:rsid w:val="00A5773C"/>
    <w:rsid w:val="00A60AF3"/>
    <w:rsid w:val="00A624C4"/>
    <w:rsid w:val="00A642B4"/>
    <w:rsid w:val="00A64F3F"/>
    <w:rsid w:val="00A65D84"/>
    <w:rsid w:val="00A6680E"/>
    <w:rsid w:val="00A704FE"/>
    <w:rsid w:val="00A72EBF"/>
    <w:rsid w:val="00A73BCF"/>
    <w:rsid w:val="00A73CB3"/>
    <w:rsid w:val="00A7481E"/>
    <w:rsid w:val="00A75474"/>
    <w:rsid w:val="00A764E1"/>
    <w:rsid w:val="00A76C2F"/>
    <w:rsid w:val="00A77679"/>
    <w:rsid w:val="00A8090A"/>
    <w:rsid w:val="00A80C13"/>
    <w:rsid w:val="00A81026"/>
    <w:rsid w:val="00A811F0"/>
    <w:rsid w:val="00A825F4"/>
    <w:rsid w:val="00A82777"/>
    <w:rsid w:val="00A83510"/>
    <w:rsid w:val="00A837EA"/>
    <w:rsid w:val="00A84357"/>
    <w:rsid w:val="00A84CC4"/>
    <w:rsid w:val="00A850CE"/>
    <w:rsid w:val="00A8553F"/>
    <w:rsid w:val="00A85963"/>
    <w:rsid w:val="00A8638E"/>
    <w:rsid w:val="00A86532"/>
    <w:rsid w:val="00A865AE"/>
    <w:rsid w:val="00A86669"/>
    <w:rsid w:val="00A87FC6"/>
    <w:rsid w:val="00A909F5"/>
    <w:rsid w:val="00A9151D"/>
    <w:rsid w:val="00A91A3D"/>
    <w:rsid w:val="00A937F1"/>
    <w:rsid w:val="00A9429C"/>
    <w:rsid w:val="00A944AE"/>
    <w:rsid w:val="00A95B0A"/>
    <w:rsid w:val="00A96E17"/>
    <w:rsid w:val="00AA01B1"/>
    <w:rsid w:val="00AA11D5"/>
    <w:rsid w:val="00AA2DC3"/>
    <w:rsid w:val="00AA2F26"/>
    <w:rsid w:val="00AA310E"/>
    <w:rsid w:val="00AA41C1"/>
    <w:rsid w:val="00AA477F"/>
    <w:rsid w:val="00AA540A"/>
    <w:rsid w:val="00AA59D0"/>
    <w:rsid w:val="00AA764E"/>
    <w:rsid w:val="00AB0996"/>
    <w:rsid w:val="00AB13DF"/>
    <w:rsid w:val="00AB13EB"/>
    <w:rsid w:val="00AB1DA6"/>
    <w:rsid w:val="00AB351E"/>
    <w:rsid w:val="00AB3EA4"/>
    <w:rsid w:val="00AB78C3"/>
    <w:rsid w:val="00AC001C"/>
    <w:rsid w:val="00AC16D8"/>
    <w:rsid w:val="00AC16F2"/>
    <w:rsid w:val="00AC1F3E"/>
    <w:rsid w:val="00AC3648"/>
    <w:rsid w:val="00AD04CD"/>
    <w:rsid w:val="00AD0F69"/>
    <w:rsid w:val="00AD4168"/>
    <w:rsid w:val="00AD4DB0"/>
    <w:rsid w:val="00AD76AA"/>
    <w:rsid w:val="00AE2347"/>
    <w:rsid w:val="00AE2842"/>
    <w:rsid w:val="00AE3036"/>
    <w:rsid w:val="00AE6F26"/>
    <w:rsid w:val="00AE719E"/>
    <w:rsid w:val="00AF18DA"/>
    <w:rsid w:val="00AF26BE"/>
    <w:rsid w:val="00AF6F41"/>
    <w:rsid w:val="00B0022D"/>
    <w:rsid w:val="00B0050B"/>
    <w:rsid w:val="00B00D5A"/>
    <w:rsid w:val="00B03C35"/>
    <w:rsid w:val="00B04B06"/>
    <w:rsid w:val="00B05372"/>
    <w:rsid w:val="00B05C21"/>
    <w:rsid w:val="00B068DC"/>
    <w:rsid w:val="00B10186"/>
    <w:rsid w:val="00B10583"/>
    <w:rsid w:val="00B122D9"/>
    <w:rsid w:val="00B12699"/>
    <w:rsid w:val="00B13227"/>
    <w:rsid w:val="00B1431A"/>
    <w:rsid w:val="00B14941"/>
    <w:rsid w:val="00B15391"/>
    <w:rsid w:val="00B15706"/>
    <w:rsid w:val="00B162F3"/>
    <w:rsid w:val="00B17ECE"/>
    <w:rsid w:val="00B207E2"/>
    <w:rsid w:val="00B212A9"/>
    <w:rsid w:val="00B215EB"/>
    <w:rsid w:val="00B24209"/>
    <w:rsid w:val="00B243D5"/>
    <w:rsid w:val="00B24D1A"/>
    <w:rsid w:val="00B26404"/>
    <w:rsid w:val="00B26E4D"/>
    <w:rsid w:val="00B31A25"/>
    <w:rsid w:val="00B328DE"/>
    <w:rsid w:val="00B33747"/>
    <w:rsid w:val="00B3436A"/>
    <w:rsid w:val="00B3495F"/>
    <w:rsid w:val="00B35455"/>
    <w:rsid w:val="00B3692A"/>
    <w:rsid w:val="00B376BF"/>
    <w:rsid w:val="00B376FA"/>
    <w:rsid w:val="00B4118F"/>
    <w:rsid w:val="00B42514"/>
    <w:rsid w:val="00B42A3C"/>
    <w:rsid w:val="00B42DC4"/>
    <w:rsid w:val="00B44667"/>
    <w:rsid w:val="00B450B0"/>
    <w:rsid w:val="00B4688F"/>
    <w:rsid w:val="00B4755F"/>
    <w:rsid w:val="00B507A6"/>
    <w:rsid w:val="00B5634C"/>
    <w:rsid w:val="00B57FB3"/>
    <w:rsid w:val="00B6227F"/>
    <w:rsid w:val="00B637EC"/>
    <w:rsid w:val="00B63E94"/>
    <w:rsid w:val="00B6479B"/>
    <w:rsid w:val="00B6535F"/>
    <w:rsid w:val="00B668F4"/>
    <w:rsid w:val="00B7189B"/>
    <w:rsid w:val="00B71B0A"/>
    <w:rsid w:val="00B737E8"/>
    <w:rsid w:val="00B73E02"/>
    <w:rsid w:val="00B746FE"/>
    <w:rsid w:val="00B74974"/>
    <w:rsid w:val="00B75E35"/>
    <w:rsid w:val="00B804AD"/>
    <w:rsid w:val="00B8160C"/>
    <w:rsid w:val="00B82F7B"/>
    <w:rsid w:val="00B83537"/>
    <w:rsid w:val="00B8357F"/>
    <w:rsid w:val="00B83FD3"/>
    <w:rsid w:val="00B840BC"/>
    <w:rsid w:val="00B851B3"/>
    <w:rsid w:val="00B8562B"/>
    <w:rsid w:val="00B85DAF"/>
    <w:rsid w:val="00B87428"/>
    <w:rsid w:val="00B876A5"/>
    <w:rsid w:val="00B87937"/>
    <w:rsid w:val="00B87A7F"/>
    <w:rsid w:val="00B902E6"/>
    <w:rsid w:val="00B9072E"/>
    <w:rsid w:val="00B91B6C"/>
    <w:rsid w:val="00B91C29"/>
    <w:rsid w:val="00B91CD5"/>
    <w:rsid w:val="00B928CB"/>
    <w:rsid w:val="00B94E28"/>
    <w:rsid w:val="00B971FC"/>
    <w:rsid w:val="00B97CAF"/>
    <w:rsid w:val="00BA334A"/>
    <w:rsid w:val="00BA4AE6"/>
    <w:rsid w:val="00BA6C0E"/>
    <w:rsid w:val="00BB01BE"/>
    <w:rsid w:val="00BB1606"/>
    <w:rsid w:val="00BB1C44"/>
    <w:rsid w:val="00BB4B5B"/>
    <w:rsid w:val="00BB4DCD"/>
    <w:rsid w:val="00BB68F8"/>
    <w:rsid w:val="00BC1BF0"/>
    <w:rsid w:val="00BC2572"/>
    <w:rsid w:val="00BC25F2"/>
    <w:rsid w:val="00BC4A9C"/>
    <w:rsid w:val="00BC5891"/>
    <w:rsid w:val="00BC67E4"/>
    <w:rsid w:val="00BD192E"/>
    <w:rsid w:val="00BD2780"/>
    <w:rsid w:val="00BD2AE0"/>
    <w:rsid w:val="00BD32C5"/>
    <w:rsid w:val="00BD53AF"/>
    <w:rsid w:val="00BD5FF9"/>
    <w:rsid w:val="00BD6449"/>
    <w:rsid w:val="00BD6549"/>
    <w:rsid w:val="00BE00EE"/>
    <w:rsid w:val="00BE36D6"/>
    <w:rsid w:val="00BE5BF7"/>
    <w:rsid w:val="00BE6130"/>
    <w:rsid w:val="00BE613E"/>
    <w:rsid w:val="00BE67F3"/>
    <w:rsid w:val="00BE7133"/>
    <w:rsid w:val="00BE797F"/>
    <w:rsid w:val="00BF05BF"/>
    <w:rsid w:val="00BF1463"/>
    <w:rsid w:val="00BF1725"/>
    <w:rsid w:val="00BF2B4C"/>
    <w:rsid w:val="00BF3A66"/>
    <w:rsid w:val="00BF6CEE"/>
    <w:rsid w:val="00C04147"/>
    <w:rsid w:val="00C04740"/>
    <w:rsid w:val="00C047BC"/>
    <w:rsid w:val="00C047CB"/>
    <w:rsid w:val="00C0570D"/>
    <w:rsid w:val="00C05DBF"/>
    <w:rsid w:val="00C0687E"/>
    <w:rsid w:val="00C06C37"/>
    <w:rsid w:val="00C06DDB"/>
    <w:rsid w:val="00C12A11"/>
    <w:rsid w:val="00C12C1D"/>
    <w:rsid w:val="00C1419F"/>
    <w:rsid w:val="00C1578D"/>
    <w:rsid w:val="00C165F3"/>
    <w:rsid w:val="00C1714A"/>
    <w:rsid w:val="00C17327"/>
    <w:rsid w:val="00C17656"/>
    <w:rsid w:val="00C17C97"/>
    <w:rsid w:val="00C17E91"/>
    <w:rsid w:val="00C22171"/>
    <w:rsid w:val="00C2398D"/>
    <w:rsid w:val="00C23B19"/>
    <w:rsid w:val="00C2502E"/>
    <w:rsid w:val="00C2509D"/>
    <w:rsid w:val="00C27767"/>
    <w:rsid w:val="00C278AA"/>
    <w:rsid w:val="00C312DB"/>
    <w:rsid w:val="00C318BA"/>
    <w:rsid w:val="00C31A4B"/>
    <w:rsid w:val="00C338FD"/>
    <w:rsid w:val="00C33930"/>
    <w:rsid w:val="00C35EC6"/>
    <w:rsid w:val="00C36295"/>
    <w:rsid w:val="00C362CD"/>
    <w:rsid w:val="00C4227D"/>
    <w:rsid w:val="00C423BB"/>
    <w:rsid w:val="00C435B4"/>
    <w:rsid w:val="00C4419D"/>
    <w:rsid w:val="00C44BAC"/>
    <w:rsid w:val="00C4524D"/>
    <w:rsid w:val="00C460E1"/>
    <w:rsid w:val="00C46266"/>
    <w:rsid w:val="00C47090"/>
    <w:rsid w:val="00C474B3"/>
    <w:rsid w:val="00C479E4"/>
    <w:rsid w:val="00C47CEA"/>
    <w:rsid w:val="00C47D41"/>
    <w:rsid w:val="00C524A8"/>
    <w:rsid w:val="00C5265C"/>
    <w:rsid w:val="00C52FEE"/>
    <w:rsid w:val="00C542E5"/>
    <w:rsid w:val="00C560AA"/>
    <w:rsid w:val="00C56514"/>
    <w:rsid w:val="00C56D8F"/>
    <w:rsid w:val="00C57BC0"/>
    <w:rsid w:val="00C60116"/>
    <w:rsid w:val="00C6111D"/>
    <w:rsid w:val="00C6112A"/>
    <w:rsid w:val="00C624F1"/>
    <w:rsid w:val="00C6284A"/>
    <w:rsid w:val="00C65E7D"/>
    <w:rsid w:val="00C66835"/>
    <w:rsid w:val="00C704CD"/>
    <w:rsid w:val="00C70751"/>
    <w:rsid w:val="00C71425"/>
    <w:rsid w:val="00C716A5"/>
    <w:rsid w:val="00C7204E"/>
    <w:rsid w:val="00C72C19"/>
    <w:rsid w:val="00C73E2F"/>
    <w:rsid w:val="00C752F1"/>
    <w:rsid w:val="00C815A4"/>
    <w:rsid w:val="00C817D0"/>
    <w:rsid w:val="00C8384C"/>
    <w:rsid w:val="00C853FD"/>
    <w:rsid w:val="00C856FE"/>
    <w:rsid w:val="00C85AF2"/>
    <w:rsid w:val="00C86403"/>
    <w:rsid w:val="00C87ADF"/>
    <w:rsid w:val="00C90631"/>
    <w:rsid w:val="00C9094A"/>
    <w:rsid w:val="00C91041"/>
    <w:rsid w:val="00C921B3"/>
    <w:rsid w:val="00C929CF"/>
    <w:rsid w:val="00C949FE"/>
    <w:rsid w:val="00C9537F"/>
    <w:rsid w:val="00CA0335"/>
    <w:rsid w:val="00CA0CC3"/>
    <w:rsid w:val="00CA1B89"/>
    <w:rsid w:val="00CA3D29"/>
    <w:rsid w:val="00CA4358"/>
    <w:rsid w:val="00CA6786"/>
    <w:rsid w:val="00CB03FD"/>
    <w:rsid w:val="00CB042E"/>
    <w:rsid w:val="00CB217E"/>
    <w:rsid w:val="00CB2418"/>
    <w:rsid w:val="00CB3E09"/>
    <w:rsid w:val="00CB4295"/>
    <w:rsid w:val="00CB56C0"/>
    <w:rsid w:val="00CB58EE"/>
    <w:rsid w:val="00CC1062"/>
    <w:rsid w:val="00CC40B2"/>
    <w:rsid w:val="00CC51E2"/>
    <w:rsid w:val="00CC5A65"/>
    <w:rsid w:val="00CC5C2D"/>
    <w:rsid w:val="00CD0B2C"/>
    <w:rsid w:val="00CD24FC"/>
    <w:rsid w:val="00CD27A6"/>
    <w:rsid w:val="00CD3097"/>
    <w:rsid w:val="00CD3E04"/>
    <w:rsid w:val="00CD6253"/>
    <w:rsid w:val="00CD673B"/>
    <w:rsid w:val="00CD6C11"/>
    <w:rsid w:val="00CE0B8A"/>
    <w:rsid w:val="00CE448F"/>
    <w:rsid w:val="00CE4524"/>
    <w:rsid w:val="00CE5806"/>
    <w:rsid w:val="00CE667A"/>
    <w:rsid w:val="00CE690E"/>
    <w:rsid w:val="00CE7667"/>
    <w:rsid w:val="00CF058B"/>
    <w:rsid w:val="00CF2481"/>
    <w:rsid w:val="00CF28CF"/>
    <w:rsid w:val="00CF342D"/>
    <w:rsid w:val="00CF45B4"/>
    <w:rsid w:val="00CF6F53"/>
    <w:rsid w:val="00CF78A6"/>
    <w:rsid w:val="00CF7B15"/>
    <w:rsid w:val="00D00B4C"/>
    <w:rsid w:val="00D02F14"/>
    <w:rsid w:val="00D03A46"/>
    <w:rsid w:val="00D042A6"/>
    <w:rsid w:val="00D05615"/>
    <w:rsid w:val="00D05799"/>
    <w:rsid w:val="00D06067"/>
    <w:rsid w:val="00D06E21"/>
    <w:rsid w:val="00D075CE"/>
    <w:rsid w:val="00D10E24"/>
    <w:rsid w:val="00D120AB"/>
    <w:rsid w:val="00D12DC4"/>
    <w:rsid w:val="00D13ACA"/>
    <w:rsid w:val="00D13FBE"/>
    <w:rsid w:val="00D13FDA"/>
    <w:rsid w:val="00D14A0E"/>
    <w:rsid w:val="00D1587A"/>
    <w:rsid w:val="00D15B37"/>
    <w:rsid w:val="00D166FB"/>
    <w:rsid w:val="00D2097E"/>
    <w:rsid w:val="00D223FA"/>
    <w:rsid w:val="00D22620"/>
    <w:rsid w:val="00D24B42"/>
    <w:rsid w:val="00D25052"/>
    <w:rsid w:val="00D25AFA"/>
    <w:rsid w:val="00D26AF9"/>
    <w:rsid w:val="00D270AF"/>
    <w:rsid w:val="00D27C6B"/>
    <w:rsid w:val="00D305FA"/>
    <w:rsid w:val="00D32A23"/>
    <w:rsid w:val="00D32B02"/>
    <w:rsid w:val="00D32ED9"/>
    <w:rsid w:val="00D33380"/>
    <w:rsid w:val="00D336D5"/>
    <w:rsid w:val="00D33F8C"/>
    <w:rsid w:val="00D33FEC"/>
    <w:rsid w:val="00D34C4E"/>
    <w:rsid w:val="00D369A5"/>
    <w:rsid w:val="00D36C02"/>
    <w:rsid w:val="00D42DD7"/>
    <w:rsid w:val="00D43B57"/>
    <w:rsid w:val="00D44A06"/>
    <w:rsid w:val="00D50FA6"/>
    <w:rsid w:val="00D511F9"/>
    <w:rsid w:val="00D5129A"/>
    <w:rsid w:val="00D51E85"/>
    <w:rsid w:val="00D51F4A"/>
    <w:rsid w:val="00D52022"/>
    <w:rsid w:val="00D5239C"/>
    <w:rsid w:val="00D53880"/>
    <w:rsid w:val="00D53F02"/>
    <w:rsid w:val="00D54B10"/>
    <w:rsid w:val="00D556B0"/>
    <w:rsid w:val="00D56D7A"/>
    <w:rsid w:val="00D57CB9"/>
    <w:rsid w:val="00D60E72"/>
    <w:rsid w:val="00D6308C"/>
    <w:rsid w:val="00D63466"/>
    <w:rsid w:val="00D65738"/>
    <w:rsid w:val="00D665B9"/>
    <w:rsid w:val="00D700E1"/>
    <w:rsid w:val="00D70E57"/>
    <w:rsid w:val="00D71B4A"/>
    <w:rsid w:val="00D73045"/>
    <w:rsid w:val="00D731CA"/>
    <w:rsid w:val="00D73796"/>
    <w:rsid w:val="00D737A7"/>
    <w:rsid w:val="00D7440A"/>
    <w:rsid w:val="00D75B6F"/>
    <w:rsid w:val="00D7642C"/>
    <w:rsid w:val="00D7712F"/>
    <w:rsid w:val="00D77A6A"/>
    <w:rsid w:val="00D800E1"/>
    <w:rsid w:val="00D80612"/>
    <w:rsid w:val="00D80F97"/>
    <w:rsid w:val="00D81474"/>
    <w:rsid w:val="00D8169D"/>
    <w:rsid w:val="00D8185D"/>
    <w:rsid w:val="00D841A0"/>
    <w:rsid w:val="00D84212"/>
    <w:rsid w:val="00D8638D"/>
    <w:rsid w:val="00D87042"/>
    <w:rsid w:val="00D87FC6"/>
    <w:rsid w:val="00D93EE9"/>
    <w:rsid w:val="00D95716"/>
    <w:rsid w:val="00DA00AC"/>
    <w:rsid w:val="00DA045B"/>
    <w:rsid w:val="00DA2207"/>
    <w:rsid w:val="00DA468B"/>
    <w:rsid w:val="00DA749B"/>
    <w:rsid w:val="00DA7573"/>
    <w:rsid w:val="00DB0DC9"/>
    <w:rsid w:val="00DB16FA"/>
    <w:rsid w:val="00DB192C"/>
    <w:rsid w:val="00DB25AF"/>
    <w:rsid w:val="00DB3500"/>
    <w:rsid w:val="00DB4550"/>
    <w:rsid w:val="00DB4E3A"/>
    <w:rsid w:val="00DB5DC4"/>
    <w:rsid w:val="00DB5E86"/>
    <w:rsid w:val="00DC0809"/>
    <w:rsid w:val="00DC10C5"/>
    <w:rsid w:val="00DC1219"/>
    <w:rsid w:val="00DC2044"/>
    <w:rsid w:val="00DC2142"/>
    <w:rsid w:val="00DC223F"/>
    <w:rsid w:val="00DC2715"/>
    <w:rsid w:val="00DC281C"/>
    <w:rsid w:val="00DC28D6"/>
    <w:rsid w:val="00DC455A"/>
    <w:rsid w:val="00DD1DFA"/>
    <w:rsid w:val="00DD39F3"/>
    <w:rsid w:val="00DD3FF6"/>
    <w:rsid w:val="00DD4694"/>
    <w:rsid w:val="00DD4B87"/>
    <w:rsid w:val="00DD635E"/>
    <w:rsid w:val="00DD6E95"/>
    <w:rsid w:val="00DD722E"/>
    <w:rsid w:val="00DD7279"/>
    <w:rsid w:val="00DE034A"/>
    <w:rsid w:val="00DE049D"/>
    <w:rsid w:val="00DE09A7"/>
    <w:rsid w:val="00DE3892"/>
    <w:rsid w:val="00DE424F"/>
    <w:rsid w:val="00DF05A2"/>
    <w:rsid w:val="00DF0B43"/>
    <w:rsid w:val="00DF2E6F"/>
    <w:rsid w:val="00DF4743"/>
    <w:rsid w:val="00DF5B38"/>
    <w:rsid w:val="00DF6B34"/>
    <w:rsid w:val="00E0151A"/>
    <w:rsid w:val="00E02795"/>
    <w:rsid w:val="00E049E6"/>
    <w:rsid w:val="00E06732"/>
    <w:rsid w:val="00E10010"/>
    <w:rsid w:val="00E1022D"/>
    <w:rsid w:val="00E103BE"/>
    <w:rsid w:val="00E107BF"/>
    <w:rsid w:val="00E11227"/>
    <w:rsid w:val="00E119F4"/>
    <w:rsid w:val="00E12444"/>
    <w:rsid w:val="00E13208"/>
    <w:rsid w:val="00E13B03"/>
    <w:rsid w:val="00E16753"/>
    <w:rsid w:val="00E213DC"/>
    <w:rsid w:val="00E22E39"/>
    <w:rsid w:val="00E23DAE"/>
    <w:rsid w:val="00E241D9"/>
    <w:rsid w:val="00E2544E"/>
    <w:rsid w:val="00E26E85"/>
    <w:rsid w:val="00E275D9"/>
    <w:rsid w:val="00E31673"/>
    <w:rsid w:val="00E33069"/>
    <w:rsid w:val="00E34021"/>
    <w:rsid w:val="00E35B36"/>
    <w:rsid w:val="00E3662D"/>
    <w:rsid w:val="00E37DA1"/>
    <w:rsid w:val="00E402EA"/>
    <w:rsid w:val="00E42327"/>
    <w:rsid w:val="00E43201"/>
    <w:rsid w:val="00E43775"/>
    <w:rsid w:val="00E43DAF"/>
    <w:rsid w:val="00E43F85"/>
    <w:rsid w:val="00E45BC3"/>
    <w:rsid w:val="00E45D95"/>
    <w:rsid w:val="00E4629F"/>
    <w:rsid w:val="00E47DBE"/>
    <w:rsid w:val="00E523DC"/>
    <w:rsid w:val="00E54B6E"/>
    <w:rsid w:val="00E54C1B"/>
    <w:rsid w:val="00E555A7"/>
    <w:rsid w:val="00E56E22"/>
    <w:rsid w:val="00E56F3E"/>
    <w:rsid w:val="00E60B6A"/>
    <w:rsid w:val="00E61D88"/>
    <w:rsid w:val="00E620E3"/>
    <w:rsid w:val="00E6280E"/>
    <w:rsid w:val="00E64826"/>
    <w:rsid w:val="00E66262"/>
    <w:rsid w:val="00E667A1"/>
    <w:rsid w:val="00E7011C"/>
    <w:rsid w:val="00E70C2B"/>
    <w:rsid w:val="00E70D75"/>
    <w:rsid w:val="00E71B9B"/>
    <w:rsid w:val="00E72DA2"/>
    <w:rsid w:val="00E73922"/>
    <w:rsid w:val="00E73F8E"/>
    <w:rsid w:val="00E74428"/>
    <w:rsid w:val="00E77597"/>
    <w:rsid w:val="00E80012"/>
    <w:rsid w:val="00E81AB1"/>
    <w:rsid w:val="00E82257"/>
    <w:rsid w:val="00E83F12"/>
    <w:rsid w:val="00E8512D"/>
    <w:rsid w:val="00E859AD"/>
    <w:rsid w:val="00E85C2E"/>
    <w:rsid w:val="00E86045"/>
    <w:rsid w:val="00E87563"/>
    <w:rsid w:val="00E91A71"/>
    <w:rsid w:val="00E92F3A"/>
    <w:rsid w:val="00E9345B"/>
    <w:rsid w:val="00E9470D"/>
    <w:rsid w:val="00E94EA0"/>
    <w:rsid w:val="00E951E2"/>
    <w:rsid w:val="00E954BE"/>
    <w:rsid w:val="00E97B30"/>
    <w:rsid w:val="00EA11EA"/>
    <w:rsid w:val="00EA3FAC"/>
    <w:rsid w:val="00EA4586"/>
    <w:rsid w:val="00EA4A5C"/>
    <w:rsid w:val="00EA4C60"/>
    <w:rsid w:val="00EA58DD"/>
    <w:rsid w:val="00EB0415"/>
    <w:rsid w:val="00EB1C5A"/>
    <w:rsid w:val="00EB1F5D"/>
    <w:rsid w:val="00EB3E12"/>
    <w:rsid w:val="00EB5FCD"/>
    <w:rsid w:val="00EC1576"/>
    <w:rsid w:val="00EC16DB"/>
    <w:rsid w:val="00EC26D1"/>
    <w:rsid w:val="00EC38E1"/>
    <w:rsid w:val="00EC3B28"/>
    <w:rsid w:val="00EC4405"/>
    <w:rsid w:val="00EC480A"/>
    <w:rsid w:val="00EC58F5"/>
    <w:rsid w:val="00EC5DB8"/>
    <w:rsid w:val="00ED0116"/>
    <w:rsid w:val="00ED20CC"/>
    <w:rsid w:val="00ED3948"/>
    <w:rsid w:val="00ED3AF7"/>
    <w:rsid w:val="00ED602C"/>
    <w:rsid w:val="00EE091B"/>
    <w:rsid w:val="00EE1DFB"/>
    <w:rsid w:val="00EE2337"/>
    <w:rsid w:val="00EE2421"/>
    <w:rsid w:val="00EE337E"/>
    <w:rsid w:val="00EE4F94"/>
    <w:rsid w:val="00EE601B"/>
    <w:rsid w:val="00EE6846"/>
    <w:rsid w:val="00EF26C1"/>
    <w:rsid w:val="00EF2726"/>
    <w:rsid w:val="00EF3A17"/>
    <w:rsid w:val="00EF6C5C"/>
    <w:rsid w:val="00EF6DEB"/>
    <w:rsid w:val="00EF7828"/>
    <w:rsid w:val="00F0009F"/>
    <w:rsid w:val="00F00E74"/>
    <w:rsid w:val="00F035CD"/>
    <w:rsid w:val="00F04D53"/>
    <w:rsid w:val="00F10B29"/>
    <w:rsid w:val="00F10BBC"/>
    <w:rsid w:val="00F12561"/>
    <w:rsid w:val="00F12983"/>
    <w:rsid w:val="00F131FD"/>
    <w:rsid w:val="00F13275"/>
    <w:rsid w:val="00F159AB"/>
    <w:rsid w:val="00F17125"/>
    <w:rsid w:val="00F17AE3"/>
    <w:rsid w:val="00F20039"/>
    <w:rsid w:val="00F20366"/>
    <w:rsid w:val="00F2080B"/>
    <w:rsid w:val="00F20A89"/>
    <w:rsid w:val="00F221AA"/>
    <w:rsid w:val="00F22280"/>
    <w:rsid w:val="00F2331D"/>
    <w:rsid w:val="00F23E90"/>
    <w:rsid w:val="00F24800"/>
    <w:rsid w:val="00F25264"/>
    <w:rsid w:val="00F2567F"/>
    <w:rsid w:val="00F26376"/>
    <w:rsid w:val="00F274C3"/>
    <w:rsid w:val="00F30217"/>
    <w:rsid w:val="00F30FD3"/>
    <w:rsid w:val="00F33764"/>
    <w:rsid w:val="00F337F8"/>
    <w:rsid w:val="00F430C5"/>
    <w:rsid w:val="00F4342C"/>
    <w:rsid w:val="00F440C1"/>
    <w:rsid w:val="00F47549"/>
    <w:rsid w:val="00F503E9"/>
    <w:rsid w:val="00F53904"/>
    <w:rsid w:val="00F5637E"/>
    <w:rsid w:val="00F56711"/>
    <w:rsid w:val="00F56BE5"/>
    <w:rsid w:val="00F6193C"/>
    <w:rsid w:val="00F629AD"/>
    <w:rsid w:val="00F63019"/>
    <w:rsid w:val="00F662AA"/>
    <w:rsid w:val="00F67A3A"/>
    <w:rsid w:val="00F714C7"/>
    <w:rsid w:val="00F7167B"/>
    <w:rsid w:val="00F7184A"/>
    <w:rsid w:val="00F71AB1"/>
    <w:rsid w:val="00F721B3"/>
    <w:rsid w:val="00F73C0F"/>
    <w:rsid w:val="00F73D79"/>
    <w:rsid w:val="00F744C9"/>
    <w:rsid w:val="00F76202"/>
    <w:rsid w:val="00F76309"/>
    <w:rsid w:val="00F7677D"/>
    <w:rsid w:val="00F769F0"/>
    <w:rsid w:val="00F77A61"/>
    <w:rsid w:val="00F81048"/>
    <w:rsid w:val="00F872BE"/>
    <w:rsid w:val="00F87CD6"/>
    <w:rsid w:val="00F90FC3"/>
    <w:rsid w:val="00F92CC9"/>
    <w:rsid w:val="00F933F7"/>
    <w:rsid w:val="00F941F1"/>
    <w:rsid w:val="00F9534C"/>
    <w:rsid w:val="00F954D6"/>
    <w:rsid w:val="00F956FE"/>
    <w:rsid w:val="00F97852"/>
    <w:rsid w:val="00F97C11"/>
    <w:rsid w:val="00FA1A85"/>
    <w:rsid w:val="00FA30F7"/>
    <w:rsid w:val="00FA446A"/>
    <w:rsid w:val="00FA4DBB"/>
    <w:rsid w:val="00FA67B3"/>
    <w:rsid w:val="00FA710E"/>
    <w:rsid w:val="00FA7650"/>
    <w:rsid w:val="00FB18DB"/>
    <w:rsid w:val="00FB2526"/>
    <w:rsid w:val="00FB2884"/>
    <w:rsid w:val="00FB2991"/>
    <w:rsid w:val="00FB4737"/>
    <w:rsid w:val="00FB57F1"/>
    <w:rsid w:val="00FB6F18"/>
    <w:rsid w:val="00FB7634"/>
    <w:rsid w:val="00FB7CB3"/>
    <w:rsid w:val="00FB7E2F"/>
    <w:rsid w:val="00FC0E4B"/>
    <w:rsid w:val="00FC1200"/>
    <w:rsid w:val="00FC318D"/>
    <w:rsid w:val="00FC3230"/>
    <w:rsid w:val="00FC3FF2"/>
    <w:rsid w:val="00FC4D92"/>
    <w:rsid w:val="00FC4EE5"/>
    <w:rsid w:val="00FC6CBD"/>
    <w:rsid w:val="00FC7978"/>
    <w:rsid w:val="00FD021A"/>
    <w:rsid w:val="00FD05BA"/>
    <w:rsid w:val="00FD0B06"/>
    <w:rsid w:val="00FD164B"/>
    <w:rsid w:val="00FD3B58"/>
    <w:rsid w:val="00FD45A1"/>
    <w:rsid w:val="00FE0732"/>
    <w:rsid w:val="00FE0A02"/>
    <w:rsid w:val="00FE2BEC"/>
    <w:rsid w:val="00FE2C04"/>
    <w:rsid w:val="00FE330F"/>
    <w:rsid w:val="00FE495F"/>
    <w:rsid w:val="00FE4FFF"/>
    <w:rsid w:val="00FE5171"/>
    <w:rsid w:val="00FE54C3"/>
    <w:rsid w:val="00FE6F33"/>
    <w:rsid w:val="00FF16D6"/>
    <w:rsid w:val="00FF2670"/>
    <w:rsid w:val="00FF3DBD"/>
    <w:rsid w:val="00FF41D5"/>
    <w:rsid w:val="00FF5FB0"/>
    <w:rsid w:val="00FF67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15:docId w15:val="{E70E0E9C-E915-4DAC-B6DF-9D66E4893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20" w:line="276" w:lineRule="auto"/>
        <w:jc w:val="both"/>
      </w:pPr>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iPriority="99"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nhideWhenUsed="1"/>
    <w:lsdException w:name="Outline List 3" w:semiHidden="1" w:unhideWhenUsed="1"/>
    <w:lsdException w:name="Table Simple 1" w:semiHidden="1" w:uiPriority="99" w:unhideWhenUsed="1"/>
    <w:lsdException w:name="Table Simple 2" w:semiHidden="1" w:unhideWhenUsed="1"/>
    <w:lsdException w:name="Table Simple 3" w:semiHidden="1" w:uiPriority="99" w:unhideWhenUsed="1"/>
    <w:lsdException w:name="Table Classic 1" w:semiHidden="1" w:unhideWhenUsed="1"/>
    <w:lsdException w:name="Table Classic 2" w:semiHidden="1"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nhideWhenUsed="1" w:qFormat="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nhideWhenUsed="1"/>
    <w:lsdException w:name="Table Professional" w:semiHidden="1" w:uiPriority="99" w:unhideWhenUsed="1"/>
    <w:lsdException w:name="Table Subtle 1" w:semiHidden="1" w:uiPriority="99" w:unhideWhenUsed="1"/>
    <w:lsdException w:name="Table Subtle 2" w:semiHidden="1"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138C"/>
    <w:rPr>
      <w:rFonts w:ascii="Times New Roman" w:eastAsia="Times New Roman" w:hAnsi="Times New Roman" w:cs="Times New Roman"/>
      <w:sz w:val="20"/>
      <w:szCs w:val="20"/>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Head2A,2,UNDERRUBRIK 1-2,DO NOT USE_h2,h2,h21,h2 Char,Header 2,Header2,22,heading2,2nd level,H21,H22,H23,H24,H25,R2,E2,†berschrift 2,õberschrift 2,插图,Heading 2 3GPP,제목 2,heading 2,Sub-section,Heading Two,l2,Head 2,TitreProp,ITT t2"/>
    <w:basedOn w:val="Heading1"/>
    <w:next w:val="Normal"/>
    <w:link w:val="Heading2Char"/>
    <w:qFormat/>
    <w:rsid w:val="00E22E39"/>
    <w:pPr>
      <w:numPr>
        <w:ilvl w:val="1"/>
      </w:numPr>
      <w:pBdr>
        <w:top w:val="none" w:sz="0" w:space="0" w:color="auto"/>
      </w:pBdr>
      <w:tabs>
        <w:tab w:val="clear" w:pos="3996"/>
        <w:tab w:val="num" w:pos="576"/>
      </w:tabs>
      <w:spacing w:before="180"/>
      <w:ind w:left="576"/>
      <w:outlineLvl w:val="1"/>
    </w:pPr>
    <w:rPr>
      <w:szCs w:val="32"/>
    </w:rPr>
  </w:style>
  <w:style w:type="paragraph" w:styleId="Heading3">
    <w:name w:val="heading 3"/>
    <w:aliases w:val="H3,Underrubrik2,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E22E39"/>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E22E39"/>
    <w:pPr>
      <w:numPr>
        <w:ilvl w:val="3"/>
      </w:numPr>
      <w:outlineLvl w:val="3"/>
    </w:pPr>
    <w:rPr>
      <w:szCs w:val="24"/>
    </w:rPr>
  </w:style>
  <w:style w:type="paragraph" w:styleId="Heading5">
    <w:name w:val="heading 5"/>
    <w:aliases w:val="h5,Heading5,H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uiPriority w:val="9"/>
    <w:qFormat/>
    <w:rsid w:val="00E22E39"/>
    <w:pPr>
      <w:keepNext/>
      <w:keepLines/>
      <w:numPr>
        <w:ilvl w:val="5"/>
        <w:numId w:val="1"/>
      </w:numPr>
      <w:spacing w:before="120"/>
      <w:outlineLvl w:val="5"/>
    </w:pPr>
    <w:rPr>
      <w:rFonts w:cs="Arial"/>
    </w:rPr>
  </w:style>
  <w:style w:type="paragraph" w:styleId="Heading7">
    <w:name w:val="heading 7"/>
    <w:aliases w:val="st,h7"/>
    <w:basedOn w:val="Normal"/>
    <w:next w:val="Normal"/>
    <w:link w:val="Heading7Char"/>
    <w:uiPriority w:val="9"/>
    <w:qFormat/>
    <w:rsid w:val="00E22E39"/>
    <w:pPr>
      <w:keepNext/>
      <w:keepLines/>
      <w:numPr>
        <w:ilvl w:val="6"/>
        <w:numId w:val="1"/>
      </w:numPr>
      <w:spacing w:before="120"/>
      <w:outlineLvl w:val="6"/>
    </w:pPr>
    <w:rPr>
      <w:rFonts w:cs="Arial"/>
    </w:rPr>
  </w:style>
  <w:style w:type="paragraph" w:styleId="Heading8">
    <w:name w:val="heading 8"/>
    <w:aliases w:val="Table Heading,acronym"/>
    <w:basedOn w:val="Heading7"/>
    <w:next w:val="Normal"/>
    <w:link w:val="Heading8Char"/>
    <w:uiPriority w:val="9"/>
    <w:qFormat/>
    <w:rsid w:val="00E22E39"/>
    <w:pPr>
      <w:numPr>
        <w:ilvl w:val="7"/>
      </w:numPr>
      <w:outlineLvl w:val="7"/>
    </w:pPr>
  </w:style>
  <w:style w:type="paragraph" w:styleId="Heading9">
    <w:name w:val="heading 9"/>
    <w:aliases w:val="Figure Heading,FH,appendix"/>
    <w:basedOn w:val="Heading8"/>
    <w:next w:val="Normal"/>
    <w:link w:val="Heading9Char"/>
    <w:uiPriority w:val="9"/>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qFormat/>
    <w:rsid w:val="00D7440A"/>
    <w:rPr>
      <w:rFonts w:ascii="Arial" w:eastAsia="Times New Roman" w:hAnsi="Arial" w:cs="Arial"/>
      <w:sz w:val="28"/>
      <w:szCs w:val="36"/>
      <w:lang w:val="en-GB" w:eastAsia="zh-CN"/>
    </w:rPr>
  </w:style>
  <w:style w:type="character" w:customStyle="1" w:styleId="Heading2Char">
    <w:name w:val="Heading 2 Char"/>
    <w:aliases w:val="H2 Char,Head2A Char3,2 Char3,UNDERRUBRIK 1-2 Char3,DO NOT USE_h2 Char3,h2 Char4,h21 Char3,h2 Char Char3,Header 2 Char3,Header2 Char3,22 Char3,heading2 Char3,2nd level Char3,H21 Char3,H22 Char3,H23 Char3,H24 Char3,H25 Char3,R2 Char1"/>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Underrubrik2 Char,no break Char,Memo Heading 3 Char,h3 Char,3 Char,hello Char,Titre 3 Car Char,no break Car Char,H3 Car Char,Underrubrik2 Car Char,h3 Car Char,Memo Heading 3 Car Char,hello Car Char,Heading 3 Char Car Char"/>
    <w:basedOn w:val="DefaultParagraphFont"/>
    <w:link w:val="Heading3"/>
    <w:uiPriority w:val="9"/>
    <w:qFormat/>
    <w:rsid w:val="00E22E39"/>
    <w:rPr>
      <w:rFonts w:ascii="Arial" w:eastAsia="Times New Roman"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22E39"/>
    <w:rPr>
      <w:rFonts w:ascii="Arial" w:eastAsia="Times New Roman" w:hAnsi="Arial" w:cs="Arial"/>
      <w:sz w:val="24"/>
      <w:szCs w:val="24"/>
      <w:lang w:val="en-GB" w:eastAsia="zh-CN"/>
    </w:rPr>
  </w:style>
  <w:style w:type="character" w:customStyle="1" w:styleId="Heading5Char">
    <w:name w:val="Heading 5 Char"/>
    <w:aliases w:val="h5 Char1,Heading5 Char1,H5 Char1"/>
    <w:basedOn w:val="DefaultParagraphFont"/>
    <w:link w:val="Heading5"/>
    <w:qFormat/>
    <w:rsid w:val="00E22E39"/>
    <w:rPr>
      <w:rFonts w:ascii="Arial" w:eastAsia="Times New Roman" w:hAnsi="Arial" w:cs="Arial"/>
      <w:lang w:val="en-GB" w:eastAsia="zh-CN"/>
    </w:rPr>
  </w:style>
  <w:style w:type="character" w:customStyle="1" w:styleId="Heading6Char">
    <w:name w:val="Heading 6 Char"/>
    <w:basedOn w:val="DefaultParagraphFont"/>
    <w:link w:val="Heading6"/>
    <w:uiPriority w:val="9"/>
    <w:qFormat/>
    <w:rsid w:val="00E22E39"/>
    <w:rPr>
      <w:rFonts w:ascii="Times New Roman" w:eastAsia="Times New Roman" w:hAnsi="Times New Roman" w:cs="Arial"/>
      <w:sz w:val="20"/>
      <w:szCs w:val="20"/>
      <w:lang w:eastAsia="zh-CN"/>
    </w:rPr>
  </w:style>
  <w:style w:type="character" w:customStyle="1" w:styleId="Heading7Char">
    <w:name w:val="Heading 7 Char"/>
    <w:aliases w:val="st Char,h7 Char"/>
    <w:basedOn w:val="DefaultParagraphFont"/>
    <w:link w:val="Heading7"/>
    <w:uiPriority w:val="9"/>
    <w:qFormat/>
    <w:rsid w:val="00E22E39"/>
    <w:rPr>
      <w:rFonts w:ascii="Times New Roman" w:eastAsia="Times New Roman" w:hAnsi="Times New Roman" w:cs="Arial"/>
      <w:sz w:val="20"/>
      <w:szCs w:val="20"/>
      <w:lang w:eastAsia="zh-CN"/>
    </w:rPr>
  </w:style>
  <w:style w:type="character" w:customStyle="1" w:styleId="Heading8Char">
    <w:name w:val="Heading 8 Char"/>
    <w:aliases w:val="Table Heading Char,acronym Char"/>
    <w:basedOn w:val="DefaultParagraphFont"/>
    <w:link w:val="Heading8"/>
    <w:uiPriority w:val="9"/>
    <w:qFormat/>
    <w:rsid w:val="00E22E39"/>
    <w:rPr>
      <w:rFonts w:ascii="Times New Roman" w:eastAsia="Times New Roman" w:hAnsi="Times New Roman" w:cs="Arial"/>
      <w:sz w:val="20"/>
      <w:szCs w:val="20"/>
      <w:lang w:eastAsia="zh-CN"/>
    </w:rPr>
  </w:style>
  <w:style w:type="character" w:customStyle="1" w:styleId="Heading9Char">
    <w:name w:val="Heading 9 Char"/>
    <w:aliases w:val="Figure Heading Char,FH Char,appendix Char"/>
    <w:basedOn w:val="DefaultParagraphFont"/>
    <w:link w:val="Heading9"/>
    <w:uiPriority w:val="9"/>
    <w:qFormat/>
    <w:rsid w:val="00E22E39"/>
    <w:rPr>
      <w:rFonts w:ascii="Times New Roman" w:eastAsia="Times New Roman" w:hAnsi="Times New Roman" w:cs="Arial"/>
      <w:sz w:val="20"/>
      <w:szCs w:val="20"/>
      <w:lang w:eastAsia="zh-CN"/>
    </w:rPr>
  </w:style>
  <w:style w:type="paragraph" w:styleId="TOC1">
    <w:name w:val="toc 1"/>
    <w:aliases w:val="Observation TOC2"/>
    <w:uiPriority w:val="39"/>
    <w:qFormat/>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qFormat/>
    <w:rsid w:val="00E22E39"/>
    <w:pPr>
      <w:widowControl w:val="0"/>
      <w:tabs>
        <w:tab w:val="clear" w:pos="4680"/>
        <w:tab w:val="clear" w:pos="9360"/>
      </w:tabs>
      <w:jc w:val="center"/>
    </w:pPr>
    <w:rPr>
      <w:rFonts w:ascii="Arial" w:hAnsi="Arial" w:cs="Arial"/>
      <w:b/>
      <w:bCs/>
      <w:i/>
      <w:iCs/>
      <w:noProof/>
      <w:sz w:val="18"/>
      <w:szCs w:val="18"/>
    </w:rPr>
  </w:style>
  <w:style w:type="character" w:customStyle="1" w:styleId="FooterChar">
    <w:name w:val="Footer Char"/>
    <w:basedOn w:val="DefaultParagraphFont"/>
    <w:link w:val="Footer"/>
    <w:uiPriority w:val="99"/>
    <w:qFormat/>
    <w:rsid w:val="00E22E39"/>
    <w:rPr>
      <w:rFonts w:ascii="Arial" w:eastAsia="Times New Roman" w:hAnsi="Arial" w:cs="Arial"/>
      <w:b/>
      <w:bCs/>
      <w:i/>
      <w:iCs/>
      <w:noProof/>
      <w:sz w:val="18"/>
      <w:szCs w:val="18"/>
      <w:lang w:eastAsia="zh-CN"/>
    </w:rPr>
  </w:style>
  <w:style w:type="character" w:styleId="PageNumber">
    <w:name w:val="page number"/>
    <w:basedOn w:val="DefaultParagraphFont"/>
    <w:qFormat/>
    <w:rsid w:val="00E22E3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22E39"/>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22E39"/>
    <w:rPr>
      <w:rFonts w:ascii="Times New Roman" w:eastAsia="Times New Roman" w:hAnsi="Times New Roman" w:cs="Times New Roman"/>
      <w:sz w:val="20"/>
      <w:szCs w:val="20"/>
      <w:lang w:val="en-GB" w:eastAsia="zh-CN"/>
    </w:rPr>
  </w:style>
  <w:style w:type="character" w:styleId="Hyperlink">
    <w:name w:val="Hyperlink"/>
    <w:uiPriority w:val="99"/>
    <w:qFormat/>
    <w:rsid w:val="00E22E39"/>
    <w:rPr>
      <w:color w:val="0000FF"/>
      <w:u w:val="single"/>
      <w:lang w:val="en-GB"/>
    </w:rPr>
  </w:style>
  <w:style w:type="paragraph" w:customStyle="1" w:styleId="Proposal">
    <w:name w:val="Proposal"/>
    <w:basedOn w:val="Normal"/>
    <w:link w:val="ProposalChar"/>
    <w:uiPriority w:val="99"/>
    <w:qFormat/>
    <w:rsid w:val="00E22E39"/>
    <w:pPr>
      <w:numPr>
        <w:numId w:val="2"/>
      </w:numPr>
      <w:tabs>
        <w:tab w:val="left" w:pos="1701"/>
      </w:tabs>
    </w:pPr>
    <w:rPr>
      <w:b/>
      <w:bCs/>
    </w:rPr>
  </w:style>
  <w:style w:type="paragraph" w:customStyle="1" w:styleId="Observation0">
    <w:name w:val="Observation"/>
    <w:basedOn w:val="Proposal"/>
    <w:link w:val="ObservationChar"/>
    <w:qFormat/>
    <w:rsid w:val="00E22E39"/>
    <w:pPr>
      <w:numPr>
        <w:numId w:val="3"/>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E22E39"/>
    <w:pPr>
      <w:spacing w:after="180"/>
      <w:ind w:left="720"/>
      <w:contextualSpacing/>
      <w:jc w:val="left"/>
    </w:pPr>
    <w:rPr>
      <w:rFonts w:ascii="Times" w:eastAsia="宋体"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宋体"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qFormat/>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after="180" w:line="288" w:lineRule="auto"/>
      <w:ind w:firstLine="360"/>
    </w:pPr>
    <w:rPr>
      <w:rFonts w:ascii="Malgun Gothic" w:eastAsia="Malgun Gothic" w:hAnsi="Malgun Gothic" w:cs="Batang"/>
      <w:sz w:val="22"/>
      <w:szCs w:val="22"/>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E22E39"/>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qFormat/>
    <w:rsid w:val="00B42A3C"/>
    <w:rPr>
      <w:color w:val="808080"/>
    </w:rPr>
  </w:style>
  <w:style w:type="paragraph" w:customStyle="1" w:styleId="2222">
    <w:name w:val="스타일 스타일 스타일 스타일 양쪽 첫 줄:  2 글자 + 첫 줄:  2 글자 + 첫 줄:  2 글자 + 첫 줄:  2..."/>
    <w:basedOn w:val="Normal"/>
    <w:link w:val="2222Char"/>
    <w:qFormat/>
    <w:rsid w:val="00CE4524"/>
    <w:pPr>
      <w:spacing w:after="180" w:line="336" w:lineRule="auto"/>
      <w:ind w:firstLineChars="200" w:firstLine="200"/>
    </w:pPr>
    <w:rPr>
      <w:rFonts w:eastAsia="Malgun Gothic" w:cs="Batang"/>
      <w:sz w:val="22"/>
      <w:lang w:eastAsia="en-US"/>
    </w:rPr>
  </w:style>
  <w:style w:type="character" w:customStyle="1" w:styleId="2222Char">
    <w:name w:val="스타일 스타일 스타일 스타일 양쪽 첫 줄:  2 글자 + 첫 줄:  2 글자 + 첫 줄:  2 글자 + 첫 줄:  2... Char"/>
    <w:basedOn w:val="DefaultParagraphFont"/>
    <w:link w:val="2222"/>
    <w:qFormat/>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aliases w:val="TableGrid"/>
    <w:basedOn w:val="TableNormal"/>
    <w:uiPriority w:val="39"/>
    <w:qFormat/>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nhideWhenUsed/>
    <w:qFormat/>
    <w:rsid w:val="00B737E8"/>
    <w:rPr>
      <w:sz w:val="16"/>
      <w:szCs w:val="16"/>
    </w:rPr>
  </w:style>
  <w:style w:type="paragraph" w:styleId="CommentText">
    <w:name w:val="annotation text"/>
    <w:basedOn w:val="Normal"/>
    <w:link w:val="CommentTextChar"/>
    <w:uiPriority w:val="99"/>
    <w:unhideWhenUsed/>
    <w:qFormat/>
    <w:rsid w:val="00B737E8"/>
  </w:style>
  <w:style w:type="character" w:customStyle="1" w:styleId="CommentTextChar">
    <w:name w:val="Comment Text Char"/>
    <w:basedOn w:val="DefaultParagraphFont"/>
    <w:link w:val="CommentText"/>
    <w:uiPriority w:val="99"/>
    <w:qFormat/>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iPriority w:val="99"/>
    <w:unhideWhenUsed/>
    <w:qFormat/>
    <w:rsid w:val="00B737E8"/>
    <w:rPr>
      <w:b/>
      <w:bCs/>
    </w:rPr>
  </w:style>
  <w:style w:type="character" w:customStyle="1" w:styleId="CommentSubjectChar">
    <w:name w:val="Comment Subject Char"/>
    <w:basedOn w:val="CommentTextChar"/>
    <w:link w:val="CommentSubject"/>
    <w:uiPriority w:val="99"/>
    <w:qForma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unhideWhenUsed/>
    <w:qFormat/>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qFormat/>
    <w:rsid w:val="005C6FA5"/>
    <w:pPr>
      <w:numPr>
        <w:ilvl w:val="2"/>
        <w:numId w:val="4"/>
      </w:numPr>
      <w:tabs>
        <w:tab w:val="center" w:pos="5760"/>
        <w:tab w:val="right" w:pos="9360"/>
      </w:tabs>
      <w:spacing w:after="0" w:line="259" w:lineRule="auto"/>
      <w:jc w:val="left"/>
    </w:pPr>
    <w:rPr>
      <w:rFonts w:ascii="Times" w:eastAsia="Batang" w:hAnsi="Times" w:cs="Times"/>
      <w:lang w:eastAsia="x-none"/>
    </w:rPr>
  </w:style>
  <w:style w:type="character" w:customStyle="1" w:styleId="MTDisplayEquationChar">
    <w:name w:val="MTDisplayEquation Char"/>
    <w:basedOn w:val="DefaultParagraphFont"/>
    <w:link w:val="MTDisplayEquation"/>
    <w:qFormat/>
    <w:rsid w:val="005C6FA5"/>
    <w:rPr>
      <w:rFonts w:ascii="Times" w:eastAsia="Batang" w:hAnsi="Times" w:cs="Times"/>
      <w:sz w:val="20"/>
      <w:szCs w:val="20"/>
      <w:lang w:eastAsia="x-none"/>
    </w:rPr>
  </w:style>
  <w:style w:type="paragraph" w:styleId="TOC7">
    <w:name w:val="toc 7"/>
    <w:basedOn w:val="TOC6"/>
    <w:next w:val="Normal"/>
    <w:autoRedefine/>
    <w:uiPriority w:val="39"/>
    <w:qFormat/>
    <w:rsid w:val="002D3732"/>
    <w:pPr>
      <w:ind w:left="2268" w:hanging="2268"/>
    </w:pPr>
  </w:style>
  <w:style w:type="paragraph" w:styleId="TOC6">
    <w:name w:val="toc 6"/>
    <w:basedOn w:val="TOC5"/>
    <w:next w:val="Normal"/>
    <w:autoRedefine/>
    <w:uiPriority w:val="39"/>
    <w:qFormat/>
    <w:rsid w:val="002D3732"/>
    <w:pPr>
      <w:ind w:left="1985" w:hanging="1985"/>
    </w:pPr>
  </w:style>
  <w:style w:type="paragraph" w:styleId="TOC5">
    <w:name w:val="toc 5"/>
    <w:basedOn w:val="TOC4"/>
    <w:autoRedefine/>
    <w:uiPriority w:val="39"/>
    <w:qFormat/>
    <w:rsid w:val="002D3732"/>
    <w:pPr>
      <w:ind w:left="1701" w:hanging="1701"/>
    </w:pPr>
  </w:style>
  <w:style w:type="paragraph" w:styleId="TOC4">
    <w:name w:val="toc 4"/>
    <w:basedOn w:val="TOC3"/>
    <w:autoRedefine/>
    <w:uiPriority w:val="39"/>
    <w:qFormat/>
    <w:rsid w:val="002D3732"/>
    <w:pPr>
      <w:ind w:left="1418" w:hanging="1418"/>
    </w:pPr>
  </w:style>
  <w:style w:type="paragraph" w:styleId="TOC3">
    <w:name w:val="toc 3"/>
    <w:basedOn w:val="TOC2"/>
    <w:autoRedefine/>
    <w:uiPriority w:val="39"/>
    <w:qFormat/>
    <w:rsid w:val="002D3732"/>
    <w:pPr>
      <w:ind w:left="1134" w:hanging="1134"/>
    </w:pPr>
  </w:style>
  <w:style w:type="paragraph" w:styleId="TOC2">
    <w:name w:val="toc 2"/>
    <w:basedOn w:val="TOC1"/>
    <w:autoRedefine/>
    <w:uiPriority w:val="39"/>
    <w:qFormat/>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qForma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jc w:val="left"/>
    </w:pPr>
    <w:rPr>
      <w:rFonts w:ascii="Arial" w:hAnsi="Arial"/>
      <w:b/>
      <w:noProof/>
      <w:sz w:val="18"/>
      <w:lang w:eastAsia="en-US"/>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uiPriority w:val="99"/>
    <w:qFormat/>
    <w:rsid w:val="002D3732"/>
    <w:pPr>
      <w:shd w:val="clear" w:color="auto" w:fill="000080"/>
      <w:spacing w:before="60"/>
      <w:jc w:val="left"/>
    </w:pPr>
    <w:rPr>
      <w:rFonts w:ascii="Geneva" w:hAnsi="Geneva"/>
      <w:lang w:eastAsia="en-US"/>
    </w:rPr>
  </w:style>
  <w:style w:type="character" w:customStyle="1" w:styleId="DocumentMapChar">
    <w:name w:val="Document Map Char"/>
    <w:basedOn w:val="DefaultParagraphFont"/>
    <w:link w:val="DocumentMap"/>
    <w:uiPriority w:val="99"/>
    <w:qFormat/>
    <w:rsid w:val="002D3732"/>
    <w:rPr>
      <w:rFonts w:ascii="Geneva" w:eastAsia="Times New Roman" w:hAnsi="Geneva" w:cs="Times New Roman"/>
      <w:sz w:val="20"/>
      <w:szCs w:val="20"/>
      <w:shd w:val="clear" w:color="auto" w:fill="000080"/>
      <w:lang w:val="en-GB"/>
    </w:rPr>
  </w:style>
  <w:style w:type="paragraph" w:styleId="TOC8">
    <w:name w:val="toc 8"/>
    <w:basedOn w:val="TOC1"/>
    <w:autoRedefine/>
    <w:uiPriority w:val="39"/>
    <w:qFormat/>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uiPriority w:val="39"/>
    <w:qFormat/>
    <w:rsid w:val="002D3732"/>
    <w:pPr>
      <w:ind w:left="1418" w:hanging="1418"/>
    </w:pPr>
  </w:style>
  <w:style w:type="paragraph" w:customStyle="1" w:styleId="B1">
    <w:name w:val="B1"/>
    <w:basedOn w:val="Normal"/>
    <w:link w:val="B1Char"/>
    <w:qFormat/>
    <w:rsid w:val="002D3732"/>
    <w:pPr>
      <w:spacing w:after="180"/>
      <w:ind w:left="568" w:hanging="284"/>
      <w:jc w:val="left"/>
    </w:pPr>
    <w:rPr>
      <w:lang w:eastAsia="en-US"/>
    </w:rPr>
  </w:style>
  <w:style w:type="character" w:customStyle="1" w:styleId="B1Char">
    <w:name w:val="B1 Char"/>
    <w:basedOn w:val="DefaultParagraphFont"/>
    <w:link w:val="B1"/>
    <w:qFormat/>
    <w:rsid w:val="002D3732"/>
    <w:rPr>
      <w:rFonts w:ascii="Times New Roman" w:eastAsia="Times New Roman" w:hAnsi="Times New Roman" w:cs="Times New Roman"/>
      <w:sz w:val="20"/>
      <w:szCs w:val="20"/>
      <w:lang w:val="en-GB"/>
    </w:rPr>
  </w:style>
  <w:style w:type="paragraph" w:customStyle="1" w:styleId="B2">
    <w:name w:val="B2"/>
    <w:basedOn w:val="B1"/>
    <w:link w:val="B2Char"/>
    <w:qFormat/>
    <w:rsid w:val="002D3732"/>
    <w:pPr>
      <w:ind w:left="851"/>
    </w:pPr>
  </w:style>
  <w:style w:type="paragraph" w:customStyle="1" w:styleId="B3">
    <w:name w:val="B3"/>
    <w:basedOn w:val="B1"/>
    <w:link w:val="B3Char2"/>
    <w:qFormat/>
    <w:rsid w:val="002D3732"/>
    <w:pPr>
      <w:ind w:left="1135"/>
    </w:pPr>
  </w:style>
  <w:style w:type="paragraph" w:customStyle="1" w:styleId="B4">
    <w:name w:val="B4"/>
    <w:basedOn w:val="B1"/>
    <w:link w:val="B4Char"/>
    <w:qFormat/>
    <w:rsid w:val="002D3732"/>
    <w:pPr>
      <w:ind w:left="1418"/>
    </w:pPr>
  </w:style>
  <w:style w:type="paragraph" w:customStyle="1" w:styleId="B5">
    <w:name w:val="B5"/>
    <w:basedOn w:val="B1"/>
    <w:link w:val="B5Char"/>
    <w:qFormat/>
    <w:rsid w:val="002D3732"/>
    <w:pPr>
      <w:ind w:left="1702"/>
    </w:pPr>
  </w:style>
  <w:style w:type="paragraph" w:customStyle="1" w:styleId="NO">
    <w:name w:val="NO"/>
    <w:basedOn w:val="Normal"/>
    <w:link w:val="NOChar"/>
    <w:qFormat/>
    <w:rsid w:val="002D3732"/>
    <w:pPr>
      <w:keepLines/>
      <w:spacing w:before="60" w:after="180"/>
      <w:ind w:left="1135" w:hanging="851"/>
      <w:jc w:val="left"/>
    </w:pPr>
    <w:rPr>
      <w:lang w:eastAsia="en-US"/>
    </w:rPr>
  </w:style>
  <w:style w:type="character" w:customStyle="1" w:styleId="NOChar">
    <w:name w:val="NO Char"/>
    <w:basedOn w:val="DefaultParagraphFont"/>
    <w:link w:val="NO"/>
    <w:qFormat/>
    <w:rsid w:val="002D3732"/>
    <w:rPr>
      <w:rFonts w:ascii="Times New Roman" w:eastAsia="Times New Roman" w:hAnsi="Times New Roman" w:cs="Times New Roman"/>
      <w:sz w:val="20"/>
      <w:szCs w:val="20"/>
      <w:lang w:val="en-GB"/>
    </w:rPr>
  </w:style>
  <w:style w:type="paragraph" w:customStyle="1" w:styleId="EditorsNote">
    <w:name w:val="Editor's Note"/>
    <w:basedOn w:val="NO"/>
    <w:qFormat/>
    <w:rsid w:val="002D3732"/>
    <w:rPr>
      <w:color w:val="0000FF"/>
    </w:rPr>
  </w:style>
  <w:style w:type="paragraph" w:customStyle="1" w:styleId="EQ">
    <w:name w:val="EQ"/>
    <w:basedOn w:val="Normal"/>
    <w:next w:val="Normal"/>
    <w:link w:val="EQChar"/>
    <w:uiPriority w:val="99"/>
    <w:qFormat/>
    <w:rsid w:val="002D3732"/>
    <w:pPr>
      <w:keepLines/>
      <w:tabs>
        <w:tab w:val="center" w:pos="4536"/>
        <w:tab w:val="right" w:pos="9072"/>
      </w:tabs>
      <w:spacing w:before="60" w:after="180"/>
      <w:jc w:val="left"/>
    </w:pPr>
    <w:rPr>
      <w:noProof/>
      <w:lang w:eastAsia="en-US"/>
    </w:rPr>
  </w:style>
  <w:style w:type="paragraph" w:customStyle="1" w:styleId="EX">
    <w:name w:val="EX"/>
    <w:basedOn w:val="Normal"/>
    <w:qFormat/>
    <w:rsid w:val="002D3732"/>
    <w:pPr>
      <w:keepLines/>
      <w:spacing w:before="60" w:after="180"/>
      <w:ind w:left="1136" w:hanging="1136"/>
      <w:jc w:val="left"/>
    </w:pPr>
    <w:rPr>
      <w:lang w:eastAsia="en-US"/>
    </w:rPr>
  </w:style>
  <w:style w:type="paragraph" w:customStyle="1" w:styleId="EW">
    <w:name w:val="EW"/>
    <w:basedOn w:val="EX"/>
    <w:qFormat/>
    <w:rsid w:val="002D3732"/>
    <w:pPr>
      <w:spacing w:after="0"/>
    </w:pPr>
  </w:style>
  <w:style w:type="paragraph" w:customStyle="1" w:styleId="FP">
    <w:name w:val="FP"/>
    <w:basedOn w:val="Normal"/>
    <w:qFormat/>
    <w:rsid w:val="002D3732"/>
    <w:pPr>
      <w:spacing w:before="60" w:after="0"/>
      <w:jc w:val="left"/>
    </w:pPr>
    <w:rPr>
      <w:lang w:eastAsia="en-US"/>
    </w:rPr>
  </w:style>
  <w:style w:type="paragraph" w:customStyle="1" w:styleId="NF">
    <w:name w:val="NF"/>
    <w:basedOn w:val="NO"/>
    <w:qFormat/>
    <w:rsid w:val="002D3732"/>
    <w:pPr>
      <w:keepNext/>
      <w:spacing w:after="0"/>
    </w:pPr>
    <w:rPr>
      <w:rFonts w:ascii="Arial" w:hAnsi="Arial"/>
      <w:sz w:val="18"/>
    </w:rPr>
  </w:style>
  <w:style w:type="paragraph" w:customStyle="1" w:styleId="NW">
    <w:name w:val="NW"/>
    <w:basedOn w:val="NO"/>
    <w:qFormat/>
    <w:rsid w:val="002D3732"/>
    <w:pPr>
      <w:spacing w:after="0"/>
    </w:pPr>
  </w:style>
  <w:style w:type="paragraph" w:customStyle="1" w:styleId="PL">
    <w:name w:val="PL"/>
    <w:link w:val="PLChar"/>
    <w:qFormat/>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qFormat/>
    <w:rsid w:val="002D3732"/>
    <w:pPr>
      <w:keepNext/>
      <w:keepLines/>
      <w:spacing w:before="60" w:after="0"/>
      <w:jc w:val="left"/>
    </w:pPr>
    <w:rPr>
      <w:rFonts w:ascii="Arial" w:hAnsi="Arial"/>
      <w:sz w:val="18"/>
      <w:lang w:eastAsia="en-US"/>
    </w:rPr>
  </w:style>
  <w:style w:type="paragraph" w:customStyle="1" w:styleId="TAC">
    <w:name w:val="TAC"/>
    <w:basedOn w:val="TAL"/>
    <w:link w:val="TACChar"/>
    <w:qFormat/>
    <w:rsid w:val="002D3732"/>
    <w:pPr>
      <w:jc w:val="center"/>
    </w:pPr>
  </w:style>
  <w:style w:type="paragraph" w:customStyle="1" w:styleId="TAH">
    <w:name w:val="TAH"/>
    <w:basedOn w:val="TAC"/>
    <w:link w:val="TAHCar"/>
    <w:qFormat/>
    <w:rsid w:val="002D3732"/>
    <w:rPr>
      <w:b/>
    </w:rPr>
  </w:style>
  <w:style w:type="paragraph" w:customStyle="1" w:styleId="TAN">
    <w:name w:val="TAN"/>
    <w:basedOn w:val="TAL"/>
    <w:link w:val="TANChar"/>
    <w:qFormat/>
    <w:rsid w:val="002D3732"/>
    <w:pPr>
      <w:ind w:left="851" w:hanging="851"/>
    </w:pPr>
  </w:style>
  <w:style w:type="paragraph" w:customStyle="1" w:styleId="TAR">
    <w:name w:val="TAR"/>
    <w:basedOn w:val="TAL"/>
    <w:qFormat/>
    <w:rsid w:val="002D3732"/>
    <w:pPr>
      <w:jc w:val="right"/>
    </w:pPr>
  </w:style>
  <w:style w:type="paragraph" w:customStyle="1" w:styleId="TH">
    <w:name w:val="TH"/>
    <w:basedOn w:val="Normal"/>
    <w:link w:val="THChar"/>
    <w:qFormat/>
    <w:rsid w:val="002D3732"/>
    <w:pPr>
      <w:keepNext/>
      <w:keepLines/>
      <w:spacing w:before="60"/>
      <w:jc w:val="center"/>
    </w:pPr>
    <w:rPr>
      <w:rFonts w:ascii="Arial" w:hAnsi="Arial"/>
      <w:b/>
      <w:lang w:eastAsia="en-US"/>
    </w:rPr>
  </w:style>
  <w:style w:type="paragraph" w:customStyle="1" w:styleId="TF">
    <w:name w:val="TF"/>
    <w:aliases w:val="left"/>
    <w:basedOn w:val="TH"/>
    <w:link w:val="TFZchn"/>
    <w:qFormat/>
    <w:rsid w:val="002D3732"/>
    <w:pPr>
      <w:keepNext w:val="0"/>
      <w:spacing w:before="0" w:after="240"/>
    </w:pPr>
  </w:style>
  <w:style w:type="paragraph" w:customStyle="1" w:styleId="TT">
    <w:name w:val="TT"/>
    <w:basedOn w:val="Heading1"/>
    <w:next w:val="Normal"/>
    <w:qFormat/>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qFormat/>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qFormat/>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qFormat/>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qFormat/>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qFormat/>
    <w:rsid w:val="002D3732"/>
  </w:style>
  <w:style w:type="paragraph" w:customStyle="1" w:styleId="ZH">
    <w:name w:val="ZH"/>
    <w:qFormat/>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qForma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qFormat/>
    <w:rsid w:val="002D3732"/>
    <w:pPr>
      <w:framePr w:hRule="auto" w:wrap="notBeside" w:y="852"/>
    </w:pPr>
    <w:rPr>
      <w:i w:val="0"/>
      <w:sz w:val="40"/>
    </w:rPr>
  </w:style>
  <w:style w:type="paragraph" w:customStyle="1" w:styleId="ZU">
    <w:name w:val="ZU"/>
    <w:qFormat/>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qFormat/>
    <w:rsid w:val="002D3732"/>
    <w:pPr>
      <w:framePr w:w="9639" w:hSpace="181" w:vSpace="181" w:wrap="notBeside" w:y="15877"/>
    </w:pPr>
  </w:style>
  <w:style w:type="paragraph" w:customStyle="1" w:styleId="table">
    <w:name w:val="table"/>
    <w:basedOn w:val="Normal"/>
    <w:link w:val="table0"/>
    <w:qFormat/>
    <w:rsid w:val="002D3732"/>
    <w:pPr>
      <w:spacing w:before="40" w:after="40"/>
      <w:ind w:left="100" w:right="100"/>
      <w:jc w:val="left"/>
    </w:pPr>
    <w:rPr>
      <w:rFonts w:ascii="Times" w:hAnsi="Times"/>
      <w:sz w:val="18"/>
      <w:lang w:eastAsia="en-US"/>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link w:val="ListChar"/>
    <w:qFormat/>
    <w:rsid w:val="002D3732"/>
    <w:pPr>
      <w:spacing w:before="60"/>
      <w:ind w:left="360" w:hanging="360"/>
      <w:jc w:val="left"/>
    </w:pPr>
    <w:rPr>
      <w:lang w:eastAsia="en-US"/>
    </w:rPr>
  </w:style>
  <w:style w:type="paragraph" w:styleId="List2">
    <w:name w:val="List 2"/>
    <w:basedOn w:val="List"/>
    <w:link w:val="List2Char"/>
    <w:qFormat/>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jc w:val="left"/>
    </w:pPr>
    <w:rPr>
      <w:lang w:eastAsia="en-US"/>
    </w:r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qFormat/>
    <w:rsid w:val="002D37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2D3732"/>
    <w:pPr>
      <w:keepLines/>
      <w:spacing w:after="0"/>
      <w:ind w:left="454" w:hanging="454"/>
      <w:jc w:val="left"/>
    </w:pPr>
    <w:rPr>
      <w:sz w:val="1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D3732"/>
    <w:rPr>
      <w:rFonts w:ascii="Times New Roman" w:eastAsia="Times New Roman" w:hAnsi="Times New Roman" w:cs="Times New Roman"/>
      <w:sz w:val="16"/>
      <w:szCs w:val="20"/>
      <w:lang w:val="en-GB"/>
    </w:rPr>
  </w:style>
  <w:style w:type="paragraph" w:customStyle="1" w:styleId="Reference">
    <w:name w:val="Reference"/>
    <w:basedOn w:val="Normal"/>
    <w:link w:val="ReferenceChar"/>
    <w:qFormat/>
    <w:rsid w:val="002D3732"/>
    <w:pPr>
      <w:numPr>
        <w:numId w:val="5"/>
      </w:numPr>
      <w:tabs>
        <w:tab w:val="clear" w:pos="360"/>
      </w:tabs>
      <w:spacing w:after="0"/>
      <w:ind w:left="357" w:hanging="357"/>
      <w:jc w:val="left"/>
    </w:pPr>
    <w:rPr>
      <w:sz w:val="24"/>
      <w:szCs w:val="24"/>
      <w:lang w:eastAsia="en-US"/>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qFormat/>
    <w:rsid w:val="002D3732"/>
    <w:pPr>
      <w:spacing w:before="0" w:after="180"/>
      <w:ind w:left="568" w:hanging="284"/>
    </w:pPr>
  </w:style>
  <w:style w:type="paragraph" w:customStyle="1" w:styleId="H6">
    <w:name w:val="H6"/>
    <w:basedOn w:val="Heading5"/>
    <w:next w:val="Normal"/>
    <w:qFormat/>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qFormat/>
    <w:rsid w:val="002D3732"/>
    <w:pPr>
      <w:ind w:left="851"/>
    </w:pPr>
  </w:style>
  <w:style w:type="paragraph" w:styleId="ListNumber">
    <w:name w:val="List Number"/>
    <w:basedOn w:val="List"/>
    <w:qFormat/>
    <w:rsid w:val="002D3732"/>
    <w:pPr>
      <w:spacing w:before="0" w:after="180"/>
      <w:ind w:left="568" w:hanging="284"/>
    </w:pPr>
  </w:style>
  <w:style w:type="paragraph" w:customStyle="1" w:styleId="LD">
    <w:name w:val="LD"/>
    <w:qFormat/>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aliases w:val="lb2"/>
    <w:basedOn w:val="ListBullet"/>
    <w:qFormat/>
    <w:rsid w:val="002D3732"/>
    <w:pPr>
      <w:ind w:left="851"/>
    </w:pPr>
  </w:style>
  <w:style w:type="paragraph" w:styleId="ListBullet3">
    <w:name w:val="List Bullet 3"/>
    <w:basedOn w:val="ListBullet2"/>
    <w:qFormat/>
    <w:rsid w:val="002D3732"/>
    <w:pPr>
      <w:ind w:left="1135"/>
    </w:pPr>
  </w:style>
  <w:style w:type="paragraph" w:styleId="List3">
    <w:name w:val="List 3"/>
    <w:basedOn w:val="List2"/>
    <w:link w:val="List3Char"/>
    <w:qFormat/>
    <w:rsid w:val="002D3732"/>
    <w:pPr>
      <w:ind w:left="1135"/>
    </w:pPr>
  </w:style>
  <w:style w:type="paragraph" w:styleId="List4">
    <w:name w:val="List 4"/>
    <w:basedOn w:val="List3"/>
    <w:qFormat/>
    <w:rsid w:val="002D3732"/>
    <w:pPr>
      <w:ind w:left="1418"/>
    </w:pPr>
  </w:style>
  <w:style w:type="paragraph" w:styleId="List5">
    <w:name w:val="List 5"/>
    <w:basedOn w:val="List4"/>
    <w:qFormat/>
    <w:rsid w:val="002D3732"/>
    <w:pPr>
      <w:ind w:left="1702"/>
    </w:pPr>
  </w:style>
  <w:style w:type="paragraph" w:styleId="ListBullet4">
    <w:name w:val="List Bullet 4"/>
    <w:basedOn w:val="ListBullet3"/>
    <w:qFormat/>
    <w:rsid w:val="002D3732"/>
    <w:pPr>
      <w:ind w:left="1418"/>
    </w:pPr>
  </w:style>
  <w:style w:type="paragraph" w:styleId="ListBullet5">
    <w:name w:val="List Bullet 5"/>
    <w:basedOn w:val="ListBullet4"/>
    <w:qFormat/>
    <w:rsid w:val="002D3732"/>
    <w:pPr>
      <w:ind w:left="1702"/>
    </w:pPr>
  </w:style>
  <w:style w:type="paragraph" w:customStyle="1" w:styleId="INDENT1">
    <w:name w:val="INDENT1"/>
    <w:basedOn w:val="Normal"/>
    <w:qFormat/>
    <w:rsid w:val="002D3732"/>
    <w:pPr>
      <w:spacing w:after="180"/>
      <w:ind w:left="851"/>
      <w:jc w:val="left"/>
    </w:pPr>
    <w:rPr>
      <w:lang w:eastAsia="en-US"/>
    </w:rPr>
  </w:style>
  <w:style w:type="paragraph" w:customStyle="1" w:styleId="INDENT2">
    <w:name w:val="INDENT2"/>
    <w:basedOn w:val="Normal"/>
    <w:qFormat/>
    <w:rsid w:val="002D3732"/>
    <w:pPr>
      <w:spacing w:after="180"/>
      <w:ind w:left="1135" w:hanging="284"/>
      <w:jc w:val="left"/>
    </w:pPr>
    <w:rPr>
      <w:lang w:eastAsia="en-US"/>
    </w:rPr>
  </w:style>
  <w:style w:type="paragraph" w:customStyle="1" w:styleId="INDENT3">
    <w:name w:val="INDENT3"/>
    <w:basedOn w:val="Normal"/>
    <w:qFormat/>
    <w:rsid w:val="002D3732"/>
    <w:pPr>
      <w:spacing w:after="180"/>
      <w:ind w:left="1701" w:hanging="567"/>
      <w:jc w:val="left"/>
    </w:pPr>
    <w:rPr>
      <w:lang w:eastAsia="en-US"/>
    </w:rPr>
  </w:style>
  <w:style w:type="paragraph" w:customStyle="1" w:styleId="FigureTitle">
    <w:name w:val="Figure_Title"/>
    <w:basedOn w:val="Normal"/>
    <w:next w:val="Normal"/>
    <w:qFormat/>
    <w:rsid w:val="002D3732"/>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qFormat/>
    <w:rsid w:val="002D3732"/>
    <w:pPr>
      <w:keepNext/>
      <w:keepLines/>
      <w:spacing w:after="180"/>
      <w:jc w:val="left"/>
    </w:pPr>
    <w:rPr>
      <w:b/>
      <w:lang w:eastAsia="en-US"/>
    </w:rPr>
  </w:style>
  <w:style w:type="paragraph" w:customStyle="1" w:styleId="enumlev2">
    <w:name w:val="enumlev2"/>
    <w:basedOn w:val="Normal"/>
    <w:qFormat/>
    <w:rsid w:val="002D3732"/>
    <w:pPr>
      <w:tabs>
        <w:tab w:val="left" w:pos="794"/>
        <w:tab w:val="left" w:pos="1191"/>
        <w:tab w:val="left" w:pos="1588"/>
        <w:tab w:val="left" w:pos="1985"/>
      </w:tabs>
      <w:spacing w:before="86" w:after="180"/>
      <w:ind w:left="1588" w:hanging="397"/>
    </w:pPr>
    <w:rPr>
      <w:lang w:eastAsia="en-US"/>
    </w:rPr>
  </w:style>
  <w:style w:type="paragraph" w:customStyle="1" w:styleId="CouvRecTitle">
    <w:name w:val="Couv Rec Title"/>
    <w:basedOn w:val="Normal"/>
    <w:qFormat/>
    <w:rsid w:val="002D3732"/>
    <w:pPr>
      <w:keepNext/>
      <w:keepLines/>
      <w:spacing w:before="240" w:after="180"/>
      <w:ind w:left="1418"/>
      <w:jc w:val="left"/>
    </w:pPr>
    <w:rPr>
      <w:rFonts w:ascii="Arial" w:hAnsi="Arial"/>
      <w:b/>
      <w:sz w:val="36"/>
      <w:lang w:eastAsia="en-US"/>
    </w:rPr>
  </w:style>
  <w:style w:type="character" w:styleId="FollowedHyperlink">
    <w:name w:val="FollowedHyperlink"/>
    <w:basedOn w:val="DefaultParagraphFont"/>
    <w:uiPriority w:val="99"/>
    <w:qFormat/>
    <w:rsid w:val="002D3732"/>
    <w:rPr>
      <w:color w:val="800080"/>
      <w:u w:val="single"/>
    </w:rPr>
  </w:style>
  <w:style w:type="paragraph" w:styleId="PlainText">
    <w:name w:val="Plain Text"/>
    <w:basedOn w:val="Normal"/>
    <w:link w:val="PlainTextChar"/>
    <w:uiPriority w:val="99"/>
    <w:qFormat/>
    <w:rsid w:val="002D3732"/>
    <w:pPr>
      <w:spacing w:after="180"/>
      <w:jc w:val="left"/>
    </w:pPr>
    <w:rPr>
      <w:rFonts w:ascii="Courier New" w:hAnsi="Courier New"/>
      <w:lang w:val="nb-NO" w:eastAsia="en-US"/>
    </w:rPr>
  </w:style>
  <w:style w:type="character" w:customStyle="1" w:styleId="PlainTextChar">
    <w:name w:val="Plain Text Char"/>
    <w:basedOn w:val="DefaultParagraphFont"/>
    <w:link w:val="PlainText"/>
    <w:uiPriority w:val="99"/>
    <w:qFormat/>
    <w:rsid w:val="002D3732"/>
    <w:rPr>
      <w:rFonts w:ascii="Courier New" w:eastAsia="Times New Roman" w:hAnsi="Courier New" w:cs="Times New Roman"/>
      <w:sz w:val="20"/>
      <w:szCs w:val="20"/>
      <w:lang w:val="nb-NO"/>
    </w:rPr>
  </w:style>
  <w:style w:type="paragraph" w:customStyle="1" w:styleId="TAJ">
    <w:name w:val="TAJ"/>
    <w:basedOn w:val="TH"/>
    <w:qFormat/>
    <w:rsid w:val="002D3732"/>
    <w:pPr>
      <w:spacing w:after="180"/>
    </w:pPr>
  </w:style>
  <w:style w:type="paragraph" w:customStyle="1" w:styleId="Guidance">
    <w:name w:val="Guidance"/>
    <w:basedOn w:val="Normal"/>
    <w:qFormat/>
    <w:rsid w:val="002D3732"/>
    <w:pPr>
      <w:spacing w:after="180"/>
      <w:jc w:val="left"/>
    </w:pPr>
    <w:rPr>
      <w:i/>
      <w:color w:val="0000FF"/>
      <w:lang w:eastAsia="en-US"/>
    </w:rPr>
  </w:style>
  <w:style w:type="paragraph" w:styleId="Revision">
    <w:name w:val="Revision"/>
    <w:hidden/>
    <w:uiPriority w:val="99"/>
    <w:semiHidden/>
    <w:qFormat/>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qFormat/>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jc w:val="left"/>
    </w:pPr>
    <w:rPr>
      <w:rFonts w:ascii="宋体" w:eastAsia="宋体" w:hAnsi="宋体" w:cs="宋体"/>
      <w:sz w:val="24"/>
      <w:szCs w:val="24"/>
    </w:rPr>
  </w:style>
  <w:style w:type="character" w:customStyle="1" w:styleId="apple-converted-space">
    <w:name w:val="apple-converted-space"/>
    <w:basedOn w:val="DefaultParagraphFont"/>
    <w:qFormat/>
    <w:rsid w:val="002D3732"/>
  </w:style>
  <w:style w:type="paragraph" w:customStyle="1" w:styleId="claim0020preamble">
    <w:name w:val="claim_0020preamble"/>
    <w:basedOn w:val="Normal"/>
    <w:rsid w:val="002D3732"/>
    <w:pPr>
      <w:spacing w:before="100" w:beforeAutospacing="1" w:after="100" w:afterAutospacing="1"/>
      <w:jc w:val="left"/>
    </w:pPr>
    <w:rPr>
      <w:rFonts w:ascii="宋体" w:eastAsia="宋体" w:hAnsi="宋体" w:cs="宋体"/>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qFormat/>
    <w:rsid w:val="002D3732"/>
    <w:rPr>
      <w:rFonts w:ascii="Arial" w:eastAsia="Times New Roman" w:hAnsi="Arial" w:cs="Times New Roman"/>
      <w:b/>
      <w:sz w:val="20"/>
      <w:szCs w:val="20"/>
      <w:lang w:val="en-GB"/>
    </w:rPr>
  </w:style>
  <w:style w:type="paragraph" w:customStyle="1" w:styleId="textintend1">
    <w:name w:val="text intend 1"/>
    <w:basedOn w:val="Normal"/>
    <w:qFormat/>
    <w:rsid w:val="002D3732"/>
    <w:pPr>
      <w:numPr>
        <w:numId w:val="6"/>
      </w:numPr>
    </w:pPr>
    <w:rPr>
      <w:rFonts w:eastAsia="MS Mincho"/>
      <w:sz w:val="24"/>
      <w:lang w:eastAsia="en-GB"/>
    </w:rPr>
  </w:style>
  <w:style w:type="character" w:customStyle="1" w:styleId="TALChar">
    <w:name w:val="TAL Char"/>
    <w:link w:val="TAL"/>
    <w:qFormat/>
    <w:locked/>
    <w:rsid w:val="002D3732"/>
    <w:rPr>
      <w:rFonts w:ascii="Arial" w:eastAsia="Times New Roman" w:hAnsi="Arial" w:cs="Times New Roman"/>
      <w:sz w:val="18"/>
      <w:szCs w:val="20"/>
      <w:lang w:val="en-GB"/>
    </w:rPr>
  </w:style>
  <w:style w:type="character" w:customStyle="1" w:styleId="TAHCar">
    <w:name w:val="TAH Car"/>
    <w:link w:val="TAH"/>
    <w:qFormat/>
    <w:locked/>
    <w:rsid w:val="002D3732"/>
    <w:rPr>
      <w:rFonts w:ascii="Arial" w:eastAsia="Times New Roman" w:hAnsi="Arial" w:cs="Times New Roman"/>
      <w:b/>
      <w:sz w:val="18"/>
      <w:szCs w:val="20"/>
      <w:lang w:val="en-GB"/>
    </w:rPr>
  </w:style>
  <w:style w:type="character" w:customStyle="1" w:styleId="B10">
    <w:name w:val="B1 (文字)"/>
    <w:uiPriority w:val="99"/>
    <w:qFormat/>
    <w:locked/>
    <w:rsid w:val="002D3732"/>
    <w:rPr>
      <w:rFonts w:ascii="Times New Roman" w:hAnsi="Times New Roman"/>
      <w:lang w:val="en-GB"/>
    </w:rPr>
  </w:style>
  <w:style w:type="paragraph" w:customStyle="1" w:styleId="CharChar3CharCharCharCharCharChar">
    <w:name w:val="Char Char3 Char Char Char Char Char Char"/>
    <w:semiHidden/>
    <w:qFormat/>
    <w:rsid w:val="002D3732"/>
    <w:pPr>
      <w:keepNext/>
      <w:numPr>
        <w:numId w:val="7"/>
      </w:numPr>
      <w:autoSpaceDE w:val="0"/>
      <w:autoSpaceDN w:val="0"/>
      <w:adjustRightInd w:val="0"/>
      <w:spacing w:before="60" w:after="60" w:line="240" w:lineRule="auto"/>
    </w:pPr>
    <w:rPr>
      <w:rFonts w:ascii="Arial" w:eastAsia="宋体" w:hAnsi="Arial" w:cs="Arial"/>
      <w:color w:val="0000FF"/>
      <w:kern w:val="2"/>
      <w:sz w:val="20"/>
      <w:szCs w:val="20"/>
      <w:lang w:eastAsia="zh-CN"/>
    </w:rPr>
  </w:style>
  <w:style w:type="paragraph" w:customStyle="1" w:styleId="Equation0">
    <w:name w:val="Equation"/>
    <w:basedOn w:val="Normal"/>
    <w:qFormat/>
    <w:rsid w:val="002D3732"/>
    <w:pPr>
      <w:spacing w:before="180" w:after="180" w:line="480" w:lineRule="auto"/>
      <w:ind w:left="720" w:firstLine="720"/>
      <w:jc w:val="left"/>
    </w:pPr>
    <w:rPr>
      <w:sz w:val="24"/>
      <w:lang w:eastAsia="en-US"/>
    </w:rPr>
  </w:style>
  <w:style w:type="paragraph" w:customStyle="1" w:styleId="ApplicationBody1">
    <w:name w:val="Application Body 1"/>
    <w:basedOn w:val="Normal"/>
    <w:link w:val="ApplicationBody1Char"/>
    <w:qFormat/>
    <w:rsid w:val="002D3732"/>
    <w:pPr>
      <w:numPr>
        <w:numId w:val="8"/>
      </w:numPr>
      <w:spacing w:after="0" w:line="360" w:lineRule="auto"/>
      <w:ind w:left="0" w:firstLine="720"/>
    </w:pPr>
    <w:rPr>
      <w:rFonts w:eastAsiaTheme="minorEastAsia"/>
      <w:snapToGrid w:val="0"/>
      <w:sz w:val="24"/>
      <w:szCs w:val="24"/>
      <w:lang w:eastAsia="en-US"/>
    </w:rPr>
  </w:style>
  <w:style w:type="character" w:customStyle="1" w:styleId="ApplicationBody1Char">
    <w:name w:val="Application Body 1 Char"/>
    <w:link w:val="ApplicationBody1"/>
    <w:locked/>
    <w:rsid w:val="002D3732"/>
    <w:rPr>
      <w:rFonts w:ascii="Times New Roman" w:hAnsi="Times New Roman" w:cs="Times New Roman"/>
      <w:snapToGrid w:val="0"/>
      <w:sz w:val="24"/>
      <w:szCs w:val="24"/>
    </w:rPr>
  </w:style>
  <w:style w:type="paragraph" w:customStyle="1" w:styleId="ClaimPreamble">
    <w:name w:val="Claim Preamble"/>
    <w:basedOn w:val="Normal"/>
    <w:link w:val="ClaimPreambleChar"/>
    <w:qFormat/>
    <w:rsid w:val="002D3732"/>
    <w:pPr>
      <w:numPr>
        <w:numId w:val="9"/>
      </w:numPr>
      <w:tabs>
        <w:tab w:val="clear" w:pos="2160"/>
        <w:tab w:val="left" w:pos="720"/>
      </w:tabs>
      <w:spacing w:before="240" w:after="0" w:line="360" w:lineRule="auto"/>
      <w:ind w:left="720" w:hanging="720"/>
      <w:jc w:val="left"/>
    </w:pPr>
    <w:rPr>
      <w:rFonts w:eastAsiaTheme="minorEastAsia"/>
      <w:sz w:val="24"/>
      <w:szCs w:val="24"/>
      <w:lang w:eastAsia="en-US"/>
    </w:rPr>
  </w:style>
  <w:style w:type="character" w:customStyle="1" w:styleId="ClaimPreambleChar">
    <w:name w:val="Claim Preamble Char"/>
    <w:link w:val="ClaimPreamble"/>
    <w:rsid w:val="002D3732"/>
    <w:rPr>
      <w:rFonts w:ascii="Times New Roman" w:hAnsi="Times New Roman" w:cs="Times New Roman"/>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jc w:val="left"/>
    </w:pPr>
    <w:rPr>
      <w:rFonts w:eastAsiaTheme="minorEastAsia"/>
      <w:sz w:val="24"/>
      <w:szCs w:val="24"/>
      <w:lang w:eastAsia="en-US"/>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qFormat/>
    <w:rsid w:val="00D00B4C"/>
    <w:pPr>
      <w:numPr>
        <w:numId w:val="10"/>
      </w:numPr>
      <w:snapToGrid w:val="0"/>
      <w:spacing w:after="60"/>
      <w:jc w:val="left"/>
    </w:pPr>
    <w:rPr>
      <w:rFonts w:eastAsiaTheme="minorEastAsia"/>
      <w:szCs w:val="16"/>
      <w:lang w:eastAsia="en-US"/>
    </w:rPr>
  </w:style>
  <w:style w:type="paragraph" w:customStyle="1" w:styleId="a00">
    <w:name w:val="a0"/>
    <w:basedOn w:val="Normal"/>
    <w:uiPriority w:val="99"/>
    <w:qFormat/>
    <w:rsid w:val="003E3097"/>
    <w:pPr>
      <w:spacing w:before="100" w:beforeAutospacing="1" w:after="100" w:afterAutospacing="1" w:line="240" w:lineRule="auto"/>
      <w:jc w:val="left"/>
    </w:pPr>
    <w:rPr>
      <w:rFonts w:ascii="Calibri" w:eastAsiaTheme="minorHAnsi" w:hAnsi="Calibri" w:cs="Calibri"/>
      <w:sz w:val="22"/>
      <w:szCs w:val="22"/>
      <w:lang w:val="en-GB" w:eastAsia="en-GB"/>
    </w:rPr>
  </w:style>
  <w:style w:type="paragraph" w:customStyle="1" w:styleId="IvDbodytext">
    <w:name w:val="IvD bodytext"/>
    <w:basedOn w:val="BodyText"/>
    <w:link w:val="IvDbodytextChar"/>
    <w:qFormat/>
    <w:rsid w:val="002F669D"/>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hAnsi="Arial"/>
      <w:spacing w:val="2"/>
      <w:lang w:eastAsia="en-US"/>
    </w:rPr>
  </w:style>
  <w:style w:type="character" w:customStyle="1" w:styleId="IvDbodytextChar">
    <w:name w:val="IvD bodytext Char"/>
    <w:basedOn w:val="DefaultParagraphFont"/>
    <w:link w:val="IvDbodytext"/>
    <w:qFormat/>
    <w:rsid w:val="002F669D"/>
    <w:rPr>
      <w:rFonts w:ascii="Arial" w:eastAsia="Times New Roman" w:hAnsi="Arial" w:cs="Times New Roman"/>
      <w:spacing w:val="2"/>
      <w:sz w:val="20"/>
      <w:szCs w:val="20"/>
    </w:rPr>
  </w:style>
  <w:style w:type="character" w:customStyle="1" w:styleId="ProposalChar">
    <w:name w:val="Proposal Char"/>
    <w:link w:val="Proposal"/>
    <w:uiPriority w:val="99"/>
    <w:qFormat/>
    <w:rsid w:val="00996A6F"/>
    <w:rPr>
      <w:rFonts w:ascii="Times New Roman" w:eastAsia="Times New Roman" w:hAnsi="Times New Roman" w:cs="Times New Roman"/>
      <w:b/>
      <w:bCs/>
      <w:sz w:val="20"/>
      <w:szCs w:val="20"/>
      <w:lang w:eastAsia="zh-CN"/>
    </w:rPr>
  </w:style>
  <w:style w:type="character" w:customStyle="1" w:styleId="TACChar">
    <w:name w:val="TAC Char"/>
    <w:link w:val="TAC"/>
    <w:qFormat/>
    <w:rsid w:val="00CC40B2"/>
    <w:rPr>
      <w:rFonts w:ascii="Arial" w:eastAsia="Times New Roman" w:hAnsi="Arial" w:cs="Times New Roman"/>
      <w:sz w:val="18"/>
      <w:szCs w:val="20"/>
    </w:rPr>
  </w:style>
  <w:style w:type="character" w:customStyle="1" w:styleId="PLChar">
    <w:name w:val="PL Char"/>
    <w:link w:val="PL"/>
    <w:qFormat/>
    <w:rsid w:val="00CC40B2"/>
    <w:rPr>
      <w:rFonts w:ascii="Courier New" w:eastAsia="Times New Roman" w:hAnsi="Courier New" w:cs="Times New Roman"/>
      <w:noProof/>
      <w:sz w:val="16"/>
      <w:szCs w:val="20"/>
    </w:rPr>
  </w:style>
  <w:style w:type="paragraph" w:styleId="Index2">
    <w:name w:val="index 2"/>
    <w:basedOn w:val="Index1"/>
    <w:qFormat/>
    <w:rsid w:val="00357826"/>
    <w:pPr>
      <w:ind w:left="284"/>
    </w:pPr>
  </w:style>
  <w:style w:type="paragraph" w:styleId="Index1">
    <w:name w:val="index 1"/>
    <w:basedOn w:val="Normal"/>
    <w:qFormat/>
    <w:rsid w:val="00357826"/>
    <w:pPr>
      <w:keepLines/>
      <w:spacing w:after="0" w:line="240" w:lineRule="auto"/>
      <w:jc w:val="left"/>
    </w:pPr>
    <w:rPr>
      <w:rFonts w:eastAsiaTheme="minorEastAsia"/>
      <w:lang w:val="en-GB" w:eastAsia="en-US"/>
    </w:rPr>
  </w:style>
  <w:style w:type="paragraph" w:customStyle="1" w:styleId="CRCoverPage">
    <w:name w:val="CR Cover Page"/>
    <w:link w:val="CRCoverPageZchn"/>
    <w:qFormat/>
    <w:rsid w:val="00357826"/>
    <w:pPr>
      <w:spacing w:line="240" w:lineRule="auto"/>
      <w:jc w:val="left"/>
    </w:pPr>
    <w:rPr>
      <w:rFonts w:ascii="Arial" w:hAnsi="Arial" w:cs="Times New Roman"/>
      <w:sz w:val="20"/>
      <w:szCs w:val="20"/>
      <w:lang w:val="en-GB"/>
    </w:rPr>
  </w:style>
  <w:style w:type="paragraph" w:customStyle="1" w:styleId="tdoc-header">
    <w:name w:val="tdoc-header"/>
    <w:qFormat/>
    <w:rsid w:val="00357826"/>
    <w:pPr>
      <w:spacing w:after="0" w:line="240" w:lineRule="auto"/>
      <w:jc w:val="left"/>
    </w:pPr>
    <w:rPr>
      <w:rFonts w:ascii="Arial" w:hAnsi="Arial" w:cs="Times New Roman"/>
      <w:noProof/>
      <w:sz w:val="24"/>
      <w:szCs w:val="20"/>
      <w:lang w:val="en-GB"/>
    </w:rPr>
  </w:style>
  <w:style w:type="character" w:customStyle="1" w:styleId="CRCoverPageZchn">
    <w:name w:val="CR Cover Page Zchn"/>
    <w:link w:val="CRCoverPage"/>
    <w:qFormat/>
    <w:locked/>
    <w:rsid w:val="00357826"/>
    <w:rPr>
      <w:rFonts w:ascii="Arial" w:hAnsi="Arial" w:cs="Times New Roman"/>
      <w:sz w:val="20"/>
      <w:szCs w:val="20"/>
      <w:lang w:val="en-GB"/>
    </w:rPr>
  </w:style>
  <w:style w:type="character" w:customStyle="1" w:styleId="B1Char1">
    <w:name w:val="B1 Char1"/>
    <w:qFormat/>
    <w:rsid w:val="00357826"/>
    <w:rPr>
      <w:rFonts w:ascii="Times New Roman" w:hAnsi="Times New Roman"/>
      <w:lang w:val="en-GB" w:eastAsia="en-US"/>
    </w:rPr>
  </w:style>
  <w:style w:type="character" w:customStyle="1" w:styleId="TALCar">
    <w:name w:val="TAL Car"/>
    <w:qFormat/>
    <w:rsid w:val="00357826"/>
    <w:rPr>
      <w:rFonts w:ascii="Arial" w:hAnsi="Arial"/>
      <w:sz w:val="18"/>
      <w:lang w:val="en-GB" w:eastAsia="en-US"/>
    </w:rPr>
  </w:style>
  <w:style w:type="character" w:customStyle="1" w:styleId="B3Char2">
    <w:name w:val="B3 Char2"/>
    <w:link w:val="B3"/>
    <w:qFormat/>
    <w:rsid w:val="00357826"/>
    <w:rPr>
      <w:rFonts w:ascii="Times New Roman" w:eastAsia="Times New Roman" w:hAnsi="Times New Roman" w:cs="Times New Roman"/>
      <w:sz w:val="20"/>
      <w:szCs w:val="20"/>
    </w:rPr>
  </w:style>
  <w:style w:type="character" w:customStyle="1" w:styleId="B3Char">
    <w:name w:val="B3 Char"/>
    <w:basedOn w:val="DefaultParagraphFont"/>
    <w:qFormat/>
    <w:rsid w:val="00357826"/>
    <w:rPr>
      <w:lang w:eastAsia="en-US"/>
    </w:rPr>
  </w:style>
  <w:style w:type="numbering" w:customStyle="1" w:styleId="11">
    <w:name w:val="无列表1"/>
    <w:next w:val="NoList"/>
    <w:uiPriority w:val="99"/>
    <w:semiHidden/>
    <w:unhideWhenUsed/>
    <w:rsid w:val="00357826"/>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357826"/>
    <w:rPr>
      <w:rFonts w:asciiTheme="majorHAnsi" w:eastAsiaTheme="majorEastAsia" w:hAnsiTheme="majorHAnsi" w:cstheme="majorBidi"/>
      <w:color w:val="2E74B5" w:themeColor="accent1" w:themeShade="BF"/>
      <w:sz w:val="26"/>
      <w:szCs w:val="26"/>
      <w:lang w:val="en-GB" w:eastAsia="en-US"/>
    </w:rPr>
  </w:style>
  <w:style w:type="character" w:customStyle="1" w:styleId="Heading5Char1">
    <w:name w:val="Heading 5 Char1"/>
    <w:aliases w:val="h5 Char,Heading5 Char,H5 Char,Head5 Char1,M5 Char1,mh2 Char1,Module heading 2 Char1,heading 8 Char1,Numbered Sub-list Char Char1"/>
    <w:qFormat/>
    <w:rsid w:val="00357826"/>
    <w:rPr>
      <w:rFonts w:asciiTheme="majorHAnsi" w:eastAsiaTheme="majorEastAsia" w:hAnsiTheme="majorHAnsi" w:cstheme="majorBidi"/>
      <w:color w:val="2E74B5" w:themeColor="accent1" w:themeShade="BF"/>
      <w:lang w:val="en-GB" w:eastAsia="en-US"/>
    </w:rPr>
  </w:style>
  <w:style w:type="character" w:customStyle="1" w:styleId="B1Zchn">
    <w:name w:val="B1 Zchn"/>
    <w:qFormat/>
    <w:locked/>
    <w:rsid w:val="00357826"/>
    <w:rPr>
      <w:rFonts w:ascii="Times New Roman" w:hAnsi="Times New Roman"/>
      <w:lang w:val="en-GB" w:eastAsia="en-US"/>
    </w:rPr>
  </w:style>
  <w:style w:type="character" w:customStyle="1" w:styleId="msoins0">
    <w:name w:val="msoins"/>
    <w:basedOn w:val="DefaultParagraphFont"/>
    <w:qFormat/>
    <w:rsid w:val="00357826"/>
  </w:style>
  <w:style w:type="character" w:customStyle="1" w:styleId="a5">
    <w:name w:val="已访问的超链接"/>
    <w:rsid w:val="00357826"/>
    <w:rPr>
      <w:color w:val="800080"/>
      <w:u w:val="single"/>
    </w:rPr>
  </w:style>
  <w:style w:type="paragraph" w:styleId="IndexHeading">
    <w:name w:val="index heading"/>
    <w:basedOn w:val="Normal"/>
    <w:next w:val="Normal"/>
    <w:uiPriority w:val="99"/>
    <w:qFormat/>
    <w:rsid w:val="00357826"/>
    <w:pPr>
      <w:pBdr>
        <w:top w:val="single" w:sz="12" w:space="0" w:color="auto"/>
      </w:pBdr>
      <w:spacing w:before="360" w:after="240" w:line="240" w:lineRule="auto"/>
      <w:jc w:val="left"/>
    </w:pPr>
    <w:rPr>
      <w:rFonts w:eastAsia="宋体"/>
      <w:b/>
      <w:i/>
      <w:sz w:val="26"/>
      <w:lang w:val="en-GB" w:eastAsia="en-US"/>
    </w:rPr>
  </w:style>
  <w:style w:type="paragraph" w:customStyle="1" w:styleId="CharCharCharCharCharChar">
    <w:name w:val="Char Char Char Char Char Char"/>
    <w:semiHidden/>
    <w:qFormat/>
    <w:rsid w:val="00357826"/>
    <w:pPr>
      <w:keepNext/>
      <w:numPr>
        <w:numId w:val="37"/>
      </w:numPr>
      <w:autoSpaceDE w:val="0"/>
      <w:autoSpaceDN w:val="0"/>
      <w:adjustRightInd w:val="0"/>
      <w:spacing w:before="60" w:after="60" w:line="240" w:lineRule="auto"/>
    </w:pPr>
    <w:rPr>
      <w:rFonts w:ascii="Arial" w:eastAsia="宋体" w:hAnsi="Arial" w:cs="Arial"/>
      <w:color w:val="0000FF"/>
      <w:kern w:val="2"/>
      <w:sz w:val="20"/>
      <w:szCs w:val="20"/>
      <w:lang w:eastAsia="zh-CN"/>
    </w:rPr>
  </w:style>
  <w:style w:type="paragraph" w:customStyle="1" w:styleId="NumberedList">
    <w:name w:val="Numbered List"/>
    <w:basedOn w:val="Normal"/>
    <w:qFormat/>
    <w:rsid w:val="00357826"/>
    <w:pPr>
      <w:numPr>
        <w:numId w:val="39"/>
      </w:numPr>
      <w:spacing w:after="0" w:line="240" w:lineRule="auto"/>
    </w:pPr>
    <w:rPr>
      <w:rFonts w:eastAsia="MS Mincho"/>
      <w:lang w:val="en-GB" w:eastAsia="en-US"/>
    </w:rPr>
  </w:style>
  <w:style w:type="paragraph" w:customStyle="1" w:styleId="Figure">
    <w:name w:val="Figure"/>
    <w:basedOn w:val="Normal"/>
    <w:next w:val="Normal"/>
    <w:qFormat/>
    <w:rsid w:val="00357826"/>
    <w:pPr>
      <w:keepNext/>
      <w:spacing w:before="60" w:after="60" w:line="240" w:lineRule="auto"/>
      <w:jc w:val="center"/>
    </w:pPr>
    <w:rPr>
      <w:rFonts w:eastAsia="宋体"/>
      <w:sz w:val="22"/>
      <w:lang w:eastAsia="en-US"/>
    </w:rPr>
  </w:style>
  <w:style w:type="paragraph" w:customStyle="1" w:styleId="FigureCaption">
    <w:name w:val="Figure Caption"/>
    <w:aliases w:val="fc Char,Figure Caption Char"/>
    <w:basedOn w:val="Normal"/>
    <w:qFormat/>
    <w:rsid w:val="00357826"/>
    <w:pPr>
      <w:keepLines/>
      <w:spacing w:before="60" w:line="300" w:lineRule="atLeast"/>
      <w:ind w:left="1008" w:hanging="1008"/>
    </w:pPr>
    <w:rPr>
      <w:rFonts w:eastAsia="????"/>
      <w:lang w:eastAsia="en-US"/>
    </w:rPr>
  </w:style>
  <w:style w:type="paragraph" w:customStyle="1" w:styleId="Equation-Numbered">
    <w:name w:val="Equation-Numbered"/>
    <w:basedOn w:val="Normal"/>
    <w:next w:val="Normal"/>
    <w:autoRedefine/>
    <w:qFormat/>
    <w:rsid w:val="00357826"/>
    <w:pPr>
      <w:spacing w:before="120" w:line="240" w:lineRule="atLeast"/>
      <w:jc w:val="right"/>
    </w:pPr>
    <w:rPr>
      <w:rFonts w:eastAsia="宋体"/>
      <w:sz w:val="22"/>
      <w:lang w:eastAsia="en-US"/>
    </w:rPr>
  </w:style>
  <w:style w:type="paragraph" w:customStyle="1" w:styleId="multifig">
    <w:name w:val="multifig"/>
    <w:basedOn w:val="Normal"/>
    <w:qFormat/>
    <w:rsid w:val="00357826"/>
    <w:pPr>
      <w:keepNext/>
      <w:tabs>
        <w:tab w:val="center" w:pos="2160"/>
        <w:tab w:val="center" w:pos="6480"/>
      </w:tabs>
      <w:spacing w:after="0" w:line="240" w:lineRule="atLeast"/>
      <w:jc w:val="left"/>
    </w:pPr>
    <w:rPr>
      <w:rFonts w:eastAsia="宋体"/>
      <w:sz w:val="24"/>
      <w:lang w:eastAsia="en-US"/>
    </w:rPr>
  </w:style>
  <w:style w:type="paragraph" w:customStyle="1" w:styleId="TableCaption">
    <w:name w:val="TableCaption"/>
    <w:basedOn w:val="Normal"/>
    <w:qFormat/>
    <w:rsid w:val="00357826"/>
    <w:pPr>
      <w:keepNext/>
      <w:tabs>
        <w:tab w:val="left" w:pos="936"/>
      </w:tabs>
      <w:spacing w:before="120" w:after="60" w:line="240" w:lineRule="auto"/>
      <w:ind w:left="936" w:hanging="936"/>
    </w:pPr>
    <w:rPr>
      <w:rFonts w:eastAsia="宋体"/>
      <w:sz w:val="22"/>
      <w:lang w:eastAsia="en-US"/>
    </w:rPr>
  </w:style>
  <w:style w:type="paragraph" w:customStyle="1" w:styleId="EquationNumbered">
    <w:name w:val="Equation Numbered"/>
    <w:basedOn w:val="Normal"/>
    <w:qFormat/>
    <w:rsid w:val="00357826"/>
    <w:pPr>
      <w:tabs>
        <w:tab w:val="center" w:pos="4320"/>
        <w:tab w:val="right" w:pos="8640"/>
      </w:tabs>
      <w:spacing w:before="60" w:after="60" w:line="300" w:lineRule="atLeast"/>
      <w:jc w:val="left"/>
    </w:pPr>
    <w:rPr>
      <w:rFonts w:eastAsia="宋体"/>
      <w:sz w:val="22"/>
      <w:lang w:eastAsia="en-US"/>
    </w:rPr>
  </w:style>
  <w:style w:type="paragraph" w:customStyle="1" w:styleId="Style10ptChar">
    <w:name w:val="Style 10 pt Char"/>
    <w:basedOn w:val="Normal"/>
    <w:qFormat/>
    <w:rsid w:val="00357826"/>
    <w:pPr>
      <w:spacing w:before="120" w:after="0" w:line="240" w:lineRule="exact"/>
    </w:pPr>
    <w:rPr>
      <w:rFonts w:eastAsia="MS Mincho"/>
      <w:lang w:eastAsia="en-US"/>
    </w:rPr>
  </w:style>
  <w:style w:type="character" w:customStyle="1" w:styleId="Style10ptCharChar">
    <w:name w:val="Style 10 pt Char Char"/>
    <w:qFormat/>
    <w:rsid w:val="00357826"/>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357826"/>
    <w:pPr>
      <w:spacing w:before="60" w:after="60" w:line="240" w:lineRule="exact"/>
    </w:pPr>
    <w:rPr>
      <w:rFonts w:eastAsia="MS Mincho"/>
      <w:b/>
      <w:lang w:eastAsia="en-US"/>
    </w:rPr>
  </w:style>
  <w:style w:type="character" w:customStyle="1" w:styleId="Style10ptBoldCharChar">
    <w:name w:val="Style 10 pt Bold Char Char"/>
    <w:qFormat/>
    <w:rsid w:val="00357826"/>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3578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Batang" w:hAnsi="Courier New"/>
      <w:lang w:val="x-none" w:eastAsia="ko-KR"/>
    </w:rPr>
  </w:style>
  <w:style w:type="character" w:customStyle="1" w:styleId="HTMLPreformattedChar">
    <w:name w:val="HTML Preformatted Char"/>
    <w:basedOn w:val="DefaultParagraphFont"/>
    <w:link w:val="HTMLPreformatted"/>
    <w:qFormat/>
    <w:rsid w:val="00357826"/>
    <w:rPr>
      <w:rFonts w:ascii="Courier New" w:eastAsia="Batang" w:hAnsi="Courier New" w:cs="Times New Roman"/>
      <w:sz w:val="20"/>
      <w:szCs w:val="20"/>
      <w:lang w:val="x-none" w:eastAsia="ko-KR"/>
    </w:rPr>
  </w:style>
  <w:style w:type="paragraph" w:customStyle="1" w:styleId="Bullet0">
    <w:name w:val="Bullet"/>
    <w:basedOn w:val="Normal"/>
    <w:qFormat/>
    <w:rsid w:val="00357826"/>
    <w:pPr>
      <w:numPr>
        <w:numId w:val="38"/>
      </w:numPr>
      <w:spacing w:after="0" w:line="240" w:lineRule="auto"/>
      <w:jc w:val="left"/>
    </w:pPr>
    <w:rPr>
      <w:rFonts w:eastAsia="宋体"/>
      <w:sz w:val="24"/>
      <w:szCs w:val="24"/>
      <w:lang w:eastAsia="en-US"/>
    </w:rPr>
  </w:style>
  <w:style w:type="character" w:customStyle="1" w:styleId="FigureCaption1">
    <w:name w:val="Figure Caption1"/>
    <w:aliases w:val="fc Char1,Figure Caption Char Char"/>
    <w:qFormat/>
    <w:rsid w:val="00357826"/>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357826"/>
    <w:pPr>
      <w:keepNext/>
      <w:spacing w:before="60" w:after="60" w:line="240" w:lineRule="atLeast"/>
      <w:jc w:val="center"/>
    </w:pPr>
    <w:rPr>
      <w:rFonts w:eastAsia="宋体"/>
      <w:sz w:val="24"/>
      <w:lang w:eastAsia="en-US"/>
    </w:rPr>
  </w:style>
  <w:style w:type="character" w:customStyle="1" w:styleId="Equation-NumberedChar">
    <w:name w:val="Equation-Numbered Char"/>
    <w:qFormat/>
    <w:rsid w:val="00357826"/>
    <w:rPr>
      <w:rFonts w:ascii="Arial" w:eastAsia="宋体"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357826"/>
    <w:pPr>
      <w:widowControl w:val="0"/>
      <w:adjustRightInd w:val="0"/>
      <w:spacing w:beforeLines="35" w:before="35" w:after="0" w:line="460" w:lineRule="exact"/>
      <w:ind w:firstLineChars="200" w:firstLine="200"/>
      <w:textAlignment w:val="baseline"/>
    </w:pPr>
    <w:rPr>
      <w:rFonts w:eastAsia="楷体_GB2312"/>
      <w:snapToGrid w:val="0"/>
      <w:sz w:val="28"/>
      <w:szCs w:val="28"/>
    </w:rPr>
  </w:style>
  <w:style w:type="paragraph" w:customStyle="1" w:styleId="item">
    <w:name w:val="item"/>
    <w:basedOn w:val="Normal"/>
    <w:qFormat/>
    <w:rsid w:val="00357826"/>
    <w:pPr>
      <w:numPr>
        <w:numId w:val="40"/>
      </w:numPr>
      <w:spacing w:after="0" w:line="240" w:lineRule="auto"/>
    </w:pPr>
    <w:rPr>
      <w:rFonts w:eastAsia="MS Mincho"/>
      <w:lang w:val="en-GB" w:eastAsia="en-US"/>
    </w:rPr>
  </w:style>
  <w:style w:type="paragraph" w:customStyle="1" w:styleId="PaperTableCell">
    <w:name w:val="PaperTableCell"/>
    <w:basedOn w:val="Normal"/>
    <w:qFormat/>
    <w:rsid w:val="00357826"/>
    <w:pPr>
      <w:spacing w:after="0" w:line="240" w:lineRule="auto"/>
    </w:pPr>
    <w:rPr>
      <w:rFonts w:eastAsia="宋体"/>
      <w:sz w:val="16"/>
      <w:szCs w:val="24"/>
      <w:lang w:eastAsia="en-US"/>
    </w:rPr>
  </w:style>
  <w:style w:type="paragraph" w:customStyle="1" w:styleId="figure0">
    <w:name w:val="figure"/>
    <w:basedOn w:val="Normal"/>
    <w:link w:val="figure1"/>
    <w:qFormat/>
    <w:rsid w:val="00357826"/>
    <w:pPr>
      <w:keepNext/>
      <w:keepLines/>
      <w:spacing w:before="60" w:after="60" w:line="240" w:lineRule="atLeast"/>
      <w:jc w:val="center"/>
    </w:pPr>
    <w:rPr>
      <w:rFonts w:eastAsia="宋体"/>
      <w:lang w:eastAsia="en-US"/>
    </w:rPr>
  </w:style>
  <w:style w:type="character" w:customStyle="1" w:styleId="moz-txt-tag">
    <w:name w:val="moz-txt-tag"/>
    <w:qFormat/>
    <w:rsid w:val="00357826"/>
    <w:rPr>
      <w:rFonts w:ascii="Arial" w:eastAsia="宋体" w:hAnsi="Arial" w:cs="Arial"/>
      <w:color w:val="0000FF"/>
      <w:kern w:val="2"/>
      <w:lang w:val="en-US" w:eastAsia="zh-CN" w:bidi="ar-SA"/>
    </w:rPr>
  </w:style>
  <w:style w:type="character" w:customStyle="1" w:styleId="GuidanceChar">
    <w:name w:val="Guidance Char"/>
    <w:qFormat/>
    <w:rsid w:val="00357826"/>
    <w:rPr>
      <w:i/>
      <w:color w:val="0000FF"/>
      <w:lang w:val="en-GB" w:eastAsia="en-US" w:bidi="ar-SA"/>
    </w:rPr>
  </w:style>
  <w:style w:type="paragraph" w:styleId="BodyTextIndent3">
    <w:name w:val="Body Text Indent 3"/>
    <w:basedOn w:val="Normal"/>
    <w:link w:val="BodyTextIndent3Char"/>
    <w:qFormat/>
    <w:rsid w:val="00357826"/>
    <w:pPr>
      <w:overflowPunct w:val="0"/>
      <w:autoSpaceDE w:val="0"/>
      <w:autoSpaceDN w:val="0"/>
      <w:adjustRightInd w:val="0"/>
      <w:spacing w:after="0" w:line="240" w:lineRule="auto"/>
      <w:ind w:left="1080"/>
      <w:jc w:val="left"/>
      <w:textAlignment w:val="baseline"/>
    </w:pPr>
    <w:rPr>
      <w:rFonts w:eastAsia="宋体"/>
      <w:lang w:val="x-none" w:eastAsia="ja-JP"/>
    </w:rPr>
  </w:style>
  <w:style w:type="character" w:customStyle="1" w:styleId="BodyTextIndent3Char">
    <w:name w:val="Body Text Indent 3 Char"/>
    <w:basedOn w:val="DefaultParagraphFont"/>
    <w:link w:val="BodyTextIndent3"/>
    <w:qFormat/>
    <w:rsid w:val="00357826"/>
    <w:rPr>
      <w:rFonts w:ascii="Times New Roman" w:eastAsia="宋体" w:hAnsi="Times New Roman" w:cs="Times New Roman"/>
      <w:sz w:val="20"/>
      <w:szCs w:val="20"/>
      <w:lang w:val="x-none" w:eastAsia="ja-JP"/>
    </w:rPr>
  </w:style>
  <w:style w:type="paragraph" w:customStyle="1" w:styleId="tah0">
    <w:name w:val="tah"/>
    <w:basedOn w:val="Normal"/>
    <w:qFormat/>
    <w:rsid w:val="00357826"/>
    <w:pPr>
      <w:keepNext/>
      <w:spacing w:after="0" w:line="240" w:lineRule="auto"/>
      <w:jc w:val="center"/>
    </w:pPr>
    <w:rPr>
      <w:rFonts w:ascii="Arial" w:eastAsia="Calibri" w:hAnsi="Arial" w:cs="Arial"/>
      <w:b/>
      <w:bCs/>
      <w:sz w:val="18"/>
      <w:szCs w:val="18"/>
      <w:lang w:eastAsia="en-US"/>
    </w:rPr>
  </w:style>
  <w:style w:type="paragraph" w:customStyle="1" w:styleId="tac0">
    <w:name w:val="tac"/>
    <w:basedOn w:val="Normal"/>
    <w:qFormat/>
    <w:rsid w:val="00357826"/>
    <w:pPr>
      <w:keepNext/>
      <w:spacing w:after="0" w:line="240" w:lineRule="auto"/>
      <w:jc w:val="center"/>
    </w:pPr>
    <w:rPr>
      <w:rFonts w:ascii="Arial" w:eastAsia="Calibri" w:hAnsi="Arial" w:cs="Arial"/>
      <w:sz w:val="18"/>
      <w:szCs w:val="18"/>
      <w:lang w:eastAsia="en-US"/>
    </w:rPr>
  </w:style>
  <w:style w:type="paragraph" w:customStyle="1" w:styleId="th0">
    <w:name w:val="th"/>
    <w:basedOn w:val="Normal"/>
    <w:qFormat/>
    <w:rsid w:val="00357826"/>
    <w:pPr>
      <w:keepNext/>
      <w:spacing w:before="60" w:after="180" w:line="240" w:lineRule="auto"/>
      <w:jc w:val="center"/>
    </w:pPr>
    <w:rPr>
      <w:rFonts w:ascii="Arial" w:eastAsia="Calibri" w:hAnsi="Arial" w:cs="Arial"/>
      <w:b/>
      <w:bCs/>
      <w:lang w:eastAsia="en-US"/>
    </w:rPr>
  </w:style>
  <w:style w:type="paragraph" w:customStyle="1" w:styleId="CharCharCharCharCharChar1CharChar">
    <w:name w:val="Char Char Char Char Char Char1 Char Char"/>
    <w:next w:val="Normal"/>
    <w:semiHidden/>
    <w:qFormat/>
    <w:rsid w:val="00357826"/>
    <w:pPr>
      <w:keepNext/>
      <w:tabs>
        <w:tab w:val="num" w:pos="720"/>
      </w:tabs>
      <w:autoSpaceDE w:val="0"/>
      <w:autoSpaceDN w:val="0"/>
      <w:adjustRightInd w:val="0"/>
      <w:spacing w:after="0" w:line="240" w:lineRule="auto"/>
      <w:ind w:left="720" w:hanging="360"/>
    </w:pPr>
    <w:rPr>
      <w:rFonts w:ascii="Times New Roman" w:eastAsia="宋体" w:hAnsi="Times New Roman" w:cs="Times New Roman"/>
      <w:kern w:val="2"/>
      <w:sz w:val="20"/>
      <w:szCs w:val="20"/>
      <w:lang w:val="en-GB" w:eastAsia="zh-CN"/>
    </w:rPr>
  </w:style>
  <w:style w:type="character" w:customStyle="1" w:styleId="im-content1">
    <w:name w:val="im-content1"/>
    <w:rsid w:val="00357826"/>
    <w:rPr>
      <w:vanish w:val="0"/>
      <w:webHidden w:val="0"/>
      <w:color w:val="333333"/>
      <w:specVanish w:val="0"/>
    </w:rPr>
  </w:style>
  <w:style w:type="paragraph" w:customStyle="1" w:styleId="LGTdoc">
    <w:name w:val="LGTdoc_본문"/>
    <w:basedOn w:val="Normal"/>
    <w:link w:val="LGTdocChar"/>
    <w:qFormat/>
    <w:rsid w:val="00357826"/>
    <w:pPr>
      <w:widowControl w:val="0"/>
      <w:autoSpaceDE w:val="0"/>
      <w:autoSpaceDN w:val="0"/>
      <w:adjustRightInd w:val="0"/>
      <w:snapToGrid w:val="0"/>
      <w:spacing w:afterLines="50" w:after="0" w:line="264" w:lineRule="auto"/>
    </w:pPr>
    <w:rPr>
      <w:rFonts w:eastAsia="Batang"/>
      <w:kern w:val="2"/>
      <w:sz w:val="22"/>
      <w:szCs w:val="24"/>
      <w:lang w:val="en-GB" w:eastAsia="ko-KR"/>
    </w:rPr>
  </w:style>
  <w:style w:type="character" w:customStyle="1" w:styleId="LGTdocChar">
    <w:name w:val="LGTdoc_본문 Char"/>
    <w:link w:val="LGTdoc"/>
    <w:qFormat/>
    <w:rsid w:val="00357826"/>
    <w:rPr>
      <w:rFonts w:ascii="Times New Roman" w:eastAsia="Batang" w:hAnsi="Times New Roman" w:cs="Times New Roman"/>
      <w:kern w:val="2"/>
      <w:szCs w:val="24"/>
      <w:lang w:val="en-GB" w:eastAsia="ko-KR"/>
    </w:rPr>
  </w:style>
  <w:style w:type="paragraph" w:customStyle="1" w:styleId="a6">
    <w:name w:val="문단"/>
    <w:basedOn w:val="Normal"/>
    <w:uiPriority w:val="99"/>
    <w:qFormat/>
    <w:rsid w:val="00357826"/>
    <w:pPr>
      <w:autoSpaceDE w:val="0"/>
      <w:autoSpaceDN w:val="0"/>
      <w:spacing w:after="0" w:line="240" w:lineRule="auto"/>
      <w:ind w:firstLine="800"/>
    </w:pPr>
    <w:rPr>
      <w:rFonts w:ascii="Gulim" w:eastAsia="Gulim" w:hAnsi="宋体" w:cs="宋体"/>
      <w:color w:val="000000"/>
    </w:rPr>
  </w:style>
  <w:style w:type="character" w:customStyle="1" w:styleId="TFZchn">
    <w:name w:val="TF Zchn"/>
    <w:link w:val="TF"/>
    <w:qFormat/>
    <w:locked/>
    <w:rsid w:val="00357826"/>
    <w:rPr>
      <w:rFonts w:ascii="Arial" w:eastAsia="Times New Roman" w:hAnsi="Arial" w:cs="Times New Roman"/>
      <w:b/>
      <w:sz w:val="20"/>
      <w:szCs w:val="20"/>
    </w:rPr>
  </w:style>
  <w:style w:type="paragraph" w:customStyle="1" w:styleId="RAN1bullet2">
    <w:name w:val="RAN1 bullet2"/>
    <w:basedOn w:val="Normal"/>
    <w:link w:val="RAN1bullet2Char"/>
    <w:qFormat/>
    <w:rsid w:val="00357826"/>
    <w:pPr>
      <w:numPr>
        <w:ilvl w:val="1"/>
        <w:numId w:val="41"/>
      </w:numPr>
      <w:tabs>
        <w:tab w:val="left" w:pos="1440"/>
      </w:tabs>
      <w:spacing w:after="0" w:line="240" w:lineRule="auto"/>
      <w:jc w:val="left"/>
    </w:pPr>
    <w:rPr>
      <w:rFonts w:ascii="Times" w:eastAsia="Batang" w:hAnsi="Times"/>
      <w:lang w:eastAsia="en-US"/>
    </w:rPr>
  </w:style>
  <w:style w:type="character" w:customStyle="1" w:styleId="RAN1bullet2Char">
    <w:name w:val="RAN1 bullet2 Char"/>
    <w:link w:val="RAN1bullet2"/>
    <w:qFormat/>
    <w:rsid w:val="00357826"/>
    <w:rPr>
      <w:rFonts w:ascii="Times" w:eastAsia="Batang" w:hAnsi="Times" w:cs="Times New Roman"/>
      <w:sz w:val="20"/>
      <w:szCs w:val="20"/>
    </w:rPr>
  </w:style>
  <w:style w:type="paragraph" w:customStyle="1" w:styleId="RAN1bullet1">
    <w:name w:val="RAN1 bullet1"/>
    <w:basedOn w:val="Normal"/>
    <w:link w:val="RAN1bullet1Char"/>
    <w:qFormat/>
    <w:rsid w:val="00357826"/>
    <w:pPr>
      <w:numPr>
        <w:numId w:val="42"/>
      </w:numPr>
      <w:spacing w:after="0" w:line="240" w:lineRule="auto"/>
      <w:jc w:val="left"/>
    </w:pPr>
    <w:rPr>
      <w:rFonts w:ascii="Times" w:eastAsia="Batang" w:hAnsi="Times"/>
      <w:szCs w:val="24"/>
      <w:lang w:val="en-GB" w:eastAsia="en-US"/>
    </w:rPr>
  </w:style>
  <w:style w:type="character" w:customStyle="1" w:styleId="RAN1bullet1Char">
    <w:name w:val="RAN1 bullet1 Char"/>
    <w:link w:val="RAN1bullet1"/>
    <w:qFormat/>
    <w:rsid w:val="00357826"/>
    <w:rPr>
      <w:rFonts w:ascii="Times" w:eastAsia="Batang" w:hAnsi="Times" w:cs="Times New Roman"/>
      <w:sz w:val="20"/>
      <w:szCs w:val="24"/>
      <w:lang w:val="en-GB"/>
    </w:rPr>
  </w:style>
  <w:style w:type="paragraph" w:customStyle="1" w:styleId="RAN1tdoc">
    <w:name w:val="RAN1 tdoc"/>
    <w:basedOn w:val="Normal"/>
    <w:link w:val="RAN1tdocChar"/>
    <w:qFormat/>
    <w:rsid w:val="00357826"/>
    <w:pPr>
      <w:spacing w:after="0" w:line="240" w:lineRule="auto"/>
      <w:ind w:left="720" w:hanging="720"/>
      <w:jc w:val="left"/>
    </w:pPr>
    <w:rPr>
      <w:rFonts w:ascii="Times" w:eastAsia="Batang" w:hAnsi="Times"/>
      <w:b/>
      <w:color w:val="0000FF"/>
      <w:szCs w:val="24"/>
      <w:u w:val="single" w:color="0000FF"/>
      <w:lang w:val="en-GB" w:eastAsia="en-US"/>
    </w:rPr>
  </w:style>
  <w:style w:type="character" w:customStyle="1" w:styleId="RAN1tdocChar">
    <w:name w:val="RAN1 tdoc Char"/>
    <w:link w:val="RAN1tdoc"/>
    <w:qFormat/>
    <w:rsid w:val="00357826"/>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357826"/>
    <w:pPr>
      <w:numPr>
        <w:ilvl w:val="2"/>
        <w:numId w:val="43"/>
      </w:numPr>
    </w:pPr>
  </w:style>
  <w:style w:type="character" w:customStyle="1" w:styleId="RAN1bullet3Char">
    <w:name w:val="RAN1 bullet3 Char"/>
    <w:link w:val="RAN1bullet3"/>
    <w:qFormat/>
    <w:rsid w:val="00357826"/>
    <w:rPr>
      <w:rFonts w:ascii="Times" w:eastAsia="Batang" w:hAnsi="Times" w:cs="Times New Roman"/>
      <w:sz w:val="20"/>
      <w:szCs w:val="20"/>
    </w:rPr>
  </w:style>
  <w:style w:type="paragraph" w:customStyle="1" w:styleId="ZchnZchn">
    <w:name w:val="Zchn Zchn"/>
    <w:qFormat/>
    <w:rsid w:val="00357826"/>
    <w:pPr>
      <w:keepNext/>
      <w:tabs>
        <w:tab w:val="num" w:pos="851"/>
      </w:tabs>
      <w:suppressAutoHyphens/>
      <w:autoSpaceDE w:val="0"/>
      <w:spacing w:before="60" w:after="60" w:line="240" w:lineRule="auto"/>
      <w:ind w:left="851" w:hanging="851"/>
    </w:pPr>
    <w:rPr>
      <w:rFonts w:ascii="Arial" w:eastAsia="宋体" w:hAnsi="Arial" w:cs="Arial"/>
      <w:color w:val="0000FF"/>
      <w:kern w:val="1"/>
      <w:sz w:val="20"/>
      <w:szCs w:val="20"/>
      <w:lang w:eastAsia="ar-SA"/>
    </w:rPr>
  </w:style>
  <w:style w:type="paragraph" w:customStyle="1" w:styleId="bullet">
    <w:name w:val="bullet"/>
    <w:basedOn w:val="ListParagraph"/>
    <w:link w:val="bulletChar"/>
    <w:qFormat/>
    <w:rsid w:val="00357826"/>
    <w:pPr>
      <w:numPr>
        <w:numId w:val="44"/>
      </w:numPr>
      <w:spacing w:after="0" w:line="240" w:lineRule="auto"/>
      <w:ind w:left="0"/>
    </w:pPr>
    <w:rPr>
      <w:rFonts w:ascii="Times New Roman" w:eastAsia="DengXian" w:hAnsi="Times New Roman"/>
      <w:lang w:eastAsia="en-US"/>
    </w:rPr>
  </w:style>
  <w:style w:type="character" w:customStyle="1" w:styleId="bulletChar">
    <w:name w:val="bullet Char"/>
    <w:link w:val="bullet"/>
    <w:qFormat/>
    <w:rsid w:val="00357826"/>
    <w:rPr>
      <w:rFonts w:ascii="Times New Roman" w:eastAsia="DengXian" w:hAnsi="Times New Roman" w:cs="Times New Roman"/>
      <w:sz w:val="20"/>
      <w:szCs w:val="24"/>
    </w:rPr>
  </w:style>
  <w:style w:type="paragraph" w:customStyle="1" w:styleId="TOC10">
    <w:name w:val="TOC 标题1"/>
    <w:basedOn w:val="Heading1"/>
    <w:next w:val="Normal"/>
    <w:uiPriority w:val="39"/>
    <w:unhideWhenUsed/>
    <w:qFormat/>
    <w:rsid w:val="00357826"/>
    <w:pPr>
      <w:numPr>
        <w:numId w:val="0"/>
      </w:numPr>
      <w:pBdr>
        <w:top w:val="none" w:sz="0" w:space="0" w:color="auto"/>
      </w:pBdr>
      <w:tabs>
        <w:tab w:val="num" w:pos="2160"/>
      </w:tabs>
      <w:overflowPunct/>
      <w:autoSpaceDE/>
      <w:autoSpaceDN/>
      <w:adjustRightInd/>
      <w:spacing w:after="0"/>
      <w:jc w:val="left"/>
      <w:textAlignment w:val="auto"/>
    </w:pPr>
    <w:rPr>
      <w:rFonts w:asciiTheme="majorHAnsi" w:eastAsiaTheme="majorEastAsia" w:hAnsiTheme="majorHAnsi" w:cstheme="majorBidi"/>
      <w:color w:val="2E74B5" w:themeColor="accent1" w:themeShade="BF"/>
      <w:sz w:val="32"/>
      <w:szCs w:val="32"/>
      <w:lang w:eastAsia="en-US"/>
    </w:rPr>
  </w:style>
  <w:style w:type="paragraph" w:customStyle="1" w:styleId="Comments">
    <w:name w:val="Comments"/>
    <w:basedOn w:val="Normal"/>
    <w:link w:val="CommentsChar"/>
    <w:qFormat/>
    <w:rsid w:val="00357826"/>
    <w:pPr>
      <w:spacing w:before="40" w:after="0" w:line="240" w:lineRule="auto"/>
      <w:jc w:val="left"/>
    </w:pPr>
    <w:rPr>
      <w:rFonts w:ascii="Arial" w:eastAsia="MS Mincho" w:hAnsi="Arial"/>
      <w:i/>
      <w:sz w:val="18"/>
      <w:szCs w:val="24"/>
      <w:lang w:val="en-GB" w:eastAsia="en-GB"/>
    </w:rPr>
  </w:style>
  <w:style w:type="character" w:customStyle="1" w:styleId="CommentsChar">
    <w:name w:val="Comments Char"/>
    <w:link w:val="Comments"/>
    <w:qFormat/>
    <w:rsid w:val="00357826"/>
    <w:rPr>
      <w:rFonts w:ascii="Arial" w:eastAsia="MS Mincho" w:hAnsi="Arial" w:cs="Times New Roman"/>
      <w:i/>
      <w:sz w:val="18"/>
      <w:szCs w:val="24"/>
      <w:lang w:val="en-GB" w:eastAsia="en-GB"/>
    </w:rPr>
  </w:style>
  <w:style w:type="paragraph" w:customStyle="1" w:styleId="onecomwebmail-msonormal">
    <w:name w:val="onecomwebmail-msonormal"/>
    <w:basedOn w:val="Normal"/>
    <w:qFormat/>
    <w:rsid w:val="00357826"/>
    <w:pPr>
      <w:spacing w:before="100" w:beforeAutospacing="1" w:after="100" w:afterAutospacing="1" w:line="240" w:lineRule="auto"/>
      <w:jc w:val="left"/>
    </w:pPr>
    <w:rPr>
      <w:rFonts w:eastAsiaTheme="minorEastAsia"/>
      <w:sz w:val="24"/>
      <w:szCs w:val="24"/>
      <w:lang w:eastAsia="en-US"/>
    </w:rPr>
  </w:style>
  <w:style w:type="paragraph" w:customStyle="1" w:styleId="text">
    <w:name w:val="text"/>
    <w:basedOn w:val="Normal"/>
    <w:link w:val="textChar"/>
    <w:qFormat/>
    <w:rsid w:val="00357826"/>
    <w:pPr>
      <w:widowControl w:val="0"/>
      <w:spacing w:after="240" w:line="240" w:lineRule="auto"/>
    </w:pPr>
    <w:rPr>
      <w:rFonts w:ascii="Calibri" w:eastAsia="宋体" w:hAnsi="Calibri"/>
      <w:kern w:val="2"/>
      <w:sz w:val="24"/>
    </w:rPr>
  </w:style>
  <w:style w:type="character" w:customStyle="1" w:styleId="textChar">
    <w:name w:val="text Char"/>
    <w:link w:val="text"/>
    <w:qFormat/>
    <w:rsid w:val="00357826"/>
    <w:rPr>
      <w:rFonts w:ascii="Calibri" w:eastAsia="宋体" w:hAnsi="Calibri" w:cs="Times New Roman"/>
      <w:kern w:val="2"/>
      <w:sz w:val="24"/>
      <w:szCs w:val="20"/>
      <w:lang w:eastAsia="zh-CN"/>
    </w:rPr>
  </w:style>
  <w:style w:type="paragraph" w:customStyle="1" w:styleId="bullet1">
    <w:name w:val="bullet1"/>
    <w:basedOn w:val="text"/>
    <w:link w:val="bullet1Char"/>
    <w:qFormat/>
    <w:rsid w:val="00357826"/>
    <w:pPr>
      <w:widowControl/>
      <w:numPr>
        <w:ilvl w:val="2"/>
        <w:numId w:val="45"/>
      </w:numPr>
      <w:spacing w:after="0"/>
      <w:ind w:left="720"/>
      <w:jc w:val="left"/>
    </w:pPr>
    <w:rPr>
      <w:szCs w:val="24"/>
      <w:lang w:val="en-GB"/>
    </w:rPr>
  </w:style>
  <w:style w:type="character" w:customStyle="1" w:styleId="bullet1Char">
    <w:name w:val="bullet1 Char"/>
    <w:link w:val="bullet1"/>
    <w:qFormat/>
    <w:rsid w:val="00357826"/>
    <w:rPr>
      <w:rFonts w:ascii="Calibri" w:eastAsia="宋体" w:hAnsi="Calibri" w:cs="Times New Roman"/>
      <w:kern w:val="2"/>
      <w:sz w:val="24"/>
      <w:szCs w:val="24"/>
      <w:lang w:val="en-GB" w:eastAsia="zh-CN"/>
    </w:rPr>
  </w:style>
  <w:style w:type="paragraph" w:customStyle="1" w:styleId="bullet2">
    <w:name w:val="bullet2"/>
    <w:basedOn w:val="text"/>
    <w:link w:val="bullet2Char"/>
    <w:qFormat/>
    <w:rsid w:val="00357826"/>
    <w:pPr>
      <w:widowControl/>
      <w:numPr>
        <w:ilvl w:val="3"/>
        <w:numId w:val="45"/>
      </w:numPr>
      <w:spacing w:after="0"/>
      <w:ind w:left="1440"/>
      <w:jc w:val="left"/>
    </w:pPr>
    <w:rPr>
      <w:rFonts w:ascii="Times" w:hAnsi="Times"/>
      <w:szCs w:val="24"/>
      <w:lang w:val="en-GB"/>
    </w:rPr>
  </w:style>
  <w:style w:type="character" w:customStyle="1" w:styleId="bullet2Char">
    <w:name w:val="bullet2 Char"/>
    <w:link w:val="bullet2"/>
    <w:qFormat/>
    <w:rsid w:val="00357826"/>
    <w:rPr>
      <w:rFonts w:ascii="Times" w:eastAsia="宋体" w:hAnsi="Times" w:cs="Times New Roman"/>
      <w:kern w:val="2"/>
      <w:sz w:val="24"/>
      <w:szCs w:val="24"/>
      <w:lang w:val="en-GB" w:eastAsia="zh-CN"/>
    </w:rPr>
  </w:style>
  <w:style w:type="paragraph" w:customStyle="1" w:styleId="bullet3">
    <w:name w:val="bullet3"/>
    <w:basedOn w:val="text"/>
    <w:link w:val="bullet3Char"/>
    <w:qFormat/>
    <w:rsid w:val="0035782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357826"/>
    <w:rPr>
      <w:rFonts w:ascii="Times" w:eastAsia="Batang" w:hAnsi="Times" w:cs="Times New Roman"/>
      <w:sz w:val="20"/>
      <w:szCs w:val="24"/>
      <w:lang w:val="en-GB"/>
    </w:rPr>
  </w:style>
  <w:style w:type="paragraph" w:customStyle="1" w:styleId="bullet4">
    <w:name w:val="bullet4"/>
    <w:basedOn w:val="text"/>
    <w:qFormat/>
    <w:rsid w:val="00357826"/>
    <w:pPr>
      <w:widowControl/>
      <w:tabs>
        <w:tab w:val="num" w:pos="360"/>
      </w:tabs>
      <w:spacing w:after="0"/>
      <w:jc w:val="left"/>
    </w:pPr>
    <w:rPr>
      <w:rFonts w:ascii="Times" w:eastAsia="Batang" w:hAnsi="Times"/>
      <w:kern w:val="0"/>
      <w:sz w:val="20"/>
      <w:szCs w:val="24"/>
      <w:lang w:val="en-GB" w:eastAsia="en-US"/>
    </w:rPr>
  </w:style>
  <w:style w:type="paragraph" w:customStyle="1" w:styleId="tdoc">
    <w:name w:val="tdoc"/>
    <w:basedOn w:val="Normal"/>
    <w:link w:val="tdocChar"/>
    <w:qFormat/>
    <w:rsid w:val="00357826"/>
    <w:pPr>
      <w:spacing w:after="0" w:line="240" w:lineRule="auto"/>
      <w:ind w:left="1440" w:hanging="1440"/>
      <w:jc w:val="left"/>
    </w:pPr>
    <w:rPr>
      <w:rFonts w:ascii="Times" w:eastAsia="Batang" w:hAnsi="Times"/>
      <w:szCs w:val="24"/>
      <w:lang w:val="en-GB" w:eastAsia="en-US"/>
    </w:rPr>
  </w:style>
  <w:style w:type="character" w:customStyle="1" w:styleId="tdocChar">
    <w:name w:val="tdoc Char"/>
    <w:link w:val="tdoc"/>
    <w:qFormat/>
    <w:rsid w:val="00357826"/>
    <w:rPr>
      <w:rFonts w:ascii="Times" w:eastAsia="Batang" w:hAnsi="Times" w:cs="Times New Roman"/>
      <w:sz w:val="20"/>
      <w:szCs w:val="24"/>
      <w:lang w:val="en-GB"/>
    </w:rPr>
  </w:style>
  <w:style w:type="paragraph" w:customStyle="1" w:styleId="maintext">
    <w:name w:val="main text"/>
    <w:basedOn w:val="Normal"/>
    <w:link w:val="maintextChar"/>
    <w:qFormat/>
    <w:rsid w:val="00357826"/>
    <w:pPr>
      <w:spacing w:before="60" w:after="60" w:line="288" w:lineRule="auto"/>
      <w:ind w:firstLineChars="200" w:firstLine="200"/>
    </w:pPr>
    <w:rPr>
      <w:rFonts w:eastAsia="Malgun Gothic"/>
      <w:lang w:val="en-GB" w:eastAsia="ko-KR"/>
    </w:rPr>
  </w:style>
  <w:style w:type="character" w:customStyle="1" w:styleId="maintextChar">
    <w:name w:val="main text Char"/>
    <w:link w:val="maintext"/>
    <w:qFormat/>
    <w:rsid w:val="00357826"/>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357826"/>
    <w:pPr>
      <w:keepNext/>
      <w:tabs>
        <w:tab w:val="num" w:pos="360"/>
      </w:tabs>
      <w:autoSpaceDE w:val="0"/>
      <w:autoSpaceDN w:val="0"/>
      <w:adjustRightInd w:val="0"/>
      <w:spacing w:before="60" w:after="60" w:line="240" w:lineRule="auto"/>
      <w:ind w:left="360" w:hanging="360"/>
    </w:pPr>
    <w:rPr>
      <w:rFonts w:ascii="Arial" w:hAnsi="Arial" w:cs="Arial"/>
      <w:color w:val="0000FF"/>
      <w:kern w:val="2"/>
      <w:sz w:val="20"/>
      <w:szCs w:val="20"/>
      <w:lang w:eastAsia="zh-CN"/>
    </w:rPr>
  </w:style>
  <w:style w:type="paragraph" w:customStyle="1" w:styleId="41">
    <w:name w:val="标题41"/>
    <w:basedOn w:val="Normal"/>
    <w:next w:val="NormalIndent"/>
    <w:rsid w:val="00357826"/>
    <w:pPr>
      <w:widowControl w:val="0"/>
      <w:spacing w:after="0" w:line="240" w:lineRule="auto"/>
      <w:ind w:firstLine="420"/>
    </w:pPr>
    <w:rPr>
      <w:rFonts w:eastAsiaTheme="minorEastAsia"/>
      <w:kern w:val="2"/>
      <w:sz w:val="21"/>
    </w:rPr>
  </w:style>
  <w:style w:type="paragraph" w:customStyle="1" w:styleId="a7">
    <w:name w:val="表格文字居左"/>
    <w:basedOn w:val="Normal"/>
    <w:next w:val="Normal"/>
    <w:qFormat/>
    <w:rsid w:val="00357826"/>
    <w:pPr>
      <w:widowControl w:val="0"/>
      <w:spacing w:after="0" w:line="240" w:lineRule="auto"/>
    </w:pPr>
    <w:rPr>
      <w:rFonts w:ascii="Arial" w:eastAsiaTheme="minorEastAsia" w:hAnsi="Arial" w:cs="宋体"/>
      <w:kern w:val="2"/>
      <w:sz w:val="21"/>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357826"/>
    <w:rPr>
      <w:rFonts w:ascii="Arial" w:hAnsi="Arial"/>
      <w:sz w:val="32"/>
      <w:lang w:val="en-GB" w:eastAsia="en-US"/>
    </w:rPr>
  </w:style>
  <w:style w:type="paragraph" w:customStyle="1" w:styleId="z-TopofForm1">
    <w:name w:val="z-Top of Form1"/>
    <w:basedOn w:val="Normal"/>
    <w:next w:val="Normal"/>
    <w:link w:val="z-TopofFormChar"/>
    <w:hidden/>
    <w:uiPriority w:val="99"/>
    <w:unhideWhenUsed/>
    <w:qFormat/>
    <w:rsid w:val="00357826"/>
    <w:pPr>
      <w:pBdr>
        <w:bottom w:val="single" w:sz="6" w:space="1" w:color="auto"/>
      </w:pBdr>
      <w:spacing w:after="0" w:line="240" w:lineRule="auto"/>
      <w:jc w:val="center"/>
    </w:pPr>
    <w:rPr>
      <w:rFonts w:ascii="Arial" w:hAnsi="Arial" w:cs="Arial"/>
      <w:vanish/>
      <w:sz w:val="16"/>
      <w:szCs w:val="16"/>
    </w:rPr>
  </w:style>
  <w:style w:type="character" w:customStyle="1" w:styleId="z-TopofFormChar2">
    <w:name w:val="z-Top of Form Char2"/>
    <w:basedOn w:val="DefaultParagraphFont"/>
    <w:link w:val="z-TopofForm"/>
    <w:uiPriority w:val="99"/>
    <w:qFormat/>
    <w:rsid w:val="00357826"/>
    <w:rPr>
      <w:rFonts w:ascii="Arial" w:hAnsi="Arial"/>
      <w:vanish/>
      <w:sz w:val="16"/>
      <w:szCs w:val="16"/>
      <w:lang w:eastAsia="zh-CN"/>
    </w:rPr>
  </w:style>
  <w:style w:type="character" w:customStyle="1" w:styleId="hps">
    <w:name w:val="hps"/>
    <w:basedOn w:val="DefaultParagraphFont"/>
    <w:qFormat/>
    <w:rsid w:val="00357826"/>
  </w:style>
  <w:style w:type="paragraph" w:customStyle="1" w:styleId="z-BottomofForm1">
    <w:name w:val="z-Bottom of Form1"/>
    <w:basedOn w:val="Normal"/>
    <w:next w:val="Normal"/>
    <w:link w:val="z-BottomofFormChar"/>
    <w:hidden/>
    <w:uiPriority w:val="99"/>
    <w:unhideWhenUsed/>
    <w:qFormat/>
    <w:rsid w:val="00357826"/>
    <w:pPr>
      <w:pBdr>
        <w:top w:val="single" w:sz="6" w:space="1" w:color="auto"/>
      </w:pBdr>
      <w:spacing w:after="0" w:line="240" w:lineRule="auto"/>
      <w:jc w:val="center"/>
    </w:pPr>
    <w:rPr>
      <w:rFonts w:ascii="Arial" w:hAnsi="Arial" w:cs="Arial"/>
      <w:vanish/>
      <w:sz w:val="16"/>
      <w:szCs w:val="16"/>
    </w:rPr>
  </w:style>
  <w:style w:type="character" w:customStyle="1" w:styleId="z-BottomofFormChar2">
    <w:name w:val="z-Bottom of Form Char2"/>
    <w:basedOn w:val="DefaultParagraphFont"/>
    <w:link w:val="z-BottomofForm"/>
    <w:uiPriority w:val="99"/>
    <w:qFormat/>
    <w:rsid w:val="00357826"/>
    <w:rPr>
      <w:rFonts w:ascii="Arial" w:hAnsi="Arial"/>
      <w:vanish/>
      <w:sz w:val="16"/>
      <w:szCs w:val="16"/>
      <w:lang w:eastAsia="zh-CN"/>
    </w:rPr>
  </w:style>
  <w:style w:type="paragraph" w:customStyle="1" w:styleId="Date1">
    <w:name w:val="Date1"/>
    <w:basedOn w:val="Normal"/>
    <w:next w:val="Normal"/>
    <w:uiPriority w:val="99"/>
    <w:unhideWhenUsed/>
    <w:rsid w:val="00357826"/>
    <w:pPr>
      <w:spacing w:after="200"/>
      <w:ind w:leftChars="2500" w:left="100"/>
      <w:jc w:val="left"/>
    </w:pPr>
    <w:rPr>
      <w:rFonts w:eastAsiaTheme="minorEastAsia"/>
    </w:rPr>
  </w:style>
  <w:style w:type="character" w:customStyle="1" w:styleId="DateChar">
    <w:name w:val="Date Char"/>
    <w:basedOn w:val="DefaultParagraphFont"/>
    <w:link w:val="Date"/>
    <w:uiPriority w:val="99"/>
    <w:qFormat/>
    <w:rsid w:val="00357826"/>
    <w:rPr>
      <w:lang w:eastAsia="zh-CN"/>
    </w:rPr>
  </w:style>
  <w:style w:type="paragraph" w:customStyle="1" w:styleId="tablecell">
    <w:name w:val="tablecell"/>
    <w:basedOn w:val="Normal"/>
    <w:qFormat/>
    <w:rsid w:val="00357826"/>
    <w:pPr>
      <w:autoSpaceDE w:val="0"/>
      <w:autoSpaceDN w:val="0"/>
      <w:adjustRightInd w:val="0"/>
      <w:snapToGrid w:val="0"/>
      <w:spacing w:before="40" w:after="40" w:line="240" w:lineRule="auto"/>
      <w:jc w:val="left"/>
    </w:pPr>
    <w:rPr>
      <w:rFonts w:eastAsiaTheme="minorEastAsia"/>
      <w:lang w:eastAsia="en-US"/>
    </w:rPr>
  </w:style>
  <w:style w:type="character" w:customStyle="1" w:styleId="shorttext">
    <w:name w:val="short_text"/>
    <w:basedOn w:val="DefaultParagraphFont"/>
    <w:qFormat/>
    <w:rsid w:val="00357826"/>
  </w:style>
  <w:style w:type="paragraph" w:customStyle="1" w:styleId="tableheader">
    <w:name w:val="tableheader"/>
    <w:basedOn w:val="Normal"/>
    <w:qFormat/>
    <w:rsid w:val="00357826"/>
    <w:pPr>
      <w:snapToGrid w:val="0"/>
      <w:spacing w:before="40" w:after="40" w:line="240" w:lineRule="auto"/>
      <w:jc w:val="center"/>
    </w:pPr>
    <w:rPr>
      <w:rFonts w:eastAsiaTheme="minorEastAsia" w:cs="Calibri"/>
      <w:b/>
      <w:bCs/>
      <w:color w:val="000000"/>
      <w:lang w:eastAsia="en-US"/>
    </w:rPr>
  </w:style>
  <w:style w:type="character" w:customStyle="1" w:styleId="keyword">
    <w:name w:val="keyword"/>
    <w:basedOn w:val="DefaultParagraphFont"/>
    <w:qFormat/>
    <w:rsid w:val="00357826"/>
  </w:style>
  <w:style w:type="paragraph" w:customStyle="1" w:styleId="Test">
    <w:name w:val="Test"/>
    <w:basedOn w:val="Normal"/>
    <w:qFormat/>
    <w:rsid w:val="00357826"/>
    <w:pPr>
      <w:spacing w:before="60" w:after="60" w:line="280" w:lineRule="atLeast"/>
      <w:ind w:left="2160"/>
    </w:pPr>
    <w:rPr>
      <w:rFonts w:eastAsia="MS Mincho"/>
      <w:lang w:val="en-GB" w:eastAsia="en-US"/>
    </w:rPr>
  </w:style>
  <w:style w:type="paragraph" w:customStyle="1" w:styleId="Doc-text2">
    <w:name w:val="Doc-text2"/>
    <w:basedOn w:val="Normal"/>
    <w:link w:val="Doc-text2Char"/>
    <w:qFormat/>
    <w:rsid w:val="00357826"/>
    <w:pPr>
      <w:spacing w:after="200"/>
      <w:jc w:val="left"/>
    </w:pPr>
    <w:rPr>
      <w:rFonts w:eastAsiaTheme="minorEastAsia"/>
    </w:rPr>
  </w:style>
  <w:style w:type="character" w:customStyle="1" w:styleId="Doc-text2Char">
    <w:name w:val="Doc-text2 Char"/>
    <w:link w:val="Doc-text2"/>
    <w:qFormat/>
    <w:rsid w:val="00357826"/>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357826"/>
    <w:pPr>
      <w:ind w:left="360"/>
      <w:jc w:val="left"/>
    </w:pPr>
    <w:rPr>
      <w:rFonts w:eastAsiaTheme="minorEastAsia"/>
    </w:rPr>
  </w:style>
  <w:style w:type="character" w:customStyle="1" w:styleId="BodyTextIndentChar">
    <w:name w:val="Body Text Indent Char"/>
    <w:basedOn w:val="DefaultParagraphFont"/>
    <w:link w:val="BodyTextIndent1"/>
    <w:uiPriority w:val="99"/>
    <w:rsid w:val="00357826"/>
    <w:rPr>
      <w:rFonts w:ascii="Times New Roman" w:hAnsi="Times New Roman" w:cs="Times New Roman"/>
      <w:sz w:val="20"/>
      <w:szCs w:val="20"/>
      <w:lang w:eastAsia="zh-CN"/>
    </w:rPr>
  </w:style>
  <w:style w:type="paragraph" w:customStyle="1" w:styleId="ordinary-output">
    <w:name w:val="ordinary-output"/>
    <w:basedOn w:val="Normal"/>
    <w:qFormat/>
    <w:rsid w:val="00357826"/>
    <w:pPr>
      <w:spacing w:before="100" w:beforeAutospacing="1" w:after="100" w:afterAutospacing="1" w:line="322" w:lineRule="atLeast"/>
      <w:jc w:val="left"/>
    </w:pPr>
    <w:rPr>
      <w:rFonts w:ascii="宋体" w:eastAsiaTheme="minorEastAsia" w:hAnsi="宋体" w:cs="宋体"/>
      <w:color w:val="333333"/>
      <w:sz w:val="26"/>
      <w:szCs w:val="26"/>
    </w:rPr>
  </w:style>
  <w:style w:type="character" w:customStyle="1" w:styleId="ordinary-span-edit2">
    <w:name w:val="ordinary-span-edit2"/>
    <w:basedOn w:val="DefaultParagraphFont"/>
    <w:qFormat/>
    <w:rsid w:val="00357826"/>
  </w:style>
  <w:style w:type="paragraph" w:customStyle="1" w:styleId="3GPPNormalText">
    <w:name w:val="3GPP Normal Text"/>
    <w:basedOn w:val="BodyText"/>
    <w:link w:val="3GPPNormalTextChar"/>
    <w:qFormat/>
    <w:rsid w:val="00357826"/>
    <w:pPr>
      <w:tabs>
        <w:tab w:val="left" w:pos="1440"/>
      </w:tabs>
      <w:spacing w:line="240" w:lineRule="auto"/>
      <w:ind w:left="1440" w:hanging="1440"/>
    </w:pPr>
    <w:rPr>
      <w:rFonts w:eastAsia="MS Mincho"/>
      <w:sz w:val="22"/>
      <w:szCs w:val="24"/>
    </w:rPr>
  </w:style>
  <w:style w:type="character" w:customStyle="1" w:styleId="3GPPNormalTextChar">
    <w:name w:val="3GPP Normal Text Char"/>
    <w:link w:val="3GPPNormalText"/>
    <w:qFormat/>
    <w:rsid w:val="00357826"/>
    <w:rPr>
      <w:rFonts w:ascii="Times New Roman" w:eastAsia="MS Mincho" w:hAnsi="Times New Roman" w:cs="Times New Roman"/>
      <w:szCs w:val="24"/>
      <w:lang w:eastAsia="zh-CN"/>
    </w:rPr>
  </w:style>
  <w:style w:type="paragraph" w:customStyle="1" w:styleId="31">
    <w:name w:val="列表编号 31"/>
    <w:basedOn w:val="Normal"/>
    <w:next w:val="ListNumber3"/>
    <w:rsid w:val="00357826"/>
    <w:pPr>
      <w:numPr>
        <w:numId w:val="46"/>
      </w:numPr>
      <w:tabs>
        <w:tab w:val="clear" w:pos="926"/>
      </w:tabs>
      <w:overflowPunct w:val="0"/>
      <w:autoSpaceDE w:val="0"/>
      <w:autoSpaceDN w:val="0"/>
      <w:adjustRightInd w:val="0"/>
      <w:spacing w:after="180" w:line="240" w:lineRule="auto"/>
      <w:ind w:left="720"/>
      <w:jc w:val="left"/>
      <w:textAlignment w:val="baseline"/>
    </w:pPr>
    <w:rPr>
      <w:rFonts w:eastAsiaTheme="minorEastAsia"/>
      <w:lang w:val="en-GB" w:eastAsia="en-US"/>
    </w:rPr>
  </w:style>
  <w:style w:type="table" w:customStyle="1" w:styleId="12">
    <w:name w:val="网格型1"/>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357826"/>
    <w:rPr>
      <w:rFonts w:ascii="Times New Roman" w:eastAsia="Times New Roman" w:hAnsi="Times New Roman" w:cs="Times New Roman"/>
      <w:sz w:val="24"/>
      <w:szCs w:val="24"/>
    </w:rPr>
  </w:style>
  <w:style w:type="paragraph" w:customStyle="1" w:styleId="Subtitle1">
    <w:name w:val="Subtitle1"/>
    <w:basedOn w:val="Normal"/>
    <w:next w:val="Normal"/>
    <w:uiPriority w:val="11"/>
    <w:qFormat/>
    <w:rsid w:val="00357826"/>
    <w:pPr>
      <w:numPr>
        <w:ilvl w:val="1"/>
      </w:numPr>
      <w:snapToGrid w:val="0"/>
      <w:spacing w:after="0" w:line="240" w:lineRule="auto"/>
      <w:jc w:val="left"/>
    </w:pPr>
    <w:rPr>
      <w:rFonts w:ascii="Calibri Light" w:eastAsiaTheme="minorEastAsia" w:hAnsi="Calibri Light"/>
      <w:b/>
      <w:i/>
      <w:iCs/>
      <w:color w:val="4472C4"/>
      <w:spacing w:val="15"/>
      <w:szCs w:val="24"/>
    </w:rPr>
  </w:style>
  <w:style w:type="character" w:customStyle="1" w:styleId="SubtitleChar">
    <w:name w:val="Subtitle Char"/>
    <w:basedOn w:val="DefaultParagraphFont"/>
    <w:link w:val="Subtitle"/>
    <w:uiPriority w:val="11"/>
    <w:qFormat/>
    <w:rsid w:val="00357826"/>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357826"/>
  </w:style>
  <w:style w:type="paragraph" w:styleId="Title">
    <w:name w:val="Title"/>
    <w:aliases w:val="Heading 31"/>
    <w:basedOn w:val="Normal"/>
    <w:link w:val="TitleChar1"/>
    <w:qFormat/>
    <w:rsid w:val="00357826"/>
    <w:pPr>
      <w:overflowPunct w:val="0"/>
      <w:autoSpaceDE w:val="0"/>
      <w:autoSpaceDN w:val="0"/>
      <w:adjustRightInd w:val="0"/>
      <w:spacing w:line="240" w:lineRule="auto"/>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357826"/>
    <w:rPr>
      <w:rFonts w:asciiTheme="majorHAnsi" w:eastAsiaTheme="majorEastAsia" w:hAnsiTheme="majorHAnsi" w:cstheme="majorBidi"/>
      <w:spacing w:val="-10"/>
      <w:kern w:val="28"/>
      <w:sz w:val="56"/>
      <w:szCs w:val="56"/>
      <w:lang w:eastAsia="zh-CN"/>
    </w:rPr>
  </w:style>
  <w:style w:type="character" w:customStyle="1" w:styleId="Char">
    <w:name w:val="标题 Char"/>
    <w:basedOn w:val="DefaultParagraphFont"/>
    <w:uiPriority w:val="10"/>
    <w:qFormat/>
    <w:rsid w:val="00357826"/>
    <w:rPr>
      <w:rFonts w:asciiTheme="majorHAnsi" w:eastAsia="宋体" w:hAnsiTheme="majorHAnsi" w:cstheme="majorBidi"/>
      <w:b/>
      <w:bCs/>
      <w:sz w:val="32"/>
      <w:szCs w:val="32"/>
      <w:lang w:val="en-GB" w:eastAsia="en-US"/>
    </w:rPr>
  </w:style>
  <w:style w:type="character" w:customStyle="1" w:styleId="TitleChar1">
    <w:name w:val="Title Char1"/>
    <w:aliases w:val="Heading 31 Char"/>
    <w:link w:val="Title"/>
    <w:rsid w:val="00357826"/>
    <w:rPr>
      <w:rFonts w:ascii="Arial" w:eastAsia="MS Mincho" w:hAnsi="Arial" w:cs="Times New Roman"/>
      <w:b/>
      <w:sz w:val="24"/>
      <w:szCs w:val="20"/>
      <w:lang w:val="de-DE" w:eastAsia="ja-JP"/>
    </w:rPr>
  </w:style>
  <w:style w:type="paragraph" w:customStyle="1" w:styleId="TableText">
    <w:name w:val="TableText"/>
    <w:basedOn w:val="BodyTextIndent"/>
    <w:qFormat/>
    <w:rsid w:val="00357826"/>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Header"/>
    <w:qFormat/>
    <w:rsid w:val="00357826"/>
    <w:pPr>
      <w:tabs>
        <w:tab w:val="right" w:pos="9639"/>
        <w:tab w:val="right" w:pos="10206"/>
      </w:tabs>
      <w:spacing w:line="240" w:lineRule="auto"/>
    </w:pPr>
    <w:rPr>
      <w:rFonts w:ascii="Arial" w:eastAsia="MS Mincho" w:hAnsi="Arial" w:cs="Arial"/>
      <w:b/>
      <w:sz w:val="28"/>
      <w:lang w:val="en-GB" w:eastAsia="en-US"/>
    </w:rPr>
  </w:style>
  <w:style w:type="paragraph" w:customStyle="1" w:styleId="TitleText">
    <w:name w:val="Title Text"/>
    <w:basedOn w:val="Normal"/>
    <w:next w:val="Normal"/>
    <w:qFormat/>
    <w:rsid w:val="00357826"/>
    <w:pPr>
      <w:overflowPunct w:val="0"/>
      <w:autoSpaceDE w:val="0"/>
      <w:autoSpaceDN w:val="0"/>
      <w:adjustRightInd w:val="0"/>
      <w:spacing w:after="220" w:line="240" w:lineRule="auto"/>
      <w:jc w:val="left"/>
      <w:textAlignment w:val="baseline"/>
    </w:pPr>
    <w:rPr>
      <w:rFonts w:eastAsia="MS Mincho"/>
      <w:b/>
      <w:lang w:eastAsia="ja-JP"/>
    </w:rPr>
  </w:style>
  <w:style w:type="paragraph" w:customStyle="1" w:styleId="91">
    <w:name w:val="目录 91"/>
    <w:basedOn w:val="TOC8"/>
    <w:qFormat/>
    <w:rsid w:val="00357826"/>
    <w:pPr>
      <w:overflowPunct/>
      <w:autoSpaceDE/>
      <w:autoSpaceDN/>
      <w:adjustRightInd/>
      <w:jc w:val="left"/>
      <w:textAlignment w:val="auto"/>
    </w:pPr>
    <w:rPr>
      <w:rFonts w:eastAsiaTheme="minorEastAsia"/>
      <w:lang w:val="en-GB"/>
    </w:rPr>
  </w:style>
  <w:style w:type="paragraph" w:customStyle="1" w:styleId="CRfront">
    <w:name w:val="CR_front"/>
    <w:next w:val="Normal"/>
    <w:qFormat/>
    <w:rsid w:val="00357826"/>
    <w:pPr>
      <w:spacing w:after="0" w:line="240" w:lineRule="auto"/>
      <w:jc w:val="left"/>
    </w:pPr>
    <w:rPr>
      <w:rFonts w:ascii="Arial" w:eastAsia="MS Mincho" w:hAnsi="Arial" w:cs="Times New Roman"/>
      <w:sz w:val="20"/>
      <w:szCs w:val="20"/>
      <w:lang w:val="en-GB"/>
    </w:rPr>
  </w:style>
  <w:style w:type="paragraph" w:customStyle="1" w:styleId="berschrift2Head2A2">
    <w:name w:val="Überschrift 2.Head2A.2"/>
    <w:basedOn w:val="Heading1"/>
    <w:next w:val="Normal"/>
    <w:qFormat/>
    <w:rsid w:val="00357826"/>
    <w:pPr>
      <w:numPr>
        <w:numId w:val="0"/>
      </w:numPr>
      <w:pBdr>
        <w:top w:val="none" w:sz="0" w:space="0" w:color="auto"/>
      </w:pBdr>
      <w:tabs>
        <w:tab w:val="num" w:pos="2160"/>
      </w:tabs>
      <w:overflowPunct/>
      <w:autoSpaceDE/>
      <w:autoSpaceDN/>
      <w:adjustRightInd/>
      <w:spacing w:after="0"/>
      <w:jc w:val="left"/>
      <w:textAlignment w:val="auto"/>
    </w:pPr>
    <w:rPr>
      <w:rFonts w:asciiTheme="majorHAnsi" w:eastAsiaTheme="majorEastAsia" w:hAnsiTheme="majorHAnsi" w:cstheme="majorBidi"/>
      <w:color w:val="2E74B5" w:themeColor="accent1" w:themeShade="BF"/>
      <w:sz w:val="32"/>
      <w:szCs w:val="32"/>
      <w:lang w:eastAsia="en-US"/>
    </w:rPr>
  </w:style>
  <w:style w:type="paragraph" w:customStyle="1" w:styleId="berschrift3h3H3Underrubrik2">
    <w:name w:val="Überschrift 3.h3.H3.Underrubrik2"/>
    <w:basedOn w:val="Heading2"/>
    <w:next w:val="Normal"/>
    <w:qFormat/>
    <w:rsid w:val="00357826"/>
    <w:pPr>
      <w:numPr>
        <w:ilvl w:val="0"/>
        <w:numId w:val="0"/>
      </w:numPr>
      <w:tabs>
        <w:tab w:val="num" w:pos="1800"/>
      </w:tabs>
      <w:overflowPunct/>
      <w:autoSpaceDE/>
      <w:autoSpaceDN/>
      <w:adjustRightInd/>
      <w:spacing w:before="40" w:after="0"/>
      <w:jc w:val="left"/>
      <w:textAlignment w:val="auto"/>
    </w:pPr>
    <w:rPr>
      <w:rFonts w:asciiTheme="majorHAnsi" w:eastAsiaTheme="majorEastAsia" w:hAnsiTheme="majorHAnsi" w:cstheme="majorBidi"/>
      <w:color w:val="2E74B5" w:themeColor="accent1" w:themeShade="BF"/>
      <w:sz w:val="26"/>
      <w:szCs w:val="26"/>
      <w:lang w:eastAsia="en-US"/>
    </w:rPr>
  </w:style>
  <w:style w:type="paragraph" w:customStyle="1" w:styleId="Bullets">
    <w:name w:val="Bullets"/>
    <w:basedOn w:val="BodyText"/>
    <w:qFormat/>
    <w:rsid w:val="00357826"/>
    <w:pPr>
      <w:widowControl w:val="0"/>
      <w:spacing w:after="0" w:line="240" w:lineRule="auto"/>
    </w:pPr>
    <w:rPr>
      <w:color w:val="0000FF"/>
      <w:kern w:val="2"/>
      <w:sz w:val="21"/>
    </w:rPr>
  </w:style>
  <w:style w:type="paragraph" w:customStyle="1" w:styleId="BalloonText1">
    <w:name w:val="Balloon Text1"/>
    <w:basedOn w:val="Normal"/>
    <w:semiHidden/>
    <w:qFormat/>
    <w:rsid w:val="00357826"/>
    <w:pPr>
      <w:overflowPunct w:val="0"/>
      <w:autoSpaceDE w:val="0"/>
      <w:autoSpaceDN w:val="0"/>
      <w:adjustRightInd w:val="0"/>
      <w:spacing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qFormat/>
    <w:rsid w:val="00357826"/>
    <w:pPr>
      <w:spacing w:before="360" w:after="0" w:line="240" w:lineRule="atLeast"/>
      <w:jc w:val="center"/>
    </w:pPr>
    <w:rPr>
      <w:rFonts w:eastAsia="MS Mincho"/>
      <w:lang w:eastAsia="ja-JP"/>
    </w:rPr>
  </w:style>
  <w:style w:type="paragraph" w:styleId="BodyTextIndent2">
    <w:name w:val="Body Text Indent 2"/>
    <w:basedOn w:val="Normal"/>
    <w:link w:val="BodyTextIndent2Char"/>
    <w:qFormat/>
    <w:rsid w:val="00357826"/>
    <w:pPr>
      <w:spacing w:after="180" w:line="240" w:lineRule="auto"/>
      <w:ind w:leftChars="100" w:left="200"/>
      <w:jc w:val="left"/>
    </w:pPr>
    <w:rPr>
      <w:rFonts w:eastAsia="MS Mincho"/>
      <w:lang w:val="en-GB" w:eastAsia="ja-JP"/>
    </w:rPr>
  </w:style>
  <w:style w:type="character" w:customStyle="1" w:styleId="BodyTextIndent2Char">
    <w:name w:val="Body Text Indent 2 Char"/>
    <w:basedOn w:val="DefaultParagraphFont"/>
    <w:link w:val="BodyTextIndent2"/>
    <w:qFormat/>
    <w:rsid w:val="00357826"/>
    <w:rPr>
      <w:rFonts w:ascii="Times New Roman" w:eastAsia="MS Mincho" w:hAnsi="Times New Roman" w:cs="Times New Roman"/>
      <w:sz w:val="20"/>
      <w:szCs w:val="20"/>
      <w:lang w:val="en-GB" w:eastAsia="ja-JP"/>
    </w:rPr>
  </w:style>
  <w:style w:type="paragraph" w:styleId="BodyText2">
    <w:name w:val="Body Text 2"/>
    <w:basedOn w:val="Normal"/>
    <w:link w:val="BodyText2Char"/>
    <w:qFormat/>
    <w:rsid w:val="00357826"/>
    <w:pPr>
      <w:spacing w:after="180" w:line="240" w:lineRule="auto"/>
      <w:jc w:val="left"/>
    </w:pPr>
    <w:rPr>
      <w:rFonts w:eastAsia="MS Mincho"/>
      <w:i/>
      <w:iCs/>
      <w:lang w:val="en-GB" w:eastAsia="ja-JP"/>
    </w:rPr>
  </w:style>
  <w:style w:type="character" w:customStyle="1" w:styleId="BodyText2Char">
    <w:name w:val="Body Text 2 Char"/>
    <w:basedOn w:val="DefaultParagraphFont"/>
    <w:link w:val="BodyText2"/>
    <w:qFormat/>
    <w:rsid w:val="00357826"/>
    <w:rPr>
      <w:rFonts w:ascii="Times New Roman" w:eastAsia="MS Mincho" w:hAnsi="Times New Roman" w:cs="Times New Roman"/>
      <w:i/>
      <w:iCs/>
      <w:sz w:val="20"/>
      <w:szCs w:val="20"/>
      <w:lang w:val="en-GB" w:eastAsia="ja-JP"/>
    </w:rPr>
  </w:style>
  <w:style w:type="character" w:customStyle="1" w:styleId="ListChar">
    <w:name w:val="List Char"/>
    <w:link w:val="List"/>
    <w:qFormat/>
    <w:rsid w:val="00357826"/>
    <w:rPr>
      <w:rFonts w:ascii="Times New Roman" w:eastAsia="Times New Roman" w:hAnsi="Times New Roman" w:cs="Times New Roman"/>
      <w:sz w:val="20"/>
      <w:szCs w:val="20"/>
    </w:rPr>
  </w:style>
  <w:style w:type="character" w:customStyle="1" w:styleId="List2Char">
    <w:name w:val="List 2 Char"/>
    <w:basedOn w:val="ListChar"/>
    <w:link w:val="List2"/>
    <w:qFormat/>
    <w:rsid w:val="00357826"/>
    <w:rPr>
      <w:rFonts w:ascii="Times New Roman" w:eastAsia="Times New Roman" w:hAnsi="Times New Roman" w:cs="Times New Roman"/>
      <w:sz w:val="20"/>
      <w:szCs w:val="20"/>
    </w:rPr>
  </w:style>
  <w:style w:type="character" w:customStyle="1" w:styleId="List3Char">
    <w:name w:val="List 3 Char"/>
    <w:basedOn w:val="List2Char"/>
    <w:link w:val="List3"/>
    <w:qFormat/>
    <w:rsid w:val="00357826"/>
    <w:rPr>
      <w:rFonts w:ascii="Times New Roman" w:eastAsia="Times New Roman" w:hAnsi="Times New Roman" w:cs="Times New Roman"/>
      <w:sz w:val="20"/>
      <w:szCs w:val="20"/>
    </w:rPr>
  </w:style>
  <w:style w:type="paragraph" w:styleId="ListContinue2">
    <w:name w:val="List Continue 2"/>
    <w:basedOn w:val="Normal"/>
    <w:qFormat/>
    <w:rsid w:val="00357826"/>
    <w:pPr>
      <w:spacing w:after="180" w:line="240" w:lineRule="auto"/>
      <w:ind w:leftChars="400" w:left="850"/>
      <w:jc w:val="left"/>
    </w:pPr>
    <w:rPr>
      <w:rFonts w:eastAsia="MS Mincho"/>
      <w:lang w:val="en-GB" w:eastAsia="ja-JP"/>
    </w:rPr>
  </w:style>
  <w:style w:type="paragraph" w:customStyle="1" w:styleId="13">
    <w:name w:val="正文文本缩进1"/>
    <w:basedOn w:val="Normal"/>
    <w:next w:val="BodyTextIndent"/>
    <w:link w:val="Char0"/>
    <w:rsid w:val="00357826"/>
    <w:pPr>
      <w:spacing w:line="240" w:lineRule="auto"/>
      <w:ind w:left="283"/>
      <w:jc w:val="left"/>
    </w:pPr>
    <w:rPr>
      <w:rFonts w:ascii="CG Times (WN)" w:eastAsia="DengXian" w:hAnsi="CG Times (WN)"/>
      <w:lang w:val="fr-FR" w:eastAsia="en-US"/>
    </w:rPr>
  </w:style>
  <w:style w:type="character" w:customStyle="1" w:styleId="Char0">
    <w:name w:val="正文文本缩进 Char"/>
    <w:basedOn w:val="DefaultParagraphFont"/>
    <w:link w:val="13"/>
    <w:qFormat/>
    <w:rsid w:val="00357826"/>
    <w:rPr>
      <w:rFonts w:ascii="CG Times (WN)" w:eastAsia="DengXian" w:hAnsi="CG Times (WN)" w:cs="Times New Roman"/>
      <w:sz w:val="20"/>
      <w:szCs w:val="20"/>
      <w:lang w:val="fr-FR"/>
    </w:rPr>
  </w:style>
  <w:style w:type="paragraph" w:styleId="BodyTextIndent">
    <w:name w:val="Body Text Indent"/>
    <w:basedOn w:val="Normal"/>
    <w:link w:val="BodyTextIndentChar1"/>
    <w:uiPriority w:val="99"/>
    <w:unhideWhenUsed/>
    <w:qFormat/>
    <w:rsid w:val="00357826"/>
    <w:pPr>
      <w:spacing w:line="240" w:lineRule="auto"/>
      <w:ind w:leftChars="200" w:left="420"/>
      <w:jc w:val="left"/>
    </w:pPr>
    <w:rPr>
      <w:rFonts w:eastAsiaTheme="minorEastAsia"/>
      <w:lang w:val="en-GB" w:eastAsia="en-US"/>
    </w:rPr>
  </w:style>
  <w:style w:type="character" w:customStyle="1" w:styleId="BodyTextIndentChar1">
    <w:name w:val="Body Text Indent Char1"/>
    <w:basedOn w:val="DefaultParagraphFont"/>
    <w:link w:val="BodyTextIndent"/>
    <w:uiPriority w:val="99"/>
    <w:rsid w:val="00357826"/>
    <w:rPr>
      <w:rFonts w:ascii="Times New Roman" w:hAnsi="Times New Roman" w:cs="Times New Roman"/>
      <w:sz w:val="20"/>
      <w:szCs w:val="20"/>
      <w:lang w:val="en-GB"/>
    </w:rPr>
  </w:style>
  <w:style w:type="paragraph" w:styleId="BodyTextFirstIndent2">
    <w:name w:val="Body Text First Indent 2"/>
    <w:basedOn w:val="BodyTextIndent"/>
    <w:link w:val="BodyTextFirstIndent2Char"/>
    <w:qFormat/>
    <w:rsid w:val="00357826"/>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qFormat/>
    <w:rsid w:val="00357826"/>
    <w:rPr>
      <w:rFonts w:ascii="Times New Roman" w:eastAsia="MS Mincho" w:hAnsi="Times New Roman" w:cs="Times New Roman"/>
      <w:sz w:val="20"/>
      <w:szCs w:val="20"/>
      <w:lang w:val="en-GB"/>
    </w:rPr>
  </w:style>
  <w:style w:type="paragraph" w:customStyle="1" w:styleId="List1">
    <w:name w:val="List 1"/>
    <w:basedOn w:val="Normal"/>
    <w:qFormat/>
    <w:rsid w:val="00357826"/>
    <w:pPr>
      <w:spacing w:line="240" w:lineRule="auto"/>
      <w:ind w:left="568" w:hanging="284"/>
      <w:jc w:val="left"/>
    </w:pPr>
    <w:rPr>
      <w:rFonts w:ascii="Arial" w:eastAsia="MS Mincho" w:hAnsi="Arial"/>
      <w:szCs w:val="22"/>
      <w:lang w:val="en-GB" w:eastAsia="ja-JP"/>
    </w:rPr>
  </w:style>
  <w:style w:type="paragraph" w:customStyle="1" w:styleId="assocaitedwith">
    <w:name w:val="assocaited with"/>
    <w:basedOn w:val="Normal"/>
    <w:qFormat/>
    <w:rsid w:val="00357826"/>
    <w:pPr>
      <w:spacing w:after="180" w:line="240" w:lineRule="auto"/>
      <w:jc w:val="center"/>
    </w:pPr>
    <w:rPr>
      <w:rFonts w:eastAsia="MS Mincho"/>
      <w:lang w:val="en-GB" w:eastAsia="ja-JP"/>
    </w:rPr>
  </w:style>
  <w:style w:type="paragraph" w:customStyle="1" w:styleId="Nor">
    <w:name w:val="Nor'"/>
    <w:basedOn w:val="assocaitedwith"/>
    <w:qFormat/>
    <w:rsid w:val="00357826"/>
    <w:rPr>
      <w:b/>
    </w:rPr>
  </w:style>
  <w:style w:type="table" w:styleId="TableClassic2">
    <w:name w:val="Table Classic 2"/>
    <w:basedOn w:val="TableNormal"/>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qFormat/>
    <w:rsid w:val="00357826"/>
    <w:pPr>
      <w:spacing w:after="220" w:line="240" w:lineRule="auto"/>
      <w:jc w:val="left"/>
    </w:pPr>
    <w:rPr>
      <w:rFonts w:ascii="Arial" w:eastAsia="宋体" w:hAnsi="Arial"/>
      <w:sz w:val="22"/>
      <w:szCs w:val="24"/>
      <w:lang w:eastAsia="en-US"/>
    </w:rPr>
  </w:style>
  <w:style w:type="paragraph" w:customStyle="1" w:styleId="a8">
    <w:name w:val="样式 正文"/>
    <w:basedOn w:val="Normal"/>
    <w:link w:val="Char1"/>
    <w:qFormat/>
    <w:rsid w:val="00357826"/>
    <w:pPr>
      <w:widowControl w:val="0"/>
      <w:spacing w:after="0" w:line="240" w:lineRule="auto"/>
      <w:ind w:firstLineChars="200" w:firstLine="420"/>
    </w:pPr>
    <w:rPr>
      <w:rFonts w:eastAsia="宋体" w:cs="宋体"/>
      <w:kern w:val="2"/>
      <w:sz w:val="21"/>
    </w:rPr>
  </w:style>
  <w:style w:type="character" w:customStyle="1" w:styleId="Char1">
    <w:name w:val="样式 正文 Char"/>
    <w:basedOn w:val="DefaultParagraphFont"/>
    <w:link w:val="a8"/>
    <w:qFormat/>
    <w:rsid w:val="00357826"/>
    <w:rPr>
      <w:rFonts w:ascii="Times New Roman" w:eastAsia="宋体" w:hAnsi="Times New Roman" w:cs="宋体"/>
      <w:kern w:val="2"/>
      <w:sz w:val="21"/>
      <w:szCs w:val="20"/>
      <w:lang w:eastAsia="zh-CN"/>
    </w:rPr>
  </w:style>
  <w:style w:type="paragraph" w:customStyle="1" w:styleId="a9">
    <w:name w:val="公式"/>
    <w:basedOn w:val="Normal"/>
    <w:qFormat/>
    <w:rsid w:val="00357826"/>
    <w:pPr>
      <w:widowControl w:val="0"/>
      <w:spacing w:after="0" w:line="240" w:lineRule="auto"/>
      <w:ind w:firstLine="420"/>
      <w:jc w:val="right"/>
    </w:pPr>
    <w:rPr>
      <w:rFonts w:eastAsia="宋体" w:cs="宋体"/>
      <w:kern w:val="2"/>
      <w:sz w:val="21"/>
    </w:rPr>
  </w:style>
  <w:style w:type="paragraph" w:customStyle="1" w:styleId="Normal9pointspacing">
    <w:name w:val="Normal 9 point spacing"/>
    <w:basedOn w:val="BodyText"/>
    <w:link w:val="Normal9pointspacingChar"/>
    <w:qFormat/>
    <w:rsid w:val="00357826"/>
    <w:pPr>
      <w:spacing w:before="180" w:after="60" w:line="240" w:lineRule="auto"/>
    </w:pPr>
    <w:rPr>
      <w:rFonts w:eastAsia="MS Mincho"/>
      <w:szCs w:val="24"/>
      <w:lang w:val="en-GB" w:eastAsia="en-US"/>
    </w:rPr>
  </w:style>
  <w:style w:type="character" w:customStyle="1" w:styleId="Normal9pointspacingChar">
    <w:name w:val="Normal 9 point spacing Char"/>
    <w:link w:val="Normal9pointspacing"/>
    <w:qFormat/>
    <w:rsid w:val="00357826"/>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357826"/>
    <w:pPr>
      <w:spacing w:before="60" w:after="0" w:line="240" w:lineRule="auto"/>
      <w:ind w:left="1259" w:hanging="1259"/>
      <w:jc w:val="left"/>
    </w:pPr>
    <w:rPr>
      <w:rFonts w:ascii="Arial" w:eastAsia="宋体" w:hAnsi="Arial" w:cs="Arial"/>
    </w:rPr>
  </w:style>
  <w:style w:type="paragraph" w:customStyle="1" w:styleId="TableofFigures1">
    <w:name w:val="Table of Figures1"/>
    <w:basedOn w:val="Normal"/>
    <w:next w:val="Normal"/>
    <w:rsid w:val="00357826"/>
    <w:pPr>
      <w:spacing w:after="160" w:line="259" w:lineRule="auto"/>
      <w:ind w:left="1418" w:hanging="1418"/>
      <w:jc w:val="left"/>
    </w:pPr>
    <w:rPr>
      <w:rFonts w:ascii="Calibri" w:eastAsia="Calibri" w:hAnsi="Calibri"/>
      <w:b/>
      <w:sz w:val="22"/>
      <w:szCs w:val="22"/>
      <w:lang w:eastAsia="en-US"/>
    </w:rPr>
  </w:style>
  <w:style w:type="paragraph" w:customStyle="1" w:styleId="references0">
    <w:name w:val="references"/>
    <w:qFormat/>
    <w:rsid w:val="00357826"/>
    <w:pPr>
      <w:numPr>
        <w:numId w:val="47"/>
      </w:numPr>
      <w:spacing w:after="50" w:line="180" w:lineRule="exact"/>
    </w:pPr>
    <w:rPr>
      <w:rFonts w:ascii="Times New Roman" w:eastAsia="MS Mincho" w:hAnsi="Times New Roman" w:cs="Times New Roman"/>
      <w:noProof/>
      <w:sz w:val="16"/>
      <w:szCs w:val="16"/>
    </w:rPr>
  </w:style>
  <w:style w:type="paragraph" w:customStyle="1" w:styleId="IndexHeading1">
    <w:name w:val="Index Heading1"/>
    <w:basedOn w:val="Normal"/>
    <w:next w:val="Normal"/>
    <w:rsid w:val="00357826"/>
    <w:pPr>
      <w:pBdr>
        <w:top w:val="single" w:sz="12" w:space="0" w:color="auto"/>
      </w:pBdr>
      <w:spacing w:before="360" w:after="240" w:line="240" w:lineRule="auto"/>
      <w:jc w:val="left"/>
    </w:pPr>
    <w:rPr>
      <w:rFonts w:eastAsiaTheme="minorEastAsia"/>
      <w:b/>
      <w:i/>
      <w:sz w:val="26"/>
      <w:lang w:val="en-GB" w:eastAsia="en-US"/>
    </w:rPr>
  </w:style>
  <w:style w:type="paragraph" w:customStyle="1" w:styleId="BodyTextIndent31">
    <w:name w:val="Body Text Indent 31"/>
    <w:basedOn w:val="Normal"/>
    <w:next w:val="BodyTextIndent3"/>
    <w:rsid w:val="00357826"/>
    <w:pPr>
      <w:overflowPunct w:val="0"/>
      <w:autoSpaceDE w:val="0"/>
      <w:autoSpaceDN w:val="0"/>
      <w:adjustRightInd w:val="0"/>
      <w:spacing w:after="0" w:line="240" w:lineRule="auto"/>
      <w:ind w:left="1080"/>
      <w:jc w:val="left"/>
      <w:textAlignment w:val="baseline"/>
    </w:pPr>
    <w:rPr>
      <w:rFonts w:eastAsiaTheme="minorEastAsia"/>
      <w:lang w:eastAsia="ja-JP"/>
    </w:rPr>
  </w:style>
  <w:style w:type="paragraph" w:customStyle="1" w:styleId="numberedlist0">
    <w:name w:val="numbered list"/>
    <w:basedOn w:val="ListBullet"/>
    <w:qFormat/>
    <w:rsid w:val="0035782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heme="minorEastAsia"/>
      <w:lang w:val="en-GB" w:eastAsia="ja-JP"/>
    </w:rPr>
  </w:style>
  <w:style w:type="paragraph" w:customStyle="1" w:styleId="TabList">
    <w:name w:val="TabList"/>
    <w:basedOn w:val="Normal"/>
    <w:qFormat/>
    <w:rsid w:val="00357826"/>
    <w:pPr>
      <w:tabs>
        <w:tab w:val="left" w:pos="1134"/>
      </w:tabs>
      <w:overflowPunct w:val="0"/>
      <w:autoSpaceDE w:val="0"/>
      <w:autoSpaceDN w:val="0"/>
      <w:adjustRightInd w:val="0"/>
      <w:spacing w:after="0" w:line="240" w:lineRule="auto"/>
      <w:jc w:val="left"/>
      <w:textAlignment w:val="baseline"/>
    </w:pPr>
    <w:rPr>
      <w:rFonts w:eastAsia="MS Mincho"/>
      <w:lang w:val="en-GB" w:eastAsia="en-GB"/>
    </w:rPr>
  </w:style>
  <w:style w:type="paragraph" w:customStyle="1" w:styleId="tabletext0">
    <w:name w:val="table text"/>
    <w:basedOn w:val="Normal"/>
    <w:next w:val="table"/>
    <w:qFormat/>
    <w:rsid w:val="00357826"/>
    <w:pPr>
      <w:overflowPunct w:val="0"/>
      <w:autoSpaceDE w:val="0"/>
      <w:autoSpaceDN w:val="0"/>
      <w:adjustRightInd w:val="0"/>
      <w:spacing w:after="0" w:line="240" w:lineRule="auto"/>
      <w:jc w:val="left"/>
      <w:textAlignment w:val="baseline"/>
    </w:pPr>
    <w:rPr>
      <w:rFonts w:eastAsia="MS Mincho"/>
      <w:i/>
      <w:lang w:val="en-GB" w:eastAsia="en-GB"/>
    </w:rPr>
  </w:style>
  <w:style w:type="paragraph" w:customStyle="1" w:styleId="HE">
    <w:name w:val="HE"/>
    <w:basedOn w:val="Normal"/>
    <w:qFormat/>
    <w:rsid w:val="00357826"/>
    <w:pPr>
      <w:overflowPunct w:val="0"/>
      <w:autoSpaceDE w:val="0"/>
      <w:autoSpaceDN w:val="0"/>
      <w:adjustRightInd w:val="0"/>
      <w:spacing w:after="0" w:line="240" w:lineRule="auto"/>
      <w:jc w:val="left"/>
      <w:textAlignment w:val="baseline"/>
    </w:pPr>
    <w:rPr>
      <w:rFonts w:eastAsia="MS Mincho"/>
      <w:b/>
      <w:lang w:val="en-GB" w:eastAsia="en-GB"/>
    </w:rPr>
  </w:style>
  <w:style w:type="paragraph" w:customStyle="1" w:styleId="berschrift1H1">
    <w:name w:val="Überschrift 1.H1"/>
    <w:basedOn w:val="Normal"/>
    <w:next w:val="Normal"/>
    <w:qFormat/>
    <w:rsid w:val="00357826"/>
    <w:pPr>
      <w:keepNext/>
      <w:keepLines/>
      <w:numPr>
        <w:numId w:val="50"/>
      </w:numPr>
      <w:pBdr>
        <w:top w:val="single" w:sz="12" w:space="3" w:color="auto"/>
      </w:pBdr>
      <w:tabs>
        <w:tab w:val="clear" w:pos="735"/>
        <w:tab w:val="num" w:pos="992"/>
      </w:tabs>
      <w:overflowPunct w:val="0"/>
      <w:autoSpaceDE w:val="0"/>
      <w:autoSpaceDN w:val="0"/>
      <w:adjustRightInd w:val="0"/>
      <w:spacing w:before="240" w:after="180" w:line="240" w:lineRule="auto"/>
      <w:ind w:left="992" w:hanging="425"/>
      <w:jc w:val="left"/>
      <w:textAlignment w:val="baseline"/>
      <w:outlineLvl w:val="0"/>
    </w:pPr>
    <w:rPr>
      <w:rFonts w:ascii="Arial" w:eastAsiaTheme="minorEastAsia" w:hAnsi="Arial"/>
      <w:sz w:val="36"/>
      <w:lang w:val="en-GB" w:eastAsia="de-DE"/>
    </w:rPr>
  </w:style>
  <w:style w:type="paragraph" w:customStyle="1" w:styleId="textintend2">
    <w:name w:val="text intend 2"/>
    <w:basedOn w:val="text"/>
    <w:qFormat/>
    <w:rsid w:val="00357826"/>
    <w:pPr>
      <w:widowControl/>
      <w:numPr>
        <w:numId w:val="48"/>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357826"/>
    <w:pPr>
      <w:widowControl/>
      <w:numPr>
        <w:numId w:val="49"/>
      </w:numPr>
      <w:tabs>
        <w:tab w:val="clear" w:pos="1843"/>
        <w:tab w:val="num" w:pos="360"/>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qFormat/>
    <w:rsid w:val="00357826"/>
    <w:pPr>
      <w:widowControl w:val="0"/>
      <w:numPr>
        <w:numId w:val="51"/>
      </w:numPr>
      <w:overflowPunct w:val="0"/>
      <w:autoSpaceDE w:val="0"/>
      <w:autoSpaceDN w:val="0"/>
      <w:adjustRightInd w:val="0"/>
      <w:spacing w:before="60" w:after="60" w:line="240" w:lineRule="auto"/>
      <w:textAlignment w:val="baseline"/>
    </w:pPr>
    <w:rPr>
      <w:rFonts w:eastAsia="MS Mincho"/>
      <w:lang w:val="en-GB" w:eastAsia="en-GB"/>
    </w:rPr>
  </w:style>
  <w:style w:type="paragraph" w:customStyle="1" w:styleId="TdocHeading1">
    <w:name w:val="Tdoc_Heading_1"/>
    <w:basedOn w:val="Heading1"/>
    <w:next w:val="Normal"/>
    <w:autoRedefine/>
    <w:qFormat/>
    <w:rsid w:val="00357826"/>
    <w:pPr>
      <w:numPr>
        <w:numId w:val="52"/>
      </w:numPr>
      <w:pBdr>
        <w:top w:val="none" w:sz="0" w:space="0" w:color="auto"/>
      </w:pBdr>
      <w:tabs>
        <w:tab w:val="clear" w:pos="360"/>
      </w:tabs>
      <w:overflowPunct/>
      <w:autoSpaceDE/>
      <w:autoSpaceDN/>
      <w:adjustRightInd/>
      <w:spacing w:after="0"/>
      <w:ind w:left="0" w:firstLine="0"/>
      <w:jc w:val="left"/>
      <w:textAlignment w:val="auto"/>
    </w:pPr>
    <w:rPr>
      <w:rFonts w:asciiTheme="majorHAnsi" w:eastAsiaTheme="majorEastAsia" w:hAnsiTheme="majorHAnsi" w:cstheme="majorBidi"/>
      <w:color w:val="2E74B5" w:themeColor="accent1" w:themeShade="BF"/>
      <w:sz w:val="32"/>
      <w:szCs w:val="32"/>
      <w:lang w:eastAsia="en-US"/>
    </w:rPr>
  </w:style>
  <w:style w:type="paragraph" w:customStyle="1" w:styleId="Meetingcaption">
    <w:name w:val="Meeting caption"/>
    <w:basedOn w:val="Normal"/>
    <w:qFormat/>
    <w:rsid w:val="0035782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left"/>
      <w:textAlignment w:val="baseline"/>
    </w:pPr>
    <w:rPr>
      <w:rFonts w:eastAsiaTheme="minorEastAsia"/>
      <w:snapToGrid w:val="0"/>
      <w:sz w:val="22"/>
      <w:lang w:val="fr-FR" w:eastAsia="en-GB"/>
    </w:rPr>
  </w:style>
  <w:style w:type="paragraph" w:customStyle="1" w:styleId="para">
    <w:name w:val="para"/>
    <w:basedOn w:val="Normal"/>
    <w:qFormat/>
    <w:rsid w:val="00357826"/>
    <w:pPr>
      <w:overflowPunct w:val="0"/>
      <w:autoSpaceDE w:val="0"/>
      <w:autoSpaceDN w:val="0"/>
      <w:adjustRightInd w:val="0"/>
      <w:spacing w:after="240" w:line="240" w:lineRule="auto"/>
      <w:textAlignment w:val="baseline"/>
    </w:pPr>
    <w:rPr>
      <w:rFonts w:ascii="Helvetica" w:eastAsiaTheme="minorEastAsia" w:hAnsi="Helvetica"/>
      <w:lang w:val="en-GB" w:eastAsia="en-GB"/>
    </w:rPr>
  </w:style>
  <w:style w:type="paragraph" w:customStyle="1" w:styleId="Cell">
    <w:name w:val="Cell"/>
    <w:basedOn w:val="Normal"/>
    <w:qFormat/>
    <w:rsid w:val="00357826"/>
    <w:pPr>
      <w:overflowPunct w:val="0"/>
      <w:autoSpaceDE w:val="0"/>
      <w:autoSpaceDN w:val="0"/>
      <w:adjustRightInd w:val="0"/>
      <w:spacing w:after="0" w:line="240" w:lineRule="exact"/>
      <w:jc w:val="center"/>
      <w:textAlignment w:val="baseline"/>
    </w:pPr>
    <w:rPr>
      <w:rFonts w:eastAsiaTheme="minorEastAsia"/>
      <w:sz w:val="16"/>
      <w:lang w:eastAsia="ja-JP"/>
    </w:rPr>
  </w:style>
  <w:style w:type="paragraph" w:customStyle="1" w:styleId="h60">
    <w:name w:val="h6"/>
    <w:basedOn w:val="Normal"/>
    <w:qFormat/>
    <w:rsid w:val="00357826"/>
    <w:pPr>
      <w:overflowPunct w:val="0"/>
      <w:autoSpaceDE w:val="0"/>
      <w:autoSpaceDN w:val="0"/>
      <w:adjustRightInd w:val="0"/>
      <w:spacing w:before="100" w:beforeAutospacing="1" w:after="100" w:afterAutospacing="1" w:line="240" w:lineRule="auto"/>
      <w:jc w:val="left"/>
      <w:textAlignment w:val="baseline"/>
    </w:pPr>
    <w:rPr>
      <w:rFonts w:eastAsiaTheme="minorEastAsia"/>
      <w:sz w:val="24"/>
      <w:szCs w:val="24"/>
      <w:lang w:eastAsia="ja-JP"/>
    </w:rPr>
  </w:style>
  <w:style w:type="paragraph" w:customStyle="1" w:styleId="b11">
    <w:name w:val="b1"/>
    <w:basedOn w:val="Normal"/>
    <w:qFormat/>
    <w:rsid w:val="00357826"/>
    <w:pPr>
      <w:overflowPunct w:val="0"/>
      <w:autoSpaceDE w:val="0"/>
      <w:autoSpaceDN w:val="0"/>
      <w:adjustRightInd w:val="0"/>
      <w:spacing w:before="100" w:beforeAutospacing="1" w:after="100" w:afterAutospacing="1" w:line="240" w:lineRule="auto"/>
      <w:jc w:val="left"/>
      <w:textAlignment w:val="baseline"/>
    </w:pPr>
    <w:rPr>
      <w:rFonts w:eastAsiaTheme="minorEastAsia"/>
      <w:sz w:val="24"/>
      <w:szCs w:val="24"/>
      <w:lang w:eastAsia="ja-JP"/>
    </w:rPr>
  </w:style>
  <w:style w:type="paragraph" w:customStyle="1" w:styleId="CharCharCharChar">
    <w:name w:val="Char Char Char Char"/>
    <w:qFormat/>
    <w:rsid w:val="00357826"/>
    <w:pPr>
      <w:keepNext/>
      <w:tabs>
        <w:tab w:val="left" w:pos="-1134"/>
      </w:tabs>
      <w:autoSpaceDE w:val="0"/>
      <w:autoSpaceDN w:val="0"/>
      <w:adjustRightInd w:val="0"/>
      <w:spacing w:before="60" w:after="60" w:line="240" w:lineRule="auto"/>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qFormat/>
    <w:rsid w:val="00357826"/>
    <w:pPr>
      <w:keepNext/>
      <w:tabs>
        <w:tab w:val="num" w:pos="851"/>
      </w:tabs>
      <w:autoSpaceDE w:val="0"/>
      <w:autoSpaceDN w:val="0"/>
      <w:adjustRightInd w:val="0"/>
      <w:spacing w:before="60" w:after="60" w:line="240" w:lineRule="auto"/>
      <w:ind w:left="851" w:hanging="851"/>
    </w:pPr>
    <w:rPr>
      <w:rFonts w:ascii="Arial" w:hAnsi="Arial" w:cs="Arial"/>
      <w:color w:val="0000FF"/>
      <w:kern w:val="2"/>
      <w:sz w:val="20"/>
      <w:szCs w:val="20"/>
      <w:lang w:eastAsia="zh-CN"/>
    </w:rPr>
  </w:style>
  <w:style w:type="character" w:customStyle="1" w:styleId="h4CharChar">
    <w:name w:val="h4 Char Char"/>
    <w:qFormat/>
    <w:rsid w:val="00357826"/>
    <w:rPr>
      <w:rFonts w:ascii="Arial" w:hAnsi="Arial"/>
      <w:sz w:val="24"/>
      <w:lang w:val="en-GB" w:eastAsia="ja-JP" w:bidi="ar-SA"/>
    </w:rPr>
  </w:style>
  <w:style w:type="paragraph" w:customStyle="1" w:styleId="NormalAfter3pt">
    <w:name w:val="Normal + After:  3 pt"/>
    <w:basedOn w:val="Normal"/>
    <w:qFormat/>
    <w:rsid w:val="00357826"/>
    <w:pPr>
      <w:tabs>
        <w:tab w:val="num" w:pos="2560"/>
      </w:tabs>
      <w:spacing w:after="180" w:line="240" w:lineRule="auto"/>
      <w:ind w:left="2560" w:hanging="357"/>
      <w:jc w:val="left"/>
    </w:pPr>
    <w:rPr>
      <w:rFonts w:eastAsiaTheme="minorEastAsia"/>
      <w:lang w:val="en-AU" w:eastAsia="ko-KR"/>
    </w:rPr>
  </w:style>
  <w:style w:type="character" w:customStyle="1" w:styleId="CharChar5">
    <w:name w:val="Char Char5"/>
    <w:semiHidden/>
    <w:qFormat/>
    <w:rsid w:val="00357826"/>
    <w:rPr>
      <w:rFonts w:ascii="Times New Roman" w:hAnsi="Times New Roman"/>
      <w:lang w:eastAsia="en-US"/>
    </w:rPr>
  </w:style>
  <w:style w:type="paragraph" w:customStyle="1" w:styleId="CharChar1CharChar">
    <w:name w:val="Char Char1 Char Char"/>
    <w:qFormat/>
    <w:rsid w:val="00357826"/>
    <w:pPr>
      <w:keepNext/>
      <w:tabs>
        <w:tab w:val="left" w:pos="-1134"/>
      </w:tabs>
      <w:autoSpaceDE w:val="0"/>
      <w:autoSpaceDN w:val="0"/>
      <w:adjustRightInd w:val="0"/>
      <w:spacing w:before="60" w:after="60" w:line="240" w:lineRule="auto"/>
    </w:pPr>
    <w:rPr>
      <w:rFonts w:ascii="Times New Roman" w:hAnsi="Times New Roman" w:cs="Times New Roman"/>
      <w:sz w:val="20"/>
      <w:szCs w:val="20"/>
      <w:lang w:val="en-GB" w:eastAsia="en-GB"/>
    </w:rPr>
  </w:style>
  <w:style w:type="paragraph" w:customStyle="1" w:styleId="TableCell0">
    <w:name w:val="Table Cell"/>
    <w:basedOn w:val="TAC"/>
    <w:link w:val="TableCellChar"/>
    <w:qFormat/>
    <w:rsid w:val="00357826"/>
    <w:pPr>
      <w:overflowPunct w:val="0"/>
      <w:autoSpaceDE w:val="0"/>
      <w:autoSpaceDN w:val="0"/>
      <w:adjustRightInd w:val="0"/>
      <w:spacing w:before="0" w:line="240" w:lineRule="auto"/>
    </w:pPr>
    <w:rPr>
      <w:rFonts w:eastAsiaTheme="minorEastAsia"/>
      <w:lang w:eastAsia="zh-CN"/>
    </w:rPr>
  </w:style>
  <w:style w:type="character" w:customStyle="1" w:styleId="TableCellChar">
    <w:name w:val="Table Cell Char"/>
    <w:link w:val="TableCell0"/>
    <w:qFormat/>
    <w:rsid w:val="00357826"/>
    <w:rPr>
      <w:rFonts w:ascii="Arial" w:hAnsi="Arial" w:cs="Times New Roman"/>
      <w:sz w:val="18"/>
      <w:szCs w:val="20"/>
      <w:lang w:eastAsia="zh-CN"/>
    </w:rPr>
  </w:style>
  <w:style w:type="paragraph" w:customStyle="1" w:styleId="CharCharCharCharCharChar1">
    <w:name w:val="Char Char Char Char Char Char1"/>
    <w:semiHidden/>
    <w:qFormat/>
    <w:rsid w:val="00357826"/>
    <w:pPr>
      <w:keepNext/>
      <w:tabs>
        <w:tab w:val="num" w:pos="851"/>
      </w:tabs>
      <w:autoSpaceDE w:val="0"/>
      <w:autoSpaceDN w:val="0"/>
      <w:adjustRightInd w:val="0"/>
      <w:spacing w:before="60" w:after="60" w:line="240" w:lineRule="auto"/>
      <w:ind w:left="851" w:hanging="851"/>
    </w:pPr>
    <w:rPr>
      <w:rFonts w:ascii="Arial" w:hAnsi="Arial" w:cs="Arial"/>
      <w:color w:val="0000FF"/>
      <w:kern w:val="2"/>
      <w:sz w:val="20"/>
      <w:szCs w:val="20"/>
      <w:lang w:eastAsia="zh-CN"/>
    </w:rPr>
  </w:style>
  <w:style w:type="paragraph" w:customStyle="1" w:styleId="CharCharCharCharCharChar1CharChar1">
    <w:name w:val="Char Char Char Char Char Char1 Char Char1"/>
    <w:next w:val="Normal"/>
    <w:semiHidden/>
    <w:qFormat/>
    <w:rsid w:val="00357826"/>
    <w:pPr>
      <w:keepNext/>
      <w:tabs>
        <w:tab w:val="num" w:pos="720"/>
      </w:tabs>
      <w:autoSpaceDE w:val="0"/>
      <w:autoSpaceDN w:val="0"/>
      <w:adjustRightInd w:val="0"/>
      <w:spacing w:after="0" w:line="240" w:lineRule="auto"/>
      <w:ind w:left="720" w:hanging="360"/>
    </w:pPr>
    <w:rPr>
      <w:rFonts w:ascii="Times New Roman" w:hAnsi="Times New Roman" w:cs="Times New Roman"/>
      <w:kern w:val="2"/>
      <w:sz w:val="20"/>
      <w:szCs w:val="20"/>
      <w:lang w:val="en-GB" w:eastAsia="zh-CN"/>
    </w:rPr>
  </w:style>
  <w:style w:type="character" w:customStyle="1" w:styleId="opdicttext22">
    <w:name w:val="op_dict_text22"/>
    <w:basedOn w:val="DefaultParagraphFont"/>
    <w:qFormat/>
    <w:rsid w:val="00357826"/>
  </w:style>
  <w:style w:type="character" w:customStyle="1" w:styleId="def">
    <w:name w:val="def"/>
    <w:basedOn w:val="DefaultParagraphFont"/>
    <w:qFormat/>
    <w:rsid w:val="00357826"/>
  </w:style>
  <w:style w:type="paragraph" w:customStyle="1" w:styleId="Normalwithindent">
    <w:name w:val="Normal with indent"/>
    <w:basedOn w:val="Normal"/>
    <w:link w:val="NormalwithindentChar"/>
    <w:qFormat/>
    <w:rsid w:val="00357826"/>
    <w:pPr>
      <w:spacing w:before="120" w:line="336" w:lineRule="auto"/>
      <w:ind w:firstLine="397"/>
    </w:pPr>
    <w:rPr>
      <w:rFonts w:eastAsia="Malgun Gothic"/>
      <w:lang w:val="en-GB"/>
    </w:rPr>
  </w:style>
  <w:style w:type="character" w:customStyle="1" w:styleId="NormalwithindentChar">
    <w:name w:val="Normal with indent Char"/>
    <w:link w:val="Normalwithindent"/>
    <w:qFormat/>
    <w:rsid w:val="00357826"/>
    <w:rPr>
      <w:rFonts w:ascii="Times New Roman" w:eastAsia="Malgun Gothic" w:hAnsi="Times New Roman" w:cs="Times New Roman"/>
      <w:sz w:val="20"/>
      <w:szCs w:val="20"/>
      <w:lang w:val="en-GB" w:eastAsia="zh-CN"/>
    </w:rPr>
  </w:style>
  <w:style w:type="paragraph" w:styleId="NoSpacing">
    <w:name w:val="No Spacing"/>
    <w:link w:val="NoSpacingChar"/>
    <w:uiPriority w:val="1"/>
    <w:qFormat/>
    <w:rsid w:val="00357826"/>
    <w:pPr>
      <w:spacing w:after="0" w:line="240" w:lineRule="auto"/>
      <w:jc w:val="left"/>
    </w:pPr>
    <w:rPr>
      <w:rFonts w:ascii="Calibri" w:eastAsia="宋体" w:hAnsi="Calibri" w:cs="Times New Roman"/>
      <w:lang w:eastAsia="zh-CN"/>
    </w:rPr>
  </w:style>
  <w:style w:type="character" w:customStyle="1" w:styleId="high-light-bg4">
    <w:name w:val="high-light-bg4"/>
    <w:basedOn w:val="DefaultParagraphFont"/>
    <w:qFormat/>
    <w:rsid w:val="00357826"/>
  </w:style>
  <w:style w:type="character" w:customStyle="1" w:styleId="TitleChar2">
    <w:name w:val="Title Char2"/>
    <w:basedOn w:val="DefaultParagraphFont"/>
    <w:uiPriority w:val="10"/>
    <w:qFormat/>
    <w:locked/>
    <w:rsid w:val="0035782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357826"/>
    <w:pPr>
      <w:numPr>
        <w:numId w:val="0"/>
      </w:numPr>
      <w:pBdr>
        <w:top w:val="none" w:sz="0" w:space="0" w:color="auto"/>
      </w:pBdr>
      <w:tabs>
        <w:tab w:val="num" w:pos="2160"/>
      </w:tabs>
      <w:overflowPunct/>
      <w:autoSpaceDE/>
      <w:autoSpaceDN/>
      <w:adjustRightInd/>
      <w:spacing w:after="0"/>
      <w:jc w:val="left"/>
      <w:textAlignment w:val="auto"/>
    </w:pPr>
    <w:rPr>
      <w:rFonts w:asciiTheme="majorHAnsi" w:eastAsiaTheme="majorEastAsia" w:hAnsiTheme="majorHAnsi" w:cstheme="majorBidi"/>
      <w:color w:val="2E74B5" w:themeColor="accent1" w:themeShade="BF"/>
      <w:sz w:val="32"/>
      <w:szCs w:val="32"/>
      <w:lang w:eastAsia="en-US"/>
    </w:rPr>
  </w:style>
  <w:style w:type="paragraph" w:customStyle="1" w:styleId="lptext">
    <w:name w:val="lˆptext"/>
    <w:basedOn w:val="Normal"/>
    <w:qFormat/>
    <w:rsid w:val="00357826"/>
    <w:pPr>
      <w:spacing w:before="100" w:after="100" w:line="240" w:lineRule="auto"/>
      <w:ind w:left="860"/>
      <w:jc w:val="left"/>
    </w:pPr>
    <w:rPr>
      <w:rFonts w:ascii="Times" w:eastAsia="MS Gothic" w:hAnsi="Times"/>
      <w:sz w:val="24"/>
      <w:lang w:val="en-GB" w:eastAsia="ja-JP"/>
    </w:rPr>
  </w:style>
  <w:style w:type="paragraph" w:customStyle="1" w:styleId="a0">
    <w:name w:val="佐藤２"/>
    <w:basedOn w:val="Normal"/>
    <w:qFormat/>
    <w:rsid w:val="00357826"/>
    <w:pPr>
      <w:numPr>
        <w:numId w:val="53"/>
      </w:numPr>
      <w:spacing w:after="180" w:line="240" w:lineRule="auto"/>
      <w:jc w:val="left"/>
    </w:pPr>
    <w:rPr>
      <w:rFonts w:eastAsia="MS Gothic"/>
      <w:sz w:val="24"/>
      <w:lang w:val="en-GB" w:eastAsia="ja-JP"/>
    </w:rPr>
  </w:style>
  <w:style w:type="paragraph" w:customStyle="1" w:styleId="ListBulletLast">
    <w:name w:val="List Bullet Last"/>
    <w:aliases w:val="lbl"/>
    <w:basedOn w:val="ListBullet"/>
    <w:next w:val="BodyText"/>
    <w:qFormat/>
    <w:rsid w:val="00357826"/>
    <w:pPr>
      <w:spacing w:after="240" w:line="240" w:lineRule="auto"/>
      <w:ind w:left="714" w:hanging="357"/>
    </w:pPr>
    <w:rPr>
      <w:rFonts w:ascii="Arial" w:eastAsia="MS Gothic" w:hAnsi="Arial"/>
      <w:sz w:val="24"/>
      <w:lang w:val="en-GB" w:eastAsia="ja-JP"/>
    </w:rPr>
  </w:style>
  <w:style w:type="paragraph" w:styleId="BodyText3">
    <w:name w:val="Body Text 3"/>
    <w:basedOn w:val="Normal"/>
    <w:link w:val="BodyText3Char"/>
    <w:qFormat/>
    <w:rsid w:val="00357826"/>
    <w:pPr>
      <w:spacing w:after="0" w:line="240" w:lineRule="auto"/>
    </w:pPr>
    <w:rPr>
      <w:rFonts w:eastAsia="MS Gothic"/>
      <w:sz w:val="24"/>
      <w:lang w:val="en-GB" w:eastAsia="ja-JP"/>
    </w:rPr>
  </w:style>
  <w:style w:type="character" w:customStyle="1" w:styleId="BodyText3Char">
    <w:name w:val="Body Text 3 Char"/>
    <w:basedOn w:val="DefaultParagraphFont"/>
    <w:link w:val="BodyText3"/>
    <w:qFormat/>
    <w:rsid w:val="00357826"/>
    <w:rPr>
      <w:rFonts w:ascii="Times New Roman" w:eastAsia="MS Gothic" w:hAnsi="Times New Roman" w:cs="Times New Roman"/>
      <w:sz w:val="24"/>
      <w:szCs w:val="20"/>
      <w:lang w:val="en-GB" w:eastAsia="ja-JP"/>
    </w:rPr>
  </w:style>
  <w:style w:type="paragraph" w:customStyle="1" w:styleId="TableText1">
    <w:name w:val="Table_Text"/>
    <w:basedOn w:val="Normal"/>
    <w:qFormat/>
    <w:rsid w:val="00357826"/>
    <w:pPr>
      <w:keepNext/>
      <w:tabs>
        <w:tab w:val="left" w:pos="794"/>
        <w:tab w:val="left" w:pos="1191"/>
        <w:tab w:val="left" w:pos="1588"/>
        <w:tab w:val="left" w:pos="1985"/>
      </w:tabs>
      <w:spacing w:before="100" w:after="100" w:line="190" w:lineRule="exact"/>
    </w:pPr>
    <w:rPr>
      <w:rFonts w:eastAsia="MS Gothic"/>
      <w:sz w:val="18"/>
      <w:lang w:val="en-GB" w:eastAsia="ja-JP"/>
    </w:rPr>
  </w:style>
  <w:style w:type="paragraph" w:customStyle="1" w:styleId="shortcode">
    <w:name w:val="shortcode"/>
    <w:basedOn w:val="BodyText"/>
    <w:qFormat/>
    <w:rsid w:val="0035782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qFormat/>
    <w:rsid w:val="00357826"/>
    <w:pPr>
      <w:widowControl w:val="0"/>
      <w:autoSpaceDE w:val="0"/>
      <w:autoSpaceDN w:val="0"/>
      <w:adjustRightInd w:val="0"/>
      <w:spacing w:after="0" w:line="240" w:lineRule="auto"/>
      <w:jc w:val="left"/>
    </w:pPr>
    <w:rPr>
      <w:rFonts w:ascii="MS PGothic" w:eastAsia="MS PGothic" w:hAnsi="Century" w:cs="Times New Roman"/>
      <w:sz w:val="20"/>
      <w:szCs w:val="20"/>
      <w:lang w:eastAsia="ja-JP"/>
    </w:rPr>
  </w:style>
  <w:style w:type="character" w:customStyle="1" w:styleId="aa">
    <w:name w:val="図表番号 (文字)"/>
    <w:aliases w:val="cap (文字),cap Char (文字) (文字)1"/>
    <w:rsid w:val="00357826"/>
    <w:rPr>
      <w:rFonts w:eastAsia="MS Gothic"/>
      <w:b/>
      <w:noProof w:val="0"/>
      <w:kern w:val="2"/>
      <w:sz w:val="24"/>
      <w:lang w:val="en-GB"/>
    </w:rPr>
  </w:style>
  <w:style w:type="paragraph" w:customStyle="1" w:styleId="Normal1CharChar">
    <w:name w:val="Normal1 Char Char"/>
    <w:qFormat/>
    <w:rsid w:val="00357826"/>
    <w:pPr>
      <w:keepNext/>
      <w:tabs>
        <w:tab w:val="num" w:pos="851"/>
      </w:tabs>
      <w:kinsoku w:val="0"/>
      <w:overflowPunct w:val="0"/>
      <w:autoSpaceDE w:val="0"/>
      <w:autoSpaceDN w:val="0"/>
      <w:adjustRightInd w:val="0"/>
      <w:spacing w:before="60" w:after="60" w:line="240" w:lineRule="auto"/>
      <w:ind w:left="851" w:hanging="851"/>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qFormat/>
    <w:rsid w:val="00357826"/>
    <w:pPr>
      <w:keepNext/>
      <w:tabs>
        <w:tab w:val="num" w:pos="851"/>
      </w:tabs>
      <w:autoSpaceDE w:val="0"/>
      <w:autoSpaceDN w:val="0"/>
      <w:adjustRightInd w:val="0"/>
      <w:spacing w:before="60" w:after="60" w:line="240" w:lineRule="auto"/>
      <w:ind w:left="851" w:hanging="851"/>
    </w:pPr>
    <w:rPr>
      <w:rFonts w:ascii="Arial" w:eastAsia="宋体"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357826"/>
    <w:pPr>
      <w:keepNext/>
      <w:tabs>
        <w:tab w:val="num" w:pos="720"/>
      </w:tabs>
      <w:autoSpaceDE w:val="0"/>
      <w:autoSpaceDN w:val="0"/>
      <w:adjustRightInd w:val="0"/>
      <w:spacing w:after="0" w:line="240" w:lineRule="auto"/>
      <w:ind w:left="720" w:hanging="360"/>
    </w:pPr>
    <w:rPr>
      <w:rFonts w:ascii="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357826"/>
    <w:pPr>
      <w:keepNext/>
      <w:tabs>
        <w:tab w:val="num" w:pos="720"/>
      </w:tabs>
      <w:autoSpaceDE w:val="0"/>
      <w:autoSpaceDN w:val="0"/>
      <w:adjustRightInd w:val="0"/>
      <w:spacing w:after="0" w:line="240" w:lineRule="auto"/>
      <w:ind w:left="720" w:hanging="360"/>
    </w:pPr>
    <w:rPr>
      <w:rFonts w:ascii="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paragraph" w:customStyle="1" w:styleId="81">
    <w:name w:val="表 (赤)  81"/>
    <w:basedOn w:val="Normal"/>
    <w:uiPriority w:val="34"/>
    <w:qFormat/>
    <w:rsid w:val="00357826"/>
    <w:pPr>
      <w:spacing w:after="0" w:line="240" w:lineRule="auto"/>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sid w:val="00357826"/>
    <w:pPr>
      <w:spacing w:after="0" w:line="240" w:lineRule="auto"/>
      <w:jc w:val="left"/>
    </w:pPr>
    <w:rPr>
      <w:rFonts w:ascii="Times New Roman" w:eastAsia="MS Gothic" w:hAnsi="Times New Roman" w:cs="Times New Roman"/>
      <w:sz w:val="24"/>
      <w:szCs w:val="20"/>
      <w:lang w:val="en-GB" w:eastAsia="ja-JP"/>
    </w:rPr>
  </w:style>
  <w:style w:type="character" w:customStyle="1" w:styleId="Doc-titleChar">
    <w:name w:val="Doc-title Char"/>
    <w:link w:val="Doc-title"/>
    <w:qFormat/>
    <w:rsid w:val="00357826"/>
    <w:rPr>
      <w:rFonts w:ascii="Arial" w:eastAsia="宋体" w:hAnsi="Arial" w:cs="Arial"/>
      <w:sz w:val="20"/>
      <w:szCs w:val="20"/>
      <w:lang w:eastAsia="zh-CN"/>
    </w:rPr>
  </w:style>
  <w:style w:type="paragraph" w:customStyle="1" w:styleId="msonormal0">
    <w:name w:val="msonormal"/>
    <w:basedOn w:val="Normal"/>
    <w:qFormat/>
    <w:rsid w:val="00357826"/>
    <w:pPr>
      <w:spacing w:before="100" w:beforeAutospacing="1" w:after="100" w:afterAutospacing="1" w:line="240" w:lineRule="auto"/>
      <w:jc w:val="left"/>
    </w:pPr>
    <w:rPr>
      <w:rFonts w:ascii="宋体" w:eastAsia="宋体" w:hAnsi="宋体" w:cs="宋体"/>
      <w:sz w:val="24"/>
      <w:szCs w:val="24"/>
    </w:rPr>
  </w:style>
  <w:style w:type="paragraph" w:customStyle="1" w:styleId="font5">
    <w:name w:val="font5"/>
    <w:basedOn w:val="Normal"/>
    <w:qFormat/>
    <w:rsid w:val="00357826"/>
    <w:pPr>
      <w:spacing w:before="100" w:beforeAutospacing="1" w:after="100" w:afterAutospacing="1" w:line="240" w:lineRule="auto"/>
      <w:jc w:val="left"/>
    </w:pPr>
    <w:rPr>
      <w:rFonts w:ascii="DengXian" w:eastAsia="DengXian" w:hAnsi="DengXian" w:cs="宋体"/>
      <w:sz w:val="18"/>
      <w:szCs w:val="18"/>
    </w:rPr>
  </w:style>
  <w:style w:type="paragraph" w:customStyle="1" w:styleId="xl65">
    <w:name w:val="xl65"/>
    <w:basedOn w:val="Normal"/>
    <w:qFormat/>
    <w:rsid w:val="00357826"/>
    <w:pPr>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Normal"/>
    <w:qFormat/>
    <w:rsid w:val="00357826"/>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Normal"/>
    <w:qFormat/>
    <w:rsid w:val="00357826"/>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Normal"/>
    <w:qFormat/>
    <w:rsid w:val="00357826"/>
    <w:pPr>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Normal"/>
    <w:qFormat/>
    <w:rsid w:val="0035782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Normal"/>
    <w:qFormat/>
    <w:rsid w:val="0035782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Normal"/>
    <w:qFormat/>
    <w:rsid w:val="0035782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Normal"/>
    <w:qFormat/>
    <w:rsid w:val="0035782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Normal"/>
    <w:qFormat/>
    <w:rsid w:val="0035782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Normal"/>
    <w:qFormat/>
    <w:rsid w:val="0035782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Normal"/>
    <w:qFormat/>
    <w:rsid w:val="0035782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Normal"/>
    <w:qFormat/>
    <w:rsid w:val="0035782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Normal"/>
    <w:qFormat/>
    <w:rsid w:val="0035782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Normal"/>
    <w:qFormat/>
    <w:rsid w:val="00357826"/>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Normal"/>
    <w:qFormat/>
    <w:rsid w:val="0035782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Normal"/>
    <w:qFormat/>
    <w:rsid w:val="0035782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Normal"/>
    <w:qFormat/>
    <w:rsid w:val="0035782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Normal"/>
    <w:qFormat/>
    <w:rsid w:val="0035782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Normal"/>
    <w:qFormat/>
    <w:rsid w:val="0035782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Normal"/>
    <w:qFormat/>
    <w:rsid w:val="0035782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Normal"/>
    <w:qFormat/>
    <w:rsid w:val="00357826"/>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Normal"/>
    <w:qFormat/>
    <w:rsid w:val="00357826"/>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Normal"/>
    <w:qFormat/>
    <w:rsid w:val="00357826"/>
    <w:pPr>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Normal"/>
    <w:qFormat/>
    <w:rsid w:val="00357826"/>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Normal"/>
    <w:qFormat/>
    <w:rsid w:val="00357826"/>
    <w:pPr>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Normal"/>
    <w:qFormat/>
    <w:rsid w:val="00357826"/>
    <w:pPr>
      <w:pBdr>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Normal"/>
    <w:qFormat/>
    <w:rsid w:val="0035782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Normal"/>
    <w:qFormat/>
    <w:rsid w:val="00357826"/>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left"/>
    </w:pPr>
    <w:rPr>
      <w:rFonts w:ascii="宋体" w:eastAsia="宋体" w:hAnsi="宋体" w:cs="宋体"/>
      <w:sz w:val="16"/>
      <w:szCs w:val="16"/>
    </w:rPr>
  </w:style>
  <w:style w:type="paragraph" w:customStyle="1" w:styleId="xl93">
    <w:name w:val="xl93"/>
    <w:basedOn w:val="Normal"/>
    <w:qFormat/>
    <w:rsid w:val="0035782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Normal"/>
    <w:qFormat/>
    <w:rsid w:val="00357826"/>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Normal"/>
    <w:qFormat/>
    <w:rsid w:val="00357826"/>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Normal"/>
    <w:qFormat/>
    <w:rsid w:val="00357826"/>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Normal"/>
    <w:qFormat/>
    <w:rsid w:val="0035782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Normal"/>
    <w:qFormat/>
    <w:rsid w:val="0035782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Normal"/>
    <w:qFormat/>
    <w:rsid w:val="0035782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Normal"/>
    <w:qFormat/>
    <w:rsid w:val="00357826"/>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Normal"/>
    <w:qFormat/>
    <w:rsid w:val="0035782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left"/>
    </w:pPr>
    <w:rPr>
      <w:rFonts w:ascii="宋体" w:eastAsia="宋体" w:hAnsi="宋体" w:cs="宋体"/>
      <w:sz w:val="16"/>
      <w:szCs w:val="16"/>
    </w:rPr>
  </w:style>
  <w:style w:type="paragraph" w:customStyle="1" w:styleId="xl102">
    <w:name w:val="xl102"/>
    <w:basedOn w:val="Normal"/>
    <w:qFormat/>
    <w:rsid w:val="0035782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left"/>
    </w:pPr>
    <w:rPr>
      <w:rFonts w:ascii="宋体" w:eastAsia="宋体" w:hAnsi="宋体" w:cs="宋体"/>
      <w:sz w:val="16"/>
      <w:szCs w:val="16"/>
    </w:rPr>
  </w:style>
  <w:style w:type="paragraph" w:customStyle="1" w:styleId="xl103">
    <w:name w:val="xl103"/>
    <w:basedOn w:val="Normal"/>
    <w:qFormat/>
    <w:rsid w:val="0035782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Normal"/>
    <w:qFormat/>
    <w:rsid w:val="00357826"/>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Normal"/>
    <w:qFormat/>
    <w:rsid w:val="0035782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Normal"/>
    <w:qFormat/>
    <w:rsid w:val="00357826"/>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left"/>
    </w:pPr>
    <w:rPr>
      <w:rFonts w:ascii="宋体" w:eastAsia="宋体" w:hAnsi="宋体" w:cs="宋体"/>
      <w:sz w:val="16"/>
      <w:szCs w:val="16"/>
    </w:rPr>
  </w:style>
  <w:style w:type="paragraph" w:customStyle="1" w:styleId="xl107">
    <w:name w:val="xl107"/>
    <w:basedOn w:val="Normal"/>
    <w:qFormat/>
    <w:rsid w:val="00357826"/>
    <w:pPr>
      <w:pBdr>
        <w:left w:val="single" w:sz="4" w:space="0" w:color="auto"/>
        <w:right w:val="single" w:sz="4" w:space="0" w:color="auto"/>
      </w:pBdr>
      <w:shd w:val="clear" w:color="000000" w:fill="D9E1F2"/>
      <w:spacing w:before="100" w:beforeAutospacing="1" w:after="100" w:afterAutospacing="1" w:line="240" w:lineRule="auto"/>
      <w:jc w:val="left"/>
    </w:pPr>
    <w:rPr>
      <w:rFonts w:ascii="宋体" w:eastAsia="宋体" w:hAnsi="宋体" w:cs="宋体"/>
      <w:sz w:val="16"/>
      <w:szCs w:val="16"/>
    </w:rPr>
  </w:style>
  <w:style w:type="paragraph" w:customStyle="1" w:styleId="xl108">
    <w:name w:val="xl108"/>
    <w:basedOn w:val="Normal"/>
    <w:qFormat/>
    <w:rsid w:val="0035782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Normal"/>
    <w:qFormat/>
    <w:rsid w:val="00357826"/>
    <w:pPr>
      <w:pBdr>
        <w:top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Normal"/>
    <w:qFormat/>
    <w:rsid w:val="00357826"/>
    <w:pPr>
      <w:pBdr>
        <w:top w:val="single" w:sz="4"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Normal"/>
    <w:qFormat/>
    <w:rsid w:val="00357826"/>
    <w:pPr>
      <w:pBdr>
        <w:top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Normal"/>
    <w:qFormat/>
    <w:rsid w:val="0035782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Normal"/>
    <w:qFormat/>
    <w:rsid w:val="0035782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Normal"/>
    <w:qFormat/>
    <w:rsid w:val="0035782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Normal"/>
    <w:qFormat/>
    <w:rsid w:val="0035782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Normal"/>
    <w:qFormat/>
    <w:rsid w:val="0035782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Normal"/>
    <w:qFormat/>
    <w:rsid w:val="0035782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qFormat/>
    <w:rsid w:val="00357826"/>
    <w:rPr>
      <w:rFonts w:ascii="Arial" w:hAnsi="Arial"/>
      <w:vanish/>
      <w:color w:val="FF0000"/>
      <w:sz w:val="24"/>
    </w:rPr>
  </w:style>
  <w:style w:type="paragraph" w:customStyle="1" w:styleId="Bulletedo1">
    <w:name w:val="Bulleted o 1"/>
    <w:basedOn w:val="Normal"/>
    <w:qFormat/>
    <w:rsid w:val="00357826"/>
    <w:pPr>
      <w:numPr>
        <w:numId w:val="54"/>
      </w:numPr>
      <w:overflowPunct w:val="0"/>
      <w:autoSpaceDE w:val="0"/>
      <w:autoSpaceDN w:val="0"/>
      <w:adjustRightInd w:val="0"/>
      <w:spacing w:after="180" w:line="240" w:lineRule="auto"/>
      <w:jc w:val="left"/>
      <w:textAlignment w:val="baseline"/>
    </w:pPr>
    <w:rPr>
      <w:rFonts w:eastAsia="宋体"/>
      <w:lang w:eastAsia="en-US"/>
    </w:rPr>
  </w:style>
  <w:style w:type="paragraph" w:customStyle="1" w:styleId="11BodyText">
    <w:name w:val="11 BodyText"/>
    <w:basedOn w:val="Normal"/>
    <w:qFormat/>
    <w:rsid w:val="00357826"/>
    <w:pPr>
      <w:overflowPunct w:val="0"/>
      <w:autoSpaceDE w:val="0"/>
      <w:autoSpaceDN w:val="0"/>
      <w:adjustRightInd w:val="0"/>
      <w:spacing w:after="220" w:line="240" w:lineRule="auto"/>
      <w:ind w:left="1298"/>
      <w:jc w:val="left"/>
      <w:textAlignment w:val="baseline"/>
    </w:pPr>
    <w:rPr>
      <w:rFonts w:ascii="Arial" w:eastAsia="宋体" w:hAnsi="Arial"/>
      <w:sz w:val="22"/>
      <w:lang w:eastAsia="en-US"/>
    </w:rPr>
  </w:style>
  <w:style w:type="paragraph" w:customStyle="1" w:styleId="bodyCharCharChar">
    <w:name w:val="body Char Char Char"/>
    <w:basedOn w:val="Normal"/>
    <w:qFormat/>
    <w:rsid w:val="00357826"/>
    <w:pPr>
      <w:tabs>
        <w:tab w:val="left" w:pos="2160"/>
      </w:tabs>
      <w:overflowPunct w:val="0"/>
      <w:autoSpaceDE w:val="0"/>
      <w:autoSpaceDN w:val="0"/>
      <w:adjustRightInd w:val="0"/>
      <w:spacing w:before="120" w:line="280" w:lineRule="atLeast"/>
      <w:textAlignment w:val="baseline"/>
    </w:pPr>
    <w:rPr>
      <w:rFonts w:ascii="New York" w:eastAsia="宋体" w:hAnsi="New York"/>
      <w:sz w:val="24"/>
      <w:lang w:eastAsia="en-US"/>
    </w:rPr>
  </w:style>
  <w:style w:type="paragraph" w:customStyle="1" w:styleId="body">
    <w:name w:val="body"/>
    <w:basedOn w:val="Normal"/>
    <w:link w:val="bodyChar"/>
    <w:qFormat/>
    <w:rsid w:val="00357826"/>
    <w:pPr>
      <w:tabs>
        <w:tab w:val="left" w:pos="2160"/>
      </w:tabs>
      <w:overflowPunct w:val="0"/>
      <w:autoSpaceDE w:val="0"/>
      <w:autoSpaceDN w:val="0"/>
      <w:adjustRightInd w:val="0"/>
      <w:spacing w:before="120" w:line="280" w:lineRule="atLeast"/>
      <w:textAlignment w:val="baseline"/>
    </w:pPr>
    <w:rPr>
      <w:rFonts w:ascii="New York" w:eastAsia="宋体" w:hAnsi="New York"/>
      <w:sz w:val="24"/>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35782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357826"/>
    <w:rPr>
      <w:rFonts w:ascii="Arial" w:hAnsi="Arial"/>
      <w:sz w:val="32"/>
      <w:lang w:val="en-GB" w:eastAsia="en-US"/>
    </w:rPr>
  </w:style>
  <w:style w:type="character" w:customStyle="1" w:styleId="CharChar3">
    <w:name w:val="Char Char3"/>
    <w:qFormat/>
    <w:rsid w:val="00357826"/>
    <w:rPr>
      <w:rFonts w:ascii="Arial" w:hAnsi="Arial"/>
      <w:sz w:val="36"/>
      <w:lang w:val="en-GB" w:eastAsia="en-US" w:bidi="ar-SA"/>
    </w:rPr>
  </w:style>
  <w:style w:type="character" w:customStyle="1" w:styleId="CharChar2">
    <w:name w:val="Char Char2"/>
    <w:qFormat/>
    <w:rsid w:val="00357826"/>
    <w:rPr>
      <w:rFonts w:ascii="Arial" w:hAnsi="Arial"/>
      <w:sz w:val="32"/>
      <w:lang w:val="en-GB" w:eastAsia="en-US" w:bidi="ar-SA"/>
    </w:rPr>
  </w:style>
  <w:style w:type="character" w:customStyle="1" w:styleId="CharChar1">
    <w:name w:val="Char Char1"/>
    <w:qFormat/>
    <w:rsid w:val="00357826"/>
    <w:rPr>
      <w:rFonts w:ascii="Arial" w:hAnsi="Arial"/>
      <w:sz w:val="28"/>
      <w:lang w:val="en-GB" w:eastAsia="en-US" w:bidi="ar-SA"/>
    </w:rPr>
  </w:style>
  <w:style w:type="character" w:customStyle="1" w:styleId="CharChar">
    <w:name w:val="Char Char"/>
    <w:qFormat/>
    <w:rsid w:val="00357826"/>
    <w:rPr>
      <w:rFonts w:ascii="Arial" w:hAnsi="Arial"/>
      <w:sz w:val="22"/>
      <w:lang w:val="en-GB" w:eastAsia="en-US" w:bidi="ar-SA"/>
    </w:rPr>
  </w:style>
  <w:style w:type="table" w:styleId="DarkList-Accent6">
    <w:name w:val="Dark List Accent 6"/>
    <w:basedOn w:val="TableNormal"/>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b">
    <w:name w:val="テキスト"/>
    <w:basedOn w:val="Normal"/>
    <w:link w:val="ac"/>
    <w:qFormat/>
    <w:rsid w:val="00357826"/>
    <w:pPr>
      <w:widowControl w:val="0"/>
      <w:spacing w:afterLines="50" w:after="180" w:line="320" w:lineRule="exact"/>
      <w:ind w:firstLineChars="100" w:firstLine="210"/>
    </w:pPr>
    <w:rPr>
      <w:rFonts w:ascii="Century" w:eastAsia="MS Mincho" w:hAnsi="Century"/>
      <w:kern w:val="2"/>
      <w:sz w:val="21"/>
      <w:szCs w:val="22"/>
      <w:lang w:val="en-GB" w:eastAsia="ja-JP"/>
    </w:rPr>
  </w:style>
  <w:style w:type="character" w:customStyle="1" w:styleId="ac">
    <w:name w:val="テキスト (文字)"/>
    <w:link w:val="ab"/>
    <w:qFormat/>
    <w:rsid w:val="00357826"/>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qFormat/>
    <w:rsid w:val="00357826"/>
    <w:pPr>
      <w:spacing w:before="75" w:after="75" w:line="240" w:lineRule="auto"/>
      <w:jc w:val="left"/>
    </w:pPr>
    <w:rPr>
      <w:rFonts w:ascii="Malgun Gothic" w:eastAsia="Malgun Gothic" w:hAnsi="Malgun Gothic" w:cs="Calibri"/>
      <w:lang w:val="sv-SE" w:eastAsia="sv-SE"/>
    </w:rPr>
  </w:style>
  <w:style w:type="paragraph" w:customStyle="1" w:styleId="gmail-b2">
    <w:name w:val="gmail-b2"/>
    <w:basedOn w:val="Normal"/>
    <w:uiPriority w:val="99"/>
    <w:semiHidden/>
    <w:qFormat/>
    <w:rsid w:val="00357826"/>
    <w:pPr>
      <w:spacing w:before="75" w:after="75" w:line="240" w:lineRule="auto"/>
      <w:jc w:val="left"/>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357826"/>
  </w:style>
  <w:style w:type="paragraph" w:customStyle="1" w:styleId="onecomwebmail-msolistparagraph">
    <w:name w:val="onecomwebmail-msolistparagraph"/>
    <w:basedOn w:val="Normal"/>
    <w:qFormat/>
    <w:rsid w:val="00357826"/>
    <w:pPr>
      <w:spacing w:before="100" w:beforeAutospacing="1" w:after="100" w:afterAutospacing="1" w:line="240" w:lineRule="auto"/>
      <w:jc w:val="left"/>
    </w:pPr>
    <w:rPr>
      <w:rFonts w:eastAsiaTheme="minorEastAsia"/>
      <w:sz w:val="24"/>
      <w:szCs w:val="24"/>
      <w:lang w:val="sv-SE" w:eastAsia="sv-SE"/>
    </w:rPr>
  </w:style>
  <w:style w:type="paragraph" w:customStyle="1" w:styleId="onecomwebmail-tah">
    <w:name w:val="onecomwebmail-tah"/>
    <w:basedOn w:val="Normal"/>
    <w:qFormat/>
    <w:rsid w:val="00357826"/>
    <w:pPr>
      <w:spacing w:before="100" w:beforeAutospacing="1" w:after="100" w:afterAutospacing="1" w:line="240" w:lineRule="auto"/>
      <w:jc w:val="left"/>
    </w:pPr>
    <w:rPr>
      <w:rFonts w:eastAsiaTheme="minorEastAsia"/>
      <w:sz w:val="24"/>
      <w:szCs w:val="24"/>
      <w:lang w:val="sv-SE" w:eastAsia="sv-SE"/>
    </w:rPr>
  </w:style>
  <w:style w:type="paragraph" w:customStyle="1" w:styleId="onecomwebmail-tac">
    <w:name w:val="onecomwebmail-tac"/>
    <w:basedOn w:val="Normal"/>
    <w:qFormat/>
    <w:rsid w:val="00357826"/>
    <w:pPr>
      <w:spacing w:before="100" w:beforeAutospacing="1" w:after="100" w:afterAutospacing="1" w:line="240" w:lineRule="auto"/>
      <w:jc w:val="left"/>
    </w:pPr>
    <w:rPr>
      <w:rFonts w:eastAsiaTheme="minorEastAsia"/>
      <w:sz w:val="24"/>
      <w:szCs w:val="24"/>
      <w:lang w:val="sv-SE" w:eastAsia="sv-SE"/>
    </w:rPr>
  </w:style>
  <w:style w:type="character" w:customStyle="1" w:styleId="onecomwebmail-font">
    <w:name w:val="onecomwebmail-font"/>
    <w:basedOn w:val="DefaultParagraphFont"/>
    <w:qFormat/>
    <w:rsid w:val="00357826"/>
  </w:style>
  <w:style w:type="character" w:customStyle="1" w:styleId="onecomwebmail-size">
    <w:name w:val="onecomwebmail-size"/>
    <w:basedOn w:val="DefaultParagraphFont"/>
    <w:qFormat/>
    <w:rsid w:val="00357826"/>
  </w:style>
  <w:style w:type="table" w:customStyle="1" w:styleId="TableGridLight11">
    <w:name w:val="Table Grid Light1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357826"/>
    <w:pPr>
      <w:spacing w:before="120" w:line="240" w:lineRule="auto"/>
      <w:ind w:left="720" w:hanging="360"/>
    </w:pPr>
    <w:rPr>
      <w:rFonts w:eastAsia="Malgun Gothic"/>
      <w:i/>
      <w:kern w:val="2"/>
      <w:sz w:val="22"/>
      <w:szCs w:val="22"/>
      <w:lang w:eastAsia="ko-KR"/>
    </w:rPr>
  </w:style>
  <w:style w:type="character" w:customStyle="1" w:styleId="PatApplChar">
    <w:name w:val="Pat Appl Char"/>
    <w:basedOn w:val="DefaultParagraphFont"/>
    <w:link w:val="PatAppl"/>
    <w:locked/>
    <w:rsid w:val="00357826"/>
    <w:rPr>
      <w:rFonts w:ascii="Courier New" w:hAnsi="Courier New"/>
      <w:sz w:val="24"/>
    </w:rPr>
  </w:style>
  <w:style w:type="paragraph" w:customStyle="1" w:styleId="PatAppl">
    <w:name w:val="Pat Appl"/>
    <w:basedOn w:val="Normal"/>
    <w:link w:val="PatApplChar"/>
    <w:qFormat/>
    <w:rsid w:val="00357826"/>
    <w:pPr>
      <w:tabs>
        <w:tab w:val="num" w:pos="360"/>
        <w:tab w:val="left" w:pos="720"/>
        <w:tab w:val="left" w:pos="1080"/>
      </w:tabs>
      <w:spacing w:after="0" w:line="360" w:lineRule="auto"/>
      <w:ind w:left="360" w:hanging="360"/>
      <w:jc w:val="left"/>
    </w:pPr>
    <w:rPr>
      <w:rFonts w:ascii="Courier New" w:eastAsiaTheme="minorEastAsia" w:hAnsi="Courier New" w:cstheme="minorBidi"/>
      <w:sz w:val="24"/>
      <w:szCs w:val="22"/>
      <w:lang w:eastAsia="en-US"/>
    </w:rPr>
  </w:style>
  <w:style w:type="paragraph" w:customStyle="1" w:styleId="30">
    <w:name w:val="列出段落3"/>
    <w:basedOn w:val="Normal"/>
    <w:uiPriority w:val="34"/>
    <w:unhideWhenUsed/>
    <w:qFormat/>
    <w:rsid w:val="00357826"/>
    <w:pPr>
      <w:widowControl w:val="0"/>
      <w:spacing w:after="200"/>
      <w:ind w:leftChars="400" w:left="840"/>
      <w:jc w:val="left"/>
    </w:pPr>
    <w:rPr>
      <w:rFonts w:eastAsiaTheme="minorEastAsia"/>
      <w:kern w:val="2"/>
      <w:szCs w:val="24"/>
    </w:rPr>
  </w:style>
  <w:style w:type="paragraph" w:customStyle="1" w:styleId="110">
    <w:name w:val="列出段落11"/>
    <w:basedOn w:val="Normal"/>
    <w:uiPriority w:val="34"/>
    <w:unhideWhenUsed/>
    <w:qFormat/>
    <w:rsid w:val="00357826"/>
    <w:pPr>
      <w:widowControl w:val="0"/>
      <w:spacing w:after="200"/>
      <w:ind w:firstLineChars="200" w:firstLine="420"/>
    </w:pPr>
    <w:rPr>
      <w:rFonts w:eastAsiaTheme="minorEastAsia"/>
      <w:kern w:val="2"/>
      <w:sz w:val="21"/>
      <w:szCs w:val="24"/>
    </w:rPr>
  </w:style>
  <w:style w:type="paragraph" w:customStyle="1" w:styleId="ListParagraph1">
    <w:name w:val="List Paragraph1"/>
    <w:basedOn w:val="Normal"/>
    <w:qFormat/>
    <w:rsid w:val="00357826"/>
    <w:pPr>
      <w:spacing w:after="0" w:line="240" w:lineRule="auto"/>
      <w:ind w:left="720"/>
      <w:contextualSpacing/>
      <w:jc w:val="left"/>
    </w:pPr>
    <w:rPr>
      <w:rFonts w:eastAsiaTheme="minorEastAsia"/>
      <w:sz w:val="24"/>
      <w:szCs w:val="24"/>
    </w:rPr>
  </w:style>
  <w:style w:type="paragraph" w:customStyle="1" w:styleId="TdocHeader2">
    <w:name w:val="Tdoc_Header_2"/>
    <w:basedOn w:val="Normal"/>
    <w:qFormat/>
    <w:rsid w:val="00357826"/>
    <w:pPr>
      <w:widowControl w:val="0"/>
      <w:tabs>
        <w:tab w:val="left" w:pos="1701"/>
        <w:tab w:val="right" w:pos="9072"/>
        <w:tab w:val="right" w:pos="10206"/>
      </w:tabs>
      <w:spacing w:after="0" w:line="240" w:lineRule="auto"/>
      <w:ind w:left="720" w:hanging="720"/>
    </w:pPr>
    <w:rPr>
      <w:rFonts w:ascii="Arial" w:eastAsia="Batang" w:hAnsi="Arial"/>
      <w:b/>
      <w:sz w:val="18"/>
      <w:lang w:val="en-GB" w:eastAsia="en-US"/>
    </w:rPr>
  </w:style>
  <w:style w:type="paragraph" w:customStyle="1" w:styleId="TdocHeader1">
    <w:name w:val="Tdoc_Header_1"/>
    <w:basedOn w:val="Header"/>
    <w:qFormat/>
    <w:rsid w:val="00357826"/>
    <w:pPr>
      <w:widowControl w:val="0"/>
      <w:tabs>
        <w:tab w:val="clear" w:pos="4680"/>
        <w:tab w:val="clear" w:pos="9360"/>
        <w:tab w:val="right" w:pos="9072"/>
        <w:tab w:val="right" w:pos="10206"/>
      </w:tabs>
      <w:spacing w:line="240" w:lineRule="auto"/>
      <w:ind w:left="720" w:hanging="720"/>
    </w:pPr>
    <w:rPr>
      <w:rFonts w:ascii="Arial" w:eastAsia="Batang" w:hAnsi="Arial"/>
      <w:b/>
      <w:lang w:val="en-GB" w:eastAsia="en-US"/>
    </w:rPr>
  </w:style>
  <w:style w:type="paragraph" w:customStyle="1" w:styleId="TdocHeading2">
    <w:name w:val="Tdoc_Heading_2"/>
    <w:basedOn w:val="Normal"/>
    <w:qFormat/>
    <w:rsid w:val="00357826"/>
    <w:pPr>
      <w:spacing w:after="0" w:line="240" w:lineRule="auto"/>
      <w:ind w:left="720" w:hanging="720"/>
      <w:jc w:val="left"/>
    </w:pPr>
    <w:rPr>
      <w:rFonts w:ascii="Times" w:eastAsia="Batang" w:hAnsi="Times"/>
      <w:szCs w:val="24"/>
      <w:lang w:val="en-GB" w:eastAsia="en-US"/>
    </w:rPr>
  </w:style>
  <w:style w:type="paragraph" w:customStyle="1" w:styleId="Default">
    <w:name w:val="Default"/>
    <w:qFormat/>
    <w:rsid w:val="00357826"/>
    <w:pPr>
      <w:autoSpaceDE w:val="0"/>
      <w:autoSpaceDN w:val="0"/>
      <w:adjustRightInd w:val="0"/>
      <w:spacing w:after="0" w:line="240" w:lineRule="auto"/>
      <w:ind w:left="720" w:hanging="360"/>
      <w:jc w:val="left"/>
    </w:pPr>
    <w:rPr>
      <w:rFonts w:ascii="Arial" w:eastAsia="宋体" w:hAnsi="Arial" w:cs="Arial"/>
      <w:color w:val="000000"/>
      <w:sz w:val="24"/>
      <w:szCs w:val="24"/>
    </w:rPr>
  </w:style>
  <w:style w:type="paragraph" w:customStyle="1" w:styleId="Statement">
    <w:name w:val="Statement"/>
    <w:basedOn w:val="Normal"/>
    <w:qFormat/>
    <w:rsid w:val="00357826"/>
    <w:pPr>
      <w:keepNext/>
      <w:spacing w:after="0" w:line="240" w:lineRule="auto"/>
      <w:ind w:left="601" w:hanging="601"/>
      <w:jc w:val="left"/>
    </w:pPr>
    <w:rPr>
      <w:rFonts w:eastAsia="Batang"/>
      <w:b/>
      <w:i/>
      <w:szCs w:val="24"/>
      <w:lang w:eastAsia="ko-KR"/>
    </w:rPr>
  </w:style>
  <w:style w:type="character" w:customStyle="1" w:styleId="Alcatel-Lucent-4">
    <w:name w:val="Alcatel-Lucent-4"/>
    <w:semiHidden/>
    <w:qFormat/>
    <w:rsid w:val="00357826"/>
    <w:rPr>
      <w:rFonts w:ascii="Arial" w:hAnsi="Arial"/>
      <w:color w:val="auto"/>
      <w:sz w:val="20"/>
    </w:rPr>
  </w:style>
  <w:style w:type="paragraph" w:customStyle="1" w:styleId="StatementBody">
    <w:name w:val="Statement Body"/>
    <w:basedOn w:val="Normal"/>
    <w:link w:val="StatementBodyChar"/>
    <w:qFormat/>
    <w:rsid w:val="00357826"/>
    <w:pPr>
      <w:numPr>
        <w:numId w:val="56"/>
      </w:numPr>
      <w:spacing w:after="100" w:afterAutospacing="1" w:line="240" w:lineRule="auto"/>
      <w:contextualSpacing/>
      <w:jc w:val="left"/>
    </w:pPr>
    <w:rPr>
      <w:rFonts w:eastAsiaTheme="minorEastAsia"/>
      <w:szCs w:val="24"/>
      <w:lang w:eastAsia="ko-KR"/>
    </w:rPr>
  </w:style>
  <w:style w:type="character" w:customStyle="1" w:styleId="StatementBodyChar">
    <w:name w:val="Statement Body Char"/>
    <w:link w:val="StatementBody"/>
    <w:qFormat/>
    <w:locked/>
    <w:rsid w:val="00357826"/>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qFormat/>
    <w:rsid w:val="00357826"/>
    <w:pPr>
      <w:numPr>
        <w:numId w:val="0"/>
      </w:numPr>
      <w:pBdr>
        <w:top w:val="none" w:sz="0" w:space="0" w:color="auto"/>
      </w:pBdr>
      <w:tabs>
        <w:tab w:val="num" w:pos="2160"/>
      </w:tabs>
      <w:overflowPunct/>
      <w:autoSpaceDE/>
      <w:autoSpaceDN/>
      <w:adjustRightInd/>
      <w:spacing w:after="0"/>
      <w:jc w:val="left"/>
      <w:textAlignment w:val="auto"/>
    </w:pPr>
    <w:rPr>
      <w:rFonts w:asciiTheme="majorHAnsi" w:eastAsiaTheme="majorEastAsia" w:hAnsiTheme="majorHAnsi" w:cstheme="majorBidi"/>
      <w:color w:val="2E74B5" w:themeColor="accent1" w:themeShade="BF"/>
      <w:sz w:val="32"/>
      <w:szCs w:val="32"/>
      <w:lang w:eastAsia="en-US"/>
    </w:rPr>
  </w:style>
  <w:style w:type="character" w:customStyle="1" w:styleId="Alcatel-Lucent2">
    <w:name w:val="Alcatel-Lucent2"/>
    <w:semiHidden/>
    <w:qFormat/>
    <w:rsid w:val="00357826"/>
    <w:rPr>
      <w:rFonts w:ascii="Arial" w:hAnsi="Arial"/>
      <w:color w:val="auto"/>
      <w:sz w:val="20"/>
    </w:rPr>
  </w:style>
  <w:style w:type="character" w:customStyle="1" w:styleId="UnresolvedMention1">
    <w:name w:val="Unresolved Mention1"/>
    <w:uiPriority w:val="99"/>
    <w:unhideWhenUsed/>
    <w:qFormat/>
    <w:rsid w:val="00357826"/>
    <w:rPr>
      <w:color w:val="808080"/>
      <w:shd w:val="clear" w:color="auto" w:fill="E6E6E6"/>
    </w:rPr>
  </w:style>
  <w:style w:type="character" w:customStyle="1" w:styleId="5">
    <w:name w:val="(文字) (文字)5"/>
    <w:semiHidden/>
    <w:qFormat/>
    <w:rsid w:val="00357826"/>
    <w:rPr>
      <w:rFonts w:ascii="Times New Roman" w:hAnsi="Times New Roman"/>
      <w:lang w:eastAsia="en-US"/>
    </w:rPr>
  </w:style>
  <w:style w:type="paragraph" w:customStyle="1" w:styleId="TableCell1">
    <w:name w:val="TableCell"/>
    <w:basedOn w:val="Normal"/>
    <w:qFormat/>
    <w:rsid w:val="00357826"/>
    <w:pPr>
      <w:autoSpaceDE w:val="0"/>
      <w:autoSpaceDN w:val="0"/>
      <w:adjustRightInd w:val="0"/>
      <w:snapToGrid w:val="0"/>
      <w:spacing w:before="20" w:after="20" w:line="240" w:lineRule="auto"/>
      <w:jc w:val="left"/>
    </w:pPr>
    <w:rPr>
      <w:rFonts w:eastAsiaTheme="minorEastAsia"/>
      <w:szCs w:val="21"/>
    </w:rPr>
  </w:style>
  <w:style w:type="paragraph" w:customStyle="1" w:styleId="ListParagraph3">
    <w:name w:val="List Paragraph3"/>
    <w:basedOn w:val="Normal"/>
    <w:qFormat/>
    <w:rsid w:val="00357826"/>
    <w:pPr>
      <w:spacing w:after="0" w:line="240" w:lineRule="auto"/>
      <w:ind w:left="720"/>
      <w:contextualSpacing/>
      <w:jc w:val="left"/>
    </w:pPr>
    <w:rPr>
      <w:rFonts w:eastAsiaTheme="minorEastAsia"/>
      <w:sz w:val="24"/>
      <w:szCs w:val="24"/>
    </w:rPr>
  </w:style>
  <w:style w:type="paragraph" w:customStyle="1" w:styleId="ListParagraph2">
    <w:name w:val="List Paragraph2"/>
    <w:basedOn w:val="Normal"/>
    <w:qFormat/>
    <w:rsid w:val="00357826"/>
    <w:pPr>
      <w:spacing w:after="0" w:line="240" w:lineRule="auto"/>
      <w:ind w:left="720"/>
      <w:contextualSpacing/>
      <w:jc w:val="left"/>
    </w:pPr>
    <w:rPr>
      <w:rFonts w:eastAsiaTheme="minorEastAsia"/>
      <w:sz w:val="24"/>
      <w:szCs w:val="24"/>
    </w:rPr>
  </w:style>
  <w:style w:type="paragraph" w:customStyle="1" w:styleId="ListParagraph5">
    <w:name w:val="List Paragraph5"/>
    <w:basedOn w:val="Normal"/>
    <w:qFormat/>
    <w:rsid w:val="00357826"/>
    <w:pPr>
      <w:spacing w:after="0" w:line="240" w:lineRule="auto"/>
      <w:ind w:left="720"/>
      <w:contextualSpacing/>
      <w:jc w:val="left"/>
    </w:pPr>
    <w:rPr>
      <w:rFonts w:eastAsiaTheme="minorEastAsia"/>
      <w:sz w:val="24"/>
      <w:szCs w:val="24"/>
    </w:rPr>
  </w:style>
  <w:style w:type="paragraph" w:customStyle="1" w:styleId="ListParagraph4">
    <w:name w:val="List Paragraph4"/>
    <w:basedOn w:val="Normal"/>
    <w:qFormat/>
    <w:rsid w:val="00357826"/>
    <w:pPr>
      <w:spacing w:after="0" w:line="240" w:lineRule="auto"/>
      <w:ind w:left="720"/>
      <w:contextualSpacing/>
      <w:jc w:val="left"/>
    </w:pPr>
    <w:rPr>
      <w:rFonts w:eastAsiaTheme="minorEastAsia"/>
      <w:sz w:val="24"/>
      <w:szCs w:val="24"/>
    </w:rPr>
  </w:style>
  <w:style w:type="character" w:styleId="SubtleEmphasis">
    <w:name w:val="Subtle Emphasis"/>
    <w:basedOn w:val="DefaultParagraphFont"/>
    <w:uiPriority w:val="19"/>
    <w:qFormat/>
    <w:rsid w:val="00357826"/>
    <w:rPr>
      <w:i/>
      <w:color w:val="404040"/>
    </w:rPr>
  </w:style>
  <w:style w:type="paragraph" w:customStyle="1" w:styleId="62">
    <w:name w:val="标题 62"/>
    <w:basedOn w:val="Normal"/>
    <w:qFormat/>
    <w:rsid w:val="00357826"/>
    <w:pPr>
      <w:tabs>
        <w:tab w:val="num" w:pos="1152"/>
      </w:tabs>
      <w:spacing w:after="0" w:line="240" w:lineRule="auto"/>
      <w:jc w:val="left"/>
    </w:pPr>
    <w:rPr>
      <w:rFonts w:ascii="Times" w:eastAsia="MS PGothic" w:hAnsi="Times" w:cs="Times"/>
      <w:lang w:eastAsia="ja-JP"/>
    </w:rPr>
  </w:style>
  <w:style w:type="paragraph" w:customStyle="1" w:styleId="72">
    <w:name w:val="标题 72"/>
    <w:basedOn w:val="Normal"/>
    <w:qFormat/>
    <w:rsid w:val="00357826"/>
    <w:pPr>
      <w:tabs>
        <w:tab w:val="num" w:pos="1296"/>
      </w:tabs>
      <w:spacing w:after="0" w:line="240" w:lineRule="auto"/>
      <w:jc w:val="left"/>
    </w:pPr>
    <w:rPr>
      <w:rFonts w:ascii="Times" w:eastAsia="MS PGothic" w:hAnsi="Times" w:cs="Times"/>
      <w:lang w:eastAsia="ja-JP"/>
    </w:rPr>
  </w:style>
  <w:style w:type="paragraph" w:customStyle="1" w:styleId="ListParagraph7">
    <w:name w:val="List Paragraph7"/>
    <w:basedOn w:val="Normal"/>
    <w:qFormat/>
    <w:rsid w:val="00357826"/>
    <w:pPr>
      <w:spacing w:after="0" w:line="240" w:lineRule="auto"/>
      <w:ind w:left="720"/>
      <w:contextualSpacing/>
      <w:jc w:val="left"/>
    </w:pPr>
    <w:rPr>
      <w:rFonts w:eastAsiaTheme="minorEastAsia"/>
      <w:sz w:val="24"/>
      <w:szCs w:val="24"/>
    </w:rPr>
  </w:style>
  <w:style w:type="paragraph" w:customStyle="1" w:styleId="ListParagraph6">
    <w:name w:val="List Paragraph6"/>
    <w:basedOn w:val="Normal"/>
    <w:qFormat/>
    <w:rsid w:val="00357826"/>
    <w:pPr>
      <w:spacing w:after="0" w:line="240" w:lineRule="auto"/>
      <w:ind w:left="720"/>
      <w:contextualSpacing/>
      <w:jc w:val="left"/>
    </w:pPr>
    <w:rPr>
      <w:rFonts w:eastAsiaTheme="minorEastAsia"/>
      <w:sz w:val="24"/>
      <w:szCs w:val="24"/>
    </w:rPr>
  </w:style>
  <w:style w:type="paragraph" w:customStyle="1" w:styleId="61">
    <w:name w:val="标题 61"/>
    <w:basedOn w:val="Normal"/>
    <w:qFormat/>
    <w:rsid w:val="00357826"/>
    <w:pPr>
      <w:tabs>
        <w:tab w:val="num" w:pos="1152"/>
      </w:tabs>
      <w:spacing w:after="0" w:line="240" w:lineRule="auto"/>
      <w:jc w:val="left"/>
    </w:pPr>
    <w:rPr>
      <w:rFonts w:ascii="Times" w:eastAsia="MS PGothic" w:hAnsi="Times" w:cs="Times"/>
      <w:lang w:eastAsia="ja-JP"/>
    </w:rPr>
  </w:style>
  <w:style w:type="paragraph" w:customStyle="1" w:styleId="ListParagraph8">
    <w:name w:val="List Paragraph8"/>
    <w:basedOn w:val="Normal"/>
    <w:qFormat/>
    <w:rsid w:val="00357826"/>
    <w:pPr>
      <w:spacing w:after="0" w:line="240" w:lineRule="auto"/>
      <w:ind w:left="720"/>
      <w:contextualSpacing/>
      <w:jc w:val="left"/>
    </w:pPr>
    <w:rPr>
      <w:rFonts w:eastAsiaTheme="minorEastAsia"/>
      <w:sz w:val="24"/>
      <w:szCs w:val="24"/>
    </w:rPr>
  </w:style>
  <w:style w:type="paragraph" w:customStyle="1" w:styleId="StyleHeading1H1h1appheading1l1MemoHeading1h11h12h13h">
    <w:name w:val="Style Heading 1H1h1app heading 1l1Memo Heading 1h11h12h13h..."/>
    <w:basedOn w:val="Heading1"/>
    <w:qFormat/>
    <w:rsid w:val="00357826"/>
    <w:pPr>
      <w:numPr>
        <w:numId w:val="57"/>
      </w:numPr>
      <w:pBdr>
        <w:top w:val="none" w:sz="0" w:space="0" w:color="auto"/>
      </w:pBdr>
      <w:overflowPunct/>
      <w:autoSpaceDE/>
      <w:autoSpaceDN/>
      <w:adjustRightInd/>
      <w:spacing w:after="0"/>
      <w:ind w:left="0" w:firstLine="0"/>
      <w:jc w:val="left"/>
      <w:textAlignment w:val="auto"/>
    </w:pPr>
    <w:rPr>
      <w:rFonts w:asciiTheme="majorHAnsi" w:eastAsiaTheme="majorEastAsia" w:hAnsiTheme="majorHAnsi" w:cstheme="majorBidi"/>
      <w:color w:val="2E74B5" w:themeColor="accent1" w:themeShade="BF"/>
      <w:sz w:val="32"/>
      <w:szCs w:val="32"/>
      <w:lang w:eastAsia="en-US"/>
    </w:rPr>
  </w:style>
  <w:style w:type="paragraph" w:customStyle="1" w:styleId="710">
    <w:name w:val="标题 71"/>
    <w:basedOn w:val="Normal"/>
    <w:qFormat/>
    <w:rsid w:val="00357826"/>
    <w:pPr>
      <w:tabs>
        <w:tab w:val="num" w:pos="1296"/>
      </w:tabs>
      <w:spacing w:after="0" w:line="240" w:lineRule="auto"/>
      <w:jc w:val="left"/>
    </w:pPr>
    <w:rPr>
      <w:rFonts w:ascii="Times" w:eastAsia="MS PGothic" w:hAnsi="Times" w:cs="Times"/>
      <w:lang w:eastAsia="ja-JP"/>
    </w:rPr>
  </w:style>
  <w:style w:type="character" w:customStyle="1" w:styleId="130">
    <w:name w:val="表 (青) 13 (文字)"/>
    <w:link w:val="ColorfulList-Accent1"/>
    <w:uiPriority w:val="34"/>
    <w:qFormat/>
    <w:locked/>
    <w:rsid w:val="00357826"/>
    <w:rPr>
      <w:rFonts w:eastAsia="MS Gothic"/>
      <w:sz w:val="24"/>
      <w:lang w:val="en-GB" w:eastAsia="en-US"/>
    </w:rPr>
  </w:style>
  <w:style w:type="table" w:styleId="ColorfulList-Accent1">
    <w:name w:val="Colorful List Accent 1"/>
    <w:basedOn w:val="TableNormal"/>
    <w:link w:val="130"/>
    <w:uiPriority w:val="34"/>
    <w:rsid w:val="00357826"/>
    <w:pPr>
      <w:spacing w:after="0" w:line="240" w:lineRule="auto"/>
      <w:jc w:val="left"/>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357826"/>
    <w:pPr>
      <w:adjustRightInd w:val="0"/>
      <w:snapToGrid w:val="0"/>
      <w:spacing w:beforeLines="50" w:after="100" w:afterAutospacing="1" w:line="240" w:lineRule="auto"/>
    </w:pPr>
    <w:rPr>
      <w:rFonts w:eastAsia="Batang"/>
      <w:b/>
      <w:sz w:val="28"/>
      <w:lang w:val="en-GB" w:eastAsia="ko-KR"/>
    </w:rPr>
  </w:style>
  <w:style w:type="paragraph" w:customStyle="1" w:styleId="heading30">
    <w:name w:val="heading3"/>
    <w:basedOn w:val="Normal"/>
    <w:qFormat/>
    <w:rsid w:val="00357826"/>
    <w:pPr>
      <w:keepNext/>
      <w:spacing w:before="240" w:after="60" w:line="240" w:lineRule="auto"/>
      <w:ind w:left="720" w:hanging="720"/>
      <w:jc w:val="left"/>
    </w:pPr>
    <w:rPr>
      <w:rFonts w:ascii="Arial" w:eastAsia="MS PGothic" w:hAnsi="Arial" w:cs="Arial"/>
      <w:color w:val="000000"/>
      <w:lang w:eastAsia="ja-JP"/>
    </w:rPr>
  </w:style>
  <w:style w:type="paragraph" w:customStyle="1" w:styleId="heading40">
    <w:name w:val="heading4"/>
    <w:basedOn w:val="Normal"/>
    <w:qFormat/>
    <w:rsid w:val="00357826"/>
    <w:pPr>
      <w:keepNext/>
      <w:spacing w:before="240" w:after="60" w:line="240" w:lineRule="auto"/>
      <w:ind w:left="864" w:hanging="864"/>
      <w:jc w:val="left"/>
    </w:pPr>
    <w:rPr>
      <w:rFonts w:ascii="Arial" w:eastAsia="MS PGothic" w:hAnsi="Arial" w:cs="Arial"/>
      <w:i/>
      <w:iCs/>
      <w:color w:val="000000"/>
      <w:lang w:eastAsia="ja-JP"/>
    </w:rPr>
  </w:style>
  <w:style w:type="character" w:customStyle="1" w:styleId="Mention1">
    <w:name w:val="Mention1"/>
    <w:uiPriority w:val="99"/>
    <w:unhideWhenUsed/>
    <w:rsid w:val="0035782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357826"/>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357826"/>
    <w:rPr>
      <w:rFonts w:ascii="Arial" w:hAnsi="Arial"/>
      <w:b/>
      <w:i/>
      <w:sz w:val="26"/>
      <w:lang w:val="en-GB"/>
    </w:rPr>
  </w:style>
  <w:style w:type="paragraph" w:customStyle="1" w:styleId="Paragraph">
    <w:name w:val="Paragraph"/>
    <w:basedOn w:val="Normal"/>
    <w:link w:val="ParagraphChar"/>
    <w:qFormat/>
    <w:rsid w:val="00357826"/>
    <w:pPr>
      <w:spacing w:before="220" w:after="0" w:line="240" w:lineRule="auto"/>
      <w:jc w:val="left"/>
    </w:pPr>
    <w:rPr>
      <w:rFonts w:eastAsia="宋体"/>
      <w:sz w:val="22"/>
      <w:lang w:val="en-GB" w:eastAsia="en-US"/>
    </w:rPr>
  </w:style>
  <w:style w:type="character" w:customStyle="1" w:styleId="ParagraphChar">
    <w:name w:val="Paragraph Char"/>
    <w:link w:val="Paragraph"/>
    <w:qFormat/>
    <w:locked/>
    <w:rsid w:val="00357826"/>
    <w:rPr>
      <w:rFonts w:ascii="Times New Roman" w:eastAsia="宋体" w:hAnsi="Times New Roman" w:cs="Times New Roman"/>
      <w:szCs w:val="20"/>
      <w:lang w:val="en-GB"/>
    </w:rPr>
  </w:style>
  <w:style w:type="character" w:customStyle="1" w:styleId="ColorfulList-Accent1Char">
    <w:name w:val="Colorful List - Accent 1 Char"/>
    <w:uiPriority w:val="34"/>
    <w:qFormat/>
    <w:locked/>
    <w:rsid w:val="00357826"/>
    <w:rPr>
      <w:rFonts w:eastAsia="MS Gothic"/>
      <w:sz w:val="24"/>
      <w:lang w:eastAsia="en-US"/>
    </w:rPr>
  </w:style>
  <w:style w:type="table" w:customStyle="1" w:styleId="4-51">
    <w:name w:val="网格表 4 - 着色 51"/>
    <w:basedOn w:val="TableNormal"/>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357826"/>
    <w:rPr>
      <w:color w:val="000000"/>
    </w:rPr>
  </w:style>
  <w:style w:type="numbering" w:customStyle="1" w:styleId="StyleBulletedSymbolsymbolLeft025Hanging025">
    <w:name w:val="Style Bulleted Symbol (symbol) Left:  0.25&quot; Hanging:  0.25&quot;"/>
    <w:rsid w:val="00357826"/>
  </w:style>
  <w:style w:type="table" w:customStyle="1" w:styleId="TableGrid11">
    <w:name w:val="Table Grid11"/>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357826"/>
    <w:pPr>
      <w:spacing w:before="120" w:line="240" w:lineRule="auto"/>
      <w:ind w:leftChars="213" w:left="1275" w:hanging="849"/>
    </w:pPr>
    <w:rPr>
      <w:rFonts w:eastAsia="Malgun Gothic"/>
      <w:i/>
      <w:kern w:val="2"/>
      <w:sz w:val="22"/>
      <w:szCs w:val="22"/>
      <w:lang w:eastAsia="ko-KR"/>
    </w:rPr>
  </w:style>
  <w:style w:type="character" w:customStyle="1" w:styleId="rProposalChar">
    <w:name w:val="rProposal Char"/>
    <w:link w:val="rProposal"/>
    <w:locked/>
    <w:rsid w:val="00357826"/>
    <w:rPr>
      <w:rFonts w:ascii="Times New Roman" w:eastAsia="Malgun Gothic" w:hAnsi="Times New Roman" w:cs="Times New Roman"/>
      <w:i/>
      <w:kern w:val="2"/>
      <w:lang w:eastAsia="ko-KR"/>
    </w:rPr>
  </w:style>
  <w:style w:type="paragraph" w:customStyle="1" w:styleId="Proposalsub">
    <w:name w:val="Proposal_sub"/>
    <w:basedOn w:val="Normal"/>
    <w:link w:val="ProposalsubChar"/>
    <w:qFormat/>
    <w:rsid w:val="00357826"/>
    <w:pPr>
      <w:numPr>
        <w:numId w:val="62"/>
      </w:numPr>
      <w:spacing w:before="120" w:line="240" w:lineRule="auto"/>
      <w:ind w:left="1167" w:hanging="283"/>
    </w:pPr>
    <w:rPr>
      <w:rFonts w:eastAsia="Malgun Gothic"/>
      <w:kern w:val="2"/>
      <w:szCs w:val="22"/>
      <w:lang w:eastAsia="ko-KR"/>
    </w:rPr>
  </w:style>
  <w:style w:type="paragraph" w:customStyle="1" w:styleId="Proposalsubsub">
    <w:name w:val="Proposal_sub_sub"/>
    <w:basedOn w:val="Normal"/>
    <w:link w:val="ProposalsubsubChar"/>
    <w:qFormat/>
    <w:rsid w:val="00357826"/>
    <w:pPr>
      <w:numPr>
        <w:ilvl w:val="1"/>
        <w:numId w:val="62"/>
      </w:numPr>
      <w:spacing w:before="120" w:line="240" w:lineRule="auto"/>
      <w:ind w:left="1593"/>
    </w:pPr>
    <w:rPr>
      <w:rFonts w:eastAsia="Malgun Gothic"/>
      <w:kern w:val="2"/>
      <w:szCs w:val="22"/>
      <w:lang w:eastAsia="ko-KR"/>
    </w:rPr>
  </w:style>
  <w:style w:type="character" w:customStyle="1" w:styleId="rProposalsubChar">
    <w:name w:val="rProposal_sub Char"/>
    <w:link w:val="rProposalsub"/>
    <w:qFormat/>
    <w:locked/>
    <w:rsid w:val="00357826"/>
    <w:rPr>
      <w:rFonts w:ascii="Times New Roman" w:eastAsia="Malgun Gothic" w:hAnsi="Times New Roman" w:cs="Times New Roman"/>
      <w:i/>
      <w:kern w:val="2"/>
      <w:lang w:eastAsia="ko-KR"/>
    </w:rPr>
  </w:style>
  <w:style w:type="paragraph" w:customStyle="1" w:styleId="ParagraphNumbering">
    <w:name w:val="Paragraph Numbering"/>
    <w:basedOn w:val="Normal"/>
    <w:qFormat/>
    <w:rsid w:val="00357826"/>
    <w:pPr>
      <w:numPr>
        <w:numId w:val="63"/>
      </w:numPr>
      <w:tabs>
        <w:tab w:val="left" w:pos="851"/>
      </w:tabs>
      <w:spacing w:after="0" w:line="360" w:lineRule="auto"/>
      <w:jc w:val="left"/>
    </w:pPr>
    <w:rPr>
      <w:rFonts w:ascii="Arial" w:eastAsia="MS Mincho" w:hAnsi="Arial" w:cs="MS PGothic"/>
      <w:sz w:val="22"/>
      <w:szCs w:val="22"/>
      <w:lang w:eastAsia="ja-JP"/>
    </w:rPr>
  </w:style>
  <w:style w:type="character" w:customStyle="1" w:styleId="NOChar1">
    <w:name w:val="NO Char1"/>
    <w:qFormat/>
    <w:rsid w:val="00357826"/>
    <w:rPr>
      <w:sz w:val="24"/>
      <w:lang w:val="en-GB" w:eastAsia="en-US"/>
    </w:rPr>
  </w:style>
  <w:style w:type="character" w:customStyle="1" w:styleId="CommentaireCar">
    <w:name w:val="Commentaire Car"/>
    <w:rsid w:val="00357826"/>
    <w:rPr>
      <w:sz w:val="20"/>
    </w:rPr>
  </w:style>
  <w:style w:type="character" w:customStyle="1" w:styleId="citationref">
    <w:name w:val="citationref"/>
    <w:rsid w:val="00357826"/>
  </w:style>
  <w:style w:type="character" w:customStyle="1" w:styleId="mw-mmv-title">
    <w:name w:val="mw-mmv-title"/>
    <w:qFormat/>
    <w:rsid w:val="00357826"/>
  </w:style>
  <w:style w:type="character" w:customStyle="1" w:styleId="legend-color">
    <w:name w:val="legend-color"/>
    <w:qFormat/>
    <w:rsid w:val="00357826"/>
  </w:style>
  <w:style w:type="paragraph" w:customStyle="1" w:styleId="Equationlegend">
    <w:name w:val="Equation_legend"/>
    <w:basedOn w:val="NormalIndent"/>
    <w:link w:val="EquationlegendChar"/>
    <w:rsid w:val="00357826"/>
    <w:pPr>
      <w:widowControl/>
      <w:tabs>
        <w:tab w:val="right" w:pos="1701"/>
        <w:tab w:val="left" w:pos="1985"/>
      </w:tabs>
      <w:overflowPunct w:val="0"/>
      <w:autoSpaceDE w:val="0"/>
      <w:autoSpaceDN w:val="0"/>
      <w:spacing w:beforeLines="0" w:before="80" w:line="240" w:lineRule="auto"/>
      <w:ind w:left="1985" w:firstLineChars="0" w:hanging="1985"/>
    </w:pPr>
    <w:rPr>
      <w:rFonts w:eastAsia="DengXian"/>
      <w:snapToGrid/>
      <w:sz w:val="24"/>
      <w:szCs w:val="20"/>
      <w:lang w:eastAsia="en-US"/>
    </w:rPr>
  </w:style>
  <w:style w:type="character" w:customStyle="1" w:styleId="EquationlegendChar">
    <w:name w:val="Equation_legend Char"/>
    <w:link w:val="Equationlegend"/>
    <w:qFormat/>
    <w:locked/>
    <w:rsid w:val="00357826"/>
    <w:rPr>
      <w:rFonts w:ascii="Times New Roman" w:eastAsia="DengXian" w:hAnsi="Times New Roman" w:cs="Times New Roman"/>
      <w:sz w:val="24"/>
      <w:szCs w:val="20"/>
    </w:rPr>
  </w:style>
  <w:style w:type="character" w:customStyle="1" w:styleId="ad">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357826"/>
    <w:rPr>
      <w:rFonts w:ascii="Times" w:eastAsia="Batang" w:hAnsi="Times"/>
      <w:sz w:val="24"/>
      <w:lang w:val="en-GB"/>
    </w:rPr>
  </w:style>
  <w:style w:type="character" w:customStyle="1" w:styleId="colour">
    <w:name w:val="colour"/>
    <w:basedOn w:val="DefaultParagraphFont"/>
    <w:qFormat/>
    <w:rsid w:val="00357826"/>
    <w:rPr>
      <w:rFonts w:cs="Times New Roman"/>
    </w:rPr>
  </w:style>
  <w:style w:type="character" w:customStyle="1" w:styleId="highlight">
    <w:name w:val="highlight"/>
    <w:basedOn w:val="DefaultParagraphFont"/>
    <w:rsid w:val="00357826"/>
    <w:rPr>
      <w:rFonts w:cs="Times New Roman"/>
    </w:rPr>
  </w:style>
  <w:style w:type="character" w:customStyle="1" w:styleId="TitleChar4">
    <w:name w:val="Title Char4"/>
    <w:basedOn w:val="DefaultParagraphFont"/>
    <w:uiPriority w:val="10"/>
    <w:locked/>
    <w:rsid w:val="0035782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357826"/>
    <w:pPr>
      <w:numPr>
        <w:numId w:val="60"/>
      </w:numPr>
    </w:pPr>
  </w:style>
  <w:style w:type="numbering" w:customStyle="1" w:styleId="StyleBulleted">
    <w:name w:val="Style Bulleted"/>
    <w:rsid w:val="00357826"/>
  </w:style>
  <w:style w:type="numbering" w:customStyle="1" w:styleId="StyleBulletedSymbolsymbolLeft025Hanging0252">
    <w:name w:val="Style Bulleted Symbol (symbol) Left:  0.25&quot; Hanging:  0.25&quot;2"/>
    <w:rsid w:val="00357826"/>
    <w:pPr>
      <w:numPr>
        <w:numId w:val="61"/>
      </w:numPr>
    </w:pPr>
  </w:style>
  <w:style w:type="numbering" w:customStyle="1" w:styleId="StyleBulletedSymbolsymbolLeft025Hanging0251">
    <w:name w:val="Style Bulleted Symbol (symbol) Left:  0.25&quot; Hanging:  0.25&quot;1"/>
    <w:rsid w:val="00357826"/>
  </w:style>
  <w:style w:type="paragraph" w:customStyle="1" w:styleId="onecomwebmail-onecomwebmail-msonormal">
    <w:name w:val="onecomwebmail-onecomwebmail-msonormal"/>
    <w:basedOn w:val="Normal"/>
    <w:rsid w:val="00357826"/>
    <w:pPr>
      <w:spacing w:before="100" w:beforeAutospacing="1" w:after="100" w:afterAutospacing="1" w:line="240" w:lineRule="auto"/>
      <w:jc w:val="left"/>
    </w:pPr>
    <w:rPr>
      <w:rFonts w:eastAsiaTheme="minorEastAsia"/>
      <w:sz w:val="24"/>
      <w:szCs w:val="24"/>
      <w:lang w:eastAsia="en-US"/>
    </w:rPr>
  </w:style>
  <w:style w:type="paragraph" w:styleId="z-TopofForm">
    <w:name w:val="HTML Top of Form"/>
    <w:basedOn w:val="Normal"/>
    <w:next w:val="Normal"/>
    <w:link w:val="z-TopofFormChar2"/>
    <w:hidden/>
    <w:uiPriority w:val="99"/>
    <w:rsid w:val="00357826"/>
    <w:pPr>
      <w:pBdr>
        <w:bottom w:val="single" w:sz="6" w:space="1" w:color="auto"/>
      </w:pBdr>
      <w:spacing w:after="0" w:line="240" w:lineRule="auto"/>
      <w:jc w:val="center"/>
    </w:pPr>
    <w:rPr>
      <w:rFonts w:ascii="Arial" w:eastAsiaTheme="minorEastAsia" w:hAnsi="Arial" w:cstheme="minorBidi"/>
      <w:vanish/>
      <w:sz w:val="16"/>
      <w:szCs w:val="16"/>
    </w:rPr>
  </w:style>
  <w:style w:type="character" w:customStyle="1" w:styleId="z-TopofFormChar">
    <w:name w:val="z-Top of Form Char"/>
    <w:basedOn w:val="DefaultParagraphFont"/>
    <w:link w:val="z-TopofForm1"/>
    <w:uiPriority w:val="99"/>
    <w:qFormat/>
    <w:rsid w:val="00357826"/>
    <w:rPr>
      <w:rFonts w:ascii="Arial" w:eastAsia="Times New Roman" w:hAnsi="Arial" w:cs="Arial"/>
      <w:vanish/>
      <w:sz w:val="16"/>
      <w:szCs w:val="16"/>
      <w:lang w:eastAsia="zh-CN"/>
    </w:rPr>
  </w:style>
  <w:style w:type="character" w:customStyle="1" w:styleId="z-Char1">
    <w:name w:val="z-窗体顶端 Char1"/>
    <w:basedOn w:val="DefaultParagraphFont"/>
    <w:uiPriority w:val="99"/>
    <w:semiHidden/>
    <w:rsid w:val="00357826"/>
    <w:rPr>
      <w:rFonts w:ascii="Arial" w:hAnsi="Arial" w:cs="Arial"/>
      <w:vanish/>
      <w:sz w:val="16"/>
      <w:szCs w:val="16"/>
      <w:lang w:val="en-GB" w:eastAsia="en-US"/>
    </w:rPr>
  </w:style>
  <w:style w:type="character" w:customStyle="1" w:styleId="z-TopofFormChar1">
    <w:name w:val="z-Top of Form Char1"/>
    <w:basedOn w:val="DefaultParagraphFont"/>
    <w:rsid w:val="00357826"/>
    <w:rPr>
      <w:rFonts w:ascii="Arial" w:hAnsi="Arial" w:cs="Arial"/>
      <w:vanish/>
      <w:sz w:val="16"/>
      <w:szCs w:val="16"/>
      <w:lang w:eastAsia="en-US"/>
    </w:rPr>
  </w:style>
  <w:style w:type="paragraph" w:styleId="z-BottomofForm">
    <w:name w:val="HTML Bottom of Form"/>
    <w:basedOn w:val="Normal"/>
    <w:next w:val="Normal"/>
    <w:link w:val="z-BottomofFormChar2"/>
    <w:hidden/>
    <w:uiPriority w:val="99"/>
    <w:rsid w:val="00357826"/>
    <w:pPr>
      <w:pBdr>
        <w:top w:val="single" w:sz="6" w:space="1" w:color="auto"/>
      </w:pBdr>
      <w:spacing w:after="0" w:line="240" w:lineRule="auto"/>
      <w:jc w:val="center"/>
    </w:pPr>
    <w:rPr>
      <w:rFonts w:ascii="Arial" w:eastAsiaTheme="minorEastAsia" w:hAnsi="Arial" w:cstheme="minorBidi"/>
      <w:vanish/>
      <w:sz w:val="16"/>
      <w:szCs w:val="16"/>
    </w:rPr>
  </w:style>
  <w:style w:type="character" w:customStyle="1" w:styleId="z-BottomofFormChar">
    <w:name w:val="z-Bottom of Form Char"/>
    <w:basedOn w:val="DefaultParagraphFont"/>
    <w:link w:val="z-BottomofForm1"/>
    <w:uiPriority w:val="99"/>
    <w:qFormat/>
    <w:rsid w:val="00357826"/>
    <w:rPr>
      <w:rFonts w:ascii="Arial" w:eastAsia="Times New Roman" w:hAnsi="Arial" w:cs="Arial"/>
      <w:vanish/>
      <w:sz w:val="16"/>
      <w:szCs w:val="16"/>
      <w:lang w:eastAsia="zh-CN"/>
    </w:rPr>
  </w:style>
  <w:style w:type="character" w:customStyle="1" w:styleId="z-Char10">
    <w:name w:val="z-窗体底端 Char1"/>
    <w:basedOn w:val="DefaultParagraphFont"/>
    <w:uiPriority w:val="99"/>
    <w:semiHidden/>
    <w:rsid w:val="00357826"/>
    <w:rPr>
      <w:rFonts w:ascii="Arial" w:hAnsi="Arial" w:cs="Arial"/>
      <w:vanish/>
      <w:sz w:val="16"/>
      <w:szCs w:val="16"/>
      <w:lang w:val="en-GB" w:eastAsia="en-US"/>
    </w:rPr>
  </w:style>
  <w:style w:type="character" w:customStyle="1" w:styleId="z-BottomofFormChar1">
    <w:name w:val="z-Bottom of Form Char1"/>
    <w:basedOn w:val="DefaultParagraphFont"/>
    <w:rsid w:val="00357826"/>
    <w:rPr>
      <w:rFonts w:ascii="Arial" w:hAnsi="Arial" w:cs="Arial"/>
      <w:vanish/>
      <w:sz w:val="16"/>
      <w:szCs w:val="16"/>
      <w:lang w:eastAsia="en-US"/>
    </w:rPr>
  </w:style>
  <w:style w:type="paragraph" w:styleId="Date">
    <w:name w:val="Date"/>
    <w:basedOn w:val="Normal"/>
    <w:next w:val="Normal"/>
    <w:link w:val="DateChar"/>
    <w:uiPriority w:val="99"/>
    <w:qFormat/>
    <w:rsid w:val="00357826"/>
    <w:pPr>
      <w:spacing w:after="180" w:line="240" w:lineRule="auto"/>
      <w:jc w:val="left"/>
    </w:pPr>
    <w:rPr>
      <w:rFonts w:asciiTheme="minorHAnsi" w:eastAsiaTheme="minorEastAsia" w:hAnsiTheme="minorHAnsi" w:cstheme="minorBidi"/>
      <w:sz w:val="22"/>
      <w:szCs w:val="22"/>
    </w:rPr>
  </w:style>
  <w:style w:type="character" w:customStyle="1" w:styleId="DateChar1">
    <w:name w:val="Date Char1"/>
    <w:basedOn w:val="DefaultParagraphFont"/>
    <w:rsid w:val="00357826"/>
    <w:rPr>
      <w:rFonts w:ascii="Times New Roman" w:eastAsia="Times New Roman" w:hAnsi="Times New Roman" w:cs="Times New Roman"/>
      <w:sz w:val="20"/>
      <w:szCs w:val="20"/>
      <w:lang w:eastAsia="zh-CN"/>
    </w:rPr>
  </w:style>
  <w:style w:type="character" w:customStyle="1" w:styleId="Char10">
    <w:name w:val="日期 Char1"/>
    <w:basedOn w:val="DefaultParagraphFont"/>
    <w:uiPriority w:val="99"/>
    <w:rsid w:val="00357826"/>
    <w:rPr>
      <w:rFonts w:ascii="Times New Roman" w:hAnsi="Times New Roman"/>
      <w:lang w:val="en-GB" w:eastAsia="en-US"/>
    </w:rPr>
  </w:style>
  <w:style w:type="paragraph" w:styleId="Subtitle">
    <w:name w:val="Subtitle"/>
    <w:basedOn w:val="Normal"/>
    <w:next w:val="Normal"/>
    <w:link w:val="SubtitleChar"/>
    <w:uiPriority w:val="11"/>
    <w:qFormat/>
    <w:rsid w:val="00357826"/>
    <w:pPr>
      <w:numPr>
        <w:ilvl w:val="1"/>
      </w:numPr>
      <w:spacing w:after="160" w:line="240" w:lineRule="auto"/>
      <w:jc w:val="left"/>
    </w:pPr>
    <w:rPr>
      <w:rFonts w:ascii="Calibri Light" w:eastAsiaTheme="minorEastAsia" w:hAnsi="Calibri Light" w:cstheme="minorBidi"/>
      <w:b/>
      <w:i/>
      <w:iCs/>
      <w:color w:val="4472C4"/>
      <w:spacing w:val="15"/>
      <w:sz w:val="22"/>
      <w:szCs w:val="24"/>
    </w:rPr>
  </w:style>
  <w:style w:type="character" w:customStyle="1" w:styleId="SubtitleChar1">
    <w:name w:val="Subtitle Char1"/>
    <w:basedOn w:val="DefaultParagraphFont"/>
    <w:rsid w:val="00357826"/>
    <w:rPr>
      <w:color w:val="5A5A5A" w:themeColor="text1" w:themeTint="A5"/>
      <w:spacing w:val="15"/>
      <w:lang w:eastAsia="zh-CN"/>
    </w:rPr>
  </w:style>
  <w:style w:type="character" w:customStyle="1" w:styleId="Char11">
    <w:name w:val="副标题 Char1"/>
    <w:basedOn w:val="DefaultParagraphFont"/>
    <w:uiPriority w:val="11"/>
    <w:rsid w:val="00357826"/>
    <w:rPr>
      <w:rFonts w:asciiTheme="majorHAnsi" w:eastAsia="宋体" w:hAnsiTheme="majorHAnsi" w:cstheme="majorBidi"/>
      <w:b/>
      <w:bCs/>
      <w:kern w:val="28"/>
      <w:sz w:val="32"/>
      <w:szCs w:val="32"/>
      <w:lang w:val="en-GB" w:eastAsia="en-US"/>
    </w:rPr>
  </w:style>
  <w:style w:type="character" w:customStyle="1" w:styleId="BodyTextIndent3Char1">
    <w:name w:val="Body Text Indent 3 Char1"/>
    <w:basedOn w:val="DefaultParagraphFont"/>
    <w:rsid w:val="00357826"/>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357826"/>
    <w:pPr>
      <w:spacing w:after="160" w:line="259" w:lineRule="auto"/>
      <w:ind w:left="1418" w:hanging="1418"/>
      <w:jc w:val="left"/>
    </w:pPr>
    <w:rPr>
      <w:rFonts w:ascii="Calibri" w:eastAsia="Calibri" w:hAnsi="Calibri"/>
      <w:b/>
      <w:sz w:val="22"/>
      <w:szCs w:val="22"/>
      <w:lang w:eastAsia="en-US"/>
    </w:rPr>
  </w:style>
  <w:style w:type="paragraph" w:customStyle="1" w:styleId="IndexHeading2">
    <w:name w:val="Index Heading2"/>
    <w:basedOn w:val="Normal"/>
    <w:next w:val="Normal"/>
    <w:rsid w:val="00357826"/>
    <w:pPr>
      <w:pBdr>
        <w:top w:val="single" w:sz="12" w:space="0" w:color="auto"/>
      </w:pBdr>
      <w:spacing w:before="360" w:after="240" w:line="240" w:lineRule="auto"/>
      <w:jc w:val="left"/>
    </w:pPr>
    <w:rPr>
      <w:rFonts w:eastAsiaTheme="minorEastAsia"/>
      <w:b/>
      <w:i/>
      <w:sz w:val="26"/>
      <w:lang w:val="en-GB" w:eastAsia="en-US"/>
    </w:rPr>
  </w:style>
  <w:style w:type="table" w:customStyle="1" w:styleId="DarkList-Accent61">
    <w:name w:val="Dark List - Accent 61"/>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357826"/>
    <w:pPr>
      <w:spacing w:after="0" w:line="240" w:lineRule="auto"/>
      <w:jc w:val="left"/>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357826"/>
    <w:pPr>
      <w:spacing w:after="160" w:line="259" w:lineRule="auto"/>
      <w:ind w:left="1418" w:hanging="1418"/>
      <w:jc w:val="left"/>
    </w:pPr>
    <w:rPr>
      <w:rFonts w:ascii="Calibri" w:eastAsia="Calibri" w:hAnsi="Calibri"/>
      <w:b/>
      <w:sz w:val="22"/>
      <w:szCs w:val="22"/>
      <w:lang w:eastAsia="en-US"/>
    </w:rPr>
  </w:style>
  <w:style w:type="paragraph" w:customStyle="1" w:styleId="IndexHeading3">
    <w:name w:val="Index Heading3"/>
    <w:basedOn w:val="Normal"/>
    <w:next w:val="Normal"/>
    <w:rsid w:val="00357826"/>
    <w:pPr>
      <w:pBdr>
        <w:top w:val="single" w:sz="12" w:space="0" w:color="auto"/>
      </w:pBdr>
      <w:spacing w:before="360" w:after="240" w:line="240" w:lineRule="auto"/>
      <w:jc w:val="left"/>
    </w:pPr>
    <w:rPr>
      <w:rFonts w:eastAsiaTheme="minorEastAsia"/>
      <w:b/>
      <w:i/>
      <w:sz w:val="26"/>
      <w:lang w:val="en-GB" w:eastAsia="en-US"/>
    </w:rPr>
  </w:style>
  <w:style w:type="table" w:customStyle="1" w:styleId="DarkList-Accent62">
    <w:name w:val="Dark List - Accent 62"/>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357826"/>
    <w:pPr>
      <w:spacing w:after="0" w:line="240" w:lineRule="auto"/>
      <w:jc w:val="left"/>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357826"/>
    <w:pPr>
      <w:spacing w:after="160" w:line="259" w:lineRule="auto"/>
      <w:ind w:left="1418" w:hanging="1418"/>
      <w:jc w:val="left"/>
    </w:pPr>
    <w:rPr>
      <w:rFonts w:ascii="Calibri" w:eastAsia="Calibri" w:hAnsi="Calibri"/>
      <w:b/>
      <w:sz w:val="22"/>
      <w:szCs w:val="22"/>
      <w:lang w:eastAsia="en-US"/>
    </w:rPr>
  </w:style>
  <w:style w:type="paragraph" w:customStyle="1" w:styleId="IndexHeading4">
    <w:name w:val="Index Heading4"/>
    <w:basedOn w:val="Normal"/>
    <w:next w:val="Normal"/>
    <w:rsid w:val="00357826"/>
    <w:pPr>
      <w:pBdr>
        <w:top w:val="single" w:sz="12" w:space="0" w:color="auto"/>
      </w:pBdr>
      <w:spacing w:before="360" w:after="240" w:line="240" w:lineRule="auto"/>
      <w:jc w:val="left"/>
    </w:pPr>
    <w:rPr>
      <w:rFonts w:eastAsiaTheme="minorEastAsia"/>
      <w:b/>
      <w:i/>
      <w:sz w:val="26"/>
      <w:lang w:val="en-GB" w:eastAsia="en-US"/>
    </w:rPr>
  </w:style>
  <w:style w:type="table" w:customStyle="1" w:styleId="DarkList-Accent63">
    <w:name w:val="Dark List - Accent 63"/>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357826"/>
    <w:pPr>
      <w:spacing w:after="0" w:line="240" w:lineRule="auto"/>
      <w:jc w:val="left"/>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357826"/>
    <w:pPr>
      <w:spacing w:after="0" w:line="240" w:lineRule="auto"/>
      <w:jc w:val="left"/>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357826"/>
    <w:rPr>
      <w:rFonts w:ascii="Calibri" w:eastAsia="Calibri" w:hAnsi="Calibri"/>
      <w:lang w:eastAsia="zh-CN"/>
    </w:rPr>
  </w:style>
  <w:style w:type="paragraph" w:customStyle="1" w:styleId="3GPPAgreements">
    <w:name w:val="3GPP Agreements"/>
    <w:basedOn w:val="Normal"/>
    <w:link w:val="3GPPAgreementsChar"/>
    <w:qFormat/>
    <w:rsid w:val="00357826"/>
    <w:pPr>
      <w:numPr>
        <w:numId w:val="64"/>
      </w:numPr>
      <w:spacing w:before="60" w:after="60" w:line="256" w:lineRule="auto"/>
    </w:pPr>
    <w:rPr>
      <w:rFonts w:ascii="Calibri" w:eastAsia="Calibri" w:hAnsi="Calibri" w:cstheme="minorBidi"/>
      <w:sz w:val="22"/>
      <w:szCs w:val="22"/>
    </w:rPr>
  </w:style>
  <w:style w:type="character" w:customStyle="1" w:styleId="3GPPTextChar">
    <w:name w:val="3GPP Text Char"/>
    <w:link w:val="3GPPText"/>
    <w:qFormat/>
    <w:locked/>
    <w:rsid w:val="00357826"/>
  </w:style>
  <w:style w:type="paragraph" w:customStyle="1" w:styleId="3GPPText">
    <w:name w:val="3GPP Text"/>
    <w:basedOn w:val="Normal"/>
    <w:link w:val="3GPPTextChar"/>
    <w:qFormat/>
    <w:rsid w:val="00357826"/>
    <w:pPr>
      <w:spacing w:before="120" w:after="160" w:line="256" w:lineRule="auto"/>
    </w:pPr>
    <w:rPr>
      <w:rFonts w:asciiTheme="minorHAnsi" w:eastAsiaTheme="minorEastAsia" w:hAnsiTheme="minorHAnsi" w:cstheme="minorBidi"/>
      <w:sz w:val="22"/>
      <w:szCs w:val="22"/>
      <w:lang w:eastAsia="en-US"/>
    </w:rPr>
  </w:style>
  <w:style w:type="table" w:customStyle="1" w:styleId="20">
    <w:name w:val="网格型2"/>
    <w:basedOn w:val="TableNormal"/>
    <w:next w:val="TableGrid"/>
    <w:rsid w:val="00357826"/>
    <w:pPr>
      <w:spacing w:after="0" w:line="240" w:lineRule="auto"/>
      <w:jc w:val="left"/>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357826"/>
    <w:pPr>
      <w:spacing w:after="100" w:afterAutospacing="1" w:line="288" w:lineRule="auto"/>
      <w:ind w:firstLine="360"/>
    </w:pPr>
    <w:rPr>
      <w:rFonts w:eastAsia="Malgun Gothic" w:cs="Batang"/>
      <w:lang w:val="en-GB" w:eastAsia="en-US"/>
    </w:rPr>
  </w:style>
  <w:style w:type="character" w:customStyle="1" w:styleId="0MaintextChar">
    <w:name w:val="0 Main text Char"/>
    <w:link w:val="0Maintext"/>
    <w:qFormat/>
    <w:rsid w:val="00357826"/>
    <w:rPr>
      <w:rFonts w:ascii="Times New Roman" w:eastAsia="Malgun Gothic" w:hAnsi="Times New Roman" w:cs="Batang"/>
      <w:sz w:val="20"/>
      <w:szCs w:val="20"/>
      <w:lang w:val="en-GB"/>
    </w:rPr>
  </w:style>
  <w:style w:type="paragraph" w:styleId="ListNumber3">
    <w:name w:val="List Number 3"/>
    <w:basedOn w:val="Normal"/>
    <w:unhideWhenUsed/>
    <w:qFormat/>
    <w:rsid w:val="00357826"/>
    <w:pPr>
      <w:spacing w:after="180" w:line="240" w:lineRule="auto"/>
      <w:ind w:left="360" w:hanging="360"/>
      <w:contextualSpacing/>
      <w:jc w:val="left"/>
    </w:pPr>
    <w:rPr>
      <w:rFonts w:eastAsiaTheme="minorEastAsia"/>
      <w:lang w:val="en-GB" w:eastAsia="en-US"/>
    </w:rPr>
  </w:style>
  <w:style w:type="numbering" w:customStyle="1" w:styleId="21">
    <w:name w:val="无列表2"/>
    <w:next w:val="NoList"/>
    <w:uiPriority w:val="99"/>
    <w:semiHidden/>
    <w:unhideWhenUsed/>
    <w:rsid w:val="00357826"/>
  </w:style>
  <w:style w:type="paragraph" w:customStyle="1" w:styleId="TOC20">
    <w:name w:val="TOC 标题2"/>
    <w:basedOn w:val="Heading1"/>
    <w:next w:val="Normal"/>
    <w:uiPriority w:val="39"/>
    <w:unhideWhenUsed/>
    <w:qFormat/>
    <w:rsid w:val="00357826"/>
    <w:pPr>
      <w:numPr>
        <w:numId w:val="0"/>
      </w:numPr>
      <w:pBdr>
        <w:top w:val="none" w:sz="0" w:space="0" w:color="auto"/>
      </w:pBdr>
      <w:tabs>
        <w:tab w:val="num" w:pos="2160"/>
      </w:tabs>
      <w:overflowPunct/>
      <w:autoSpaceDE/>
      <w:autoSpaceDN/>
      <w:adjustRightInd/>
      <w:spacing w:after="0"/>
      <w:jc w:val="left"/>
      <w:textAlignment w:val="auto"/>
    </w:pPr>
    <w:rPr>
      <w:rFonts w:asciiTheme="majorHAnsi" w:eastAsiaTheme="majorEastAsia" w:hAnsiTheme="majorHAnsi" w:cstheme="majorBidi"/>
      <w:color w:val="2E74B5" w:themeColor="accent1" w:themeShade="BF"/>
      <w:sz w:val="32"/>
      <w:szCs w:val="32"/>
      <w:lang w:eastAsia="en-US"/>
    </w:rPr>
  </w:style>
  <w:style w:type="table" w:customStyle="1" w:styleId="-11">
    <w:name w:val="彩色列表 - 着色 11"/>
    <w:basedOn w:val="TableNormal"/>
    <w:next w:val="ColorfulList-Accent1"/>
    <w:uiPriority w:val="34"/>
    <w:rsid w:val="00357826"/>
    <w:pPr>
      <w:spacing w:after="0" w:line="240" w:lineRule="auto"/>
      <w:jc w:val="left"/>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357826"/>
  </w:style>
  <w:style w:type="numbering" w:customStyle="1" w:styleId="StyleBulletedSymbolsymbolLeft025Hanging01">
    <w:name w:val="Style Bulleted Symbol (symbol) Left:  0.25&quot; Hanging:  0.1"/>
    <w:rsid w:val="00357826"/>
  </w:style>
  <w:style w:type="numbering" w:customStyle="1" w:styleId="StyleBulleted1">
    <w:name w:val="Style Bulleted1"/>
    <w:rsid w:val="00357826"/>
  </w:style>
  <w:style w:type="numbering" w:customStyle="1" w:styleId="StyleBulletedSymbolsymbolLeft025Hanging02521">
    <w:name w:val="Style Bulleted Symbol (symbol) Left:  0.25&quot; Hanging:  0.25&quot;21"/>
    <w:rsid w:val="00357826"/>
  </w:style>
  <w:style w:type="numbering" w:customStyle="1" w:styleId="StyleBulletedSymbolsymbolLeft025Hanging02511">
    <w:name w:val="Style Bulleted Symbol (symbol) Left:  0.25&quot; Hanging:  0.25&quot;11"/>
    <w:rsid w:val="00357826"/>
  </w:style>
  <w:style w:type="numbering" w:customStyle="1" w:styleId="32">
    <w:name w:val="无列表3"/>
    <w:next w:val="NoList"/>
    <w:uiPriority w:val="99"/>
    <w:semiHidden/>
    <w:unhideWhenUsed/>
    <w:rsid w:val="00357826"/>
  </w:style>
  <w:style w:type="paragraph" w:customStyle="1" w:styleId="TOC30">
    <w:name w:val="TOC 标题3"/>
    <w:basedOn w:val="Heading1"/>
    <w:next w:val="Normal"/>
    <w:uiPriority w:val="39"/>
    <w:unhideWhenUsed/>
    <w:qFormat/>
    <w:rsid w:val="00357826"/>
    <w:pPr>
      <w:numPr>
        <w:numId w:val="0"/>
      </w:numPr>
      <w:pBdr>
        <w:top w:val="none" w:sz="0" w:space="0" w:color="auto"/>
      </w:pBdr>
      <w:tabs>
        <w:tab w:val="num" w:pos="2160"/>
      </w:tabs>
      <w:overflowPunct/>
      <w:autoSpaceDE/>
      <w:autoSpaceDN/>
      <w:adjustRightInd/>
      <w:spacing w:after="0"/>
      <w:jc w:val="left"/>
      <w:textAlignment w:val="auto"/>
    </w:pPr>
    <w:rPr>
      <w:rFonts w:asciiTheme="majorHAnsi" w:eastAsiaTheme="majorEastAsia" w:hAnsiTheme="majorHAnsi" w:cstheme="majorBidi"/>
      <w:color w:val="2E74B5" w:themeColor="accent1" w:themeShade="BF"/>
      <w:sz w:val="32"/>
      <w:szCs w:val="32"/>
      <w:lang w:eastAsia="en-US"/>
    </w:rPr>
  </w:style>
  <w:style w:type="table" w:customStyle="1" w:styleId="-12">
    <w:name w:val="彩色列表 - 着色 12"/>
    <w:basedOn w:val="TableNormal"/>
    <w:next w:val="ColorfulList-Accent1"/>
    <w:uiPriority w:val="34"/>
    <w:rsid w:val="00357826"/>
    <w:pPr>
      <w:spacing w:after="0" w:line="240" w:lineRule="auto"/>
      <w:jc w:val="left"/>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357826"/>
    <w:pPr>
      <w:numPr>
        <w:numId w:val="55"/>
      </w:numPr>
    </w:pPr>
  </w:style>
  <w:style w:type="numbering" w:customStyle="1" w:styleId="StyleBulletedSymbolsymbolLeft025Hanging02">
    <w:name w:val="Style Bulleted Symbol (symbol) Left:  0.25&quot; Hanging:  0.2"/>
    <w:rsid w:val="00357826"/>
  </w:style>
  <w:style w:type="numbering" w:customStyle="1" w:styleId="StyleBulleted2">
    <w:name w:val="Style Bulleted2"/>
    <w:rsid w:val="00357826"/>
  </w:style>
  <w:style w:type="numbering" w:customStyle="1" w:styleId="StyleBulletedSymbolsymbolLeft025Hanging02522">
    <w:name w:val="Style Bulleted Symbol (symbol) Left:  0.25&quot; Hanging:  0.25&quot;22"/>
    <w:rsid w:val="00357826"/>
  </w:style>
  <w:style w:type="numbering" w:customStyle="1" w:styleId="StyleBulletedSymbolsymbolLeft025Hanging02512">
    <w:name w:val="Style Bulleted Symbol (symbol) Left:  0.25&quot; Hanging:  0.25&quot;12"/>
    <w:rsid w:val="00357826"/>
  </w:style>
  <w:style w:type="paragraph" w:styleId="TOCHeading">
    <w:name w:val="TOC Heading"/>
    <w:basedOn w:val="Heading1"/>
    <w:next w:val="Normal"/>
    <w:uiPriority w:val="39"/>
    <w:unhideWhenUsed/>
    <w:qFormat/>
    <w:rsid w:val="00357826"/>
    <w:pPr>
      <w:numPr>
        <w:numId w:val="0"/>
      </w:numPr>
      <w:pBdr>
        <w:top w:val="none" w:sz="0" w:space="0" w:color="auto"/>
      </w:pBdr>
      <w:tabs>
        <w:tab w:val="num" w:pos="2160"/>
      </w:tabs>
      <w:overflowPunct/>
      <w:autoSpaceDE/>
      <w:autoSpaceDN/>
      <w:adjustRightInd/>
      <w:spacing w:after="0"/>
      <w:jc w:val="left"/>
      <w:textAlignment w:val="auto"/>
      <w:outlineLvl w:val="9"/>
    </w:pPr>
    <w:rPr>
      <w:rFonts w:asciiTheme="majorHAnsi" w:eastAsiaTheme="majorEastAsia" w:hAnsiTheme="majorHAnsi" w:cstheme="majorBidi"/>
      <w:color w:val="2E74B5" w:themeColor="accent1" w:themeShade="BF"/>
      <w:sz w:val="32"/>
      <w:szCs w:val="32"/>
      <w:lang w:eastAsia="en-US"/>
    </w:rPr>
  </w:style>
  <w:style w:type="numbering" w:customStyle="1" w:styleId="NoList1">
    <w:name w:val="No List1"/>
    <w:next w:val="NoList"/>
    <w:uiPriority w:val="99"/>
    <w:semiHidden/>
    <w:unhideWhenUsed/>
    <w:rsid w:val="00357826"/>
  </w:style>
  <w:style w:type="numbering" w:customStyle="1" w:styleId="StyleBulletedSymbolsymbolLeft025Hanging0255">
    <w:name w:val="Style Bulleted Symbol (symbol) Left:  0.25&quot; Hanging:  0.25&quot;5"/>
    <w:rsid w:val="00357826"/>
  </w:style>
  <w:style w:type="numbering" w:customStyle="1" w:styleId="StyleBulletedSymbolsymbolLeft025Hanging03">
    <w:name w:val="Style Bulleted Symbol (symbol) Left:  0.25&quot; Hanging:  0.3"/>
    <w:rsid w:val="00357826"/>
  </w:style>
  <w:style w:type="numbering" w:customStyle="1" w:styleId="StyleBulleted3">
    <w:name w:val="Style Bulleted3"/>
    <w:rsid w:val="00357826"/>
  </w:style>
  <w:style w:type="numbering" w:customStyle="1" w:styleId="StyleBulletedSymbolsymbolLeft025Hanging02523">
    <w:name w:val="Style Bulleted Symbol (symbol) Left:  0.25&quot; Hanging:  0.25&quot;23"/>
    <w:rsid w:val="00357826"/>
  </w:style>
  <w:style w:type="numbering" w:customStyle="1" w:styleId="StyleBulletedSymbolsymbolLeft025Hanging02513">
    <w:name w:val="Style Bulleted Symbol (symbol) Left:  0.25&quot; Hanging:  0.25&quot;13"/>
    <w:rsid w:val="00357826"/>
  </w:style>
  <w:style w:type="numbering" w:customStyle="1" w:styleId="NoList2">
    <w:name w:val="No List2"/>
    <w:next w:val="NoList"/>
    <w:uiPriority w:val="99"/>
    <w:semiHidden/>
    <w:unhideWhenUsed/>
    <w:rsid w:val="00357826"/>
  </w:style>
  <w:style w:type="numbering" w:customStyle="1" w:styleId="113">
    <w:name w:val="无列表11"/>
    <w:next w:val="NoList"/>
    <w:uiPriority w:val="99"/>
    <w:semiHidden/>
    <w:unhideWhenUsed/>
    <w:rsid w:val="00357826"/>
  </w:style>
  <w:style w:type="numbering" w:customStyle="1" w:styleId="NoList3">
    <w:name w:val="No List3"/>
    <w:next w:val="NoList"/>
    <w:uiPriority w:val="99"/>
    <w:semiHidden/>
    <w:unhideWhenUsed/>
    <w:rsid w:val="00357826"/>
  </w:style>
  <w:style w:type="numbering" w:customStyle="1" w:styleId="122">
    <w:name w:val="无列表12"/>
    <w:next w:val="NoList"/>
    <w:uiPriority w:val="99"/>
    <w:semiHidden/>
    <w:unhideWhenUsed/>
    <w:rsid w:val="00357826"/>
  </w:style>
  <w:style w:type="numbering" w:customStyle="1" w:styleId="StyleBulletedSymbolsymbolLeft025Hanging02541">
    <w:name w:val="Style Bulleted Symbol (symbol) Left:  0.25&quot; Hanging:  0.25&quot;41"/>
    <w:rsid w:val="00357826"/>
  </w:style>
  <w:style w:type="numbering" w:customStyle="1" w:styleId="StyleBulletedSymbolsymbolLeft025Hanging021">
    <w:name w:val="Style Bulleted Symbol (symbol) Left:  0.25&quot; Hanging:  0.21"/>
    <w:rsid w:val="00357826"/>
  </w:style>
  <w:style w:type="numbering" w:customStyle="1" w:styleId="StyleBulleted21">
    <w:name w:val="Style Bulleted21"/>
    <w:rsid w:val="00357826"/>
  </w:style>
  <w:style w:type="numbering" w:customStyle="1" w:styleId="StyleBulletedSymbolsymbolLeft025Hanging025221">
    <w:name w:val="Style Bulleted Symbol (symbol) Left:  0.25&quot; Hanging:  0.25&quot;221"/>
    <w:rsid w:val="00357826"/>
  </w:style>
  <w:style w:type="numbering" w:customStyle="1" w:styleId="StyleBulletedSymbolsymbolLeft025Hanging025121">
    <w:name w:val="Style Bulleted Symbol (symbol) Left:  0.25&quot; Hanging:  0.25&quot;121"/>
    <w:rsid w:val="00357826"/>
  </w:style>
  <w:style w:type="numbering" w:customStyle="1" w:styleId="NoList4">
    <w:name w:val="No List4"/>
    <w:next w:val="NoList"/>
    <w:uiPriority w:val="99"/>
    <w:semiHidden/>
    <w:unhideWhenUsed/>
    <w:rsid w:val="00357826"/>
  </w:style>
  <w:style w:type="numbering" w:customStyle="1" w:styleId="133">
    <w:name w:val="无列表13"/>
    <w:next w:val="NoList"/>
    <w:uiPriority w:val="99"/>
    <w:semiHidden/>
    <w:unhideWhenUsed/>
    <w:rsid w:val="00357826"/>
  </w:style>
  <w:style w:type="numbering" w:customStyle="1" w:styleId="StyleBulletedSymbolsymbolLeft025Hanging02551">
    <w:name w:val="Style Bulleted Symbol (symbol) Left:  0.25&quot; Hanging:  0.25&quot;51"/>
    <w:rsid w:val="00357826"/>
  </w:style>
  <w:style w:type="numbering" w:customStyle="1" w:styleId="StyleBulletedSymbolsymbolLeft025Hanging031">
    <w:name w:val="Style Bulleted Symbol (symbol) Left:  0.25&quot; Hanging:  0.31"/>
    <w:rsid w:val="00357826"/>
  </w:style>
  <w:style w:type="numbering" w:customStyle="1" w:styleId="StyleBulleted31">
    <w:name w:val="Style Bulleted31"/>
    <w:rsid w:val="00357826"/>
  </w:style>
  <w:style w:type="numbering" w:customStyle="1" w:styleId="StyleBulletedSymbolsymbolLeft025Hanging025231">
    <w:name w:val="Style Bulleted Symbol (symbol) Left:  0.25&quot; Hanging:  0.25&quot;231"/>
    <w:rsid w:val="00357826"/>
  </w:style>
  <w:style w:type="numbering" w:customStyle="1" w:styleId="StyleBulletedSymbolsymbolLeft025Hanging025131">
    <w:name w:val="Style Bulleted Symbol (symbol) Left:  0.25&quot; Hanging:  0.25&quot;131"/>
    <w:rsid w:val="00357826"/>
  </w:style>
  <w:style w:type="numbering" w:customStyle="1" w:styleId="StyleBulletedSymbolsymbolLeft025Hanging02514">
    <w:name w:val="Style Bulleted Symbol (symbol) Left:  0.25&quot; Hanging:  0.25&quot;14"/>
    <w:rsid w:val="00357826"/>
  </w:style>
  <w:style w:type="character" w:customStyle="1" w:styleId="z-1">
    <w:name w:val="z-窗体顶端 字符1"/>
    <w:basedOn w:val="DefaultParagraphFont"/>
    <w:link w:val="z-10"/>
    <w:uiPriority w:val="99"/>
    <w:qFormat/>
    <w:rsid w:val="00357826"/>
    <w:rPr>
      <w:rFonts w:ascii="Arial" w:hAnsi="Arial" w:cs="Arial"/>
      <w:vanish/>
      <w:sz w:val="16"/>
      <w:szCs w:val="16"/>
      <w:lang w:val="en-GB"/>
    </w:rPr>
  </w:style>
  <w:style w:type="character" w:customStyle="1" w:styleId="z-11">
    <w:name w:val="z-窗体底端 字符1"/>
    <w:basedOn w:val="DefaultParagraphFont"/>
    <w:link w:val="z-12"/>
    <w:uiPriority w:val="99"/>
    <w:qFormat/>
    <w:rsid w:val="00357826"/>
    <w:rPr>
      <w:rFonts w:ascii="Arial" w:hAnsi="Arial" w:cs="Arial"/>
      <w:vanish/>
      <w:sz w:val="16"/>
      <w:szCs w:val="16"/>
      <w:lang w:val="en-GB"/>
    </w:rPr>
  </w:style>
  <w:style w:type="character" w:customStyle="1" w:styleId="15">
    <w:name w:val="日期 字符1"/>
    <w:basedOn w:val="DefaultParagraphFont"/>
    <w:uiPriority w:val="99"/>
    <w:semiHidden/>
    <w:rsid w:val="00357826"/>
    <w:rPr>
      <w:rFonts w:ascii="Times New Roman" w:hAnsi="Times New Roman"/>
      <w:lang w:val="en-GB" w:eastAsia="en-US"/>
    </w:rPr>
  </w:style>
  <w:style w:type="character" w:customStyle="1" w:styleId="16">
    <w:name w:val="副标题 字符1"/>
    <w:basedOn w:val="DefaultParagraphFont"/>
    <w:uiPriority w:val="11"/>
    <w:rsid w:val="00357826"/>
    <w:rPr>
      <w:rFonts w:asciiTheme="minorHAnsi" w:hAnsiTheme="minorHAnsi" w:cstheme="minorBidi"/>
      <w:b/>
      <w:bCs/>
      <w:kern w:val="28"/>
      <w:sz w:val="32"/>
      <w:szCs w:val="32"/>
      <w:lang w:val="en-GB" w:eastAsia="en-US"/>
    </w:rPr>
  </w:style>
  <w:style w:type="numbering" w:customStyle="1" w:styleId="4">
    <w:name w:val="无列表4"/>
    <w:next w:val="NoList"/>
    <w:uiPriority w:val="99"/>
    <w:semiHidden/>
    <w:unhideWhenUsed/>
    <w:rsid w:val="00357826"/>
  </w:style>
  <w:style w:type="table" w:customStyle="1" w:styleId="TableGrid10">
    <w:name w:val="TableGrid1"/>
    <w:basedOn w:val="TableNormal"/>
    <w:next w:val="TableGrid"/>
    <w:uiPriority w:val="99"/>
    <w:qFormat/>
    <w:rsid w:val="00357826"/>
    <w:pPr>
      <w:spacing w:after="0" w:line="240" w:lineRule="auto"/>
      <w:jc w:val="left"/>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表格主题1"/>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8">
    <w:name w:val="典雅型1"/>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357826"/>
    <w:pPr>
      <w:spacing w:after="0" w:line="240" w:lineRule="auto"/>
      <w:jc w:val="left"/>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357826"/>
    <w:pPr>
      <w:numPr>
        <w:numId w:val="66"/>
      </w:numPr>
    </w:pPr>
  </w:style>
  <w:style w:type="table" w:customStyle="1" w:styleId="TableGrid111">
    <w:name w:val="Table Grid111"/>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357826"/>
    <w:pPr>
      <w:numPr>
        <w:numId w:val="68"/>
      </w:numPr>
    </w:pPr>
  </w:style>
  <w:style w:type="numbering" w:customStyle="1" w:styleId="StyleBulleted4">
    <w:name w:val="Style Bulleted4"/>
    <w:rsid w:val="00357826"/>
  </w:style>
  <w:style w:type="numbering" w:customStyle="1" w:styleId="StyleBulletedSymbolsymbolLeft025Hanging02524">
    <w:name w:val="Style Bulleted Symbol (symbol) Left:  0.25&quot; Hanging:  0.25&quot;24"/>
    <w:rsid w:val="00357826"/>
    <w:pPr>
      <w:numPr>
        <w:numId w:val="69"/>
      </w:numPr>
    </w:pPr>
  </w:style>
  <w:style w:type="numbering" w:customStyle="1" w:styleId="StyleBulletedSymbolsymbolLeft025Hanging02515">
    <w:name w:val="Style Bulleted Symbol (symbol) Left:  0.25&quot; Hanging:  0.25&quot;15"/>
    <w:rsid w:val="00357826"/>
  </w:style>
  <w:style w:type="table" w:customStyle="1" w:styleId="TableGrid310">
    <w:name w:val="Table Grid31"/>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357826"/>
    <w:pPr>
      <w:spacing w:after="0" w:line="240" w:lineRule="auto"/>
      <w:jc w:val="left"/>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357826"/>
    <w:pPr>
      <w:spacing w:after="0" w:line="240" w:lineRule="auto"/>
      <w:jc w:val="left"/>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357826"/>
    <w:pPr>
      <w:spacing w:after="0" w:line="240" w:lineRule="auto"/>
      <w:jc w:val="left"/>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57826"/>
    <w:pPr>
      <w:spacing w:after="0" w:line="240" w:lineRule="auto"/>
      <w:jc w:val="left"/>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357826"/>
    <w:pPr>
      <w:spacing w:after="0" w:line="240" w:lineRule="auto"/>
      <w:jc w:val="left"/>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357826"/>
  </w:style>
  <w:style w:type="table" w:customStyle="1" w:styleId="TableGrid24">
    <w:name w:val="TableGrid2"/>
    <w:basedOn w:val="TableNormal"/>
    <w:next w:val="TableGrid"/>
    <w:uiPriority w:val="99"/>
    <w:qFormat/>
    <w:rsid w:val="00357826"/>
    <w:pPr>
      <w:spacing w:after="0" w:line="240" w:lineRule="auto"/>
      <w:jc w:val="left"/>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357826"/>
  </w:style>
  <w:style w:type="table" w:customStyle="1" w:styleId="TableGrid220">
    <w:name w:val="Table Grid22"/>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357826"/>
  </w:style>
  <w:style w:type="table" w:customStyle="1" w:styleId="-620">
    <w:name w:val="深色列表 - 着色 62"/>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357826"/>
    <w:pPr>
      <w:spacing w:after="0" w:line="240" w:lineRule="auto"/>
      <w:jc w:val="left"/>
    </w:pPr>
    <w:rPr>
      <w:rFonts w:ascii="Calibri" w:eastAsia="MS Gothic" w:hAnsi="Calibri" w:cs="Times New Roman"/>
      <w:kern w:val="2"/>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357826"/>
  </w:style>
  <w:style w:type="table" w:customStyle="1" w:styleId="TableGrid112">
    <w:name w:val="Table Grid112"/>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357826"/>
  </w:style>
  <w:style w:type="numbering" w:customStyle="1" w:styleId="StyleBulleted5">
    <w:name w:val="Style Bulleted5"/>
    <w:rsid w:val="00357826"/>
  </w:style>
  <w:style w:type="numbering" w:customStyle="1" w:styleId="StyleBulletedSymbolsymbolLeft025Hanging02525">
    <w:name w:val="Style Bulleted Symbol (symbol) Left:  0.25&quot; Hanging:  0.25&quot;25"/>
    <w:rsid w:val="00357826"/>
  </w:style>
  <w:style w:type="numbering" w:customStyle="1" w:styleId="StyleBulletedSymbolsymbolLeft025Hanging02516">
    <w:name w:val="Style Bulleted Symbol (symbol) Left:  0.25&quot; Hanging:  0.25&quot;16"/>
    <w:rsid w:val="00357826"/>
  </w:style>
  <w:style w:type="numbering" w:customStyle="1" w:styleId="NoList21">
    <w:name w:val="No List21"/>
    <w:next w:val="NoList"/>
    <w:uiPriority w:val="99"/>
    <w:semiHidden/>
    <w:unhideWhenUsed/>
    <w:rsid w:val="00357826"/>
  </w:style>
  <w:style w:type="table" w:customStyle="1" w:styleId="TableGrid320">
    <w:name w:val="Table Grid32"/>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357826"/>
  </w:style>
  <w:style w:type="table" w:customStyle="1" w:styleId="DarkList-Accent612">
    <w:name w:val="Dark List - Accent 612"/>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357826"/>
    <w:pPr>
      <w:spacing w:after="0" w:line="240" w:lineRule="auto"/>
      <w:jc w:val="left"/>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357826"/>
  </w:style>
  <w:style w:type="table" w:customStyle="1" w:styleId="TableGrid122">
    <w:name w:val="Table Grid122"/>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357826"/>
  </w:style>
  <w:style w:type="numbering" w:customStyle="1" w:styleId="StyleBulleted11">
    <w:name w:val="Style Bulleted11"/>
    <w:rsid w:val="00357826"/>
  </w:style>
  <w:style w:type="numbering" w:customStyle="1" w:styleId="StyleBulletedSymbolsymbolLeft025Hanging025211">
    <w:name w:val="Style Bulleted Symbol (symbol) Left:  0.25&quot; Hanging:  0.25&quot;211"/>
    <w:rsid w:val="00357826"/>
  </w:style>
  <w:style w:type="numbering" w:customStyle="1" w:styleId="StyleBulletedSymbolsymbolLeft025Hanging025111">
    <w:name w:val="Style Bulleted Symbol (symbol) Left:  0.25&quot; Hanging:  0.25&quot;111"/>
    <w:rsid w:val="00357826"/>
  </w:style>
  <w:style w:type="numbering" w:customStyle="1" w:styleId="NoList31">
    <w:name w:val="No List31"/>
    <w:next w:val="NoList"/>
    <w:uiPriority w:val="99"/>
    <w:semiHidden/>
    <w:unhideWhenUsed/>
    <w:rsid w:val="00357826"/>
  </w:style>
  <w:style w:type="table" w:customStyle="1" w:styleId="TableGrid420">
    <w:name w:val="Table Grid42"/>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357826"/>
  </w:style>
  <w:style w:type="table" w:customStyle="1" w:styleId="DarkList-Accent622">
    <w:name w:val="Dark List - Accent 622"/>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357826"/>
    <w:pPr>
      <w:spacing w:after="0" w:line="240" w:lineRule="auto"/>
      <w:jc w:val="left"/>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357826"/>
  </w:style>
  <w:style w:type="table" w:customStyle="1" w:styleId="TableGrid132">
    <w:name w:val="Table Grid132"/>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357826"/>
  </w:style>
  <w:style w:type="numbering" w:customStyle="1" w:styleId="StyleBulleted22">
    <w:name w:val="Style Bulleted22"/>
    <w:rsid w:val="00357826"/>
  </w:style>
  <w:style w:type="numbering" w:customStyle="1" w:styleId="StyleBulletedSymbolsymbolLeft025Hanging025222">
    <w:name w:val="Style Bulleted Symbol (symbol) Left:  0.25&quot; Hanging:  0.25&quot;222"/>
    <w:rsid w:val="00357826"/>
  </w:style>
  <w:style w:type="numbering" w:customStyle="1" w:styleId="StyleBulletedSymbolsymbolLeft025Hanging025122">
    <w:name w:val="Style Bulleted Symbol (symbol) Left:  0.25&quot; Hanging:  0.25&quot;122"/>
    <w:rsid w:val="00357826"/>
  </w:style>
  <w:style w:type="table" w:customStyle="1" w:styleId="TableGrid52">
    <w:name w:val="Table Grid52"/>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357826"/>
  </w:style>
  <w:style w:type="table" w:customStyle="1" w:styleId="TableGrid62">
    <w:name w:val="Table Grid62"/>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357826"/>
  </w:style>
  <w:style w:type="table" w:customStyle="1" w:styleId="DarkList-Accent632">
    <w:name w:val="Dark List - Accent 632"/>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357826"/>
    <w:pPr>
      <w:spacing w:after="0" w:line="240" w:lineRule="auto"/>
      <w:jc w:val="left"/>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357826"/>
  </w:style>
  <w:style w:type="table" w:customStyle="1" w:styleId="TableGrid142">
    <w:name w:val="Table Grid142"/>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357826"/>
  </w:style>
  <w:style w:type="numbering" w:customStyle="1" w:styleId="StyleBulleted32">
    <w:name w:val="Style Bulleted32"/>
    <w:rsid w:val="00357826"/>
  </w:style>
  <w:style w:type="numbering" w:customStyle="1" w:styleId="StyleBulletedSymbolsymbolLeft025Hanging025232">
    <w:name w:val="Style Bulleted Symbol (symbol) Left:  0.25&quot; Hanging:  0.25&quot;232"/>
    <w:rsid w:val="00357826"/>
  </w:style>
  <w:style w:type="numbering" w:customStyle="1" w:styleId="StyleBulletedSymbolsymbolLeft025Hanging025132">
    <w:name w:val="Style Bulleted Symbol (symbol) Left:  0.25&quot; Hanging:  0.25&quot;132"/>
    <w:rsid w:val="00357826"/>
  </w:style>
  <w:style w:type="table" w:customStyle="1" w:styleId="TableGrid72">
    <w:name w:val="Table Grid72"/>
    <w:basedOn w:val="TableNormal"/>
    <w:next w:val="TableGrid"/>
    <w:uiPriority w:val="39"/>
    <w:qFormat/>
    <w:rsid w:val="00357826"/>
    <w:pPr>
      <w:spacing w:after="0" w:line="240" w:lineRule="auto"/>
      <w:jc w:val="left"/>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357826"/>
  </w:style>
  <w:style w:type="numbering" w:customStyle="1" w:styleId="215">
    <w:name w:val="无列表21"/>
    <w:next w:val="NoList"/>
    <w:uiPriority w:val="99"/>
    <w:semiHidden/>
    <w:unhideWhenUsed/>
    <w:rsid w:val="00357826"/>
  </w:style>
  <w:style w:type="table" w:customStyle="1" w:styleId="223">
    <w:name w:val="网格型22"/>
    <w:basedOn w:val="TableNormal"/>
    <w:next w:val="TableGrid"/>
    <w:rsid w:val="00357826"/>
    <w:pPr>
      <w:spacing w:after="0" w:line="240" w:lineRule="auto"/>
      <w:jc w:val="left"/>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357826"/>
  </w:style>
  <w:style w:type="table" w:customStyle="1" w:styleId="TableGrid34">
    <w:name w:val="TableGrid3"/>
    <w:basedOn w:val="TableNormal"/>
    <w:next w:val="TableGrid"/>
    <w:uiPriority w:val="99"/>
    <w:qFormat/>
    <w:rsid w:val="00357826"/>
    <w:pPr>
      <w:spacing w:after="0" w:line="240" w:lineRule="auto"/>
      <w:jc w:val="left"/>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357826"/>
  </w:style>
  <w:style w:type="table" w:customStyle="1" w:styleId="TableGrid230">
    <w:name w:val="Table Grid23"/>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357826"/>
  </w:style>
  <w:style w:type="table" w:customStyle="1" w:styleId="-630">
    <w:name w:val="深色列表 - 着色 63"/>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357826"/>
    <w:pPr>
      <w:spacing w:after="0" w:line="240" w:lineRule="auto"/>
      <w:jc w:val="left"/>
    </w:pPr>
    <w:rPr>
      <w:rFonts w:ascii="Calibri" w:eastAsia="MS Gothic" w:hAnsi="Calibri" w:cs="Times New Roman"/>
      <w:kern w:val="2"/>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357826"/>
    <w:pPr>
      <w:numPr>
        <w:numId w:val="56"/>
      </w:numPr>
    </w:pPr>
  </w:style>
  <w:style w:type="table" w:customStyle="1" w:styleId="TableGrid113">
    <w:name w:val="Table Grid113"/>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357826"/>
    <w:pPr>
      <w:numPr>
        <w:numId w:val="58"/>
      </w:numPr>
    </w:pPr>
  </w:style>
  <w:style w:type="numbering" w:customStyle="1" w:styleId="StyleBulleted6">
    <w:name w:val="Style Bulleted6"/>
    <w:rsid w:val="00357826"/>
    <w:pPr>
      <w:numPr>
        <w:numId w:val="53"/>
      </w:numPr>
    </w:pPr>
  </w:style>
  <w:style w:type="numbering" w:customStyle="1" w:styleId="StyleBulletedSymbolsymbolLeft025Hanging02526">
    <w:name w:val="Style Bulleted Symbol (symbol) Left:  0.25&quot; Hanging:  0.25&quot;26"/>
    <w:rsid w:val="00357826"/>
    <w:pPr>
      <w:numPr>
        <w:numId w:val="59"/>
      </w:numPr>
    </w:pPr>
  </w:style>
  <w:style w:type="numbering" w:customStyle="1" w:styleId="StyleBulletedSymbolsymbolLeft025Hanging02517">
    <w:name w:val="Style Bulleted Symbol (symbol) Left:  0.25&quot; Hanging:  0.25&quot;17"/>
    <w:rsid w:val="00357826"/>
    <w:pPr>
      <w:numPr>
        <w:numId w:val="57"/>
      </w:numPr>
    </w:pPr>
  </w:style>
  <w:style w:type="numbering" w:customStyle="1" w:styleId="NoList22">
    <w:name w:val="No List22"/>
    <w:next w:val="NoList"/>
    <w:uiPriority w:val="99"/>
    <w:semiHidden/>
    <w:unhideWhenUsed/>
    <w:rsid w:val="00357826"/>
  </w:style>
  <w:style w:type="table" w:customStyle="1" w:styleId="TableGrid330">
    <w:name w:val="Table Grid33"/>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357826"/>
  </w:style>
  <w:style w:type="table" w:customStyle="1" w:styleId="DarkList-Accent613">
    <w:name w:val="Dark List - Accent 613"/>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357826"/>
    <w:pPr>
      <w:spacing w:after="0" w:line="240" w:lineRule="auto"/>
      <w:jc w:val="left"/>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357826"/>
  </w:style>
  <w:style w:type="table" w:customStyle="1" w:styleId="TableGrid123">
    <w:name w:val="Table Grid123"/>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357826"/>
  </w:style>
  <w:style w:type="numbering" w:customStyle="1" w:styleId="StyleBulleted12">
    <w:name w:val="Style Bulleted12"/>
    <w:rsid w:val="00357826"/>
  </w:style>
  <w:style w:type="numbering" w:customStyle="1" w:styleId="StyleBulletedSymbolsymbolLeft025Hanging025212">
    <w:name w:val="Style Bulleted Symbol (symbol) Left:  0.25&quot; Hanging:  0.25&quot;212"/>
    <w:rsid w:val="00357826"/>
  </w:style>
  <w:style w:type="numbering" w:customStyle="1" w:styleId="StyleBulletedSymbolsymbolLeft025Hanging025112">
    <w:name w:val="Style Bulleted Symbol (symbol) Left:  0.25&quot; Hanging:  0.25&quot;112"/>
    <w:rsid w:val="00357826"/>
  </w:style>
  <w:style w:type="numbering" w:customStyle="1" w:styleId="NoList32">
    <w:name w:val="No List32"/>
    <w:next w:val="NoList"/>
    <w:uiPriority w:val="99"/>
    <w:semiHidden/>
    <w:unhideWhenUsed/>
    <w:rsid w:val="00357826"/>
  </w:style>
  <w:style w:type="table" w:customStyle="1" w:styleId="TableGrid430">
    <w:name w:val="Table Grid43"/>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357826"/>
  </w:style>
  <w:style w:type="table" w:customStyle="1" w:styleId="DarkList-Accent623">
    <w:name w:val="Dark List - Accent 623"/>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357826"/>
    <w:pPr>
      <w:spacing w:after="0" w:line="240" w:lineRule="auto"/>
      <w:jc w:val="left"/>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357826"/>
  </w:style>
  <w:style w:type="table" w:customStyle="1" w:styleId="TableGrid133">
    <w:name w:val="Table Grid133"/>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357826"/>
  </w:style>
  <w:style w:type="numbering" w:customStyle="1" w:styleId="StyleBulleted23">
    <w:name w:val="Style Bulleted23"/>
    <w:rsid w:val="00357826"/>
  </w:style>
  <w:style w:type="numbering" w:customStyle="1" w:styleId="StyleBulletedSymbolsymbolLeft025Hanging025223">
    <w:name w:val="Style Bulleted Symbol (symbol) Left:  0.25&quot; Hanging:  0.25&quot;223"/>
    <w:rsid w:val="00357826"/>
  </w:style>
  <w:style w:type="numbering" w:customStyle="1" w:styleId="StyleBulletedSymbolsymbolLeft025Hanging025123">
    <w:name w:val="Style Bulleted Symbol (symbol) Left:  0.25&quot; Hanging:  0.25&quot;123"/>
    <w:rsid w:val="00357826"/>
  </w:style>
  <w:style w:type="table" w:customStyle="1" w:styleId="TableGrid53">
    <w:name w:val="Table Grid53"/>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357826"/>
  </w:style>
  <w:style w:type="table" w:customStyle="1" w:styleId="TableGrid63">
    <w:name w:val="Table Grid63"/>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357826"/>
  </w:style>
  <w:style w:type="table" w:customStyle="1" w:styleId="DarkList-Accent633">
    <w:name w:val="Dark List - Accent 633"/>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357826"/>
    <w:pPr>
      <w:spacing w:after="0" w:line="240" w:lineRule="auto"/>
      <w:jc w:val="left"/>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357826"/>
  </w:style>
  <w:style w:type="table" w:customStyle="1" w:styleId="TableGrid143">
    <w:name w:val="Table Grid143"/>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357826"/>
  </w:style>
  <w:style w:type="numbering" w:customStyle="1" w:styleId="StyleBulleted33">
    <w:name w:val="Style Bulleted33"/>
    <w:rsid w:val="00357826"/>
  </w:style>
  <w:style w:type="numbering" w:customStyle="1" w:styleId="StyleBulletedSymbolsymbolLeft025Hanging025233">
    <w:name w:val="Style Bulleted Symbol (symbol) Left:  0.25&quot; Hanging:  0.25&quot;233"/>
    <w:rsid w:val="00357826"/>
  </w:style>
  <w:style w:type="numbering" w:customStyle="1" w:styleId="StyleBulletedSymbolsymbolLeft025Hanging025133">
    <w:name w:val="Style Bulleted Symbol (symbol) Left:  0.25&quot; Hanging:  0.25&quot;133"/>
    <w:rsid w:val="00357826"/>
  </w:style>
  <w:style w:type="table" w:customStyle="1" w:styleId="TableGrid73">
    <w:name w:val="Table Grid73"/>
    <w:basedOn w:val="TableNormal"/>
    <w:next w:val="TableGrid"/>
    <w:uiPriority w:val="39"/>
    <w:qFormat/>
    <w:rsid w:val="00357826"/>
    <w:pPr>
      <w:spacing w:after="0" w:line="240" w:lineRule="auto"/>
      <w:jc w:val="left"/>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357826"/>
  </w:style>
  <w:style w:type="numbering" w:customStyle="1" w:styleId="224">
    <w:name w:val="无列表22"/>
    <w:next w:val="NoList"/>
    <w:uiPriority w:val="99"/>
    <w:semiHidden/>
    <w:unhideWhenUsed/>
    <w:rsid w:val="00357826"/>
  </w:style>
  <w:style w:type="table" w:customStyle="1" w:styleId="234">
    <w:name w:val="网格型23"/>
    <w:basedOn w:val="TableNormal"/>
    <w:next w:val="TableGrid"/>
    <w:rsid w:val="00357826"/>
    <w:pPr>
      <w:spacing w:after="0" w:line="240" w:lineRule="auto"/>
      <w:jc w:val="left"/>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357826"/>
  </w:style>
  <w:style w:type="table" w:customStyle="1" w:styleId="TableGrid110">
    <w:name w:val="TableGrid11"/>
    <w:basedOn w:val="TableNormal"/>
    <w:next w:val="TableGrid"/>
    <w:uiPriority w:val="99"/>
    <w:qFormat/>
    <w:rsid w:val="00357826"/>
    <w:pPr>
      <w:spacing w:after="0" w:line="240" w:lineRule="auto"/>
      <w:jc w:val="left"/>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357826"/>
  </w:style>
  <w:style w:type="table" w:customStyle="1" w:styleId="TableGrid2110">
    <w:name w:val="Table Grid211"/>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357826"/>
  </w:style>
  <w:style w:type="table" w:customStyle="1" w:styleId="-6110">
    <w:name w:val="深色列表 - 着色 611"/>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357826"/>
    <w:pPr>
      <w:spacing w:after="0" w:line="240" w:lineRule="auto"/>
      <w:jc w:val="left"/>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357826"/>
  </w:style>
  <w:style w:type="table" w:customStyle="1" w:styleId="TableGrid3110">
    <w:name w:val="Table Grid311"/>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357826"/>
  </w:style>
  <w:style w:type="table" w:customStyle="1" w:styleId="DarkList-Accent6111">
    <w:name w:val="Dark List - Accent 6111"/>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357826"/>
    <w:pPr>
      <w:spacing w:after="0" w:line="240" w:lineRule="auto"/>
      <w:jc w:val="left"/>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357826"/>
  </w:style>
  <w:style w:type="table" w:customStyle="1" w:styleId="TableGrid1211">
    <w:name w:val="Table Grid1211"/>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357826"/>
  </w:style>
  <w:style w:type="numbering" w:customStyle="1" w:styleId="StyleBulleted111">
    <w:name w:val="Style Bulleted111"/>
    <w:rsid w:val="00357826"/>
  </w:style>
  <w:style w:type="numbering" w:customStyle="1" w:styleId="StyleBulletedSymbolsymbolLeft025Hanging0252111">
    <w:name w:val="Style Bulleted Symbol (symbol) Left:  0.25&quot; Hanging:  0.25&quot;2111"/>
    <w:rsid w:val="00357826"/>
  </w:style>
  <w:style w:type="numbering" w:customStyle="1" w:styleId="StyleBulletedSymbolsymbolLeft025Hanging0251111">
    <w:name w:val="Style Bulleted Symbol (symbol) Left:  0.25&quot; Hanging:  0.25&quot;1111"/>
    <w:rsid w:val="00357826"/>
  </w:style>
  <w:style w:type="numbering" w:customStyle="1" w:styleId="NoList311">
    <w:name w:val="No List311"/>
    <w:next w:val="NoList"/>
    <w:uiPriority w:val="99"/>
    <w:semiHidden/>
    <w:unhideWhenUsed/>
    <w:rsid w:val="00357826"/>
  </w:style>
  <w:style w:type="table" w:customStyle="1" w:styleId="TableGrid4110">
    <w:name w:val="Table Grid411"/>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357826"/>
  </w:style>
  <w:style w:type="table" w:customStyle="1" w:styleId="DarkList-Accent6211">
    <w:name w:val="Dark List - Accent 6211"/>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357826"/>
    <w:pPr>
      <w:spacing w:after="0" w:line="240" w:lineRule="auto"/>
      <w:jc w:val="left"/>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357826"/>
  </w:style>
  <w:style w:type="table" w:customStyle="1" w:styleId="TableGrid1311">
    <w:name w:val="Table Grid1311"/>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357826"/>
  </w:style>
  <w:style w:type="numbering" w:customStyle="1" w:styleId="StyleBulleted211">
    <w:name w:val="Style Bulleted211"/>
    <w:rsid w:val="00357826"/>
  </w:style>
  <w:style w:type="numbering" w:customStyle="1" w:styleId="StyleBulletedSymbolsymbolLeft025Hanging0252211">
    <w:name w:val="Style Bulleted Symbol (symbol) Left:  0.25&quot; Hanging:  0.25&quot;2211"/>
    <w:rsid w:val="00357826"/>
  </w:style>
  <w:style w:type="numbering" w:customStyle="1" w:styleId="StyleBulletedSymbolsymbolLeft025Hanging0251211">
    <w:name w:val="Style Bulleted Symbol (symbol) Left:  0.25&quot; Hanging:  0.25&quot;1211"/>
    <w:rsid w:val="00357826"/>
  </w:style>
  <w:style w:type="table" w:customStyle="1" w:styleId="TableGrid511">
    <w:name w:val="Table Grid511"/>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357826"/>
  </w:style>
  <w:style w:type="table" w:customStyle="1" w:styleId="TableGrid611">
    <w:name w:val="Table Grid611"/>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357826"/>
  </w:style>
  <w:style w:type="table" w:customStyle="1" w:styleId="DarkList-Accent6311">
    <w:name w:val="Dark List - Accent 6311"/>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357826"/>
    <w:pPr>
      <w:spacing w:after="0" w:line="240" w:lineRule="auto"/>
      <w:jc w:val="left"/>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357826"/>
  </w:style>
  <w:style w:type="table" w:customStyle="1" w:styleId="TableGrid1411">
    <w:name w:val="Table Grid1411"/>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357826"/>
  </w:style>
  <w:style w:type="numbering" w:customStyle="1" w:styleId="StyleBulleted311">
    <w:name w:val="Style Bulleted311"/>
    <w:rsid w:val="00357826"/>
  </w:style>
  <w:style w:type="numbering" w:customStyle="1" w:styleId="StyleBulletedSymbolsymbolLeft025Hanging0252311">
    <w:name w:val="Style Bulleted Symbol (symbol) Left:  0.25&quot; Hanging:  0.25&quot;2311"/>
    <w:rsid w:val="00357826"/>
  </w:style>
  <w:style w:type="numbering" w:customStyle="1" w:styleId="StyleBulletedSymbolsymbolLeft025Hanging0251311">
    <w:name w:val="Style Bulleted Symbol (symbol) Left:  0.25&quot; Hanging:  0.25&quot;1311"/>
    <w:rsid w:val="00357826"/>
  </w:style>
  <w:style w:type="table" w:customStyle="1" w:styleId="TableGrid711">
    <w:name w:val="Table Grid711"/>
    <w:basedOn w:val="TableNormal"/>
    <w:next w:val="TableGrid"/>
    <w:uiPriority w:val="39"/>
    <w:qFormat/>
    <w:rsid w:val="00357826"/>
    <w:pPr>
      <w:spacing w:after="0" w:line="240" w:lineRule="auto"/>
      <w:jc w:val="left"/>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357826"/>
  </w:style>
  <w:style w:type="numbering" w:customStyle="1" w:styleId="2114">
    <w:name w:val="无列表211"/>
    <w:next w:val="NoList"/>
    <w:uiPriority w:val="99"/>
    <w:semiHidden/>
    <w:unhideWhenUsed/>
    <w:rsid w:val="00357826"/>
  </w:style>
  <w:style w:type="table" w:customStyle="1" w:styleId="2115">
    <w:name w:val="网格型211"/>
    <w:basedOn w:val="TableNormal"/>
    <w:next w:val="TableGrid"/>
    <w:rsid w:val="00357826"/>
    <w:pPr>
      <w:spacing w:after="0" w:line="240" w:lineRule="auto"/>
      <w:jc w:val="left"/>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357826"/>
    <w:pPr>
      <w:spacing w:after="0" w:line="240" w:lineRule="auto"/>
      <w:jc w:val="left"/>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357826"/>
  </w:style>
  <w:style w:type="numbering" w:customStyle="1" w:styleId="StyleBulletedSymbolsymbolLeft025Hanging07">
    <w:name w:val="Style Bulleted Symbol (symbol) Left:  0.25&quot; Hanging:  0.7"/>
    <w:rsid w:val="00357826"/>
  </w:style>
  <w:style w:type="numbering" w:customStyle="1" w:styleId="StyleBulleted7">
    <w:name w:val="Style Bulleted7"/>
    <w:rsid w:val="00357826"/>
  </w:style>
  <w:style w:type="numbering" w:customStyle="1" w:styleId="StyleBulletedSymbolsymbolLeft025Hanging02527">
    <w:name w:val="Style Bulleted Symbol (symbol) Left:  0.25&quot; Hanging:  0.25&quot;27"/>
    <w:rsid w:val="00357826"/>
  </w:style>
  <w:style w:type="numbering" w:customStyle="1" w:styleId="StyleBulletedSymbolsymbolLeft025Hanging02518">
    <w:name w:val="Style Bulleted Symbol (symbol) Left:  0.25&quot; Hanging:  0.25&quot;18"/>
    <w:rsid w:val="00357826"/>
  </w:style>
  <w:style w:type="numbering" w:customStyle="1" w:styleId="StyleBulletedSymbolsymbolLeft025Hanging02544">
    <w:name w:val="Style Bulleted Symbol (symbol) Left:  0.25&quot; Hanging:  0.25&quot;44"/>
    <w:rsid w:val="00357826"/>
  </w:style>
  <w:style w:type="numbering" w:customStyle="1" w:styleId="7">
    <w:name w:val="无列表7"/>
    <w:next w:val="NoList"/>
    <w:uiPriority w:val="99"/>
    <w:semiHidden/>
    <w:unhideWhenUsed/>
    <w:rsid w:val="00357826"/>
  </w:style>
  <w:style w:type="table" w:customStyle="1" w:styleId="TableGrid44">
    <w:name w:val="TableGrid4"/>
    <w:basedOn w:val="TableNormal"/>
    <w:next w:val="TableGrid"/>
    <w:uiPriority w:val="99"/>
    <w:qFormat/>
    <w:rsid w:val="00357826"/>
    <w:pPr>
      <w:spacing w:after="0" w:line="240" w:lineRule="auto"/>
      <w:jc w:val="left"/>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357826"/>
  </w:style>
  <w:style w:type="table" w:customStyle="1" w:styleId="TableGrid240">
    <w:name w:val="Table Grid24"/>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357826"/>
  </w:style>
  <w:style w:type="table" w:customStyle="1" w:styleId="-640">
    <w:name w:val="深色列表 - 着色 64"/>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357826"/>
    <w:pPr>
      <w:spacing w:after="0" w:line="240" w:lineRule="auto"/>
      <w:jc w:val="left"/>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357826"/>
  </w:style>
  <w:style w:type="table" w:customStyle="1" w:styleId="TableGrid114">
    <w:name w:val="Table Grid114"/>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357826"/>
  </w:style>
  <w:style w:type="numbering" w:customStyle="1" w:styleId="StyleBulleted8">
    <w:name w:val="Style Bulleted8"/>
    <w:rsid w:val="00357826"/>
  </w:style>
  <w:style w:type="numbering" w:customStyle="1" w:styleId="StyleBulletedSymbolsymbolLeft025Hanging02528">
    <w:name w:val="Style Bulleted Symbol (symbol) Left:  0.25&quot; Hanging:  0.25&quot;28"/>
    <w:rsid w:val="00357826"/>
  </w:style>
  <w:style w:type="numbering" w:customStyle="1" w:styleId="StyleBulletedSymbolsymbolLeft025Hanging02519">
    <w:name w:val="Style Bulleted Symbol (symbol) Left:  0.25&quot; Hanging:  0.25&quot;19"/>
    <w:rsid w:val="00357826"/>
  </w:style>
  <w:style w:type="numbering" w:customStyle="1" w:styleId="NoList23">
    <w:name w:val="No List23"/>
    <w:next w:val="NoList"/>
    <w:uiPriority w:val="99"/>
    <w:semiHidden/>
    <w:unhideWhenUsed/>
    <w:rsid w:val="00357826"/>
  </w:style>
  <w:style w:type="table" w:customStyle="1" w:styleId="TableGrid340">
    <w:name w:val="Table Grid34"/>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357826"/>
  </w:style>
  <w:style w:type="table" w:customStyle="1" w:styleId="DarkList-Accent614">
    <w:name w:val="Dark List - Accent 614"/>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357826"/>
    <w:pPr>
      <w:spacing w:after="0" w:line="240" w:lineRule="auto"/>
      <w:jc w:val="left"/>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357826"/>
  </w:style>
  <w:style w:type="table" w:customStyle="1" w:styleId="TableGrid124">
    <w:name w:val="Table Grid124"/>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357826"/>
  </w:style>
  <w:style w:type="numbering" w:customStyle="1" w:styleId="StyleBulleted13">
    <w:name w:val="Style Bulleted13"/>
    <w:rsid w:val="00357826"/>
  </w:style>
  <w:style w:type="numbering" w:customStyle="1" w:styleId="StyleBulletedSymbolsymbolLeft025Hanging025213">
    <w:name w:val="Style Bulleted Symbol (symbol) Left:  0.25&quot; Hanging:  0.25&quot;213"/>
    <w:rsid w:val="00357826"/>
  </w:style>
  <w:style w:type="numbering" w:customStyle="1" w:styleId="StyleBulletedSymbolsymbolLeft025Hanging025113">
    <w:name w:val="Style Bulleted Symbol (symbol) Left:  0.25&quot; Hanging:  0.25&quot;113"/>
    <w:rsid w:val="00357826"/>
  </w:style>
  <w:style w:type="numbering" w:customStyle="1" w:styleId="NoList33">
    <w:name w:val="No List33"/>
    <w:next w:val="NoList"/>
    <w:uiPriority w:val="99"/>
    <w:semiHidden/>
    <w:unhideWhenUsed/>
    <w:rsid w:val="00357826"/>
  </w:style>
  <w:style w:type="table" w:customStyle="1" w:styleId="TableGrid440">
    <w:name w:val="Table Grid44"/>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357826"/>
  </w:style>
  <w:style w:type="table" w:customStyle="1" w:styleId="DarkList-Accent624">
    <w:name w:val="Dark List - Accent 624"/>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357826"/>
    <w:pPr>
      <w:spacing w:after="0" w:line="240" w:lineRule="auto"/>
      <w:jc w:val="left"/>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357826"/>
  </w:style>
  <w:style w:type="table" w:customStyle="1" w:styleId="TableGrid134">
    <w:name w:val="Table Grid134"/>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357826"/>
  </w:style>
  <w:style w:type="numbering" w:customStyle="1" w:styleId="StyleBulleted24">
    <w:name w:val="Style Bulleted24"/>
    <w:rsid w:val="00357826"/>
  </w:style>
  <w:style w:type="numbering" w:customStyle="1" w:styleId="StyleBulletedSymbolsymbolLeft025Hanging025224">
    <w:name w:val="Style Bulleted Symbol (symbol) Left:  0.25&quot; Hanging:  0.25&quot;224"/>
    <w:rsid w:val="00357826"/>
  </w:style>
  <w:style w:type="numbering" w:customStyle="1" w:styleId="StyleBulletedSymbolsymbolLeft025Hanging025124">
    <w:name w:val="Style Bulleted Symbol (symbol) Left:  0.25&quot; Hanging:  0.25&quot;124"/>
    <w:rsid w:val="00357826"/>
  </w:style>
  <w:style w:type="table" w:customStyle="1" w:styleId="TableGrid54">
    <w:name w:val="Table Grid54"/>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357826"/>
  </w:style>
  <w:style w:type="table" w:customStyle="1" w:styleId="TableGrid64">
    <w:name w:val="Table Grid64"/>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357826"/>
  </w:style>
  <w:style w:type="table" w:customStyle="1" w:styleId="DarkList-Accent634">
    <w:name w:val="Dark List - Accent 634"/>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357826"/>
    <w:pPr>
      <w:spacing w:after="0" w:line="240" w:lineRule="auto"/>
      <w:jc w:val="left"/>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357826"/>
  </w:style>
  <w:style w:type="table" w:customStyle="1" w:styleId="TableGrid144">
    <w:name w:val="Table Grid144"/>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357826"/>
  </w:style>
  <w:style w:type="numbering" w:customStyle="1" w:styleId="StyleBulleted34">
    <w:name w:val="Style Bulleted34"/>
    <w:rsid w:val="00357826"/>
  </w:style>
  <w:style w:type="numbering" w:customStyle="1" w:styleId="StyleBulletedSymbolsymbolLeft025Hanging025234">
    <w:name w:val="Style Bulleted Symbol (symbol) Left:  0.25&quot; Hanging:  0.25&quot;234"/>
    <w:rsid w:val="00357826"/>
  </w:style>
  <w:style w:type="numbering" w:customStyle="1" w:styleId="StyleBulletedSymbolsymbolLeft025Hanging025134">
    <w:name w:val="Style Bulleted Symbol (symbol) Left:  0.25&quot; Hanging:  0.25&quot;134"/>
    <w:rsid w:val="00357826"/>
  </w:style>
  <w:style w:type="table" w:customStyle="1" w:styleId="TableGrid74">
    <w:name w:val="Table Grid74"/>
    <w:basedOn w:val="TableNormal"/>
    <w:next w:val="TableGrid"/>
    <w:uiPriority w:val="39"/>
    <w:qFormat/>
    <w:rsid w:val="00357826"/>
    <w:pPr>
      <w:spacing w:after="0" w:line="240" w:lineRule="auto"/>
      <w:jc w:val="left"/>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357826"/>
  </w:style>
  <w:style w:type="numbering" w:customStyle="1" w:styleId="235">
    <w:name w:val="无列表23"/>
    <w:next w:val="NoList"/>
    <w:uiPriority w:val="99"/>
    <w:semiHidden/>
    <w:unhideWhenUsed/>
    <w:rsid w:val="00357826"/>
  </w:style>
  <w:style w:type="table" w:customStyle="1" w:styleId="244">
    <w:name w:val="网格型24"/>
    <w:basedOn w:val="TableNormal"/>
    <w:next w:val="TableGrid"/>
    <w:rsid w:val="00357826"/>
    <w:pPr>
      <w:spacing w:after="0" w:line="240" w:lineRule="auto"/>
      <w:jc w:val="left"/>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357826"/>
  </w:style>
  <w:style w:type="table" w:customStyle="1" w:styleId="TableGrid50">
    <w:name w:val="TableGrid5"/>
    <w:basedOn w:val="TableNormal"/>
    <w:next w:val="TableGrid"/>
    <w:uiPriority w:val="99"/>
    <w:qFormat/>
    <w:rsid w:val="00357826"/>
    <w:pPr>
      <w:spacing w:after="0" w:line="240" w:lineRule="auto"/>
      <w:jc w:val="left"/>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357826"/>
  </w:style>
  <w:style w:type="table" w:customStyle="1" w:styleId="TableGrid25">
    <w:name w:val="Table Grid25"/>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357826"/>
  </w:style>
  <w:style w:type="table" w:customStyle="1" w:styleId="-650">
    <w:name w:val="深色列表 - 着色 65"/>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357826"/>
    <w:pPr>
      <w:spacing w:after="0" w:line="240" w:lineRule="auto"/>
      <w:jc w:val="left"/>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357826"/>
  </w:style>
  <w:style w:type="table" w:customStyle="1" w:styleId="TableGrid115">
    <w:name w:val="Table Grid115"/>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357826"/>
  </w:style>
  <w:style w:type="numbering" w:customStyle="1" w:styleId="StyleBulleted9">
    <w:name w:val="Style Bulleted9"/>
    <w:rsid w:val="00357826"/>
  </w:style>
  <w:style w:type="numbering" w:customStyle="1" w:styleId="StyleBulletedSymbolsymbolLeft025Hanging02529">
    <w:name w:val="Style Bulleted Symbol (symbol) Left:  0.25&quot; Hanging:  0.25&quot;29"/>
    <w:rsid w:val="00357826"/>
  </w:style>
  <w:style w:type="numbering" w:customStyle="1" w:styleId="StyleBulletedSymbolsymbolLeft025Hanging025110">
    <w:name w:val="Style Bulleted Symbol (symbol) Left:  0.25&quot; Hanging:  0.25&quot;110"/>
    <w:rsid w:val="00357826"/>
  </w:style>
  <w:style w:type="numbering" w:customStyle="1" w:styleId="NoList24">
    <w:name w:val="No List24"/>
    <w:next w:val="NoList"/>
    <w:uiPriority w:val="99"/>
    <w:semiHidden/>
    <w:unhideWhenUsed/>
    <w:rsid w:val="00357826"/>
  </w:style>
  <w:style w:type="table" w:customStyle="1" w:styleId="TableGrid35">
    <w:name w:val="Table Grid35"/>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357826"/>
  </w:style>
  <w:style w:type="table" w:customStyle="1" w:styleId="DarkList-Accent615">
    <w:name w:val="Dark List - Accent 615"/>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357826"/>
    <w:pPr>
      <w:spacing w:after="0" w:line="240" w:lineRule="auto"/>
      <w:jc w:val="left"/>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357826"/>
  </w:style>
  <w:style w:type="table" w:customStyle="1" w:styleId="TableGrid125">
    <w:name w:val="Table Grid125"/>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357826"/>
  </w:style>
  <w:style w:type="numbering" w:customStyle="1" w:styleId="StyleBulleted14">
    <w:name w:val="Style Bulleted14"/>
    <w:rsid w:val="00357826"/>
  </w:style>
  <w:style w:type="numbering" w:customStyle="1" w:styleId="StyleBulletedSymbolsymbolLeft025Hanging025214">
    <w:name w:val="Style Bulleted Symbol (symbol) Left:  0.25&quot; Hanging:  0.25&quot;214"/>
    <w:rsid w:val="00357826"/>
  </w:style>
  <w:style w:type="numbering" w:customStyle="1" w:styleId="StyleBulletedSymbolsymbolLeft025Hanging025114">
    <w:name w:val="Style Bulleted Symbol (symbol) Left:  0.25&quot; Hanging:  0.25&quot;114"/>
    <w:rsid w:val="00357826"/>
  </w:style>
  <w:style w:type="numbering" w:customStyle="1" w:styleId="NoList34">
    <w:name w:val="No List34"/>
    <w:next w:val="NoList"/>
    <w:uiPriority w:val="99"/>
    <w:semiHidden/>
    <w:unhideWhenUsed/>
    <w:rsid w:val="00357826"/>
  </w:style>
  <w:style w:type="table" w:customStyle="1" w:styleId="TableGrid45">
    <w:name w:val="Table Grid45"/>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357826"/>
  </w:style>
  <w:style w:type="table" w:customStyle="1" w:styleId="DarkList-Accent625">
    <w:name w:val="Dark List - Accent 625"/>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357826"/>
    <w:pPr>
      <w:spacing w:after="0" w:line="240" w:lineRule="auto"/>
      <w:jc w:val="left"/>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357826"/>
  </w:style>
  <w:style w:type="table" w:customStyle="1" w:styleId="TableGrid135">
    <w:name w:val="Table Grid135"/>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357826"/>
  </w:style>
  <w:style w:type="numbering" w:customStyle="1" w:styleId="StyleBulleted25">
    <w:name w:val="Style Bulleted25"/>
    <w:rsid w:val="00357826"/>
  </w:style>
  <w:style w:type="numbering" w:customStyle="1" w:styleId="StyleBulletedSymbolsymbolLeft025Hanging025225">
    <w:name w:val="Style Bulleted Symbol (symbol) Left:  0.25&quot; Hanging:  0.25&quot;225"/>
    <w:rsid w:val="00357826"/>
  </w:style>
  <w:style w:type="numbering" w:customStyle="1" w:styleId="StyleBulletedSymbolsymbolLeft025Hanging025125">
    <w:name w:val="Style Bulleted Symbol (symbol) Left:  0.25&quot; Hanging:  0.25&quot;125"/>
    <w:rsid w:val="00357826"/>
  </w:style>
  <w:style w:type="table" w:customStyle="1" w:styleId="TableGrid55">
    <w:name w:val="Table Grid55"/>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357826"/>
  </w:style>
  <w:style w:type="table" w:customStyle="1" w:styleId="TableGrid65">
    <w:name w:val="Table Grid65"/>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357826"/>
  </w:style>
  <w:style w:type="table" w:customStyle="1" w:styleId="DarkList-Accent635">
    <w:name w:val="Dark List - Accent 635"/>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357826"/>
    <w:pPr>
      <w:spacing w:after="0" w:line="240" w:lineRule="auto"/>
      <w:jc w:val="left"/>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357826"/>
  </w:style>
  <w:style w:type="table" w:customStyle="1" w:styleId="TableGrid145">
    <w:name w:val="Table Grid145"/>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357826"/>
  </w:style>
  <w:style w:type="numbering" w:customStyle="1" w:styleId="StyleBulleted35">
    <w:name w:val="Style Bulleted35"/>
    <w:rsid w:val="00357826"/>
  </w:style>
  <w:style w:type="numbering" w:customStyle="1" w:styleId="StyleBulletedSymbolsymbolLeft025Hanging025235">
    <w:name w:val="Style Bulleted Symbol (symbol) Left:  0.25&quot; Hanging:  0.25&quot;235"/>
    <w:rsid w:val="00357826"/>
  </w:style>
  <w:style w:type="numbering" w:customStyle="1" w:styleId="StyleBulletedSymbolsymbolLeft025Hanging025135">
    <w:name w:val="Style Bulleted Symbol (symbol) Left:  0.25&quot; Hanging:  0.25&quot;135"/>
    <w:rsid w:val="00357826"/>
  </w:style>
  <w:style w:type="table" w:customStyle="1" w:styleId="TableGrid75">
    <w:name w:val="Table Grid75"/>
    <w:basedOn w:val="TableNormal"/>
    <w:next w:val="TableGrid"/>
    <w:uiPriority w:val="39"/>
    <w:qFormat/>
    <w:rsid w:val="00357826"/>
    <w:pPr>
      <w:spacing w:after="0" w:line="240" w:lineRule="auto"/>
      <w:jc w:val="left"/>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357826"/>
  </w:style>
  <w:style w:type="numbering" w:customStyle="1" w:styleId="245">
    <w:name w:val="无列表24"/>
    <w:next w:val="NoList"/>
    <w:uiPriority w:val="99"/>
    <w:semiHidden/>
    <w:unhideWhenUsed/>
    <w:rsid w:val="00357826"/>
  </w:style>
  <w:style w:type="table" w:customStyle="1" w:styleId="253">
    <w:name w:val="网格型25"/>
    <w:basedOn w:val="TableNormal"/>
    <w:next w:val="TableGrid"/>
    <w:rsid w:val="00357826"/>
    <w:pPr>
      <w:spacing w:after="0" w:line="240" w:lineRule="auto"/>
      <w:jc w:val="left"/>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357826"/>
  </w:style>
  <w:style w:type="table" w:customStyle="1" w:styleId="TableGrid60">
    <w:name w:val="TableGrid6"/>
    <w:basedOn w:val="TableNormal"/>
    <w:next w:val="TableGrid"/>
    <w:uiPriority w:val="99"/>
    <w:qFormat/>
    <w:rsid w:val="00357826"/>
    <w:pPr>
      <w:spacing w:after="0" w:line="240" w:lineRule="auto"/>
      <w:jc w:val="left"/>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357826"/>
  </w:style>
  <w:style w:type="table" w:customStyle="1" w:styleId="TableGrid26">
    <w:name w:val="Table Grid26"/>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357826"/>
  </w:style>
  <w:style w:type="table" w:customStyle="1" w:styleId="-660">
    <w:name w:val="深色列表 - 着色 66"/>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357826"/>
    <w:pPr>
      <w:spacing w:after="0" w:line="240" w:lineRule="auto"/>
      <w:jc w:val="left"/>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357826"/>
  </w:style>
  <w:style w:type="table" w:customStyle="1" w:styleId="TableGrid116">
    <w:name w:val="Table Grid116"/>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357826"/>
  </w:style>
  <w:style w:type="numbering" w:customStyle="1" w:styleId="StyleBulleted10">
    <w:name w:val="Style Bulleted10"/>
    <w:rsid w:val="00357826"/>
  </w:style>
  <w:style w:type="numbering" w:customStyle="1" w:styleId="StyleBulletedSymbolsymbolLeft025Hanging025210">
    <w:name w:val="Style Bulleted Symbol (symbol) Left:  0.25&quot; Hanging:  0.25&quot;210"/>
    <w:rsid w:val="00357826"/>
  </w:style>
  <w:style w:type="numbering" w:customStyle="1" w:styleId="StyleBulletedSymbolsymbolLeft025Hanging025115">
    <w:name w:val="Style Bulleted Symbol (symbol) Left:  0.25&quot; Hanging:  0.25&quot;115"/>
    <w:rsid w:val="00357826"/>
  </w:style>
  <w:style w:type="numbering" w:customStyle="1" w:styleId="NoList25">
    <w:name w:val="No List25"/>
    <w:next w:val="NoList"/>
    <w:uiPriority w:val="99"/>
    <w:semiHidden/>
    <w:unhideWhenUsed/>
    <w:rsid w:val="00357826"/>
  </w:style>
  <w:style w:type="table" w:customStyle="1" w:styleId="TableGrid36">
    <w:name w:val="Table Grid36"/>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357826"/>
  </w:style>
  <w:style w:type="table" w:customStyle="1" w:styleId="DarkList-Accent616">
    <w:name w:val="Dark List - Accent 616"/>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357826"/>
    <w:pPr>
      <w:spacing w:after="0" w:line="240" w:lineRule="auto"/>
      <w:jc w:val="left"/>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357826"/>
  </w:style>
  <w:style w:type="table" w:customStyle="1" w:styleId="TableGrid126">
    <w:name w:val="Table Grid126"/>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357826"/>
  </w:style>
  <w:style w:type="numbering" w:customStyle="1" w:styleId="StyleBulleted15">
    <w:name w:val="Style Bulleted15"/>
    <w:rsid w:val="00357826"/>
  </w:style>
  <w:style w:type="numbering" w:customStyle="1" w:styleId="StyleBulletedSymbolsymbolLeft025Hanging025215">
    <w:name w:val="Style Bulleted Symbol (symbol) Left:  0.25&quot; Hanging:  0.25&quot;215"/>
    <w:rsid w:val="00357826"/>
  </w:style>
  <w:style w:type="numbering" w:customStyle="1" w:styleId="StyleBulletedSymbolsymbolLeft025Hanging025116">
    <w:name w:val="Style Bulleted Symbol (symbol) Left:  0.25&quot; Hanging:  0.25&quot;116"/>
    <w:rsid w:val="00357826"/>
  </w:style>
  <w:style w:type="numbering" w:customStyle="1" w:styleId="NoList35">
    <w:name w:val="No List35"/>
    <w:next w:val="NoList"/>
    <w:uiPriority w:val="99"/>
    <w:semiHidden/>
    <w:unhideWhenUsed/>
    <w:rsid w:val="00357826"/>
  </w:style>
  <w:style w:type="table" w:customStyle="1" w:styleId="TableGrid46">
    <w:name w:val="Table Grid46"/>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357826"/>
  </w:style>
  <w:style w:type="table" w:customStyle="1" w:styleId="DarkList-Accent626">
    <w:name w:val="Dark List - Accent 626"/>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357826"/>
    <w:pPr>
      <w:spacing w:after="0" w:line="240" w:lineRule="auto"/>
      <w:jc w:val="left"/>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357826"/>
  </w:style>
  <w:style w:type="table" w:customStyle="1" w:styleId="TableGrid136">
    <w:name w:val="Table Grid136"/>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357826"/>
  </w:style>
  <w:style w:type="numbering" w:customStyle="1" w:styleId="StyleBulleted26">
    <w:name w:val="Style Bulleted26"/>
    <w:rsid w:val="00357826"/>
  </w:style>
  <w:style w:type="numbering" w:customStyle="1" w:styleId="StyleBulletedSymbolsymbolLeft025Hanging025226">
    <w:name w:val="Style Bulleted Symbol (symbol) Left:  0.25&quot; Hanging:  0.25&quot;226"/>
    <w:rsid w:val="00357826"/>
  </w:style>
  <w:style w:type="numbering" w:customStyle="1" w:styleId="StyleBulletedSymbolsymbolLeft025Hanging025126">
    <w:name w:val="Style Bulleted Symbol (symbol) Left:  0.25&quot; Hanging:  0.25&quot;126"/>
    <w:rsid w:val="00357826"/>
  </w:style>
  <w:style w:type="table" w:customStyle="1" w:styleId="TableGrid56">
    <w:name w:val="Table Grid56"/>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357826"/>
  </w:style>
  <w:style w:type="table" w:customStyle="1" w:styleId="TableGrid66">
    <w:name w:val="Table Grid66"/>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357826"/>
  </w:style>
  <w:style w:type="table" w:customStyle="1" w:styleId="DarkList-Accent636">
    <w:name w:val="Dark List - Accent 636"/>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357826"/>
    <w:pPr>
      <w:spacing w:after="0" w:line="240" w:lineRule="auto"/>
      <w:jc w:val="left"/>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357826"/>
  </w:style>
  <w:style w:type="table" w:customStyle="1" w:styleId="TableGrid146">
    <w:name w:val="Table Grid146"/>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357826"/>
  </w:style>
  <w:style w:type="numbering" w:customStyle="1" w:styleId="StyleBulleted36">
    <w:name w:val="Style Bulleted36"/>
    <w:rsid w:val="00357826"/>
  </w:style>
  <w:style w:type="numbering" w:customStyle="1" w:styleId="StyleBulletedSymbolsymbolLeft025Hanging025236">
    <w:name w:val="Style Bulleted Symbol (symbol) Left:  0.25&quot; Hanging:  0.25&quot;236"/>
    <w:rsid w:val="00357826"/>
  </w:style>
  <w:style w:type="numbering" w:customStyle="1" w:styleId="StyleBulletedSymbolsymbolLeft025Hanging025136">
    <w:name w:val="Style Bulleted Symbol (symbol) Left:  0.25&quot; Hanging:  0.25&quot;136"/>
    <w:rsid w:val="00357826"/>
  </w:style>
  <w:style w:type="table" w:customStyle="1" w:styleId="TableGrid76">
    <w:name w:val="Table Grid76"/>
    <w:basedOn w:val="TableNormal"/>
    <w:next w:val="TableGrid"/>
    <w:uiPriority w:val="39"/>
    <w:qFormat/>
    <w:rsid w:val="00357826"/>
    <w:pPr>
      <w:spacing w:after="0" w:line="240" w:lineRule="auto"/>
      <w:jc w:val="left"/>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357826"/>
  </w:style>
  <w:style w:type="numbering" w:customStyle="1" w:styleId="254">
    <w:name w:val="无列表25"/>
    <w:next w:val="NoList"/>
    <w:uiPriority w:val="99"/>
    <w:semiHidden/>
    <w:unhideWhenUsed/>
    <w:rsid w:val="00357826"/>
  </w:style>
  <w:style w:type="table" w:customStyle="1" w:styleId="263">
    <w:name w:val="网格型26"/>
    <w:basedOn w:val="TableNormal"/>
    <w:next w:val="TableGrid"/>
    <w:rsid w:val="00357826"/>
    <w:pPr>
      <w:spacing w:after="0" w:line="240" w:lineRule="auto"/>
      <w:jc w:val="left"/>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357826"/>
  </w:style>
  <w:style w:type="paragraph" w:customStyle="1" w:styleId="xmsonormal">
    <w:name w:val="x_msonormal"/>
    <w:basedOn w:val="Normal"/>
    <w:qFormat/>
    <w:rsid w:val="00357826"/>
    <w:pPr>
      <w:spacing w:after="0" w:line="240" w:lineRule="auto"/>
      <w:jc w:val="left"/>
    </w:pPr>
    <w:rPr>
      <w:rFonts w:ascii="Calibri" w:eastAsiaTheme="minorEastAsia" w:hAnsi="Calibri" w:cs="Calibri"/>
      <w:sz w:val="22"/>
      <w:szCs w:val="22"/>
      <w:lang w:eastAsia="ko-KR"/>
    </w:rPr>
  </w:style>
  <w:style w:type="character" w:customStyle="1" w:styleId="xapple-converted-space">
    <w:name w:val="x_apple-converted-space"/>
    <w:basedOn w:val="DefaultParagraphFont"/>
    <w:qFormat/>
    <w:rsid w:val="00357826"/>
  </w:style>
  <w:style w:type="table" w:customStyle="1" w:styleId="TableGrid117">
    <w:name w:val="Table Grid117"/>
    <w:basedOn w:val="TableNormal"/>
    <w:next w:val="TableGrid"/>
    <w:uiPriority w:val="39"/>
    <w:qFormat/>
    <w:rsid w:val="00357826"/>
    <w:pPr>
      <w:spacing w:after="0" w:line="240" w:lineRule="auto"/>
      <w:jc w:val="left"/>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357826"/>
    <w:pPr>
      <w:spacing w:after="0" w:line="240" w:lineRule="auto"/>
      <w:jc w:val="left"/>
    </w:pPr>
    <w:rPr>
      <w:rFonts w:ascii="Calibri"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357826"/>
    <w:pPr>
      <w:spacing w:after="0" w:line="240" w:lineRule="auto"/>
      <w:jc w:val="left"/>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357826"/>
    <w:pPr>
      <w:spacing w:after="0" w:line="240" w:lineRule="auto"/>
      <w:jc w:val="left"/>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357826"/>
    <w:pPr>
      <w:spacing w:after="0" w:line="240" w:lineRule="auto"/>
      <w:jc w:val="left"/>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357826"/>
    <w:pPr>
      <w:spacing w:after="0" w:line="240" w:lineRule="auto"/>
      <w:jc w:val="left"/>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357826"/>
    <w:pPr>
      <w:spacing w:after="0" w:line="240" w:lineRule="auto"/>
      <w:jc w:val="left"/>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357826"/>
  </w:style>
  <w:style w:type="paragraph" w:customStyle="1" w:styleId="elementtoproof">
    <w:name w:val="elementtoproof"/>
    <w:basedOn w:val="Normal"/>
    <w:uiPriority w:val="99"/>
    <w:semiHidden/>
    <w:qFormat/>
    <w:rsid w:val="00357826"/>
    <w:pPr>
      <w:widowControl w:val="0"/>
      <w:spacing w:after="0" w:line="240" w:lineRule="auto"/>
    </w:pPr>
    <w:rPr>
      <w:rFonts w:ascii="Calibri" w:eastAsia="Malgun Gothic" w:hAnsi="Calibri"/>
      <w:kern w:val="2"/>
      <w:sz w:val="24"/>
      <w:szCs w:val="24"/>
      <w:lang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357826"/>
    <w:rPr>
      <w:rFonts w:ascii="Calibri Light" w:eastAsia="Malgun Gothic" w:hAnsi="Calibri Light" w:cs="Times New Roman"/>
    </w:rPr>
  </w:style>
  <w:style w:type="numbering" w:customStyle="1" w:styleId="1a">
    <w:name w:val="リストなし1"/>
    <w:next w:val="NoList"/>
    <w:uiPriority w:val="99"/>
    <w:semiHidden/>
    <w:unhideWhenUsed/>
    <w:rsid w:val="00357826"/>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357826"/>
  </w:style>
  <w:style w:type="paragraph" w:customStyle="1" w:styleId="ObservationTOC21">
    <w:name w:val="Observation TOC21"/>
    <w:basedOn w:val="Normal"/>
    <w:next w:val="Normal"/>
    <w:autoRedefine/>
    <w:uiPriority w:val="39"/>
    <w:qFormat/>
    <w:rsid w:val="00357826"/>
    <w:pPr>
      <w:spacing w:before="120" w:line="240" w:lineRule="auto"/>
      <w:jc w:val="left"/>
    </w:pPr>
    <w:rPr>
      <w:rFonts w:ascii="Calibri" w:eastAsia="Batang" w:hAnsi="Calibri" w:cs="Calibri"/>
      <w:b/>
      <w:bCs/>
      <w:caps/>
      <w:lang w:val="en-GB" w:eastAsia="en-US"/>
    </w:rPr>
  </w:style>
  <w:style w:type="paragraph" w:customStyle="1" w:styleId="216">
    <w:name w:val="目次 21"/>
    <w:basedOn w:val="Normal"/>
    <w:next w:val="Normal"/>
    <w:autoRedefine/>
    <w:uiPriority w:val="39"/>
    <w:qFormat/>
    <w:rsid w:val="00357826"/>
    <w:pPr>
      <w:spacing w:after="0" w:line="240" w:lineRule="auto"/>
      <w:ind w:left="200"/>
      <w:jc w:val="left"/>
    </w:pPr>
    <w:rPr>
      <w:rFonts w:ascii="Calibri" w:eastAsia="Batang" w:hAnsi="Calibri" w:cs="Calibri"/>
      <w:smallCaps/>
      <w:lang w:val="en-GB" w:eastAsia="en-US"/>
    </w:rPr>
  </w:style>
  <w:style w:type="paragraph" w:customStyle="1" w:styleId="312">
    <w:name w:val="目次 31"/>
    <w:basedOn w:val="Normal"/>
    <w:next w:val="Normal"/>
    <w:autoRedefine/>
    <w:uiPriority w:val="39"/>
    <w:qFormat/>
    <w:rsid w:val="00357826"/>
    <w:pPr>
      <w:spacing w:after="0" w:line="240" w:lineRule="auto"/>
      <w:ind w:left="400"/>
      <w:jc w:val="left"/>
    </w:pPr>
    <w:rPr>
      <w:rFonts w:ascii="Calibri" w:eastAsia="Batang" w:hAnsi="Calibri" w:cs="Calibri"/>
      <w:i/>
      <w:iCs/>
      <w:lang w:val="en-GB" w:eastAsia="en-US"/>
    </w:rPr>
  </w:style>
  <w:style w:type="paragraph" w:customStyle="1" w:styleId="412">
    <w:name w:val="目次 41"/>
    <w:basedOn w:val="Normal"/>
    <w:next w:val="Normal"/>
    <w:autoRedefine/>
    <w:uiPriority w:val="39"/>
    <w:qFormat/>
    <w:rsid w:val="00357826"/>
    <w:pPr>
      <w:spacing w:after="0" w:line="240" w:lineRule="auto"/>
      <w:ind w:left="600"/>
      <w:jc w:val="left"/>
    </w:pPr>
    <w:rPr>
      <w:rFonts w:ascii="Calibri" w:eastAsia="Batang" w:hAnsi="Calibri" w:cs="Calibri"/>
      <w:sz w:val="18"/>
      <w:szCs w:val="18"/>
      <w:lang w:val="en-GB" w:eastAsia="en-US"/>
    </w:rPr>
  </w:style>
  <w:style w:type="paragraph" w:customStyle="1" w:styleId="510">
    <w:name w:val="目次 51"/>
    <w:basedOn w:val="Normal"/>
    <w:next w:val="Normal"/>
    <w:autoRedefine/>
    <w:uiPriority w:val="39"/>
    <w:qFormat/>
    <w:rsid w:val="00357826"/>
    <w:pPr>
      <w:spacing w:after="0" w:line="240" w:lineRule="auto"/>
      <w:ind w:left="800"/>
      <w:jc w:val="left"/>
    </w:pPr>
    <w:rPr>
      <w:rFonts w:ascii="Calibri" w:eastAsia="Batang" w:hAnsi="Calibri" w:cs="Calibri"/>
      <w:sz w:val="18"/>
      <w:szCs w:val="18"/>
      <w:lang w:val="en-GB" w:eastAsia="en-US"/>
    </w:rPr>
  </w:style>
  <w:style w:type="paragraph" w:customStyle="1" w:styleId="DocHead">
    <w:name w:val="DocHead"/>
    <w:basedOn w:val="Normal"/>
    <w:next w:val="Normal"/>
    <w:qFormat/>
    <w:rsid w:val="00357826"/>
    <w:pPr>
      <w:spacing w:after="0" w:line="240" w:lineRule="auto"/>
      <w:ind w:left="1418" w:hanging="1418"/>
      <w:jc w:val="left"/>
    </w:pPr>
    <w:rPr>
      <w:b/>
      <w:bCs/>
      <w:sz w:val="24"/>
      <w:lang w:val="en-AU" w:eastAsia="en-US"/>
    </w:rPr>
  </w:style>
  <w:style w:type="paragraph" w:customStyle="1" w:styleId="Bulleted">
    <w:name w:val="Bulleted"/>
    <w:aliases w:val="Symbol (symbol),Left:  0,25&quot;,Hanging:  0"/>
    <w:basedOn w:val="Normal"/>
    <w:qFormat/>
    <w:rsid w:val="00357826"/>
    <w:pPr>
      <w:tabs>
        <w:tab w:val="num" w:pos="2160"/>
      </w:tabs>
      <w:spacing w:after="180" w:line="240" w:lineRule="auto"/>
      <w:ind w:left="2160" w:hanging="360"/>
      <w:jc w:val="left"/>
    </w:pPr>
    <w:rPr>
      <w:rFonts w:ascii="Arial" w:eastAsia="Batang" w:hAnsi="Arial"/>
      <w:szCs w:val="24"/>
      <w:lang w:val="en-GB" w:eastAsia="en-US"/>
    </w:rPr>
  </w:style>
  <w:style w:type="character" w:customStyle="1" w:styleId="CRCoverPageChar">
    <w:name w:val="CR Cover Page Char"/>
    <w:qFormat/>
    <w:rsid w:val="00357826"/>
    <w:rPr>
      <w:rFonts w:ascii="Arial" w:eastAsia="Malgun Gothic" w:hAnsi="Arial" w:cs="Times New Roman"/>
      <w:sz w:val="20"/>
      <w:szCs w:val="20"/>
      <w:lang w:val="en-GB" w:eastAsia="en-US"/>
    </w:rPr>
  </w:style>
  <w:style w:type="character" w:customStyle="1" w:styleId="af">
    <w:name w:val="スタイル 標準 +"/>
    <w:qFormat/>
    <w:rsid w:val="00357826"/>
    <w:rPr>
      <w:rFonts w:ascii="Times New Roman" w:eastAsia="MS Gothic" w:hAnsi="Times New Roman"/>
      <w:color w:val="auto"/>
      <w:kern w:val="0"/>
      <w:sz w:val="20"/>
      <w:u w:val="none"/>
    </w:rPr>
  </w:style>
  <w:style w:type="character" w:customStyle="1" w:styleId="bullet5">
    <w:name w:val="bullet (文字)"/>
    <w:uiPriority w:val="99"/>
    <w:qFormat/>
    <w:rsid w:val="00357826"/>
    <w:rPr>
      <w:rFonts w:ascii="Times New Roman" w:eastAsia="MS Gothic" w:hAnsi="Times New Roman" w:cs="Times New Roman"/>
      <w:sz w:val="24"/>
      <w:szCs w:val="20"/>
      <w:lang w:val="x-none" w:eastAsia="x-none"/>
    </w:rPr>
  </w:style>
  <w:style w:type="paragraph" w:customStyle="1" w:styleId="Char2">
    <w:name w:val="Char"/>
    <w:rsid w:val="00357826"/>
    <w:pPr>
      <w:keepNext/>
      <w:autoSpaceDE w:val="0"/>
      <w:autoSpaceDN w:val="0"/>
      <w:adjustRightInd w:val="0"/>
      <w:spacing w:before="60" w:after="60" w:line="240" w:lineRule="auto"/>
      <w:ind w:left="720" w:hanging="360"/>
    </w:pPr>
    <w:rPr>
      <w:rFonts w:ascii="Arial" w:eastAsia="宋体" w:hAnsi="Arial" w:cs="Arial"/>
      <w:color w:val="0000FF"/>
      <w:kern w:val="2"/>
      <w:sz w:val="20"/>
      <w:szCs w:val="20"/>
      <w:lang w:eastAsia="zh-CN"/>
    </w:rPr>
  </w:style>
  <w:style w:type="paragraph" w:customStyle="1" w:styleId="StatementHeading">
    <w:name w:val="Statement Heading"/>
    <w:basedOn w:val="Normal"/>
    <w:next w:val="StatementBody"/>
    <w:uiPriority w:val="99"/>
    <w:qFormat/>
    <w:rsid w:val="00357826"/>
    <w:pPr>
      <w:keepNext/>
      <w:spacing w:before="100" w:beforeAutospacing="1" w:after="0" w:line="240" w:lineRule="auto"/>
      <w:ind w:left="601" w:hanging="601"/>
      <w:jc w:val="left"/>
    </w:pPr>
    <w:rPr>
      <w:rFonts w:eastAsia="Batang"/>
      <w:b/>
      <w:i/>
      <w:sz w:val="22"/>
      <w:szCs w:val="24"/>
      <w:lang w:eastAsia="ko-KR"/>
    </w:rPr>
  </w:style>
  <w:style w:type="paragraph" w:customStyle="1" w:styleId="StyleLGTdocAsianSimSunComplex11ptBefore6ptL">
    <w:name w:val="Style LGTdoc_본문 + (Asian) SimSun (Complex) 11 pt Before:  6 pt L..."/>
    <w:basedOn w:val="Normal"/>
    <w:qFormat/>
    <w:rsid w:val="00357826"/>
    <w:pPr>
      <w:widowControl w:val="0"/>
      <w:autoSpaceDE w:val="0"/>
      <w:autoSpaceDN w:val="0"/>
      <w:adjustRightInd w:val="0"/>
      <w:snapToGrid w:val="0"/>
      <w:spacing w:before="120" w:afterLines="50" w:after="50" w:line="240" w:lineRule="auto"/>
    </w:pPr>
    <w:rPr>
      <w:rFonts w:eastAsia="宋体"/>
      <w:kern w:val="2"/>
      <w:sz w:val="22"/>
      <w:szCs w:val="22"/>
      <w:lang w:val="en-GB" w:eastAsia="ko-KR"/>
    </w:rPr>
  </w:style>
  <w:style w:type="paragraph" w:customStyle="1" w:styleId="section1">
    <w:name w:val="section1"/>
    <w:basedOn w:val="Normal"/>
    <w:qFormat/>
    <w:rsid w:val="00357826"/>
    <w:pPr>
      <w:spacing w:before="100" w:beforeAutospacing="1" w:after="100" w:afterAutospacing="1" w:line="240" w:lineRule="auto"/>
      <w:jc w:val="left"/>
    </w:pPr>
    <w:rPr>
      <w:rFonts w:eastAsia="Batang"/>
      <w:sz w:val="24"/>
      <w:szCs w:val="24"/>
      <w:lang w:val="en-GB" w:eastAsia="ja-JP"/>
    </w:rPr>
  </w:style>
  <w:style w:type="paragraph" w:customStyle="1" w:styleId="enumlev1">
    <w:name w:val="enumlev1"/>
    <w:basedOn w:val="Normal"/>
    <w:link w:val="enumlev1Char"/>
    <w:qFormat/>
    <w:rsid w:val="00357826"/>
    <w:pPr>
      <w:tabs>
        <w:tab w:val="left" w:pos="794"/>
        <w:tab w:val="left" w:pos="1191"/>
        <w:tab w:val="left" w:pos="1588"/>
        <w:tab w:val="left" w:pos="1985"/>
      </w:tabs>
      <w:overflowPunct w:val="0"/>
      <w:autoSpaceDE w:val="0"/>
      <w:autoSpaceDN w:val="0"/>
      <w:adjustRightInd w:val="0"/>
      <w:spacing w:before="80" w:after="0" w:line="240" w:lineRule="auto"/>
      <w:ind w:left="794" w:hanging="794"/>
      <w:jc w:val="left"/>
      <w:textAlignment w:val="baseline"/>
    </w:pPr>
    <w:rPr>
      <w:sz w:val="24"/>
      <w:lang w:val="en-GB" w:eastAsia="en-US"/>
    </w:rPr>
  </w:style>
  <w:style w:type="paragraph" w:customStyle="1" w:styleId="af0">
    <w:name w:val="본문글"/>
    <w:basedOn w:val="Normal"/>
    <w:qFormat/>
    <w:rsid w:val="00357826"/>
    <w:pPr>
      <w:widowControl w:val="0"/>
      <w:spacing w:after="180" w:line="240" w:lineRule="exact"/>
    </w:pPr>
    <w:rPr>
      <w:rFonts w:ascii="Arial" w:eastAsia="Malgun Gothic" w:hAnsi="Arial" w:cs="Batang"/>
      <w:color w:val="000000"/>
      <w:lang w:eastAsia="ko-KR"/>
    </w:rPr>
  </w:style>
  <w:style w:type="character" w:customStyle="1" w:styleId="apple-style-span">
    <w:name w:val="apple-style-span"/>
    <w:basedOn w:val="DefaultParagraphFont"/>
    <w:qFormat/>
    <w:rsid w:val="00357826"/>
  </w:style>
  <w:style w:type="paragraph" w:customStyle="1" w:styleId="3GPPHeading1">
    <w:name w:val="3GPP Heading 1"/>
    <w:basedOn w:val="Heading1"/>
    <w:link w:val="3GPPHeading1Char"/>
    <w:qFormat/>
    <w:rsid w:val="00357826"/>
    <w:pPr>
      <w:numPr>
        <w:numId w:val="0"/>
      </w:numPr>
      <w:pBdr>
        <w:top w:val="none" w:sz="0" w:space="0" w:color="auto"/>
      </w:pBdr>
      <w:tabs>
        <w:tab w:val="num" w:pos="2160"/>
      </w:tabs>
      <w:overflowPunct/>
      <w:autoSpaceDE/>
      <w:autoSpaceDN/>
      <w:adjustRightInd/>
      <w:spacing w:after="0"/>
      <w:jc w:val="left"/>
      <w:textAlignment w:val="auto"/>
    </w:pPr>
    <w:rPr>
      <w:rFonts w:asciiTheme="majorHAnsi" w:eastAsiaTheme="majorEastAsia" w:hAnsiTheme="majorHAnsi" w:cstheme="majorBidi"/>
      <w:color w:val="2E74B5" w:themeColor="accent1" w:themeShade="BF"/>
      <w:sz w:val="32"/>
      <w:szCs w:val="32"/>
      <w:lang w:eastAsia="en-US"/>
    </w:rPr>
  </w:style>
  <w:style w:type="character" w:customStyle="1" w:styleId="3GPPHeading1Char">
    <w:name w:val="3GPP Heading 1 Char"/>
    <w:link w:val="3GPPHeading1"/>
    <w:qFormat/>
    <w:rsid w:val="00357826"/>
    <w:rPr>
      <w:rFonts w:asciiTheme="majorHAnsi" w:eastAsiaTheme="majorEastAsia" w:hAnsiTheme="majorHAnsi" w:cstheme="majorBidi"/>
      <w:color w:val="2E74B5" w:themeColor="accent1" w:themeShade="BF"/>
      <w:sz w:val="32"/>
      <w:szCs w:val="32"/>
      <w:lang w:val="en-GB"/>
    </w:rPr>
  </w:style>
  <w:style w:type="paragraph" w:customStyle="1" w:styleId="msolistparagraph0">
    <w:name w:val="msolistparagraph"/>
    <w:basedOn w:val="Normal"/>
    <w:qFormat/>
    <w:rsid w:val="00357826"/>
    <w:pPr>
      <w:spacing w:after="0" w:line="240" w:lineRule="auto"/>
      <w:ind w:left="720"/>
    </w:pPr>
    <w:rPr>
      <w:rFonts w:ascii="Calibri" w:eastAsia="Batang" w:hAnsi="Calibri"/>
      <w:sz w:val="21"/>
      <w:szCs w:val="21"/>
      <w:lang w:val="en-GB" w:eastAsia="ja-JP"/>
    </w:rPr>
  </w:style>
  <w:style w:type="paragraph" w:customStyle="1" w:styleId="IEEEParagraph">
    <w:name w:val="IEEE Paragraph"/>
    <w:basedOn w:val="Normal"/>
    <w:link w:val="IEEEParagraphChar"/>
    <w:qFormat/>
    <w:rsid w:val="00357826"/>
    <w:pPr>
      <w:adjustRightInd w:val="0"/>
      <w:snapToGrid w:val="0"/>
      <w:spacing w:after="0" w:line="240" w:lineRule="auto"/>
      <w:ind w:firstLine="216"/>
    </w:pPr>
    <w:rPr>
      <w:rFonts w:ascii="Arial" w:eastAsia="宋体" w:hAnsi="Arial" w:cs="Arial"/>
      <w:color w:val="0000FF"/>
      <w:kern w:val="2"/>
      <w:szCs w:val="24"/>
      <w:lang w:val="en-AU"/>
    </w:rPr>
  </w:style>
  <w:style w:type="character" w:customStyle="1" w:styleId="IEEEParagraphChar">
    <w:name w:val="IEEE Paragraph Char"/>
    <w:link w:val="IEEEParagraph"/>
    <w:qFormat/>
    <w:rsid w:val="00357826"/>
    <w:rPr>
      <w:rFonts w:ascii="Arial" w:eastAsia="宋体" w:hAnsi="Arial" w:cs="Arial"/>
      <w:color w:val="0000FF"/>
      <w:kern w:val="2"/>
      <w:sz w:val="20"/>
      <w:szCs w:val="24"/>
      <w:lang w:val="en-AU" w:eastAsia="zh-CN"/>
    </w:rPr>
  </w:style>
  <w:style w:type="paragraph" w:customStyle="1" w:styleId="610">
    <w:name w:val="目次 61"/>
    <w:basedOn w:val="Normal"/>
    <w:next w:val="Normal"/>
    <w:autoRedefine/>
    <w:uiPriority w:val="39"/>
    <w:qFormat/>
    <w:rsid w:val="00357826"/>
    <w:pPr>
      <w:spacing w:after="0" w:line="240" w:lineRule="auto"/>
      <w:ind w:left="1000"/>
      <w:jc w:val="left"/>
    </w:pPr>
    <w:rPr>
      <w:rFonts w:ascii="Calibri" w:eastAsia="Batang" w:hAnsi="Calibri" w:cs="Calibri"/>
      <w:sz w:val="18"/>
      <w:szCs w:val="18"/>
      <w:lang w:val="en-GB" w:eastAsia="en-US"/>
    </w:rPr>
  </w:style>
  <w:style w:type="paragraph" w:customStyle="1" w:styleId="711">
    <w:name w:val="目次 71"/>
    <w:basedOn w:val="Normal"/>
    <w:next w:val="Normal"/>
    <w:autoRedefine/>
    <w:uiPriority w:val="39"/>
    <w:qFormat/>
    <w:rsid w:val="00357826"/>
    <w:pPr>
      <w:spacing w:after="0" w:line="240" w:lineRule="auto"/>
      <w:ind w:left="1200"/>
      <w:jc w:val="left"/>
    </w:pPr>
    <w:rPr>
      <w:rFonts w:ascii="Calibri" w:eastAsia="Batang" w:hAnsi="Calibri" w:cs="Calibri"/>
      <w:sz w:val="18"/>
      <w:szCs w:val="18"/>
      <w:lang w:val="en-GB" w:eastAsia="en-US"/>
    </w:rPr>
  </w:style>
  <w:style w:type="paragraph" w:customStyle="1" w:styleId="810">
    <w:name w:val="目次 81"/>
    <w:basedOn w:val="Normal"/>
    <w:next w:val="Normal"/>
    <w:autoRedefine/>
    <w:uiPriority w:val="39"/>
    <w:qFormat/>
    <w:rsid w:val="00357826"/>
    <w:pPr>
      <w:spacing w:after="0" w:line="240" w:lineRule="auto"/>
      <w:ind w:left="1400"/>
      <w:jc w:val="left"/>
    </w:pPr>
    <w:rPr>
      <w:rFonts w:ascii="Calibri" w:eastAsia="Batang" w:hAnsi="Calibri" w:cs="Calibri"/>
      <w:sz w:val="18"/>
      <w:szCs w:val="18"/>
      <w:lang w:val="en-GB" w:eastAsia="en-US"/>
    </w:rPr>
  </w:style>
  <w:style w:type="paragraph" w:customStyle="1" w:styleId="910">
    <w:name w:val="目次 91"/>
    <w:basedOn w:val="Normal"/>
    <w:next w:val="Normal"/>
    <w:autoRedefine/>
    <w:uiPriority w:val="39"/>
    <w:qFormat/>
    <w:rsid w:val="00357826"/>
    <w:pPr>
      <w:spacing w:after="0" w:line="240" w:lineRule="auto"/>
      <w:ind w:left="1600"/>
      <w:jc w:val="left"/>
    </w:pPr>
    <w:rPr>
      <w:rFonts w:ascii="Calibri" w:eastAsia="Batang" w:hAnsi="Calibri" w:cs="Calibri"/>
      <w:sz w:val="18"/>
      <w:szCs w:val="18"/>
      <w:lang w:val="en-GB" w:eastAsia="en-US"/>
    </w:rPr>
  </w:style>
  <w:style w:type="table" w:customStyle="1" w:styleId="1100">
    <w:name w:val="网格型110"/>
    <w:basedOn w:val="TableNormal"/>
    <w:next w:val="TableGrid"/>
    <w:uiPriority w:val="59"/>
    <w:qFormat/>
    <w:rsid w:val="00357826"/>
    <w:pPr>
      <w:spacing w:after="0" w:line="240" w:lineRule="auto"/>
      <w:jc w:val="left"/>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357826"/>
    <w:pPr>
      <w:numPr>
        <w:numId w:val="81"/>
      </w:numPr>
    </w:pPr>
  </w:style>
  <w:style w:type="numbering" w:customStyle="1" w:styleId="2">
    <w:name w:val="現在のリスト2"/>
    <w:rsid w:val="00357826"/>
    <w:pPr>
      <w:numPr>
        <w:numId w:val="82"/>
      </w:numPr>
    </w:pPr>
  </w:style>
  <w:style w:type="numbering" w:styleId="ArticleSection">
    <w:name w:val="Outline List 3"/>
    <w:basedOn w:val="NoList"/>
    <w:rsid w:val="00357826"/>
    <w:pPr>
      <w:numPr>
        <w:numId w:val="83"/>
      </w:numPr>
    </w:pPr>
  </w:style>
  <w:style w:type="numbering" w:customStyle="1" w:styleId="3">
    <w:name w:val="現在のリスト3"/>
    <w:rsid w:val="00357826"/>
    <w:pPr>
      <w:numPr>
        <w:numId w:val="84"/>
      </w:numPr>
    </w:pPr>
  </w:style>
  <w:style w:type="numbering" w:customStyle="1" w:styleId="10">
    <w:name w:val="スタイル1"/>
    <w:rsid w:val="00357826"/>
    <w:pPr>
      <w:numPr>
        <w:numId w:val="85"/>
      </w:numPr>
    </w:pPr>
  </w:style>
  <w:style w:type="numbering" w:styleId="111111">
    <w:name w:val="Outline List 2"/>
    <w:basedOn w:val="NoList"/>
    <w:rsid w:val="00357826"/>
    <w:pPr>
      <w:numPr>
        <w:numId w:val="86"/>
      </w:numPr>
    </w:pPr>
  </w:style>
  <w:style w:type="paragraph" w:customStyle="1" w:styleId="1b">
    <w:name w:val="リスト段落1"/>
    <w:basedOn w:val="Normal"/>
    <w:uiPriority w:val="34"/>
    <w:qFormat/>
    <w:rsid w:val="00357826"/>
    <w:pPr>
      <w:spacing w:after="0" w:line="240" w:lineRule="auto"/>
      <w:ind w:firstLineChars="200" w:firstLine="420"/>
      <w:jc w:val="left"/>
    </w:pPr>
    <w:rPr>
      <w:szCs w:val="24"/>
      <w:lang w:eastAsia="en-US"/>
    </w:rPr>
  </w:style>
  <w:style w:type="paragraph" w:customStyle="1" w:styleId="CharChar1CharCharCharCharCharCharCharCharCharCharCharCharCharCharChar1">
    <w:name w:val="Char Char1 Char Char Char Char Char Char Char Char Char Char Char Char Char Char Char1"/>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NOZchn">
    <w:name w:val="NO Zchn"/>
    <w:qFormat/>
    <w:rsid w:val="00357826"/>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357826"/>
    <w:rPr>
      <w:rFonts w:eastAsia="宋体"/>
      <w:lang w:eastAsia="ja-JP"/>
    </w:rPr>
  </w:style>
  <w:style w:type="paragraph" w:customStyle="1" w:styleId="07cm12pt12">
    <w:name w:val="스타일 첫 줄:  0.7 cm 앞: 12 pt 줄 간격: 배수 1.2 줄"/>
    <w:basedOn w:val="Normal"/>
    <w:qFormat/>
    <w:rsid w:val="00357826"/>
    <w:pPr>
      <w:spacing w:before="240" w:line="288" w:lineRule="auto"/>
      <w:ind w:firstLine="397"/>
    </w:pPr>
    <w:rPr>
      <w:rFonts w:ascii="Times" w:eastAsia="Batang" w:hAnsi="Times" w:cs="Batang"/>
      <w:lang w:val="en-GB" w:eastAsia="en-US"/>
    </w:rPr>
  </w:style>
  <w:style w:type="paragraph" w:customStyle="1" w:styleId="CharCharCharCharCharChar2">
    <w:name w:val="Char Char Char Char Char Char2"/>
    <w:semiHidden/>
    <w:qFormat/>
    <w:rsid w:val="00357826"/>
    <w:pPr>
      <w:keepNext/>
      <w:tabs>
        <w:tab w:val="num" w:pos="510"/>
      </w:tabs>
      <w:autoSpaceDE w:val="0"/>
      <w:autoSpaceDN w:val="0"/>
      <w:adjustRightInd w:val="0"/>
      <w:spacing w:before="60" w:after="60" w:line="240" w:lineRule="auto"/>
      <w:ind w:left="510" w:hanging="510"/>
    </w:pPr>
    <w:rPr>
      <w:rFonts w:ascii="Arial" w:eastAsia="宋体" w:hAnsi="Arial" w:cs="Arial"/>
      <w:color w:val="0000FF"/>
      <w:kern w:val="2"/>
      <w:sz w:val="20"/>
      <w:szCs w:val="20"/>
      <w:lang w:eastAsia="zh-CN"/>
    </w:rPr>
  </w:style>
  <w:style w:type="character" w:customStyle="1" w:styleId="PlainTextChar1">
    <w:name w:val="Plain Text Char1"/>
    <w:qFormat/>
    <w:locked/>
    <w:rsid w:val="00357826"/>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3GPPCaptionTableChar">
    <w:name w:val="3GPP Caption Table Char"/>
    <w:aliases w:val="cap Char2 Char1,cap Char2 Char Char,Ca Char"/>
    <w:qFormat/>
    <w:rsid w:val="00357826"/>
    <w:rPr>
      <w:rFonts w:ascii="Times New Roman" w:eastAsia="Times New Roman" w:hAnsi="Times New Roman"/>
      <w:b/>
      <w:bCs/>
    </w:rPr>
  </w:style>
  <w:style w:type="paragraph" w:customStyle="1" w:styleId="Text0">
    <w:name w:val="Text"/>
    <w:basedOn w:val="Normal"/>
    <w:link w:val="TextChar0"/>
    <w:qFormat/>
    <w:rsid w:val="00357826"/>
    <w:pPr>
      <w:spacing w:after="0" w:line="240" w:lineRule="auto"/>
      <w:jc w:val="left"/>
    </w:pPr>
    <w:rPr>
      <w:rFonts w:ascii="Times" w:eastAsia="Batang" w:hAnsi="Times"/>
      <w:szCs w:val="24"/>
      <w:lang w:val="en-GB" w:eastAsia="en-GB"/>
    </w:rPr>
  </w:style>
  <w:style w:type="character" w:customStyle="1" w:styleId="TextChar0">
    <w:name w:val="Text Char"/>
    <w:link w:val="Text0"/>
    <w:qFormat/>
    <w:rsid w:val="00357826"/>
    <w:rPr>
      <w:rFonts w:ascii="Times" w:eastAsia="Batang" w:hAnsi="Times" w:cs="Times New Roman"/>
      <w:sz w:val="20"/>
      <w:szCs w:val="24"/>
      <w:lang w:val="en-GB" w:eastAsia="en-GB"/>
    </w:rPr>
  </w:style>
  <w:style w:type="paragraph" w:customStyle="1" w:styleId="28">
    <w:name w:val="我的正文首行2缩进"/>
    <w:basedOn w:val="Normal"/>
    <w:qFormat/>
    <w:rsid w:val="00357826"/>
    <w:pPr>
      <w:widowControl w:val="0"/>
      <w:snapToGrid w:val="0"/>
      <w:spacing w:after="0" w:line="240" w:lineRule="auto"/>
      <w:ind w:firstLine="420"/>
    </w:pPr>
    <w:rPr>
      <w:rFonts w:eastAsia="宋体" w:cs="宋体"/>
      <w:sz w:val="21"/>
    </w:rPr>
  </w:style>
  <w:style w:type="paragraph" w:customStyle="1" w:styleId="Standard">
    <w:name w:val="Standard"/>
    <w:rsid w:val="00357826"/>
    <w:pPr>
      <w:widowControl w:val="0"/>
      <w:suppressAutoHyphens/>
      <w:spacing w:line="240" w:lineRule="auto"/>
      <w:jc w:val="left"/>
      <w:textAlignment w:val="baseline"/>
    </w:pPr>
    <w:rPr>
      <w:rFonts w:ascii="Times New Roman" w:eastAsia="Times" w:hAnsi="Times New Roman" w:cs="Times"/>
      <w:kern w:val="1"/>
      <w:szCs w:val="20"/>
      <w:lang w:eastAsia="zh-CN"/>
    </w:rPr>
  </w:style>
  <w:style w:type="character" w:customStyle="1" w:styleId="enumlev1Char">
    <w:name w:val="enumlev1 Char"/>
    <w:link w:val="enumlev1"/>
    <w:qFormat/>
    <w:locked/>
    <w:rsid w:val="00357826"/>
    <w:rPr>
      <w:rFonts w:ascii="Times New Roman" w:eastAsia="Times New Roman" w:hAnsi="Times New Roman" w:cs="Times New Roman"/>
      <w:sz w:val="24"/>
      <w:szCs w:val="20"/>
      <w:lang w:val="en-GB"/>
    </w:rPr>
  </w:style>
  <w:style w:type="paragraph" w:customStyle="1" w:styleId="af1">
    <w:name w:val="样式 (中文) 宋体 两端对齐"/>
    <w:basedOn w:val="Normal"/>
    <w:qFormat/>
    <w:rsid w:val="00357826"/>
    <w:pPr>
      <w:overflowPunct w:val="0"/>
      <w:autoSpaceDE w:val="0"/>
      <w:autoSpaceDN w:val="0"/>
      <w:adjustRightInd w:val="0"/>
      <w:spacing w:after="180" w:line="240" w:lineRule="auto"/>
      <w:textAlignment w:val="baseline"/>
    </w:pPr>
    <w:rPr>
      <w:rFonts w:eastAsia="宋体" w:cs="宋体"/>
      <w:lang w:val="en-GB" w:eastAsia="en-GB"/>
    </w:rPr>
  </w:style>
  <w:style w:type="paragraph" w:customStyle="1" w:styleId="Normal1">
    <w:name w:val="Normal1"/>
    <w:qFormat/>
    <w:rsid w:val="00357826"/>
    <w:pPr>
      <w:spacing w:after="200"/>
      <w:jc w:val="left"/>
    </w:pPr>
    <w:rPr>
      <w:rFonts w:ascii="Times New Roman" w:eastAsia="Times New Roman" w:hAnsi="Times New Roman" w:cs="Times New Roman"/>
      <w:color w:val="000000"/>
      <w:sz w:val="20"/>
      <w:szCs w:val="20"/>
    </w:rPr>
  </w:style>
  <w:style w:type="paragraph" w:customStyle="1" w:styleId="CharChar1CharCharCharCharCharCharCharCharCharCharCharCharCharCharChar33">
    <w:name w:val="Char Char1 Char Char Char Char Char Char Char Char Char Char Char Char Char Char Char33"/>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paragraph" w:customStyle="1" w:styleId="CharChar1CharCharCharCharCharCharCharCharCharCharCharCharCharCharChar32">
    <w:name w:val="Char Char1 Char Char Char Char Char Char Char Char Char Char Char Char Char Char Char32"/>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29">
    <w:name w:val="(文字) (文字)529"/>
    <w:semiHidden/>
    <w:qFormat/>
    <w:rsid w:val="00357826"/>
    <w:rPr>
      <w:rFonts w:ascii="Times New Roman" w:hAnsi="Times New Roman"/>
      <w:lang w:eastAsia="en-US"/>
    </w:rPr>
  </w:style>
  <w:style w:type="paragraph" w:customStyle="1" w:styleId="af2">
    <w:name w:val="스타일 양쪽"/>
    <w:basedOn w:val="Normal"/>
    <w:rsid w:val="00357826"/>
    <w:pPr>
      <w:spacing w:line="300" w:lineRule="auto"/>
      <w:ind w:firstLine="284"/>
    </w:pPr>
    <w:rPr>
      <w:rFonts w:eastAsia="Malgun Gothic" w:cs="Batang"/>
      <w:lang w:eastAsia="ko-KR"/>
    </w:rPr>
  </w:style>
  <w:style w:type="paragraph" w:customStyle="1" w:styleId="CharChar1CharCharCharCharCharCharCharCharCharCharCharCharCharCharChar3">
    <w:name w:val="Char Char1 Char Char Char Char Char Char Char Char Char Char Char Char Char Char Char3"/>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paragraph" w:customStyle="1" w:styleId="Doc-text2JK">
    <w:name w:val="Doc-text2_JK"/>
    <w:basedOn w:val="Normal"/>
    <w:link w:val="Doc-text2JKChar"/>
    <w:qFormat/>
    <w:rsid w:val="00357826"/>
    <w:pPr>
      <w:tabs>
        <w:tab w:val="left" w:pos="1622"/>
      </w:tabs>
      <w:spacing w:after="0" w:line="240" w:lineRule="auto"/>
      <w:ind w:left="1622" w:hanging="363"/>
      <w:jc w:val="left"/>
    </w:pPr>
    <w:rPr>
      <w:rFonts w:eastAsia="MS Mincho"/>
      <w:szCs w:val="24"/>
      <w:lang w:val="en-GB" w:eastAsia="en-GB"/>
    </w:rPr>
  </w:style>
  <w:style w:type="character" w:customStyle="1" w:styleId="Doc-text2JKChar">
    <w:name w:val="Doc-text2_JK Char"/>
    <w:basedOn w:val="DefaultParagraphFont"/>
    <w:link w:val="Doc-text2JK"/>
    <w:qFormat/>
    <w:rsid w:val="00357826"/>
    <w:rPr>
      <w:rFonts w:ascii="Times New Roman" w:eastAsia="MS Mincho" w:hAnsi="Times New Roman" w:cs="Times New Roman"/>
      <w:sz w:val="20"/>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paragraph" w:customStyle="1" w:styleId="Equ">
    <w:name w:val="Equ"/>
    <w:basedOn w:val="BodyText"/>
    <w:qFormat/>
    <w:rsid w:val="00357826"/>
    <w:pPr>
      <w:tabs>
        <w:tab w:val="center" w:pos="4395"/>
        <w:tab w:val="right" w:pos="9072"/>
      </w:tabs>
      <w:spacing w:line="240" w:lineRule="auto"/>
    </w:pPr>
    <w:rPr>
      <w:rFonts w:ascii="Times" w:hAnsi="Times"/>
      <w:lang w:eastAsia="en-US"/>
    </w:rPr>
  </w:style>
  <w:style w:type="paragraph" w:customStyle="1" w:styleId="Agreement0">
    <w:name w:val="Agreement"/>
    <w:basedOn w:val="Normal"/>
    <w:next w:val="Normal"/>
    <w:qFormat/>
    <w:rsid w:val="00357826"/>
    <w:pPr>
      <w:numPr>
        <w:numId w:val="87"/>
      </w:numPr>
      <w:tabs>
        <w:tab w:val="clear" w:pos="2070"/>
        <w:tab w:val="num" w:pos="1800"/>
      </w:tabs>
      <w:spacing w:before="60" w:after="0" w:line="240" w:lineRule="auto"/>
      <w:ind w:left="1800"/>
      <w:jc w:val="left"/>
    </w:pPr>
    <w:rPr>
      <w:rFonts w:ascii="Arial" w:eastAsia="MS Mincho" w:hAnsi="Arial"/>
      <w:b/>
      <w:szCs w:val="24"/>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28">
    <w:name w:val="(文字) (文字)528"/>
    <w:semiHidden/>
    <w:qFormat/>
    <w:rsid w:val="00357826"/>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27">
    <w:name w:val="(文字) (文字)527"/>
    <w:semiHidden/>
    <w:qFormat/>
    <w:rsid w:val="00357826"/>
    <w:rPr>
      <w:rFonts w:ascii="Times New Roman" w:hAnsi="Times New Roman"/>
      <w:lang w:eastAsia="en-US"/>
    </w:rPr>
  </w:style>
  <w:style w:type="paragraph" w:customStyle="1" w:styleId="Headingb">
    <w:name w:val="Heading_b"/>
    <w:basedOn w:val="Normal"/>
    <w:next w:val="Normal"/>
    <w:qFormat/>
    <w:rsid w:val="00357826"/>
    <w:pPr>
      <w:tabs>
        <w:tab w:val="left" w:pos="1134"/>
        <w:tab w:val="left" w:pos="1871"/>
        <w:tab w:val="left" w:pos="2268"/>
      </w:tabs>
      <w:overflowPunct w:val="0"/>
      <w:autoSpaceDE w:val="0"/>
      <w:autoSpaceDN w:val="0"/>
      <w:adjustRightInd w:val="0"/>
      <w:spacing w:before="160" w:after="0" w:line="240" w:lineRule="auto"/>
      <w:jc w:val="left"/>
      <w:textAlignment w:val="baseline"/>
    </w:pPr>
    <w:rPr>
      <w:rFonts w:ascii="Times New Roman Bold" w:eastAsia="Batang" w:hAnsi="Times New Roman Bold" w:cs="Times New Roman Bold"/>
      <w:b/>
      <w:sz w:val="24"/>
      <w:lang w:val="fr-CH"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357826"/>
    <w:rPr>
      <w:rFonts w:ascii="Times" w:hAnsi="Times"/>
      <w:szCs w:val="24"/>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57826"/>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26">
    <w:name w:val="(文字) (文字)526"/>
    <w:semiHidden/>
    <w:qFormat/>
    <w:rsid w:val="00357826"/>
    <w:rPr>
      <w:rFonts w:ascii="Times New Roman" w:hAnsi="Times New Roman"/>
      <w:lang w:eastAsia="en-US"/>
    </w:rPr>
  </w:style>
  <w:style w:type="paragraph" w:customStyle="1" w:styleId="xl63">
    <w:name w:val="xl63"/>
    <w:basedOn w:val="Normal"/>
    <w:qFormat/>
    <w:rsid w:val="00357826"/>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line="240" w:lineRule="auto"/>
      <w:jc w:val="center"/>
      <w:textAlignment w:val="center"/>
    </w:pPr>
    <w:rPr>
      <w:rFonts w:ascii="Arial" w:hAnsi="Arial" w:cs="Arial"/>
      <w:b/>
      <w:bCs/>
      <w:sz w:val="16"/>
      <w:szCs w:val="16"/>
      <w:lang w:val="en-GB" w:eastAsia="en-GB"/>
    </w:rPr>
  </w:style>
  <w:style w:type="paragraph" w:customStyle="1" w:styleId="xl64">
    <w:name w:val="xl64"/>
    <w:basedOn w:val="Normal"/>
    <w:qFormat/>
    <w:rsid w:val="003578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25">
    <w:name w:val="(文字) (文字)525"/>
    <w:semiHidden/>
    <w:qFormat/>
    <w:rsid w:val="00357826"/>
    <w:rPr>
      <w:rFonts w:ascii="Times New Roman" w:hAnsi="Times New Roman"/>
      <w:lang w:eastAsia="en-US"/>
    </w:rPr>
  </w:style>
  <w:style w:type="paragraph" w:customStyle="1" w:styleId="paratdoc">
    <w:name w:val="para tdoc"/>
    <w:basedOn w:val="Normal"/>
    <w:link w:val="paratdocChar"/>
    <w:qFormat/>
    <w:rsid w:val="00357826"/>
    <w:pPr>
      <w:spacing w:line="240" w:lineRule="auto"/>
    </w:pPr>
    <w:rPr>
      <w:rFonts w:eastAsia="宋体"/>
      <w:bCs/>
      <w:sz w:val="22"/>
      <w:szCs w:val="22"/>
      <w:lang w:val="en-AU" w:eastAsia="en-AU"/>
    </w:rPr>
  </w:style>
  <w:style w:type="character" w:customStyle="1" w:styleId="paratdocChar">
    <w:name w:val="para tdoc Char"/>
    <w:basedOn w:val="DefaultParagraphFont"/>
    <w:link w:val="paratdoc"/>
    <w:qFormat/>
    <w:rsid w:val="00357826"/>
    <w:rPr>
      <w:rFonts w:ascii="Times New Roman" w:eastAsia="宋体" w:hAnsi="Times New Roman" w:cs="Times New Roman"/>
      <w:bCs/>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24">
    <w:name w:val="(文字) (文字)524"/>
    <w:semiHidden/>
    <w:qFormat/>
    <w:rsid w:val="00357826"/>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23">
    <w:name w:val="(文字) (文字)523"/>
    <w:semiHidden/>
    <w:qFormat/>
    <w:rsid w:val="00357826"/>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22">
    <w:name w:val="(文字) (文字)522"/>
    <w:semiHidden/>
    <w:qFormat/>
    <w:rsid w:val="00357826"/>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21">
    <w:name w:val="(文字) (文字)521"/>
    <w:semiHidden/>
    <w:qFormat/>
    <w:rsid w:val="00357826"/>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20">
    <w:name w:val="(文字) (文字)520"/>
    <w:semiHidden/>
    <w:qFormat/>
    <w:rsid w:val="00357826"/>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19">
    <w:name w:val="(文字) (文字)519"/>
    <w:semiHidden/>
    <w:qFormat/>
    <w:rsid w:val="00357826"/>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18">
    <w:name w:val="(文字) (文字)518"/>
    <w:semiHidden/>
    <w:qFormat/>
    <w:rsid w:val="00357826"/>
    <w:rPr>
      <w:rFonts w:ascii="Times New Roman" w:hAnsi="Times New Roman"/>
      <w:lang w:eastAsia="en-US"/>
    </w:rPr>
  </w:style>
  <w:style w:type="character" w:customStyle="1" w:styleId="gmail-apple-tab-span">
    <w:name w:val="gmail-apple-tab-span"/>
    <w:basedOn w:val="DefaultParagraphFont"/>
    <w:qFormat/>
    <w:rsid w:val="00357826"/>
  </w:style>
  <w:style w:type="paragraph" w:customStyle="1" w:styleId="para-ind">
    <w:name w:val="para-ind"/>
    <w:basedOn w:val="Normal"/>
    <w:autoRedefine/>
    <w:qFormat/>
    <w:rsid w:val="00357826"/>
    <w:pPr>
      <w:spacing w:after="0" w:line="240" w:lineRule="auto"/>
      <w:ind w:firstLine="357"/>
      <w:jc w:val="left"/>
    </w:pPr>
    <w:rPr>
      <w:sz w:val="24"/>
      <w:szCs w:val="24"/>
      <w:lang w:eastAsia="en-US"/>
    </w:rPr>
  </w:style>
  <w:style w:type="paragraph" w:customStyle="1" w:styleId="CharChar1CharCharCharCharCharCharCharCharCharCharCharCharCharCharChar20">
    <w:name w:val="Char Char1 Char Char Char Char Char Char Char Char Char Char Char Char Char Char Char20"/>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17">
    <w:name w:val="(文字) (文字)517"/>
    <w:semiHidden/>
    <w:qFormat/>
    <w:rsid w:val="00357826"/>
    <w:rPr>
      <w:rFonts w:ascii="Times New Roman" w:hAnsi="Times New Roman"/>
      <w:lang w:eastAsia="en-US"/>
    </w:rPr>
  </w:style>
  <w:style w:type="table" w:customStyle="1" w:styleId="-19">
    <w:name w:val="彩色列表 - 着色 19"/>
    <w:basedOn w:val="TableNormal"/>
    <w:next w:val="ColorfulList-Accent1"/>
    <w:uiPriority w:val="34"/>
    <w:qFormat/>
    <w:rsid w:val="00357826"/>
    <w:pPr>
      <w:spacing w:after="0" w:line="240" w:lineRule="auto"/>
      <w:jc w:val="left"/>
    </w:pPr>
    <w:rPr>
      <w:rFonts w:ascii="Calibri" w:eastAsia="MS Gothic" w:hAnsi="Calibri"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16">
    <w:name w:val="(文字) (文字)516"/>
    <w:semiHidden/>
    <w:qFormat/>
    <w:rsid w:val="00357826"/>
    <w:rPr>
      <w:rFonts w:ascii="Times New Roman" w:hAnsi="Times New Roman"/>
      <w:lang w:eastAsia="en-US"/>
    </w:rPr>
  </w:style>
  <w:style w:type="character" w:customStyle="1" w:styleId="1313">
    <w:name w:val="表 (青) 13 (文字)1"/>
    <w:uiPriority w:val="34"/>
    <w:qFormat/>
    <w:rsid w:val="00357826"/>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15">
    <w:name w:val="(文字) (文字)515"/>
    <w:semiHidden/>
    <w:rsid w:val="00357826"/>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357826"/>
    <w:pPr>
      <w:keepLines w:val="0"/>
      <w:numPr>
        <w:numId w:val="0"/>
      </w:numPr>
      <w:tabs>
        <w:tab w:val="num" w:pos="720"/>
        <w:tab w:val="num" w:pos="862"/>
      </w:tabs>
      <w:overflowPunct/>
      <w:autoSpaceDE/>
      <w:autoSpaceDN/>
      <w:adjustRightInd/>
      <w:spacing w:before="240" w:after="60"/>
      <w:ind w:left="720" w:hanging="720"/>
      <w:jc w:val="left"/>
      <w:textAlignment w:val="auto"/>
    </w:pPr>
    <w:rPr>
      <w:rFonts w:eastAsia="Batang" w:cs="Times New Roman"/>
      <w:b/>
      <w:sz w:val="20"/>
      <w:szCs w:val="26"/>
      <w:lang w:eastAsia="x-none"/>
    </w:rPr>
  </w:style>
  <w:style w:type="paragraph" w:customStyle="1" w:styleId="4h4H4H41h41H42h42H43h43H411h411H421h421H44h">
    <w:name w:val="スタイル 見出し 4h4H4H41h41H42h42H43h43H411h411H421h421H44h..."/>
    <w:basedOn w:val="Heading4"/>
    <w:qFormat/>
    <w:rsid w:val="00357826"/>
    <w:pPr>
      <w:keepLines w:val="0"/>
      <w:numPr>
        <w:ilvl w:val="0"/>
        <w:numId w:val="0"/>
      </w:numPr>
      <w:tabs>
        <w:tab w:val="num" w:pos="864"/>
      </w:tabs>
      <w:overflowPunct/>
      <w:autoSpaceDE/>
      <w:autoSpaceDN/>
      <w:adjustRightInd/>
      <w:spacing w:before="240" w:after="60"/>
      <w:ind w:left="864" w:hanging="864"/>
      <w:jc w:val="left"/>
      <w:textAlignment w:val="auto"/>
    </w:pPr>
    <w:rPr>
      <w:rFonts w:eastAsia="Batang" w:cs="Times New Roman"/>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357826"/>
    <w:pPr>
      <w:keepLines w:val="0"/>
      <w:numPr>
        <w:numId w:val="0"/>
      </w:numPr>
      <w:tabs>
        <w:tab w:val="num" w:pos="720"/>
        <w:tab w:val="num" w:pos="862"/>
      </w:tabs>
      <w:overflowPunct/>
      <w:autoSpaceDE/>
      <w:autoSpaceDN/>
      <w:adjustRightInd/>
      <w:spacing w:before="240" w:after="60"/>
      <w:ind w:left="720" w:hanging="720"/>
      <w:jc w:val="left"/>
      <w:textAlignment w:val="auto"/>
    </w:pPr>
    <w:rPr>
      <w:rFonts w:eastAsia="MS Mincho" w:cs="Times New Roman"/>
      <w:b/>
      <w:sz w:val="20"/>
      <w:szCs w:val="26"/>
      <w:lang w:eastAsia="x-none"/>
    </w:rPr>
  </w:style>
  <w:style w:type="paragraph" w:customStyle="1" w:styleId="4h4H4H41h41H42h42H43h43H411h411H421h421H44h1">
    <w:name w:val="スタイル 見出し 4h4H4H41h41H42h42H43h43H411h411H421h421H44h...1"/>
    <w:basedOn w:val="Heading4"/>
    <w:qFormat/>
    <w:rsid w:val="00357826"/>
    <w:pPr>
      <w:keepLines w:val="0"/>
      <w:numPr>
        <w:ilvl w:val="0"/>
        <w:numId w:val="0"/>
      </w:numPr>
      <w:tabs>
        <w:tab w:val="num" w:pos="864"/>
      </w:tabs>
      <w:overflowPunct/>
      <w:autoSpaceDE/>
      <w:autoSpaceDN/>
      <w:adjustRightInd/>
      <w:spacing w:before="240" w:after="60"/>
      <w:ind w:left="864" w:hanging="864"/>
      <w:jc w:val="left"/>
      <w:textAlignment w:val="auto"/>
    </w:pPr>
    <w:rPr>
      <w:rFonts w:eastAsia="Malgun Gothic" w:cs="Times New Roman"/>
      <w:b/>
      <w:i/>
      <w:iCs/>
      <w:sz w:val="20"/>
      <w:szCs w:val="26"/>
      <w:lang w:eastAsia="x-none"/>
    </w:rPr>
  </w:style>
  <w:style w:type="paragraph" w:customStyle="1" w:styleId="4h4H4H41h41H42h42H43h43H411h411H421h421H44h2">
    <w:name w:val="スタイル 見出し 4h4H4H41h41H42h42H43h43H411h411H421h421H44h...2"/>
    <w:basedOn w:val="Heading4"/>
    <w:qFormat/>
    <w:rsid w:val="00357826"/>
    <w:pPr>
      <w:keepLines w:val="0"/>
      <w:numPr>
        <w:ilvl w:val="0"/>
        <w:numId w:val="0"/>
      </w:numPr>
      <w:tabs>
        <w:tab w:val="num" w:pos="864"/>
      </w:tabs>
      <w:overflowPunct/>
      <w:autoSpaceDE/>
      <w:autoSpaceDN/>
      <w:adjustRightInd/>
      <w:spacing w:before="240" w:after="60"/>
      <w:ind w:left="864" w:hanging="864"/>
      <w:jc w:val="left"/>
      <w:textAlignment w:val="auto"/>
    </w:pPr>
    <w:rPr>
      <w:rFonts w:eastAsia="MS Mincho" w:cs="Times New Roman"/>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357826"/>
    <w:pPr>
      <w:keepLines w:val="0"/>
      <w:numPr>
        <w:ilvl w:val="0"/>
        <w:numId w:val="0"/>
      </w:numPr>
      <w:tabs>
        <w:tab w:val="num" w:pos="864"/>
      </w:tabs>
      <w:overflowPunct/>
      <w:autoSpaceDE/>
      <w:autoSpaceDN/>
      <w:adjustRightInd/>
      <w:spacing w:before="240" w:after="60"/>
      <w:ind w:left="864" w:hanging="864"/>
      <w:jc w:val="left"/>
      <w:textAlignment w:val="auto"/>
    </w:pPr>
    <w:rPr>
      <w:rFonts w:eastAsia="宋体" w:cs="Times New Roma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14">
    <w:name w:val="(文字) (文字)514"/>
    <w:semiHidden/>
    <w:qFormat/>
    <w:rsid w:val="00357826"/>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13">
    <w:name w:val="(文字) (文字)513"/>
    <w:semiHidden/>
    <w:qFormat/>
    <w:rsid w:val="00357826"/>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12">
    <w:name w:val="(文字) (文字)512"/>
    <w:semiHidden/>
    <w:qFormat/>
    <w:rsid w:val="00357826"/>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11">
    <w:name w:val="(文字) (文字)511"/>
    <w:semiHidden/>
    <w:qFormat/>
    <w:rsid w:val="00357826"/>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100">
    <w:name w:val="(文字) (文字)510"/>
    <w:semiHidden/>
    <w:qFormat/>
    <w:rsid w:val="00357826"/>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9">
    <w:name w:val="(文字) (文字)59"/>
    <w:semiHidden/>
    <w:qFormat/>
    <w:rsid w:val="00357826"/>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8">
    <w:name w:val="(文字) (文字)58"/>
    <w:semiHidden/>
    <w:qFormat/>
    <w:rsid w:val="00357826"/>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7">
    <w:name w:val="(文字) (文字)57"/>
    <w:semiHidden/>
    <w:rsid w:val="00357826"/>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6">
    <w:name w:val="(文字) (文字)56"/>
    <w:semiHidden/>
    <w:qFormat/>
    <w:rsid w:val="00357826"/>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5">
    <w:name w:val="(文字) (文字)55"/>
    <w:semiHidden/>
    <w:qFormat/>
    <w:rsid w:val="00357826"/>
    <w:rPr>
      <w:rFonts w:ascii="Times New Roman" w:hAnsi="Times New Roman"/>
      <w:lang w:eastAsia="en-US"/>
    </w:rPr>
  </w:style>
  <w:style w:type="numbering" w:customStyle="1" w:styleId="StyleBulletedSymbolsymbolLeft025Hanging016">
    <w:name w:val="Style Bulleted Symbol (symbol) Left:  0.25&quot; Hanging:  0.16"/>
    <w:basedOn w:val="NoList"/>
    <w:rsid w:val="00357826"/>
    <w:pPr>
      <w:numPr>
        <w:numId w:val="73"/>
      </w:numPr>
    </w:pPr>
  </w:style>
  <w:style w:type="table" w:styleId="GridTable4-Accent5">
    <w:name w:val="Grid Table 4 Accent 5"/>
    <w:basedOn w:val="TableNormal"/>
    <w:uiPriority w:val="49"/>
    <w:rsid w:val="00357826"/>
    <w:pPr>
      <w:spacing w:after="0" w:line="240" w:lineRule="auto"/>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357826"/>
    <w:pPr>
      <w:numPr>
        <w:numId w:val="71"/>
      </w:numPr>
    </w:pPr>
  </w:style>
  <w:style w:type="numbering" w:customStyle="1" w:styleId="StyleBulletedSymbolsymbolLeft025Hanging025117">
    <w:name w:val="Style Bulleted Symbol (symbol) Left:  0.25&quot; Hanging:  0.25&quot;117"/>
    <w:basedOn w:val="NoList"/>
    <w:rsid w:val="00357826"/>
    <w:pPr>
      <w:numPr>
        <w:numId w:val="72"/>
      </w:numPr>
    </w:pPr>
  </w:style>
  <w:style w:type="numbering" w:customStyle="1" w:styleId="StyleBulletedSymbolsymbolLeft025Hanging025216">
    <w:name w:val="Style Bulleted Symbol (symbol) Left:  0.25&quot; Hanging:  0.25&quot;216"/>
    <w:basedOn w:val="NoList"/>
    <w:rsid w:val="00357826"/>
    <w:pPr>
      <w:numPr>
        <w:numId w:val="74"/>
      </w:numPr>
    </w:pPr>
  </w:style>
  <w:style w:type="paragraph" w:customStyle="1" w:styleId="29">
    <w:name w:val="列出段落2"/>
    <w:basedOn w:val="Normal"/>
    <w:uiPriority w:val="34"/>
    <w:qFormat/>
    <w:rsid w:val="00357826"/>
    <w:pPr>
      <w:spacing w:after="0" w:line="240" w:lineRule="auto"/>
      <w:ind w:leftChars="400" w:left="840"/>
      <w:jc w:val="left"/>
    </w:pPr>
    <w:rPr>
      <w:rFonts w:eastAsia="MS Gothic"/>
      <w:sz w:val="24"/>
      <w:lang w:val="en-GB" w:eastAsia="ja-JP"/>
    </w:rPr>
  </w:style>
  <w:style w:type="paragraph" w:customStyle="1" w:styleId="CharChar1CharCharCharCharCharCharCharCharCharCharCharCharCharCharChar7">
    <w:name w:val="Char Char1 Char Char Char Char Char Char Char Char Char Char Char Char Char Char Char7"/>
    <w:semiHidden/>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4">
    <w:name w:val="(文字) (文字)54"/>
    <w:semiHidden/>
    <w:qFormat/>
    <w:rsid w:val="00357826"/>
    <w:rPr>
      <w:rFonts w:ascii="Times New Roman" w:hAnsi="Times New Roman"/>
      <w:lang w:eastAsia="en-US"/>
    </w:rPr>
  </w:style>
  <w:style w:type="paragraph" w:customStyle="1" w:styleId="B-Body">
    <w:name w:val="B-Body"/>
    <w:link w:val="B-BodyChar"/>
    <w:qFormat/>
    <w:rsid w:val="00357826"/>
    <w:pPr>
      <w:tabs>
        <w:tab w:val="left" w:pos="2160"/>
      </w:tabs>
      <w:spacing w:before="120" w:after="40" w:line="240" w:lineRule="auto"/>
      <w:ind w:left="720"/>
      <w:jc w:val="left"/>
    </w:pPr>
    <w:rPr>
      <w:rFonts w:ascii="Times New Roman" w:eastAsia="Times New Roman" w:hAnsi="Times New Roman" w:cs="Times New Roman"/>
      <w:szCs w:val="20"/>
    </w:rPr>
  </w:style>
  <w:style w:type="character" w:customStyle="1" w:styleId="B-BodyChar">
    <w:name w:val="B-Body Char"/>
    <w:basedOn w:val="DefaultParagraphFont"/>
    <w:link w:val="B-Body"/>
    <w:qFormat/>
    <w:rsid w:val="00357826"/>
    <w:rPr>
      <w:rFonts w:ascii="Times New Roman" w:eastAsia="Times New Roman" w:hAnsi="Times New Roman" w:cs="Times New Roman"/>
      <w:szCs w:val="20"/>
    </w:rPr>
  </w:style>
  <w:style w:type="paragraph" w:customStyle="1" w:styleId="ComeBack">
    <w:name w:val="ComeBack"/>
    <w:basedOn w:val="Doc-text2"/>
    <w:next w:val="Doc-text2"/>
    <w:link w:val="ComeBackCharChar"/>
    <w:qFormat/>
    <w:rsid w:val="00357826"/>
    <w:pPr>
      <w:numPr>
        <w:numId w:val="88"/>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357826"/>
    <w:rPr>
      <w:rFonts w:ascii="Arial" w:eastAsia="MS Mincho" w:hAnsi="Arial" w:cs="Times New Roman"/>
      <w:sz w:val="20"/>
      <w:szCs w:val="24"/>
      <w:lang w:val="en-GB" w:eastAsia="en-GB"/>
    </w:rPr>
  </w:style>
  <w:style w:type="paragraph" w:customStyle="1" w:styleId="RAN1text">
    <w:name w:val="RAN1 text"/>
    <w:basedOn w:val="BodyText"/>
    <w:link w:val="RAN1textChar"/>
    <w:qFormat/>
    <w:rsid w:val="00357826"/>
    <w:pPr>
      <w:spacing w:after="0" w:line="240" w:lineRule="auto"/>
    </w:pPr>
    <w:rPr>
      <w:rFonts w:eastAsia="MS Mincho"/>
      <w:szCs w:val="24"/>
      <w:lang w:val="x-none" w:eastAsia="x-none"/>
    </w:rPr>
  </w:style>
  <w:style w:type="character" w:customStyle="1" w:styleId="RAN1textChar">
    <w:name w:val="RAN1 text Char"/>
    <w:link w:val="RAN1text"/>
    <w:qFormat/>
    <w:rsid w:val="00357826"/>
    <w:rPr>
      <w:rFonts w:ascii="Times New Roman" w:eastAsia="MS Mincho" w:hAnsi="Times New Roman" w:cs="Times New Roman"/>
      <w:sz w:val="20"/>
      <w:szCs w:val="24"/>
      <w:lang w:val="x-none" w:eastAsia="x-none"/>
    </w:rPr>
  </w:style>
  <w:style w:type="paragraph" w:customStyle="1" w:styleId="RAN1normal">
    <w:name w:val="RAN1 normal"/>
    <w:basedOn w:val="Normal"/>
    <w:link w:val="RAN1normalChar"/>
    <w:qFormat/>
    <w:rsid w:val="00357826"/>
    <w:pPr>
      <w:spacing w:after="0" w:line="240" w:lineRule="auto"/>
      <w:ind w:left="720" w:hanging="720"/>
      <w:jc w:val="left"/>
    </w:pPr>
    <w:rPr>
      <w:rFonts w:ascii="Times" w:eastAsia="Batang" w:hAnsi="Times"/>
      <w:szCs w:val="24"/>
      <w:lang w:val="en-GB" w:eastAsia="x-none"/>
    </w:rPr>
  </w:style>
  <w:style w:type="character" w:customStyle="1" w:styleId="RAN1normalChar">
    <w:name w:val="RAN1 normal Char"/>
    <w:link w:val="RAN1normal"/>
    <w:qFormat/>
    <w:rsid w:val="00357826"/>
    <w:rPr>
      <w:rFonts w:ascii="Times" w:eastAsia="Batang" w:hAnsi="Times" w:cs="Times New Roman"/>
      <w:sz w:val="20"/>
      <w:szCs w:val="24"/>
      <w:lang w:val="en-GB" w:eastAsia="x-none"/>
    </w:rPr>
  </w:style>
  <w:style w:type="character" w:styleId="BookTitle">
    <w:name w:val="Book Title"/>
    <w:uiPriority w:val="33"/>
    <w:qFormat/>
    <w:rsid w:val="00357826"/>
    <w:rPr>
      <w:b/>
      <w:bCs/>
      <w:i/>
      <w:iCs/>
      <w:spacing w:val="5"/>
    </w:rPr>
  </w:style>
  <w:style w:type="table" w:customStyle="1" w:styleId="TableGrid120">
    <w:name w:val="TableGrid12"/>
    <w:basedOn w:val="TableNormal"/>
    <w:next w:val="TableGrid"/>
    <w:uiPriority w:val="39"/>
    <w:qFormat/>
    <w:rsid w:val="00357826"/>
    <w:pPr>
      <w:spacing w:after="0" w:line="240" w:lineRule="auto"/>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paragraph" w:customStyle="1" w:styleId="CharChar1CharCharCharCharCharCharCharCharCharCharCharCharCharCharChar103">
    <w:name w:val="Char Char1 Char Char Char Char Char Char Char Char Char Char Char Char Char Char Char103"/>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3">
    <w:name w:val="(文字) (文字)53"/>
    <w:semiHidden/>
    <w:qFormat/>
    <w:rsid w:val="00357826"/>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357826"/>
    <w:pPr>
      <w:spacing w:after="0" w:line="240" w:lineRule="auto"/>
      <w:jc w:val="left"/>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357826"/>
    <w:pPr>
      <w:spacing w:after="0" w:line="240" w:lineRule="auto"/>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357826"/>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357826"/>
    <w:pPr>
      <w:numPr>
        <w:numId w:val="97"/>
      </w:numPr>
    </w:pPr>
  </w:style>
  <w:style w:type="paragraph" w:customStyle="1" w:styleId="CharChar1CharCharCharCharCharCharCharCharCharCharCharCharCharCharChar5">
    <w:name w:val="Char Char1 Char Char Char Char Char Char Char Char Char Char Char Char Char Char Char5"/>
    <w:semiHidden/>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2a">
    <w:name w:val="(文字) (文字)52"/>
    <w:semiHidden/>
    <w:qFormat/>
    <w:rsid w:val="00357826"/>
    <w:rPr>
      <w:rFonts w:ascii="Times New Roman" w:hAnsi="Times New Roman"/>
      <w:lang w:eastAsia="en-US"/>
    </w:rPr>
  </w:style>
  <w:style w:type="table" w:customStyle="1" w:styleId="117">
    <w:name w:val="网格型117"/>
    <w:basedOn w:val="TableNormal"/>
    <w:next w:val="TableGrid"/>
    <w:qFormat/>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本文インデント (文字)"/>
    <w:basedOn w:val="DefaultParagraphFont"/>
    <w:uiPriority w:val="99"/>
    <w:semiHidden/>
    <w:qFormat/>
    <w:rsid w:val="00357826"/>
  </w:style>
  <w:style w:type="table" w:customStyle="1" w:styleId="TableGridLight120">
    <w:name w:val="Table Grid Light120"/>
    <w:basedOn w:val="TableNormal"/>
    <w:uiPriority w:val="40"/>
    <w:qFormat/>
    <w:rsid w:val="00357826"/>
    <w:pPr>
      <w:spacing w:after="0" w:line="240" w:lineRule="auto"/>
      <w:jc w:val="left"/>
    </w:pPr>
    <w:rPr>
      <w:rFonts w:ascii="Calibri" w:eastAsia="宋体"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357826"/>
    <w:pPr>
      <w:spacing w:after="0" w:line="240" w:lineRule="auto"/>
      <w:jc w:val="left"/>
    </w:pPr>
    <w:rPr>
      <w:rFonts w:ascii="Calibri" w:eastAsia="宋体" w:hAnsi="Calibri" w:cs="Times New Roman"/>
      <w:sz w:val="20"/>
      <w:szCs w:val="20"/>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357826"/>
    <w:pPr>
      <w:spacing w:after="180" w:line="240" w:lineRule="auto"/>
      <w:jc w:val="left"/>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357826"/>
    <w:pPr>
      <w:spacing w:after="180" w:line="240" w:lineRule="auto"/>
      <w:jc w:val="left"/>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357826"/>
    <w:pPr>
      <w:spacing w:after="180" w:line="240" w:lineRule="auto"/>
      <w:jc w:val="left"/>
    </w:pPr>
    <w:rPr>
      <w:rFonts w:ascii="CG Times (WN)" w:eastAsia="MS Mincho" w:hAnsi="CG Times (WN)" w:cs="Times New Roman"/>
      <w:sz w:val="20"/>
      <w:szCs w:val="20"/>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357826"/>
    <w:pPr>
      <w:spacing w:after="180" w:line="240" w:lineRule="auto"/>
      <w:jc w:val="left"/>
    </w:pPr>
    <w:rPr>
      <w:rFonts w:ascii="CG Times (WN)" w:eastAsia="MS Mincho" w:hAnsi="CG Times (W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357826"/>
    <w:pPr>
      <w:spacing w:after="180" w:line="240" w:lineRule="auto"/>
      <w:jc w:val="left"/>
    </w:pPr>
    <w:rPr>
      <w:rFonts w:ascii="CG Times (WN)" w:eastAsia="MS Mincho" w:hAnsi="CG Times (WN)" w:cs="Times New Roman"/>
      <w:sz w:val="20"/>
      <w:szCs w:val="20"/>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357826"/>
    <w:pPr>
      <w:spacing w:after="0" w:line="240" w:lineRule="auto"/>
      <w:jc w:val="left"/>
    </w:pPr>
    <w:rPr>
      <w:rFonts w:ascii="CG Times (WN)" w:eastAsia="MS Mincho" w:hAnsi="CG Times (WN)" w:cs="Times New Roman"/>
      <w:sz w:val="20"/>
      <w:szCs w:val="20"/>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357826"/>
    <w:pPr>
      <w:spacing w:after="0" w:line="240" w:lineRule="auto"/>
      <w:jc w:val="left"/>
    </w:pPr>
    <w:rPr>
      <w:rFonts w:ascii="CG Times (WN)" w:eastAsia="MS Mincho" w:hAnsi="CG Times (WN)" w:cs="Times New Roman"/>
      <w:color w:val="E36C0A"/>
      <w:sz w:val="20"/>
      <w:szCs w:val="20"/>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357826"/>
    <w:pPr>
      <w:spacing w:after="0" w:line="240" w:lineRule="auto"/>
      <w:jc w:val="left"/>
    </w:pPr>
    <w:rPr>
      <w:rFonts w:ascii="CG Times (WN)" w:eastAsia="MS Mincho" w:hAnsi="CG Times (WN)" w:cs="Times New Roman"/>
      <w:sz w:val="20"/>
      <w:szCs w:val="20"/>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357826"/>
    <w:pPr>
      <w:spacing w:after="180" w:line="240" w:lineRule="auto"/>
      <w:jc w:val="left"/>
    </w:pPr>
    <w:rPr>
      <w:rFonts w:ascii="CG Times (WN)" w:eastAsia="MS Mincho" w:hAnsi="CG Times (WN)" w:cs="Times New Roman"/>
      <w:sz w:val="20"/>
      <w:szCs w:val="20"/>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357826"/>
    <w:pPr>
      <w:spacing w:after="180" w:line="240" w:lineRule="auto"/>
      <w:jc w:val="left"/>
    </w:pPr>
    <w:rPr>
      <w:rFonts w:ascii="CG Times (WN)" w:eastAsia="MS Mincho" w:hAnsi="CG Times (WN)" w:cs="Times New Roman"/>
      <w:sz w:val="20"/>
      <w:szCs w:val="20"/>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357826"/>
    <w:pPr>
      <w:spacing w:after="180" w:line="240" w:lineRule="auto"/>
      <w:jc w:val="left"/>
    </w:pPr>
    <w:rPr>
      <w:rFonts w:ascii="CG Times (WN)" w:eastAsia="MS Mincho" w:hAnsi="CG Times (WN)" w:cs="Times New Roman"/>
      <w:sz w:val="20"/>
      <w:szCs w:val="20"/>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357826"/>
    <w:pPr>
      <w:spacing w:after="180" w:line="240" w:lineRule="auto"/>
      <w:jc w:val="left"/>
    </w:pPr>
    <w:rPr>
      <w:rFonts w:ascii="CG Times (WN)" w:eastAsia="MS Mincho" w:hAnsi="CG Times (WN)" w:cs="Times New Roman"/>
      <w:sz w:val="20"/>
      <w:szCs w:val="20"/>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TableofFigures">
    <w:name w:val="table of figures"/>
    <w:basedOn w:val="Normal"/>
    <w:next w:val="Normal"/>
    <w:uiPriority w:val="99"/>
    <w:qFormat/>
    <w:rsid w:val="00357826"/>
    <w:pPr>
      <w:spacing w:after="160" w:line="259" w:lineRule="auto"/>
      <w:ind w:left="1418" w:hanging="1418"/>
      <w:jc w:val="left"/>
    </w:pPr>
    <w:rPr>
      <w:rFonts w:ascii="Calibri" w:eastAsia="Calibri" w:hAnsi="Calibri"/>
      <w:b/>
      <w:sz w:val="22"/>
      <w:szCs w:val="22"/>
      <w:lang w:eastAsia="en-US"/>
    </w:rPr>
  </w:style>
  <w:style w:type="table" w:customStyle="1" w:styleId="ColorfulList-Accent1112">
    <w:name w:val="Colorful List - Accent 1112"/>
    <w:basedOn w:val="TableNormal"/>
    <w:next w:val="ColorfulList-Accent1"/>
    <w:uiPriority w:val="34"/>
    <w:qFormat/>
    <w:rsid w:val="00357826"/>
    <w:pPr>
      <w:spacing w:after="0" w:line="240" w:lineRule="auto"/>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357826"/>
    <w:pPr>
      <w:spacing w:after="0" w:line="240" w:lineRule="auto"/>
      <w:jc w:val="left"/>
    </w:pPr>
    <w:rPr>
      <w:rFonts w:ascii="CG Times (WN)" w:eastAsia="宋体" w:hAnsi="CG Times (WN)" w:cs="Times New Roman"/>
      <w:color w:val="FFFFFF"/>
      <w:sz w:val="20"/>
      <w:szCs w:val="20"/>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357826"/>
    <w:pPr>
      <w:spacing w:after="0" w:line="240" w:lineRule="auto"/>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1c">
    <w:name w:val="未解決のメンション1"/>
    <w:uiPriority w:val="99"/>
    <w:semiHidden/>
    <w:unhideWhenUsed/>
    <w:rsid w:val="00357826"/>
    <w:rPr>
      <w:color w:val="808080"/>
      <w:shd w:val="clear" w:color="auto" w:fill="E6E6E6"/>
    </w:rPr>
  </w:style>
  <w:style w:type="character" w:customStyle="1" w:styleId="51a">
    <w:name w:val="(文字) (文字)51"/>
    <w:semiHidden/>
    <w:qFormat/>
    <w:rsid w:val="00357826"/>
    <w:rPr>
      <w:rFonts w:ascii="Times New Roman" w:hAnsi="Times New Roman"/>
      <w:lang w:eastAsia="en-US"/>
    </w:rPr>
  </w:style>
  <w:style w:type="table" w:customStyle="1" w:styleId="TableGrid127">
    <w:name w:val="Table Grid127"/>
    <w:basedOn w:val="TableNormal"/>
    <w:next w:val="TableGrid"/>
    <w:uiPriority w:val="39"/>
    <w:qFormat/>
    <w:rsid w:val="00357826"/>
    <w:pPr>
      <w:spacing w:after="0" w:line="240" w:lineRule="auto"/>
      <w:jc w:val="left"/>
    </w:pPr>
    <w:rPr>
      <w:rFonts w:ascii="Times New Roman" w:eastAsia="Batang"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357826"/>
    <w:pPr>
      <w:spacing w:after="0" w:line="240" w:lineRule="auto"/>
      <w:jc w:val="left"/>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メンション1"/>
    <w:uiPriority w:val="99"/>
    <w:semiHidden/>
    <w:unhideWhenUsed/>
    <w:qFormat/>
    <w:rsid w:val="00357826"/>
    <w:rPr>
      <w:color w:val="2B579A"/>
      <w:shd w:val="clear" w:color="auto" w:fill="E6E6E6"/>
    </w:rPr>
  </w:style>
  <w:style w:type="table" w:customStyle="1" w:styleId="GridTable4-Accent527">
    <w:name w:val="Grid Table 4 - Accent 527"/>
    <w:basedOn w:val="TableNormal"/>
    <w:next w:val="GridTable4-Accent5"/>
    <w:uiPriority w:val="49"/>
    <w:qFormat/>
    <w:rsid w:val="00357826"/>
    <w:pPr>
      <w:spacing w:after="0" w:line="240" w:lineRule="auto"/>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357826"/>
    <w:pPr>
      <w:spacing w:after="0" w:line="240" w:lineRule="auto"/>
      <w:jc w:val="left"/>
    </w:pPr>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35">
    <w:name w:val="(文字) (文字)535"/>
    <w:semiHidden/>
    <w:qFormat/>
    <w:rsid w:val="00357826"/>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357826"/>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357826"/>
    <w:pPr>
      <w:spacing w:after="0" w:line="240" w:lineRule="auto"/>
      <w:jc w:val="left"/>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357826"/>
    <w:pPr>
      <w:spacing w:after="0" w:line="240" w:lineRule="auto"/>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34">
    <w:name w:val="(文字) (文字)534"/>
    <w:semiHidden/>
    <w:qFormat/>
    <w:rsid w:val="00357826"/>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357826"/>
    <w:pPr>
      <w:spacing w:after="0" w:line="240" w:lineRule="auto"/>
      <w:jc w:val="left"/>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357826"/>
    <w:pPr>
      <w:spacing w:after="0" w:line="240" w:lineRule="auto"/>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33">
    <w:name w:val="(文字) (文字)533"/>
    <w:semiHidden/>
    <w:rsid w:val="00357826"/>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357826"/>
    <w:pPr>
      <w:spacing w:after="0" w:line="240" w:lineRule="auto"/>
      <w:jc w:val="left"/>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e">
    <w:name w:val="访问过的超链接1"/>
    <w:qFormat/>
    <w:rsid w:val="00357826"/>
    <w:rPr>
      <w:color w:val="800080"/>
      <w:kern w:val="2"/>
      <w:u w:val="single"/>
      <w:lang w:val="en-GB" w:eastAsia="zh-CN" w:bidi="ar-SA"/>
    </w:rPr>
  </w:style>
  <w:style w:type="paragraph" w:customStyle="1" w:styleId="1f">
    <w:name w:val="1"/>
    <w:next w:val="Normal"/>
    <w:qFormat/>
    <w:rsid w:val="00357826"/>
    <w:pPr>
      <w:keepNext/>
      <w:tabs>
        <w:tab w:val="num" w:pos="720"/>
      </w:tabs>
      <w:autoSpaceDE w:val="0"/>
      <w:autoSpaceDN w:val="0"/>
      <w:adjustRightInd w:val="0"/>
      <w:spacing w:after="0" w:line="240" w:lineRule="auto"/>
      <w:ind w:left="720" w:hanging="360"/>
    </w:pPr>
    <w:rPr>
      <w:rFonts w:ascii="Times New Roman" w:eastAsia="Times New Roman" w:hAnsi="Times New Roman" w:cs="Times New Roman"/>
      <w:kern w:val="2"/>
      <w:sz w:val="20"/>
      <w:szCs w:val="20"/>
      <w:lang w:val="en-GB" w:eastAsia="zh-CN"/>
    </w:rPr>
  </w:style>
  <w:style w:type="table" w:customStyle="1" w:styleId="GridTable4-Accent55">
    <w:name w:val="Grid Table 4 - Accent 55"/>
    <w:basedOn w:val="TableNormal"/>
    <w:next w:val="GridTable4-Accent5"/>
    <w:uiPriority w:val="49"/>
    <w:qFormat/>
    <w:rsid w:val="00357826"/>
    <w:pPr>
      <w:spacing w:after="0" w:line="240" w:lineRule="auto"/>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357826"/>
    <w:pPr>
      <w:tabs>
        <w:tab w:val="center" w:pos="4608"/>
        <w:tab w:val="right" w:pos="9216"/>
      </w:tabs>
      <w:autoSpaceDE w:val="0"/>
      <w:autoSpaceDN w:val="0"/>
      <w:adjustRightInd w:val="0"/>
      <w:snapToGrid w:val="0"/>
      <w:spacing w:line="240" w:lineRule="auto"/>
    </w:pPr>
    <w:rPr>
      <w:rFonts w:eastAsia="宋体"/>
      <w:sz w:val="22"/>
      <w:szCs w:val="22"/>
      <w:lang w:eastAsia="ja-JP"/>
    </w:rPr>
  </w:style>
  <w:style w:type="paragraph" w:customStyle="1" w:styleId="tablecol">
    <w:name w:val="tablecol"/>
    <w:basedOn w:val="tablecell"/>
    <w:qFormat/>
    <w:rsid w:val="00357826"/>
    <w:pPr>
      <w:spacing w:before="20" w:after="20"/>
      <w:jc w:val="center"/>
    </w:pPr>
    <w:rPr>
      <w:rFonts w:eastAsia="宋体"/>
      <w:b/>
      <w:sz w:val="22"/>
      <w:szCs w:val="22"/>
    </w:rPr>
  </w:style>
  <w:style w:type="paragraph" w:customStyle="1" w:styleId="ydp76149c4fyiv9573453272msolistparagraph">
    <w:name w:val="ydp76149c4fyiv9573453272msolistparagraph"/>
    <w:basedOn w:val="Normal"/>
    <w:uiPriority w:val="99"/>
    <w:qFormat/>
    <w:rsid w:val="00357826"/>
    <w:pPr>
      <w:spacing w:before="100" w:beforeAutospacing="1" w:after="100" w:afterAutospacing="1" w:line="240" w:lineRule="auto"/>
      <w:jc w:val="left"/>
    </w:pPr>
    <w:rPr>
      <w:rFonts w:eastAsia="Calibri"/>
      <w:sz w:val="24"/>
      <w:szCs w:val="24"/>
      <w:lang w:eastAsia="en-US"/>
    </w:rPr>
  </w:style>
  <w:style w:type="character" w:customStyle="1" w:styleId="MTConvertedEquation">
    <w:name w:val="MTConvertedEquation"/>
    <w:qFormat/>
    <w:rsid w:val="00357826"/>
    <w:rPr>
      <w:lang w:eastAsia="zh-CN"/>
    </w:rPr>
  </w:style>
  <w:style w:type="character" w:customStyle="1" w:styleId="gmail-il">
    <w:name w:val="gmail-il"/>
    <w:rsid w:val="00357826"/>
  </w:style>
  <w:style w:type="paragraph" w:customStyle="1" w:styleId="gmail-m-6486197391449858303msolistparagraph">
    <w:name w:val="gmail-m-6486197391449858303msolistparagraph"/>
    <w:basedOn w:val="Normal"/>
    <w:qFormat/>
    <w:rsid w:val="00357826"/>
    <w:pPr>
      <w:spacing w:before="100" w:beforeAutospacing="1" w:after="100" w:afterAutospacing="1" w:line="240" w:lineRule="auto"/>
      <w:jc w:val="left"/>
    </w:pPr>
    <w:rPr>
      <w:sz w:val="24"/>
      <w:szCs w:val="24"/>
    </w:rPr>
  </w:style>
  <w:style w:type="character" w:customStyle="1" w:styleId="af4">
    <w:name w:val="上角标"/>
    <w:qFormat/>
    <w:rsid w:val="00357826"/>
    <w:rPr>
      <w:vertAlign w:val="superscript"/>
    </w:rPr>
  </w:style>
  <w:style w:type="character" w:customStyle="1" w:styleId="af5">
    <w:name w:val="下角标"/>
    <w:qFormat/>
    <w:rsid w:val="00357826"/>
    <w:rPr>
      <w:vertAlign w:val="subscript"/>
    </w:rPr>
  </w:style>
  <w:style w:type="character" w:customStyle="1" w:styleId="af6">
    <w:name w:val="正文字符"/>
    <w:qFormat/>
    <w:rsid w:val="00357826"/>
    <w:rPr>
      <w:rFonts w:ascii="Times New Roman" w:eastAsia="宋体" w:hAnsi="Times New Roman"/>
      <w:spacing w:val="6"/>
      <w:position w:val="0"/>
      <w:sz w:val="26"/>
    </w:rPr>
  </w:style>
  <w:style w:type="paragraph" w:customStyle="1" w:styleId="2a">
    <w:name w:val="标题2"/>
    <w:basedOn w:val="Normal"/>
    <w:qFormat/>
    <w:rsid w:val="00357826"/>
    <w:pPr>
      <w:widowControl w:val="0"/>
      <w:autoSpaceDE w:val="0"/>
      <w:autoSpaceDN w:val="0"/>
      <w:adjustRightInd w:val="0"/>
      <w:spacing w:after="0" w:line="360" w:lineRule="auto"/>
      <w:jc w:val="left"/>
    </w:pPr>
    <w:rPr>
      <w:rFonts w:ascii="宋体" w:eastAsia="宋体"/>
      <w:sz w:val="24"/>
    </w:rPr>
  </w:style>
  <w:style w:type="paragraph" w:customStyle="1" w:styleId="af7">
    <w:name w:val="缺省文本"/>
    <w:basedOn w:val="Normal"/>
    <w:link w:val="Char3"/>
    <w:rsid w:val="00357826"/>
    <w:pPr>
      <w:widowControl w:val="0"/>
      <w:autoSpaceDE w:val="0"/>
      <w:autoSpaceDN w:val="0"/>
      <w:adjustRightInd w:val="0"/>
      <w:spacing w:after="0" w:line="360" w:lineRule="auto"/>
      <w:jc w:val="left"/>
    </w:pPr>
    <w:rPr>
      <w:rFonts w:eastAsia="宋体"/>
      <w:sz w:val="21"/>
    </w:rPr>
  </w:style>
  <w:style w:type="character" w:customStyle="1" w:styleId="Char3">
    <w:name w:val="缺省文本 Char"/>
    <w:link w:val="af7"/>
    <w:qFormat/>
    <w:rsid w:val="00357826"/>
    <w:rPr>
      <w:rFonts w:ascii="Times New Roman" w:eastAsia="宋体" w:hAnsi="Times New Roman" w:cs="Times New Roman"/>
      <w:sz w:val="21"/>
      <w:szCs w:val="20"/>
      <w:lang w:eastAsia="zh-CN"/>
    </w:rPr>
  </w:style>
  <w:style w:type="paragraph" w:customStyle="1" w:styleId="af8">
    <w:name w:val="编写建议"/>
    <w:basedOn w:val="Normal"/>
    <w:qFormat/>
    <w:rsid w:val="00357826"/>
    <w:pPr>
      <w:widowControl w:val="0"/>
      <w:autoSpaceDE w:val="0"/>
      <w:autoSpaceDN w:val="0"/>
      <w:adjustRightInd w:val="0"/>
      <w:spacing w:after="0" w:line="360" w:lineRule="auto"/>
      <w:ind w:left="1134"/>
    </w:pPr>
    <w:rPr>
      <w:rFonts w:eastAsia="宋体"/>
      <w:i/>
      <w:color w:val="0000FF"/>
      <w:sz w:val="21"/>
    </w:rPr>
  </w:style>
  <w:style w:type="paragraph" w:customStyle="1" w:styleId="af9">
    <w:name w:val="样式 编写建议"/>
    <w:basedOn w:val="Normal"/>
    <w:next w:val="BodyTextFirstIndent"/>
    <w:autoRedefine/>
    <w:qFormat/>
    <w:rsid w:val="00357826"/>
    <w:pPr>
      <w:widowControl w:val="0"/>
      <w:autoSpaceDE w:val="0"/>
      <w:autoSpaceDN w:val="0"/>
      <w:adjustRightInd w:val="0"/>
      <w:spacing w:after="0" w:line="360" w:lineRule="auto"/>
    </w:pPr>
    <w:rPr>
      <w:rFonts w:eastAsia="楷体_GB2312"/>
      <w:iCs/>
      <w:color w:val="000000"/>
      <w:sz w:val="21"/>
    </w:rPr>
  </w:style>
  <w:style w:type="paragraph" w:styleId="BodyTextFirstIndent">
    <w:name w:val="Body Text First Indent"/>
    <w:basedOn w:val="BodyText"/>
    <w:link w:val="BodyTextFirstIndentChar"/>
    <w:qFormat/>
    <w:rsid w:val="00357826"/>
    <w:pPr>
      <w:widowControl w:val="0"/>
      <w:adjustRightInd w:val="0"/>
      <w:spacing w:line="460" w:lineRule="exact"/>
      <w:ind w:firstLineChars="100" w:firstLine="420"/>
      <w:jc w:val="left"/>
      <w:textAlignment w:val="baseline"/>
    </w:pPr>
    <w:rPr>
      <w:rFonts w:eastAsia="楷体"/>
      <w:kern w:val="28"/>
      <w:sz w:val="28"/>
    </w:rPr>
  </w:style>
  <w:style w:type="character" w:customStyle="1" w:styleId="BodyTextFirstIndentChar">
    <w:name w:val="Body Text First Indent Char"/>
    <w:basedOn w:val="BodyTextChar"/>
    <w:link w:val="BodyTextFirstIndent"/>
    <w:qFormat/>
    <w:rsid w:val="00357826"/>
    <w:rPr>
      <w:rFonts w:ascii="Times New Roman" w:eastAsia="楷体" w:hAnsi="Times New Roman" w:cs="Times New Roman"/>
      <w:kern w:val="28"/>
      <w:sz w:val="28"/>
      <w:szCs w:val="20"/>
      <w:lang w:val="en-GB" w:eastAsia="zh-CN"/>
    </w:rPr>
  </w:style>
  <w:style w:type="paragraph" w:customStyle="1" w:styleId="ParaCharCharCharCharCharCharCharCharCharChar">
    <w:name w:val="默认段落字体 Para Char Char Char Char Char Char Char Char Char Char"/>
    <w:basedOn w:val="DocumentMap"/>
    <w:autoRedefine/>
    <w:qFormat/>
    <w:rsid w:val="00357826"/>
    <w:pPr>
      <w:widowControl w:val="0"/>
      <w:adjustRightInd w:val="0"/>
      <w:spacing w:before="0" w:after="0" w:line="436" w:lineRule="exact"/>
      <w:ind w:left="357"/>
      <w:outlineLvl w:val="3"/>
    </w:pPr>
    <w:rPr>
      <w:rFonts w:ascii="Arial" w:eastAsia="黑体" w:hAnsi="Arial" w:cs="Arial"/>
      <w:snapToGrid w:val="0"/>
      <w:sz w:val="21"/>
      <w:szCs w:val="21"/>
      <w:lang w:eastAsia="zh-CN"/>
    </w:rPr>
  </w:style>
  <w:style w:type="paragraph" w:customStyle="1" w:styleId="afa">
    <w:name w:val="È±Ê¡ÎÄ±¾"/>
    <w:basedOn w:val="Normal"/>
    <w:qFormat/>
    <w:rsid w:val="00357826"/>
    <w:pPr>
      <w:overflowPunct w:val="0"/>
      <w:autoSpaceDE w:val="0"/>
      <w:autoSpaceDN w:val="0"/>
      <w:adjustRightInd w:val="0"/>
      <w:spacing w:after="0" w:line="240" w:lineRule="auto"/>
      <w:jc w:val="left"/>
      <w:textAlignment w:val="baseline"/>
    </w:pPr>
    <w:rPr>
      <w:rFonts w:eastAsia="宋体"/>
      <w:sz w:val="24"/>
    </w:rPr>
  </w:style>
  <w:style w:type="paragraph" w:customStyle="1" w:styleId="ParaChar">
    <w:name w:val="默认段落字体 Para Char"/>
    <w:basedOn w:val="Normal"/>
    <w:qFormat/>
    <w:rsid w:val="00357826"/>
    <w:pPr>
      <w:keepNext/>
      <w:widowControl w:val="0"/>
      <w:autoSpaceDE w:val="0"/>
      <w:autoSpaceDN w:val="0"/>
      <w:adjustRightInd w:val="0"/>
      <w:spacing w:after="0" w:line="240" w:lineRule="auto"/>
      <w:jc w:val="left"/>
    </w:pPr>
    <w:rPr>
      <w:rFonts w:eastAsia="宋体"/>
    </w:rPr>
  </w:style>
  <w:style w:type="paragraph" w:customStyle="1" w:styleId="Char12">
    <w:name w:val="Char1"/>
    <w:basedOn w:val="Normal"/>
    <w:rsid w:val="00357826"/>
    <w:pPr>
      <w:spacing w:after="160" w:line="240" w:lineRule="exact"/>
      <w:jc w:val="left"/>
    </w:pPr>
    <w:rPr>
      <w:rFonts w:ascii="Verdana" w:eastAsia="宋体" w:hAnsi="Verdana"/>
      <w:lang w:eastAsia="en-US"/>
    </w:rPr>
  </w:style>
  <w:style w:type="paragraph" w:customStyle="1" w:styleId="a">
    <w:name w:val="图号"/>
    <w:basedOn w:val="Normal"/>
    <w:qFormat/>
    <w:rsid w:val="00357826"/>
    <w:pPr>
      <w:widowControl w:val="0"/>
      <w:numPr>
        <w:numId w:val="89"/>
      </w:numPr>
      <w:tabs>
        <w:tab w:val="clear" w:pos="720"/>
      </w:tabs>
      <w:autoSpaceDE w:val="0"/>
      <w:autoSpaceDN w:val="0"/>
      <w:adjustRightInd w:val="0"/>
      <w:spacing w:before="105" w:after="0" w:line="360" w:lineRule="auto"/>
      <w:ind w:left="420" w:hanging="420"/>
      <w:jc w:val="center"/>
    </w:pPr>
    <w:rPr>
      <w:rFonts w:eastAsia="宋体"/>
      <w:sz w:val="21"/>
      <w:szCs w:val="21"/>
    </w:rPr>
  </w:style>
  <w:style w:type="paragraph" w:customStyle="1" w:styleId="38">
    <w:name w:val="标题3"/>
    <w:basedOn w:val="Normal"/>
    <w:qFormat/>
    <w:rsid w:val="00357826"/>
    <w:pPr>
      <w:widowControl w:val="0"/>
      <w:autoSpaceDE w:val="0"/>
      <w:autoSpaceDN w:val="0"/>
      <w:adjustRightInd w:val="0"/>
      <w:spacing w:after="0" w:line="360" w:lineRule="auto"/>
      <w:ind w:left="1134"/>
    </w:pPr>
    <w:rPr>
      <w:rFonts w:eastAsia="宋体"/>
      <w:i/>
      <w:color w:val="0000FF"/>
      <w:sz w:val="21"/>
      <w:u w:color="EEECE1"/>
    </w:rPr>
  </w:style>
  <w:style w:type="table" w:customStyle="1" w:styleId="11120">
    <w:name w:val="网格型1112"/>
    <w:basedOn w:val="TableNormal"/>
    <w:next w:val="TableGrid"/>
    <w:qFormat/>
    <w:rsid w:val="00357826"/>
    <w:pPr>
      <w:widowControl w:val="0"/>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表头文本"/>
    <w:qFormat/>
    <w:rsid w:val="00357826"/>
    <w:pPr>
      <w:spacing w:after="0" w:line="240" w:lineRule="auto"/>
      <w:jc w:val="center"/>
    </w:pPr>
    <w:rPr>
      <w:rFonts w:ascii="Arial" w:eastAsia="宋体" w:hAnsi="Arial" w:cs="Times New Roman"/>
      <w:b/>
      <w:color w:val="1F497D"/>
      <w:sz w:val="21"/>
      <w:szCs w:val="21"/>
      <w:u w:color="EEECE1"/>
      <w:lang w:eastAsia="zh-CN"/>
    </w:rPr>
  </w:style>
  <w:style w:type="paragraph" w:customStyle="1" w:styleId="GB2312242">
    <w:name w:val="楷体_GB2312 （正文）四号 行距: 固定值 24 磅 首行缩进:  2 字符"/>
    <w:basedOn w:val="Normal"/>
    <w:qFormat/>
    <w:rsid w:val="00357826"/>
    <w:pPr>
      <w:widowControl w:val="0"/>
      <w:spacing w:after="0" w:line="480" w:lineRule="exact"/>
      <w:ind w:firstLineChars="200" w:firstLine="560"/>
    </w:pPr>
    <w:rPr>
      <w:rFonts w:ascii="楷体_GB2312" w:eastAsia="楷体_GB2312" w:hAnsi="楷体_GB2312" w:cs="宋体"/>
      <w:color w:val="000000"/>
      <w:kern w:val="2"/>
      <w:sz w:val="28"/>
      <w:u w:color="EEECE1"/>
    </w:rPr>
  </w:style>
  <w:style w:type="paragraph" w:customStyle="1" w:styleId="afc">
    <w:name w:val="表头样式"/>
    <w:basedOn w:val="Normal"/>
    <w:qFormat/>
    <w:rsid w:val="00357826"/>
    <w:pPr>
      <w:keepNext/>
      <w:autoSpaceDE w:val="0"/>
      <w:autoSpaceDN w:val="0"/>
      <w:adjustRightInd w:val="0"/>
      <w:spacing w:after="0" w:line="360" w:lineRule="auto"/>
      <w:jc w:val="center"/>
    </w:pPr>
    <w:rPr>
      <w:rFonts w:ascii="Arial" w:eastAsia="宋体" w:hAnsi="Arial"/>
      <w:b/>
      <w:sz w:val="21"/>
      <w:szCs w:val="21"/>
      <w:u w:color="EEECE1"/>
    </w:rPr>
  </w:style>
  <w:style w:type="table" w:customStyle="1" w:styleId="1f0">
    <w:name w:val="网格型浅色1"/>
    <w:basedOn w:val="TableNormal"/>
    <w:next w:val="TableGridLight1"/>
    <w:uiPriority w:val="40"/>
    <w:rsid w:val="00357826"/>
    <w:pPr>
      <w:spacing w:after="0" w:line="240" w:lineRule="auto"/>
      <w:jc w:val="left"/>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357826"/>
    <w:pPr>
      <w:spacing w:after="0" w:line="240" w:lineRule="auto"/>
      <w:jc w:val="left"/>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357826"/>
    <w:pPr>
      <w:tabs>
        <w:tab w:val="clear" w:pos="1701"/>
        <w:tab w:val="right" w:leader="dot" w:pos="9639"/>
      </w:tabs>
      <w:overflowPunct/>
      <w:autoSpaceDE/>
      <w:autoSpaceDN/>
      <w:adjustRightInd/>
      <w:ind w:left="567" w:right="425" w:hanging="567"/>
      <w:jc w:val="left"/>
      <w:textAlignment w:val="auto"/>
    </w:pPr>
    <w:rPr>
      <w:rFonts w:eastAsiaTheme="minorEastAsia"/>
      <w:b w:val="0"/>
      <w:sz w:val="22"/>
      <w:szCs w:val="20"/>
      <w:lang w:val="en-GB" w:eastAsia="en-US"/>
    </w:rPr>
  </w:style>
  <w:style w:type="paragraph" w:customStyle="1" w:styleId="51b">
    <w:name w:val="目录 51"/>
    <w:basedOn w:val="TOC4"/>
    <w:next w:val="TOC5"/>
    <w:uiPriority w:val="39"/>
    <w:qFormat/>
    <w:rsid w:val="00357826"/>
    <w:pPr>
      <w:overflowPunct/>
      <w:autoSpaceDE/>
      <w:autoSpaceDN/>
      <w:adjustRightInd/>
      <w:jc w:val="left"/>
      <w:textAlignment w:val="auto"/>
    </w:pPr>
    <w:rPr>
      <w:rFonts w:eastAsiaTheme="minorEastAsia"/>
      <w:lang w:val="en-GB"/>
    </w:rPr>
  </w:style>
  <w:style w:type="paragraph" w:customStyle="1" w:styleId="413">
    <w:name w:val="目录 41"/>
    <w:basedOn w:val="TOC3"/>
    <w:next w:val="TOC4"/>
    <w:uiPriority w:val="39"/>
    <w:qFormat/>
    <w:rsid w:val="00357826"/>
    <w:pPr>
      <w:overflowPunct/>
      <w:autoSpaceDE/>
      <w:autoSpaceDN/>
      <w:adjustRightInd/>
      <w:jc w:val="left"/>
      <w:textAlignment w:val="auto"/>
    </w:pPr>
    <w:rPr>
      <w:rFonts w:eastAsiaTheme="minorEastAsia"/>
      <w:lang w:val="en-GB"/>
    </w:rPr>
  </w:style>
  <w:style w:type="paragraph" w:customStyle="1" w:styleId="611">
    <w:name w:val="目录 61"/>
    <w:basedOn w:val="TOC5"/>
    <w:next w:val="Normal"/>
    <w:uiPriority w:val="39"/>
    <w:rsid w:val="00357826"/>
    <w:pPr>
      <w:overflowPunct/>
      <w:autoSpaceDE/>
      <w:autoSpaceDN/>
      <w:adjustRightInd/>
      <w:jc w:val="left"/>
      <w:textAlignment w:val="auto"/>
    </w:pPr>
    <w:rPr>
      <w:rFonts w:eastAsiaTheme="minorEastAsia"/>
      <w:lang w:val="en-GB"/>
    </w:rPr>
  </w:style>
  <w:style w:type="paragraph" w:customStyle="1" w:styleId="712">
    <w:name w:val="目录 71"/>
    <w:basedOn w:val="TOC6"/>
    <w:next w:val="Normal"/>
    <w:uiPriority w:val="39"/>
    <w:qFormat/>
    <w:rsid w:val="00357826"/>
    <w:pPr>
      <w:overflowPunct/>
      <w:autoSpaceDE/>
      <w:autoSpaceDN/>
      <w:adjustRightInd/>
      <w:jc w:val="left"/>
      <w:textAlignment w:val="auto"/>
    </w:pPr>
    <w:rPr>
      <w:rFonts w:eastAsiaTheme="minorEastAsia"/>
      <w:lang w:val="en-GB"/>
    </w:rPr>
  </w:style>
  <w:style w:type="table" w:customStyle="1" w:styleId="274">
    <w:name w:val="网格型27"/>
    <w:basedOn w:val="TableNormal"/>
    <w:next w:val="TableGrid"/>
    <w:uiPriority w:val="39"/>
    <w:qFormat/>
    <w:rsid w:val="00357826"/>
    <w:pPr>
      <w:spacing w:after="0" w:line="240" w:lineRule="auto"/>
      <w:jc w:val="left"/>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357826"/>
    <w:pPr>
      <w:widowControl w:val="0"/>
      <w:autoSpaceDE w:val="0"/>
      <w:autoSpaceDN w:val="0"/>
      <w:adjustRightInd w:val="0"/>
      <w:spacing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357826"/>
    <w:pPr>
      <w:spacing w:after="0" w:line="240" w:lineRule="auto"/>
      <w:jc w:val="left"/>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357826"/>
    <w:pPr>
      <w:spacing w:after="0" w:line="240" w:lineRule="auto"/>
      <w:jc w:val="left"/>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357826"/>
    <w:pPr>
      <w:spacing w:after="0" w:line="240" w:lineRule="auto"/>
      <w:jc w:val="left"/>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357826"/>
    <w:pPr>
      <w:spacing w:after="0" w:line="240" w:lineRule="auto"/>
      <w:jc w:val="left"/>
    </w:pPr>
    <w:rPr>
      <w:rFonts w:ascii="Calibri" w:eastAsia="宋体" w:hAnsi="Calibri" w:cs="Times New Roman"/>
      <w:kern w:val="2"/>
      <w:sz w:val="21"/>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32">
    <w:name w:val="(文字) (文字)532"/>
    <w:semiHidden/>
    <w:qFormat/>
    <w:rsid w:val="00357826"/>
    <w:rPr>
      <w:rFonts w:ascii="Times New Roman" w:hAnsi="Times New Roman"/>
      <w:lang w:eastAsia="en-US"/>
    </w:rPr>
  </w:style>
  <w:style w:type="table" w:customStyle="1" w:styleId="TableGrid2210">
    <w:name w:val="Table Grid221"/>
    <w:basedOn w:val="TableNormal"/>
    <w:next w:val="TableGrid"/>
    <w:qFormat/>
    <w:rsid w:val="00357826"/>
    <w:pPr>
      <w:spacing w:after="180" w:line="240" w:lineRule="auto"/>
      <w:jc w:val="left"/>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357826"/>
    <w:pPr>
      <w:widowControl w:val="0"/>
      <w:overflowPunct w:val="0"/>
      <w:autoSpaceDE w:val="0"/>
      <w:autoSpaceDN w:val="0"/>
      <w:adjustRightInd w:val="0"/>
      <w:spacing w:after="0" w:line="240" w:lineRule="auto"/>
      <w:ind w:firstLineChars="200" w:firstLine="420"/>
    </w:pPr>
    <w:rPr>
      <w:rFonts w:eastAsia="宋体"/>
      <w:kern w:val="2"/>
      <w:sz w:val="21"/>
      <w:szCs w:val="24"/>
      <w:lang w:eastAsia="en-US"/>
    </w:rPr>
  </w:style>
  <w:style w:type="paragraph" w:customStyle="1" w:styleId="rProposalsubsub">
    <w:name w:val="rProposal_sub_sub"/>
    <w:basedOn w:val="Proposalsubsub"/>
    <w:link w:val="rProposalsubsubChar"/>
    <w:qFormat/>
    <w:rsid w:val="00357826"/>
  </w:style>
  <w:style w:type="character" w:customStyle="1" w:styleId="rProposalsubsubChar">
    <w:name w:val="rProposal_sub_sub Char"/>
    <w:link w:val="rProposalsubsub"/>
    <w:qFormat/>
    <w:rsid w:val="00357826"/>
    <w:rPr>
      <w:rFonts w:ascii="Times New Roman" w:eastAsia="Malgun Gothic" w:hAnsi="Times New Roman" w:cs="Times New Roman"/>
      <w:kern w:val="2"/>
      <w:sz w:val="20"/>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31">
    <w:name w:val="(文字) (文字)531"/>
    <w:semiHidden/>
    <w:qFormat/>
    <w:rsid w:val="00357826"/>
    <w:rPr>
      <w:rFonts w:ascii="Times New Roman" w:hAnsi="Times New Roman"/>
      <w:lang w:eastAsia="en-US"/>
    </w:rPr>
  </w:style>
  <w:style w:type="paragraph" w:customStyle="1" w:styleId="3b">
    <w:name w:val="목록 단락3"/>
    <w:basedOn w:val="Normal"/>
    <w:uiPriority w:val="34"/>
    <w:qFormat/>
    <w:rsid w:val="00357826"/>
    <w:pPr>
      <w:spacing w:after="0" w:line="240" w:lineRule="auto"/>
      <w:ind w:left="720"/>
      <w:contextualSpacing/>
    </w:pPr>
    <w:rPr>
      <w:rFonts w:ascii="Calibri" w:eastAsia="Malgun Gothic" w:hAnsi="Calibri"/>
      <w:sz w:val="22"/>
      <w:szCs w:val="22"/>
      <w:lang w:eastAsia="en-US"/>
    </w:rPr>
  </w:style>
  <w:style w:type="paragraph" w:customStyle="1" w:styleId="reference0">
    <w:name w:val="reference"/>
    <w:basedOn w:val="Normal"/>
    <w:uiPriority w:val="99"/>
    <w:qFormat/>
    <w:rsid w:val="00357826"/>
    <w:pPr>
      <w:widowControl w:val="0"/>
      <w:numPr>
        <w:numId w:val="90"/>
      </w:numPr>
      <w:autoSpaceDE w:val="0"/>
      <w:autoSpaceDN w:val="0"/>
      <w:adjustRightInd w:val="0"/>
      <w:spacing w:after="60" w:line="240" w:lineRule="auto"/>
    </w:pPr>
    <w:rPr>
      <w:rFonts w:ascii="Calibri" w:hAnsi="Calibri"/>
      <w:sz w:val="22"/>
      <w:szCs w:val="22"/>
      <w:lang w:eastAsia="en-US"/>
    </w:rPr>
  </w:style>
  <w:style w:type="paragraph" w:customStyle="1" w:styleId="CharChar1CharCharCharCharCharCharCharCharCharCharCharCharCharCharChar35">
    <w:name w:val="Char Char1 Char Char Char Char Char Char Char Char Char Char Char Char Char Char Char35"/>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30">
    <w:name w:val="(文字) (文字)530"/>
    <w:semiHidden/>
    <w:qFormat/>
    <w:rsid w:val="00357826"/>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357826"/>
    <w:pPr>
      <w:spacing w:after="0" w:line="240" w:lineRule="auto"/>
      <w:jc w:val="left"/>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357826"/>
    <w:pPr>
      <w:spacing w:after="0" w:line="240" w:lineRule="auto"/>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357826"/>
    <w:pPr>
      <w:numPr>
        <w:numId w:val="91"/>
      </w:numPr>
    </w:pPr>
  </w:style>
  <w:style w:type="paragraph" w:customStyle="1" w:styleId="1f1">
    <w:name w:val="목록 단락1"/>
    <w:basedOn w:val="Normal"/>
    <w:uiPriority w:val="34"/>
    <w:qFormat/>
    <w:rsid w:val="00357826"/>
    <w:pPr>
      <w:snapToGrid w:val="0"/>
      <w:spacing w:after="100" w:afterAutospacing="1" w:line="240" w:lineRule="auto"/>
      <w:ind w:leftChars="400" w:left="400"/>
    </w:pPr>
    <w:rPr>
      <w:rFonts w:eastAsia="MS Gothic"/>
      <w:sz w:val="24"/>
      <w:lang w:val="en-GB" w:eastAsia="ja-JP"/>
    </w:rPr>
  </w:style>
  <w:style w:type="paragraph" w:customStyle="1" w:styleId="CharChar1CharCharCharCharCharCharCharCharCharCharCharCharCharCharChar41">
    <w:name w:val="Char Char1 Char Char Char Char Char Char Char Char Char Char Char Char Char Char Char41"/>
    <w:semiHidden/>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36">
    <w:name w:val="(文字) (文字)536"/>
    <w:semiHidden/>
    <w:qFormat/>
    <w:rsid w:val="00357826"/>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357826"/>
    <w:pPr>
      <w:spacing w:after="0" w:line="240" w:lineRule="auto"/>
      <w:jc w:val="left"/>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357826"/>
    <w:pPr>
      <w:spacing w:after="160" w:line="259" w:lineRule="auto"/>
      <w:jc w:val="left"/>
    </w:pPr>
    <w:rPr>
      <w:rFonts w:ascii="Calibri" w:eastAsia="宋体"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357826"/>
    <w:pPr>
      <w:spacing w:after="0" w:line="240" w:lineRule="auto"/>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357826"/>
    <w:rPr>
      <w:rFonts w:ascii="Arial" w:eastAsia="MS Mincho" w:hAnsi="Arial"/>
      <w:b/>
      <w:szCs w:val="24"/>
    </w:rPr>
  </w:style>
  <w:style w:type="paragraph" w:customStyle="1" w:styleId="BoldComments">
    <w:name w:val="Bold Comments"/>
    <w:basedOn w:val="Normal"/>
    <w:link w:val="BoldCommentsChar"/>
    <w:qFormat/>
    <w:rsid w:val="00357826"/>
    <w:pPr>
      <w:spacing w:before="240" w:after="60" w:line="240" w:lineRule="auto"/>
      <w:jc w:val="left"/>
      <w:outlineLvl w:val="8"/>
    </w:pPr>
    <w:rPr>
      <w:rFonts w:ascii="Arial" w:eastAsia="MS Mincho" w:hAnsi="Arial" w:cstheme="minorBidi"/>
      <w:b/>
      <w:sz w:val="22"/>
      <w:szCs w:val="24"/>
      <w:lang w:eastAsia="en-US"/>
    </w:rPr>
  </w:style>
  <w:style w:type="paragraph" w:customStyle="1" w:styleId="CharChar1CharCharCharCharCharCharCharCharCharCharCharCharCharCharChar44">
    <w:name w:val="Char Char1 Char Char Char Char Char Char Char Char Char Char Char Char Char Char Char44"/>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39">
    <w:name w:val="(文字) (文字)539"/>
    <w:semiHidden/>
    <w:qFormat/>
    <w:rsid w:val="00357826"/>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357826"/>
    <w:pPr>
      <w:spacing w:after="0" w:line="240" w:lineRule="auto"/>
      <w:jc w:val="left"/>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357826"/>
    <w:pPr>
      <w:spacing w:after="0" w:line="240" w:lineRule="auto"/>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357826"/>
    <w:pPr>
      <w:numPr>
        <w:numId w:val="65"/>
      </w:numPr>
    </w:pPr>
  </w:style>
  <w:style w:type="paragraph" w:customStyle="1" w:styleId="agreement">
    <w:name w:val="agreement"/>
    <w:basedOn w:val="Normal"/>
    <w:qFormat/>
    <w:rsid w:val="00357826"/>
    <w:pPr>
      <w:numPr>
        <w:numId w:val="92"/>
      </w:numPr>
      <w:spacing w:after="0" w:line="240" w:lineRule="exact"/>
      <w:jc w:val="left"/>
    </w:pPr>
    <w:rPr>
      <w:rFonts w:eastAsia="Batang"/>
    </w:rPr>
  </w:style>
  <w:style w:type="numbering" w:customStyle="1" w:styleId="StyleBulletedSymbolsymbolLeft025Hanging025312">
    <w:name w:val="Style Bulleted Symbol (symbol) Left:  0.25&quot; Hanging:  0.25&quot;312"/>
    <w:basedOn w:val="NoList"/>
    <w:rsid w:val="00357826"/>
  </w:style>
  <w:style w:type="paragraph" w:customStyle="1" w:styleId="CharChar1CharCharCharCharCharCharCharCharCharCharCharCharCharCharChar43">
    <w:name w:val="Char Char1 Char Char Char Char Char Char Char Char Char Char Char Char Char Char Char43"/>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38">
    <w:name w:val="(文字) (文字)538"/>
    <w:semiHidden/>
    <w:qFormat/>
    <w:rsid w:val="00357826"/>
    <w:rPr>
      <w:rFonts w:ascii="Times New Roman" w:hAnsi="Times New Roman"/>
      <w:lang w:eastAsia="en-US"/>
    </w:rPr>
  </w:style>
  <w:style w:type="table" w:customStyle="1" w:styleId="ColorfulList-Accent19">
    <w:name w:val="Colorful List - Accent 19"/>
    <w:basedOn w:val="TableNormal"/>
    <w:next w:val="ColorfulList-Accent1"/>
    <w:uiPriority w:val="34"/>
    <w:rsid w:val="00357826"/>
    <w:pPr>
      <w:spacing w:after="0" w:line="240" w:lineRule="auto"/>
      <w:jc w:val="left"/>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357826"/>
    <w:pPr>
      <w:spacing w:after="0" w:line="240" w:lineRule="auto"/>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357826"/>
    <w:pPr>
      <w:numPr>
        <w:numId w:val="75"/>
      </w:numPr>
    </w:pPr>
  </w:style>
  <w:style w:type="table" w:customStyle="1" w:styleId="TableGrid3210">
    <w:name w:val="Table Grid321"/>
    <w:basedOn w:val="TableNormal"/>
    <w:next w:val="TableGrid"/>
    <w:uiPriority w:val="39"/>
    <w:rsid w:val="00357826"/>
    <w:pPr>
      <w:spacing w:after="0" w:line="240" w:lineRule="auto"/>
    </w:pPr>
    <w:rPr>
      <w:rFonts w:ascii="Malgun Gothic" w:eastAsia="Malgun Gothic" w:hAnsi="Malgun Gothic" w:cs="Times New Roman"/>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357826"/>
    <w:pPr>
      <w:spacing w:after="0" w:line="240" w:lineRule="auto"/>
      <w:jc w:val="left"/>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357826"/>
    <w:rPr>
      <w:i/>
      <w:iCs/>
      <w:color w:val="4F81BD"/>
    </w:rPr>
  </w:style>
  <w:style w:type="table" w:customStyle="1" w:styleId="GridTable4-Accent510">
    <w:name w:val="Grid Table 4 - Accent 510"/>
    <w:basedOn w:val="TableNormal"/>
    <w:next w:val="GridTable4-Accent5"/>
    <w:uiPriority w:val="49"/>
    <w:qFormat/>
    <w:rsid w:val="00357826"/>
    <w:pPr>
      <w:spacing w:after="0" w:line="240" w:lineRule="auto"/>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2">
    <w:name w:val="未处理的提及1"/>
    <w:basedOn w:val="DefaultParagraphFont"/>
    <w:uiPriority w:val="99"/>
    <w:unhideWhenUsed/>
    <w:rsid w:val="00357826"/>
    <w:rPr>
      <w:color w:val="808080"/>
      <w:shd w:val="clear" w:color="auto" w:fill="E6E6E6"/>
    </w:rPr>
  </w:style>
  <w:style w:type="paragraph" w:customStyle="1" w:styleId="paragraph0">
    <w:name w:val="paragraph"/>
    <w:basedOn w:val="Normal"/>
    <w:qFormat/>
    <w:rsid w:val="00357826"/>
    <w:pPr>
      <w:spacing w:after="0" w:line="259" w:lineRule="auto"/>
      <w:jc w:val="left"/>
    </w:pPr>
    <w:rPr>
      <w:rFonts w:ascii="Calibri" w:hAnsi="Calibri"/>
      <w:sz w:val="24"/>
      <w:szCs w:val="24"/>
      <w:lang w:eastAsia="en-US"/>
    </w:rPr>
  </w:style>
  <w:style w:type="character" w:customStyle="1" w:styleId="spellingerror">
    <w:name w:val="spellingerror"/>
    <w:basedOn w:val="DefaultParagraphFont"/>
    <w:qFormat/>
    <w:rsid w:val="00357826"/>
  </w:style>
  <w:style w:type="character" w:customStyle="1" w:styleId="normaltextrun1">
    <w:name w:val="normaltextrun1"/>
    <w:basedOn w:val="DefaultParagraphFont"/>
    <w:qFormat/>
    <w:rsid w:val="00357826"/>
  </w:style>
  <w:style w:type="character" w:customStyle="1" w:styleId="eop">
    <w:name w:val="eop"/>
    <w:basedOn w:val="DefaultParagraphFont"/>
    <w:qFormat/>
    <w:rsid w:val="00357826"/>
  </w:style>
  <w:style w:type="paragraph" w:customStyle="1" w:styleId="CharChar1CharCharCharCharCharCharCharCharCharCharCharCharCharCharChar42">
    <w:name w:val="Char Char1 Char Char Char Char Char Char Char Char Char Char Char Char Char Char Char42"/>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37">
    <w:name w:val="(文字) (文字)537"/>
    <w:semiHidden/>
    <w:rsid w:val="00357826"/>
    <w:rPr>
      <w:rFonts w:ascii="Times New Roman" w:hAnsi="Times New Roman"/>
      <w:lang w:eastAsia="en-US"/>
    </w:rPr>
  </w:style>
  <w:style w:type="paragraph" w:customStyle="1" w:styleId="PropObs">
    <w:name w:val="PropObs"/>
    <w:basedOn w:val="Normal"/>
    <w:link w:val="PropObsChar"/>
    <w:qFormat/>
    <w:rsid w:val="00357826"/>
    <w:pPr>
      <w:numPr>
        <w:numId w:val="93"/>
      </w:numPr>
      <w:spacing w:after="0" w:line="240" w:lineRule="auto"/>
      <w:ind w:left="1134" w:hanging="1134"/>
    </w:pPr>
    <w:rPr>
      <w:rFonts w:ascii="Calibri" w:eastAsia="MS Mincho" w:hAnsi="Calibri"/>
      <w:b/>
      <w:lang w:val="en-GB" w:eastAsia="sv-SE"/>
    </w:rPr>
  </w:style>
  <w:style w:type="character" w:customStyle="1" w:styleId="PropObsChar">
    <w:name w:val="PropObs Char"/>
    <w:link w:val="PropObs"/>
    <w:qFormat/>
    <w:rsid w:val="00357826"/>
    <w:rPr>
      <w:rFonts w:ascii="Calibri" w:eastAsia="MS Mincho" w:hAnsi="Calibri" w:cs="Times New Roman"/>
      <w:b/>
      <w:sz w:val="20"/>
      <w:szCs w:val="20"/>
      <w:lang w:val="en-GB" w:eastAsia="sv-SE"/>
    </w:rPr>
  </w:style>
  <w:style w:type="character" w:customStyle="1" w:styleId="1f3">
    <w:name w:val="@他1"/>
    <w:uiPriority w:val="99"/>
    <w:unhideWhenUsed/>
    <w:rsid w:val="00357826"/>
    <w:rPr>
      <w:color w:val="2B579A"/>
      <w:shd w:val="clear" w:color="auto" w:fill="E6E6E6"/>
    </w:rPr>
  </w:style>
  <w:style w:type="character" w:customStyle="1" w:styleId="ProposalsubChar">
    <w:name w:val="Proposal_sub Char"/>
    <w:link w:val="Proposalsub"/>
    <w:qFormat/>
    <w:rsid w:val="00357826"/>
    <w:rPr>
      <w:rFonts w:ascii="Times New Roman" w:eastAsia="Malgun Gothic" w:hAnsi="Times New Roman" w:cs="Times New Roman"/>
      <w:kern w:val="2"/>
      <w:sz w:val="20"/>
      <w:lang w:eastAsia="ko-KR"/>
    </w:rPr>
  </w:style>
  <w:style w:type="character" w:customStyle="1" w:styleId="ProposalsubsubChar">
    <w:name w:val="Proposal_sub_sub Char"/>
    <w:link w:val="Proposalsubsub"/>
    <w:qFormat/>
    <w:rsid w:val="00357826"/>
    <w:rPr>
      <w:rFonts w:ascii="Times New Roman" w:eastAsia="Malgun Gothic" w:hAnsi="Times New Roman" w:cs="Times New Roman"/>
      <w:kern w:val="2"/>
      <w:sz w:val="20"/>
      <w:lang w:eastAsia="ko-KR"/>
    </w:rPr>
  </w:style>
  <w:style w:type="table" w:styleId="GridTable6Colorful-Accent1">
    <w:name w:val="Grid Table 6 Colorful Accent 1"/>
    <w:basedOn w:val="TableNormal"/>
    <w:uiPriority w:val="51"/>
    <w:rsid w:val="00357826"/>
    <w:pPr>
      <w:spacing w:after="0" w:line="240" w:lineRule="auto"/>
      <w:jc w:val="left"/>
    </w:pPr>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357826"/>
    <w:pPr>
      <w:spacing w:before="100" w:beforeAutospacing="1" w:after="100" w:afterAutospacing="1" w:line="240" w:lineRule="auto"/>
      <w:jc w:val="left"/>
    </w:pPr>
    <w:rPr>
      <w:rFonts w:ascii="Calibri" w:eastAsia="Calibri" w:hAnsi="Calibri" w:cs="Calibri"/>
      <w:sz w:val="22"/>
      <w:szCs w:val="22"/>
      <w:lang w:val="en-GB" w:eastAsia="en-GB"/>
    </w:rPr>
  </w:style>
  <w:style w:type="paragraph" w:customStyle="1" w:styleId="fp0">
    <w:name w:val="fp"/>
    <w:basedOn w:val="Normal"/>
    <w:qFormat/>
    <w:rsid w:val="00357826"/>
    <w:pPr>
      <w:spacing w:before="100" w:beforeAutospacing="1" w:after="100" w:afterAutospacing="1" w:line="240" w:lineRule="auto"/>
      <w:jc w:val="left"/>
    </w:pPr>
    <w:rPr>
      <w:rFonts w:ascii="Calibri" w:eastAsia="Calibri" w:hAnsi="Calibri" w:cs="Calibri"/>
      <w:sz w:val="22"/>
      <w:szCs w:val="22"/>
      <w:lang w:val="en-GB" w:eastAsia="en-GB"/>
    </w:rPr>
  </w:style>
  <w:style w:type="paragraph" w:customStyle="1" w:styleId="2c">
    <w:name w:val="正文2"/>
    <w:qFormat/>
    <w:rsid w:val="00357826"/>
    <w:pPr>
      <w:spacing w:before="100" w:beforeAutospacing="1" w:after="100" w:afterAutospacing="1" w:line="240" w:lineRule="auto"/>
      <w:ind w:left="720" w:hanging="720"/>
      <w:jc w:val="left"/>
    </w:pPr>
    <w:rPr>
      <w:rFonts w:ascii="Times" w:eastAsia="宋体" w:hAnsi="Times" w:cs="宋体"/>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58">
    <w:name w:val="(文字) (文字)558"/>
    <w:semiHidden/>
    <w:qFormat/>
    <w:rsid w:val="00357826"/>
    <w:rPr>
      <w:rFonts w:ascii="Times New Roman" w:hAnsi="Times New Roman"/>
      <w:lang w:eastAsia="en-US"/>
    </w:rPr>
  </w:style>
  <w:style w:type="character" w:customStyle="1" w:styleId="fontstyle01">
    <w:name w:val="fontstyle01"/>
    <w:basedOn w:val="DefaultParagraphFont"/>
    <w:qFormat/>
    <w:rsid w:val="00357826"/>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357826"/>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57">
    <w:name w:val="(文字) (文字)557"/>
    <w:semiHidden/>
    <w:qFormat/>
    <w:rsid w:val="00357826"/>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56">
    <w:name w:val="(文字) (文字)556"/>
    <w:semiHidden/>
    <w:qFormat/>
    <w:rsid w:val="00357826"/>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55">
    <w:name w:val="(文字) (文字)555"/>
    <w:semiHidden/>
    <w:qFormat/>
    <w:rsid w:val="00357826"/>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54">
    <w:name w:val="(文字) (文字)554"/>
    <w:semiHidden/>
    <w:qFormat/>
    <w:rsid w:val="00357826"/>
    <w:rPr>
      <w:rFonts w:ascii="Times New Roman" w:hAnsi="Times New Roman"/>
      <w:lang w:eastAsia="en-US"/>
    </w:rPr>
  </w:style>
  <w:style w:type="paragraph" w:customStyle="1" w:styleId="5a">
    <w:name w:val="列出段落5"/>
    <w:basedOn w:val="Normal"/>
    <w:uiPriority w:val="99"/>
    <w:qFormat/>
    <w:rsid w:val="00357826"/>
    <w:pPr>
      <w:spacing w:beforeLines="50" w:before="50"/>
      <w:ind w:firstLineChars="200" w:firstLine="420"/>
    </w:pPr>
    <w:rPr>
      <w:rFonts w:eastAsia="宋体"/>
      <w:lang w:val="en-GB" w:eastAsia="en-US"/>
    </w:rPr>
  </w:style>
  <w:style w:type="paragraph" w:customStyle="1" w:styleId="CharChar1CharCharCharCharCharCharCharCharCharCharCharCharCharCharChar58">
    <w:name w:val="Char Char1 Char Char Char Char Char Char Char Char Char Char Char Char Char Char Char58"/>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53">
    <w:name w:val="(文字) (文字)553"/>
    <w:semiHidden/>
    <w:qFormat/>
    <w:rsid w:val="00357826"/>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52">
    <w:name w:val="(文字) (文字)552"/>
    <w:semiHidden/>
    <w:qFormat/>
    <w:rsid w:val="00357826"/>
    <w:rPr>
      <w:rFonts w:ascii="Times New Roman" w:hAnsi="Times New Roman"/>
      <w:lang w:eastAsia="en-US"/>
    </w:rPr>
  </w:style>
  <w:style w:type="character" w:customStyle="1" w:styleId="normaltextrun">
    <w:name w:val="normaltextrun"/>
    <w:basedOn w:val="DefaultParagraphFont"/>
    <w:qFormat/>
    <w:rsid w:val="00357826"/>
  </w:style>
  <w:style w:type="paragraph" w:customStyle="1" w:styleId="CharChar1CharCharCharCharCharCharCharCharCharCharCharCharCharCharChar56">
    <w:name w:val="Char Char1 Char Char Char Char Char Char Char Char Char Char Char Char Char Char Char56"/>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51">
    <w:name w:val="(文字) (文字)551"/>
    <w:semiHidden/>
    <w:qFormat/>
    <w:rsid w:val="00357826"/>
    <w:rPr>
      <w:rFonts w:ascii="Times New Roman" w:hAnsi="Times New Roman"/>
      <w:lang w:eastAsia="en-US"/>
    </w:rPr>
  </w:style>
  <w:style w:type="paragraph" w:customStyle="1" w:styleId="a4">
    <w:name w:val="들여쓰기"/>
    <w:basedOn w:val="Normal"/>
    <w:qFormat/>
    <w:rsid w:val="00357826"/>
    <w:pPr>
      <w:widowControl w:val="0"/>
      <w:numPr>
        <w:numId w:val="94"/>
      </w:numPr>
      <w:autoSpaceDE w:val="0"/>
      <w:autoSpaceDN w:val="0"/>
      <w:spacing w:afterLines="50" w:line="240" w:lineRule="auto"/>
    </w:pPr>
    <w:rPr>
      <w:rFonts w:ascii="LG스마트체 Light" w:eastAsia="LG스마트체 Light" w:hAnsi="LG스마트체 Light"/>
      <w:kern w:val="2"/>
      <w:szCs w:val="22"/>
      <w:lang w:val="en-GB" w:eastAsia="ko-KR"/>
    </w:rPr>
  </w:style>
  <w:style w:type="paragraph" w:customStyle="1" w:styleId="summary">
    <w:name w:val="summary"/>
    <w:basedOn w:val="a4"/>
    <w:link w:val="summaryChar"/>
    <w:qFormat/>
    <w:rsid w:val="00357826"/>
    <w:pPr>
      <w:numPr>
        <w:ilvl w:val="1"/>
      </w:numPr>
      <w:ind w:left="400"/>
    </w:pPr>
  </w:style>
  <w:style w:type="character" w:customStyle="1" w:styleId="summaryChar">
    <w:name w:val="summary Char"/>
    <w:link w:val="summary"/>
    <w:qFormat/>
    <w:rsid w:val="00357826"/>
    <w:rPr>
      <w:rFonts w:ascii="LG스마트체 Light" w:eastAsia="LG스마트체 Light" w:hAnsi="LG스마트체 Light" w:cs="Times New Roman"/>
      <w:kern w:val="2"/>
      <w:sz w:val="20"/>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50">
    <w:name w:val="(文字) (文字)550"/>
    <w:semiHidden/>
    <w:qFormat/>
    <w:rsid w:val="00357826"/>
    <w:rPr>
      <w:rFonts w:ascii="Times New Roman" w:hAnsi="Times New Roman"/>
      <w:lang w:eastAsia="en-US"/>
    </w:rPr>
  </w:style>
  <w:style w:type="paragraph" w:customStyle="1" w:styleId="TDOCProposal">
    <w:name w:val="TDOC Proposal"/>
    <w:basedOn w:val="Normal"/>
    <w:link w:val="TDOCProposalChar"/>
    <w:qFormat/>
    <w:rsid w:val="00357826"/>
    <w:pPr>
      <w:spacing w:before="120" w:line="240" w:lineRule="auto"/>
    </w:pPr>
    <w:rPr>
      <w:rFonts w:eastAsia="Malgun Gothic"/>
      <w:b/>
      <w:sz w:val="22"/>
      <w:lang w:eastAsia="ko-KR"/>
    </w:rPr>
  </w:style>
  <w:style w:type="character" w:customStyle="1" w:styleId="TDOCProposalChar">
    <w:name w:val="TDOC Proposal Char"/>
    <w:link w:val="TDOCProposal"/>
    <w:qFormat/>
    <w:rsid w:val="00357826"/>
    <w:rPr>
      <w:rFonts w:ascii="Times New Roman" w:eastAsia="Malgun Gothic" w:hAnsi="Times New Roman" w:cs="Times New Roman"/>
      <w:b/>
      <w:szCs w:val="20"/>
      <w:lang w:eastAsia="ko-KR"/>
    </w:rPr>
  </w:style>
  <w:style w:type="paragraph" w:customStyle="1" w:styleId="N1">
    <w:name w:val="N1"/>
    <w:basedOn w:val="Normal"/>
    <w:link w:val="N1Char"/>
    <w:qFormat/>
    <w:rsid w:val="00357826"/>
    <w:pPr>
      <w:spacing w:after="0" w:line="240" w:lineRule="auto"/>
      <w:ind w:left="634"/>
    </w:pPr>
    <w:rPr>
      <w:rFonts w:ascii="Calibri" w:eastAsia="MS Mincho" w:hAnsi="Calibri" w:cs="Calibri"/>
      <w:sz w:val="22"/>
      <w:szCs w:val="22"/>
      <w:lang w:eastAsia="ko-KR" w:bidi="hi-IN"/>
    </w:rPr>
  </w:style>
  <w:style w:type="character" w:customStyle="1" w:styleId="N1Char">
    <w:name w:val="N1 Char"/>
    <w:link w:val="N1"/>
    <w:rsid w:val="00357826"/>
    <w:rPr>
      <w:rFonts w:ascii="Calibri" w:eastAsia="MS Mincho" w:hAnsi="Calibri" w:cs="Calibri"/>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49">
    <w:name w:val="(文字) (文字)549"/>
    <w:semiHidden/>
    <w:qFormat/>
    <w:rsid w:val="00357826"/>
    <w:rPr>
      <w:rFonts w:ascii="Times New Roman" w:hAnsi="Times New Roman"/>
      <w:lang w:eastAsia="en-US"/>
    </w:rPr>
  </w:style>
  <w:style w:type="character" w:customStyle="1" w:styleId="LGTdoc1Char">
    <w:name w:val="LGTdoc_제목1 Char"/>
    <w:link w:val="LGTdoc1"/>
    <w:qFormat/>
    <w:rsid w:val="00357826"/>
    <w:rPr>
      <w:rFonts w:ascii="Times New Roman" w:eastAsia="Batang" w:hAnsi="Times New Roman" w:cs="Times New Roman"/>
      <w:b/>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48">
    <w:name w:val="(文字) (文字)548"/>
    <w:semiHidden/>
    <w:qFormat/>
    <w:rsid w:val="00357826"/>
    <w:rPr>
      <w:rFonts w:ascii="Times New Roman" w:hAnsi="Times New Roman"/>
      <w:lang w:eastAsia="en-US"/>
    </w:rPr>
  </w:style>
  <w:style w:type="numbering" w:customStyle="1" w:styleId="3GPPBullets">
    <w:name w:val="3GPP Bullets"/>
    <w:basedOn w:val="NoList"/>
    <w:uiPriority w:val="99"/>
    <w:rsid w:val="00357826"/>
    <w:pPr>
      <w:numPr>
        <w:numId w:val="95"/>
      </w:numPr>
    </w:pPr>
  </w:style>
  <w:style w:type="paragraph" w:customStyle="1" w:styleId="6pt6pt120">
    <w:name w:val="스타일 목록 단락 + 양쪽 앞: 6 pt 단락 뒤: 6 pt 줄 간격: 배수 1.2 줄 왼쪽 0 글자"/>
    <w:basedOn w:val="ListParagraph"/>
    <w:qFormat/>
    <w:rsid w:val="00357826"/>
    <w:pPr>
      <w:spacing w:before="120" w:after="120" w:line="336" w:lineRule="auto"/>
      <w:ind w:left="0"/>
      <w:contextualSpacing w:val="0"/>
      <w:jc w:val="both"/>
    </w:pPr>
    <w:rPr>
      <w:rFonts w:ascii="Times New Roman" w:eastAsia="Malgun Gothic" w:hAnsi="Times New Roman" w:cs="Batang"/>
      <w:szCs w:val="20"/>
      <w:lang w:val="en-GB" w:eastAsia="en-US"/>
    </w:rPr>
  </w:style>
  <w:style w:type="paragraph" w:customStyle="1" w:styleId="CharChar1CharCharCharCharCharCharCharCharCharCharCharCharCharCharChar52">
    <w:name w:val="Char Char1 Char Char Char Char Char Char Char Char Char Char Char Char Char Char Char52"/>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47">
    <w:name w:val="(文字) (文字)547"/>
    <w:semiHidden/>
    <w:qFormat/>
    <w:rsid w:val="00357826"/>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46">
    <w:name w:val="(文字) (文字)546"/>
    <w:semiHidden/>
    <w:qFormat/>
    <w:rsid w:val="00357826"/>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45">
    <w:name w:val="(文字) (文字)545"/>
    <w:semiHidden/>
    <w:qFormat/>
    <w:rsid w:val="00357826"/>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44">
    <w:name w:val="(文字) (文字)544"/>
    <w:semiHidden/>
    <w:rsid w:val="00357826"/>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43">
    <w:name w:val="(文字) (文字)543"/>
    <w:semiHidden/>
    <w:qFormat/>
    <w:rsid w:val="00357826"/>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42">
    <w:name w:val="(文字) (文字)542"/>
    <w:semiHidden/>
    <w:qFormat/>
    <w:rsid w:val="00357826"/>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41">
    <w:name w:val="(文字) (文字)541"/>
    <w:semiHidden/>
    <w:qFormat/>
    <w:rsid w:val="00357826"/>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40">
    <w:name w:val="(文字) (文字)540"/>
    <w:semiHidden/>
    <w:qFormat/>
    <w:rsid w:val="00357826"/>
    <w:rPr>
      <w:rFonts w:ascii="Times New Roman" w:hAnsi="Times New Roman"/>
      <w:lang w:eastAsia="en-US"/>
    </w:rPr>
  </w:style>
  <w:style w:type="paragraph" w:customStyle="1" w:styleId="Proposal1">
    <w:name w:val="Proposal1"/>
    <w:basedOn w:val="Normal"/>
    <w:link w:val="Proposal1Char"/>
    <w:qFormat/>
    <w:rsid w:val="00357826"/>
    <w:pPr>
      <w:tabs>
        <w:tab w:val="left" w:pos="1620"/>
      </w:tabs>
      <w:spacing w:before="120" w:after="0" w:line="240" w:lineRule="auto"/>
      <w:ind w:left="1620" w:hanging="1620"/>
    </w:pPr>
    <w:rPr>
      <w:rFonts w:ascii="Calibri" w:eastAsia="MS Mincho" w:hAnsi="Calibri"/>
      <w:b/>
      <w:lang w:eastAsia="en-US"/>
    </w:rPr>
  </w:style>
  <w:style w:type="character" w:customStyle="1" w:styleId="Proposal1Char">
    <w:name w:val="Proposal1 Char"/>
    <w:link w:val="Proposal1"/>
    <w:qFormat/>
    <w:rsid w:val="00357826"/>
    <w:rPr>
      <w:rFonts w:ascii="Calibri" w:eastAsia="MS Mincho" w:hAnsi="Calibri" w:cs="Times New Roman"/>
      <w:b/>
      <w:sz w:val="20"/>
      <w:szCs w:val="20"/>
    </w:rPr>
  </w:style>
  <w:style w:type="table" w:styleId="GridTable2-Accent5">
    <w:name w:val="Grid Table 2 Accent 5"/>
    <w:basedOn w:val="TableNormal"/>
    <w:uiPriority w:val="47"/>
    <w:rsid w:val="00357826"/>
    <w:pPr>
      <w:spacing w:after="0" w:line="240" w:lineRule="auto"/>
      <w:jc w:val="left"/>
    </w:pPr>
    <w:rPr>
      <w:rFonts w:ascii="CG Times (WN)" w:eastAsia="宋体"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357826"/>
    <w:pPr>
      <w:numPr>
        <w:ilvl w:val="0"/>
        <w:numId w:val="0"/>
      </w:numPr>
      <w:tabs>
        <w:tab w:val="num" w:pos="0"/>
        <w:tab w:val="num" w:pos="2160"/>
      </w:tabs>
      <w:spacing w:after="120"/>
      <w:ind w:left="709" w:hanging="709"/>
      <w:jc w:val="left"/>
    </w:pPr>
    <w:rPr>
      <w:rFonts w:eastAsia="宋体" w:cs="Times New Roman"/>
      <w:sz w:val="28"/>
      <w:szCs w:val="20"/>
      <w:lang w:eastAsia="en-US"/>
    </w:rPr>
  </w:style>
  <w:style w:type="character" w:customStyle="1" w:styleId="3GPPH3Char">
    <w:name w:val="3GPP H3 Char"/>
    <w:link w:val="3GPPH3"/>
    <w:qFormat/>
    <w:rsid w:val="00357826"/>
    <w:rPr>
      <w:rFonts w:ascii="Arial" w:eastAsia="宋体" w:hAnsi="Arial" w:cs="Times New Roman"/>
      <w:sz w:val="28"/>
      <w:szCs w:val="20"/>
      <w:lang w:val="en-GB"/>
    </w:rPr>
  </w:style>
  <w:style w:type="paragraph" w:customStyle="1" w:styleId="00Text">
    <w:name w:val="00_Text"/>
    <w:basedOn w:val="Normal"/>
    <w:link w:val="00TextChar"/>
    <w:qFormat/>
    <w:rsid w:val="00357826"/>
    <w:pPr>
      <w:spacing w:line="240" w:lineRule="auto"/>
    </w:pPr>
    <w:rPr>
      <w:rFonts w:eastAsia="宋体"/>
      <w:szCs w:val="24"/>
    </w:rPr>
  </w:style>
  <w:style w:type="character" w:customStyle="1" w:styleId="00TextChar">
    <w:name w:val="00_Text Char"/>
    <w:link w:val="00Text"/>
    <w:qFormat/>
    <w:rsid w:val="00357826"/>
    <w:rPr>
      <w:rFonts w:ascii="Times New Roman" w:eastAsia="宋体" w:hAnsi="Times New Roman" w:cs="Times New Roman"/>
      <w:sz w:val="20"/>
      <w:szCs w:val="24"/>
      <w:lang w:eastAsia="zh-CN"/>
    </w:rPr>
  </w:style>
  <w:style w:type="paragraph" w:customStyle="1" w:styleId="CharChar1CharCharCharCharCharCharCharCharCharCharCharCharCharCharChar64">
    <w:name w:val="Char Char1 Char Char Char Char Char Char Char Char Char Char Char Char Char Char Char64"/>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59">
    <w:name w:val="(文字) (文字)559"/>
    <w:semiHidden/>
    <w:qFormat/>
    <w:rsid w:val="00357826"/>
    <w:rPr>
      <w:rFonts w:ascii="Times New Roman" w:hAnsi="Times New Roman"/>
      <w:lang w:eastAsia="en-US"/>
    </w:rPr>
  </w:style>
  <w:style w:type="paragraph" w:customStyle="1" w:styleId="0maintext0">
    <w:name w:val="0maintext"/>
    <w:basedOn w:val="Normal"/>
    <w:uiPriority w:val="99"/>
    <w:qFormat/>
    <w:rsid w:val="00357826"/>
    <w:pPr>
      <w:spacing w:before="100" w:beforeAutospacing="1" w:after="100" w:afterAutospacing="1" w:line="240" w:lineRule="auto"/>
      <w:jc w:val="left"/>
    </w:pPr>
    <w:rPr>
      <w:rFonts w:ascii="Calibri" w:eastAsia="宋体" w:hAnsi="Calibri" w:cs="Calibri"/>
      <w:sz w:val="22"/>
      <w:szCs w:val="22"/>
    </w:rPr>
  </w:style>
  <w:style w:type="paragraph" w:customStyle="1" w:styleId="xxmsonormal">
    <w:name w:val="x_xmsonormal"/>
    <w:basedOn w:val="Normal"/>
    <w:qFormat/>
    <w:rsid w:val="00357826"/>
    <w:pPr>
      <w:spacing w:after="0" w:line="240" w:lineRule="auto"/>
      <w:jc w:val="left"/>
    </w:pPr>
    <w:rPr>
      <w:rFonts w:ascii="Calibri" w:eastAsia="Gulim" w:hAnsi="Calibri" w:cs="Calibri"/>
      <w:sz w:val="22"/>
      <w:szCs w:val="22"/>
      <w:lang w:eastAsia="ko-KR"/>
    </w:rPr>
  </w:style>
  <w:style w:type="paragraph" w:customStyle="1" w:styleId="listparagraph0">
    <w:name w:val="listparagraph"/>
    <w:basedOn w:val="Normal"/>
    <w:qFormat/>
    <w:rsid w:val="00357826"/>
    <w:pPr>
      <w:spacing w:before="100" w:beforeAutospacing="1" w:after="100" w:afterAutospacing="1" w:line="240" w:lineRule="auto"/>
      <w:jc w:val="left"/>
    </w:pPr>
    <w:rPr>
      <w:rFonts w:ascii="Calibri" w:eastAsia="宋体" w:hAnsi="Calibri" w:cs="Calibri"/>
      <w:sz w:val="22"/>
      <w:szCs w:val="22"/>
    </w:rPr>
  </w:style>
  <w:style w:type="paragraph" w:customStyle="1" w:styleId="xmsonormal0">
    <w:name w:val="xmsonormal"/>
    <w:basedOn w:val="Normal"/>
    <w:uiPriority w:val="99"/>
    <w:qFormat/>
    <w:rsid w:val="00357826"/>
    <w:pPr>
      <w:spacing w:before="100" w:beforeAutospacing="1" w:after="100" w:afterAutospacing="1" w:line="240" w:lineRule="auto"/>
      <w:jc w:val="left"/>
    </w:pPr>
    <w:rPr>
      <w:rFonts w:eastAsia="宋体"/>
      <w:sz w:val="24"/>
      <w:szCs w:val="24"/>
    </w:rPr>
  </w:style>
  <w:style w:type="paragraph" w:customStyle="1" w:styleId="xb1">
    <w:name w:val="xb1"/>
    <w:basedOn w:val="Normal"/>
    <w:uiPriority w:val="99"/>
    <w:qFormat/>
    <w:rsid w:val="00357826"/>
    <w:pPr>
      <w:spacing w:before="100" w:beforeAutospacing="1" w:after="100" w:afterAutospacing="1" w:line="240" w:lineRule="auto"/>
      <w:jc w:val="left"/>
    </w:pPr>
    <w:rPr>
      <w:rFonts w:eastAsia="宋体"/>
      <w:sz w:val="24"/>
      <w:szCs w:val="24"/>
    </w:rPr>
  </w:style>
  <w:style w:type="paragraph" w:customStyle="1" w:styleId="xmsolistparagraph">
    <w:name w:val="xmsolistparagraph"/>
    <w:basedOn w:val="Normal"/>
    <w:qFormat/>
    <w:rsid w:val="00357826"/>
    <w:pPr>
      <w:spacing w:before="100" w:beforeAutospacing="1" w:after="100" w:afterAutospacing="1" w:line="240" w:lineRule="auto"/>
      <w:jc w:val="left"/>
    </w:pPr>
    <w:rPr>
      <w:rFonts w:eastAsia="宋体"/>
      <w:sz w:val="24"/>
      <w:szCs w:val="24"/>
    </w:rPr>
  </w:style>
  <w:style w:type="character" w:customStyle="1" w:styleId="apple-tab-span">
    <w:name w:val="apple-tab-span"/>
    <w:qFormat/>
    <w:rsid w:val="00357826"/>
  </w:style>
  <w:style w:type="paragraph" w:customStyle="1" w:styleId="CharChar1CharCharCharCharCharCharCharCharCharCharCharCharCharCharChar96">
    <w:name w:val="Char Char1 Char Char Char Char Char Char Char Char Char Char Char Char Char Char Char96"/>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91">
    <w:name w:val="(文字) (文字)591"/>
    <w:semiHidden/>
    <w:qFormat/>
    <w:rsid w:val="00357826"/>
    <w:rPr>
      <w:rFonts w:ascii="Times New Roman" w:hAnsi="Times New Roman"/>
      <w:lang w:eastAsia="en-US"/>
    </w:rPr>
  </w:style>
  <w:style w:type="paragraph" w:customStyle="1" w:styleId="xxmsolistparagraph">
    <w:name w:val="x_xmsolistparagraph"/>
    <w:basedOn w:val="Normal"/>
    <w:qFormat/>
    <w:rsid w:val="00357826"/>
    <w:pPr>
      <w:spacing w:after="0" w:line="240" w:lineRule="auto"/>
      <w:ind w:left="720"/>
      <w:jc w:val="left"/>
    </w:pPr>
    <w:rPr>
      <w:rFonts w:ascii="Calibri" w:eastAsia="宋体" w:hAnsi="Calibri" w:cs="Calibri"/>
      <w:sz w:val="22"/>
      <w:szCs w:val="22"/>
    </w:rPr>
  </w:style>
  <w:style w:type="paragraph" w:customStyle="1" w:styleId="maintext0">
    <w:name w:val="maintext"/>
    <w:basedOn w:val="Normal"/>
    <w:uiPriority w:val="99"/>
    <w:rsid w:val="00357826"/>
    <w:pPr>
      <w:spacing w:before="100" w:beforeAutospacing="1" w:after="100" w:afterAutospacing="1" w:line="240" w:lineRule="auto"/>
      <w:jc w:val="left"/>
    </w:pPr>
    <w:rPr>
      <w:rFonts w:ascii="Calibri" w:eastAsia="Calibri" w:hAnsi="Calibri" w:cs="Calibri"/>
      <w:sz w:val="22"/>
      <w:szCs w:val="22"/>
      <w:lang w:val="en-GB" w:eastAsia="en-GB"/>
    </w:rPr>
  </w:style>
  <w:style w:type="paragraph" w:customStyle="1" w:styleId="tal0">
    <w:name w:val="tal"/>
    <w:basedOn w:val="Normal"/>
    <w:qFormat/>
    <w:rsid w:val="00357826"/>
    <w:pPr>
      <w:spacing w:before="100" w:beforeAutospacing="1" w:after="100" w:afterAutospacing="1" w:line="240" w:lineRule="auto"/>
      <w:jc w:val="left"/>
    </w:pPr>
    <w:rPr>
      <w:rFonts w:ascii="Calibri" w:eastAsia="Calibri" w:hAnsi="Calibri" w:cs="Calibri"/>
      <w:sz w:val="22"/>
      <w:szCs w:val="22"/>
      <w:lang w:val="en-GB" w:eastAsia="en-GB"/>
    </w:rPr>
  </w:style>
  <w:style w:type="paragraph" w:customStyle="1" w:styleId="x03proposal">
    <w:name w:val="x_03proposal"/>
    <w:basedOn w:val="Normal"/>
    <w:uiPriority w:val="99"/>
    <w:qFormat/>
    <w:rsid w:val="00357826"/>
    <w:pPr>
      <w:spacing w:after="0" w:line="240" w:lineRule="auto"/>
      <w:jc w:val="left"/>
    </w:pPr>
    <w:rPr>
      <w:rFonts w:eastAsia="Gulim"/>
      <w:sz w:val="24"/>
      <w:szCs w:val="24"/>
      <w:lang w:eastAsia="ko-KR"/>
    </w:rPr>
  </w:style>
  <w:style w:type="paragraph" w:customStyle="1" w:styleId="x00text">
    <w:name w:val="x_00text"/>
    <w:basedOn w:val="Normal"/>
    <w:uiPriority w:val="99"/>
    <w:qFormat/>
    <w:rsid w:val="00357826"/>
    <w:pPr>
      <w:spacing w:after="0" w:line="240" w:lineRule="auto"/>
      <w:jc w:val="left"/>
    </w:pPr>
    <w:rPr>
      <w:rFonts w:eastAsia="Gulim"/>
      <w:sz w:val="24"/>
      <w:szCs w:val="24"/>
      <w:lang w:eastAsia="ko-KR"/>
    </w:rPr>
  </w:style>
  <w:style w:type="paragraph" w:customStyle="1" w:styleId="xb10">
    <w:name w:val="x_b1"/>
    <w:basedOn w:val="Normal"/>
    <w:uiPriority w:val="99"/>
    <w:qFormat/>
    <w:rsid w:val="00357826"/>
    <w:pPr>
      <w:spacing w:after="0" w:line="240" w:lineRule="auto"/>
      <w:jc w:val="left"/>
    </w:pPr>
    <w:rPr>
      <w:rFonts w:eastAsia="Gulim"/>
      <w:sz w:val="24"/>
      <w:szCs w:val="24"/>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90">
    <w:name w:val="(文字) (文字)590"/>
    <w:semiHidden/>
    <w:qFormat/>
    <w:rsid w:val="00357826"/>
    <w:rPr>
      <w:rFonts w:ascii="Times New Roman" w:hAnsi="Times New Roman"/>
      <w:lang w:eastAsia="en-US"/>
    </w:rPr>
  </w:style>
  <w:style w:type="paragraph" w:customStyle="1" w:styleId="xa0">
    <w:name w:val="x_a0"/>
    <w:basedOn w:val="Normal"/>
    <w:uiPriority w:val="99"/>
    <w:qFormat/>
    <w:rsid w:val="00357826"/>
    <w:pPr>
      <w:spacing w:after="0" w:line="240" w:lineRule="auto"/>
      <w:jc w:val="left"/>
    </w:pPr>
    <w:rPr>
      <w:rFonts w:ascii="宋体" w:eastAsia="宋体" w:hAnsi="宋体" w:cs="Calibri"/>
      <w:sz w:val="24"/>
      <w:szCs w:val="24"/>
    </w:rPr>
  </w:style>
  <w:style w:type="paragraph" w:customStyle="1" w:styleId="3gppagreements0">
    <w:name w:val="3gppagreements0"/>
    <w:basedOn w:val="Normal"/>
    <w:uiPriority w:val="99"/>
    <w:qFormat/>
    <w:rsid w:val="00357826"/>
    <w:pPr>
      <w:spacing w:after="0" w:line="240" w:lineRule="auto"/>
      <w:jc w:val="left"/>
    </w:pPr>
    <w:rPr>
      <w:rFonts w:eastAsia="宋体"/>
      <w:sz w:val="24"/>
      <w:szCs w:val="24"/>
    </w:rPr>
  </w:style>
  <w:style w:type="paragraph" w:customStyle="1" w:styleId="b22">
    <w:name w:val="b22"/>
    <w:basedOn w:val="Normal"/>
    <w:uiPriority w:val="99"/>
    <w:qFormat/>
    <w:rsid w:val="00357826"/>
    <w:pPr>
      <w:spacing w:after="0" w:line="240" w:lineRule="auto"/>
      <w:jc w:val="left"/>
    </w:pPr>
    <w:rPr>
      <w:rFonts w:eastAsia="宋体"/>
      <w:sz w:val="24"/>
      <w:szCs w:val="24"/>
    </w:rPr>
  </w:style>
  <w:style w:type="character" w:customStyle="1" w:styleId="Char20">
    <w:name w:val="正文文本 Char2"/>
    <w:aliases w:val="bt Char2"/>
    <w:qFormat/>
    <w:locked/>
    <w:rsid w:val="00357826"/>
    <w:rPr>
      <w:rFonts w:ascii="MS Mincho" w:eastAsia="MS Mincho" w:hAnsi="MS Mincho"/>
      <w:lang w:eastAsia="en-US"/>
    </w:rPr>
  </w:style>
  <w:style w:type="paragraph" w:customStyle="1" w:styleId="tan0">
    <w:name w:val="tan"/>
    <w:basedOn w:val="Normal"/>
    <w:qFormat/>
    <w:rsid w:val="00357826"/>
    <w:pPr>
      <w:keepNext/>
      <w:spacing w:after="0" w:line="240" w:lineRule="auto"/>
      <w:ind w:left="851" w:hanging="851"/>
      <w:jc w:val="left"/>
    </w:pPr>
    <w:rPr>
      <w:rFonts w:ascii="Arial" w:eastAsia="宋体" w:hAnsi="Arial" w:cs="Arial"/>
      <w:sz w:val="18"/>
      <w:szCs w:val="18"/>
    </w:rPr>
  </w:style>
  <w:style w:type="paragraph" w:customStyle="1" w:styleId="x2">
    <w:name w:val="x2"/>
    <w:basedOn w:val="Normal"/>
    <w:uiPriority w:val="99"/>
    <w:qFormat/>
    <w:rsid w:val="00357826"/>
    <w:pPr>
      <w:spacing w:after="0" w:line="240" w:lineRule="auto"/>
      <w:jc w:val="left"/>
    </w:pPr>
    <w:rPr>
      <w:rFonts w:ascii="Gulim" w:eastAsia="Gulim" w:hAnsi="Gulim" w:cs="Calibri"/>
      <w:sz w:val="24"/>
      <w:szCs w:val="24"/>
    </w:rPr>
  </w:style>
  <w:style w:type="paragraph" w:customStyle="1" w:styleId="listparagraph11">
    <w:name w:val="listparagraph11"/>
    <w:basedOn w:val="Normal"/>
    <w:uiPriority w:val="99"/>
    <w:qFormat/>
    <w:rsid w:val="00357826"/>
    <w:pPr>
      <w:spacing w:after="0" w:line="240" w:lineRule="auto"/>
      <w:jc w:val="left"/>
    </w:pPr>
    <w:rPr>
      <w:rFonts w:ascii="Calibri" w:eastAsia="Calibri" w:hAnsi="Calibri" w:cs="Calibri"/>
      <w:sz w:val="22"/>
      <w:szCs w:val="22"/>
      <w:lang w:eastAsia="en-US"/>
    </w:rPr>
  </w:style>
  <w:style w:type="paragraph" w:customStyle="1" w:styleId="CharChar1CharCharCharCharCharCharCharCharCharCharCharCharCharCharChar94">
    <w:name w:val="Char Char1 Char Char Char Char Char Char Char Char Char Char Char Char Char Char Char94"/>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89">
    <w:name w:val="(文字) (文字)589"/>
    <w:semiHidden/>
    <w:qFormat/>
    <w:rsid w:val="00357826"/>
    <w:rPr>
      <w:rFonts w:ascii="Times New Roman" w:hAnsi="Times New Roman"/>
      <w:lang w:eastAsia="en-US"/>
    </w:rPr>
  </w:style>
  <w:style w:type="character" w:customStyle="1" w:styleId="proposalChar0">
    <w:name w:val="proposal Char"/>
    <w:basedOn w:val="DefaultParagraphFont"/>
    <w:qFormat/>
    <w:locked/>
    <w:rsid w:val="00357826"/>
    <w:rPr>
      <w:b/>
      <w:bCs/>
      <w:i/>
      <w:iCs/>
    </w:rPr>
  </w:style>
  <w:style w:type="character" w:customStyle="1" w:styleId="B4Char">
    <w:name w:val="B4 Char"/>
    <w:basedOn w:val="DefaultParagraphFont"/>
    <w:link w:val="B4"/>
    <w:qFormat/>
    <w:locked/>
    <w:rsid w:val="00357826"/>
    <w:rPr>
      <w:rFonts w:ascii="Times New Roman" w:eastAsia="Times New Roman" w:hAnsi="Times New Roman" w:cs="Times New Roman"/>
      <w:sz w:val="20"/>
      <w:szCs w:val="20"/>
    </w:rPr>
  </w:style>
  <w:style w:type="paragraph" w:customStyle="1" w:styleId="CharChar1CharCharCharCharCharCharCharCharCharCharCharCharCharCharChar93">
    <w:name w:val="Char Char1 Char Char Char Char Char Char Char Char Char Char Char Char Char Char Char93"/>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88">
    <w:name w:val="(文字) (文字)588"/>
    <w:semiHidden/>
    <w:qFormat/>
    <w:rsid w:val="00357826"/>
    <w:rPr>
      <w:rFonts w:ascii="Times New Roman" w:hAnsi="Times New Roman"/>
      <w:lang w:eastAsia="en-US"/>
    </w:rPr>
  </w:style>
  <w:style w:type="paragraph" w:customStyle="1" w:styleId="b110">
    <w:name w:val="b11"/>
    <w:basedOn w:val="Normal"/>
    <w:uiPriority w:val="99"/>
    <w:qFormat/>
    <w:rsid w:val="00357826"/>
    <w:pPr>
      <w:spacing w:before="100" w:beforeAutospacing="1" w:after="100" w:afterAutospacing="1" w:line="240" w:lineRule="auto"/>
      <w:jc w:val="left"/>
    </w:pPr>
    <w:rPr>
      <w:rFonts w:ascii="宋体" w:eastAsia="宋体" w:hAnsi="宋体" w:cs="Calibri"/>
      <w:sz w:val="24"/>
      <w:szCs w:val="24"/>
    </w:rPr>
  </w:style>
  <w:style w:type="paragraph" w:customStyle="1" w:styleId="CharChar1CharCharCharCharCharCharCharCharCharCharCharCharCharCharChar92">
    <w:name w:val="Char Char1 Char Char Char Char Char Char Char Char Char Char Char Char Char Char Char92"/>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87">
    <w:name w:val="(文字) (文字)587"/>
    <w:semiHidden/>
    <w:qFormat/>
    <w:rsid w:val="00357826"/>
    <w:rPr>
      <w:rFonts w:ascii="Times New Roman" w:hAnsi="Times New Roman"/>
      <w:lang w:eastAsia="en-US"/>
    </w:rPr>
  </w:style>
  <w:style w:type="paragraph" w:customStyle="1" w:styleId="gmail-m-2909877017254924335a">
    <w:name w:val="gmail-m_-2909877017254924335a"/>
    <w:basedOn w:val="Normal"/>
    <w:uiPriority w:val="99"/>
    <w:semiHidden/>
    <w:qFormat/>
    <w:rsid w:val="00357826"/>
    <w:pPr>
      <w:spacing w:before="100" w:beforeAutospacing="1" w:after="100" w:afterAutospacing="1" w:line="240" w:lineRule="auto"/>
      <w:jc w:val="left"/>
    </w:pPr>
    <w:rPr>
      <w:rFonts w:ascii="Gulim" w:eastAsia="Gulim" w:hAnsi="Gulim" w:cs="Calibri"/>
      <w:sz w:val="24"/>
    </w:rPr>
  </w:style>
  <w:style w:type="paragraph" w:customStyle="1" w:styleId="gmail-m4206033979048168252msolistparagraph">
    <w:name w:val="gmail-m_4206033979048168252msolistparagraph"/>
    <w:basedOn w:val="Normal"/>
    <w:uiPriority w:val="99"/>
    <w:qFormat/>
    <w:rsid w:val="00357826"/>
    <w:pPr>
      <w:spacing w:before="100" w:beforeAutospacing="1" w:after="100" w:afterAutospacing="1" w:line="240" w:lineRule="auto"/>
      <w:jc w:val="left"/>
    </w:pPr>
    <w:rPr>
      <w:rFonts w:ascii="Gulim" w:eastAsia="Gulim" w:hAnsi="Gulim" w:cs="Calibri"/>
      <w:sz w:val="24"/>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357826"/>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86">
    <w:name w:val="(文字) (文字)586"/>
    <w:semiHidden/>
    <w:qFormat/>
    <w:rsid w:val="00357826"/>
    <w:rPr>
      <w:rFonts w:ascii="Times New Roman" w:hAnsi="Times New Roman"/>
      <w:lang w:eastAsia="en-US"/>
    </w:rPr>
  </w:style>
  <w:style w:type="paragraph" w:customStyle="1" w:styleId="xmsolistparagraph0">
    <w:name w:val="x_msolistparagraph"/>
    <w:basedOn w:val="Normal"/>
    <w:uiPriority w:val="99"/>
    <w:qFormat/>
    <w:rsid w:val="00357826"/>
    <w:pPr>
      <w:spacing w:after="0" w:line="240" w:lineRule="auto"/>
      <w:ind w:left="720"/>
      <w:jc w:val="left"/>
    </w:pPr>
    <w:rPr>
      <w:rFonts w:ascii="Calibri" w:eastAsia="宋体" w:hAnsi="Calibri" w:cs="Calibri"/>
      <w:sz w:val="22"/>
      <w:szCs w:val="22"/>
    </w:rPr>
  </w:style>
  <w:style w:type="character" w:customStyle="1" w:styleId="TANChar">
    <w:name w:val="TAN Char"/>
    <w:link w:val="TAN"/>
    <w:qFormat/>
    <w:locked/>
    <w:rsid w:val="00357826"/>
    <w:rPr>
      <w:rFonts w:ascii="Arial" w:eastAsia="Times New Roman" w:hAnsi="Arial" w:cs="Times New Roman"/>
      <w:sz w:val="18"/>
      <w:szCs w:val="20"/>
    </w:rPr>
  </w:style>
  <w:style w:type="paragraph" w:customStyle="1" w:styleId="CharChar1CharCharCharCharCharCharCharCharCharCharCharCharCharCharChar90">
    <w:name w:val="Char Char1 Char Char Char Char Char Char Char Char Char Char Char Char Char Char Char90"/>
    <w:uiPriority w:val="99"/>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85">
    <w:name w:val="(文字) (文字)585"/>
    <w:semiHidden/>
    <w:qFormat/>
    <w:rsid w:val="00357826"/>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84">
    <w:name w:val="(文字) (文字)584"/>
    <w:semiHidden/>
    <w:qFormat/>
    <w:rsid w:val="00357826"/>
    <w:rPr>
      <w:rFonts w:ascii="Times New Roman" w:hAnsi="Times New Roman"/>
      <w:lang w:eastAsia="en-US"/>
    </w:rPr>
  </w:style>
  <w:style w:type="paragraph" w:customStyle="1" w:styleId="b20">
    <w:name w:val="b2"/>
    <w:basedOn w:val="Normal"/>
    <w:qFormat/>
    <w:rsid w:val="00357826"/>
    <w:pPr>
      <w:spacing w:before="100" w:beforeAutospacing="1" w:after="100" w:afterAutospacing="1" w:line="240" w:lineRule="auto"/>
      <w:jc w:val="left"/>
    </w:pPr>
    <w:rPr>
      <w:rFonts w:eastAsia="Gulim"/>
      <w:sz w:val="24"/>
      <w:szCs w:val="24"/>
    </w:rPr>
  </w:style>
  <w:style w:type="paragraph" w:customStyle="1" w:styleId="b30">
    <w:name w:val="b3"/>
    <w:basedOn w:val="Normal"/>
    <w:uiPriority w:val="99"/>
    <w:qFormat/>
    <w:rsid w:val="00357826"/>
    <w:pPr>
      <w:spacing w:before="100" w:beforeAutospacing="1" w:after="100" w:afterAutospacing="1" w:line="240" w:lineRule="auto"/>
      <w:jc w:val="left"/>
    </w:pPr>
    <w:rPr>
      <w:rFonts w:ascii="宋体" w:eastAsia="宋体" w:hAnsi="宋体" w:cs="Gulim"/>
      <w:sz w:val="24"/>
      <w:szCs w:val="24"/>
      <w:lang w:eastAsia="ko-KR"/>
    </w:rPr>
  </w:style>
  <w:style w:type="paragraph" w:customStyle="1" w:styleId="b40">
    <w:name w:val="b4"/>
    <w:basedOn w:val="Normal"/>
    <w:uiPriority w:val="99"/>
    <w:qFormat/>
    <w:rsid w:val="00357826"/>
    <w:pPr>
      <w:spacing w:before="100" w:beforeAutospacing="1" w:after="100" w:afterAutospacing="1" w:line="240" w:lineRule="auto"/>
      <w:jc w:val="left"/>
    </w:pPr>
    <w:rPr>
      <w:rFonts w:ascii="宋体" w:eastAsia="宋体" w:hAnsi="宋体" w:cs="Gulim"/>
      <w:sz w:val="24"/>
      <w:szCs w:val="24"/>
      <w:lang w:eastAsia="ko-KR"/>
    </w:rPr>
  </w:style>
  <w:style w:type="paragraph" w:customStyle="1" w:styleId="b50">
    <w:name w:val="b5"/>
    <w:basedOn w:val="Normal"/>
    <w:uiPriority w:val="99"/>
    <w:qFormat/>
    <w:rsid w:val="00357826"/>
    <w:pPr>
      <w:spacing w:before="100" w:beforeAutospacing="1" w:after="100" w:afterAutospacing="1" w:line="240" w:lineRule="auto"/>
      <w:jc w:val="left"/>
    </w:pPr>
    <w:rPr>
      <w:rFonts w:ascii="宋体" w:eastAsia="宋体" w:hAnsi="宋体" w:cs="Gulim"/>
      <w:sz w:val="24"/>
      <w:szCs w:val="24"/>
      <w:lang w:eastAsia="ko-KR"/>
    </w:rPr>
  </w:style>
  <w:style w:type="character" w:customStyle="1" w:styleId="msodel0">
    <w:name w:val="msodel"/>
    <w:qFormat/>
    <w:rsid w:val="00357826"/>
  </w:style>
  <w:style w:type="table" w:customStyle="1" w:styleId="1f4">
    <w:name w:val="普通表格1"/>
    <w:uiPriority w:val="99"/>
    <w:semiHidden/>
    <w:rsid w:val="00357826"/>
    <w:pPr>
      <w:spacing w:after="0" w:line="240" w:lineRule="auto"/>
      <w:jc w:val="left"/>
    </w:pPr>
    <w:rPr>
      <w:rFonts w:ascii="Calibri" w:eastAsia="Times New Roman"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83">
    <w:name w:val="(文字) (文字)583"/>
    <w:semiHidden/>
    <w:qFormat/>
    <w:rsid w:val="00357826"/>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82">
    <w:name w:val="(文字) (文字)582"/>
    <w:semiHidden/>
    <w:qFormat/>
    <w:rsid w:val="00357826"/>
    <w:rPr>
      <w:rFonts w:ascii="Times New Roman" w:hAnsi="Times New Roman"/>
      <w:lang w:eastAsia="en-US"/>
    </w:rPr>
  </w:style>
  <w:style w:type="character" w:customStyle="1" w:styleId="TAHChar">
    <w:name w:val="TAH Char"/>
    <w:qFormat/>
    <w:rsid w:val="00357826"/>
    <w:rPr>
      <w:rFonts w:ascii="Arial" w:eastAsia="Times New Roman" w:hAnsi="Arial"/>
      <w:b/>
      <w:sz w:val="18"/>
      <w:lang w:val="en-GB"/>
    </w:rPr>
  </w:style>
  <w:style w:type="character" w:customStyle="1" w:styleId="emailstyle19">
    <w:name w:val="emailstyle19"/>
    <w:basedOn w:val="DefaultParagraphFont"/>
    <w:semiHidden/>
    <w:qFormat/>
    <w:rsid w:val="00357826"/>
    <w:rPr>
      <w:rFonts w:ascii="Calibri" w:hAnsi="Calibri" w:cs="Calibri" w:hint="default"/>
      <w:color w:val="auto"/>
    </w:rPr>
  </w:style>
  <w:style w:type="character" w:customStyle="1" w:styleId="None">
    <w:name w:val="None"/>
    <w:basedOn w:val="DefaultParagraphFont"/>
    <w:qFormat/>
    <w:rsid w:val="00357826"/>
  </w:style>
  <w:style w:type="paragraph" w:customStyle="1" w:styleId="CharChar1CharCharCharCharCharCharCharCharCharCharCharCharCharCharChar86">
    <w:name w:val="Char Char1 Char Char Char Char Char Char Char Char Char Char Char Char Char Char Char86"/>
    <w:uiPriority w:val="99"/>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81">
    <w:name w:val="(文字) (文字)581"/>
    <w:semiHidden/>
    <w:qFormat/>
    <w:rsid w:val="00357826"/>
    <w:rPr>
      <w:rFonts w:ascii="Times New Roman" w:hAnsi="Times New Roman"/>
      <w:lang w:eastAsia="en-US"/>
    </w:rPr>
  </w:style>
  <w:style w:type="paragraph" w:customStyle="1" w:styleId="xtal">
    <w:name w:val="x_tal"/>
    <w:basedOn w:val="Normal"/>
    <w:uiPriority w:val="99"/>
    <w:qFormat/>
    <w:rsid w:val="00357826"/>
    <w:pPr>
      <w:spacing w:after="0" w:line="240" w:lineRule="auto"/>
      <w:jc w:val="left"/>
    </w:pPr>
    <w:rPr>
      <w:rFonts w:eastAsia="宋体" w:cs="Calibri"/>
      <w:sz w:val="24"/>
      <w:szCs w:val="22"/>
    </w:rPr>
  </w:style>
  <w:style w:type="character" w:customStyle="1" w:styleId="xnone">
    <w:name w:val="x_none"/>
    <w:qFormat/>
    <w:rsid w:val="00357826"/>
  </w:style>
  <w:style w:type="character" w:customStyle="1" w:styleId="gmaildefault">
    <w:name w:val="gmail_default"/>
    <w:qFormat/>
    <w:rsid w:val="00357826"/>
  </w:style>
  <w:style w:type="paragraph" w:customStyle="1" w:styleId="afd">
    <w:name w:val="a"/>
    <w:basedOn w:val="Normal"/>
    <w:uiPriority w:val="99"/>
    <w:qFormat/>
    <w:rsid w:val="00357826"/>
    <w:pPr>
      <w:spacing w:before="100" w:beforeAutospacing="1" w:after="100" w:afterAutospacing="1" w:line="240" w:lineRule="auto"/>
      <w:jc w:val="left"/>
    </w:pPr>
    <w:rPr>
      <w:rFonts w:ascii="Calibri" w:eastAsia="宋体" w:hAnsi="Calibri" w:cs="Calibri"/>
      <w:sz w:val="22"/>
      <w:szCs w:val="22"/>
    </w:rPr>
  </w:style>
  <w:style w:type="character" w:customStyle="1" w:styleId="xapple-converted-space0">
    <w:name w:val="xapple-converted-space"/>
    <w:qFormat/>
    <w:rsid w:val="00357826"/>
  </w:style>
  <w:style w:type="paragraph" w:customStyle="1" w:styleId="CharChar1CharCharCharCharCharCharCharCharCharCharCharCharCharCharChar85">
    <w:name w:val="Char Char1 Char Char Char Char Char Char Char Char Char Char Char Char Char Char Char85"/>
    <w:uiPriority w:val="99"/>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80">
    <w:name w:val="(文字) (文字)580"/>
    <w:semiHidden/>
    <w:qFormat/>
    <w:rsid w:val="00357826"/>
    <w:rPr>
      <w:rFonts w:ascii="Times New Roman" w:hAnsi="Times New Roman"/>
      <w:lang w:eastAsia="en-US"/>
    </w:rPr>
  </w:style>
  <w:style w:type="paragraph" w:customStyle="1" w:styleId="gmail-msonormal">
    <w:name w:val="gmail-msonormal"/>
    <w:basedOn w:val="Normal"/>
    <w:qFormat/>
    <w:rsid w:val="00357826"/>
    <w:pPr>
      <w:spacing w:before="100" w:beforeAutospacing="1" w:after="100" w:afterAutospacing="1" w:line="240" w:lineRule="auto"/>
      <w:jc w:val="left"/>
    </w:pPr>
    <w:rPr>
      <w:rFonts w:ascii="Calibri" w:eastAsia="宋体" w:hAnsi="Calibri" w:cs="Calibri"/>
      <w:sz w:val="22"/>
      <w:szCs w:val="22"/>
    </w:rPr>
  </w:style>
  <w:style w:type="character" w:customStyle="1" w:styleId="ListParagraphChar1">
    <w:name w:val="List Paragraph Char1"/>
    <w:aliases w:val="- Bullets Char1,?? ?? Char1,????? Char1,???? Char1,Lista1 Char1,リスト段落 Char1,목록 단락 Char2,Normal bullet 2 Char"/>
    <w:uiPriority w:val="34"/>
    <w:qFormat/>
    <w:locked/>
    <w:rsid w:val="00357826"/>
    <w:rPr>
      <w:rFonts w:ascii="Times New Roman" w:eastAsia="Calibri" w:hAnsi="Times New Roman"/>
      <w:szCs w:val="22"/>
      <w:lang w:eastAsia="en-US"/>
    </w:rPr>
  </w:style>
  <w:style w:type="character" w:customStyle="1" w:styleId="msoins2">
    <w:name w:val="msoins2"/>
    <w:qFormat/>
    <w:rsid w:val="00357826"/>
  </w:style>
  <w:style w:type="paragraph" w:customStyle="1" w:styleId="xxxmsolistparagraph">
    <w:name w:val="x_xxmsolistparagraph"/>
    <w:basedOn w:val="Normal"/>
    <w:uiPriority w:val="99"/>
    <w:qFormat/>
    <w:rsid w:val="00357826"/>
    <w:pPr>
      <w:spacing w:after="0" w:line="240" w:lineRule="auto"/>
      <w:ind w:left="800"/>
    </w:pPr>
    <w:rPr>
      <w:rFonts w:ascii="Calibri" w:eastAsia="宋体" w:hAnsi="Calibri" w:cs="Calibri"/>
      <w:sz w:val="21"/>
      <w:szCs w:val="21"/>
    </w:rPr>
  </w:style>
  <w:style w:type="paragraph" w:customStyle="1" w:styleId="xxmsonormal0">
    <w:name w:val="xxmsonormal"/>
    <w:basedOn w:val="Normal"/>
    <w:qFormat/>
    <w:rsid w:val="00357826"/>
    <w:pPr>
      <w:spacing w:after="0" w:line="240" w:lineRule="auto"/>
      <w:jc w:val="left"/>
    </w:pPr>
    <w:rPr>
      <w:rFonts w:ascii="宋体" w:eastAsia="宋体" w:hAnsi="宋体" w:cs="Gulim"/>
      <w:sz w:val="24"/>
      <w:szCs w:val="24"/>
    </w:rPr>
  </w:style>
  <w:style w:type="paragraph" w:customStyle="1" w:styleId="CharChar1CharCharCharCharCharCharCharCharCharCharCharCharCharCharChar84">
    <w:name w:val="Char Char1 Char Char Char Char Char Char Char Char Char Char Char Char Char Char Char84"/>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79">
    <w:name w:val="(文字) (文字)579"/>
    <w:semiHidden/>
    <w:qFormat/>
    <w:rsid w:val="00357826"/>
    <w:rPr>
      <w:rFonts w:ascii="Times New Roman" w:hAnsi="Times New Roman"/>
      <w:lang w:eastAsia="en-US"/>
    </w:rPr>
  </w:style>
  <w:style w:type="paragraph" w:customStyle="1" w:styleId="Obserevation">
    <w:name w:val="Obserevation"/>
    <w:basedOn w:val="Normal"/>
    <w:link w:val="ObserevationChar"/>
    <w:qFormat/>
    <w:rsid w:val="00357826"/>
    <w:pPr>
      <w:numPr>
        <w:numId w:val="96"/>
      </w:numPr>
      <w:tabs>
        <w:tab w:val="left" w:pos="1620"/>
      </w:tabs>
      <w:spacing w:before="120" w:after="0" w:line="240" w:lineRule="auto"/>
      <w:ind w:left="1627" w:hanging="1627"/>
      <w:jc w:val="left"/>
    </w:pPr>
    <w:rPr>
      <w:rFonts w:ascii="Calibri" w:eastAsia="MS Mincho" w:hAnsi="Calibri"/>
      <w:b/>
      <w:lang w:eastAsia="en-US"/>
    </w:rPr>
  </w:style>
  <w:style w:type="character" w:customStyle="1" w:styleId="ObserevationChar">
    <w:name w:val="Obserevation Char"/>
    <w:basedOn w:val="Proposal1Char"/>
    <w:link w:val="Obserevation"/>
    <w:qFormat/>
    <w:rsid w:val="00357826"/>
    <w:rPr>
      <w:rFonts w:ascii="Calibri" w:eastAsia="MS Mincho" w:hAnsi="Calibri" w:cs="Times New Roman"/>
      <w:b/>
      <w:sz w:val="20"/>
      <w:szCs w:val="20"/>
    </w:rPr>
  </w:style>
  <w:style w:type="paragraph" w:customStyle="1" w:styleId="CharChar1CharCharCharCharCharCharCharCharCharCharCharCharCharCharChar83">
    <w:name w:val="Char Char1 Char Char Char Char Char Char Char Char Char Char Char Char Char Char Char83"/>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78">
    <w:name w:val="(文字) (文字)578"/>
    <w:semiHidden/>
    <w:qFormat/>
    <w:rsid w:val="00357826"/>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77">
    <w:name w:val="(文字) (文字)577"/>
    <w:semiHidden/>
    <w:qFormat/>
    <w:rsid w:val="00357826"/>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76">
    <w:name w:val="(文字) (文字)576"/>
    <w:semiHidden/>
    <w:qFormat/>
    <w:rsid w:val="00357826"/>
    <w:rPr>
      <w:rFonts w:ascii="Times New Roman" w:hAnsi="Times New Roman"/>
      <w:lang w:eastAsia="en-US"/>
    </w:rPr>
  </w:style>
  <w:style w:type="paragraph" w:customStyle="1" w:styleId="gmail-3gppagreements">
    <w:name w:val="gmail-3gppagreements"/>
    <w:basedOn w:val="Normal"/>
    <w:uiPriority w:val="99"/>
    <w:qFormat/>
    <w:rsid w:val="00357826"/>
    <w:pPr>
      <w:spacing w:before="100" w:beforeAutospacing="1" w:after="100" w:afterAutospacing="1" w:line="240" w:lineRule="auto"/>
      <w:jc w:val="left"/>
    </w:pPr>
    <w:rPr>
      <w:rFonts w:ascii="Calibri" w:eastAsia="Calibri" w:hAnsi="Calibri" w:cs="Calibri"/>
      <w:sz w:val="22"/>
      <w:szCs w:val="22"/>
      <w:lang w:eastAsia="en-US"/>
    </w:rPr>
  </w:style>
  <w:style w:type="character" w:customStyle="1" w:styleId="ObservationChar">
    <w:name w:val="Observation Char"/>
    <w:link w:val="Observation0"/>
    <w:qFormat/>
    <w:locked/>
    <w:rsid w:val="00357826"/>
    <w:rPr>
      <w:rFonts w:ascii="Times New Roman" w:eastAsia="Times New Roman" w:hAnsi="Times New Roman" w:cs="Times New Roman"/>
      <w:b/>
      <w:bCs/>
      <w:sz w:val="20"/>
      <w:szCs w:val="20"/>
      <w:lang w:eastAsia="zh-CN"/>
    </w:rPr>
  </w:style>
  <w:style w:type="paragraph" w:customStyle="1" w:styleId="CharChar1CharCharCharCharCharCharCharCharCharCharCharCharCharCharChar80">
    <w:name w:val="Char Char1 Char Char Char Char Char Char Char Char Char Char Char Char Char Char Char80"/>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75">
    <w:name w:val="(文字) (文字)575"/>
    <w:semiHidden/>
    <w:qFormat/>
    <w:rsid w:val="00357826"/>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74">
    <w:name w:val="(文字) (文字)574"/>
    <w:semiHidden/>
    <w:qFormat/>
    <w:rsid w:val="00357826"/>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73">
    <w:name w:val="(文字) (文字)573"/>
    <w:semiHidden/>
    <w:qFormat/>
    <w:rsid w:val="00357826"/>
    <w:rPr>
      <w:rFonts w:ascii="Times New Roman" w:hAnsi="Times New Roman"/>
      <w:lang w:eastAsia="en-US"/>
    </w:rPr>
  </w:style>
  <w:style w:type="paragraph" w:customStyle="1" w:styleId="xxxmsonormal">
    <w:name w:val="x_x_xmsonormal"/>
    <w:basedOn w:val="Normal"/>
    <w:qFormat/>
    <w:rsid w:val="00357826"/>
    <w:pPr>
      <w:spacing w:after="0" w:line="240" w:lineRule="auto"/>
      <w:jc w:val="left"/>
    </w:pPr>
    <w:rPr>
      <w:rFonts w:ascii="Calibri" w:eastAsia="Calibri" w:hAnsi="Calibri" w:cs="Calibri"/>
      <w:sz w:val="22"/>
      <w:szCs w:val="22"/>
      <w:lang w:eastAsia="en-US"/>
    </w:rPr>
  </w:style>
  <w:style w:type="character" w:customStyle="1" w:styleId="ListLabel47">
    <w:name w:val="ListLabel 47"/>
    <w:qFormat/>
    <w:rsid w:val="00357826"/>
    <w:rPr>
      <w:rFonts w:cs="Courier New"/>
    </w:rPr>
  </w:style>
  <w:style w:type="table" w:customStyle="1" w:styleId="119">
    <w:name w:val="网格表 1 浅色1"/>
    <w:basedOn w:val="TableNormal"/>
    <w:uiPriority w:val="46"/>
    <w:qFormat/>
    <w:rsid w:val="00357826"/>
    <w:pPr>
      <w:spacing w:after="0" w:line="240" w:lineRule="auto"/>
      <w:jc w:val="left"/>
    </w:pPr>
    <w:rPr>
      <w:rFonts w:ascii="Calibri" w:eastAsia="宋体" w:hAnsi="Calibri" w:cs="Arial"/>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uiPriority w:val="99"/>
    <w:qFormat/>
    <w:rsid w:val="00357826"/>
    <w:pPr>
      <w:spacing w:after="0" w:line="240" w:lineRule="auto"/>
      <w:jc w:val="left"/>
    </w:pPr>
    <w:rPr>
      <w:rFonts w:ascii="Gulim" w:eastAsia="Gulim" w:hAnsi="Gulim" w:cs="Calibri"/>
      <w:sz w:val="24"/>
      <w:szCs w:val="24"/>
      <w:lang w:eastAsia="en-US"/>
    </w:rPr>
  </w:style>
  <w:style w:type="paragraph" w:customStyle="1" w:styleId="xxmsolistparagraph0">
    <w:name w:val="xxmsolistparagraph"/>
    <w:basedOn w:val="Normal"/>
    <w:qFormat/>
    <w:rsid w:val="00357826"/>
    <w:pPr>
      <w:spacing w:after="0" w:line="240" w:lineRule="auto"/>
      <w:jc w:val="left"/>
    </w:pPr>
    <w:rPr>
      <w:rFonts w:ascii="Calibri" w:eastAsia="Calibri" w:hAnsi="Calibri" w:cs="Calibri"/>
      <w:sz w:val="22"/>
      <w:szCs w:val="22"/>
      <w:lang w:eastAsia="en-US"/>
    </w:rPr>
  </w:style>
  <w:style w:type="paragraph" w:customStyle="1" w:styleId="3GPPH2">
    <w:name w:val="3GPP H2"/>
    <w:basedOn w:val="Heading2"/>
    <w:next w:val="3GPPText"/>
    <w:uiPriority w:val="99"/>
    <w:qFormat/>
    <w:rsid w:val="00357826"/>
    <w:pPr>
      <w:numPr>
        <w:numId w:val="98"/>
      </w:numPr>
      <w:spacing w:after="120"/>
      <w:jc w:val="left"/>
      <w:textAlignment w:val="auto"/>
    </w:pPr>
    <w:rPr>
      <w:rFonts w:eastAsia="宋体" w:cs="Times New Roman"/>
      <w:sz w:val="32"/>
      <w:szCs w:val="20"/>
      <w:lang w:eastAsia="en-US"/>
    </w:rPr>
  </w:style>
  <w:style w:type="paragraph" w:customStyle="1" w:styleId="m-8344110204669877727observation">
    <w:name w:val="m_-8344110204669877727observation"/>
    <w:basedOn w:val="Normal"/>
    <w:qFormat/>
    <w:rsid w:val="00357826"/>
    <w:pPr>
      <w:spacing w:before="100" w:beforeAutospacing="1" w:after="100" w:afterAutospacing="1" w:line="240" w:lineRule="auto"/>
      <w:jc w:val="left"/>
    </w:pPr>
    <w:rPr>
      <w:rFonts w:ascii="Calibri" w:eastAsia="Calibri" w:hAnsi="Calibri" w:cs="Calibri"/>
      <w:sz w:val="22"/>
      <w:szCs w:val="22"/>
      <w:lang w:eastAsia="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72">
    <w:name w:val="(文字) (文字)572"/>
    <w:semiHidden/>
    <w:qFormat/>
    <w:rsid w:val="00357826"/>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71">
    <w:name w:val="(文字) (文字)571"/>
    <w:semiHidden/>
    <w:qFormat/>
    <w:rsid w:val="00357826"/>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70">
    <w:name w:val="(文字) (文字)570"/>
    <w:semiHidden/>
    <w:qFormat/>
    <w:rsid w:val="00357826"/>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69">
    <w:name w:val="(文字) (文字)569"/>
    <w:semiHidden/>
    <w:qFormat/>
    <w:rsid w:val="00357826"/>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68">
    <w:name w:val="(文字) (文字)568"/>
    <w:semiHidden/>
    <w:qFormat/>
    <w:rsid w:val="00357826"/>
    <w:rPr>
      <w:rFonts w:ascii="Times New Roman" w:hAnsi="Times New Roman"/>
      <w:lang w:eastAsia="en-US"/>
    </w:rPr>
  </w:style>
  <w:style w:type="character" w:customStyle="1" w:styleId="afe">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357826"/>
    <w:rPr>
      <w:rFonts w:ascii="Calibri" w:hAnsi="Calibri" w:cs="Calibri"/>
      <w:lang w:eastAsia="zh-CN"/>
    </w:rPr>
  </w:style>
  <w:style w:type="paragraph" w:customStyle="1" w:styleId="xmsobodytext">
    <w:name w:val="xmsobodytext"/>
    <w:basedOn w:val="Normal"/>
    <w:uiPriority w:val="99"/>
    <w:qFormat/>
    <w:rsid w:val="00357826"/>
    <w:pPr>
      <w:spacing w:before="100" w:beforeAutospacing="1" w:after="100" w:afterAutospacing="1" w:line="240" w:lineRule="auto"/>
      <w:jc w:val="left"/>
    </w:pPr>
    <w:rPr>
      <w:rFonts w:ascii="Calibri" w:eastAsia="Gulim" w:hAnsi="Calibri" w:cs="Calibri"/>
      <w:sz w:val="22"/>
      <w:szCs w:val="22"/>
      <w:lang w:eastAsia="ko-KR"/>
    </w:rPr>
  </w:style>
  <w:style w:type="character" w:customStyle="1" w:styleId="discussionpointChar">
    <w:name w:val="discussion point Char"/>
    <w:link w:val="discussionpoint"/>
    <w:qFormat/>
    <w:locked/>
    <w:rsid w:val="00357826"/>
    <w:rPr>
      <w:rFonts w:ascii="Batang" w:hAnsi="Batang"/>
    </w:rPr>
  </w:style>
  <w:style w:type="paragraph" w:customStyle="1" w:styleId="discussionpoint">
    <w:name w:val="discussion point"/>
    <w:basedOn w:val="Normal"/>
    <w:link w:val="discussionpointChar"/>
    <w:qFormat/>
    <w:rsid w:val="00357826"/>
    <w:pPr>
      <w:overflowPunct w:val="0"/>
      <w:autoSpaceDE w:val="0"/>
      <w:autoSpaceDN w:val="0"/>
      <w:snapToGrid w:val="0"/>
      <w:spacing w:after="60" w:line="252" w:lineRule="auto"/>
    </w:pPr>
    <w:rPr>
      <w:rFonts w:ascii="Batang" w:eastAsiaTheme="minorEastAsia" w:hAnsi="Batang" w:cstheme="minorBidi"/>
      <w:sz w:val="22"/>
      <w:szCs w:val="22"/>
      <w:lang w:eastAsia="en-US"/>
    </w:rPr>
  </w:style>
  <w:style w:type="paragraph" w:customStyle="1" w:styleId="CharChar1CharCharCharCharCharCharCharCharCharCharCharCharCharCharChar72">
    <w:name w:val="Char Char1 Char Char Char Char Char Char Char Char Char Char Char Char Char Char Char72"/>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67">
    <w:name w:val="(文字) (文字)567"/>
    <w:semiHidden/>
    <w:qFormat/>
    <w:rsid w:val="00357826"/>
    <w:rPr>
      <w:rFonts w:ascii="Times New Roman" w:hAnsi="Times New Roman"/>
      <w:lang w:eastAsia="en-US"/>
    </w:rPr>
  </w:style>
  <w:style w:type="character" w:customStyle="1" w:styleId="aff">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357826"/>
    <w:rPr>
      <w:rFonts w:ascii="Malgun Gothic" w:eastAsia="Malgun Gothic" w:hAnsi="Malgun Gothic"/>
      <w:b/>
      <w:bCs/>
    </w:rPr>
  </w:style>
  <w:style w:type="table" w:styleId="TableGrid8">
    <w:name w:val="Table Grid 8"/>
    <w:basedOn w:val="TableNormal"/>
    <w:unhideWhenUsed/>
    <w:qFormat/>
    <w:rsid w:val="00357826"/>
    <w:pPr>
      <w:snapToGrid w:val="0"/>
      <w:spacing w:after="100" w:afterAutospacing="1" w:line="256" w:lineRule="auto"/>
      <w:jc w:val="left"/>
    </w:pPr>
    <w:rPr>
      <w:rFonts w:ascii="Times New Roman" w:eastAsia="宋体"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357826"/>
    <w:rPr>
      <w:rFonts w:ascii="Calibri" w:hAnsi="Calibri" w:cs="Calibri"/>
    </w:rPr>
  </w:style>
  <w:style w:type="paragraph" w:customStyle="1" w:styleId="DraftProposal">
    <w:name w:val="Draft Proposal"/>
    <w:basedOn w:val="Normal"/>
    <w:uiPriority w:val="99"/>
    <w:qFormat/>
    <w:rsid w:val="00357826"/>
    <w:pPr>
      <w:snapToGrid w:val="0"/>
      <w:spacing w:after="160" w:line="252" w:lineRule="auto"/>
      <w:jc w:val="left"/>
    </w:pPr>
    <w:rPr>
      <w:rFonts w:ascii="Arial" w:eastAsia="Calibri" w:hAnsi="Arial" w:cs="Arial"/>
      <w:b/>
      <w:bCs/>
      <w:sz w:val="22"/>
      <w:szCs w:val="22"/>
      <w:lang w:eastAsia="en-US"/>
    </w:rPr>
  </w:style>
  <w:style w:type="paragraph" w:customStyle="1" w:styleId="gmail-m-5668055802669296975msolistparagraph">
    <w:name w:val="gmail-m-5668055802669296975msolistparagraph"/>
    <w:basedOn w:val="Normal"/>
    <w:uiPriority w:val="99"/>
    <w:semiHidden/>
    <w:qFormat/>
    <w:rsid w:val="00357826"/>
    <w:pPr>
      <w:spacing w:before="100" w:beforeAutospacing="1" w:after="100" w:afterAutospacing="1" w:line="240" w:lineRule="auto"/>
      <w:jc w:val="left"/>
    </w:pPr>
    <w:rPr>
      <w:rFonts w:eastAsia="Calibri"/>
      <w:sz w:val="24"/>
      <w:szCs w:val="24"/>
      <w:lang w:eastAsia="en-US"/>
    </w:rPr>
  </w:style>
  <w:style w:type="paragraph" w:customStyle="1" w:styleId="m-2728575548228320336msolistparagraph">
    <w:name w:val="m_-2728575548228320336msolistparagraph"/>
    <w:basedOn w:val="Normal"/>
    <w:qFormat/>
    <w:rsid w:val="00357826"/>
    <w:pPr>
      <w:spacing w:before="100" w:beforeAutospacing="1" w:after="100" w:afterAutospacing="1" w:line="240" w:lineRule="auto"/>
      <w:jc w:val="left"/>
    </w:pPr>
    <w:rPr>
      <w:sz w:val="24"/>
      <w:szCs w:val="24"/>
      <w:lang w:eastAsia="ko-KR"/>
    </w:rPr>
  </w:style>
  <w:style w:type="paragraph" w:customStyle="1" w:styleId="000proposal">
    <w:name w:val="000_proposal"/>
    <w:basedOn w:val="00Text"/>
    <w:link w:val="000proposalChar"/>
    <w:qFormat/>
    <w:rsid w:val="00357826"/>
  </w:style>
  <w:style w:type="character" w:customStyle="1" w:styleId="000proposalChar">
    <w:name w:val="000_proposal Char"/>
    <w:basedOn w:val="00TextChar"/>
    <w:link w:val="000proposal"/>
    <w:qFormat/>
    <w:rsid w:val="00357826"/>
    <w:rPr>
      <w:rFonts w:ascii="Times New Roman" w:eastAsia="宋体" w:hAnsi="Times New Roman" w:cs="Times New Roman"/>
      <w:sz w:val="20"/>
      <w:szCs w:val="24"/>
      <w:lang w:eastAsia="zh-CN"/>
    </w:rPr>
  </w:style>
  <w:style w:type="paragraph" w:customStyle="1" w:styleId="CharChar1CharCharCharCharCharCharCharCharCharCharCharCharCharCharChar71">
    <w:name w:val="Char Char1 Char Char Char Char Char Char Char Char Char Char Char Char Char Char Char71"/>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66">
    <w:name w:val="(文字) (文字)566"/>
    <w:semiHidden/>
    <w:qFormat/>
    <w:rsid w:val="00357826"/>
    <w:rPr>
      <w:rFonts w:ascii="Times New Roman" w:hAnsi="Times New Roman"/>
      <w:lang w:eastAsia="en-US"/>
    </w:rPr>
  </w:style>
  <w:style w:type="character" w:customStyle="1" w:styleId="aff0">
    <w:name w:val="?  ?  ?  ?   ?  ?"/>
    <w:aliases w:val="?  ?  ?  ?  ?   ?  ?,?  ?  ?  ?  11 ?  ?"/>
    <w:link w:val="aff1"/>
    <w:uiPriority w:val="34"/>
    <w:qFormat/>
    <w:locked/>
    <w:rsid w:val="00357826"/>
    <w:rPr>
      <w:rFonts w:ascii="Calibri" w:hAnsi="Calibri" w:cs="Calibri"/>
    </w:rPr>
  </w:style>
  <w:style w:type="paragraph" w:customStyle="1" w:styleId="aff1">
    <w:name w:val="?  ?  ?  ?"/>
    <w:aliases w:val="?  ?  ?  ?  ?,?  ?  ?  ?  11"/>
    <w:basedOn w:val="Normal"/>
    <w:link w:val="aff0"/>
    <w:uiPriority w:val="34"/>
    <w:qFormat/>
    <w:rsid w:val="00357826"/>
    <w:pPr>
      <w:wordWrap w:val="0"/>
      <w:autoSpaceDE w:val="0"/>
      <w:autoSpaceDN w:val="0"/>
      <w:spacing w:before="120" w:after="360" w:line="264" w:lineRule="auto"/>
      <w:ind w:leftChars="400" w:left="800" w:firstLine="425"/>
    </w:pPr>
    <w:rPr>
      <w:rFonts w:ascii="Calibri" w:eastAsiaTheme="minorEastAsia" w:hAnsi="Calibri" w:cs="Calibri"/>
      <w:sz w:val="22"/>
      <w:szCs w:val="22"/>
      <w:lang w:eastAsia="en-US"/>
    </w:rPr>
  </w:style>
  <w:style w:type="character" w:customStyle="1" w:styleId="bullet10">
    <w:name w:val="bullet1 字符"/>
    <w:qFormat/>
    <w:rsid w:val="00357826"/>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65">
    <w:name w:val="(文字) (文字)565"/>
    <w:semiHidden/>
    <w:qFormat/>
    <w:rsid w:val="00357826"/>
    <w:rPr>
      <w:rFonts w:ascii="Times New Roman" w:hAnsi="Times New Roman"/>
      <w:lang w:eastAsia="en-US"/>
    </w:rPr>
  </w:style>
  <w:style w:type="paragraph" w:customStyle="1" w:styleId="tal00">
    <w:name w:val="tal0"/>
    <w:basedOn w:val="Normal"/>
    <w:uiPriority w:val="99"/>
    <w:semiHidden/>
    <w:qFormat/>
    <w:rsid w:val="00357826"/>
    <w:pPr>
      <w:spacing w:before="100" w:beforeAutospacing="1" w:after="100" w:afterAutospacing="1" w:line="240" w:lineRule="auto"/>
      <w:jc w:val="left"/>
    </w:pPr>
    <w:rPr>
      <w:rFonts w:ascii="Calibri" w:eastAsia="Calibri" w:hAnsi="Calibri" w:cs="Calibri"/>
      <w:sz w:val="22"/>
      <w:szCs w:val="22"/>
      <w:lang w:eastAsia="en-US"/>
    </w:rPr>
  </w:style>
  <w:style w:type="paragraph" w:customStyle="1" w:styleId="xa00">
    <w:name w:val="xa0"/>
    <w:basedOn w:val="Normal"/>
    <w:qFormat/>
    <w:rsid w:val="00357826"/>
    <w:pPr>
      <w:spacing w:before="100" w:beforeAutospacing="1" w:after="100" w:afterAutospacing="1" w:line="240" w:lineRule="auto"/>
      <w:jc w:val="left"/>
    </w:pPr>
    <w:rPr>
      <w:rFonts w:ascii="Calibri" w:eastAsia="Calibri" w:hAnsi="Calibri" w:cs="Calibri"/>
      <w:sz w:val="22"/>
      <w:szCs w:val="22"/>
      <w:lang w:eastAsia="en-US"/>
    </w:rPr>
  </w:style>
  <w:style w:type="paragraph" w:customStyle="1" w:styleId="CharChar1CharCharCharCharCharCharCharCharCharCharCharCharCharCharChar69">
    <w:name w:val="Char Char1 Char Char Char Char Char Char Char Char Char Char Char Char Char Char Char69"/>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64">
    <w:name w:val="(文字) (文字)564"/>
    <w:semiHidden/>
    <w:qFormat/>
    <w:rsid w:val="00357826"/>
    <w:rPr>
      <w:rFonts w:ascii="Times New Roman" w:hAnsi="Times New Roman"/>
      <w:lang w:eastAsia="en-US"/>
    </w:rPr>
  </w:style>
  <w:style w:type="paragraph" w:customStyle="1" w:styleId="affffffffc">
    <w:name w:val="affffffffc"/>
    <w:basedOn w:val="Normal"/>
    <w:qFormat/>
    <w:rsid w:val="00357826"/>
    <w:pPr>
      <w:spacing w:before="100" w:beforeAutospacing="1" w:after="100" w:afterAutospacing="1" w:line="240" w:lineRule="auto"/>
      <w:jc w:val="left"/>
    </w:pPr>
    <w:rPr>
      <w:rFonts w:ascii="宋体" w:eastAsia="宋体" w:hAnsi="宋体" w:cs="Calibri"/>
      <w:sz w:val="24"/>
      <w:szCs w:val="24"/>
      <w:lang w:eastAsia="en-US"/>
    </w:rPr>
  </w:style>
  <w:style w:type="character" w:customStyle="1" w:styleId="HTML">
    <w:name w:val="HTML 预设格式 字符"/>
    <w:link w:val="HTML1"/>
    <w:semiHidden/>
    <w:qFormat/>
    <w:locked/>
    <w:rsid w:val="00357826"/>
    <w:rPr>
      <w:rFonts w:ascii="Courier New" w:hAnsi="Courier New" w:cs="Courier New"/>
    </w:rPr>
  </w:style>
  <w:style w:type="paragraph" w:customStyle="1" w:styleId="HTML1">
    <w:name w:val="HTML 预设格式1"/>
    <w:basedOn w:val="Normal"/>
    <w:link w:val="HTML"/>
    <w:semiHidden/>
    <w:rsid w:val="00357826"/>
    <w:pPr>
      <w:spacing w:after="0" w:line="240" w:lineRule="auto"/>
      <w:jc w:val="left"/>
    </w:pPr>
    <w:rPr>
      <w:rFonts w:ascii="Courier New" w:eastAsiaTheme="minorEastAsia" w:hAnsi="Courier New" w:cs="Courier New"/>
      <w:sz w:val="22"/>
      <w:szCs w:val="22"/>
      <w:lang w:eastAsia="en-US"/>
    </w:rPr>
  </w:style>
  <w:style w:type="paragraph" w:customStyle="1" w:styleId="xmsocaption">
    <w:name w:val="x_msocaption"/>
    <w:basedOn w:val="Normal"/>
    <w:uiPriority w:val="99"/>
    <w:semiHidden/>
    <w:qFormat/>
    <w:rsid w:val="00357826"/>
    <w:pPr>
      <w:spacing w:before="100" w:beforeAutospacing="1" w:after="100" w:afterAutospacing="1" w:line="240" w:lineRule="auto"/>
      <w:jc w:val="left"/>
    </w:pPr>
    <w:rPr>
      <w:rFonts w:ascii="Calibri" w:eastAsia="Calibri" w:hAnsi="Calibri" w:cs="Calibri"/>
      <w:sz w:val="22"/>
      <w:szCs w:val="22"/>
      <w:lang w:eastAsia="en-US"/>
    </w:rPr>
  </w:style>
  <w:style w:type="paragraph" w:customStyle="1" w:styleId="xmsonormal00">
    <w:name w:val="x_msonormal0"/>
    <w:basedOn w:val="Normal"/>
    <w:uiPriority w:val="99"/>
    <w:semiHidden/>
    <w:qFormat/>
    <w:rsid w:val="00357826"/>
    <w:pPr>
      <w:spacing w:before="100" w:beforeAutospacing="1" w:after="100" w:afterAutospacing="1" w:line="240" w:lineRule="auto"/>
      <w:jc w:val="left"/>
    </w:pPr>
    <w:rPr>
      <w:rFonts w:ascii="Calibri" w:eastAsia="Calibri" w:hAnsi="Calibri" w:cs="Calibri"/>
      <w:sz w:val="22"/>
      <w:szCs w:val="22"/>
      <w:lang w:eastAsia="en-US"/>
    </w:rPr>
  </w:style>
  <w:style w:type="paragraph" w:customStyle="1" w:styleId="xhtml0">
    <w:name w:val="x_html0"/>
    <w:basedOn w:val="Normal"/>
    <w:uiPriority w:val="99"/>
    <w:semiHidden/>
    <w:qFormat/>
    <w:rsid w:val="00357826"/>
    <w:pPr>
      <w:spacing w:after="0" w:line="240" w:lineRule="auto"/>
      <w:jc w:val="left"/>
    </w:pPr>
    <w:rPr>
      <w:rFonts w:ascii="Calibri" w:eastAsia="Calibri" w:hAnsi="Calibri" w:cs="Calibri"/>
      <w:sz w:val="22"/>
      <w:szCs w:val="22"/>
      <w:lang w:eastAsia="en-US"/>
    </w:rPr>
  </w:style>
  <w:style w:type="paragraph" w:customStyle="1" w:styleId="xmsochpdefault">
    <w:name w:val="x_msochpdefault"/>
    <w:basedOn w:val="Normal"/>
    <w:uiPriority w:val="99"/>
    <w:semiHidden/>
    <w:qFormat/>
    <w:rsid w:val="00357826"/>
    <w:pPr>
      <w:spacing w:before="100" w:beforeAutospacing="1" w:after="100" w:afterAutospacing="1" w:line="240" w:lineRule="auto"/>
      <w:jc w:val="left"/>
    </w:pPr>
    <w:rPr>
      <w:rFonts w:ascii="宋体" w:eastAsia="宋体" w:hAnsi="宋体" w:cs="Calibri"/>
      <w:lang w:eastAsia="en-US"/>
    </w:rPr>
  </w:style>
  <w:style w:type="character" w:customStyle="1" w:styleId="emailstyle36">
    <w:name w:val="emailstyle36"/>
    <w:semiHidden/>
    <w:qFormat/>
    <w:rsid w:val="00357826"/>
    <w:rPr>
      <w:rFonts w:ascii="Calibri" w:hAnsi="Calibri" w:cs="Calibri" w:hint="default"/>
      <w:color w:val="auto"/>
    </w:rPr>
  </w:style>
  <w:style w:type="character" w:customStyle="1" w:styleId="emailstyle37">
    <w:name w:val="emailstyle37"/>
    <w:semiHidden/>
    <w:qFormat/>
    <w:rsid w:val="00357826"/>
    <w:rPr>
      <w:rFonts w:ascii="Calibri" w:hAnsi="Calibri" w:cs="Calibri" w:hint="default"/>
      <w:color w:val="1F497D"/>
    </w:rPr>
  </w:style>
  <w:style w:type="character" w:customStyle="1" w:styleId="emailstyle38">
    <w:name w:val="emailstyle38"/>
    <w:semiHidden/>
    <w:qFormat/>
    <w:rsid w:val="00357826"/>
    <w:rPr>
      <w:rFonts w:ascii="Calibri" w:hAnsi="Calibri" w:cs="Calibri" w:hint="default"/>
      <w:color w:val="1F497D"/>
    </w:rPr>
  </w:style>
  <w:style w:type="character" w:customStyle="1" w:styleId="emailstyle39">
    <w:name w:val="emailstyle39"/>
    <w:semiHidden/>
    <w:qFormat/>
    <w:rsid w:val="00357826"/>
    <w:rPr>
      <w:rFonts w:ascii="Calibri" w:hAnsi="Calibri" w:cs="Calibri" w:hint="default"/>
      <w:color w:val="1F497D"/>
    </w:rPr>
  </w:style>
  <w:style w:type="character" w:customStyle="1" w:styleId="emailstyle41">
    <w:name w:val="emailstyle41"/>
    <w:semiHidden/>
    <w:qFormat/>
    <w:rsid w:val="00357826"/>
    <w:rPr>
      <w:rFonts w:ascii="DengXian" w:eastAsia="DengXian" w:hAnsi="DengXian" w:hint="eastAsia"/>
      <w:color w:val="auto"/>
    </w:rPr>
  </w:style>
  <w:style w:type="character" w:customStyle="1" w:styleId="emailstyle42">
    <w:name w:val="emailstyle42"/>
    <w:semiHidden/>
    <w:qFormat/>
    <w:rsid w:val="00357826"/>
    <w:rPr>
      <w:rFonts w:ascii="DengXian" w:eastAsia="DengXian" w:hAnsi="DengXian" w:hint="eastAsia"/>
      <w:color w:val="auto"/>
    </w:rPr>
  </w:style>
  <w:style w:type="character" w:customStyle="1" w:styleId="emailstyle43">
    <w:name w:val="emailstyle43"/>
    <w:semiHidden/>
    <w:qFormat/>
    <w:rsid w:val="00357826"/>
    <w:rPr>
      <w:rFonts w:ascii="Calibri" w:hAnsi="Calibri" w:cs="Calibri" w:hint="default"/>
      <w:color w:val="1F497D"/>
    </w:rPr>
  </w:style>
  <w:style w:type="character" w:customStyle="1" w:styleId="emailstyle44">
    <w:name w:val="emailstyle44"/>
    <w:semiHidden/>
    <w:qFormat/>
    <w:rsid w:val="00357826"/>
    <w:rPr>
      <w:rFonts w:ascii="Calibri" w:hAnsi="Calibri" w:cs="Calibri" w:hint="default"/>
      <w:color w:val="1F497D"/>
    </w:rPr>
  </w:style>
  <w:style w:type="character" w:customStyle="1" w:styleId="emailstyle45">
    <w:name w:val="emailstyle45"/>
    <w:semiHidden/>
    <w:qFormat/>
    <w:rsid w:val="00357826"/>
    <w:rPr>
      <w:rFonts w:ascii="Calibri" w:hAnsi="Calibri" w:cs="Calibri" w:hint="default"/>
      <w:color w:val="auto"/>
    </w:rPr>
  </w:style>
  <w:style w:type="character" w:customStyle="1" w:styleId="xmsohyperlink">
    <w:name w:val="x_msohyperlink"/>
    <w:qFormat/>
    <w:rsid w:val="00357826"/>
    <w:rPr>
      <w:color w:val="0000FF"/>
      <w:u w:val="single"/>
    </w:rPr>
  </w:style>
  <w:style w:type="character" w:customStyle="1" w:styleId="xmsohyperlinkfollowed">
    <w:name w:val="x_msohyperlinkfollowed"/>
    <w:qFormat/>
    <w:rsid w:val="00357826"/>
    <w:rPr>
      <w:color w:val="800080"/>
      <w:u w:val="single"/>
    </w:rPr>
  </w:style>
  <w:style w:type="character" w:customStyle="1" w:styleId="xhtmlpreformattedchar">
    <w:name w:val="x_htmlpreformattedchar"/>
    <w:qFormat/>
    <w:rsid w:val="00357826"/>
    <w:rPr>
      <w:rFonts w:ascii="Consolas" w:hAnsi="Consolas" w:hint="default"/>
    </w:rPr>
  </w:style>
  <w:style w:type="character" w:customStyle="1" w:styleId="xlistparagraphchar">
    <w:name w:val="x_listparagraphchar"/>
    <w:qFormat/>
    <w:rsid w:val="00357826"/>
    <w:rPr>
      <w:rFonts w:ascii="Calibri" w:hAnsi="Calibri" w:cs="Calibri" w:hint="default"/>
    </w:rPr>
  </w:style>
  <w:style w:type="character" w:customStyle="1" w:styleId="xhtml">
    <w:name w:val="x_html"/>
    <w:qFormat/>
    <w:rsid w:val="00357826"/>
    <w:rPr>
      <w:rFonts w:ascii="Courier New" w:hAnsi="Courier New" w:cs="Courier New" w:hint="default"/>
    </w:rPr>
  </w:style>
  <w:style w:type="character" w:customStyle="1" w:styleId="xemailstyle28">
    <w:name w:val="x_emailstyle28"/>
    <w:qFormat/>
    <w:rsid w:val="00357826"/>
    <w:rPr>
      <w:rFonts w:ascii="Book Antiqua" w:hAnsi="Book Antiqua" w:hint="default"/>
      <w:b w:val="0"/>
      <w:bCs w:val="0"/>
      <w:i w:val="0"/>
      <w:iCs w:val="0"/>
      <w:color w:val="auto"/>
    </w:rPr>
  </w:style>
  <w:style w:type="character" w:customStyle="1" w:styleId="xemailstyle29">
    <w:name w:val="x_emailstyle29"/>
    <w:qFormat/>
    <w:rsid w:val="00357826"/>
    <w:rPr>
      <w:rFonts w:ascii="Calibri" w:hAnsi="Calibri" w:cs="Calibri" w:hint="default"/>
      <w:color w:val="auto"/>
    </w:rPr>
  </w:style>
  <w:style w:type="character" w:customStyle="1" w:styleId="xfontstyle01">
    <w:name w:val="x_fontstyle01"/>
    <w:qFormat/>
    <w:rsid w:val="00357826"/>
    <w:rPr>
      <w:rFonts w:ascii="TimesNewRomanPSMT" w:hAnsi="TimesNewRomanPSMT" w:hint="default"/>
      <w:b w:val="0"/>
      <w:bCs w:val="0"/>
      <w:i w:val="0"/>
      <w:iCs w:val="0"/>
      <w:color w:val="000000"/>
    </w:rPr>
  </w:style>
  <w:style w:type="character" w:customStyle="1" w:styleId="xemailstyle31">
    <w:name w:val="x_emailstyle31"/>
    <w:qFormat/>
    <w:rsid w:val="00357826"/>
    <w:rPr>
      <w:rFonts w:ascii="Calibri" w:hAnsi="Calibri" w:cs="Calibri" w:hint="default"/>
      <w:color w:val="1F497D"/>
    </w:rPr>
  </w:style>
  <w:style w:type="character" w:customStyle="1" w:styleId="xemailstyle32">
    <w:name w:val="x_emailstyle32"/>
    <w:qFormat/>
    <w:rsid w:val="00357826"/>
    <w:rPr>
      <w:rFonts w:ascii="DengXian" w:eastAsia="DengXian" w:hAnsi="DengXian" w:hint="eastAsia"/>
      <w:color w:val="auto"/>
    </w:rPr>
  </w:style>
  <w:style w:type="character" w:customStyle="1" w:styleId="xemailstyle33">
    <w:name w:val="x_emailstyle33"/>
    <w:qFormat/>
    <w:rsid w:val="00357826"/>
    <w:rPr>
      <w:rFonts w:ascii="Calibri" w:hAnsi="Calibri" w:cs="Calibri" w:hint="default"/>
      <w:color w:val="1F497D"/>
    </w:rPr>
  </w:style>
  <w:style w:type="character" w:customStyle="1" w:styleId="xemailstyle34">
    <w:name w:val="x_emailstyle34"/>
    <w:qFormat/>
    <w:rsid w:val="00357826"/>
    <w:rPr>
      <w:rFonts w:ascii="Calibri" w:hAnsi="Calibri" w:cs="Calibri" w:hint="default"/>
      <w:color w:val="auto"/>
    </w:rPr>
  </w:style>
  <w:style w:type="character" w:customStyle="1" w:styleId="xemailstyle35">
    <w:name w:val="x_emailstyle35"/>
    <w:qFormat/>
    <w:rsid w:val="00357826"/>
    <w:rPr>
      <w:rFonts w:ascii="Calibri" w:hAnsi="Calibri" w:cs="Calibri" w:hint="default"/>
      <w:color w:val="1F497D"/>
    </w:rPr>
  </w:style>
  <w:style w:type="character" w:customStyle="1" w:styleId="xemailstyle36">
    <w:name w:val="x_emailstyle36"/>
    <w:qFormat/>
    <w:rsid w:val="00357826"/>
    <w:rPr>
      <w:rFonts w:ascii="Calibri" w:hAnsi="Calibri" w:cs="Calibri" w:hint="default"/>
      <w:color w:val="auto"/>
    </w:rPr>
  </w:style>
  <w:style w:type="character" w:customStyle="1" w:styleId="xemailstyle37">
    <w:name w:val="x_emailstyle37"/>
    <w:qFormat/>
    <w:rsid w:val="00357826"/>
    <w:rPr>
      <w:rFonts w:ascii="Calibri" w:hAnsi="Calibri" w:cs="Calibri" w:hint="default"/>
      <w:color w:val="1F497D"/>
    </w:rPr>
  </w:style>
  <w:style w:type="character" w:customStyle="1" w:styleId="xemailstyle38">
    <w:name w:val="x_emailstyle38"/>
    <w:qFormat/>
    <w:rsid w:val="00357826"/>
    <w:rPr>
      <w:rFonts w:ascii="Calibri" w:hAnsi="Calibri" w:cs="Calibri" w:hint="default"/>
      <w:color w:val="auto"/>
    </w:rPr>
  </w:style>
  <w:style w:type="character" w:customStyle="1" w:styleId="xemailstyle39">
    <w:name w:val="x_emailstyle39"/>
    <w:qFormat/>
    <w:rsid w:val="00357826"/>
    <w:rPr>
      <w:rFonts w:ascii="Calibri" w:hAnsi="Calibri" w:cs="Calibri" w:hint="default"/>
      <w:color w:val="1F497D"/>
    </w:rPr>
  </w:style>
  <w:style w:type="character" w:customStyle="1" w:styleId="xemailstyle40">
    <w:name w:val="x_emailstyle40"/>
    <w:qFormat/>
    <w:rsid w:val="00357826"/>
    <w:rPr>
      <w:rFonts w:ascii="Calibri" w:hAnsi="Calibri" w:cs="Calibri" w:hint="default"/>
      <w:color w:val="auto"/>
    </w:rPr>
  </w:style>
  <w:style w:type="character" w:customStyle="1" w:styleId="xemailstyle41">
    <w:name w:val="x_emailstyle41"/>
    <w:qFormat/>
    <w:rsid w:val="00357826"/>
    <w:rPr>
      <w:rFonts w:ascii="Calibri" w:hAnsi="Calibri" w:cs="Calibri" w:hint="default"/>
      <w:color w:val="1F497D"/>
    </w:rPr>
  </w:style>
  <w:style w:type="character" w:customStyle="1" w:styleId="xemailstyle42">
    <w:name w:val="x_emailstyle42"/>
    <w:qFormat/>
    <w:rsid w:val="00357826"/>
    <w:rPr>
      <w:rFonts w:ascii="Calibri" w:hAnsi="Calibri" w:cs="Calibri" w:hint="default"/>
      <w:color w:val="auto"/>
    </w:rPr>
  </w:style>
  <w:style w:type="character" w:customStyle="1" w:styleId="xemailstyle43">
    <w:name w:val="x_emailstyle43"/>
    <w:qFormat/>
    <w:rsid w:val="00357826"/>
    <w:rPr>
      <w:rFonts w:ascii="DengXian" w:eastAsia="DengXian" w:hAnsi="DengXian" w:hint="eastAsia"/>
      <w:color w:val="auto"/>
    </w:rPr>
  </w:style>
  <w:style w:type="character" w:customStyle="1" w:styleId="xemailstyle44">
    <w:name w:val="x_emailstyle44"/>
    <w:qFormat/>
    <w:rsid w:val="00357826"/>
    <w:rPr>
      <w:rFonts w:ascii="DengXian" w:eastAsia="DengXian" w:hAnsi="DengXian" w:hint="eastAsia"/>
      <w:color w:val="auto"/>
    </w:rPr>
  </w:style>
  <w:style w:type="character" w:customStyle="1" w:styleId="xemailstyle45">
    <w:name w:val="x_emailstyle45"/>
    <w:qFormat/>
    <w:rsid w:val="00357826"/>
    <w:rPr>
      <w:rFonts w:ascii="Calibri" w:hAnsi="Calibri" w:cs="Calibri" w:hint="default"/>
      <w:color w:val="auto"/>
    </w:rPr>
  </w:style>
  <w:style w:type="character" w:customStyle="1" w:styleId="xemailstyle46">
    <w:name w:val="x_emailstyle46"/>
    <w:qFormat/>
    <w:rsid w:val="00357826"/>
    <w:rPr>
      <w:rFonts w:ascii="Calibri" w:hAnsi="Calibri" w:cs="Calibri" w:hint="default"/>
      <w:color w:val="1F497D"/>
    </w:rPr>
  </w:style>
  <w:style w:type="character" w:customStyle="1" w:styleId="xemailstyle49">
    <w:name w:val="x_emailstyle49"/>
    <w:qFormat/>
    <w:rsid w:val="00357826"/>
    <w:rPr>
      <w:rFonts w:ascii="Calibri" w:hAnsi="Calibri" w:cs="Calibri" w:hint="default"/>
      <w:color w:val="auto"/>
    </w:rPr>
  </w:style>
  <w:style w:type="character" w:customStyle="1" w:styleId="xemailstyle50">
    <w:name w:val="x_emailstyle50"/>
    <w:qFormat/>
    <w:rsid w:val="00357826"/>
    <w:rPr>
      <w:rFonts w:ascii="Calibri" w:hAnsi="Calibri" w:cs="Calibri" w:hint="default"/>
      <w:color w:val="auto"/>
    </w:rPr>
  </w:style>
  <w:style w:type="character" w:customStyle="1" w:styleId="emailstyle73">
    <w:name w:val="emailstyle73"/>
    <w:semiHidden/>
    <w:qFormat/>
    <w:rsid w:val="00357826"/>
    <w:rPr>
      <w:rFonts w:ascii="Calibri" w:hAnsi="Calibri" w:cs="Calibri" w:hint="default"/>
      <w:color w:val="1F497D"/>
    </w:rPr>
  </w:style>
  <w:style w:type="character" w:customStyle="1" w:styleId="emailstyle74">
    <w:name w:val="emailstyle74"/>
    <w:semiHidden/>
    <w:qFormat/>
    <w:rsid w:val="00357826"/>
    <w:rPr>
      <w:rFonts w:ascii="DengXian" w:eastAsia="DengXian" w:hAnsi="DengXian" w:hint="eastAsia"/>
      <w:color w:val="auto"/>
    </w:rPr>
  </w:style>
  <w:style w:type="character" w:customStyle="1" w:styleId="emailstyle75">
    <w:name w:val="emailstyle75"/>
    <w:semiHidden/>
    <w:qFormat/>
    <w:rsid w:val="00357826"/>
    <w:rPr>
      <w:rFonts w:ascii="DengXian" w:eastAsia="DengXian" w:hAnsi="DengXian" w:hint="eastAsia"/>
      <w:color w:val="1F497D"/>
    </w:rPr>
  </w:style>
  <w:style w:type="character" w:customStyle="1" w:styleId="emailstyle76">
    <w:name w:val="emailstyle76"/>
    <w:semiHidden/>
    <w:qFormat/>
    <w:rsid w:val="00357826"/>
    <w:rPr>
      <w:rFonts w:ascii="DengXian" w:eastAsia="DengXian" w:hAnsi="DengXian" w:hint="eastAsia"/>
      <w:color w:val="1F497D"/>
    </w:rPr>
  </w:style>
  <w:style w:type="character" w:customStyle="1" w:styleId="emailstyle77">
    <w:name w:val="emailstyle77"/>
    <w:semiHidden/>
    <w:qFormat/>
    <w:rsid w:val="00357826"/>
    <w:rPr>
      <w:rFonts w:ascii="Calibri" w:hAnsi="Calibri" w:cs="Calibri" w:hint="default"/>
      <w:color w:val="1F497D"/>
    </w:rPr>
  </w:style>
  <w:style w:type="character" w:customStyle="1" w:styleId="emailstyle78">
    <w:name w:val="emailstyle78"/>
    <w:semiHidden/>
    <w:rsid w:val="00357826"/>
    <w:rPr>
      <w:rFonts w:ascii="Calibri" w:hAnsi="Calibri" w:cs="Calibri" w:hint="default"/>
      <w:color w:val="auto"/>
    </w:rPr>
  </w:style>
  <w:style w:type="character" w:customStyle="1" w:styleId="emailstyle79">
    <w:name w:val="emailstyle79"/>
    <w:semiHidden/>
    <w:qFormat/>
    <w:rsid w:val="00357826"/>
    <w:rPr>
      <w:rFonts w:ascii="Calibri" w:hAnsi="Calibri" w:cs="Calibri" w:hint="default"/>
      <w:color w:val="1F497D"/>
    </w:rPr>
  </w:style>
  <w:style w:type="character" w:customStyle="1" w:styleId="emailstyle80">
    <w:name w:val="emailstyle80"/>
    <w:semiHidden/>
    <w:qFormat/>
    <w:rsid w:val="00357826"/>
    <w:rPr>
      <w:rFonts w:ascii="Calibri" w:hAnsi="Calibri" w:cs="Calibri" w:hint="default"/>
      <w:color w:val="auto"/>
    </w:rPr>
  </w:style>
  <w:style w:type="character" w:customStyle="1" w:styleId="emailstyle81">
    <w:name w:val="emailstyle81"/>
    <w:semiHidden/>
    <w:qFormat/>
    <w:rsid w:val="00357826"/>
    <w:rPr>
      <w:rFonts w:ascii="Calibri" w:hAnsi="Calibri" w:cs="Calibri" w:hint="default"/>
      <w:color w:val="1F497D"/>
    </w:rPr>
  </w:style>
  <w:style w:type="character" w:customStyle="1" w:styleId="emailstyle82">
    <w:name w:val="emailstyle82"/>
    <w:semiHidden/>
    <w:qFormat/>
    <w:rsid w:val="00357826"/>
    <w:rPr>
      <w:rFonts w:ascii="Calibri" w:hAnsi="Calibri" w:cs="Calibri" w:hint="default"/>
      <w:color w:val="1F497D"/>
    </w:rPr>
  </w:style>
  <w:style w:type="character" w:customStyle="1" w:styleId="emailstyle83">
    <w:name w:val="emailstyle83"/>
    <w:semiHidden/>
    <w:qFormat/>
    <w:rsid w:val="00357826"/>
    <w:rPr>
      <w:rFonts w:ascii="Calibri" w:hAnsi="Calibri" w:cs="Calibri" w:hint="default"/>
      <w:color w:val="auto"/>
    </w:rPr>
  </w:style>
  <w:style w:type="character" w:customStyle="1" w:styleId="emailstyle84">
    <w:name w:val="emailstyle84"/>
    <w:semiHidden/>
    <w:qFormat/>
    <w:rsid w:val="00357826"/>
    <w:rPr>
      <w:rFonts w:ascii="Calibri" w:hAnsi="Calibri" w:cs="Calibri" w:hint="default"/>
      <w:color w:val="auto"/>
    </w:rPr>
  </w:style>
  <w:style w:type="character" w:customStyle="1" w:styleId="emailstyle850">
    <w:name w:val="emailstyle85"/>
    <w:semiHidden/>
    <w:qFormat/>
    <w:rsid w:val="00357826"/>
    <w:rPr>
      <w:rFonts w:ascii="Calibri" w:hAnsi="Calibri" w:cs="Calibri" w:hint="default"/>
      <w:color w:val="1F497D"/>
    </w:rPr>
  </w:style>
  <w:style w:type="character" w:customStyle="1" w:styleId="emailstyle86">
    <w:name w:val="emailstyle86"/>
    <w:semiHidden/>
    <w:qFormat/>
    <w:rsid w:val="00357826"/>
    <w:rPr>
      <w:rFonts w:ascii="Calibri" w:hAnsi="Calibri" w:cs="Calibri" w:hint="default"/>
      <w:color w:val="auto"/>
    </w:rPr>
  </w:style>
  <w:style w:type="character" w:customStyle="1" w:styleId="emailstyle87">
    <w:name w:val="emailstyle87"/>
    <w:semiHidden/>
    <w:qFormat/>
    <w:rsid w:val="00357826"/>
    <w:rPr>
      <w:rFonts w:ascii="Calibri" w:hAnsi="Calibri" w:cs="Calibri" w:hint="default"/>
      <w:color w:val="1F497D"/>
    </w:rPr>
  </w:style>
  <w:style w:type="character" w:customStyle="1" w:styleId="emailstyle88">
    <w:name w:val="emailstyle88"/>
    <w:semiHidden/>
    <w:rsid w:val="00357826"/>
    <w:rPr>
      <w:rFonts w:ascii="Calibri" w:hAnsi="Calibri" w:cs="Calibri" w:hint="default"/>
      <w:color w:val="auto"/>
    </w:rPr>
  </w:style>
  <w:style w:type="character" w:customStyle="1" w:styleId="emailstyle89">
    <w:name w:val="emailstyle89"/>
    <w:semiHidden/>
    <w:qFormat/>
    <w:rsid w:val="00357826"/>
    <w:rPr>
      <w:rFonts w:ascii="Calibri" w:hAnsi="Calibri" w:cs="Calibri" w:hint="default"/>
      <w:color w:val="1F497D"/>
    </w:rPr>
  </w:style>
  <w:style w:type="character" w:customStyle="1" w:styleId="emailstyle90">
    <w:name w:val="emailstyle90"/>
    <w:semiHidden/>
    <w:qFormat/>
    <w:rsid w:val="00357826"/>
    <w:rPr>
      <w:rFonts w:ascii="Calibri" w:hAnsi="Calibri" w:cs="Calibri" w:hint="default"/>
      <w:color w:val="auto"/>
    </w:rPr>
  </w:style>
  <w:style w:type="character" w:customStyle="1" w:styleId="emailstyle91">
    <w:name w:val="emailstyle91"/>
    <w:semiHidden/>
    <w:qFormat/>
    <w:rsid w:val="00357826"/>
    <w:rPr>
      <w:rFonts w:ascii="Calibri" w:hAnsi="Calibri" w:cs="Calibri" w:hint="default"/>
      <w:color w:val="1F497D"/>
    </w:rPr>
  </w:style>
  <w:style w:type="character" w:customStyle="1" w:styleId="emailstyle92">
    <w:name w:val="emailstyle92"/>
    <w:semiHidden/>
    <w:qFormat/>
    <w:rsid w:val="00357826"/>
    <w:rPr>
      <w:rFonts w:ascii="Calibri" w:hAnsi="Calibri" w:cs="Calibri" w:hint="default"/>
      <w:color w:val="auto"/>
    </w:rPr>
  </w:style>
  <w:style w:type="character" w:customStyle="1" w:styleId="emailstyle93">
    <w:name w:val="emailstyle93"/>
    <w:semiHidden/>
    <w:qFormat/>
    <w:rsid w:val="00357826"/>
    <w:rPr>
      <w:rFonts w:ascii="Calibri" w:hAnsi="Calibri" w:cs="Calibri" w:hint="default"/>
      <w:color w:val="1F497D"/>
    </w:rPr>
  </w:style>
  <w:style w:type="character" w:customStyle="1" w:styleId="emailstyle94">
    <w:name w:val="emailstyle94"/>
    <w:semiHidden/>
    <w:qFormat/>
    <w:rsid w:val="00357826"/>
    <w:rPr>
      <w:rFonts w:ascii="Calibri" w:hAnsi="Calibri" w:cs="Calibri" w:hint="default"/>
      <w:color w:val="auto"/>
    </w:rPr>
  </w:style>
  <w:style w:type="character" w:customStyle="1" w:styleId="emailstyle96">
    <w:name w:val="emailstyle96"/>
    <w:semiHidden/>
    <w:qFormat/>
    <w:rsid w:val="00357826"/>
    <w:rPr>
      <w:rFonts w:ascii="Calibri" w:hAnsi="Calibri" w:cs="Calibri" w:hint="default"/>
      <w:color w:val="1F497D"/>
    </w:rPr>
  </w:style>
  <w:style w:type="character" w:customStyle="1" w:styleId="emailstyle97">
    <w:name w:val="emailstyle97"/>
    <w:semiHidden/>
    <w:qFormat/>
    <w:rsid w:val="00357826"/>
    <w:rPr>
      <w:rFonts w:ascii="Calibri" w:hAnsi="Calibri" w:cs="Calibri" w:hint="default"/>
      <w:color w:val="auto"/>
    </w:rPr>
  </w:style>
  <w:style w:type="character" w:customStyle="1" w:styleId="emailstyle98">
    <w:name w:val="emailstyle98"/>
    <w:semiHidden/>
    <w:qFormat/>
    <w:rsid w:val="00357826"/>
    <w:rPr>
      <w:rFonts w:ascii="Calibri" w:hAnsi="Calibri" w:cs="Calibri" w:hint="default"/>
      <w:color w:val="1F497D"/>
    </w:rPr>
  </w:style>
  <w:style w:type="character" w:customStyle="1" w:styleId="emailstyle99">
    <w:name w:val="emailstyle99"/>
    <w:semiHidden/>
    <w:qFormat/>
    <w:rsid w:val="00357826"/>
    <w:rPr>
      <w:rFonts w:ascii="Calibri" w:hAnsi="Calibri" w:cs="Calibri" w:hint="default"/>
      <w:color w:val="auto"/>
    </w:rPr>
  </w:style>
  <w:style w:type="character" w:customStyle="1" w:styleId="emailstyle100">
    <w:name w:val="emailstyle100"/>
    <w:semiHidden/>
    <w:qFormat/>
    <w:rsid w:val="00357826"/>
    <w:rPr>
      <w:rFonts w:ascii="Calibri" w:hAnsi="Calibri" w:cs="Calibri" w:hint="default"/>
      <w:color w:val="1F497D"/>
    </w:rPr>
  </w:style>
  <w:style w:type="character" w:customStyle="1" w:styleId="emailstyle101">
    <w:name w:val="emailstyle101"/>
    <w:semiHidden/>
    <w:qFormat/>
    <w:rsid w:val="00357826"/>
    <w:rPr>
      <w:rFonts w:ascii="Calibri" w:hAnsi="Calibri" w:cs="Calibri" w:hint="default"/>
      <w:color w:val="auto"/>
    </w:rPr>
  </w:style>
  <w:style w:type="character" w:customStyle="1" w:styleId="emailstyle102">
    <w:name w:val="emailstyle102"/>
    <w:semiHidden/>
    <w:qFormat/>
    <w:rsid w:val="00357826"/>
    <w:rPr>
      <w:rFonts w:ascii="Calibri" w:hAnsi="Calibri" w:cs="Calibri" w:hint="default"/>
      <w:color w:val="1F497D"/>
    </w:rPr>
  </w:style>
  <w:style w:type="character" w:customStyle="1" w:styleId="emailstyle103">
    <w:name w:val="emailstyle103"/>
    <w:semiHidden/>
    <w:qFormat/>
    <w:rsid w:val="00357826"/>
    <w:rPr>
      <w:rFonts w:ascii="Calibri" w:hAnsi="Calibri" w:cs="Calibri" w:hint="default"/>
      <w:color w:val="1F497D"/>
    </w:rPr>
  </w:style>
  <w:style w:type="character" w:customStyle="1" w:styleId="emailstyle104">
    <w:name w:val="emailstyle104"/>
    <w:semiHidden/>
    <w:qFormat/>
    <w:rsid w:val="00357826"/>
    <w:rPr>
      <w:rFonts w:ascii="Calibri" w:hAnsi="Calibri" w:cs="Calibri" w:hint="default"/>
      <w:color w:val="auto"/>
    </w:rPr>
  </w:style>
  <w:style w:type="character" w:customStyle="1" w:styleId="emailstyle105">
    <w:name w:val="emailstyle105"/>
    <w:semiHidden/>
    <w:qFormat/>
    <w:rsid w:val="00357826"/>
    <w:rPr>
      <w:rFonts w:ascii="Calibri" w:hAnsi="Calibri" w:cs="Calibri" w:hint="default"/>
      <w:color w:val="1F497D"/>
    </w:rPr>
  </w:style>
  <w:style w:type="character" w:customStyle="1" w:styleId="emailstyle106">
    <w:name w:val="emailstyle106"/>
    <w:semiHidden/>
    <w:qFormat/>
    <w:rsid w:val="00357826"/>
    <w:rPr>
      <w:rFonts w:ascii="Calibri" w:hAnsi="Calibri" w:cs="Calibri" w:hint="default"/>
      <w:color w:val="1F497D"/>
    </w:rPr>
  </w:style>
  <w:style w:type="character" w:customStyle="1" w:styleId="emailstyle107">
    <w:name w:val="emailstyle107"/>
    <w:semiHidden/>
    <w:qFormat/>
    <w:rsid w:val="00357826"/>
    <w:rPr>
      <w:rFonts w:ascii="DengXian" w:eastAsia="DengXian" w:hAnsi="DengXian" w:hint="eastAsia"/>
      <w:color w:val="1F497D"/>
    </w:rPr>
  </w:style>
  <w:style w:type="character" w:customStyle="1" w:styleId="emailstyle108">
    <w:name w:val="emailstyle108"/>
    <w:semiHidden/>
    <w:qFormat/>
    <w:rsid w:val="00357826"/>
    <w:rPr>
      <w:rFonts w:ascii="Calibri" w:hAnsi="Calibri" w:cs="Calibri" w:hint="default"/>
      <w:color w:val="1F497D"/>
    </w:rPr>
  </w:style>
  <w:style w:type="character" w:customStyle="1" w:styleId="emailstyle109">
    <w:name w:val="emailstyle109"/>
    <w:semiHidden/>
    <w:qFormat/>
    <w:rsid w:val="00357826"/>
    <w:rPr>
      <w:rFonts w:ascii="Calibri" w:hAnsi="Calibri" w:cs="Calibri" w:hint="default"/>
      <w:color w:val="auto"/>
    </w:rPr>
  </w:style>
  <w:style w:type="character" w:customStyle="1" w:styleId="emailstyle110">
    <w:name w:val="emailstyle110"/>
    <w:semiHidden/>
    <w:qFormat/>
    <w:rsid w:val="00357826"/>
    <w:rPr>
      <w:rFonts w:ascii="Calibri" w:hAnsi="Calibri" w:cs="Calibri" w:hint="default"/>
      <w:color w:val="1F497D"/>
    </w:rPr>
  </w:style>
  <w:style w:type="character" w:customStyle="1" w:styleId="emailstyle111">
    <w:name w:val="emailstyle111"/>
    <w:semiHidden/>
    <w:qFormat/>
    <w:rsid w:val="00357826"/>
    <w:rPr>
      <w:rFonts w:ascii="Calibri" w:hAnsi="Calibri" w:cs="Calibri" w:hint="default"/>
      <w:color w:val="auto"/>
    </w:rPr>
  </w:style>
  <w:style w:type="character" w:customStyle="1" w:styleId="emailstyle112">
    <w:name w:val="emailstyle112"/>
    <w:semiHidden/>
    <w:qFormat/>
    <w:rsid w:val="00357826"/>
    <w:rPr>
      <w:rFonts w:ascii="Calibri" w:hAnsi="Calibri" w:cs="Calibri" w:hint="default"/>
      <w:color w:val="1F497D"/>
    </w:rPr>
  </w:style>
  <w:style w:type="character" w:customStyle="1" w:styleId="emailstyle113">
    <w:name w:val="emailstyle113"/>
    <w:semiHidden/>
    <w:qFormat/>
    <w:rsid w:val="00357826"/>
    <w:rPr>
      <w:rFonts w:ascii="Calibri" w:hAnsi="Calibri" w:cs="Calibri" w:hint="default"/>
      <w:color w:val="auto"/>
    </w:rPr>
  </w:style>
  <w:style w:type="character" w:customStyle="1" w:styleId="emailstyle114">
    <w:name w:val="emailstyle114"/>
    <w:semiHidden/>
    <w:qFormat/>
    <w:rsid w:val="00357826"/>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63">
    <w:name w:val="(文字) (文字)563"/>
    <w:semiHidden/>
    <w:qFormat/>
    <w:rsid w:val="00357826"/>
    <w:rPr>
      <w:rFonts w:ascii="Times New Roman" w:hAnsi="Times New Roman"/>
      <w:lang w:eastAsia="en-US"/>
    </w:rPr>
  </w:style>
  <w:style w:type="character" w:customStyle="1" w:styleId="xxxapple-converted-space">
    <w:name w:val="x_xxapple-converted-space"/>
    <w:basedOn w:val="DefaultParagraphFont"/>
    <w:qFormat/>
    <w:rsid w:val="00357826"/>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357826"/>
    <w:rPr>
      <w:lang w:eastAsia="en-US"/>
    </w:rPr>
  </w:style>
  <w:style w:type="paragraph" w:customStyle="1" w:styleId="xxmsonormal1">
    <w:name w:val="x_x_msonormal"/>
    <w:basedOn w:val="Normal"/>
    <w:uiPriority w:val="99"/>
    <w:qFormat/>
    <w:rsid w:val="00357826"/>
    <w:pPr>
      <w:spacing w:before="100" w:beforeAutospacing="1" w:after="100" w:afterAutospacing="1" w:line="240" w:lineRule="auto"/>
      <w:jc w:val="left"/>
    </w:pPr>
    <w:rPr>
      <w:rFonts w:ascii="Calibri" w:eastAsia="Calibri" w:hAnsi="Calibri" w:cs="Calibri"/>
      <w:sz w:val="22"/>
      <w:szCs w:val="22"/>
      <w:lang w:eastAsia="en-US"/>
    </w:rPr>
  </w:style>
  <w:style w:type="character" w:customStyle="1" w:styleId="xxapple-converted-space">
    <w:name w:val="x_x_apple-converted-space"/>
    <w:basedOn w:val="DefaultParagraphFont"/>
    <w:qFormat/>
    <w:rsid w:val="00357826"/>
  </w:style>
  <w:style w:type="paragraph" w:customStyle="1" w:styleId="CharChar1CharCharCharCharCharCharCharCharCharCharCharCharCharCharChar67">
    <w:name w:val="Char Char1 Char Char Char Char Char Char Char Char Char Char Char Char Char Char Char67"/>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62">
    <w:name w:val="(文字) (文字)562"/>
    <w:semiHidden/>
    <w:qFormat/>
    <w:rsid w:val="00357826"/>
    <w:rPr>
      <w:rFonts w:ascii="Times New Roman" w:hAnsi="Times New Roman"/>
      <w:lang w:eastAsia="en-US"/>
    </w:rPr>
  </w:style>
  <w:style w:type="paragraph" w:customStyle="1" w:styleId="a3">
    <w:name w:val="Ссылки"/>
    <w:basedOn w:val="BodyText"/>
    <w:qFormat/>
    <w:rsid w:val="00357826"/>
    <w:pPr>
      <w:numPr>
        <w:numId w:val="99"/>
      </w:numPr>
      <w:tabs>
        <w:tab w:val="num" w:pos="360"/>
      </w:tabs>
      <w:spacing w:line="360" w:lineRule="auto"/>
      <w:ind w:left="0" w:firstLine="0"/>
    </w:pPr>
    <w:rPr>
      <w:rFonts w:eastAsia="MS Mincho"/>
      <w:sz w:val="24"/>
      <w:szCs w:val="24"/>
      <w:lang w:val="ru-RU" w:eastAsia="ja-JP" w:bidi="he-IL"/>
    </w:rPr>
  </w:style>
  <w:style w:type="paragraph" w:customStyle="1" w:styleId="List21">
    <w:name w:val="List 21"/>
    <w:basedOn w:val="ListParagraph"/>
    <w:qFormat/>
    <w:rsid w:val="00357826"/>
    <w:pPr>
      <w:overflowPunct w:val="0"/>
      <w:autoSpaceDE w:val="0"/>
      <w:autoSpaceDN w:val="0"/>
      <w:adjustRightInd w:val="0"/>
      <w:spacing w:after="120" w:line="240" w:lineRule="auto"/>
      <w:ind w:left="568" w:hanging="284"/>
      <w:contextualSpacing w:val="0"/>
      <w:textAlignment w:val="baseline"/>
    </w:pPr>
    <w:rPr>
      <w:rFonts w:ascii="Times New Roman" w:eastAsia="Batang" w:hAnsi="Times New Roman"/>
      <w:szCs w:val="20"/>
      <w:lang w:val="en-GB" w:eastAsia="en-GB"/>
    </w:rPr>
  </w:style>
  <w:style w:type="paragraph" w:customStyle="1" w:styleId="51c">
    <w:name w:val="标题 51"/>
    <w:basedOn w:val="Normal"/>
    <w:qFormat/>
    <w:rsid w:val="00357826"/>
    <w:pPr>
      <w:keepNext/>
      <w:tabs>
        <w:tab w:val="left" w:pos="1008"/>
      </w:tabs>
      <w:spacing w:before="240" w:after="60" w:line="240" w:lineRule="auto"/>
      <w:ind w:left="1008" w:hanging="1008"/>
      <w:jc w:val="left"/>
    </w:pPr>
    <w:rPr>
      <w:rFonts w:ascii="Arial" w:eastAsia="Batang" w:hAnsi="Arial"/>
      <w:lang w:eastAsia="ja-JP"/>
    </w:rPr>
  </w:style>
  <w:style w:type="paragraph" w:customStyle="1" w:styleId="812">
    <w:name w:val="标题 81"/>
    <w:basedOn w:val="Normal"/>
    <w:qFormat/>
    <w:rsid w:val="00357826"/>
    <w:pPr>
      <w:tabs>
        <w:tab w:val="left" w:pos="1440"/>
      </w:tabs>
      <w:spacing w:before="240" w:after="60" w:line="240" w:lineRule="auto"/>
      <w:jc w:val="left"/>
    </w:pPr>
    <w:rPr>
      <w:rFonts w:eastAsia="MS PGothic"/>
      <w:i/>
      <w:iCs/>
      <w:sz w:val="24"/>
      <w:szCs w:val="24"/>
      <w:lang w:eastAsia="ja-JP"/>
    </w:rPr>
  </w:style>
  <w:style w:type="paragraph" w:customStyle="1" w:styleId="911">
    <w:name w:val="标题 91"/>
    <w:basedOn w:val="Normal"/>
    <w:qFormat/>
    <w:rsid w:val="00357826"/>
    <w:pPr>
      <w:tabs>
        <w:tab w:val="left" w:pos="1584"/>
      </w:tabs>
      <w:spacing w:before="240" w:after="60" w:line="240" w:lineRule="auto"/>
      <w:ind w:left="1584" w:hanging="1584"/>
      <w:jc w:val="left"/>
    </w:pPr>
    <w:rPr>
      <w:rFonts w:ascii="Arial" w:eastAsia="MS PGothic" w:hAnsi="Arial" w:cs="Arial"/>
      <w:sz w:val="22"/>
      <w:szCs w:val="22"/>
      <w:lang w:eastAsia="ja-JP"/>
    </w:rPr>
  </w:style>
  <w:style w:type="character" w:customStyle="1" w:styleId="2d">
    <w:name w:val="未处理的提及2"/>
    <w:uiPriority w:val="99"/>
    <w:semiHidden/>
    <w:unhideWhenUsed/>
    <w:rsid w:val="00357826"/>
    <w:rPr>
      <w:color w:val="605E5C"/>
      <w:shd w:val="clear" w:color="auto" w:fill="E1DFDD"/>
    </w:rPr>
  </w:style>
  <w:style w:type="character" w:customStyle="1" w:styleId="1f5">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357826"/>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61">
    <w:name w:val="(文字) (文字)561"/>
    <w:semiHidden/>
    <w:qFormat/>
    <w:rsid w:val="00357826"/>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60">
    <w:name w:val="(文字) (文字)560"/>
    <w:semiHidden/>
    <w:qFormat/>
    <w:rsid w:val="00357826"/>
    <w:rPr>
      <w:rFonts w:ascii="Times New Roman" w:hAnsi="Times New Roman"/>
      <w:lang w:eastAsia="en-US"/>
    </w:rPr>
  </w:style>
  <w:style w:type="paragraph" w:customStyle="1" w:styleId="xxxxmsonormal">
    <w:name w:val="xxxxmsonormal"/>
    <w:basedOn w:val="Normal"/>
    <w:uiPriority w:val="99"/>
    <w:qFormat/>
    <w:rsid w:val="00357826"/>
    <w:pPr>
      <w:spacing w:before="100" w:beforeAutospacing="1" w:after="100" w:afterAutospacing="1" w:line="240" w:lineRule="auto"/>
      <w:jc w:val="left"/>
    </w:pPr>
    <w:rPr>
      <w:rFonts w:ascii="Calibri" w:eastAsia="Malgun Gothic" w:hAnsi="Calibri" w:cs="Calibri"/>
      <w:sz w:val="22"/>
      <w:szCs w:val="22"/>
      <w:lang w:eastAsia="ko-KR"/>
    </w:rPr>
  </w:style>
  <w:style w:type="paragraph" w:customStyle="1" w:styleId="xxxmsonormal1">
    <w:name w:val="xxxmsonormal"/>
    <w:basedOn w:val="Normal"/>
    <w:uiPriority w:val="99"/>
    <w:qFormat/>
    <w:rsid w:val="00357826"/>
    <w:pPr>
      <w:spacing w:before="100" w:beforeAutospacing="1" w:after="100" w:afterAutospacing="1" w:line="240" w:lineRule="auto"/>
      <w:jc w:val="left"/>
    </w:pPr>
    <w:rPr>
      <w:rFonts w:ascii="Calibri" w:eastAsia="Malgun Gothic" w:hAnsi="Calibri" w:cs="Calibri"/>
      <w:sz w:val="22"/>
      <w:szCs w:val="22"/>
      <w:lang w:eastAsia="ko-KR"/>
    </w:rPr>
  </w:style>
  <w:style w:type="paragraph" w:customStyle="1" w:styleId="xxxxproposal">
    <w:name w:val="xxxxproposal"/>
    <w:basedOn w:val="Normal"/>
    <w:uiPriority w:val="99"/>
    <w:qFormat/>
    <w:rsid w:val="00357826"/>
    <w:pPr>
      <w:spacing w:before="100" w:beforeAutospacing="1" w:after="100" w:afterAutospacing="1" w:line="240" w:lineRule="auto"/>
      <w:jc w:val="left"/>
    </w:pPr>
    <w:rPr>
      <w:rFonts w:ascii="Calibri" w:eastAsia="Malgun Gothic" w:hAnsi="Calibri" w:cs="Calibri"/>
      <w:sz w:val="22"/>
      <w:szCs w:val="22"/>
      <w:lang w:eastAsia="ko-KR"/>
    </w:rPr>
  </w:style>
  <w:style w:type="paragraph" w:customStyle="1" w:styleId="xxxxxa0">
    <w:name w:val="xxxxxa0"/>
    <w:basedOn w:val="Normal"/>
    <w:uiPriority w:val="99"/>
    <w:qFormat/>
    <w:rsid w:val="00357826"/>
    <w:pPr>
      <w:spacing w:before="100" w:beforeAutospacing="1" w:after="100" w:afterAutospacing="1" w:line="240" w:lineRule="auto"/>
      <w:jc w:val="left"/>
    </w:pPr>
    <w:rPr>
      <w:rFonts w:ascii="Calibri" w:eastAsia="Malgun Gothic" w:hAnsi="Calibri" w:cs="Calibri"/>
      <w:sz w:val="22"/>
      <w:szCs w:val="22"/>
      <w:lang w:eastAsia="ko-KR"/>
    </w:rPr>
  </w:style>
  <w:style w:type="character" w:customStyle="1" w:styleId="xxxxapple-converted-space">
    <w:name w:val="xxxxapple-converted-space"/>
    <w:qFormat/>
    <w:rsid w:val="00357826"/>
  </w:style>
  <w:style w:type="paragraph" w:customStyle="1" w:styleId="CharChar1CharCharCharCharCharCharCharCharCharCharCharCharCharCharChar100">
    <w:name w:val="Char Char1 Char Char Char Char Char Char Char Char Char Char Char Char Char Char Char100"/>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95">
    <w:name w:val="(文字) (文字)595"/>
    <w:semiHidden/>
    <w:qFormat/>
    <w:rsid w:val="00357826"/>
    <w:rPr>
      <w:rFonts w:ascii="Times New Roman" w:hAnsi="Times New Roman"/>
      <w:lang w:eastAsia="en-US"/>
    </w:rPr>
  </w:style>
  <w:style w:type="character" w:customStyle="1" w:styleId="2e">
    <w:name w:val="列表段落 字符2"/>
    <w:uiPriority w:val="34"/>
    <w:qFormat/>
    <w:locked/>
    <w:rsid w:val="00357826"/>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94">
    <w:name w:val="(文字) (文字)594"/>
    <w:semiHidden/>
    <w:qFormat/>
    <w:rsid w:val="00357826"/>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93">
    <w:name w:val="(文字) (文字)593"/>
    <w:semiHidden/>
    <w:qFormat/>
    <w:rsid w:val="00357826"/>
    <w:rPr>
      <w:rFonts w:ascii="Times New Roman" w:hAnsi="Times New Roman"/>
      <w:lang w:eastAsia="en-US"/>
    </w:rPr>
  </w:style>
  <w:style w:type="paragraph" w:customStyle="1" w:styleId="xlistparagraph">
    <w:name w:val="x_listparagraph"/>
    <w:basedOn w:val="Normal"/>
    <w:qFormat/>
    <w:rsid w:val="00357826"/>
    <w:pPr>
      <w:spacing w:after="0" w:line="240" w:lineRule="auto"/>
      <w:jc w:val="left"/>
    </w:pPr>
    <w:rPr>
      <w:rFonts w:ascii="Calibri" w:eastAsia="Calibri" w:hAnsi="Calibri" w:cs="Calibri"/>
      <w:sz w:val="22"/>
      <w:szCs w:val="22"/>
      <w:lang w:eastAsia="en-US"/>
    </w:rPr>
  </w:style>
  <w:style w:type="character" w:customStyle="1" w:styleId="154">
    <w:name w:val="15"/>
    <w:qFormat/>
    <w:rsid w:val="00357826"/>
    <w:rPr>
      <w:rFonts w:ascii="Symbol" w:hAnsi="Symbol" w:hint="default"/>
      <w:b/>
      <w:bCs/>
    </w:rPr>
  </w:style>
  <w:style w:type="character" w:customStyle="1" w:styleId="mark5gnezsh2s">
    <w:name w:val="mark5gnezsh2s"/>
    <w:rsid w:val="00357826"/>
  </w:style>
  <w:style w:type="character" w:customStyle="1" w:styleId="markca674dpc9">
    <w:name w:val="markca674dpc9"/>
    <w:rsid w:val="00357826"/>
  </w:style>
  <w:style w:type="character" w:customStyle="1" w:styleId="xxxxxapple-converted-space">
    <w:name w:val="xxxxxapple-converted-space"/>
    <w:basedOn w:val="DefaultParagraphFont"/>
    <w:rsid w:val="00357826"/>
  </w:style>
  <w:style w:type="character" w:customStyle="1" w:styleId="xxapple-converted-space0">
    <w:name w:val="xxapple-converted-space"/>
    <w:basedOn w:val="DefaultParagraphFont"/>
    <w:qFormat/>
    <w:rsid w:val="00357826"/>
  </w:style>
  <w:style w:type="character" w:customStyle="1" w:styleId="xxxapple-converted-space0">
    <w:name w:val="xxxapple-converted-space"/>
    <w:basedOn w:val="DefaultParagraphFont"/>
    <w:qFormat/>
    <w:rsid w:val="00357826"/>
  </w:style>
  <w:style w:type="paragraph" w:customStyle="1" w:styleId="xx0maintext">
    <w:name w:val="x_x0maintext"/>
    <w:basedOn w:val="Normal"/>
    <w:uiPriority w:val="99"/>
    <w:qFormat/>
    <w:rsid w:val="00357826"/>
    <w:pPr>
      <w:spacing w:after="0" w:line="240" w:lineRule="auto"/>
      <w:jc w:val="left"/>
    </w:pPr>
    <w:rPr>
      <w:rFonts w:ascii="宋体" w:eastAsia="宋体" w:hAnsi="宋体" w:cs="宋体"/>
      <w:sz w:val="24"/>
      <w:szCs w:val="24"/>
    </w:rPr>
  </w:style>
  <w:style w:type="character" w:customStyle="1" w:styleId="xxxxxxxxxxapple-converted-space">
    <w:name w:val="xxxxxxxxxxapple-converted-space"/>
    <w:rsid w:val="00357826"/>
  </w:style>
  <w:style w:type="character" w:customStyle="1" w:styleId="xxxxxxxapple-converted-space">
    <w:name w:val="xxxxxxxapple-converted-space"/>
    <w:qFormat/>
    <w:rsid w:val="00357826"/>
  </w:style>
  <w:style w:type="character" w:customStyle="1" w:styleId="xxxxmarkuzf5ivend">
    <w:name w:val="x_xxxmarkuzf5ivend"/>
    <w:qFormat/>
    <w:rsid w:val="00357826"/>
  </w:style>
  <w:style w:type="paragraph" w:customStyle="1" w:styleId="Prop1">
    <w:name w:val="Prop1"/>
    <w:basedOn w:val="ListParagraph"/>
    <w:uiPriority w:val="99"/>
    <w:qFormat/>
    <w:rsid w:val="00357826"/>
    <w:pPr>
      <w:spacing w:after="0" w:line="240" w:lineRule="auto"/>
      <w:ind w:left="0"/>
      <w:contextualSpacing w:val="0"/>
    </w:pPr>
    <w:rPr>
      <w:rFonts w:ascii="Times New Roman" w:hAnsi="Times New Roman"/>
      <w:b/>
      <w:szCs w:val="21"/>
      <w:lang w:eastAsia="zh-CN"/>
    </w:rPr>
  </w:style>
  <w:style w:type="paragraph" w:customStyle="1" w:styleId="IEEEStdsRegularTableCaption">
    <w:name w:val="IEEEStds Regular Table Caption"/>
    <w:basedOn w:val="Normal"/>
    <w:next w:val="Normal"/>
    <w:qFormat/>
    <w:rsid w:val="00357826"/>
    <w:pPr>
      <w:keepNext/>
      <w:keepLines/>
      <w:numPr>
        <w:numId w:val="100"/>
      </w:numPr>
      <w:tabs>
        <w:tab w:val="clear" w:pos="1080"/>
        <w:tab w:val="left" w:pos="360"/>
        <w:tab w:val="left" w:pos="432"/>
        <w:tab w:val="left" w:pos="504"/>
      </w:tabs>
      <w:suppressAutoHyphens/>
      <w:spacing w:before="120" w:line="240" w:lineRule="auto"/>
      <w:jc w:val="center"/>
    </w:pPr>
    <w:rPr>
      <w:rFonts w:ascii="Arial" w:hAnsi="Arial"/>
      <w:b/>
      <w:lang w:eastAsia="ja-JP"/>
    </w:rPr>
  </w:style>
  <w:style w:type="paragraph" w:customStyle="1" w:styleId="3gppagreements1">
    <w:name w:val="3gppagreements"/>
    <w:basedOn w:val="Normal"/>
    <w:qFormat/>
    <w:rsid w:val="00357826"/>
    <w:pPr>
      <w:spacing w:before="100" w:beforeAutospacing="1" w:after="100" w:afterAutospacing="1" w:line="240" w:lineRule="auto"/>
      <w:jc w:val="left"/>
    </w:pPr>
    <w:rPr>
      <w:rFonts w:ascii="宋体" w:eastAsia="宋体" w:hAnsi="宋体" w:cs="宋体"/>
      <w:sz w:val="24"/>
      <w:szCs w:val="24"/>
    </w:rPr>
  </w:style>
  <w:style w:type="table" w:customStyle="1" w:styleId="TableGrid4320">
    <w:name w:val="Table Grid432"/>
    <w:basedOn w:val="TableNormal"/>
    <w:next w:val="TableGrid"/>
    <w:qFormat/>
    <w:rsid w:val="00357826"/>
    <w:pPr>
      <w:spacing w:after="0" w:line="240" w:lineRule="auto"/>
      <w:jc w:val="left"/>
    </w:pPr>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92">
    <w:name w:val="(文字) (文字)592"/>
    <w:semiHidden/>
    <w:qFormat/>
    <w:rsid w:val="00357826"/>
    <w:rPr>
      <w:rFonts w:ascii="Times New Roman" w:hAnsi="Times New Roman"/>
      <w:lang w:eastAsia="en-US"/>
    </w:rPr>
  </w:style>
  <w:style w:type="character" w:customStyle="1" w:styleId="TFChar">
    <w:name w:val="TF Char"/>
    <w:qFormat/>
    <w:locked/>
    <w:rsid w:val="00357826"/>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97">
    <w:name w:val="(文字) (文字)597"/>
    <w:semiHidden/>
    <w:qFormat/>
    <w:rsid w:val="00357826"/>
    <w:rPr>
      <w:rFonts w:ascii="Times New Roman" w:hAnsi="Times New Roman"/>
      <w:lang w:eastAsia="en-US"/>
    </w:rPr>
  </w:style>
  <w:style w:type="paragraph" w:customStyle="1" w:styleId="bodytext0">
    <w:name w:val="bodytext"/>
    <w:basedOn w:val="Normal"/>
    <w:uiPriority w:val="99"/>
    <w:qFormat/>
    <w:rsid w:val="00357826"/>
    <w:pPr>
      <w:spacing w:before="100" w:beforeAutospacing="1" w:after="100" w:afterAutospacing="1" w:line="240" w:lineRule="auto"/>
      <w:jc w:val="left"/>
    </w:pPr>
    <w:rPr>
      <w:rFonts w:ascii="Gulim" w:eastAsia="Gulim" w:hAnsi="Gulim"/>
      <w:sz w:val="24"/>
      <w:szCs w:val="24"/>
      <w:lang w:eastAsia="ko-KR"/>
    </w:rPr>
  </w:style>
  <w:style w:type="paragraph" w:customStyle="1" w:styleId="CharChar1CharCharCharCharCharCharCharCharCharCharCharCharCharCharChar101">
    <w:name w:val="Char Char1 Char Char Char Char Char Char Char Char Char Char Char Char Char Char Char101"/>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96">
    <w:name w:val="(文字) (文字)596"/>
    <w:semiHidden/>
    <w:qFormat/>
    <w:rsid w:val="00357826"/>
    <w:rPr>
      <w:rFonts w:ascii="Times New Roman" w:hAnsi="Times New Roman"/>
      <w:lang w:eastAsia="en-US"/>
    </w:rPr>
  </w:style>
  <w:style w:type="paragraph" w:customStyle="1" w:styleId="ZTE-Proposal">
    <w:name w:val="ZTE-Proposal"/>
    <w:basedOn w:val="Normal"/>
    <w:uiPriority w:val="99"/>
    <w:qFormat/>
    <w:rsid w:val="00357826"/>
    <w:pPr>
      <w:numPr>
        <w:numId w:val="101"/>
      </w:numPr>
      <w:tabs>
        <w:tab w:val="clear" w:pos="0"/>
        <w:tab w:val="num" w:pos="432"/>
      </w:tabs>
      <w:spacing w:beforeLines="50" w:before="50" w:afterLines="50" w:after="50" w:line="240" w:lineRule="auto"/>
      <w:ind w:left="432" w:hanging="432"/>
      <w:jc w:val="left"/>
    </w:pPr>
    <w:rPr>
      <w:rFonts w:eastAsia="DengXian"/>
      <w:b/>
      <w:bCs/>
      <w:i/>
      <w:iCs/>
      <w:kern w:val="2"/>
      <w:lang w:val="en-GB" w:eastAsia="en-US"/>
    </w:rPr>
  </w:style>
  <w:style w:type="character" w:customStyle="1" w:styleId="bodyChar">
    <w:name w:val="body Char"/>
    <w:basedOn w:val="DefaultParagraphFont"/>
    <w:link w:val="body"/>
    <w:qFormat/>
    <w:rsid w:val="00357826"/>
    <w:rPr>
      <w:rFonts w:ascii="New York" w:eastAsia="宋体" w:hAnsi="New York" w:cs="Times New Roman"/>
      <w:sz w:val="24"/>
      <w:szCs w:val="20"/>
    </w:rPr>
  </w:style>
  <w:style w:type="paragraph" w:customStyle="1" w:styleId="mc-p">
    <w:name w:val="mc-p___"/>
    <w:basedOn w:val="Normal"/>
    <w:uiPriority w:val="99"/>
    <w:qFormat/>
    <w:rsid w:val="00357826"/>
    <w:pPr>
      <w:spacing w:before="100" w:beforeAutospacing="1" w:after="100" w:afterAutospacing="1" w:line="240" w:lineRule="auto"/>
      <w:jc w:val="left"/>
    </w:pPr>
    <w:rPr>
      <w:rFonts w:ascii="Calibri" w:eastAsia="Calibri" w:hAnsi="Calibri" w:cs="Calibri"/>
      <w:sz w:val="22"/>
      <w:szCs w:val="22"/>
      <w:lang w:val="en-GB" w:eastAsia="en-GB"/>
    </w:rPr>
  </w:style>
  <w:style w:type="paragraph" w:customStyle="1" w:styleId="3c">
    <w:name w:val="正文3"/>
    <w:rsid w:val="00357826"/>
    <w:pPr>
      <w:spacing w:after="0" w:line="240" w:lineRule="auto"/>
    </w:pPr>
    <w:rPr>
      <w:rFonts w:ascii="Times New Roman" w:eastAsia="宋体" w:hAnsi="Times New Roman" w:cs="Times New Roman"/>
      <w:kern w:val="2"/>
      <w:sz w:val="21"/>
      <w:szCs w:val="21"/>
      <w:lang w:eastAsia="zh-CN"/>
    </w:rPr>
  </w:style>
  <w:style w:type="character" w:customStyle="1" w:styleId="listauto1Char">
    <w:name w:val="list auto 1 Char"/>
    <w:link w:val="listauto1"/>
    <w:qFormat/>
    <w:locked/>
    <w:rsid w:val="00357826"/>
    <w:rPr>
      <w:rFonts w:ascii="宋体" w:eastAsia="宋体" w:hAnsi="宋体"/>
      <w:b/>
      <w:bCs/>
    </w:rPr>
  </w:style>
  <w:style w:type="paragraph" w:customStyle="1" w:styleId="listauto1">
    <w:name w:val="list auto 1"/>
    <w:basedOn w:val="Normal"/>
    <w:link w:val="listauto1Char"/>
    <w:qFormat/>
    <w:rsid w:val="00357826"/>
    <w:pPr>
      <w:numPr>
        <w:numId w:val="102"/>
      </w:numPr>
      <w:spacing w:after="0"/>
      <w:contextualSpacing/>
    </w:pPr>
    <w:rPr>
      <w:rFonts w:ascii="宋体" w:eastAsia="宋体" w:hAnsi="宋体" w:cstheme="minorBidi"/>
      <w:b/>
      <w:bCs/>
      <w:sz w:val="22"/>
      <w:szCs w:val="22"/>
      <w:lang w:eastAsia="en-US"/>
    </w:rPr>
  </w:style>
  <w:style w:type="paragraph" w:customStyle="1" w:styleId="listauto2">
    <w:name w:val="list auto 2"/>
    <w:basedOn w:val="Normal"/>
    <w:uiPriority w:val="99"/>
    <w:rsid w:val="00357826"/>
    <w:pPr>
      <w:numPr>
        <w:ilvl w:val="1"/>
        <w:numId w:val="102"/>
      </w:numPr>
      <w:spacing w:after="0"/>
      <w:ind w:left="990" w:hanging="540"/>
      <w:contextualSpacing/>
    </w:pPr>
    <w:rPr>
      <w:rFonts w:ascii="宋体" w:eastAsia="宋体" w:hAnsi="宋体"/>
      <w:b/>
      <w:bCs/>
      <w:sz w:val="22"/>
      <w:szCs w:val="22"/>
      <w:lang w:eastAsia="en-US"/>
    </w:rPr>
  </w:style>
  <w:style w:type="character" w:customStyle="1" w:styleId="mc-span">
    <w:name w:val="mc-span"/>
    <w:qFormat/>
    <w:rsid w:val="00357826"/>
  </w:style>
  <w:style w:type="paragraph" w:customStyle="1" w:styleId="a10">
    <w:name w:val="a1"/>
    <w:basedOn w:val="Normal"/>
    <w:qFormat/>
    <w:rsid w:val="00357826"/>
    <w:pPr>
      <w:spacing w:before="100" w:beforeAutospacing="1" w:after="100" w:afterAutospacing="1" w:line="240" w:lineRule="auto"/>
      <w:jc w:val="left"/>
    </w:pPr>
    <w:rPr>
      <w:rFonts w:ascii="宋体" w:eastAsia="宋体" w:hAnsi="宋体" w:cs="宋体"/>
      <w:sz w:val="24"/>
      <w:szCs w:val="24"/>
    </w:rPr>
  </w:style>
  <w:style w:type="table" w:customStyle="1" w:styleId="TableGrid227">
    <w:name w:val="TableGrid22"/>
    <w:basedOn w:val="TableNormal"/>
    <w:next w:val="TableGrid"/>
    <w:qFormat/>
    <w:rsid w:val="00357826"/>
    <w:pPr>
      <w:spacing w:after="0" w:line="240" w:lineRule="auto"/>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101">
    <w:name w:val="(文字) (文字)5101"/>
    <w:semiHidden/>
    <w:qFormat/>
    <w:rsid w:val="00357826"/>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357826"/>
    <w:pPr>
      <w:spacing w:after="0" w:line="240" w:lineRule="auto"/>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357826"/>
    <w:pPr>
      <w:spacing w:after="0" w:line="240" w:lineRule="auto"/>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357826"/>
    <w:rPr>
      <w:rFonts w:eastAsia="Times New Roman"/>
      <w:b/>
      <w:iCs/>
      <w:sz w:val="32"/>
      <w:szCs w:val="26"/>
      <w:u w:val="single"/>
      <w:lang w:eastAsia="ja-JP"/>
    </w:rPr>
  </w:style>
  <w:style w:type="paragraph" w:customStyle="1" w:styleId="Proposal2">
    <w:name w:val="Proposal2"/>
    <w:basedOn w:val="Heading4"/>
    <w:link w:val="Proposal2Char"/>
    <w:qFormat/>
    <w:rsid w:val="00357826"/>
    <w:pPr>
      <w:keepLines w:val="0"/>
      <w:numPr>
        <w:ilvl w:val="0"/>
        <w:numId w:val="0"/>
      </w:numPr>
      <w:suppressAutoHyphens/>
      <w:overflowPunct/>
      <w:autoSpaceDE/>
      <w:autoSpaceDN/>
      <w:adjustRightInd/>
      <w:spacing w:before="240" w:after="60"/>
      <w:ind w:left="720" w:hanging="360"/>
      <w:jc w:val="left"/>
      <w:textAlignment w:val="auto"/>
    </w:pPr>
    <w:rPr>
      <w:rFonts w:asciiTheme="minorHAnsi" w:hAnsiTheme="minorHAnsi" w:cstheme="minorBidi"/>
      <w:b/>
      <w:iCs/>
      <w:sz w:val="32"/>
      <w:szCs w:val="26"/>
      <w:u w:val="single"/>
      <w:lang w:val="en-US" w:eastAsia="ja-JP"/>
    </w:rPr>
  </w:style>
  <w:style w:type="paragraph" w:customStyle="1" w:styleId="Steps-8thset">
    <w:name w:val="Steps-8th set"/>
    <w:basedOn w:val="List2"/>
    <w:qFormat/>
    <w:rsid w:val="00357826"/>
    <w:pPr>
      <w:widowControl w:val="0"/>
      <w:numPr>
        <w:numId w:val="103"/>
      </w:numPr>
      <w:tabs>
        <w:tab w:val="clear" w:pos="936"/>
        <w:tab w:val="num" w:pos="360"/>
      </w:tabs>
      <w:spacing w:before="120" w:after="120" w:line="240" w:lineRule="auto"/>
      <w:ind w:left="720" w:hanging="360"/>
    </w:pPr>
    <w:rPr>
      <w:rFonts w:ascii="Arial" w:hAnsi="Arial"/>
      <w:sz w:val="24"/>
      <w:szCs w:val="24"/>
    </w:rPr>
  </w:style>
  <w:style w:type="paragraph" w:customStyle="1" w:styleId="Steps-9thset">
    <w:name w:val="Steps-9th set"/>
    <w:basedOn w:val="Normal"/>
    <w:qFormat/>
    <w:rsid w:val="00357826"/>
    <w:pPr>
      <w:widowControl w:val="0"/>
      <w:numPr>
        <w:numId w:val="104"/>
      </w:numPr>
      <w:spacing w:before="120" w:line="240" w:lineRule="auto"/>
      <w:jc w:val="left"/>
    </w:pPr>
    <w:rPr>
      <w:rFonts w:ascii="Arial" w:hAnsi="Arial"/>
      <w:sz w:val="24"/>
      <w:szCs w:val="24"/>
      <w:lang w:eastAsia="en-US"/>
    </w:rPr>
  </w:style>
  <w:style w:type="character" w:customStyle="1" w:styleId="NoSpacingChar">
    <w:name w:val="No Spacing Char"/>
    <w:link w:val="NoSpacing"/>
    <w:uiPriority w:val="1"/>
    <w:qFormat/>
    <w:rsid w:val="00357826"/>
    <w:rPr>
      <w:rFonts w:ascii="Calibri" w:eastAsia="宋体" w:hAnsi="Calibri" w:cs="Times New Roman"/>
      <w:lang w:eastAsia="zh-CN"/>
    </w:rPr>
  </w:style>
  <w:style w:type="paragraph" w:customStyle="1" w:styleId="1f6">
    <w:name w:val="正文1"/>
    <w:qFormat/>
    <w:rsid w:val="00357826"/>
    <w:pPr>
      <w:spacing w:before="60" w:line="240" w:lineRule="auto"/>
    </w:pPr>
    <w:rPr>
      <w:rFonts w:ascii="Arial" w:eastAsia="Times New Roman" w:hAnsi="Arial" w:cs="Arial"/>
      <w:sz w:val="24"/>
      <w:szCs w:val="24"/>
      <w:lang w:eastAsia="zh-CN"/>
    </w:rPr>
  </w:style>
  <w:style w:type="table" w:styleId="GridTable4-Accent1">
    <w:name w:val="Grid Table 4 Accent 1"/>
    <w:basedOn w:val="TableNormal"/>
    <w:uiPriority w:val="49"/>
    <w:rsid w:val="00357826"/>
    <w:pPr>
      <w:spacing w:after="0" w:line="240" w:lineRule="auto"/>
      <w:jc w:val="left"/>
    </w:pPr>
    <w:rPr>
      <w:rFonts w:ascii="Calibri" w:eastAsia="DengXian" w:hAnsi="Calibri" w:cs="Times New Roman"/>
      <w:sz w:val="20"/>
      <w:szCs w:val="20"/>
      <w:lang w:val="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357826"/>
    <w:pPr>
      <w:spacing w:after="0" w:line="240" w:lineRule="auto"/>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1000">
    <w:name w:val="(文字) (文字)5100"/>
    <w:semiHidden/>
    <w:qFormat/>
    <w:rsid w:val="00357826"/>
    <w:rPr>
      <w:rFonts w:ascii="Times New Roman" w:hAnsi="Times New Roman"/>
      <w:lang w:eastAsia="en-US"/>
    </w:rPr>
  </w:style>
  <w:style w:type="numbering" w:customStyle="1" w:styleId="StyleBulletedSymbolsymbolLeft025Hanging027">
    <w:name w:val="Style Bulleted Symbol (symbol) Left:  0.25&quot; Hanging:  0.27"/>
    <w:basedOn w:val="NoList"/>
    <w:rsid w:val="00357826"/>
  </w:style>
  <w:style w:type="table" w:customStyle="1" w:styleId="ColorfulList-Accent1131">
    <w:name w:val="Colorful List - Accent 1131"/>
    <w:basedOn w:val="TableNormal"/>
    <w:next w:val="ColorfulList-Accent1"/>
    <w:uiPriority w:val="34"/>
    <w:qFormat/>
    <w:rsid w:val="00357826"/>
    <w:pPr>
      <w:spacing w:after="0" w:line="240" w:lineRule="auto"/>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357826"/>
    <w:pPr>
      <w:spacing w:after="0" w:line="240" w:lineRule="auto"/>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357826"/>
  </w:style>
  <w:style w:type="numbering" w:customStyle="1" w:styleId="StyleBulletedSymbolsymbolLeft025Hanging025137">
    <w:name w:val="Style Bulleted Symbol (symbol) Left:  0.25&quot; Hanging:  0.25&quot;137"/>
    <w:basedOn w:val="NoList"/>
    <w:rsid w:val="00357826"/>
  </w:style>
  <w:style w:type="numbering" w:customStyle="1" w:styleId="StyleBulletedSymbolsymbolLeft025Hanging025227">
    <w:name w:val="Style Bulleted Symbol (symbol) Left:  0.25&quot; Hanging:  0.25&quot;227"/>
    <w:basedOn w:val="NoList"/>
    <w:rsid w:val="00357826"/>
  </w:style>
  <w:style w:type="table" w:customStyle="1" w:styleId="TableGrid4330">
    <w:name w:val="Table Grid433"/>
    <w:basedOn w:val="TableNormal"/>
    <w:next w:val="TableGrid"/>
    <w:qFormat/>
    <w:rsid w:val="00357826"/>
    <w:pPr>
      <w:spacing w:after="0" w:line="240" w:lineRule="auto"/>
      <w:jc w:val="left"/>
    </w:pPr>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357826"/>
    <w:pPr>
      <w:spacing w:after="0" w:line="240" w:lineRule="auto"/>
      <w:jc w:val="left"/>
    </w:pPr>
    <w:rPr>
      <w:rFonts w:ascii="Calibri" w:eastAsia="DengXian" w:hAnsi="Calibri" w:cs="Times New Roman"/>
      <w:sz w:val="20"/>
      <w:szCs w:val="20"/>
      <w:lang w:val="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99">
    <w:name w:val="(文字) (文字)599"/>
    <w:semiHidden/>
    <w:qFormat/>
    <w:rsid w:val="00357826"/>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357826"/>
    <w:pPr>
      <w:spacing w:after="0" w:line="240" w:lineRule="auto"/>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357826"/>
    <w:pPr>
      <w:spacing w:after="0" w:line="240" w:lineRule="auto"/>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357826"/>
  </w:style>
  <w:style w:type="table" w:customStyle="1" w:styleId="TableGrid417">
    <w:name w:val="TableGrid41"/>
    <w:basedOn w:val="TableNormal"/>
    <w:next w:val="TableGrid"/>
    <w:uiPriority w:val="59"/>
    <w:qFormat/>
    <w:rsid w:val="00357826"/>
    <w:pPr>
      <w:spacing w:after="0" w:line="240" w:lineRule="auto"/>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111">
    <w:name w:val="(文字) (文字)5111"/>
    <w:semiHidden/>
    <w:qFormat/>
    <w:rsid w:val="00357826"/>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357826"/>
    <w:pPr>
      <w:spacing w:after="0" w:line="240" w:lineRule="auto"/>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357826"/>
    <w:pPr>
      <w:spacing w:after="0" w:line="240" w:lineRule="auto"/>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357826"/>
    <w:pPr>
      <w:spacing w:after="0" w:line="240" w:lineRule="auto"/>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110">
    <w:name w:val="(文字) (文字)5110"/>
    <w:semiHidden/>
    <w:qFormat/>
    <w:rsid w:val="00357826"/>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357826"/>
    <w:pPr>
      <w:spacing w:after="0" w:line="240" w:lineRule="auto"/>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357826"/>
    <w:pPr>
      <w:spacing w:after="0" w:line="240" w:lineRule="auto"/>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357826"/>
    <w:pPr>
      <w:numPr>
        <w:numId w:val="105"/>
      </w:numPr>
      <w:tabs>
        <w:tab w:val="clear" w:pos="720"/>
        <w:tab w:val="num" w:pos="432"/>
        <w:tab w:val="left" w:pos="1209"/>
      </w:tabs>
      <w:spacing w:after="160" w:line="259" w:lineRule="auto"/>
      <w:ind w:left="1209" w:hanging="432"/>
      <w:jc w:val="left"/>
    </w:pPr>
    <w:rPr>
      <w:rFonts w:ascii="Calibri" w:eastAsia="MS Mincho" w:hAnsi="Calibri" w:cs="Arial"/>
      <w:sz w:val="22"/>
      <w:szCs w:val="22"/>
      <w:lang w:eastAsia="en-GB"/>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357826"/>
  </w:style>
  <w:style w:type="table" w:customStyle="1" w:styleId="GridTable5Dark-Accent61">
    <w:name w:val="Grid Table 5 Dark - Accent 61"/>
    <w:basedOn w:val="TableNormal"/>
    <w:uiPriority w:val="50"/>
    <w:qFormat/>
    <w:rsid w:val="00357826"/>
    <w:pPr>
      <w:spacing w:after="0" w:line="240" w:lineRule="auto"/>
      <w:jc w:val="left"/>
    </w:pPr>
    <w:rPr>
      <w:rFonts w:ascii="Times New Roman" w:eastAsia="DengXian" w:hAnsi="Times New Roman" w:cs="Times New Roman"/>
      <w:sz w:val="20"/>
      <w:szCs w:val="20"/>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357826"/>
    <w:pPr>
      <w:tabs>
        <w:tab w:val="left" w:pos="480"/>
        <w:tab w:val="left" w:pos="960"/>
        <w:tab w:val="left" w:pos="1440"/>
        <w:tab w:val="left" w:pos="1920"/>
        <w:tab w:val="left" w:pos="2400"/>
        <w:tab w:val="left" w:pos="2880"/>
        <w:tab w:val="left" w:pos="3360"/>
        <w:tab w:val="left" w:pos="3840"/>
        <w:tab w:val="left" w:pos="4320"/>
      </w:tabs>
      <w:spacing w:after="180" w:line="259" w:lineRule="auto"/>
      <w:jc w:val="left"/>
    </w:pPr>
    <w:rPr>
      <w:rFonts w:ascii="Courier New" w:eastAsia="DengXian" w:hAnsi="Courier New" w:cs="Courier New"/>
      <w:sz w:val="20"/>
      <w:szCs w:val="20"/>
      <w:lang w:val="en-GB"/>
    </w:rPr>
  </w:style>
  <w:style w:type="character" w:customStyle="1" w:styleId="MacroTextChar">
    <w:name w:val="Macro Text Char"/>
    <w:basedOn w:val="DefaultParagraphFont"/>
    <w:link w:val="MacroText"/>
    <w:qFormat/>
    <w:rsid w:val="00357826"/>
    <w:rPr>
      <w:rFonts w:ascii="Courier New" w:eastAsia="DengXian" w:hAnsi="Courier New" w:cs="Courier New"/>
      <w:sz w:val="20"/>
      <w:szCs w:val="20"/>
      <w:lang w:val="en-GB"/>
    </w:rPr>
  </w:style>
  <w:style w:type="paragraph" w:styleId="TableofAuthorities">
    <w:name w:val="table of authorities"/>
    <w:basedOn w:val="Normal"/>
    <w:next w:val="Normal"/>
    <w:qFormat/>
    <w:rsid w:val="00357826"/>
    <w:pPr>
      <w:spacing w:after="180" w:line="259" w:lineRule="auto"/>
      <w:ind w:left="200" w:hanging="200"/>
      <w:jc w:val="left"/>
    </w:pPr>
    <w:rPr>
      <w:rFonts w:eastAsia="DengXian"/>
      <w:lang w:val="en-GB" w:eastAsia="en-US"/>
    </w:rPr>
  </w:style>
  <w:style w:type="paragraph" w:styleId="NoteHeading">
    <w:name w:val="Note Heading"/>
    <w:basedOn w:val="Normal"/>
    <w:next w:val="Normal"/>
    <w:link w:val="NoteHeadingChar"/>
    <w:qFormat/>
    <w:rsid w:val="00357826"/>
    <w:pPr>
      <w:spacing w:after="180" w:line="259" w:lineRule="auto"/>
      <w:jc w:val="left"/>
    </w:pPr>
    <w:rPr>
      <w:rFonts w:eastAsia="DengXian"/>
      <w:lang w:val="en-GB" w:eastAsia="en-US"/>
    </w:rPr>
  </w:style>
  <w:style w:type="character" w:customStyle="1" w:styleId="NoteHeadingChar">
    <w:name w:val="Note Heading Char"/>
    <w:basedOn w:val="DefaultParagraphFont"/>
    <w:link w:val="NoteHeading"/>
    <w:qFormat/>
    <w:rsid w:val="00357826"/>
    <w:rPr>
      <w:rFonts w:ascii="Times New Roman" w:eastAsia="DengXian" w:hAnsi="Times New Roman" w:cs="Times New Roman"/>
      <w:sz w:val="20"/>
      <w:szCs w:val="20"/>
      <w:lang w:val="en-GB"/>
    </w:rPr>
  </w:style>
  <w:style w:type="paragraph" w:styleId="Index8">
    <w:name w:val="index 8"/>
    <w:basedOn w:val="Normal"/>
    <w:next w:val="Normal"/>
    <w:qFormat/>
    <w:rsid w:val="00357826"/>
    <w:pPr>
      <w:spacing w:after="180" w:line="259" w:lineRule="auto"/>
      <w:ind w:left="1600" w:hanging="200"/>
      <w:jc w:val="left"/>
    </w:pPr>
    <w:rPr>
      <w:rFonts w:eastAsia="DengXian"/>
      <w:lang w:val="en-GB" w:eastAsia="en-US"/>
    </w:rPr>
  </w:style>
  <w:style w:type="paragraph" w:styleId="E-mailSignature">
    <w:name w:val="E-mail Signature"/>
    <w:basedOn w:val="Normal"/>
    <w:link w:val="E-mailSignatureChar"/>
    <w:qFormat/>
    <w:rsid w:val="00357826"/>
    <w:pPr>
      <w:spacing w:after="180" w:line="259" w:lineRule="auto"/>
      <w:jc w:val="left"/>
    </w:pPr>
    <w:rPr>
      <w:rFonts w:eastAsia="DengXian"/>
      <w:lang w:val="en-GB" w:eastAsia="en-US"/>
    </w:rPr>
  </w:style>
  <w:style w:type="character" w:customStyle="1" w:styleId="E-mailSignatureChar">
    <w:name w:val="E-mail Signature Char"/>
    <w:basedOn w:val="DefaultParagraphFont"/>
    <w:link w:val="E-mailSignature"/>
    <w:qFormat/>
    <w:rsid w:val="00357826"/>
    <w:rPr>
      <w:rFonts w:ascii="Times New Roman" w:eastAsia="DengXian" w:hAnsi="Times New Roman" w:cs="Times New Roman"/>
      <w:sz w:val="20"/>
      <w:szCs w:val="20"/>
      <w:lang w:val="en-GB"/>
    </w:rPr>
  </w:style>
  <w:style w:type="paragraph" w:styleId="Index5">
    <w:name w:val="index 5"/>
    <w:basedOn w:val="Normal"/>
    <w:next w:val="Normal"/>
    <w:qFormat/>
    <w:rsid w:val="00357826"/>
    <w:pPr>
      <w:spacing w:after="180" w:line="259" w:lineRule="auto"/>
      <w:ind w:left="1000" w:hanging="200"/>
      <w:jc w:val="left"/>
    </w:pPr>
    <w:rPr>
      <w:rFonts w:eastAsia="DengXian"/>
      <w:lang w:val="en-GB" w:eastAsia="en-US"/>
    </w:rPr>
  </w:style>
  <w:style w:type="paragraph" w:styleId="EnvelopeAddress">
    <w:name w:val="envelope address"/>
    <w:basedOn w:val="Normal"/>
    <w:qFormat/>
    <w:rsid w:val="00357826"/>
    <w:pPr>
      <w:framePr w:w="7920" w:h="1980" w:hRule="exact" w:hSpace="180" w:wrap="around" w:hAnchor="page" w:xAlign="center" w:yAlign="bottom"/>
      <w:spacing w:after="180" w:line="259" w:lineRule="auto"/>
      <w:ind w:left="2880"/>
      <w:jc w:val="left"/>
    </w:pPr>
    <w:rPr>
      <w:rFonts w:ascii="Calibri Light" w:eastAsia="DengXian" w:hAnsi="Calibri Light"/>
      <w:sz w:val="24"/>
      <w:szCs w:val="24"/>
      <w:lang w:val="en-GB" w:eastAsia="en-US"/>
    </w:rPr>
  </w:style>
  <w:style w:type="paragraph" w:styleId="TOAHeading">
    <w:name w:val="toa heading"/>
    <w:basedOn w:val="Normal"/>
    <w:next w:val="Normal"/>
    <w:qFormat/>
    <w:rsid w:val="00357826"/>
    <w:pPr>
      <w:spacing w:before="120" w:after="180" w:line="259" w:lineRule="auto"/>
      <w:jc w:val="left"/>
    </w:pPr>
    <w:rPr>
      <w:rFonts w:ascii="Calibri Light" w:eastAsia="DengXian" w:hAnsi="Calibri Light"/>
      <w:b/>
      <w:bCs/>
      <w:sz w:val="24"/>
      <w:szCs w:val="24"/>
      <w:lang w:val="en-GB" w:eastAsia="en-US"/>
    </w:rPr>
  </w:style>
  <w:style w:type="paragraph" w:styleId="Index6">
    <w:name w:val="index 6"/>
    <w:basedOn w:val="Normal"/>
    <w:next w:val="Normal"/>
    <w:qFormat/>
    <w:rsid w:val="00357826"/>
    <w:pPr>
      <w:spacing w:after="180" w:line="259" w:lineRule="auto"/>
      <w:ind w:left="1200" w:hanging="200"/>
      <w:jc w:val="left"/>
    </w:pPr>
    <w:rPr>
      <w:rFonts w:eastAsia="DengXian"/>
      <w:lang w:val="en-GB" w:eastAsia="en-US"/>
    </w:rPr>
  </w:style>
  <w:style w:type="paragraph" w:styleId="Salutation">
    <w:name w:val="Salutation"/>
    <w:basedOn w:val="Normal"/>
    <w:next w:val="Normal"/>
    <w:link w:val="SalutationChar"/>
    <w:qFormat/>
    <w:rsid w:val="00357826"/>
    <w:pPr>
      <w:spacing w:after="180" w:line="259" w:lineRule="auto"/>
      <w:jc w:val="left"/>
    </w:pPr>
    <w:rPr>
      <w:rFonts w:eastAsia="DengXian"/>
      <w:lang w:val="en-GB" w:eastAsia="en-US"/>
    </w:rPr>
  </w:style>
  <w:style w:type="character" w:customStyle="1" w:styleId="SalutationChar">
    <w:name w:val="Salutation Char"/>
    <w:basedOn w:val="DefaultParagraphFont"/>
    <w:link w:val="Salutation"/>
    <w:qFormat/>
    <w:rsid w:val="00357826"/>
    <w:rPr>
      <w:rFonts w:ascii="Times New Roman" w:eastAsia="DengXian" w:hAnsi="Times New Roman" w:cs="Times New Roman"/>
      <w:sz w:val="20"/>
      <w:szCs w:val="20"/>
      <w:lang w:val="en-GB"/>
    </w:rPr>
  </w:style>
  <w:style w:type="paragraph" w:styleId="Closing">
    <w:name w:val="Closing"/>
    <w:basedOn w:val="Normal"/>
    <w:link w:val="ClosingChar"/>
    <w:qFormat/>
    <w:rsid w:val="00357826"/>
    <w:pPr>
      <w:spacing w:after="180" w:line="259" w:lineRule="auto"/>
      <w:ind w:left="4252"/>
      <w:jc w:val="left"/>
    </w:pPr>
    <w:rPr>
      <w:rFonts w:eastAsia="DengXian"/>
      <w:lang w:val="en-GB" w:eastAsia="en-US"/>
    </w:rPr>
  </w:style>
  <w:style w:type="character" w:customStyle="1" w:styleId="ClosingChar">
    <w:name w:val="Closing Char"/>
    <w:basedOn w:val="DefaultParagraphFont"/>
    <w:link w:val="Closing"/>
    <w:qFormat/>
    <w:rsid w:val="00357826"/>
    <w:rPr>
      <w:rFonts w:ascii="Times New Roman" w:eastAsia="DengXian" w:hAnsi="Times New Roman" w:cs="Times New Roman"/>
      <w:sz w:val="20"/>
      <w:szCs w:val="20"/>
      <w:lang w:val="en-GB"/>
    </w:rPr>
  </w:style>
  <w:style w:type="paragraph" w:styleId="ListContinue">
    <w:name w:val="List Continue"/>
    <w:basedOn w:val="Normal"/>
    <w:qFormat/>
    <w:rsid w:val="00357826"/>
    <w:pPr>
      <w:spacing w:line="259" w:lineRule="auto"/>
      <w:ind w:left="283"/>
      <w:contextualSpacing/>
      <w:jc w:val="left"/>
    </w:pPr>
    <w:rPr>
      <w:rFonts w:eastAsia="DengXian"/>
      <w:lang w:val="en-GB" w:eastAsia="en-US"/>
    </w:rPr>
  </w:style>
  <w:style w:type="paragraph" w:styleId="BlockText">
    <w:name w:val="Block Text"/>
    <w:basedOn w:val="Normal"/>
    <w:qFormat/>
    <w:rsid w:val="00357826"/>
    <w:pPr>
      <w:spacing w:line="259" w:lineRule="auto"/>
      <w:ind w:left="1440" w:right="1440"/>
      <w:jc w:val="left"/>
    </w:pPr>
    <w:rPr>
      <w:rFonts w:eastAsia="DengXian"/>
      <w:lang w:val="en-GB" w:eastAsia="en-US"/>
    </w:rPr>
  </w:style>
  <w:style w:type="paragraph" w:styleId="HTMLAddress">
    <w:name w:val="HTML Address"/>
    <w:basedOn w:val="Normal"/>
    <w:link w:val="HTMLAddressChar"/>
    <w:qFormat/>
    <w:rsid w:val="00357826"/>
    <w:pPr>
      <w:spacing w:after="180" w:line="259" w:lineRule="auto"/>
      <w:jc w:val="left"/>
    </w:pPr>
    <w:rPr>
      <w:rFonts w:eastAsia="DengXian"/>
      <w:i/>
      <w:iCs/>
      <w:lang w:val="en-GB" w:eastAsia="en-US"/>
    </w:rPr>
  </w:style>
  <w:style w:type="character" w:customStyle="1" w:styleId="HTMLAddressChar">
    <w:name w:val="HTML Address Char"/>
    <w:basedOn w:val="DefaultParagraphFont"/>
    <w:link w:val="HTMLAddress"/>
    <w:qFormat/>
    <w:rsid w:val="00357826"/>
    <w:rPr>
      <w:rFonts w:ascii="Times New Roman" w:eastAsia="DengXian" w:hAnsi="Times New Roman" w:cs="Times New Roman"/>
      <w:i/>
      <w:iCs/>
      <w:sz w:val="20"/>
      <w:szCs w:val="20"/>
      <w:lang w:val="en-GB"/>
    </w:rPr>
  </w:style>
  <w:style w:type="paragraph" w:styleId="Index4">
    <w:name w:val="index 4"/>
    <w:basedOn w:val="Normal"/>
    <w:next w:val="Normal"/>
    <w:qFormat/>
    <w:rsid w:val="00357826"/>
    <w:pPr>
      <w:spacing w:after="180" w:line="259" w:lineRule="auto"/>
      <w:ind w:left="800" w:hanging="200"/>
      <w:jc w:val="left"/>
    </w:pPr>
    <w:rPr>
      <w:rFonts w:eastAsia="DengXian"/>
      <w:lang w:val="en-GB" w:eastAsia="en-US"/>
    </w:rPr>
  </w:style>
  <w:style w:type="paragraph" w:styleId="Index3">
    <w:name w:val="index 3"/>
    <w:basedOn w:val="Normal"/>
    <w:next w:val="Normal"/>
    <w:qFormat/>
    <w:rsid w:val="00357826"/>
    <w:pPr>
      <w:spacing w:after="180" w:line="259" w:lineRule="auto"/>
      <w:ind w:left="600" w:hanging="200"/>
      <w:jc w:val="left"/>
    </w:pPr>
    <w:rPr>
      <w:rFonts w:eastAsia="DengXian"/>
      <w:lang w:val="en-GB" w:eastAsia="en-US"/>
    </w:rPr>
  </w:style>
  <w:style w:type="paragraph" w:styleId="EndnoteText">
    <w:name w:val="endnote text"/>
    <w:basedOn w:val="Normal"/>
    <w:link w:val="EndnoteTextChar"/>
    <w:qFormat/>
    <w:rsid w:val="00357826"/>
    <w:pPr>
      <w:spacing w:after="180" w:line="259" w:lineRule="auto"/>
      <w:jc w:val="left"/>
    </w:pPr>
    <w:rPr>
      <w:rFonts w:eastAsia="DengXian"/>
      <w:lang w:val="en-GB" w:eastAsia="en-US"/>
    </w:rPr>
  </w:style>
  <w:style w:type="character" w:customStyle="1" w:styleId="EndnoteTextChar">
    <w:name w:val="Endnote Text Char"/>
    <w:basedOn w:val="DefaultParagraphFont"/>
    <w:link w:val="EndnoteText"/>
    <w:qFormat/>
    <w:rsid w:val="00357826"/>
    <w:rPr>
      <w:rFonts w:ascii="Times New Roman" w:eastAsia="DengXian" w:hAnsi="Times New Roman" w:cs="Times New Roman"/>
      <w:sz w:val="20"/>
      <w:szCs w:val="20"/>
      <w:lang w:val="en-GB"/>
    </w:rPr>
  </w:style>
  <w:style w:type="paragraph" w:styleId="ListContinue5">
    <w:name w:val="List Continue 5"/>
    <w:basedOn w:val="Normal"/>
    <w:qFormat/>
    <w:rsid w:val="00357826"/>
    <w:pPr>
      <w:spacing w:line="259" w:lineRule="auto"/>
      <w:ind w:left="1415"/>
      <w:contextualSpacing/>
      <w:jc w:val="left"/>
    </w:pPr>
    <w:rPr>
      <w:rFonts w:eastAsia="DengXian"/>
      <w:lang w:val="en-GB" w:eastAsia="en-US"/>
    </w:rPr>
  </w:style>
  <w:style w:type="paragraph" w:styleId="EnvelopeReturn">
    <w:name w:val="envelope return"/>
    <w:basedOn w:val="Normal"/>
    <w:qFormat/>
    <w:rsid w:val="00357826"/>
    <w:pPr>
      <w:spacing w:after="180" w:line="259" w:lineRule="auto"/>
      <w:jc w:val="left"/>
    </w:pPr>
    <w:rPr>
      <w:rFonts w:ascii="Calibri Light" w:eastAsia="DengXian" w:hAnsi="Calibri Light"/>
      <w:lang w:val="en-GB" w:eastAsia="en-US"/>
    </w:rPr>
  </w:style>
  <w:style w:type="paragraph" w:styleId="Signature">
    <w:name w:val="Signature"/>
    <w:basedOn w:val="Normal"/>
    <w:link w:val="SignatureChar"/>
    <w:qFormat/>
    <w:rsid w:val="00357826"/>
    <w:pPr>
      <w:spacing w:after="180" w:line="259" w:lineRule="auto"/>
      <w:ind w:left="4252"/>
      <w:jc w:val="left"/>
    </w:pPr>
    <w:rPr>
      <w:rFonts w:eastAsia="DengXian"/>
      <w:lang w:val="en-GB" w:eastAsia="en-US"/>
    </w:rPr>
  </w:style>
  <w:style w:type="character" w:customStyle="1" w:styleId="SignatureChar">
    <w:name w:val="Signature Char"/>
    <w:basedOn w:val="DefaultParagraphFont"/>
    <w:link w:val="Signature"/>
    <w:qFormat/>
    <w:rsid w:val="00357826"/>
    <w:rPr>
      <w:rFonts w:ascii="Times New Roman" w:eastAsia="DengXian" w:hAnsi="Times New Roman" w:cs="Times New Roman"/>
      <w:sz w:val="20"/>
      <w:szCs w:val="20"/>
      <w:lang w:val="en-GB"/>
    </w:rPr>
  </w:style>
  <w:style w:type="paragraph" w:styleId="ListContinue4">
    <w:name w:val="List Continue 4"/>
    <w:basedOn w:val="Normal"/>
    <w:qFormat/>
    <w:rsid w:val="00357826"/>
    <w:pPr>
      <w:spacing w:line="259" w:lineRule="auto"/>
      <w:ind w:left="1132"/>
      <w:contextualSpacing/>
      <w:jc w:val="left"/>
    </w:pPr>
    <w:rPr>
      <w:rFonts w:eastAsia="DengXian"/>
      <w:lang w:val="en-GB" w:eastAsia="en-US"/>
    </w:rPr>
  </w:style>
  <w:style w:type="paragraph" w:styleId="ListNumber5">
    <w:name w:val="List Number 5"/>
    <w:basedOn w:val="Normal"/>
    <w:qFormat/>
    <w:rsid w:val="00357826"/>
    <w:pPr>
      <w:numPr>
        <w:numId w:val="106"/>
      </w:numPr>
      <w:tabs>
        <w:tab w:val="clear" w:pos="1492"/>
      </w:tabs>
      <w:spacing w:after="180" w:line="259" w:lineRule="auto"/>
      <w:ind w:left="360" w:firstLine="0"/>
      <w:contextualSpacing/>
      <w:jc w:val="left"/>
    </w:pPr>
    <w:rPr>
      <w:rFonts w:eastAsia="DengXian"/>
      <w:lang w:val="en-GB" w:eastAsia="en-US"/>
    </w:rPr>
  </w:style>
  <w:style w:type="paragraph" w:styleId="Index7">
    <w:name w:val="index 7"/>
    <w:basedOn w:val="Normal"/>
    <w:next w:val="Normal"/>
    <w:qFormat/>
    <w:rsid w:val="00357826"/>
    <w:pPr>
      <w:spacing w:after="180" w:line="259" w:lineRule="auto"/>
      <w:ind w:left="1400" w:hanging="200"/>
      <w:jc w:val="left"/>
    </w:pPr>
    <w:rPr>
      <w:rFonts w:eastAsia="DengXian"/>
      <w:lang w:val="en-GB" w:eastAsia="en-US"/>
    </w:rPr>
  </w:style>
  <w:style w:type="paragraph" w:styleId="Index9">
    <w:name w:val="index 9"/>
    <w:basedOn w:val="Normal"/>
    <w:next w:val="Normal"/>
    <w:qFormat/>
    <w:rsid w:val="00357826"/>
    <w:pPr>
      <w:spacing w:after="180" w:line="259" w:lineRule="auto"/>
      <w:ind w:left="1800" w:hanging="200"/>
      <w:jc w:val="left"/>
    </w:pPr>
    <w:rPr>
      <w:rFonts w:eastAsia="DengXian"/>
      <w:lang w:val="en-GB" w:eastAsia="en-US"/>
    </w:rPr>
  </w:style>
  <w:style w:type="paragraph" w:styleId="MessageHeader">
    <w:name w:val="Message Header"/>
    <w:basedOn w:val="Normal"/>
    <w:link w:val="MessageHeaderChar"/>
    <w:qFormat/>
    <w:rsid w:val="00357826"/>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jc w:val="left"/>
    </w:pPr>
    <w:rPr>
      <w:rFonts w:ascii="Calibri Light" w:eastAsia="DengXian" w:hAnsi="Calibri Light"/>
      <w:sz w:val="24"/>
      <w:szCs w:val="24"/>
      <w:lang w:val="en-GB" w:eastAsia="en-US"/>
    </w:rPr>
  </w:style>
  <w:style w:type="character" w:customStyle="1" w:styleId="MessageHeaderChar">
    <w:name w:val="Message Header Char"/>
    <w:basedOn w:val="DefaultParagraphFont"/>
    <w:link w:val="MessageHeader"/>
    <w:qFormat/>
    <w:rsid w:val="00357826"/>
    <w:rPr>
      <w:rFonts w:ascii="Calibri Light" w:eastAsia="DengXian" w:hAnsi="Calibri Light" w:cs="Times New Roman"/>
      <w:sz w:val="24"/>
      <w:szCs w:val="24"/>
      <w:shd w:val="pct20" w:color="auto" w:fill="auto"/>
      <w:lang w:val="en-GB"/>
    </w:rPr>
  </w:style>
  <w:style w:type="paragraph" w:styleId="ListContinue3">
    <w:name w:val="List Continue 3"/>
    <w:basedOn w:val="Normal"/>
    <w:qFormat/>
    <w:rsid w:val="00357826"/>
    <w:pPr>
      <w:spacing w:line="259" w:lineRule="auto"/>
      <w:ind w:left="849"/>
      <w:contextualSpacing/>
      <w:jc w:val="left"/>
    </w:pPr>
    <w:rPr>
      <w:rFonts w:eastAsia="DengXian"/>
      <w:lang w:val="en-GB" w:eastAsia="en-US"/>
    </w:rPr>
  </w:style>
  <w:style w:type="paragraph" w:customStyle="1" w:styleId="Bibliography1">
    <w:name w:val="Bibliography1"/>
    <w:basedOn w:val="Normal"/>
    <w:next w:val="Normal"/>
    <w:uiPriority w:val="37"/>
    <w:semiHidden/>
    <w:unhideWhenUsed/>
    <w:qFormat/>
    <w:rsid w:val="00357826"/>
    <w:pPr>
      <w:spacing w:after="180" w:line="259" w:lineRule="auto"/>
      <w:jc w:val="left"/>
    </w:pPr>
    <w:rPr>
      <w:rFonts w:eastAsia="DengXian"/>
      <w:lang w:val="en-GB" w:eastAsia="en-US"/>
    </w:rPr>
  </w:style>
  <w:style w:type="paragraph" w:styleId="IntenseQuote">
    <w:name w:val="Intense Quote"/>
    <w:basedOn w:val="Normal"/>
    <w:next w:val="Normal"/>
    <w:link w:val="IntenseQuoteChar"/>
    <w:uiPriority w:val="30"/>
    <w:qFormat/>
    <w:rsid w:val="00357826"/>
    <w:pPr>
      <w:pBdr>
        <w:top w:val="single" w:sz="4" w:space="10" w:color="4472C4"/>
        <w:bottom w:val="single" w:sz="4" w:space="10" w:color="4472C4"/>
      </w:pBdr>
      <w:spacing w:before="360" w:after="360" w:line="259" w:lineRule="auto"/>
      <w:ind w:left="864" w:right="864"/>
      <w:jc w:val="center"/>
    </w:pPr>
    <w:rPr>
      <w:rFonts w:eastAsia="DengXian"/>
      <w:i/>
      <w:iCs/>
      <w:color w:val="4472C4"/>
      <w:lang w:val="en-GB" w:eastAsia="en-US"/>
    </w:rPr>
  </w:style>
  <w:style w:type="character" w:customStyle="1" w:styleId="IntenseQuoteChar">
    <w:name w:val="Intense Quote Char"/>
    <w:basedOn w:val="DefaultParagraphFont"/>
    <w:link w:val="IntenseQuote"/>
    <w:uiPriority w:val="30"/>
    <w:qFormat/>
    <w:rsid w:val="00357826"/>
    <w:rPr>
      <w:rFonts w:ascii="Times New Roman" w:eastAsia="DengXian" w:hAnsi="Times New Roman" w:cs="Times New Roman"/>
      <w:i/>
      <w:iCs/>
      <w:color w:val="4472C4"/>
      <w:sz w:val="20"/>
      <w:szCs w:val="20"/>
      <w:lang w:val="en-GB"/>
    </w:rPr>
  </w:style>
  <w:style w:type="paragraph" w:styleId="Quote">
    <w:name w:val="Quote"/>
    <w:basedOn w:val="Normal"/>
    <w:next w:val="Normal"/>
    <w:link w:val="QuoteChar"/>
    <w:uiPriority w:val="29"/>
    <w:qFormat/>
    <w:rsid w:val="00357826"/>
    <w:pPr>
      <w:spacing w:before="200" w:after="160" w:line="259" w:lineRule="auto"/>
      <w:ind w:left="864" w:right="864"/>
      <w:jc w:val="center"/>
    </w:pPr>
    <w:rPr>
      <w:rFonts w:eastAsia="DengXian"/>
      <w:i/>
      <w:iCs/>
      <w:color w:val="404040"/>
      <w:lang w:val="en-GB" w:eastAsia="en-US"/>
    </w:rPr>
  </w:style>
  <w:style w:type="character" w:customStyle="1" w:styleId="QuoteChar">
    <w:name w:val="Quote Char"/>
    <w:basedOn w:val="DefaultParagraphFont"/>
    <w:link w:val="Quote"/>
    <w:uiPriority w:val="29"/>
    <w:qFormat/>
    <w:rsid w:val="00357826"/>
    <w:rPr>
      <w:rFonts w:ascii="Times New Roman" w:eastAsia="DengXian" w:hAnsi="Times New Roman" w:cs="Times New Roman"/>
      <w:i/>
      <w:iCs/>
      <w:color w:val="404040"/>
      <w:sz w:val="20"/>
      <w:szCs w:val="20"/>
      <w:lang w:val="en-GB"/>
    </w:rPr>
  </w:style>
  <w:style w:type="paragraph" w:customStyle="1" w:styleId="TOCHeading1">
    <w:name w:val="TOC Heading1"/>
    <w:basedOn w:val="Heading1"/>
    <w:next w:val="Normal"/>
    <w:uiPriority w:val="39"/>
    <w:semiHidden/>
    <w:unhideWhenUsed/>
    <w:qFormat/>
    <w:rsid w:val="00357826"/>
    <w:pPr>
      <w:keepLines w:val="0"/>
      <w:numPr>
        <w:numId w:val="0"/>
      </w:numPr>
      <w:pBdr>
        <w:top w:val="none" w:sz="0" w:space="0" w:color="auto"/>
      </w:pBdr>
      <w:overflowPunct/>
      <w:autoSpaceDE/>
      <w:autoSpaceDN/>
      <w:adjustRightInd/>
      <w:spacing w:after="60" w:line="259" w:lineRule="auto"/>
      <w:jc w:val="left"/>
      <w:textAlignment w:val="auto"/>
      <w:outlineLvl w:val="9"/>
    </w:pPr>
    <w:rPr>
      <w:rFonts w:ascii="Calibri Light" w:eastAsia="DengXian" w:hAnsi="Calibri Light" w:cs="Times New Roman"/>
      <w:b/>
      <w:bCs/>
      <w:kern w:val="32"/>
      <w:sz w:val="32"/>
      <w:szCs w:val="32"/>
      <w:lang w:eastAsia="en-US"/>
    </w:rPr>
  </w:style>
  <w:style w:type="paragraph" w:customStyle="1" w:styleId="Revision1">
    <w:name w:val="Revision1"/>
    <w:hidden/>
    <w:uiPriority w:val="99"/>
    <w:semiHidden/>
    <w:qFormat/>
    <w:rsid w:val="00357826"/>
    <w:pPr>
      <w:spacing w:after="160" w:line="259" w:lineRule="auto"/>
      <w:jc w:val="left"/>
    </w:pPr>
    <w:rPr>
      <w:rFonts w:ascii="Times New Roman" w:eastAsia="DengXian" w:hAnsi="Times New Roman" w:cs="Times New Roman"/>
      <w:sz w:val="20"/>
      <w:szCs w:val="20"/>
      <w:lang w:val="en-GB"/>
    </w:rPr>
  </w:style>
  <w:style w:type="table" w:customStyle="1" w:styleId="GridTable4-Accent5171">
    <w:name w:val="Grid Table 4 - Accent 5171"/>
    <w:basedOn w:val="TableNormal"/>
    <w:uiPriority w:val="49"/>
    <w:qFormat/>
    <w:rsid w:val="00357826"/>
    <w:pPr>
      <w:spacing w:after="0" w:line="240" w:lineRule="auto"/>
      <w:jc w:val="left"/>
    </w:pPr>
    <w:rPr>
      <w:rFonts w:ascii="Times New Roman" w:eastAsia="DengXian" w:hAnsi="Times New Roman" w:cs="Times New Roman"/>
      <w:sz w:val="20"/>
      <w:szCs w:val="20"/>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357826"/>
    <w:pPr>
      <w:spacing w:after="0" w:line="240" w:lineRule="auto"/>
      <w:jc w:val="left"/>
    </w:pPr>
    <w:rPr>
      <w:rFonts w:ascii="Times New Roman" w:eastAsia="DengXian" w:hAnsi="Times New Roman" w:cs="Times New Roman"/>
      <w:sz w:val="20"/>
      <w:szCs w:val="20"/>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357826"/>
    <w:pPr>
      <w:spacing w:before="100" w:beforeAutospacing="1" w:after="100" w:afterAutospacing="1" w:line="259" w:lineRule="auto"/>
      <w:jc w:val="left"/>
    </w:pPr>
    <w:rPr>
      <w:rFonts w:ascii="DengXian" w:eastAsia="DengXian" w:hAnsi="DengXian" w:cs="宋体"/>
      <w:color w:val="000000"/>
      <w:sz w:val="22"/>
      <w:szCs w:val="22"/>
    </w:rPr>
  </w:style>
  <w:style w:type="paragraph" w:customStyle="1" w:styleId="font6">
    <w:name w:val="font6"/>
    <w:basedOn w:val="Normal"/>
    <w:qFormat/>
    <w:rsid w:val="00357826"/>
    <w:pPr>
      <w:spacing w:before="100" w:beforeAutospacing="1" w:after="100" w:afterAutospacing="1" w:line="259" w:lineRule="auto"/>
      <w:jc w:val="left"/>
    </w:pPr>
    <w:rPr>
      <w:rFonts w:eastAsia="宋体"/>
      <w:sz w:val="22"/>
      <w:szCs w:val="22"/>
    </w:rPr>
  </w:style>
  <w:style w:type="paragraph" w:customStyle="1" w:styleId="font7">
    <w:name w:val="font7"/>
    <w:basedOn w:val="Normal"/>
    <w:qFormat/>
    <w:rsid w:val="00357826"/>
    <w:pPr>
      <w:spacing w:before="100" w:beforeAutospacing="1" w:after="100" w:afterAutospacing="1" w:line="259" w:lineRule="auto"/>
      <w:jc w:val="left"/>
    </w:pPr>
    <w:rPr>
      <w:rFonts w:ascii="DengXian" w:eastAsia="DengXian" w:hAnsi="DengXian" w:cs="宋体"/>
      <w:sz w:val="18"/>
      <w:szCs w:val="18"/>
    </w:rPr>
  </w:style>
  <w:style w:type="paragraph" w:customStyle="1" w:styleId="font8">
    <w:name w:val="font8"/>
    <w:basedOn w:val="Normal"/>
    <w:qFormat/>
    <w:rsid w:val="00357826"/>
    <w:pPr>
      <w:spacing w:before="100" w:beforeAutospacing="1" w:after="100" w:afterAutospacing="1" w:line="259" w:lineRule="auto"/>
      <w:jc w:val="left"/>
    </w:pPr>
    <w:rPr>
      <w:rFonts w:ascii="宋体" w:eastAsia="宋体" w:hAnsi="宋体" w:cs="宋体"/>
      <w:sz w:val="18"/>
      <w:szCs w:val="18"/>
    </w:rPr>
  </w:style>
  <w:style w:type="paragraph" w:customStyle="1" w:styleId="font9">
    <w:name w:val="font9"/>
    <w:basedOn w:val="Normal"/>
    <w:qFormat/>
    <w:rsid w:val="00357826"/>
    <w:pPr>
      <w:spacing w:before="100" w:beforeAutospacing="1" w:after="100" w:afterAutospacing="1" w:line="259" w:lineRule="auto"/>
      <w:jc w:val="left"/>
    </w:pPr>
    <w:rPr>
      <w:rFonts w:eastAsia="宋体"/>
      <w:b/>
      <w:bCs/>
      <w:sz w:val="18"/>
      <w:szCs w:val="18"/>
    </w:rPr>
  </w:style>
  <w:style w:type="paragraph" w:customStyle="1" w:styleId="font10">
    <w:name w:val="font10"/>
    <w:basedOn w:val="Normal"/>
    <w:qFormat/>
    <w:rsid w:val="00357826"/>
    <w:pPr>
      <w:spacing w:before="100" w:beforeAutospacing="1" w:after="100" w:afterAutospacing="1" w:line="259" w:lineRule="auto"/>
      <w:jc w:val="left"/>
    </w:pPr>
    <w:rPr>
      <w:rFonts w:eastAsia="宋体"/>
      <w:sz w:val="18"/>
      <w:szCs w:val="18"/>
    </w:rPr>
  </w:style>
  <w:style w:type="paragraph" w:customStyle="1" w:styleId="font11">
    <w:name w:val="font11"/>
    <w:basedOn w:val="Normal"/>
    <w:qFormat/>
    <w:rsid w:val="00357826"/>
    <w:pPr>
      <w:spacing w:before="100" w:beforeAutospacing="1" w:after="100" w:afterAutospacing="1" w:line="259" w:lineRule="auto"/>
      <w:jc w:val="left"/>
    </w:pPr>
    <w:rPr>
      <w:rFonts w:eastAsia="宋体"/>
      <w:b/>
      <w:bCs/>
      <w:sz w:val="22"/>
      <w:szCs w:val="22"/>
    </w:rPr>
  </w:style>
  <w:style w:type="paragraph" w:customStyle="1" w:styleId="aff3">
    <w:name w:val="表格"/>
    <w:basedOn w:val="Normal"/>
    <w:link w:val="Char4"/>
    <w:qFormat/>
    <w:rsid w:val="00357826"/>
    <w:pPr>
      <w:spacing w:after="0" w:line="259" w:lineRule="auto"/>
      <w:jc w:val="center"/>
    </w:pPr>
    <w:rPr>
      <w:sz w:val="12"/>
      <w:szCs w:val="12"/>
      <w:lang w:val="en-GB"/>
    </w:rPr>
  </w:style>
  <w:style w:type="character" w:customStyle="1" w:styleId="Char4">
    <w:name w:val="表格 Char"/>
    <w:link w:val="aff3"/>
    <w:qFormat/>
    <w:rsid w:val="00357826"/>
    <w:rPr>
      <w:rFonts w:ascii="Times New Roman" w:eastAsia="Times New Roman" w:hAnsi="Times New Roman" w:cs="Times New Roman"/>
      <w:sz w:val="12"/>
      <w:szCs w:val="12"/>
      <w:lang w:val="en-GB" w:eastAsia="zh-CN"/>
    </w:rPr>
  </w:style>
  <w:style w:type="table" w:customStyle="1" w:styleId="TableGrid610">
    <w:name w:val="TableGrid61"/>
    <w:basedOn w:val="TableNormal"/>
    <w:next w:val="TableGrid"/>
    <w:uiPriority w:val="39"/>
    <w:qFormat/>
    <w:rsid w:val="00357826"/>
    <w:pPr>
      <w:spacing w:after="0" w:line="240" w:lineRule="auto"/>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table" w:customStyle="1" w:styleId="TableGrid47">
    <w:name w:val="Table Grid47"/>
    <w:basedOn w:val="TableNormal"/>
    <w:next w:val="TableGrid"/>
    <w:uiPriority w:val="39"/>
    <w:qFormat/>
    <w:rsid w:val="00357826"/>
    <w:pPr>
      <w:spacing w:after="0" w:line="240" w:lineRule="auto"/>
    </w:pPr>
    <w:rPr>
      <w:rFonts w:ascii="Malgun Gothic" w:eastAsia="Malgun Gothic" w:hAnsi="Malgun Gothic" w:cs="Times New Roman"/>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357826"/>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357826"/>
    <w:pPr>
      <w:spacing w:after="0" w:line="240" w:lineRule="auto"/>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357826"/>
    <w:pPr>
      <w:spacing w:after="0" w:line="240" w:lineRule="auto"/>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357826"/>
    <w:pPr>
      <w:spacing w:after="0" w:line="240" w:lineRule="auto"/>
      <w:jc w:val="left"/>
    </w:pPr>
    <w:rPr>
      <w:rFonts w:ascii="Times New Roman" w:eastAsia="DengXian" w:hAnsi="Times New Roman" w:cs="Times New Roman"/>
      <w:sz w:val="20"/>
      <w:szCs w:val="20"/>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357826"/>
    <w:pPr>
      <w:spacing w:after="0" w:line="240" w:lineRule="auto"/>
      <w:jc w:val="left"/>
    </w:pPr>
    <w:rPr>
      <w:rFonts w:ascii="Times New Roman" w:eastAsia="DengXian" w:hAnsi="Times New Roman" w:cs="Times New Roman"/>
      <w:sz w:val="20"/>
      <w:szCs w:val="20"/>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357826"/>
    <w:pPr>
      <w:spacing w:after="0" w:line="240" w:lineRule="auto"/>
      <w:jc w:val="left"/>
    </w:pPr>
    <w:rPr>
      <w:rFonts w:ascii="Times New Roman" w:eastAsia="DengXian" w:hAnsi="Times New Roman" w:cs="Times New Roman"/>
      <w:sz w:val="20"/>
      <w:szCs w:val="20"/>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357826"/>
  </w:style>
  <w:style w:type="paragraph" w:customStyle="1" w:styleId="49">
    <w:name w:val="列表段落4"/>
    <w:basedOn w:val="Normal"/>
    <w:qFormat/>
    <w:rsid w:val="00357826"/>
    <w:pPr>
      <w:spacing w:before="100" w:beforeAutospacing="1" w:after="100" w:afterAutospacing="1" w:line="240" w:lineRule="auto"/>
      <w:ind w:leftChars="400" w:left="840"/>
      <w:jc w:val="left"/>
    </w:pPr>
    <w:rPr>
      <w:rFonts w:ascii="Times" w:eastAsia="Batang" w:hAnsi="Times" w:cs="Times"/>
      <w:sz w:val="24"/>
      <w:szCs w:val="24"/>
    </w:rPr>
  </w:style>
  <w:style w:type="paragraph" w:customStyle="1" w:styleId="xtah">
    <w:name w:val="x_tah"/>
    <w:basedOn w:val="Normal"/>
    <w:qFormat/>
    <w:rsid w:val="00357826"/>
    <w:pPr>
      <w:keepNext/>
      <w:spacing w:after="0" w:line="252" w:lineRule="auto"/>
      <w:jc w:val="center"/>
    </w:pPr>
    <w:rPr>
      <w:rFonts w:ascii="Arial" w:eastAsia="宋体" w:hAnsi="Arial" w:cs="Arial"/>
      <w:b/>
      <w:bCs/>
      <w:sz w:val="18"/>
      <w:szCs w:val="18"/>
    </w:rPr>
  </w:style>
  <w:style w:type="table" w:customStyle="1" w:styleId="127">
    <w:name w:val="网格型127"/>
    <w:basedOn w:val="TableNormal"/>
    <w:qFormat/>
    <w:rsid w:val="00357826"/>
    <w:pPr>
      <w:overflowPunct w:val="0"/>
      <w:autoSpaceDE w:val="0"/>
      <w:autoSpaceDN w:val="0"/>
      <w:adjustRightInd w:val="0"/>
      <w:spacing w:after="180" w:line="240" w:lineRule="auto"/>
      <w:jc w:val="left"/>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357826"/>
    <w:pPr>
      <w:spacing w:after="0" w:line="240" w:lineRule="auto"/>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character" w:customStyle="1" w:styleId="5108">
    <w:name w:val="(文字) (文字)5108"/>
    <w:semiHidden/>
    <w:qFormat/>
    <w:rsid w:val="00357826"/>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357826"/>
    <w:pPr>
      <w:spacing w:after="0" w:line="240" w:lineRule="auto"/>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357826"/>
    <w:pPr>
      <w:spacing w:after="0" w:line="240" w:lineRule="auto"/>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357826"/>
    <w:pPr>
      <w:spacing w:after="0" w:line="240" w:lineRule="auto"/>
      <w:jc w:val="left"/>
    </w:pPr>
    <w:rPr>
      <w:rFonts w:ascii="Times New Roman" w:eastAsia="DengXian" w:hAnsi="Times New Roman" w:cs="Times New Roman"/>
      <w:sz w:val="20"/>
      <w:szCs w:val="20"/>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357826"/>
    <w:pPr>
      <w:spacing w:after="0" w:line="240" w:lineRule="auto"/>
      <w:jc w:val="left"/>
    </w:pPr>
    <w:rPr>
      <w:rFonts w:ascii="Times New Roman" w:eastAsia="DengXian" w:hAnsi="Times New Roman" w:cs="Times New Roman"/>
      <w:sz w:val="20"/>
      <w:szCs w:val="20"/>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357826"/>
    <w:pPr>
      <w:spacing w:after="0" w:line="240" w:lineRule="auto"/>
      <w:jc w:val="left"/>
    </w:pPr>
    <w:rPr>
      <w:rFonts w:ascii="Times New Roman" w:eastAsia="DengXian" w:hAnsi="Times New Roman" w:cs="Times New Roman"/>
      <w:sz w:val="20"/>
      <w:szCs w:val="20"/>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357826"/>
    <w:pPr>
      <w:overflowPunct w:val="0"/>
      <w:autoSpaceDE w:val="0"/>
      <w:autoSpaceDN w:val="0"/>
      <w:adjustRightInd w:val="0"/>
      <w:spacing w:after="180" w:line="240" w:lineRule="auto"/>
      <w:jc w:val="left"/>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357826"/>
    <w:pPr>
      <w:suppressLineNumbers/>
      <w:suppressAutoHyphens/>
      <w:spacing w:after="180" w:line="259" w:lineRule="auto"/>
    </w:pPr>
    <w:rPr>
      <w:rFonts w:eastAsia="DengXian"/>
      <w:lang w:val="en-GB" w:eastAsia="en-US"/>
    </w:rPr>
  </w:style>
  <w:style w:type="character" w:customStyle="1" w:styleId="1Char">
    <w:name w:val="제목 1 Char"/>
    <w:qFormat/>
    <w:rsid w:val="00357826"/>
    <w:rPr>
      <w:rFonts w:ascii="Arial" w:hAnsi="Arial"/>
      <w:sz w:val="36"/>
      <w:lang w:eastAsia="en-US"/>
    </w:rPr>
  </w:style>
  <w:style w:type="character" w:customStyle="1" w:styleId="2Char">
    <w:name w:val="본문 들여쓰기 2 Char"/>
    <w:qFormat/>
    <w:rsid w:val="00357826"/>
    <w:rPr>
      <w:lang w:eastAsia="en-US"/>
    </w:rPr>
  </w:style>
  <w:style w:type="character" w:customStyle="1" w:styleId="Char5">
    <w:name w:val="미주 텍스트 Char"/>
    <w:qFormat/>
    <w:rsid w:val="00357826"/>
    <w:rPr>
      <w:lang w:eastAsia="en-US"/>
    </w:rPr>
  </w:style>
  <w:style w:type="character" w:customStyle="1" w:styleId="Char6">
    <w:name w:val="각주 텍스트 Char"/>
    <w:qFormat/>
    <w:rsid w:val="00357826"/>
    <w:rPr>
      <w:lang w:eastAsia="en-US"/>
    </w:rPr>
  </w:style>
  <w:style w:type="character" w:customStyle="1" w:styleId="HTMLChar">
    <w:name w:val="미리 서식이 지정된 HTML Char"/>
    <w:qFormat/>
    <w:rsid w:val="00357826"/>
    <w:rPr>
      <w:rFonts w:ascii="Courier New" w:hAnsi="Courier New" w:cs="Courier New"/>
      <w:lang w:eastAsia="en-US"/>
    </w:rPr>
  </w:style>
  <w:style w:type="character" w:customStyle="1" w:styleId="Char7">
    <w:name w:val="강한 인용 Char"/>
    <w:uiPriority w:val="30"/>
    <w:qFormat/>
    <w:rsid w:val="00357826"/>
    <w:rPr>
      <w:i/>
      <w:iCs/>
      <w:color w:val="4472C4"/>
      <w:lang w:eastAsia="en-US"/>
    </w:rPr>
  </w:style>
  <w:style w:type="character" w:customStyle="1" w:styleId="Char8">
    <w:name w:val="매크로 텍스트 Char"/>
    <w:qFormat/>
    <w:rsid w:val="00357826"/>
    <w:rPr>
      <w:rFonts w:ascii="Courier New" w:hAnsi="Courier New" w:cs="Courier New"/>
      <w:lang w:eastAsia="en-US"/>
    </w:rPr>
  </w:style>
  <w:style w:type="character" w:customStyle="1" w:styleId="Char9">
    <w:name w:val="메시지 머리글 Char"/>
    <w:qFormat/>
    <w:rsid w:val="00357826"/>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357826"/>
    <w:rPr>
      <w:lang w:eastAsia="en-US"/>
    </w:rPr>
  </w:style>
  <w:style w:type="character" w:customStyle="1" w:styleId="Charb">
    <w:name w:val="글자만 Char"/>
    <w:qFormat/>
    <w:rsid w:val="00357826"/>
    <w:rPr>
      <w:rFonts w:ascii="Courier New" w:hAnsi="Courier New" w:cs="Courier New"/>
      <w:lang w:eastAsia="en-US"/>
    </w:rPr>
  </w:style>
  <w:style w:type="character" w:customStyle="1" w:styleId="Charc">
    <w:name w:val="인용 Char"/>
    <w:uiPriority w:val="29"/>
    <w:qFormat/>
    <w:rsid w:val="00357826"/>
    <w:rPr>
      <w:i/>
      <w:iCs/>
      <w:color w:val="404040"/>
      <w:lang w:eastAsia="en-US"/>
    </w:rPr>
  </w:style>
  <w:style w:type="character" w:customStyle="1" w:styleId="Chard">
    <w:name w:val="인사말 Char"/>
    <w:qFormat/>
    <w:rsid w:val="00357826"/>
    <w:rPr>
      <w:lang w:eastAsia="en-US"/>
    </w:rPr>
  </w:style>
  <w:style w:type="character" w:customStyle="1" w:styleId="Chare">
    <w:name w:val="서명 Char"/>
    <w:qFormat/>
    <w:rsid w:val="00357826"/>
    <w:rPr>
      <w:lang w:eastAsia="en-US"/>
    </w:rPr>
  </w:style>
  <w:style w:type="character" w:customStyle="1" w:styleId="Charf">
    <w:name w:val="부제 Char"/>
    <w:qFormat/>
    <w:rsid w:val="00357826"/>
    <w:rPr>
      <w:rFonts w:ascii="Calibri Light" w:eastAsia="Times New Roman" w:hAnsi="Calibri Light" w:cs="Times New Roman"/>
      <w:sz w:val="24"/>
      <w:szCs w:val="24"/>
      <w:lang w:eastAsia="en-US"/>
    </w:rPr>
  </w:style>
  <w:style w:type="character" w:customStyle="1" w:styleId="Charf0">
    <w:name w:val="제목 Char"/>
    <w:qFormat/>
    <w:rsid w:val="00357826"/>
    <w:rPr>
      <w:rFonts w:ascii="Calibri Light" w:eastAsia="Times New Roman" w:hAnsi="Calibri Light" w:cs="Times New Roman"/>
      <w:b/>
      <w:bCs/>
      <w:kern w:val="2"/>
      <w:sz w:val="32"/>
      <w:szCs w:val="32"/>
      <w:lang w:eastAsia="en-US"/>
    </w:rPr>
  </w:style>
  <w:style w:type="character" w:customStyle="1" w:styleId="3Char">
    <w:name w:val="제목 3 Char"/>
    <w:qFormat/>
    <w:rsid w:val="00357826"/>
    <w:rPr>
      <w:rFonts w:ascii="Arial" w:hAnsi="Arial"/>
      <w:sz w:val="28"/>
      <w:lang w:eastAsia="en-US"/>
    </w:rPr>
  </w:style>
  <w:style w:type="character" w:customStyle="1" w:styleId="FootnoteCharacters">
    <w:name w:val="Footnote Characters"/>
    <w:qFormat/>
    <w:rsid w:val="00357826"/>
  </w:style>
  <w:style w:type="paragraph" w:customStyle="1" w:styleId="Index">
    <w:name w:val="Index"/>
    <w:basedOn w:val="Normal"/>
    <w:qFormat/>
    <w:rsid w:val="00357826"/>
    <w:pPr>
      <w:suppressLineNumbers/>
      <w:suppressAutoHyphens/>
      <w:spacing w:after="180" w:line="259" w:lineRule="auto"/>
    </w:pPr>
    <w:rPr>
      <w:rFonts w:eastAsia="DengXian" w:cs="Lohit Devanagari"/>
      <w:lang w:val="en-GB" w:eastAsia="en-US"/>
    </w:rPr>
  </w:style>
  <w:style w:type="paragraph" w:customStyle="1" w:styleId="HeaderandFooter">
    <w:name w:val="Header and Footer"/>
    <w:basedOn w:val="Normal"/>
    <w:qFormat/>
    <w:rsid w:val="00357826"/>
    <w:pPr>
      <w:suppressAutoHyphens/>
      <w:spacing w:after="180" w:line="259" w:lineRule="auto"/>
    </w:pPr>
    <w:rPr>
      <w:rFonts w:eastAsia="DengXian"/>
      <w:lang w:val="en-GB" w:eastAsia="en-US"/>
    </w:rPr>
  </w:style>
  <w:style w:type="table" w:customStyle="1" w:styleId="5-61">
    <w:name w:val="눈금 표 5 어둡게 - 강조색 61"/>
    <w:basedOn w:val="TableNormal"/>
    <w:uiPriority w:val="50"/>
    <w:qFormat/>
    <w:rsid w:val="00357826"/>
    <w:pPr>
      <w:suppressAutoHyphens/>
      <w:spacing w:after="0" w:line="240" w:lineRule="auto"/>
      <w:jc w:val="left"/>
    </w:pPr>
    <w:rPr>
      <w:rFonts w:ascii="Times New Roman" w:eastAsia="DengXian" w:hAnsi="Times New Roman" w:cs="Times New Roman"/>
      <w:sz w:val="20"/>
      <w:szCs w:val="20"/>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357826"/>
    <w:pPr>
      <w:suppressAutoHyphens/>
      <w:spacing w:after="0" w:line="240" w:lineRule="auto"/>
      <w:jc w:val="left"/>
    </w:pPr>
    <w:rPr>
      <w:rFonts w:ascii="Times New Roman" w:eastAsia="DengXian" w:hAnsi="Times New Roman" w:cs="Times New Roman"/>
      <w:sz w:val="20"/>
      <w:szCs w:val="20"/>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357826"/>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357826"/>
    <w:pPr>
      <w:spacing w:after="0" w:line="240" w:lineRule="auto"/>
      <w:jc w:val="left"/>
    </w:pPr>
    <w:rPr>
      <w:rFonts w:ascii="CG Times (WN)" w:eastAsia="宋体"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357826"/>
    <w:pPr>
      <w:spacing w:after="0" w:line="240" w:lineRule="auto"/>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numbering" w:customStyle="1" w:styleId="StyleBulleted17">
    <w:name w:val="Style Bulleted17"/>
    <w:rsid w:val="00357826"/>
  </w:style>
  <w:style w:type="character" w:customStyle="1" w:styleId="5107">
    <w:name w:val="(文字) (文字)5107"/>
    <w:semiHidden/>
    <w:qFormat/>
    <w:rsid w:val="00357826"/>
    <w:rPr>
      <w:rFonts w:ascii="Times New Roman" w:hAnsi="Times New Roman"/>
      <w:lang w:eastAsia="en-US"/>
    </w:rPr>
  </w:style>
  <w:style w:type="numbering" w:customStyle="1" w:styleId="StyleBulletedSymbolsymbolLeft025Hanging017">
    <w:name w:val="Style Bulleted Symbol (symbol) Left:  0.25&quot; Hanging:  0.17"/>
    <w:basedOn w:val="NoList"/>
    <w:rsid w:val="00357826"/>
  </w:style>
  <w:style w:type="table" w:customStyle="1" w:styleId="ColorfulList-Accent119">
    <w:name w:val="Colorful List - Accent 119"/>
    <w:basedOn w:val="TableNormal"/>
    <w:next w:val="ColorfulList-Accent1"/>
    <w:uiPriority w:val="34"/>
    <w:qFormat/>
    <w:rsid w:val="00357826"/>
    <w:pPr>
      <w:spacing w:after="0" w:line="240" w:lineRule="auto"/>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357826"/>
    <w:pPr>
      <w:spacing w:after="0" w:line="240" w:lineRule="auto"/>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357826"/>
  </w:style>
  <w:style w:type="numbering" w:customStyle="1" w:styleId="StyleBulletedSymbolsymbolLeft025Hanging025127">
    <w:name w:val="Style Bulleted Symbol (symbol) Left:  0.25&quot; Hanging:  0.25&quot;127"/>
    <w:basedOn w:val="NoList"/>
    <w:rsid w:val="00357826"/>
  </w:style>
  <w:style w:type="numbering" w:customStyle="1" w:styleId="StyleBulletedSymbolsymbolLeft025Hanging025217">
    <w:name w:val="Style Bulleted Symbol (symbol) Left:  0.25&quot; Hanging:  0.25&quot;217"/>
    <w:basedOn w:val="NoList"/>
    <w:rsid w:val="00357826"/>
  </w:style>
  <w:style w:type="table" w:customStyle="1" w:styleId="TableGrid67">
    <w:name w:val="Table Grid67"/>
    <w:basedOn w:val="TableNormal"/>
    <w:next w:val="TableGrid"/>
    <w:uiPriority w:val="39"/>
    <w:qFormat/>
    <w:rsid w:val="00357826"/>
    <w:pPr>
      <w:spacing w:after="0" w:line="240" w:lineRule="auto"/>
    </w:pPr>
    <w:rPr>
      <w:rFonts w:ascii="Malgun Gothic" w:eastAsia="Malgun Gothic" w:hAnsi="Malgun Gothic" w:cs="Times New Roman"/>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357826"/>
  </w:style>
  <w:style w:type="table" w:customStyle="1" w:styleId="TableGrid9">
    <w:name w:val="TableGrid9"/>
    <w:basedOn w:val="TableNormal"/>
    <w:next w:val="TableGrid"/>
    <w:qFormat/>
    <w:rsid w:val="00357826"/>
    <w:pPr>
      <w:spacing w:after="0" w:line="240" w:lineRule="auto"/>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numbering" w:customStyle="1" w:styleId="StyleBulleted37">
    <w:name w:val="Style Bulleted37"/>
    <w:rsid w:val="00357826"/>
  </w:style>
  <w:style w:type="character" w:customStyle="1" w:styleId="5106">
    <w:name w:val="(文字) (文字)5106"/>
    <w:semiHidden/>
    <w:qFormat/>
    <w:rsid w:val="00357826"/>
    <w:rPr>
      <w:rFonts w:ascii="Times New Roman" w:hAnsi="Times New Roman"/>
      <w:lang w:eastAsia="en-US"/>
    </w:rPr>
  </w:style>
  <w:style w:type="numbering" w:customStyle="1" w:styleId="StyleBulletedSymbolsymbolLeft025Hanging037">
    <w:name w:val="Style Bulleted Symbol (symbol) Left:  0.25&quot; Hanging:  0.37"/>
    <w:basedOn w:val="NoList"/>
    <w:rsid w:val="00357826"/>
  </w:style>
  <w:style w:type="table" w:customStyle="1" w:styleId="ColorfulList-Accent120">
    <w:name w:val="Colorful List - Accent 120"/>
    <w:basedOn w:val="TableNormal"/>
    <w:next w:val="ColorfulList-Accent1"/>
    <w:uiPriority w:val="34"/>
    <w:qFormat/>
    <w:rsid w:val="00357826"/>
    <w:pPr>
      <w:spacing w:after="0" w:line="240" w:lineRule="auto"/>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357826"/>
    <w:pPr>
      <w:spacing w:after="0" w:line="240" w:lineRule="auto"/>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357826"/>
  </w:style>
  <w:style w:type="numbering" w:customStyle="1" w:styleId="StyleBulletedSymbolsymbolLeft025Hanging025146">
    <w:name w:val="Style Bulleted Symbol (symbol) Left:  0.25&quot; Hanging:  0.25&quot;146"/>
    <w:basedOn w:val="NoList"/>
    <w:rsid w:val="00357826"/>
  </w:style>
  <w:style w:type="numbering" w:customStyle="1" w:styleId="StyleBulletedSymbolsymbolLeft025Hanging025237">
    <w:name w:val="Style Bulleted Symbol (symbol) Left:  0.25&quot; Hanging:  0.25&quot;237"/>
    <w:basedOn w:val="NoList"/>
    <w:rsid w:val="00357826"/>
  </w:style>
  <w:style w:type="paragraph" w:customStyle="1" w:styleId="a2">
    <w:name w:val="表格题注"/>
    <w:next w:val="Normal"/>
    <w:qFormat/>
    <w:rsid w:val="00357826"/>
    <w:pPr>
      <w:keepLines/>
      <w:numPr>
        <w:ilvl w:val="8"/>
        <w:numId w:val="107"/>
      </w:numPr>
      <w:tabs>
        <w:tab w:val="left" w:pos="360"/>
        <w:tab w:val="num" w:pos="6480"/>
      </w:tabs>
      <w:spacing w:beforeLines="100" w:after="160" w:line="259" w:lineRule="auto"/>
      <w:ind w:left="1089" w:hanging="369"/>
      <w:jc w:val="center"/>
    </w:pPr>
    <w:rPr>
      <w:rFonts w:ascii="Arial" w:eastAsia="宋体" w:hAnsi="Arial" w:cs="Times New Roman"/>
      <w:sz w:val="18"/>
      <w:szCs w:val="18"/>
      <w:lang w:eastAsia="zh-CN"/>
    </w:rPr>
  </w:style>
  <w:style w:type="paragraph" w:customStyle="1" w:styleId="a1">
    <w:name w:val="插图题注"/>
    <w:next w:val="Normal"/>
    <w:qFormat/>
    <w:rsid w:val="00357826"/>
    <w:pPr>
      <w:numPr>
        <w:ilvl w:val="7"/>
        <w:numId w:val="107"/>
      </w:numPr>
      <w:tabs>
        <w:tab w:val="num" w:pos="5760"/>
      </w:tabs>
      <w:spacing w:afterLines="100" w:after="160" w:line="259" w:lineRule="auto"/>
      <w:ind w:left="1089" w:hanging="369"/>
      <w:jc w:val="center"/>
    </w:pPr>
    <w:rPr>
      <w:rFonts w:ascii="Arial" w:eastAsia="宋体" w:hAnsi="Arial" w:cs="Times New Roman"/>
      <w:sz w:val="18"/>
      <w:szCs w:val="18"/>
      <w:lang w:eastAsia="zh-CN"/>
    </w:rPr>
  </w:style>
  <w:style w:type="paragraph" w:customStyle="1" w:styleId="Tabletext2">
    <w:name w:val="Table_text"/>
    <w:basedOn w:val="Normal"/>
    <w:link w:val="TabletextChar"/>
    <w:uiPriority w:val="99"/>
    <w:qFormat/>
    <w:rsid w:val="0035782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jc w:val="left"/>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357826"/>
    <w:rPr>
      <w:rFonts w:ascii="Calibri" w:eastAsia="宋体" w:hAnsi="Calibri" w:cs="Arial"/>
      <w:lang w:val="fr-FR" w:eastAsia="ko-KR"/>
    </w:rPr>
  </w:style>
  <w:style w:type="paragraph" w:customStyle="1" w:styleId="observation">
    <w:name w:val="observation"/>
    <w:basedOn w:val="Normal"/>
    <w:link w:val="observation1"/>
    <w:qFormat/>
    <w:rsid w:val="00357826"/>
    <w:pPr>
      <w:widowControl w:val="0"/>
      <w:numPr>
        <w:numId w:val="108"/>
      </w:numPr>
      <w:spacing w:beforeLines="50" w:before="120" w:afterLines="50" w:line="240" w:lineRule="auto"/>
      <w:ind w:left="720" w:hanging="360"/>
    </w:pPr>
    <w:rPr>
      <w:rFonts w:ascii="Yu Mincho" w:eastAsia="Yu Mincho" w:hAnsi="Yu Mincho" w:cs="Latha"/>
      <w:b/>
      <w:kern w:val="2"/>
      <w:sz w:val="21"/>
      <w:szCs w:val="22"/>
    </w:rPr>
  </w:style>
  <w:style w:type="paragraph" w:customStyle="1" w:styleId="64">
    <w:name w:val="列表段落6"/>
    <w:basedOn w:val="Normal"/>
    <w:qFormat/>
    <w:rsid w:val="00357826"/>
    <w:pPr>
      <w:spacing w:before="100" w:beforeAutospacing="1" w:after="100" w:afterAutospacing="1" w:line="240" w:lineRule="auto"/>
      <w:ind w:leftChars="400" w:left="840"/>
      <w:jc w:val="left"/>
    </w:pPr>
    <w:rPr>
      <w:rFonts w:ascii="Times" w:eastAsia="Batang" w:hAnsi="Times" w:cs="Times"/>
      <w:sz w:val="24"/>
      <w:szCs w:val="24"/>
    </w:rPr>
  </w:style>
  <w:style w:type="character" w:customStyle="1" w:styleId="observation1">
    <w:name w:val="observation 字符"/>
    <w:link w:val="observation"/>
    <w:qFormat/>
    <w:rsid w:val="00357826"/>
    <w:rPr>
      <w:rFonts w:ascii="Yu Mincho" w:eastAsia="Yu Mincho" w:hAnsi="Yu Mincho" w:cs="Latha"/>
      <w:b/>
      <w:kern w:val="2"/>
      <w:sz w:val="21"/>
      <w:lang w:eastAsia="zh-CN"/>
    </w:rPr>
  </w:style>
  <w:style w:type="table" w:customStyle="1" w:styleId="4a">
    <w:name w:val="网格型4"/>
    <w:basedOn w:val="TableNormal"/>
    <w:uiPriority w:val="39"/>
    <w:qFormat/>
    <w:rsid w:val="00357826"/>
    <w:pPr>
      <w:spacing w:after="0" w:line="240" w:lineRule="auto"/>
      <w:jc w:val="left"/>
    </w:pPr>
    <w:rPr>
      <w:rFonts w:ascii="Calibri" w:eastAsia="宋体" w:hAnsi="Calibri"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357826"/>
    <w:pPr>
      <w:spacing w:after="0" w:line="240" w:lineRule="auto"/>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numbering" w:customStyle="1" w:styleId="StyleBulleted41">
    <w:name w:val="Style Bulleted41"/>
    <w:rsid w:val="00357826"/>
  </w:style>
  <w:style w:type="character" w:customStyle="1" w:styleId="5105">
    <w:name w:val="(文字) (文字)5105"/>
    <w:semiHidden/>
    <w:qFormat/>
    <w:rsid w:val="00357826"/>
    <w:rPr>
      <w:rFonts w:ascii="Times New Roman" w:hAnsi="Times New Roman"/>
      <w:lang w:eastAsia="en-US"/>
    </w:rPr>
  </w:style>
  <w:style w:type="numbering" w:customStyle="1" w:styleId="StyleBulletedSymbolsymbolLeft025Hanging041">
    <w:name w:val="Style Bulleted Symbol (symbol) Left:  0.25&quot; Hanging:  0.41"/>
    <w:basedOn w:val="NoList"/>
    <w:rsid w:val="00357826"/>
  </w:style>
  <w:style w:type="table" w:customStyle="1" w:styleId="ColorfulList-Accent1212">
    <w:name w:val="Colorful List - Accent 1212"/>
    <w:basedOn w:val="TableNormal"/>
    <w:next w:val="ColorfulList-Accent1"/>
    <w:uiPriority w:val="34"/>
    <w:qFormat/>
    <w:rsid w:val="00357826"/>
    <w:pPr>
      <w:spacing w:after="0" w:line="240" w:lineRule="auto"/>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357826"/>
    <w:pPr>
      <w:spacing w:after="0" w:line="240" w:lineRule="auto"/>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357826"/>
  </w:style>
  <w:style w:type="numbering" w:customStyle="1" w:styleId="StyleBulletedSymbolsymbolLeft025Hanging025151">
    <w:name w:val="Style Bulleted Symbol (symbol) Left:  0.25&quot; Hanging:  0.25&quot;151"/>
    <w:basedOn w:val="NoList"/>
    <w:rsid w:val="00357826"/>
  </w:style>
  <w:style w:type="numbering" w:customStyle="1" w:styleId="StyleBulletedSymbolsymbolLeft025Hanging025241">
    <w:name w:val="Style Bulleted Symbol (symbol) Left:  0.25&quot; Hanging:  0.25&quot;241"/>
    <w:basedOn w:val="NoList"/>
    <w:rsid w:val="00357826"/>
    <w:pPr>
      <w:numPr>
        <w:numId w:val="70"/>
      </w:numPr>
    </w:pPr>
  </w:style>
  <w:style w:type="numbering" w:customStyle="1" w:styleId="StyleBulleted51">
    <w:name w:val="Style Bulleted51"/>
    <w:rsid w:val="00357826"/>
  </w:style>
  <w:style w:type="numbering" w:customStyle="1" w:styleId="StyleBulleted61">
    <w:name w:val="Style Bulleted61"/>
    <w:rsid w:val="00357826"/>
  </w:style>
  <w:style w:type="table" w:customStyle="1" w:styleId="TableGrid77">
    <w:name w:val="Table Grid77"/>
    <w:basedOn w:val="TableNormal"/>
    <w:next w:val="TableGrid"/>
    <w:uiPriority w:val="39"/>
    <w:qFormat/>
    <w:rsid w:val="00357826"/>
    <w:pPr>
      <w:spacing w:after="0" w:line="240" w:lineRule="auto"/>
      <w:jc w:val="left"/>
    </w:pPr>
    <w:rPr>
      <w:rFonts w:ascii="Times New Roman" w:eastAsia="宋体"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357826"/>
    <w:pPr>
      <w:spacing w:after="0" w:line="240" w:lineRule="auto"/>
      <w:jc w:val="left"/>
    </w:pPr>
    <w:rPr>
      <w:rFonts w:ascii="Times New Roman" w:eastAsia="宋体"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basedOn w:val="DefaultParagraphFont"/>
    <w:link w:val="B5"/>
    <w:qFormat/>
    <w:locked/>
    <w:rsid w:val="00357826"/>
    <w:rPr>
      <w:rFonts w:ascii="Times New Roman" w:eastAsia="Times New Roman" w:hAnsi="Times New Roman" w:cs="Times New Roman"/>
      <w:sz w:val="20"/>
      <w:szCs w:val="20"/>
    </w:rPr>
  </w:style>
  <w:style w:type="table" w:customStyle="1" w:styleId="TableGrid1110">
    <w:name w:val="TableGrid111"/>
    <w:basedOn w:val="TableNormal"/>
    <w:next w:val="TableGrid"/>
    <w:uiPriority w:val="39"/>
    <w:qFormat/>
    <w:rsid w:val="00357826"/>
    <w:pPr>
      <w:spacing w:after="0" w:line="240" w:lineRule="auto"/>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numbering" w:customStyle="1" w:styleId="StyleBulleted71">
    <w:name w:val="Style Bulleted71"/>
    <w:rsid w:val="00357826"/>
  </w:style>
  <w:style w:type="character" w:customStyle="1" w:styleId="5104">
    <w:name w:val="(文字) (文字)5104"/>
    <w:semiHidden/>
    <w:qFormat/>
    <w:rsid w:val="00357826"/>
    <w:rPr>
      <w:rFonts w:ascii="Times New Roman" w:hAnsi="Times New Roman"/>
      <w:lang w:eastAsia="en-US"/>
    </w:rPr>
  </w:style>
  <w:style w:type="numbering" w:customStyle="1" w:styleId="StyleBulletedSymbolsymbolLeft025Hanging051">
    <w:name w:val="Style Bulleted Symbol (symbol) Left:  0.25&quot; Hanging:  0.51"/>
    <w:basedOn w:val="NoList"/>
    <w:rsid w:val="00357826"/>
  </w:style>
  <w:style w:type="table" w:customStyle="1" w:styleId="ColorfulList-Accent1221">
    <w:name w:val="Colorful List - Accent 1221"/>
    <w:basedOn w:val="TableNormal"/>
    <w:next w:val="ColorfulList-Accent1"/>
    <w:uiPriority w:val="34"/>
    <w:qFormat/>
    <w:rsid w:val="00357826"/>
    <w:pPr>
      <w:spacing w:after="0" w:line="240" w:lineRule="auto"/>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357826"/>
    <w:pPr>
      <w:spacing w:after="0" w:line="240" w:lineRule="auto"/>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357826"/>
  </w:style>
  <w:style w:type="numbering" w:customStyle="1" w:styleId="StyleBulletedSymbolsymbolLeft025Hanging025161">
    <w:name w:val="Style Bulleted Symbol (symbol) Left:  0.25&quot; Hanging:  0.25&quot;161"/>
    <w:basedOn w:val="NoList"/>
    <w:rsid w:val="00357826"/>
  </w:style>
  <w:style w:type="numbering" w:customStyle="1" w:styleId="StyleBulletedSymbolsymbolLeft025Hanging025251">
    <w:name w:val="Style Bulleted Symbol (symbol) Left:  0.25&quot; Hanging:  0.25&quot;251"/>
    <w:basedOn w:val="NoList"/>
    <w:rsid w:val="00357826"/>
  </w:style>
  <w:style w:type="character" w:customStyle="1" w:styleId="table0">
    <w:name w:val="table 字符"/>
    <w:link w:val="table"/>
    <w:qFormat/>
    <w:locked/>
    <w:rsid w:val="00357826"/>
    <w:rPr>
      <w:rFonts w:ascii="Times" w:eastAsia="Times New Roman" w:hAnsi="Times" w:cs="Times New Roman"/>
      <w:sz w:val="18"/>
      <w:szCs w:val="20"/>
    </w:rPr>
  </w:style>
  <w:style w:type="paragraph" w:customStyle="1" w:styleId="Revision2">
    <w:name w:val="Revision2"/>
    <w:uiPriority w:val="99"/>
    <w:semiHidden/>
    <w:qFormat/>
    <w:rsid w:val="00357826"/>
    <w:pPr>
      <w:spacing w:after="160" w:line="254" w:lineRule="auto"/>
      <w:jc w:val="left"/>
    </w:pPr>
    <w:rPr>
      <w:rFonts w:ascii="Times New Roman" w:eastAsia="宋体" w:hAnsi="Times New Roman" w:cs="Times New Roman"/>
      <w:sz w:val="20"/>
      <w:szCs w:val="20"/>
      <w:lang w:val="en-GB"/>
    </w:rPr>
  </w:style>
  <w:style w:type="character" w:customStyle="1" w:styleId="figure1">
    <w:name w:val="figure 字符"/>
    <w:link w:val="figure0"/>
    <w:qFormat/>
    <w:locked/>
    <w:rsid w:val="00357826"/>
    <w:rPr>
      <w:rFonts w:ascii="Times New Roman" w:eastAsia="宋体" w:hAnsi="Times New Roman" w:cs="Times New Roman"/>
      <w:sz w:val="20"/>
      <w:szCs w:val="20"/>
    </w:rPr>
  </w:style>
  <w:style w:type="paragraph" w:customStyle="1" w:styleId="Revision3">
    <w:name w:val="Revision3"/>
    <w:uiPriority w:val="99"/>
    <w:semiHidden/>
    <w:qFormat/>
    <w:rsid w:val="00357826"/>
    <w:pPr>
      <w:spacing w:after="160" w:line="254" w:lineRule="auto"/>
      <w:jc w:val="left"/>
    </w:pPr>
    <w:rPr>
      <w:rFonts w:ascii="Times New Roman" w:eastAsia="宋体" w:hAnsi="Times New Roman" w:cs="Times New Roman"/>
      <w:sz w:val="20"/>
      <w:szCs w:val="20"/>
      <w:lang w:val="en-GB"/>
    </w:rPr>
  </w:style>
  <w:style w:type="paragraph" w:customStyle="1" w:styleId="1f7">
    <w:name w:val="修订1"/>
    <w:uiPriority w:val="99"/>
    <w:semiHidden/>
    <w:qFormat/>
    <w:rsid w:val="00357826"/>
    <w:pPr>
      <w:spacing w:after="160" w:line="254" w:lineRule="auto"/>
      <w:jc w:val="left"/>
    </w:pPr>
    <w:rPr>
      <w:rFonts w:ascii="Times New Roman" w:eastAsia="宋体" w:hAnsi="Times New Roman" w:cs="Times New Roman"/>
      <w:sz w:val="20"/>
      <w:szCs w:val="20"/>
      <w:lang w:val="en-GB"/>
    </w:rPr>
  </w:style>
  <w:style w:type="paragraph" w:customStyle="1" w:styleId="berarbeitung1">
    <w:name w:val="Überarbeitung1"/>
    <w:uiPriority w:val="99"/>
    <w:semiHidden/>
    <w:qFormat/>
    <w:rsid w:val="00357826"/>
    <w:pPr>
      <w:spacing w:after="160" w:line="254" w:lineRule="auto"/>
      <w:jc w:val="left"/>
    </w:pPr>
    <w:rPr>
      <w:rFonts w:ascii="Times New Roman" w:eastAsia="宋体" w:hAnsi="Times New Roman" w:cs="Times New Roman"/>
      <w:sz w:val="20"/>
      <w:szCs w:val="20"/>
      <w:lang w:val="en-GB"/>
    </w:rPr>
  </w:style>
  <w:style w:type="paragraph" w:customStyle="1" w:styleId="2f">
    <w:name w:val="修订2"/>
    <w:uiPriority w:val="99"/>
    <w:semiHidden/>
    <w:qFormat/>
    <w:rsid w:val="00357826"/>
    <w:pPr>
      <w:spacing w:after="160" w:line="254" w:lineRule="auto"/>
      <w:jc w:val="left"/>
    </w:pPr>
    <w:rPr>
      <w:rFonts w:ascii="Times New Roman" w:eastAsia="宋体" w:hAnsi="Times New Roman" w:cs="Times New Roman"/>
      <w:sz w:val="20"/>
      <w:szCs w:val="20"/>
      <w:lang w:val="en-GB"/>
    </w:rPr>
  </w:style>
  <w:style w:type="paragraph" w:customStyle="1" w:styleId="3d">
    <w:name w:val="修订3"/>
    <w:uiPriority w:val="99"/>
    <w:semiHidden/>
    <w:qFormat/>
    <w:rsid w:val="00357826"/>
    <w:pPr>
      <w:spacing w:after="160" w:line="254" w:lineRule="auto"/>
      <w:jc w:val="left"/>
    </w:pPr>
    <w:rPr>
      <w:rFonts w:ascii="Times New Roman" w:eastAsia="宋体" w:hAnsi="Times New Roman" w:cs="Times New Roman"/>
      <w:sz w:val="20"/>
      <w:szCs w:val="20"/>
      <w:lang w:val="en-GB"/>
    </w:rPr>
  </w:style>
  <w:style w:type="paragraph" w:customStyle="1" w:styleId="4b">
    <w:name w:val="修订4"/>
    <w:uiPriority w:val="99"/>
    <w:semiHidden/>
    <w:qFormat/>
    <w:rsid w:val="00357826"/>
    <w:pPr>
      <w:spacing w:after="160" w:line="254" w:lineRule="auto"/>
      <w:jc w:val="left"/>
    </w:pPr>
    <w:rPr>
      <w:rFonts w:ascii="Times New Roman" w:eastAsia="宋体" w:hAnsi="Times New Roman" w:cs="Times New Roman"/>
      <w:sz w:val="20"/>
      <w:szCs w:val="20"/>
      <w:lang w:val="en-GB"/>
    </w:rPr>
  </w:style>
  <w:style w:type="character" w:customStyle="1" w:styleId="EQChar">
    <w:name w:val="EQ Char"/>
    <w:link w:val="EQ"/>
    <w:uiPriority w:val="99"/>
    <w:qFormat/>
    <w:locked/>
    <w:rsid w:val="00357826"/>
    <w:rPr>
      <w:rFonts w:ascii="Times New Roman" w:eastAsia="Times New Roman" w:hAnsi="Times New Roman" w:cs="Times New Roman"/>
      <w:noProof/>
      <w:sz w:val="20"/>
      <w:szCs w:val="20"/>
    </w:rPr>
  </w:style>
  <w:style w:type="paragraph" w:customStyle="1" w:styleId="CharCharCharChar1">
    <w:name w:val="Char Char Char Char1"/>
    <w:uiPriority w:val="99"/>
    <w:qFormat/>
    <w:rsid w:val="00357826"/>
    <w:pPr>
      <w:keepNext/>
      <w:tabs>
        <w:tab w:val="left" w:pos="-1134"/>
      </w:tabs>
      <w:autoSpaceDE w:val="0"/>
      <w:autoSpaceDN w:val="0"/>
      <w:adjustRightInd w:val="0"/>
      <w:spacing w:before="60" w:after="60" w:line="254" w:lineRule="auto"/>
    </w:pPr>
    <w:rPr>
      <w:rFonts w:ascii="Times New Roman" w:eastAsia="宋体"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357826"/>
    <w:pPr>
      <w:keepNext/>
      <w:tabs>
        <w:tab w:val="left" w:pos="851"/>
      </w:tabs>
      <w:autoSpaceDE w:val="0"/>
      <w:autoSpaceDN w:val="0"/>
      <w:adjustRightInd w:val="0"/>
      <w:spacing w:before="60" w:after="60" w:line="254" w:lineRule="auto"/>
      <w:ind w:left="851" w:hanging="851"/>
    </w:pPr>
    <w:rPr>
      <w:rFonts w:ascii="Arial" w:eastAsia="宋体" w:hAnsi="Arial" w:cs="Arial"/>
      <w:color w:val="0000FF"/>
      <w:kern w:val="2"/>
      <w:sz w:val="20"/>
      <w:szCs w:val="20"/>
      <w:lang w:eastAsia="zh-CN"/>
    </w:rPr>
  </w:style>
  <w:style w:type="paragraph" w:customStyle="1" w:styleId="SpecTextNum">
    <w:name w:val="Spec Text Num"/>
    <w:basedOn w:val="Normal"/>
    <w:uiPriority w:val="99"/>
    <w:qFormat/>
    <w:rsid w:val="00357826"/>
    <w:pPr>
      <w:numPr>
        <w:numId w:val="109"/>
      </w:numPr>
      <w:spacing w:after="160" w:line="254" w:lineRule="auto"/>
    </w:pPr>
    <w:rPr>
      <w:rFonts w:ascii="Calibri" w:eastAsia="MS Mincho" w:hAnsi="Calibri" w:cs="Calibri"/>
      <w:sz w:val="21"/>
      <w:szCs w:val="24"/>
      <w:lang w:eastAsia="zh-TW"/>
    </w:rPr>
  </w:style>
  <w:style w:type="paragraph" w:customStyle="1" w:styleId="Tablehead">
    <w:name w:val="Table_head"/>
    <w:basedOn w:val="Normal"/>
    <w:next w:val="Normal"/>
    <w:uiPriority w:val="99"/>
    <w:qFormat/>
    <w:rsid w:val="0035782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
    <w:name w:val="z-窗体顶端 字符"/>
    <w:link w:val="z-13"/>
    <w:uiPriority w:val="99"/>
    <w:semiHidden/>
    <w:qFormat/>
    <w:locked/>
    <w:rsid w:val="00357826"/>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357826"/>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4"/>
    <w:uiPriority w:val="99"/>
    <w:semiHidden/>
    <w:qFormat/>
    <w:locked/>
    <w:rsid w:val="00357826"/>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357826"/>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357826"/>
    <w:pPr>
      <w:spacing w:after="160" w:line="254" w:lineRule="auto"/>
      <w:jc w:val="left"/>
    </w:pPr>
    <w:rPr>
      <w:rFonts w:ascii="Yu Mincho" w:eastAsia="Yu Mincho" w:hAnsi="Yu Mincho" w:cs="Times New Roman"/>
      <w:kern w:val="2"/>
      <w:sz w:val="21"/>
      <w:lang w:eastAsia="ja-JP"/>
    </w:rPr>
  </w:style>
  <w:style w:type="paragraph" w:customStyle="1" w:styleId="1f8">
    <w:name w:val="変更箇所1"/>
    <w:uiPriority w:val="99"/>
    <w:semiHidden/>
    <w:qFormat/>
    <w:rsid w:val="00357826"/>
    <w:pPr>
      <w:spacing w:after="160" w:line="254" w:lineRule="auto"/>
      <w:jc w:val="left"/>
    </w:pPr>
    <w:rPr>
      <w:rFonts w:ascii="Yu Mincho" w:eastAsia="Yu Mincho" w:hAnsi="Yu Mincho" w:cs="Times New Roman"/>
      <w:kern w:val="2"/>
      <w:sz w:val="21"/>
      <w:lang w:eastAsia="ja-JP"/>
    </w:rPr>
  </w:style>
  <w:style w:type="paragraph" w:customStyle="1" w:styleId="Revision5">
    <w:name w:val="Revision5"/>
    <w:uiPriority w:val="99"/>
    <w:semiHidden/>
    <w:qFormat/>
    <w:rsid w:val="00357826"/>
    <w:pPr>
      <w:spacing w:after="160" w:line="254" w:lineRule="auto"/>
      <w:jc w:val="left"/>
    </w:pPr>
    <w:rPr>
      <w:rFonts w:ascii="Calibri" w:eastAsia="MS PGothic" w:hAnsi="Calibri" w:cs="Calibri"/>
      <w:sz w:val="21"/>
      <w:szCs w:val="21"/>
      <w:lang w:eastAsia="zh-TW"/>
    </w:rPr>
  </w:style>
  <w:style w:type="character" w:customStyle="1" w:styleId="280">
    <w:name w:val="28"/>
    <w:semiHidden/>
    <w:qFormat/>
    <w:rsid w:val="00357826"/>
    <w:rPr>
      <w:rFonts w:ascii="游ゴ シ ッ ク" w:hAnsi="游ゴ シ ッ ク" w:hint="default"/>
      <w:color w:val="auto"/>
    </w:rPr>
  </w:style>
  <w:style w:type="character" w:customStyle="1" w:styleId="300">
    <w:name w:val="30"/>
    <w:semiHidden/>
    <w:rsid w:val="00357826"/>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357826"/>
    <w:rPr>
      <w:color w:val="605E5C"/>
      <w:shd w:val="clear" w:color="auto" w:fill="E1DFDD"/>
    </w:rPr>
  </w:style>
  <w:style w:type="character" w:customStyle="1" w:styleId="1f9">
    <w:name w:val="リスト段落 (文字)1"/>
    <w:aliases w:val="列出段落1 (文字)1,목록단락 (文字)"/>
    <w:uiPriority w:val="34"/>
    <w:qFormat/>
    <w:rsid w:val="00357826"/>
    <w:rPr>
      <w:rFonts w:ascii="Times" w:eastAsia="Batang" w:hAnsi="Times" w:cs="Times" w:hint="default"/>
      <w:szCs w:val="24"/>
      <w:lang w:val="en-GB" w:eastAsia="zh-CN"/>
    </w:rPr>
  </w:style>
  <w:style w:type="character" w:customStyle="1" w:styleId="11a">
    <w:name w:val="見出し 1 (文字)1"/>
    <w:uiPriority w:val="99"/>
    <w:qFormat/>
    <w:rsid w:val="00357826"/>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357826"/>
    <w:rPr>
      <w:rFonts w:ascii="Yu Gothic Light" w:eastAsia="Yu Gothic Light" w:hAnsi="Yu Gothic Light" w:cs="Times New Roman" w:hint="eastAsia"/>
      <w:lang w:eastAsia="en-US"/>
    </w:rPr>
  </w:style>
  <w:style w:type="character" w:customStyle="1" w:styleId="313">
    <w:name w:val="見出し 3 (文字)1"/>
    <w:uiPriority w:val="9"/>
    <w:qFormat/>
    <w:rsid w:val="00357826"/>
    <w:rPr>
      <w:rFonts w:ascii="Yu Gothic Light" w:eastAsia="Yu Gothic Light" w:hAnsi="Yu Gothic Light" w:cs="Times New Roman" w:hint="eastAsia"/>
      <w:lang w:eastAsia="en-US"/>
    </w:rPr>
  </w:style>
  <w:style w:type="character" w:customStyle="1" w:styleId="414">
    <w:name w:val="見出し 4 (文字)1"/>
    <w:semiHidden/>
    <w:qFormat/>
    <w:rsid w:val="00357826"/>
    <w:rPr>
      <w:rFonts w:ascii="MS Mincho" w:eastAsia="Yu Mincho" w:hAnsi="MS Mincho" w:hint="eastAsia"/>
      <w:b/>
      <w:bCs/>
      <w:lang w:eastAsia="en-US"/>
    </w:rPr>
  </w:style>
  <w:style w:type="character" w:customStyle="1" w:styleId="51d">
    <w:name w:val="見出し 5 (文字)1"/>
    <w:semiHidden/>
    <w:qFormat/>
    <w:rsid w:val="00357826"/>
    <w:rPr>
      <w:rFonts w:ascii="Yu Gothic Light" w:eastAsia="Yu Gothic Light" w:hAnsi="Yu Gothic Light" w:cs="Times New Roman" w:hint="eastAsia"/>
      <w:lang w:eastAsia="en-US"/>
    </w:rPr>
  </w:style>
  <w:style w:type="character" w:customStyle="1" w:styleId="813">
    <w:name w:val="見出し 8 (文字)1"/>
    <w:semiHidden/>
    <w:qFormat/>
    <w:rsid w:val="00357826"/>
    <w:rPr>
      <w:rFonts w:ascii="MS Mincho" w:eastAsia="Yu Mincho" w:hAnsi="MS Mincho" w:hint="eastAsia"/>
      <w:lang w:eastAsia="en-US"/>
    </w:rPr>
  </w:style>
  <w:style w:type="character" w:customStyle="1" w:styleId="912">
    <w:name w:val="見出し 9 (文字)1"/>
    <w:uiPriority w:val="9"/>
    <w:semiHidden/>
    <w:qFormat/>
    <w:rsid w:val="00357826"/>
    <w:rPr>
      <w:rFonts w:ascii="MS Mincho" w:eastAsia="Yu Mincho" w:hAnsi="MS Mincho" w:hint="eastAsia"/>
      <w:lang w:eastAsia="en-US"/>
    </w:rPr>
  </w:style>
  <w:style w:type="character" w:customStyle="1" w:styleId="1fa">
    <w:name w:val="脚注文字列 (文字)1"/>
    <w:semiHidden/>
    <w:qFormat/>
    <w:rsid w:val="00357826"/>
    <w:rPr>
      <w:rFonts w:ascii="Times New Roman" w:eastAsia="MS Gothic" w:hAnsi="Times New Roman" w:cs="Times New Roman" w:hint="default"/>
      <w:sz w:val="24"/>
      <w:lang w:val="en-GB" w:eastAsia="ja-JP"/>
    </w:rPr>
  </w:style>
  <w:style w:type="character" w:customStyle="1" w:styleId="1fb">
    <w:name w:val="ヘッダー (文字)1"/>
    <w:semiHidden/>
    <w:qFormat/>
    <w:rsid w:val="00357826"/>
    <w:rPr>
      <w:rFonts w:ascii="Times New Roman" w:eastAsia="MS Gothic" w:hAnsi="Times New Roman" w:cs="Times New Roman" w:hint="default"/>
      <w:sz w:val="24"/>
      <w:lang w:val="en-GB" w:eastAsia="ja-JP"/>
    </w:rPr>
  </w:style>
  <w:style w:type="character" w:customStyle="1" w:styleId="1fc">
    <w:name w:val="図表番号 (文字)1"/>
    <w:uiPriority w:val="99"/>
    <w:qFormat/>
    <w:locked/>
    <w:rsid w:val="00357826"/>
    <w:rPr>
      <w:rFonts w:ascii="Times New Roman" w:eastAsia="MS Gothic" w:hAnsi="Times New Roman" w:cs="Times New Roman" w:hint="default"/>
      <w:b/>
      <w:bCs w:val="0"/>
      <w:sz w:val="24"/>
      <w:lang w:val="en-GB"/>
    </w:rPr>
  </w:style>
  <w:style w:type="character" w:customStyle="1" w:styleId="1fd">
    <w:name w:val="表題 (文字)1"/>
    <w:qFormat/>
    <w:rsid w:val="00357826"/>
    <w:rPr>
      <w:rFonts w:ascii="Yu Gothic Light" w:eastAsia="Yu Gothic Light" w:hAnsi="Yu Gothic Light" w:cs="Times New Roman" w:hint="eastAsia"/>
      <w:sz w:val="32"/>
      <w:szCs w:val="32"/>
      <w:lang w:val="en-GB" w:eastAsia="ja-JP"/>
    </w:rPr>
  </w:style>
  <w:style w:type="character" w:customStyle="1" w:styleId="1fe">
    <w:name w:val="本文 (文字)1"/>
    <w:qFormat/>
    <w:rsid w:val="00357826"/>
    <w:rPr>
      <w:rFonts w:ascii="Times New Roman" w:eastAsia="MS Gothic" w:hAnsi="Times New Roman" w:cs="Times New Roman" w:hint="default"/>
      <w:sz w:val="24"/>
      <w:lang w:val="en-GB" w:eastAsia="ja-JP"/>
    </w:rPr>
  </w:style>
  <w:style w:type="character" w:customStyle="1" w:styleId="B2Car">
    <w:name w:val="B2 Car"/>
    <w:qFormat/>
    <w:rsid w:val="00357826"/>
    <w:rPr>
      <w:lang w:val="en-GB" w:eastAsia="en-US"/>
    </w:rPr>
  </w:style>
  <w:style w:type="character" w:customStyle="1" w:styleId="CharChar51">
    <w:name w:val="Char Char51"/>
    <w:semiHidden/>
    <w:qFormat/>
    <w:rsid w:val="00357826"/>
    <w:rPr>
      <w:rFonts w:ascii="Times New Roman" w:hAnsi="Times New Roman" w:cs="Times New Roman" w:hint="default"/>
      <w:lang w:eastAsia="en-US"/>
    </w:rPr>
  </w:style>
  <w:style w:type="character" w:customStyle="1" w:styleId="xcontentpasted0">
    <w:name w:val="x_contentpasted0"/>
    <w:qFormat/>
    <w:rsid w:val="00357826"/>
  </w:style>
  <w:style w:type="character" w:customStyle="1" w:styleId="ui-provider">
    <w:name w:val="ui-provider"/>
    <w:qFormat/>
    <w:rsid w:val="00357826"/>
  </w:style>
  <w:style w:type="table" w:customStyle="1" w:styleId="TableSimple217">
    <w:name w:val="Table Simple 217"/>
    <w:basedOn w:val="TableNormal"/>
    <w:next w:val="TableSimple2"/>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357826"/>
    <w:pPr>
      <w:spacing w:after="160" w:line="254" w:lineRule="auto"/>
      <w:jc w:val="left"/>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357826"/>
    <w:pPr>
      <w:spacing w:after="160" w:line="254" w:lineRule="auto"/>
      <w:jc w:val="left"/>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357826"/>
    <w:pPr>
      <w:spacing w:after="160" w:line="254" w:lineRule="auto"/>
      <w:jc w:val="left"/>
    </w:pPr>
    <w:rPr>
      <w:rFonts w:ascii="CG Times (WN)" w:eastAsia="宋体"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357826"/>
    <w:pPr>
      <w:spacing w:after="160" w:line="254" w:lineRule="auto"/>
      <w:jc w:val="left"/>
    </w:pPr>
    <w:rPr>
      <w:rFonts w:ascii="Calibri" w:eastAsia="宋体" w:hAnsi="Calibri" w:cs="Times New Roman"/>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357826"/>
    <w:pPr>
      <w:spacing w:after="160" w:line="254" w:lineRule="auto"/>
      <w:jc w:val="left"/>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357826"/>
    <w:pPr>
      <w:spacing w:after="160" w:line="254" w:lineRule="auto"/>
      <w:jc w:val="left"/>
    </w:pPr>
    <w:rPr>
      <w:rFonts w:ascii="Yu Mincho" w:eastAsia="Yu Mincho" w:hAnsi="Yu Mincho" w:cs="Times New Roman"/>
      <w:color w:val="2F5496"/>
      <w:sz w:val="20"/>
      <w:szCs w:val="20"/>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
    <w:name w:val="表 (格子)1"/>
    <w:basedOn w:val="TableNormal"/>
    <w:qFormat/>
    <w:rsid w:val="00357826"/>
    <w:pPr>
      <w:overflowPunct w:val="0"/>
      <w:autoSpaceDE w:val="0"/>
      <w:autoSpaceDN w:val="0"/>
      <w:adjustRightInd w:val="0"/>
      <w:spacing w:after="180" w:line="254" w:lineRule="auto"/>
      <w:jc w:val="left"/>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357826"/>
    <w:pPr>
      <w:overflowPunct w:val="0"/>
      <w:autoSpaceDE w:val="0"/>
      <w:autoSpaceDN w:val="0"/>
      <w:adjustRightInd w:val="0"/>
      <w:spacing w:after="180" w:line="254" w:lineRule="auto"/>
      <w:jc w:val="left"/>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357826"/>
    <w:pPr>
      <w:spacing w:after="160" w:line="254" w:lineRule="auto"/>
      <w:jc w:val="left"/>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357826"/>
    <w:pPr>
      <w:spacing w:after="160" w:line="254" w:lineRule="auto"/>
      <w:jc w:val="left"/>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357826"/>
    <w:pPr>
      <w:spacing w:after="160" w:line="254" w:lineRule="auto"/>
      <w:jc w:val="left"/>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357826"/>
    <w:pPr>
      <w:overflowPunct w:val="0"/>
      <w:autoSpaceDE w:val="0"/>
      <w:autoSpaceDN w:val="0"/>
      <w:adjustRightInd w:val="0"/>
      <w:spacing w:after="180" w:line="254" w:lineRule="auto"/>
      <w:jc w:val="left"/>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numbering" w:customStyle="1" w:styleId="StyleBulleted81">
    <w:name w:val="Style Bulleted81"/>
    <w:rsid w:val="00357826"/>
  </w:style>
  <w:style w:type="character" w:customStyle="1" w:styleId="5103">
    <w:name w:val="(文字) (文字)5103"/>
    <w:semiHidden/>
    <w:qFormat/>
    <w:rsid w:val="00357826"/>
    <w:rPr>
      <w:rFonts w:ascii="Times New Roman" w:hAnsi="Times New Roman"/>
      <w:lang w:eastAsia="en-US"/>
    </w:rPr>
  </w:style>
  <w:style w:type="numbering" w:customStyle="1" w:styleId="StyleBulletedSymbolsymbolLeft025Hanging061">
    <w:name w:val="Style Bulleted Symbol (symbol) Left:  0.25&quot; Hanging:  0.61"/>
    <w:basedOn w:val="NoList"/>
    <w:rsid w:val="00357826"/>
  </w:style>
  <w:style w:type="table" w:customStyle="1" w:styleId="ColorfulList-Accent1231">
    <w:name w:val="Colorful List - Accent 1231"/>
    <w:basedOn w:val="TableNormal"/>
    <w:next w:val="ColorfulList-Accent1"/>
    <w:uiPriority w:val="34"/>
    <w:qFormat/>
    <w:rsid w:val="00357826"/>
    <w:pPr>
      <w:spacing w:after="0" w:line="240" w:lineRule="auto"/>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357826"/>
    <w:pPr>
      <w:spacing w:after="0" w:line="240" w:lineRule="auto"/>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357826"/>
  </w:style>
  <w:style w:type="numbering" w:customStyle="1" w:styleId="StyleBulletedSymbolsymbolLeft025Hanging025171">
    <w:name w:val="Style Bulleted Symbol (symbol) Left:  0.25&quot; Hanging:  0.25&quot;171"/>
    <w:basedOn w:val="NoList"/>
    <w:rsid w:val="00357826"/>
  </w:style>
  <w:style w:type="numbering" w:customStyle="1" w:styleId="StyleBulletedSymbolsymbolLeft025Hanging025261">
    <w:name w:val="Style Bulleted Symbol (symbol) Left:  0.25&quot; Hanging:  0.25&quot;261"/>
    <w:basedOn w:val="NoList"/>
    <w:rsid w:val="00357826"/>
  </w:style>
  <w:style w:type="table" w:customStyle="1" w:styleId="TableSimple227">
    <w:name w:val="Table Simple 227"/>
    <w:basedOn w:val="TableNormal"/>
    <w:next w:val="TableSimple2"/>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357826"/>
    <w:pPr>
      <w:spacing w:after="160" w:line="254" w:lineRule="auto"/>
      <w:jc w:val="left"/>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357826"/>
    <w:pPr>
      <w:spacing w:after="160" w:line="254" w:lineRule="auto"/>
      <w:jc w:val="left"/>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357826"/>
    <w:pPr>
      <w:spacing w:after="160" w:line="254" w:lineRule="auto"/>
      <w:jc w:val="left"/>
    </w:pPr>
    <w:rPr>
      <w:rFonts w:ascii="CG Times (WN)" w:eastAsia="宋体"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357826"/>
    <w:pPr>
      <w:spacing w:after="160" w:line="254" w:lineRule="auto"/>
      <w:jc w:val="left"/>
    </w:pPr>
    <w:rPr>
      <w:rFonts w:ascii="Calibri" w:eastAsia="宋体" w:hAnsi="Calibri" w:cs="Times New Roman"/>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357826"/>
    <w:pPr>
      <w:spacing w:after="160" w:line="254" w:lineRule="auto"/>
      <w:jc w:val="left"/>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357826"/>
    <w:pPr>
      <w:spacing w:after="160" w:line="254" w:lineRule="auto"/>
      <w:jc w:val="left"/>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357826"/>
    <w:pPr>
      <w:overflowPunct w:val="0"/>
      <w:autoSpaceDE w:val="0"/>
      <w:autoSpaceDN w:val="0"/>
      <w:adjustRightInd w:val="0"/>
      <w:spacing w:after="180" w:line="254" w:lineRule="auto"/>
      <w:jc w:val="left"/>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357826"/>
    <w:pPr>
      <w:spacing w:after="160" w:line="254" w:lineRule="auto"/>
      <w:jc w:val="left"/>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357826"/>
    <w:pPr>
      <w:spacing w:after="160" w:line="254" w:lineRule="auto"/>
      <w:jc w:val="left"/>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357826"/>
    <w:pPr>
      <w:spacing w:after="160" w:line="254" w:lineRule="auto"/>
      <w:jc w:val="left"/>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357826"/>
    <w:pPr>
      <w:numPr>
        <w:numId w:val="77"/>
      </w:numPr>
    </w:pPr>
  </w:style>
  <w:style w:type="table" w:customStyle="1" w:styleId="TableGrid130">
    <w:name w:val="TableGrid13"/>
    <w:basedOn w:val="TableNormal"/>
    <w:next w:val="TableGrid"/>
    <w:uiPriority w:val="39"/>
    <w:qFormat/>
    <w:rsid w:val="00357826"/>
    <w:pPr>
      <w:spacing w:after="0" w:line="240" w:lineRule="auto"/>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357826"/>
    <w:pPr>
      <w:keepNext/>
      <w:tabs>
        <w:tab w:val="num" w:pos="360"/>
      </w:tabs>
      <w:autoSpaceDE w:val="0"/>
      <w:autoSpaceDN w:val="0"/>
      <w:adjustRightInd w:val="0"/>
      <w:spacing w:before="60" w:after="60" w:line="240" w:lineRule="auto"/>
      <w:ind w:left="360" w:hanging="360"/>
    </w:pPr>
    <w:rPr>
      <w:rFonts w:ascii="Arial" w:eastAsia="宋体" w:hAnsi="Arial" w:cs="Arial"/>
      <w:color w:val="0000FF"/>
      <w:kern w:val="2"/>
      <w:sz w:val="20"/>
      <w:szCs w:val="20"/>
      <w:lang w:eastAsia="zh-CN"/>
    </w:rPr>
  </w:style>
  <w:style w:type="numbering" w:customStyle="1" w:styleId="StyleBulleted101">
    <w:name w:val="Style Bulleted101"/>
    <w:rsid w:val="00357826"/>
  </w:style>
  <w:style w:type="character" w:customStyle="1" w:styleId="5102">
    <w:name w:val="(文字) (文字)5102"/>
    <w:semiHidden/>
    <w:qFormat/>
    <w:rsid w:val="00357826"/>
    <w:rPr>
      <w:rFonts w:ascii="Times New Roman" w:hAnsi="Times New Roman"/>
      <w:lang w:eastAsia="en-US"/>
    </w:rPr>
  </w:style>
  <w:style w:type="numbering" w:customStyle="1" w:styleId="StyleBulletedSymbolsymbolLeft025Hanging071">
    <w:name w:val="Style Bulleted Symbol (symbol) Left:  0.25&quot; Hanging:  0.71"/>
    <w:basedOn w:val="NoList"/>
    <w:rsid w:val="00357826"/>
  </w:style>
  <w:style w:type="table" w:customStyle="1" w:styleId="ColorfulList-Accent1241">
    <w:name w:val="Colorful List - Accent 1241"/>
    <w:basedOn w:val="TableNormal"/>
    <w:next w:val="ColorfulList-Accent1"/>
    <w:uiPriority w:val="34"/>
    <w:qFormat/>
    <w:rsid w:val="00357826"/>
    <w:pPr>
      <w:spacing w:after="0" w:line="240" w:lineRule="auto"/>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357826"/>
    <w:pPr>
      <w:spacing w:after="0" w:line="240" w:lineRule="auto"/>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357826"/>
  </w:style>
  <w:style w:type="numbering" w:customStyle="1" w:styleId="StyleBulletedSymbolsymbolLeft025Hanging025181">
    <w:name w:val="Style Bulleted Symbol (symbol) Left:  0.25&quot; Hanging:  0.25&quot;181"/>
    <w:basedOn w:val="NoList"/>
    <w:rsid w:val="00357826"/>
  </w:style>
  <w:style w:type="numbering" w:customStyle="1" w:styleId="StyleBulletedSymbolsymbolLeft025Hanging025271">
    <w:name w:val="Style Bulleted Symbol (symbol) Left:  0.25&quot; Hanging:  0.25&quot;271"/>
    <w:basedOn w:val="NoList"/>
    <w:rsid w:val="00357826"/>
  </w:style>
  <w:style w:type="table" w:customStyle="1" w:styleId="TableSimple237">
    <w:name w:val="Table Simple 237"/>
    <w:basedOn w:val="TableNormal"/>
    <w:next w:val="TableSimple2"/>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357826"/>
    <w:pPr>
      <w:spacing w:after="160" w:line="254" w:lineRule="auto"/>
      <w:jc w:val="left"/>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357826"/>
    <w:pPr>
      <w:spacing w:after="160" w:line="254" w:lineRule="auto"/>
      <w:jc w:val="left"/>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357826"/>
    <w:pPr>
      <w:spacing w:after="160" w:line="254" w:lineRule="auto"/>
      <w:jc w:val="left"/>
    </w:pPr>
    <w:rPr>
      <w:rFonts w:ascii="CG Times (WN)" w:eastAsia="宋体"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357826"/>
    <w:pPr>
      <w:spacing w:after="160" w:line="254" w:lineRule="auto"/>
      <w:jc w:val="left"/>
    </w:pPr>
    <w:rPr>
      <w:rFonts w:ascii="Calibri" w:eastAsia="宋体" w:hAnsi="Calibri" w:cs="Times New Roman"/>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357826"/>
    <w:pPr>
      <w:spacing w:after="160" w:line="254" w:lineRule="auto"/>
      <w:jc w:val="left"/>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357826"/>
    <w:pPr>
      <w:spacing w:after="160" w:line="254" w:lineRule="auto"/>
      <w:jc w:val="left"/>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357826"/>
    <w:pPr>
      <w:overflowPunct w:val="0"/>
      <w:autoSpaceDE w:val="0"/>
      <w:autoSpaceDN w:val="0"/>
      <w:adjustRightInd w:val="0"/>
      <w:spacing w:after="180" w:line="254" w:lineRule="auto"/>
      <w:jc w:val="left"/>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357826"/>
    <w:pPr>
      <w:spacing w:after="160" w:line="254" w:lineRule="auto"/>
      <w:jc w:val="left"/>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357826"/>
    <w:pPr>
      <w:spacing w:after="160" w:line="254" w:lineRule="auto"/>
      <w:jc w:val="left"/>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357826"/>
    <w:pPr>
      <w:spacing w:after="160" w:line="254" w:lineRule="auto"/>
      <w:jc w:val="left"/>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357826"/>
  </w:style>
  <w:style w:type="table" w:customStyle="1" w:styleId="TableGrid140">
    <w:name w:val="TableGrid14"/>
    <w:basedOn w:val="TableNormal"/>
    <w:next w:val="TableGrid"/>
    <w:uiPriority w:val="39"/>
    <w:qFormat/>
    <w:rsid w:val="00357826"/>
    <w:pPr>
      <w:spacing w:after="0" w:line="240" w:lineRule="auto"/>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357826"/>
    <w:pPr>
      <w:numPr>
        <w:numId w:val="76"/>
      </w:numPr>
    </w:pPr>
  </w:style>
  <w:style w:type="numbering" w:customStyle="1" w:styleId="StyleBulletedSymbolsymbolLeft025Hanging081">
    <w:name w:val="Style Bulleted Symbol (symbol) Left:  0.25&quot; Hanging:  0.81"/>
    <w:basedOn w:val="NoList"/>
    <w:rsid w:val="00357826"/>
    <w:pPr>
      <w:numPr>
        <w:numId w:val="79"/>
      </w:numPr>
    </w:pPr>
  </w:style>
  <w:style w:type="table" w:customStyle="1" w:styleId="ColorfulList-Accent1251">
    <w:name w:val="Colorful List - Accent 1251"/>
    <w:basedOn w:val="TableNormal"/>
    <w:next w:val="ColorfulList-Accent1"/>
    <w:uiPriority w:val="34"/>
    <w:qFormat/>
    <w:rsid w:val="00357826"/>
    <w:pPr>
      <w:spacing w:after="0" w:line="240" w:lineRule="auto"/>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357826"/>
    <w:pPr>
      <w:numPr>
        <w:numId w:val="67"/>
      </w:numPr>
    </w:pPr>
  </w:style>
  <w:style w:type="numbering" w:customStyle="1" w:styleId="StyleBulletedSymbolsymbolLeft025Hanging025191">
    <w:name w:val="Style Bulleted Symbol (symbol) Left:  0.25&quot; Hanging:  0.25&quot;191"/>
    <w:basedOn w:val="NoList"/>
    <w:rsid w:val="00357826"/>
    <w:pPr>
      <w:numPr>
        <w:numId w:val="78"/>
      </w:numPr>
    </w:pPr>
  </w:style>
  <w:style w:type="numbering" w:customStyle="1" w:styleId="StyleBulletedSymbolsymbolLeft025Hanging025281">
    <w:name w:val="Style Bulleted Symbol (symbol) Left:  0.25&quot; Hanging:  0.25&quot;281"/>
    <w:basedOn w:val="NoList"/>
    <w:rsid w:val="00357826"/>
    <w:pPr>
      <w:numPr>
        <w:numId w:val="80"/>
      </w:numPr>
    </w:pPr>
  </w:style>
  <w:style w:type="table" w:customStyle="1" w:styleId="TableSimple24">
    <w:name w:val="Table Simple 24"/>
    <w:basedOn w:val="TableNormal"/>
    <w:next w:val="TableSimple2"/>
    <w:unhideWhenUsed/>
    <w:qFormat/>
    <w:rsid w:val="00357826"/>
    <w:pPr>
      <w:spacing w:after="180" w:line="254" w:lineRule="auto"/>
      <w:jc w:val="left"/>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357826"/>
    <w:pPr>
      <w:spacing w:after="160" w:line="254" w:lineRule="auto"/>
      <w:jc w:val="left"/>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357826"/>
    <w:pPr>
      <w:spacing w:after="160" w:line="254" w:lineRule="auto"/>
      <w:jc w:val="left"/>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357826"/>
    <w:pPr>
      <w:spacing w:after="160" w:line="254" w:lineRule="auto"/>
      <w:jc w:val="left"/>
    </w:pPr>
    <w:rPr>
      <w:rFonts w:ascii="CG Times (WN)" w:eastAsia="宋体"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357826"/>
    <w:pPr>
      <w:spacing w:after="160" w:line="254" w:lineRule="auto"/>
      <w:jc w:val="left"/>
    </w:pPr>
    <w:rPr>
      <w:rFonts w:ascii="Calibri" w:eastAsia="宋体" w:hAnsi="Calibri" w:cs="Times New Roman"/>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357826"/>
    <w:pPr>
      <w:spacing w:after="160" w:line="254" w:lineRule="auto"/>
      <w:jc w:val="left"/>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357826"/>
    <w:pPr>
      <w:spacing w:after="160" w:line="254" w:lineRule="auto"/>
      <w:jc w:val="left"/>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357826"/>
    <w:pPr>
      <w:overflowPunct w:val="0"/>
      <w:autoSpaceDE w:val="0"/>
      <w:autoSpaceDN w:val="0"/>
      <w:adjustRightInd w:val="0"/>
      <w:spacing w:after="180" w:line="254" w:lineRule="auto"/>
      <w:jc w:val="left"/>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357826"/>
    <w:pPr>
      <w:spacing w:after="160" w:line="254" w:lineRule="auto"/>
      <w:jc w:val="left"/>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357826"/>
    <w:pPr>
      <w:spacing w:after="160" w:line="254" w:lineRule="auto"/>
      <w:jc w:val="left"/>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357826"/>
    <w:pPr>
      <w:spacing w:after="160" w:line="254" w:lineRule="auto"/>
      <w:jc w:val="left"/>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357826"/>
    <w:pPr>
      <w:spacing w:before="100" w:beforeAutospacing="1" w:after="100" w:afterAutospacing="1" w:line="240" w:lineRule="auto"/>
      <w:jc w:val="left"/>
    </w:pPr>
    <w:rPr>
      <w:rFonts w:ascii="Calibri" w:eastAsia="Malgun Gothic" w:hAnsi="Calibri" w:cs="Calibri"/>
      <w:sz w:val="22"/>
      <w:szCs w:val="22"/>
      <w:lang w:eastAsia="ko-KR"/>
    </w:rPr>
  </w:style>
  <w:style w:type="paragraph" w:customStyle="1" w:styleId="sub-proposal">
    <w:name w:val="sub-proposal"/>
    <w:basedOn w:val="Normal"/>
    <w:qFormat/>
    <w:rsid w:val="00357826"/>
    <w:pPr>
      <w:numPr>
        <w:numId w:val="110"/>
      </w:numPr>
      <w:tabs>
        <w:tab w:val="clear" w:pos="420"/>
      </w:tabs>
      <w:spacing w:beforeLines="30" w:afterLines="30" w:after="0" w:line="288" w:lineRule="auto"/>
      <w:ind w:left="360" w:firstLine="0"/>
      <w:jc w:val="left"/>
    </w:pPr>
    <w:rPr>
      <w:rFonts w:eastAsia="宋体"/>
      <w:b/>
      <w:bCs/>
      <w:i/>
      <w:iCs/>
      <w:sz w:val="22"/>
      <w:szCs w:val="22"/>
    </w:rPr>
  </w:style>
  <w:style w:type="numbering" w:customStyle="1" w:styleId="2f1">
    <w:name w:val="リストなし2"/>
    <w:next w:val="NoList"/>
    <w:uiPriority w:val="99"/>
    <w:semiHidden/>
    <w:unhideWhenUsed/>
    <w:rsid w:val="00357826"/>
  </w:style>
  <w:style w:type="paragraph" w:customStyle="1" w:styleId="225">
    <w:name w:val="目次 22"/>
    <w:basedOn w:val="TOC1"/>
    <w:next w:val="Normal"/>
    <w:uiPriority w:val="39"/>
    <w:unhideWhenUsed/>
    <w:qFormat/>
    <w:rsid w:val="00357826"/>
    <w:pPr>
      <w:keepNext w:val="0"/>
      <w:widowControl/>
      <w:tabs>
        <w:tab w:val="clear" w:pos="1701"/>
        <w:tab w:val="right" w:leader="dot" w:pos="9639"/>
      </w:tabs>
      <w:overflowPunct/>
      <w:autoSpaceDE/>
      <w:autoSpaceDN/>
      <w:adjustRightInd/>
      <w:spacing w:before="0"/>
      <w:ind w:left="851" w:right="425" w:hanging="851"/>
      <w:jc w:val="left"/>
      <w:textAlignment w:val="auto"/>
    </w:pPr>
    <w:rPr>
      <w:rFonts w:ascii="Times" w:eastAsiaTheme="minorEastAsia" w:hAnsi="Times"/>
      <w:b w:val="0"/>
      <w:noProof w:val="0"/>
      <w:szCs w:val="20"/>
      <w:lang w:val="en-GB" w:eastAsia="en-US"/>
    </w:rPr>
  </w:style>
  <w:style w:type="table" w:customStyle="1" w:styleId="3e">
    <w:name w:val="表 (格子)3"/>
    <w:basedOn w:val="TableNormal"/>
    <w:next w:val="TableGrid"/>
    <w:qFormat/>
    <w:rsid w:val="00357826"/>
    <w:pPr>
      <w:spacing w:before="120" w:after="0" w:line="280" w:lineRule="atLeast"/>
    </w:pPr>
    <w:rPr>
      <w:rFonts w:ascii="New York" w:eastAsia="宋体"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0">
    <w:name w:val="表のテーマ1"/>
    <w:basedOn w:val="TableNormal"/>
    <w:next w:val="TableTheme"/>
    <w:unhideWhenUsed/>
    <w:qFormat/>
    <w:rsid w:val="00357826"/>
    <w:pPr>
      <w:spacing w:after="180" w:line="240" w:lineRule="auto"/>
      <w:jc w:val="left"/>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 (エレガント)1"/>
    <w:basedOn w:val="TableNormal"/>
    <w:next w:val="TableElegant"/>
    <w:unhideWhenUsed/>
    <w:qFormat/>
    <w:rsid w:val="00357826"/>
    <w:pPr>
      <w:spacing w:after="180" w:line="240" w:lineRule="auto"/>
      <w:jc w:val="left"/>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357826"/>
    <w:pPr>
      <w:spacing w:after="180" w:line="240" w:lineRule="auto"/>
      <w:jc w:val="left"/>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357826"/>
    <w:pPr>
      <w:spacing w:after="180" w:line="240" w:lineRule="auto"/>
      <w:jc w:val="left"/>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357826"/>
    <w:pPr>
      <w:spacing w:after="180" w:line="240" w:lineRule="auto"/>
      <w:jc w:val="left"/>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357826"/>
    <w:pPr>
      <w:spacing w:after="180" w:line="240" w:lineRule="auto"/>
      <w:jc w:val="left"/>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357826"/>
    <w:pPr>
      <w:spacing w:after="180" w:line="240" w:lineRule="auto"/>
      <w:jc w:val="left"/>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表 (格子) 31"/>
    <w:basedOn w:val="TableNormal"/>
    <w:next w:val="TableGrid3"/>
    <w:unhideWhenUsed/>
    <w:qFormat/>
    <w:rsid w:val="00357826"/>
    <w:pPr>
      <w:spacing w:after="180" w:line="240" w:lineRule="auto"/>
      <w:jc w:val="left"/>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357826"/>
    <w:pPr>
      <w:spacing w:after="180" w:line="240" w:lineRule="auto"/>
      <w:jc w:val="left"/>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357826"/>
    <w:pPr>
      <w:snapToGrid w:val="0"/>
      <w:spacing w:after="100" w:afterAutospacing="1" w:line="256" w:lineRule="auto"/>
      <w:jc w:val="left"/>
    </w:pPr>
    <w:rPr>
      <w:rFonts w:ascii="Times New Roman" w:eastAsia="宋体"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357826"/>
    <w:pPr>
      <w:spacing w:after="0" w:line="240" w:lineRule="auto"/>
      <w:jc w:val="left"/>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357826"/>
    <w:pPr>
      <w:spacing w:after="0" w:line="240" w:lineRule="auto"/>
      <w:jc w:val="left"/>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357826"/>
    <w:pPr>
      <w:spacing w:after="0" w:line="240" w:lineRule="auto"/>
      <w:jc w:val="left"/>
    </w:pPr>
    <w:rPr>
      <w:rFonts w:ascii="CG Times (WN)" w:eastAsia="宋体"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357826"/>
    <w:pPr>
      <w:spacing w:after="0" w:line="240" w:lineRule="auto"/>
      <w:jc w:val="left"/>
    </w:pPr>
    <w:rPr>
      <w:rFonts w:ascii="Calibri" w:eastAsia="MS Gothic" w:hAnsi="Calibri" w:cs="Times New Roman"/>
      <w:sz w:val="24"/>
      <w:szCs w:val="24"/>
      <w:lang w:val="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357826"/>
    <w:pPr>
      <w:spacing w:after="0" w:line="240" w:lineRule="auto"/>
      <w:jc w:val="left"/>
    </w:pPr>
    <w:rPr>
      <w:rFonts w:ascii="Calibri" w:eastAsia="宋体" w:hAnsi="Calibri" w:cs="Times New Roman"/>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357826"/>
    <w:pPr>
      <w:spacing w:after="0" w:line="240" w:lineRule="auto"/>
      <w:jc w:val="left"/>
    </w:pPr>
    <w:rPr>
      <w:rFonts w:ascii="Calibri" w:hAnsi="Calibri"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357826"/>
    <w:pPr>
      <w:spacing w:after="0" w:line="240" w:lineRule="auto"/>
      <w:jc w:val="left"/>
    </w:pPr>
    <w:rPr>
      <w:rFonts w:ascii="Calibri" w:hAnsi="Calibri" w:cs="Times New Roman"/>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357826"/>
    <w:pPr>
      <w:overflowPunct w:val="0"/>
      <w:autoSpaceDE w:val="0"/>
      <w:autoSpaceDN w:val="0"/>
      <w:adjustRightInd w:val="0"/>
      <w:spacing w:after="180" w:line="240" w:lineRule="auto"/>
      <w:jc w:val="left"/>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357826"/>
    <w:pPr>
      <w:spacing w:after="0" w:line="240" w:lineRule="auto"/>
      <w:jc w:val="left"/>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357826"/>
    <w:pPr>
      <w:spacing w:after="0" w:line="240" w:lineRule="auto"/>
      <w:jc w:val="left"/>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357826"/>
    <w:pPr>
      <w:spacing w:after="0" w:line="240" w:lineRule="auto"/>
      <w:jc w:val="left"/>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357826"/>
    <w:pPr>
      <w:spacing w:after="0" w:line="240" w:lineRule="auto"/>
      <w:jc w:val="left"/>
    </w:pPr>
    <w:rPr>
      <w:rFonts w:ascii="Calibri" w:eastAsia="MS PGothic" w:hAnsi="Calibri" w:cs="Calibri"/>
      <w:sz w:val="21"/>
      <w:szCs w:val="21"/>
      <w:lang w:eastAsia="zh-TW"/>
    </w:rPr>
  </w:style>
  <w:style w:type="paragraph" w:customStyle="1" w:styleId="TOCHeading2">
    <w:name w:val="TOC Heading2"/>
    <w:basedOn w:val="Heading1"/>
    <w:next w:val="Normal"/>
    <w:uiPriority w:val="39"/>
    <w:unhideWhenUsed/>
    <w:qFormat/>
    <w:rsid w:val="00357826"/>
    <w:pPr>
      <w:numPr>
        <w:numId w:val="0"/>
      </w:numPr>
      <w:pBdr>
        <w:top w:val="none" w:sz="0" w:space="0" w:color="auto"/>
      </w:pBdr>
      <w:overflowPunct/>
      <w:autoSpaceDE/>
      <w:autoSpaceDN/>
      <w:adjustRightInd/>
      <w:spacing w:after="0" w:line="256" w:lineRule="auto"/>
      <w:ind w:left="720" w:hanging="360"/>
      <w:jc w:val="left"/>
      <w:textAlignment w:val="auto"/>
      <w:outlineLvl w:val="9"/>
    </w:pPr>
    <w:rPr>
      <w:rFonts w:ascii="Calibri Light" w:eastAsia="Yu Mincho" w:hAnsi="Calibri Light" w:cs="Times New Roman"/>
      <w:color w:val="2F5496"/>
      <w:sz w:val="32"/>
      <w:szCs w:val="32"/>
      <w:lang w:val="en-US" w:eastAsia="en-US"/>
    </w:rPr>
  </w:style>
  <w:style w:type="paragraph" w:customStyle="1" w:styleId="z-TopofForm2">
    <w:name w:val="z-Top of Form2"/>
    <w:basedOn w:val="Normal"/>
    <w:next w:val="Normal"/>
    <w:link w:val="z-Char"/>
    <w:uiPriority w:val="99"/>
    <w:unhideWhenUsed/>
    <w:qFormat/>
    <w:rsid w:val="00357826"/>
    <w:pPr>
      <w:pBdr>
        <w:bottom w:val="single" w:sz="6" w:space="1" w:color="auto"/>
      </w:pBdr>
      <w:spacing w:after="0" w:line="240" w:lineRule="auto"/>
      <w:jc w:val="center"/>
    </w:pPr>
    <w:rPr>
      <w:rFonts w:ascii="Arial" w:eastAsia="Batang" w:hAnsi="Arial" w:cs="Arial"/>
      <w:vanish/>
      <w:sz w:val="16"/>
      <w:szCs w:val="16"/>
      <w:lang w:val="en-GB" w:eastAsia="en-US"/>
    </w:rPr>
  </w:style>
  <w:style w:type="character" w:customStyle="1" w:styleId="z-Char">
    <w:name w:val="z-양식의 맨 위 Char"/>
    <w:basedOn w:val="DefaultParagraphFont"/>
    <w:link w:val="z-TopofForm2"/>
    <w:uiPriority w:val="99"/>
    <w:qFormat/>
    <w:rsid w:val="00357826"/>
    <w:rPr>
      <w:rFonts w:ascii="Arial" w:eastAsia="Batang" w:hAnsi="Arial" w:cs="Arial"/>
      <w:vanish/>
      <w:sz w:val="16"/>
      <w:szCs w:val="16"/>
      <w:lang w:val="en-GB"/>
    </w:rPr>
  </w:style>
  <w:style w:type="paragraph" w:customStyle="1" w:styleId="z-BottomofForm2">
    <w:name w:val="z-Bottom of Form2"/>
    <w:basedOn w:val="Normal"/>
    <w:next w:val="Normal"/>
    <w:link w:val="z-Char0"/>
    <w:uiPriority w:val="99"/>
    <w:unhideWhenUsed/>
    <w:qFormat/>
    <w:rsid w:val="00357826"/>
    <w:pPr>
      <w:pBdr>
        <w:top w:val="single" w:sz="6" w:space="1" w:color="auto"/>
      </w:pBdr>
      <w:spacing w:after="0" w:line="240" w:lineRule="auto"/>
      <w:jc w:val="center"/>
    </w:pPr>
    <w:rPr>
      <w:rFonts w:ascii="Arial" w:eastAsia="Batang" w:hAnsi="Arial" w:cs="Arial"/>
      <w:vanish/>
      <w:sz w:val="16"/>
      <w:szCs w:val="16"/>
      <w:lang w:val="en-GB" w:eastAsia="en-US"/>
    </w:rPr>
  </w:style>
  <w:style w:type="character" w:customStyle="1" w:styleId="z-Char0">
    <w:name w:val="z-양식의 맨 아래 Char"/>
    <w:basedOn w:val="DefaultParagraphFont"/>
    <w:link w:val="z-BottomofForm2"/>
    <w:uiPriority w:val="99"/>
    <w:qFormat/>
    <w:rsid w:val="00357826"/>
    <w:rPr>
      <w:rFonts w:ascii="Arial" w:eastAsia="Batang" w:hAnsi="Arial" w:cs="Arial"/>
      <w:vanish/>
      <w:sz w:val="16"/>
      <w:szCs w:val="16"/>
      <w:lang w:val="en-GB"/>
    </w:rPr>
  </w:style>
  <w:style w:type="table" w:customStyle="1" w:styleId="315">
    <w:name w:val="表 (格子)31"/>
    <w:basedOn w:val="TableNormal"/>
    <w:uiPriority w:val="39"/>
    <w:qFormat/>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357826"/>
    <w:pPr>
      <w:spacing w:after="0" w:line="240" w:lineRule="auto"/>
      <w:jc w:val="left"/>
    </w:pPr>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357826"/>
    <w:rPr>
      <w:i/>
      <w:iCs/>
      <w:color w:val="404040"/>
    </w:rPr>
  </w:style>
  <w:style w:type="paragraph" w:customStyle="1" w:styleId="630">
    <w:name w:val="标题 63"/>
    <w:basedOn w:val="Normal"/>
    <w:qFormat/>
    <w:rsid w:val="00357826"/>
    <w:pPr>
      <w:tabs>
        <w:tab w:val="left" w:pos="1152"/>
      </w:tabs>
      <w:spacing w:after="0" w:line="240" w:lineRule="auto"/>
      <w:jc w:val="left"/>
    </w:pPr>
    <w:rPr>
      <w:rFonts w:ascii="Times" w:eastAsia="Batang" w:hAnsi="Times" w:cs="Times"/>
      <w:lang w:val="en-GB" w:eastAsia="ja-JP"/>
    </w:rPr>
  </w:style>
  <w:style w:type="paragraph" w:customStyle="1" w:styleId="730">
    <w:name w:val="标题 73"/>
    <w:basedOn w:val="Normal"/>
    <w:qFormat/>
    <w:rsid w:val="00357826"/>
    <w:pPr>
      <w:tabs>
        <w:tab w:val="left" w:pos="1296"/>
      </w:tabs>
      <w:spacing w:after="0" w:line="240" w:lineRule="auto"/>
      <w:jc w:val="left"/>
    </w:pPr>
    <w:rPr>
      <w:rFonts w:ascii="Times" w:eastAsia="Batang" w:hAnsi="Times" w:cs="Times"/>
      <w:lang w:val="en-GB" w:eastAsia="ja-JP"/>
    </w:rPr>
  </w:style>
  <w:style w:type="table" w:customStyle="1" w:styleId="13113">
    <w:name w:val="表 (青) 1311"/>
    <w:basedOn w:val="TableNormal"/>
    <w:uiPriority w:val="34"/>
    <w:qFormat/>
    <w:rsid w:val="00357826"/>
    <w:pPr>
      <w:spacing w:after="0" w:line="240" w:lineRule="auto"/>
      <w:jc w:val="left"/>
    </w:pPr>
    <w:rPr>
      <w:rFonts w:ascii="DengXian" w:eastAsia="MS Gothic" w:hAnsi="DengXian" w:cs="Arial"/>
      <w:kern w:val="2"/>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357826"/>
    <w:pPr>
      <w:spacing w:after="0" w:line="240" w:lineRule="auto"/>
      <w:jc w:val="left"/>
    </w:pPr>
    <w:rPr>
      <w:rFonts w:ascii="Times New Roman" w:eastAsia="DengXian"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357826"/>
    <w:rPr>
      <w:color w:val="605E5C"/>
      <w:shd w:val="clear" w:color="auto" w:fill="E1DFDD"/>
    </w:rPr>
  </w:style>
  <w:style w:type="table" w:customStyle="1" w:styleId="TableGrid4340">
    <w:name w:val="Table Grid434"/>
    <w:basedOn w:val="TableNormal"/>
    <w:qFormat/>
    <w:rsid w:val="00357826"/>
    <w:pPr>
      <w:spacing w:after="0" w:line="240" w:lineRule="auto"/>
      <w:jc w:val="left"/>
    </w:pPr>
    <w:rPr>
      <w:rFonts w:ascii="Calibri" w:eastAsia="DengXian" w:hAnsi="Calibri"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357826"/>
  </w:style>
  <w:style w:type="paragraph" w:customStyle="1" w:styleId="1ff2">
    <w:name w:val="题注1"/>
    <w:basedOn w:val="Normal"/>
    <w:qFormat/>
    <w:rsid w:val="00357826"/>
    <w:pPr>
      <w:spacing w:before="100" w:beforeAutospacing="1" w:after="100" w:afterAutospacing="1" w:line="240" w:lineRule="auto"/>
      <w:jc w:val="left"/>
    </w:pPr>
    <w:rPr>
      <w:rFonts w:ascii="Times" w:eastAsia="Malgun Gothic" w:hAnsi="Times"/>
      <w:szCs w:val="24"/>
      <w:lang w:val="en-GB" w:eastAsia="ko-KR"/>
    </w:rPr>
  </w:style>
  <w:style w:type="character" w:customStyle="1" w:styleId="aff4">
    <w:name w:val="列 表 段 落  字 符"/>
    <w:uiPriority w:val="34"/>
    <w:locked/>
    <w:rsid w:val="00357826"/>
    <w:rPr>
      <w:rFonts w:ascii="Calibri" w:hAnsi="Calibri" w:cs="Calibri"/>
    </w:rPr>
  </w:style>
  <w:style w:type="paragraph" w:customStyle="1" w:styleId="elementtoproof1">
    <w:name w:val="elementtoproof1"/>
    <w:basedOn w:val="Normal"/>
    <w:uiPriority w:val="99"/>
    <w:semiHidden/>
    <w:rsid w:val="00357826"/>
    <w:pPr>
      <w:spacing w:after="0" w:line="240" w:lineRule="auto"/>
      <w:jc w:val="left"/>
    </w:pPr>
    <w:rPr>
      <w:rFonts w:ascii="Times" w:eastAsia="Malgun Gothic" w:hAnsi="Times"/>
      <w:szCs w:val="24"/>
      <w:lang w:val="en-GB" w:eastAsia="ko-KR"/>
    </w:rPr>
  </w:style>
  <w:style w:type="character" w:customStyle="1" w:styleId="spellchecker-word-highlight">
    <w:name w:val="spellchecker-word-highlight"/>
    <w:qFormat/>
    <w:rsid w:val="00357826"/>
  </w:style>
  <w:style w:type="paragraph" w:customStyle="1" w:styleId="m6560433988673482289msolistparagraph">
    <w:name w:val="m_6560433988673482289msolistparagraph"/>
    <w:basedOn w:val="Normal"/>
    <w:uiPriority w:val="99"/>
    <w:qFormat/>
    <w:rsid w:val="00357826"/>
    <w:pPr>
      <w:spacing w:before="100" w:beforeAutospacing="1" w:after="100" w:afterAutospacing="1" w:line="240" w:lineRule="auto"/>
      <w:jc w:val="left"/>
    </w:pPr>
    <w:rPr>
      <w:rFonts w:ascii="Times" w:eastAsia="Malgun Gothic" w:hAnsi="Times"/>
      <w:sz w:val="24"/>
      <w:szCs w:val="24"/>
      <w:lang w:val="en-GB" w:eastAsia="ko-KR"/>
    </w:rPr>
  </w:style>
  <w:style w:type="character" w:customStyle="1" w:styleId="aff5">
    <w:name w:val="リ ス ト 段 落  (文 字 )"/>
    <w:uiPriority w:val="34"/>
    <w:locked/>
    <w:rsid w:val="00357826"/>
    <w:rPr>
      <w:rFonts w:ascii="MS Gothic" w:eastAsia="MS Gothic" w:hAnsi="MS Gothic"/>
    </w:rPr>
  </w:style>
  <w:style w:type="character" w:customStyle="1" w:styleId="heading2char0">
    <w:name w:val="heading2char"/>
    <w:qFormat/>
    <w:rsid w:val="00357826"/>
  </w:style>
  <w:style w:type="paragraph" w:customStyle="1" w:styleId="proposal20">
    <w:name w:val="proposal2"/>
    <w:basedOn w:val="Normal"/>
    <w:uiPriority w:val="99"/>
    <w:qFormat/>
    <w:rsid w:val="00357826"/>
    <w:pPr>
      <w:spacing w:before="100" w:beforeAutospacing="1" w:after="100" w:afterAutospacing="1" w:line="240" w:lineRule="auto"/>
      <w:jc w:val="left"/>
    </w:pPr>
    <w:rPr>
      <w:rFonts w:ascii="Gulim" w:eastAsia="Gulim" w:hAnsi="Gulim"/>
      <w:sz w:val="24"/>
      <w:szCs w:val="24"/>
      <w:lang w:val="en-GB" w:eastAsia="ko-KR"/>
    </w:rPr>
  </w:style>
  <w:style w:type="paragraph" w:customStyle="1" w:styleId="default0">
    <w:name w:val="default"/>
    <w:basedOn w:val="Normal"/>
    <w:rsid w:val="00357826"/>
    <w:pPr>
      <w:spacing w:before="100" w:beforeAutospacing="1" w:after="100" w:afterAutospacing="1" w:line="240" w:lineRule="auto"/>
      <w:jc w:val="left"/>
    </w:pPr>
    <w:rPr>
      <w:rFonts w:ascii="Times" w:eastAsia="Malgun Gothic" w:hAnsi="Times"/>
      <w:szCs w:val="24"/>
      <w:lang w:val="en-GB" w:eastAsia="ko-KR"/>
    </w:rPr>
  </w:style>
  <w:style w:type="table" w:customStyle="1" w:styleId="11210">
    <w:name w:val="网格型1121"/>
    <w:basedOn w:val="TableNormal"/>
    <w:qFormat/>
    <w:rsid w:val="00357826"/>
    <w:pPr>
      <w:overflowPunct w:val="0"/>
      <w:autoSpaceDE w:val="0"/>
      <w:autoSpaceDN w:val="0"/>
      <w:adjustRightInd w:val="0"/>
      <w:spacing w:after="180" w:line="240" w:lineRule="auto"/>
      <w:jc w:val="left"/>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357826"/>
    <w:pPr>
      <w:spacing w:after="0" w:line="240" w:lineRule="auto"/>
      <w:jc w:val="left"/>
    </w:pPr>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357826"/>
    <w:pPr>
      <w:spacing w:after="0" w:line="240" w:lineRule="auto"/>
      <w:jc w:val="left"/>
    </w:pPr>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357826"/>
    <w:pPr>
      <w:spacing w:after="0" w:line="240" w:lineRule="auto"/>
      <w:jc w:val="left"/>
    </w:pPr>
    <w:rPr>
      <w:rFonts w:ascii="Times New Roman" w:eastAsia="DengXian"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357826"/>
    <w:pPr>
      <w:overflowPunct w:val="0"/>
      <w:autoSpaceDE w:val="0"/>
      <w:autoSpaceDN w:val="0"/>
      <w:adjustRightInd w:val="0"/>
      <w:spacing w:after="180" w:line="240" w:lineRule="auto"/>
      <w:jc w:val="left"/>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标题 字符1"/>
    <w:basedOn w:val="DefaultParagraphFont"/>
    <w:uiPriority w:val="10"/>
    <w:qFormat/>
    <w:rsid w:val="00357826"/>
    <w:rPr>
      <w:rFonts w:ascii="等线 Light" w:eastAsia="等线 Light" w:hAnsi="等线 Light" w:cs="Times New Roman"/>
      <w:b/>
      <w:bCs/>
      <w:sz w:val="32"/>
      <w:szCs w:val="32"/>
    </w:rPr>
  </w:style>
  <w:style w:type="character" w:customStyle="1" w:styleId="2f2">
    <w:name w:val="标题 字符2"/>
    <w:basedOn w:val="DefaultParagraphFont"/>
    <w:uiPriority w:val="10"/>
    <w:qFormat/>
    <w:rsid w:val="00357826"/>
    <w:rPr>
      <w:rFonts w:ascii="等线 Light" w:eastAsia="等线 Light" w:hAnsi="等线 Light" w:cs="Times New Roman"/>
      <w:b/>
      <w:bCs/>
      <w:sz w:val="32"/>
      <w:szCs w:val="32"/>
    </w:rPr>
  </w:style>
  <w:style w:type="table" w:customStyle="1" w:styleId="TableGrid2112">
    <w:name w:val="TableGrid211"/>
    <w:basedOn w:val="TableNormal"/>
    <w:qFormat/>
    <w:rsid w:val="00357826"/>
    <w:pPr>
      <w:spacing w:after="0" w:line="240" w:lineRule="auto"/>
      <w:jc w:val="left"/>
    </w:pPr>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357826"/>
    <w:pPr>
      <w:spacing w:after="0" w:line="240" w:lineRule="auto"/>
      <w:jc w:val="left"/>
    </w:pPr>
    <w:rPr>
      <w:rFonts w:ascii="Calibri" w:eastAsia="Times New Roman" w:hAnsi="Calibri" w:cs="Arial"/>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357826"/>
    <w:pPr>
      <w:spacing w:after="0" w:line="240" w:lineRule="auto"/>
      <w:jc w:val="left"/>
    </w:pPr>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357826"/>
    <w:pPr>
      <w:spacing w:after="0" w:line="240" w:lineRule="auto"/>
      <w:jc w:val="left"/>
    </w:pPr>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357826"/>
    <w:rPr>
      <w:color w:val="808080"/>
      <w:shd w:val="clear" w:color="auto" w:fill="E6E6E6"/>
    </w:rPr>
  </w:style>
  <w:style w:type="table" w:customStyle="1" w:styleId="-131">
    <w:name w:val="彩色列表 - 着色 131"/>
    <w:basedOn w:val="TableNormal"/>
    <w:uiPriority w:val="34"/>
    <w:qFormat/>
    <w:rsid w:val="00357826"/>
    <w:pPr>
      <w:spacing w:after="0" w:line="240" w:lineRule="auto"/>
      <w:jc w:val="left"/>
    </w:pPr>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357826"/>
    <w:rPr>
      <w:color w:val="2B579A"/>
      <w:shd w:val="clear" w:color="auto" w:fill="E6E6E6"/>
    </w:rPr>
  </w:style>
  <w:style w:type="table" w:customStyle="1" w:styleId="4-53">
    <w:name w:val="网格表 4 - 着色 53"/>
    <w:basedOn w:val="TableNormal"/>
    <w:uiPriority w:val="49"/>
    <w:rsid w:val="00357826"/>
    <w:pPr>
      <w:spacing w:after="0" w:line="240" w:lineRule="auto"/>
      <w:jc w:val="left"/>
    </w:pPr>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357826"/>
    <w:pPr>
      <w:spacing w:after="180" w:line="254" w:lineRule="auto"/>
      <w:jc w:val="left"/>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357826"/>
    <w:pPr>
      <w:spacing w:after="180" w:line="254" w:lineRule="auto"/>
      <w:jc w:val="left"/>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357826"/>
    <w:pPr>
      <w:spacing w:after="180" w:line="254" w:lineRule="auto"/>
      <w:jc w:val="left"/>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357826"/>
    <w:pPr>
      <w:spacing w:after="180" w:line="254" w:lineRule="auto"/>
      <w:jc w:val="left"/>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357826"/>
    <w:pPr>
      <w:spacing w:after="180" w:line="254" w:lineRule="auto"/>
      <w:jc w:val="left"/>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357826"/>
    <w:pPr>
      <w:spacing w:after="180" w:line="254" w:lineRule="auto"/>
      <w:jc w:val="left"/>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357826"/>
    <w:pPr>
      <w:spacing w:after="180" w:line="254" w:lineRule="auto"/>
      <w:jc w:val="left"/>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357826"/>
    <w:pPr>
      <w:spacing w:after="180" w:line="254" w:lineRule="auto"/>
      <w:jc w:val="left"/>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357826"/>
    <w:pPr>
      <w:spacing w:after="180" w:line="254" w:lineRule="auto"/>
      <w:jc w:val="left"/>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357826"/>
    <w:pPr>
      <w:spacing w:after="0" w:line="254" w:lineRule="auto"/>
      <w:jc w:val="left"/>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357826"/>
    <w:pPr>
      <w:spacing w:after="0" w:line="254" w:lineRule="auto"/>
      <w:jc w:val="left"/>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357826"/>
    <w:pPr>
      <w:spacing w:after="0" w:line="254" w:lineRule="auto"/>
      <w:jc w:val="left"/>
    </w:pPr>
    <w:rPr>
      <w:rFonts w:ascii="CG Times (WN)" w:eastAsia="宋体"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357826"/>
    <w:pPr>
      <w:spacing w:after="0" w:line="254" w:lineRule="auto"/>
      <w:jc w:val="left"/>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357826"/>
    <w:pPr>
      <w:overflowPunct w:val="0"/>
      <w:autoSpaceDE w:val="0"/>
      <w:autoSpaceDN w:val="0"/>
      <w:adjustRightInd w:val="0"/>
      <w:spacing w:after="180" w:line="254" w:lineRule="auto"/>
      <w:jc w:val="left"/>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357826"/>
    <w:pPr>
      <w:spacing w:after="0" w:line="254" w:lineRule="auto"/>
      <w:jc w:val="left"/>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357826"/>
    <w:pPr>
      <w:spacing w:after="0" w:line="254" w:lineRule="auto"/>
      <w:jc w:val="left"/>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357826"/>
    <w:pPr>
      <w:spacing w:after="0" w:line="254" w:lineRule="auto"/>
      <w:jc w:val="left"/>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357826"/>
    <w:pPr>
      <w:spacing w:after="0" w:line="240" w:lineRule="auto"/>
      <w:jc w:val="left"/>
    </w:pPr>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357826"/>
    <w:pPr>
      <w:spacing w:after="0" w:line="240" w:lineRule="auto"/>
      <w:jc w:val="left"/>
    </w:pPr>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357826"/>
    <w:pPr>
      <w:tabs>
        <w:tab w:val="left" w:pos="1152"/>
      </w:tabs>
      <w:spacing w:after="0" w:line="240" w:lineRule="auto"/>
      <w:jc w:val="left"/>
    </w:pPr>
    <w:rPr>
      <w:rFonts w:ascii="Times" w:eastAsia="Batang" w:hAnsi="Times" w:cs="Times"/>
      <w:lang w:val="en-GB" w:eastAsia="ja-JP"/>
    </w:rPr>
  </w:style>
  <w:style w:type="paragraph" w:customStyle="1" w:styleId="74">
    <w:name w:val="标题 74"/>
    <w:basedOn w:val="Normal"/>
    <w:qFormat/>
    <w:rsid w:val="00357826"/>
    <w:pPr>
      <w:tabs>
        <w:tab w:val="left" w:pos="1296"/>
      </w:tabs>
      <w:spacing w:after="0" w:line="240" w:lineRule="auto"/>
      <w:jc w:val="left"/>
    </w:pPr>
    <w:rPr>
      <w:rFonts w:ascii="Times" w:eastAsia="Batang" w:hAnsi="Times" w:cs="Times"/>
      <w:lang w:val="en-GB" w:eastAsia="ja-JP"/>
    </w:rPr>
  </w:style>
  <w:style w:type="table" w:customStyle="1" w:styleId="131110">
    <w:name w:val="表 (青) 13111"/>
    <w:basedOn w:val="TableNormal"/>
    <w:uiPriority w:val="34"/>
    <w:qFormat/>
    <w:rsid w:val="00357826"/>
    <w:pPr>
      <w:spacing w:after="0" w:line="240" w:lineRule="auto"/>
      <w:jc w:val="left"/>
    </w:pPr>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357826"/>
    <w:pPr>
      <w:spacing w:after="0" w:line="240" w:lineRule="auto"/>
      <w:jc w:val="left"/>
    </w:pPr>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357826"/>
    <w:rPr>
      <w:color w:val="605E5C"/>
      <w:shd w:val="clear" w:color="auto" w:fill="E1DFDD"/>
    </w:rPr>
  </w:style>
  <w:style w:type="table" w:customStyle="1" w:styleId="TableGrid43110">
    <w:name w:val="Table Grid4311"/>
    <w:basedOn w:val="TableNormal"/>
    <w:qFormat/>
    <w:rsid w:val="00357826"/>
    <w:pPr>
      <w:spacing w:after="0" w:line="240" w:lineRule="auto"/>
      <w:jc w:val="left"/>
    </w:pPr>
    <w:rPr>
      <w:rFonts w:ascii="Calibri" w:eastAsia="DengXian" w:hAnsi="Calibri"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57826"/>
    <w:pPr>
      <w:spacing w:after="0" w:line="254" w:lineRule="auto"/>
      <w:jc w:val="left"/>
    </w:pPr>
    <w:rPr>
      <w:rFonts w:ascii="Calibri" w:eastAsia="宋体" w:hAnsi="Calibri" w:cs="Times New Roman"/>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357826"/>
    <w:pPr>
      <w:spacing w:after="0" w:line="254" w:lineRule="auto"/>
      <w:jc w:val="left"/>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357826"/>
    <w:pPr>
      <w:spacing w:after="0" w:line="254" w:lineRule="auto"/>
      <w:jc w:val="left"/>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357826"/>
    <w:pPr>
      <w:overflowPunct w:val="0"/>
      <w:autoSpaceDE w:val="0"/>
      <w:autoSpaceDN w:val="0"/>
      <w:adjustRightInd w:val="0"/>
      <w:spacing w:after="180" w:line="254" w:lineRule="auto"/>
      <w:jc w:val="left"/>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357826"/>
    <w:pPr>
      <w:overflowPunct w:val="0"/>
      <w:autoSpaceDE w:val="0"/>
      <w:autoSpaceDN w:val="0"/>
      <w:adjustRightInd w:val="0"/>
      <w:spacing w:after="180" w:line="254" w:lineRule="auto"/>
      <w:jc w:val="left"/>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357826"/>
    <w:pPr>
      <w:overflowPunct w:val="0"/>
      <w:autoSpaceDE w:val="0"/>
      <w:autoSpaceDN w:val="0"/>
      <w:adjustRightInd w:val="0"/>
      <w:spacing w:after="180" w:line="254" w:lineRule="auto"/>
      <w:jc w:val="left"/>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357826"/>
  </w:style>
  <w:style w:type="character" w:customStyle="1" w:styleId="mark2cx453z38">
    <w:name w:val="mark2cx453z38"/>
    <w:basedOn w:val="DefaultParagraphFont"/>
    <w:qFormat/>
    <w:rsid w:val="00357826"/>
  </w:style>
  <w:style w:type="character" w:customStyle="1" w:styleId="markncu96saed">
    <w:name w:val="markncu96saed"/>
    <w:basedOn w:val="DefaultParagraphFont"/>
    <w:qFormat/>
    <w:rsid w:val="00357826"/>
  </w:style>
  <w:style w:type="paragraph" w:customStyle="1" w:styleId="Standard1">
    <w:name w:val="Standard1"/>
    <w:qFormat/>
    <w:rsid w:val="00357826"/>
    <w:pPr>
      <w:widowControl w:val="0"/>
      <w:suppressAutoHyphens/>
      <w:spacing w:line="240" w:lineRule="auto"/>
      <w:jc w:val="left"/>
      <w:textAlignment w:val="baseline"/>
    </w:pPr>
    <w:rPr>
      <w:rFonts w:ascii="Times New Roman" w:eastAsia="Times" w:hAnsi="Times New Roman" w:cs="Times"/>
      <w:kern w:val="1"/>
      <w:szCs w:val="20"/>
      <w:lang w:eastAsia="zh-CN"/>
    </w:rPr>
  </w:style>
  <w:style w:type="paragraph" w:customStyle="1" w:styleId="65">
    <w:name w:val="标题 65"/>
    <w:basedOn w:val="Normal"/>
    <w:qFormat/>
    <w:rsid w:val="00357826"/>
    <w:pPr>
      <w:tabs>
        <w:tab w:val="left" w:pos="1152"/>
      </w:tabs>
      <w:spacing w:after="0" w:line="240" w:lineRule="auto"/>
      <w:jc w:val="left"/>
    </w:pPr>
    <w:rPr>
      <w:rFonts w:ascii="Times" w:eastAsia="MS PGothic" w:hAnsi="Times" w:cs="Times"/>
      <w:lang w:val="en-GB" w:eastAsia="ja-JP"/>
    </w:rPr>
  </w:style>
  <w:style w:type="paragraph" w:customStyle="1" w:styleId="75">
    <w:name w:val="标题 75"/>
    <w:basedOn w:val="Normal"/>
    <w:qFormat/>
    <w:rsid w:val="00357826"/>
    <w:pPr>
      <w:tabs>
        <w:tab w:val="left" w:pos="1296"/>
      </w:tabs>
      <w:spacing w:after="0" w:line="240" w:lineRule="auto"/>
      <w:jc w:val="left"/>
    </w:pPr>
    <w:rPr>
      <w:rFonts w:ascii="Times" w:eastAsia="MS PGothic" w:hAnsi="Times" w:cs="Times"/>
      <w:lang w:val="en-GB" w:eastAsia="ja-JP"/>
    </w:rPr>
  </w:style>
  <w:style w:type="character" w:customStyle="1" w:styleId="Mention11">
    <w:name w:val="Mention11"/>
    <w:uiPriority w:val="99"/>
    <w:unhideWhenUsed/>
    <w:qFormat/>
    <w:rsid w:val="00357826"/>
    <w:rPr>
      <w:color w:val="2B579A"/>
      <w:shd w:val="clear" w:color="auto" w:fill="E6E6E6"/>
    </w:rPr>
  </w:style>
  <w:style w:type="character" w:customStyle="1" w:styleId="BookTitle1">
    <w:name w:val="Book Title1"/>
    <w:uiPriority w:val="33"/>
    <w:qFormat/>
    <w:rsid w:val="00357826"/>
    <w:rPr>
      <w:b/>
      <w:bCs/>
      <w:i/>
      <w:iCs/>
      <w:spacing w:val="5"/>
    </w:rPr>
  </w:style>
  <w:style w:type="table" w:customStyle="1" w:styleId="ColorfulList-Accent1110">
    <w:name w:val="Colorful List - Accent 1110"/>
    <w:basedOn w:val="TableNormal"/>
    <w:uiPriority w:val="34"/>
    <w:qFormat/>
    <w:rsid w:val="00357826"/>
    <w:pPr>
      <w:spacing w:after="0" w:line="240" w:lineRule="auto"/>
      <w:jc w:val="left"/>
    </w:pPr>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357826"/>
    <w:pPr>
      <w:spacing w:after="0" w:line="240" w:lineRule="auto"/>
      <w:jc w:val="left"/>
    </w:pPr>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357826"/>
    <w:pPr>
      <w:spacing w:after="0" w:line="240" w:lineRule="auto"/>
      <w:jc w:val="left"/>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357826"/>
    <w:pPr>
      <w:spacing w:after="0" w:line="240" w:lineRule="auto"/>
      <w:jc w:val="left"/>
    </w:pPr>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357826"/>
    <w:pPr>
      <w:spacing w:after="0" w:line="240" w:lineRule="auto"/>
      <w:jc w:val="left"/>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357826"/>
    <w:pPr>
      <w:spacing w:after="0" w:line="240" w:lineRule="auto"/>
      <w:jc w:val="left"/>
    </w:pPr>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357826"/>
    <w:pPr>
      <w:spacing w:after="0" w:line="240" w:lineRule="auto"/>
      <w:jc w:val="left"/>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357826"/>
    <w:pPr>
      <w:spacing w:after="0" w:line="240" w:lineRule="auto"/>
      <w:jc w:val="left"/>
    </w:pPr>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357826"/>
    <w:pPr>
      <w:spacing w:after="0" w:line="240" w:lineRule="auto"/>
      <w:jc w:val="left"/>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357826"/>
    <w:pPr>
      <w:spacing w:after="0" w:line="240" w:lineRule="auto"/>
      <w:jc w:val="left"/>
    </w:pPr>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357826"/>
    <w:pPr>
      <w:spacing w:after="0" w:line="240" w:lineRule="auto"/>
      <w:jc w:val="left"/>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357826"/>
    <w:pPr>
      <w:spacing w:after="0" w:line="240" w:lineRule="auto"/>
      <w:jc w:val="left"/>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357826"/>
    <w:pPr>
      <w:spacing w:after="0" w:line="240" w:lineRule="auto"/>
      <w:jc w:val="left"/>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uiPriority w:val="39"/>
    <w:qFormat/>
    <w:rsid w:val="00357826"/>
    <w:pPr>
      <w:widowControl w:val="0"/>
      <w:autoSpaceDE w:val="0"/>
      <w:autoSpaceDN w:val="0"/>
      <w:adjustRightInd w:val="0"/>
      <w:spacing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357826"/>
    <w:pPr>
      <w:spacing w:after="0" w:line="240" w:lineRule="auto"/>
      <w:jc w:val="left"/>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357826"/>
    <w:pPr>
      <w:spacing w:after="0" w:line="240" w:lineRule="auto"/>
      <w:jc w:val="left"/>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357826"/>
    <w:pPr>
      <w:spacing w:after="0" w:line="240" w:lineRule="auto"/>
      <w:jc w:val="left"/>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浅色31"/>
    <w:basedOn w:val="TableNormal"/>
    <w:uiPriority w:val="40"/>
    <w:rsid w:val="00357826"/>
    <w:pPr>
      <w:spacing w:after="0" w:line="240" w:lineRule="auto"/>
      <w:jc w:val="left"/>
    </w:pPr>
    <w:rPr>
      <w:rFonts w:ascii="Calibri" w:eastAsia="宋体" w:hAnsi="Calibri" w:cs="Times New Roman"/>
      <w:kern w:val="2"/>
      <w:sz w:val="21"/>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357826"/>
    <w:pPr>
      <w:spacing w:after="0" w:line="240" w:lineRule="auto"/>
      <w:jc w:val="left"/>
    </w:pPr>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357826"/>
    <w:pPr>
      <w:spacing w:after="0" w:line="240" w:lineRule="auto"/>
      <w:jc w:val="left"/>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357826"/>
    <w:pPr>
      <w:spacing w:after="0" w:line="240" w:lineRule="auto"/>
      <w:jc w:val="left"/>
    </w:pPr>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357826"/>
    <w:pPr>
      <w:spacing w:after="0" w:line="240" w:lineRule="auto"/>
      <w:jc w:val="left"/>
    </w:pPr>
    <w:rPr>
      <w:rFonts w:ascii="Calibri" w:eastAsia="宋体"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357826"/>
    <w:pPr>
      <w:spacing w:after="0" w:line="240" w:lineRule="auto"/>
      <w:jc w:val="left"/>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357826"/>
    <w:pPr>
      <w:spacing w:after="0" w:line="240" w:lineRule="auto"/>
      <w:jc w:val="left"/>
    </w:pPr>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357826"/>
    <w:pPr>
      <w:spacing w:after="0" w:line="240" w:lineRule="auto"/>
      <w:jc w:val="left"/>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357826"/>
    <w:pPr>
      <w:spacing w:after="0" w:line="240" w:lineRule="auto"/>
      <w:jc w:val="left"/>
    </w:pPr>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357826"/>
    <w:pPr>
      <w:spacing w:after="0" w:line="240" w:lineRule="auto"/>
      <w:jc w:val="left"/>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357826"/>
    <w:pPr>
      <w:spacing w:after="0" w:line="240" w:lineRule="auto"/>
      <w:jc w:val="left"/>
    </w:pPr>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357826"/>
    <w:rPr>
      <w:i/>
      <w:iCs/>
      <w:color w:val="4F81BD"/>
    </w:rPr>
  </w:style>
  <w:style w:type="table" w:customStyle="1" w:styleId="GridTable4-Accent5101">
    <w:name w:val="Grid Table 4 - Accent 5101"/>
    <w:basedOn w:val="TableNormal"/>
    <w:uiPriority w:val="49"/>
    <w:qFormat/>
    <w:rsid w:val="00357826"/>
    <w:pPr>
      <w:spacing w:after="0" w:line="240" w:lineRule="auto"/>
      <w:jc w:val="left"/>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357826"/>
    <w:pPr>
      <w:spacing w:after="0" w:line="240" w:lineRule="auto"/>
      <w:jc w:val="left"/>
    </w:pPr>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357826"/>
    <w:pPr>
      <w:spacing w:after="0" w:line="240" w:lineRule="auto"/>
      <w:jc w:val="left"/>
    </w:pPr>
    <w:rPr>
      <w:rFonts w:ascii="CG Times (WN)" w:eastAsia="宋体"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357826"/>
    <w:pPr>
      <w:spacing w:after="0" w:line="240" w:lineRule="auto"/>
      <w:jc w:val="left"/>
    </w:pPr>
    <w:rPr>
      <w:rFonts w:ascii="Calibri" w:eastAsia="宋体" w:hAnsi="Calibri" w:cs="Arial"/>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357826"/>
    <w:rPr>
      <w:color w:val="605E5C"/>
      <w:shd w:val="clear" w:color="auto" w:fill="E1DFDD"/>
    </w:rPr>
  </w:style>
  <w:style w:type="table" w:customStyle="1" w:styleId="ColorfulList-Accent11211">
    <w:name w:val="Colorful List - Accent 11211"/>
    <w:basedOn w:val="TableNormal"/>
    <w:uiPriority w:val="34"/>
    <w:qFormat/>
    <w:rsid w:val="00357826"/>
    <w:pPr>
      <w:spacing w:after="0" w:line="240" w:lineRule="auto"/>
      <w:jc w:val="left"/>
    </w:pPr>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357826"/>
    <w:pPr>
      <w:spacing w:after="0" w:line="240" w:lineRule="auto"/>
      <w:jc w:val="left"/>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357826"/>
    <w:pPr>
      <w:spacing w:after="0" w:line="240" w:lineRule="auto"/>
      <w:jc w:val="left"/>
    </w:pPr>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357826"/>
    <w:pPr>
      <w:spacing w:after="0" w:line="240" w:lineRule="auto"/>
      <w:jc w:val="left"/>
    </w:pPr>
    <w:rPr>
      <w:rFonts w:ascii="Calibri" w:eastAsia="DengXian" w:hAnsi="Calibri" w:cs="Times New Roman"/>
      <w:sz w:val="20"/>
      <w:szCs w:val="20"/>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357826"/>
    <w:pPr>
      <w:spacing w:after="0" w:line="240" w:lineRule="auto"/>
      <w:jc w:val="left"/>
    </w:pPr>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357826"/>
    <w:pPr>
      <w:spacing w:after="0" w:line="240" w:lineRule="auto"/>
      <w:jc w:val="left"/>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357826"/>
    <w:pPr>
      <w:spacing w:after="0" w:line="240" w:lineRule="auto"/>
      <w:jc w:val="left"/>
    </w:pPr>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357826"/>
    <w:pPr>
      <w:spacing w:after="0" w:line="240" w:lineRule="auto"/>
      <w:jc w:val="left"/>
    </w:pPr>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357826"/>
    <w:pPr>
      <w:spacing w:after="0" w:line="240" w:lineRule="auto"/>
      <w:jc w:val="left"/>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357826"/>
    <w:pPr>
      <w:spacing w:after="0" w:line="240" w:lineRule="auto"/>
      <w:jc w:val="left"/>
    </w:pPr>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357826"/>
    <w:pPr>
      <w:spacing w:after="0" w:line="240" w:lineRule="auto"/>
      <w:jc w:val="left"/>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357826"/>
    <w:pPr>
      <w:spacing w:after="0" w:line="240" w:lineRule="auto"/>
      <w:jc w:val="left"/>
    </w:pPr>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357826"/>
    <w:pPr>
      <w:spacing w:after="0" w:line="240" w:lineRule="auto"/>
      <w:jc w:val="left"/>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357826"/>
    <w:pPr>
      <w:spacing w:after="0" w:line="240" w:lineRule="auto"/>
    </w:pPr>
    <w:rPr>
      <w:rFonts w:ascii="Malgun Gothic" w:eastAsia="Malgun Gothic" w:hAnsi="Malgun Gothic" w:cs="Times New Roman"/>
      <w:kern w:val="2"/>
      <w:sz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357826"/>
    <w:pPr>
      <w:spacing w:after="0" w:line="240" w:lineRule="auto"/>
      <w:jc w:val="left"/>
    </w:pPr>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357826"/>
    <w:pPr>
      <w:spacing w:after="0" w:line="240" w:lineRule="auto"/>
      <w:jc w:val="left"/>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357826"/>
    <w:pPr>
      <w:spacing w:after="0" w:line="240" w:lineRule="auto"/>
      <w:jc w:val="left"/>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357826"/>
    <w:pPr>
      <w:spacing w:after="0" w:line="240" w:lineRule="auto"/>
      <w:jc w:val="left"/>
    </w:pPr>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357826"/>
    <w:pPr>
      <w:spacing w:after="0" w:line="240" w:lineRule="auto"/>
      <w:jc w:val="left"/>
    </w:pPr>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357826"/>
    <w:pPr>
      <w:spacing w:after="0" w:line="240" w:lineRule="auto"/>
      <w:jc w:val="left"/>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357826"/>
    <w:pPr>
      <w:spacing w:after="0" w:line="240" w:lineRule="auto"/>
      <w:jc w:val="left"/>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357826"/>
    <w:pPr>
      <w:spacing w:after="0" w:line="240" w:lineRule="auto"/>
      <w:jc w:val="left"/>
    </w:pPr>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357826"/>
    <w:pPr>
      <w:suppressAutoHyphens/>
      <w:spacing w:after="0" w:line="240" w:lineRule="auto"/>
      <w:jc w:val="left"/>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357826"/>
    <w:pPr>
      <w:suppressAutoHyphens/>
      <w:spacing w:after="0" w:line="240" w:lineRule="auto"/>
      <w:jc w:val="left"/>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357826"/>
    <w:pPr>
      <w:spacing w:after="0" w:line="240" w:lineRule="auto"/>
      <w:jc w:val="left"/>
    </w:pPr>
    <w:rPr>
      <w:rFonts w:ascii="CG Times (WN)" w:eastAsia="宋体"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357826"/>
    <w:pPr>
      <w:spacing w:after="0" w:line="240" w:lineRule="auto"/>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357826"/>
    <w:pPr>
      <w:spacing w:after="0" w:line="240" w:lineRule="auto"/>
      <w:jc w:val="left"/>
    </w:pPr>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357826"/>
    <w:pPr>
      <w:spacing w:after="0" w:line="240" w:lineRule="auto"/>
      <w:jc w:val="left"/>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357826"/>
    <w:pPr>
      <w:spacing w:after="0" w:line="240" w:lineRule="auto"/>
    </w:pPr>
    <w:rPr>
      <w:rFonts w:ascii="Malgun Gothic" w:eastAsia="Malgun Gothic" w:hAnsi="Malgun Gothic" w:cs="Times New Roman"/>
      <w:kern w:val="2"/>
      <w:sz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357826"/>
    <w:pPr>
      <w:spacing w:after="0" w:line="240" w:lineRule="auto"/>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357826"/>
    <w:pPr>
      <w:spacing w:after="0" w:line="240" w:lineRule="auto"/>
      <w:jc w:val="left"/>
    </w:pPr>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357826"/>
    <w:pPr>
      <w:spacing w:after="0" w:line="240" w:lineRule="auto"/>
      <w:jc w:val="left"/>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357826"/>
    <w:pPr>
      <w:spacing w:after="0" w:line="240" w:lineRule="auto"/>
      <w:jc w:val="left"/>
    </w:pPr>
    <w:rPr>
      <w:rFonts w:ascii="Calibri" w:eastAsia="宋体" w:hAnsi="Calibri"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357826"/>
    <w:pPr>
      <w:spacing w:after="0" w:line="240" w:lineRule="auto"/>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357826"/>
    <w:pPr>
      <w:spacing w:after="0" w:line="240" w:lineRule="auto"/>
      <w:jc w:val="left"/>
    </w:pPr>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357826"/>
    <w:pPr>
      <w:spacing w:after="0" w:line="240" w:lineRule="auto"/>
      <w:jc w:val="left"/>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357826"/>
    <w:pPr>
      <w:spacing w:after="0" w:line="240" w:lineRule="auto"/>
      <w:jc w:val="left"/>
    </w:pPr>
    <w:rPr>
      <w:rFonts w:ascii="Times New Roman" w:eastAsia="宋体"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357826"/>
    <w:pPr>
      <w:spacing w:after="0" w:line="240" w:lineRule="auto"/>
      <w:jc w:val="left"/>
    </w:pPr>
    <w:rPr>
      <w:rFonts w:ascii="Times New Roman" w:eastAsia="宋体"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357826"/>
    <w:pPr>
      <w:spacing w:after="0" w:line="240" w:lineRule="auto"/>
      <w:jc w:val="left"/>
    </w:pPr>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357826"/>
    <w:pPr>
      <w:spacing w:after="0" w:line="240" w:lineRule="auto"/>
      <w:jc w:val="left"/>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357826"/>
    <w:pPr>
      <w:spacing w:after="180" w:line="254" w:lineRule="auto"/>
      <w:jc w:val="left"/>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357826"/>
    <w:pPr>
      <w:spacing w:after="180" w:line="254" w:lineRule="auto"/>
      <w:jc w:val="left"/>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357826"/>
    <w:pPr>
      <w:spacing w:after="180" w:line="254" w:lineRule="auto"/>
      <w:jc w:val="left"/>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357826"/>
    <w:pPr>
      <w:spacing w:after="180" w:line="254" w:lineRule="auto"/>
      <w:jc w:val="left"/>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357826"/>
    <w:pPr>
      <w:spacing w:after="180" w:line="254" w:lineRule="auto"/>
      <w:jc w:val="left"/>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357826"/>
    <w:pPr>
      <w:spacing w:after="180" w:line="254" w:lineRule="auto"/>
      <w:jc w:val="left"/>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357826"/>
    <w:pPr>
      <w:spacing w:after="180" w:line="254" w:lineRule="auto"/>
      <w:jc w:val="left"/>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357826"/>
    <w:pPr>
      <w:spacing w:after="180" w:line="254" w:lineRule="auto"/>
      <w:jc w:val="left"/>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357826"/>
    <w:pPr>
      <w:spacing w:after="180" w:line="254" w:lineRule="auto"/>
      <w:jc w:val="left"/>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357826"/>
    <w:pPr>
      <w:spacing w:after="0" w:line="254" w:lineRule="auto"/>
      <w:jc w:val="left"/>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357826"/>
    <w:pPr>
      <w:spacing w:after="0" w:line="254" w:lineRule="auto"/>
      <w:jc w:val="left"/>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357826"/>
    <w:pPr>
      <w:spacing w:after="0" w:line="254" w:lineRule="auto"/>
      <w:jc w:val="left"/>
    </w:pPr>
    <w:rPr>
      <w:rFonts w:ascii="CG Times (WN)" w:eastAsia="宋体"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357826"/>
    <w:pPr>
      <w:spacing w:after="0" w:line="254" w:lineRule="auto"/>
      <w:jc w:val="left"/>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357826"/>
    <w:pPr>
      <w:overflowPunct w:val="0"/>
      <w:autoSpaceDE w:val="0"/>
      <w:autoSpaceDN w:val="0"/>
      <w:adjustRightInd w:val="0"/>
      <w:spacing w:after="180" w:line="254" w:lineRule="auto"/>
      <w:jc w:val="left"/>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357826"/>
    <w:pPr>
      <w:spacing w:after="0" w:line="254" w:lineRule="auto"/>
      <w:jc w:val="left"/>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357826"/>
    <w:pPr>
      <w:spacing w:after="0" w:line="240" w:lineRule="auto"/>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357826"/>
    <w:pPr>
      <w:spacing w:after="0" w:line="240" w:lineRule="auto"/>
      <w:jc w:val="left"/>
    </w:pPr>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357826"/>
    <w:pPr>
      <w:spacing w:after="0" w:line="240" w:lineRule="auto"/>
      <w:jc w:val="left"/>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357826"/>
    <w:pPr>
      <w:spacing w:after="180" w:line="254" w:lineRule="auto"/>
      <w:jc w:val="left"/>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357826"/>
    <w:pPr>
      <w:spacing w:after="180" w:line="254" w:lineRule="auto"/>
      <w:jc w:val="left"/>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357826"/>
    <w:pPr>
      <w:spacing w:after="180" w:line="254" w:lineRule="auto"/>
      <w:jc w:val="left"/>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357826"/>
    <w:pPr>
      <w:spacing w:after="180" w:line="254" w:lineRule="auto"/>
      <w:jc w:val="left"/>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357826"/>
    <w:pPr>
      <w:spacing w:after="180" w:line="254" w:lineRule="auto"/>
      <w:jc w:val="left"/>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357826"/>
    <w:pPr>
      <w:spacing w:after="180" w:line="254" w:lineRule="auto"/>
      <w:jc w:val="left"/>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357826"/>
    <w:pPr>
      <w:spacing w:after="180" w:line="254" w:lineRule="auto"/>
      <w:jc w:val="left"/>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357826"/>
    <w:pPr>
      <w:spacing w:after="180" w:line="254" w:lineRule="auto"/>
      <w:jc w:val="left"/>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357826"/>
    <w:pPr>
      <w:spacing w:after="180" w:line="254" w:lineRule="auto"/>
      <w:jc w:val="left"/>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357826"/>
    <w:pPr>
      <w:spacing w:after="0" w:line="254" w:lineRule="auto"/>
      <w:jc w:val="left"/>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357826"/>
    <w:pPr>
      <w:spacing w:after="0" w:line="254" w:lineRule="auto"/>
      <w:jc w:val="left"/>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357826"/>
    <w:pPr>
      <w:spacing w:after="0" w:line="254" w:lineRule="auto"/>
      <w:jc w:val="left"/>
    </w:pPr>
    <w:rPr>
      <w:rFonts w:ascii="CG Times (WN)" w:eastAsia="宋体"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357826"/>
    <w:pPr>
      <w:spacing w:after="0" w:line="254" w:lineRule="auto"/>
      <w:jc w:val="left"/>
    </w:pPr>
    <w:rPr>
      <w:rFonts w:ascii="Calibri" w:eastAsia="宋体" w:hAnsi="Calibri" w:cs="Times New Roman"/>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357826"/>
    <w:pPr>
      <w:spacing w:after="0" w:line="254" w:lineRule="auto"/>
      <w:jc w:val="left"/>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357826"/>
    <w:pPr>
      <w:spacing w:after="0" w:line="254" w:lineRule="auto"/>
      <w:jc w:val="left"/>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357826"/>
    <w:pPr>
      <w:spacing w:after="0" w:line="254" w:lineRule="auto"/>
      <w:jc w:val="left"/>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357826"/>
    <w:pPr>
      <w:spacing w:after="0" w:line="254" w:lineRule="auto"/>
      <w:jc w:val="left"/>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357826"/>
    <w:pPr>
      <w:spacing w:after="0" w:line="240" w:lineRule="auto"/>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357826"/>
    <w:pPr>
      <w:spacing w:after="0" w:line="240" w:lineRule="auto"/>
      <w:jc w:val="left"/>
    </w:pPr>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357826"/>
    <w:pPr>
      <w:spacing w:after="0" w:line="240" w:lineRule="auto"/>
      <w:jc w:val="left"/>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357826"/>
    <w:pPr>
      <w:spacing w:after="180" w:line="254" w:lineRule="auto"/>
      <w:jc w:val="left"/>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357826"/>
    <w:pPr>
      <w:spacing w:after="180" w:line="254" w:lineRule="auto"/>
      <w:jc w:val="left"/>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357826"/>
    <w:pPr>
      <w:spacing w:after="180" w:line="254" w:lineRule="auto"/>
      <w:jc w:val="left"/>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357826"/>
    <w:pPr>
      <w:spacing w:after="180" w:line="254" w:lineRule="auto"/>
      <w:jc w:val="left"/>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357826"/>
    <w:pPr>
      <w:spacing w:after="180" w:line="254" w:lineRule="auto"/>
      <w:jc w:val="left"/>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357826"/>
    <w:pPr>
      <w:spacing w:after="180" w:line="254" w:lineRule="auto"/>
      <w:jc w:val="left"/>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357826"/>
    <w:pPr>
      <w:spacing w:after="180" w:line="254" w:lineRule="auto"/>
      <w:jc w:val="left"/>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357826"/>
    <w:pPr>
      <w:spacing w:after="180" w:line="254" w:lineRule="auto"/>
      <w:jc w:val="left"/>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357826"/>
    <w:pPr>
      <w:spacing w:after="180" w:line="254" w:lineRule="auto"/>
      <w:jc w:val="left"/>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357826"/>
    <w:pPr>
      <w:spacing w:after="0" w:line="254" w:lineRule="auto"/>
      <w:jc w:val="left"/>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357826"/>
    <w:pPr>
      <w:spacing w:after="0" w:line="254" w:lineRule="auto"/>
      <w:jc w:val="left"/>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357826"/>
    <w:pPr>
      <w:spacing w:after="0" w:line="254" w:lineRule="auto"/>
      <w:jc w:val="left"/>
    </w:pPr>
    <w:rPr>
      <w:rFonts w:ascii="CG Times (WN)" w:eastAsia="宋体"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357826"/>
    <w:pPr>
      <w:spacing w:after="0" w:line="254" w:lineRule="auto"/>
      <w:jc w:val="left"/>
    </w:pPr>
    <w:rPr>
      <w:rFonts w:ascii="Calibri" w:eastAsia="宋体" w:hAnsi="Calibri" w:cs="Times New Roman"/>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357826"/>
    <w:pPr>
      <w:spacing w:after="0" w:line="254" w:lineRule="auto"/>
      <w:jc w:val="left"/>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357826"/>
    <w:pPr>
      <w:spacing w:after="0" w:line="254" w:lineRule="auto"/>
      <w:jc w:val="left"/>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357826"/>
    <w:pPr>
      <w:spacing w:after="0" w:line="254" w:lineRule="auto"/>
      <w:jc w:val="left"/>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357826"/>
    <w:pPr>
      <w:spacing w:after="0" w:line="254" w:lineRule="auto"/>
      <w:jc w:val="left"/>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357826"/>
    <w:pPr>
      <w:spacing w:after="0" w:line="254" w:lineRule="auto"/>
      <w:jc w:val="left"/>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357826"/>
    <w:pPr>
      <w:spacing w:after="0" w:line="240" w:lineRule="auto"/>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357826"/>
    <w:pPr>
      <w:spacing w:after="0" w:line="240" w:lineRule="auto"/>
      <w:jc w:val="left"/>
    </w:pPr>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357826"/>
    <w:pPr>
      <w:spacing w:after="0" w:line="240" w:lineRule="auto"/>
      <w:jc w:val="left"/>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357826"/>
    <w:pPr>
      <w:spacing w:after="180" w:line="254" w:lineRule="auto"/>
      <w:jc w:val="left"/>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357826"/>
    <w:pPr>
      <w:spacing w:after="180" w:line="254" w:lineRule="auto"/>
      <w:jc w:val="left"/>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357826"/>
    <w:pPr>
      <w:spacing w:after="180" w:line="254" w:lineRule="auto"/>
      <w:jc w:val="left"/>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357826"/>
    <w:pPr>
      <w:spacing w:after="180" w:line="254" w:lineRule="auto"/>
      <w:jc w:val="left"/>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357826"/>
    <w:pPr>
      <w:spacing w:after="180" w:line="254" w:lineRule="auto"/>
      <w:jc w:val="left"/>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357826"/>
    <w:pPr>
      <w:spacing w:after="180" w:line="254" w:lineRule="auto"/>
      <w:jc w:val="left"/>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357826"/>
    <w:pPr>
      <w:spacing w:after="180" w:line="254" w:lineRule="auto"/>
      <w:jc w:val="left"/>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357826"/>
    <w:pPr>
      <w:spacing w:after="180" w:line="254" w:lineRule="auto"/>
      <w:jc w:val="left"/>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357826"/>
    <w:pPr>
      <w:spacing w:after="180" w:line="254" w:lineRule="auto"/>
      <w:jc w:val="left"/>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357826"/>
    <w:pPr>
      <w:spacing w:after="0" w:line="254" w:lineRule="auto"/>
      <w:jc w:val="left"/>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357826"/>
    <w:pPr>
      <w:spacing w:after="0" w:line="254" w:lineRule="auto"/>
      <w:jc w:val="left"/>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357826"/>
    <w:pPr>
      <w:spacing w:after="0" w:line="254" w:lineRule="auto"/>
      <w:jc w:val="left"/>
    </w:pPr>
    <w:rPr>
      <w:rFonts w:ascii="CG Times (WN)" w:eastAsia="宋体"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357826"/>
    <w:pPr>
      <w:spacing w:after="0" w:line="254" w:lineRule="auto"/>
      <w:jc w:val="left"/>
    </w:pPr>
    <w:rPr>
      <w:rFonts w:ascii="Calibri" w:eastAsia="宋体" w:hAnsi="Calibri" w:cs="Times New Roman"/>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357826"/>
    <w:pPr>
      <w:spacing w:after="0" w:line="254" w:lineRule="auto"/>
      <w:jc w:val="left"/>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357826"/>
    <w:pPr>
      <w:spacing w:after="0" w:line="254" w:lineRule="auto"/>
      <w:jc w:val="left"/>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357826"/>
    <w:pPr>
      <w:spacing w:after="0" w:line="254" w:lineRule="auto"/>
      <w:jc w:val="left"/>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357826"/>
    <w:pPr>
      <w:spacing w:after="0" w:line="254" w:lineRule="auto"/>
      <w:jc w:val="left"/>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357826"/>
    <w:pPr>
      <w:spacing w:after="0" w:line="254" w:lineRule="auto"/>
      <w:jc w:val="left"/>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357826"/>
    <w:pPr>
      <w:spacing w:after="0" w:line="240" w:lineRule="auto"/>
      <w:jc w:val="left"/>
    </w:pPr>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357826"/>
    <w:pPr>
      <w:spacing w:after="0" w:line="240" w:lineRule="auto"/>
      <w:jc w:val="left"/>
    </w:pPr>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f4">
    <w:name w:val="変更箇所2"/>
    <w:hidden/>
    <w:uiPriority w:val="99"/>
    <w:semiHidden/>
    <w:qFormat/>
    <w:rsid w:val="00357826"/>
    <w:pPr>
      <w:spacing w:after="0" w:line="240" w:lineRule="auto"/>
      <w:jc w:val="left"/>
    </w:pPr>
    <w:rPr>
      <w:rFonts w:ascii="Times New Roman" w:hAnsi="Times New Roman" w:cs="Times New Roman"/>
    </w:rPr>
  </w:style>
  <w:style w:type="paragraph" w:customStyle="1" w:styleId="1ff4">
    <w:name w:val="수정1"/>
    <w:hidden/>
    <w:uiPriority w:val="99"/>
    <w:semiHidden/>
    <w:qFormat/>
    <w:rsid w:val="00357826"/>
    <w:pPr>
      <w:spacing w:after="160" w:line="259" w:lineRule="auto"/>
    </w:pPr>
    <w:rPr>
      <w:rFonts w:ascii="Times" w:eastAsia="Batang" w:hAnsi="Times" w:cs="Times New Roman"/>
      <w:sz w:val="20"/>
      <w:szCs w:val="24"/>
      <w:lang w:val="en-GB"/>
    </w:rPr>
  </w:style>
  <w:style w:type="paragraph" w:customStyle="1" w:styleId="66">
    <w:name w:val="标题 66"/>
    <w:basedOn w:val="Normal"/>
    <w:qFormat/>
    <w:rsid w:val="00357826"/>
    <w:pPr>
      <w:tabs>
        <w:tab w:val="left" w:pos="1152"/>
      </w:tabs>
      <w:spacing w:after="0" w:line="259" w:lineRule="auto"/>
    </w:pPr>
    <w:rPr>
      <w:rFonts w:ascii="Times" w:eastAsia="MS PGothic" w:hAnsi="Times" w:cs="Times"/>
      <w:lang w:eastAsia="ja-JP"/>
    </w:rPr>
  </w:style>
  <w:style w:type="paragraph" w:customStyle="1" w:styleId="76">
    <w:name w:val="标题 76"/>
    <w:basedOn w:val="Normal"/>
    <w:qFormat/>
    <w:rsid w:val="00357826"/>
    <w:pPr>
      <w:tabs>
        <w:tab w:val="left" w:pos="1296"/>
      </w:tabs>
      <w:spacing w:after="0" w:line="259" w:lineRule="auto"/>
    </w:pPr>
    <w:rPr>
      <w:rFonts w:ascii="Times" w:eastAsia="MS PGothic" w:hAnsi="Times" w:cs="Times"/>
      <w:lang w:eastAsia="ja-JP"/>
    </w:rPr>
  </w:style>
  <w:style w:type="table" w:customStyle="1" w:styleId="4-518">
    <w:name w:val="눈금 표 4 - 강조색 51"/>
    <w:basedOn w:val="TableNormal"/>
    <w:uiPriority w:val="49"/>
    <w:rsid w:val="00357826"/>
    <w:pPr>
      <w:spacing w:after="160" w:line="259"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5">
    <w:name w:val="책 제목1"/>
    <w:uiPriority w:val="33"/>
    <w:qFormat/>
    <w:rsid w:val="00357826"/>
    <w:rPr>
      <w:b/>
      <w:bCs/>
      <w:i/>
      <w:iCs/>
      <w:spacing w:val="5"/>
    </w:rPr>
  </w:style>
  <w:style w:type="character" w:customStyle="1" w:styleId="1ff6">
    <w:name w:val="약한 강조1"/>
    <w:uiPriority w:val="19"/>
    <w:qFormat/>
    <w:rsid w:val="00357826"/>
    <w:rPr>
      <w:i/>
      <w:iCs/>
      <w:color w:val="404040"/>
    </w:rPr>
  </w:style>
  <w:style w:type="paragraph" w:customStyle="1" w:styleId="z-10">
    <w:name w:val="z-양식의 맨 위1"/>
    <w:basedOn w:val="Normal"/>
    <w:next w:val="Normal"/>
    <w:link w:val="z-1"/>
    <w:uiPriority w:val="99"/>
    <w:unhideWhenUsed/>
    <w:rsid w:val="00357826"/>
    <w:pPr>
      <w:pBdr>
        <w:bottom w:val="single" w:sz="6" w:space="1" w:color="auto"/>
      </w:pBdr>
      <w:spacing w:after="0" w:line="259" w:lineRule="auto"/>
      <w:jc w:val="center"/>
    </w:pPr>
    <w:rPr>
      <w:rFonts w:ascii="Arial" w:eastAsiaTheme="minorEastAsia" w:hAnsi="Arial" w:cs="Arial"/>
      <w:vanish/>
      <w:sz w:val="16"/>
      <w:szCs w:val="16"/>
      <w:lang w:val="en-GB" w:eastAsia="en-US"/>
    </w:rPr>
  </w:style>
  <w:style w:type="paragraph" w:customStyle="1" w:styleId="z-12">
    <w:name w:val="z-양식의 맨 아래1"/>
    <w:basedOn w:val="Normal"/>
    <w:next w:val="Normal"/>
    <w:link w:val="z-11"/>
    <w:uiPriority w:val="99"/>
    <w:unhideWhenUsed/>
    <w:rsid w:val="00357826"/>
    <w:pPr>
      <w:pBdr>
        <w:top w:val="single" w:sz="6" w:space="1" w:color="auto"/>
      </w:pBdr>
      <w:spacing w:after="0" w:line="259" w:lineRule="auto"/>
      <w:jc w:val="center"/>
    </w:pPr>
    <w:rPr>
      <w:rFonts w:ascii="Arial" w:eastAsiaTheme="minorEastAsia" w:hAnsi="Arial" w:cs="Arial"/>
      <w:vanish/>
      <w:sz w:val="16"/>
      <w:szCs w:val="16"/>
      <w:lang w:val="en-GB" w:eastAsia="en-US"/>
    </w:rPr>
  </w:style>
  <w:style w:type="paragraph" w:customStyle="1" w:styleId="TOC11">
    <w:name w:val="TOC 제목1"/>
    <w:basedOn w:val="Heading1"/>
    <w:next w:val="Normal"/>
    <w:uiPriority w:val="39"/>
    <w:unhideWhenUsed/>
    <w:qFormat/>
    <w:rsid w:val="00357826"/>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s="Times New Roman"/>
      <w:color w:val="2F5496"/>
      <w:sz w:val="32"/>
      <w:szCs w:val="32"/>
      <w:lang w:val="en-US" w:eastAsia="en-US"/>
    </w:rPr>
  </w:style>
  <w:style w:type="character" w:customStyle="1" w:styleId="1ff7">
    <w:name w:val="강한 강조1"/>
    <w:uiPriority w:val="21"/>
    <w:qFormat/>
    <w:rsid w:val="00357826"/>
    <w:rPr>
      <w:i/>
      <w:iCs/>
      <w:color w:val="4F81BD"/>
    </w:rPr>
  </w:style>
  <w:style w:type="character" w:customStyle="1" w:styleId="UnresolvedMention4">
    <w:name w:val="Unresolved Mention4"/>
    <w:basedOn w:val="DefaultParagraphFont"/>
    <w:uiPriority w:val="99"/>
    <w:unhideWhenUsed/>
    <w:qFormat/>
    <w:rsid w:val="00357826"/>
    <w:rPr>
      <w:color w:val="808080"/>
      <w:shd w:val="clear" w:color="auto" w:fill="E6E6E6"/>
    </w:rPr>
  </w:style>
  <w:style w:type="character" w:customStyle="1" w:styleId="Mention2">
    <w:name w:val="Mention2"/>
    <w:uiPriority w:val="99"/>
    <w:unhideWhenUsed/>
    <w:rsid w:val="00357826"/>
    <w:rPr>
      <w:color w:val="2B579A"/>
      <w:shd w:val="clear" w:color="auto" w:fill="E6E6E6"/>
    </w:rPr>
  </w:style>
  <w:style w:type="table" w:customStyle="1" w:styleId="6-11">
    <w:name w:val="눈금 표 6 색상형 - 강조색 11"/>
    <w:basedOn w:val="TableNormal"/>
    <w:uiPriority w:val="51"/>
    <w:rsid w:val="00357826"/>
    <w:pPr>
      <w:spacing w:after="160" w:line="259" w:lineRule="auto"/>
    </w:pPr>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357826"/>
    <w:pPr>
      <w:spacing w:after="160" w:line="259" w:lineRule="auto"/>
    </w:pPr>
    <w:rPr>
      <w:rFonts w:ascii="CG Times (WN)" w:eastAsia="宋体"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5">
    <w:name w:val="普通表格2"/>
    <w:uiPriority w:val="99"/>
    <w:semiHidden/>
    <w:qFormat/>
    <w:rsid w:val="00357826"/>
    <w:pPr>
      <w:spacing w:after="160" w:line="259" w:lineRule="auto"/>
    </w:pPr>
    <w:rPr>
      <w:rFonts w:ascii="Calibri" w:eastAsia="Times New Roman" w:hAnsi="Calibri" w:cs="Times New Roman"/>
      <w:sz w:val="20"/>
      <w:szCs w:val="20"/>
      <w:lang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357826"/>
    <w:pPr>
      <w:spacing w:after="0" w:line="259" w:lineRule="auto"/>
    </w:pPr>
    <w:rPr>
      <w:rFonts w:ascii="Courier New" w:eastAsiaTheme="minorEastAsia" w:hAnsi="Courier New" w:cs="Courier New"/>
      <w:sz w:val="22"/>
      <w:szCs w:val="22"/>
      <w:lang w:eastAsia="ko-KR"/>
    </w:rPr>
  </w:style>
  <w:style w:type="character" w:customStyle="1" w:styleId="67">
    <w:name w:val="未处理的提及6"/>
    <w:uiPriority w:val="99"/>
    <w:semiHidden/>
    <w:unhideWhenUsed/>
    <w:rsid w:val="00357826"/>
    <w:rPr>
      <w:color w:val="605E5C"/>
      <w:shd w:val="clear" w:color="auto" w:fill="E1DFDD"/>
    </w:rPr>
  </w:style>
  <w:style w:type="table" w:customStyle="1" w:styleId="4-11">
    <w:name w:val="눈금 표 4 - 강조색 11"/>
    <w:basedOn w:val="TableNormal"/>
    <w:uiPriority w:val="49"/>
    <w:rsid w:val="00357826"/>
    <w:pPr>
      <w:spacing w:after="160" w:line="259" w:lineRule="auto"/>
    </w:pPr>
    <w:rPr>
      <w:rFonts w:ascii="Calibri" w:eastAsia="DengXian" w:hAnsi="Calibri" w:cs="Times New Roman"/>
      <w:sz w:val="20"/>
      <w:szCs w:val="20"/>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357826"/>
    <w:pPr>
      <w:suppressAutoHyphens/>
      <w:spacing w:after="160" w:line="259" w:lineRule="auto"/>
    </w:pPr>
    <w:rPr>
      <w:rFonts w:ascii="Times New Roman" w:eastAsia="DengXian" w:hAnsi="Times New Roman" w:cs="Times New Roman"/>
      <w:sz w:val="20"/>
      <w:szCs w:val="20"/>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357826"/>
    <w:pPr>
      <w:spacing w:before="100" w:beforeAutospacing="1" w:after="100" w:afterAutospacing="1" w:line="240" w:lineRule="auto"/>
      <w:jc w:val="left"/>
    </w:pPr>
    <w:rPr>
      <w:rFonts w:ascii="MS PGothic" w:eastAsia="MS PGothic" w:hAnsi="MS PGothic" w:cs="MS PGothic"/>
      <w:sz w:val="24"/>
      <w:szCs w:val="24"/>
      <w:lang w:eastAsia="ja-JP"/>
    </w:rPr>
  </w:style>
  <w:style w:type="paragraph" w:customStyle="1" w:styleId="m-2807407311951630708m-1402748065604309551tah">
    <w:name w:val="m_-2807407311951630708m-1402748065604309551tah"/>
    <w:basedOn w:val="Normal"/>
    <w:rsid w:val="00357826"/>
    <w:pPr>
      <w:spacing w:before="100" w:beforeAutospacing="1" w:after="100" w:afterAutospacing="1" w:line="240" w:lineRule="auto"/>
      <w:jc w:val="left"/>
    </w:pPr>
    <w:rPr>
      <w:rFonts w:ascii="MS PGothic" w:eastAsia="MS PGothic" w:hAnsi="MS PGothic" w:cs="MS PGothic"/>
      <w:sz w:val="24"/>
      <w:szCs w:val="24"/>
      <w:lang w:eastAsia="ja-JP"/>
    </w:rPr>
  </w:style>
  <w:style w:type="paragraph" w:customStyle="1" w:styleId="m-2807407311951630708m-1402748065604309551tac">
    <w:name w:val="m_-2807407311951630708m-1402748065604309551tac"/>
    <w:basedOn w:val="Normal"/>
    <w:rsid w:val="00357826"/>
    <w:pPr>
      <w:spacing w:before="100" w:beforeAutospacing="1" w:after="100" w:afterAutospacing="1" w:line="240" w:lineRule="auto"/>
      <w:jc w:val="left"/>
    </w:pPr>
    <w:rPr>
      <w:rFonts w:ascii="MS PGothic" w:eastAsia="MS PGothic" w:hAnsi="MS PGothic" w:cs="MS PGothic"/>
      <w:sz w:val="24"/>
      <w:szCs w:val="24"/>
      <w:lang w:eastAsia="ja-JP"/>
    </w:rPr>
  </w:style>
  <w:style w:type="table" w:customStyle="1" w:styleId="TableGrid160">
    <w:name w:val="TableGrid16"/>
    <w:basedOn w:val="TableNormal"/>
    <w:next w:val="TableGrid"/>
    <w:uiPriority w:val="99"/>
    <w:qFormat/>
    <w:rsid w:val="00357826"/>
    <w:pPr>
      <w:spacing w:after="0" w:line="240" w:lineRule="auto"/>
      <w:jc w:val="left"/>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357826"/>
    <w:pPr>
      <w:spacing w:after="0" w:line="240" w:lineRule="auto"/>
      <w:jc w:val="left"/>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357826"/>
    <w:pPr>
      <w:spacing w:after="0" w:line="240" w:lineRule="auto"/>
      <w:jc w:val="left"/>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357826"/>
    <w:pPr>
      <w:spacing w:after="0" w:line="240" w:lineRule="auto"/>
      <w:jc w:val="left"/>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357826"/>
    <w:pPr>
      <w:spacing w:after="0" w:line="240" w:lineRule="auto"/>
      <w:jc w:val="left"/>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无列表19"/>
    <w:next w:val="NoList"/>
    <w:uiPriority w:val="99"/>
    <w:semiHidden/>
    <w:unhideWhenUsed/>
    <w:rsid w:val="00357826"/>
  </w:style>
  <w:style w:type="numbering" w:customStyle="1" w:styleId="1102">
    <w:name w:val="无列表110"/>
    <w:next w:val="NoList"/>
    <w:uiPriority w:val="99"/>
    <w:semiHidden/>
    <w:unhideWhenUsed/>
    <w:rsid w:val="00357826"/>
  </w:style>
  <w:style w:type="table" w:customStyle="1" w:styleId="TableGrid238">
    <w:name w:val="TableGrid23"/>
    <w:basedOn w:val="TableNormal"/>
    <w:next w:val="TableGrid"/>
    <w:qFormat/>
    <w:rsid w:val="00357826"/>
    <w:pPr>
      <w:spacing w:after="0" w:line="240" w:lineRule="auto"/>
      <w:jc w:val="left"/>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357826"/>
    <w:pPr>
      <w:spacing w:after="0" w:line="240" w:lineRule="auto"/>
      <w:jc w:val="left"/>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357826"/>
  </w:style>
  <w:style w:type="table" w:customStyle="1" w:styleId="TableGrid11100">
    <w:name w:val="Table Grid1110"/>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357826"/>
  </w:style>
  <w:style w:type="numbering" w:customStyle="1" w:styleId="StyleBulletedSymbolsymbolLeft025Hanging025119">
    <w:name w:val="Style Bulleted Symbol (symbol) Left:  0.25&quot; Hanging:  0.25&quot;119"/>
    <w:rsid w:val="00357826"/>
  </w:style>
  <w:style w:type="table" w:customStyle="1" w:styleId="TableGrid38">
    <w:name w:val="Table Grid38"/>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357826"/>
    <w:pPr>
      <w:spacing w:after="0" w:line="240" w:lineRule="auto"/>
      <w:jc w:val="left"/>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357826"/>
    <w:pPr>
      <w:spacing w:after="0" w:line="240" w:lineRule="auto"/>
      <w:jc w:val="left"/>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357826"/>
    <w:pPr>
      <w:spacing w:after="0" w:line="240" w:lineRule="auto"/>
      <w:jc w:val="left"/>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357826"/>
    <w:pPr>
      <w:spacing w:after="0" w:line="240" w:lineRule="auto"/>
      <w:jc w:val="left"/>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357826"/>
    <w:pPr>
      <w:spacing w:after="0" w:line="240" w:lineRule="auto"/>
      <w:jc w:val="left"/>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357826"/>
  </w:style>
  <w:style w:type="table" w:customStyle="1" w:styleId="-113">
    <w:name w:val="彩色列表 - 着色 113"/>
    <w:basedOn w:val="TableNormal"/>
    <w:next w:val="ColorfulList-Accent1"/>
    <w:uiPriority w:val="34"/>
    <w:rsid w:val="00357826"/>
    <w:pPr>
      <w:spacing w:after="0" w:line="240" w:lineRule="auto"/>
      <w:jc w:val="left"/>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357826"/>
  </w:style>
  <w:style w:type="numbering" w:customStyle="1" w:styleId="StyleBulletedSymbolsymbolLeft025Hanging018">
    <w:name w:val="Style Bulleted Symbol (symbol) Left:  0.25&quot; Hanging:  0.18"/>
    <w:rsid w:val="00357826"/>
  </w:style>
  <w:style w:type="numbering" w:customStyle="1" w:styleId="StyleBulleted19">
    <w:name w:val="Style Bulleted19"/>
    <w:rsid w:val="00357826"/>
  </w:style>
  <w:style w:type="numbering" w:customStyle="1" w:styleId="StyleBulletedSymbolsymbolLeft025Hanging025218">
    <w:name w:val="Style Bulleted Symbol (symbol) Left:  0.25&quot; Hanging:  0.25&quot;218"/>
    <w:rsid w:val="00357826"/>
  </w:style>
  <w:style w:type="numbering" w:customStyle="1" w:styleId="StyleBulletedSymbolsymbolLeft025Hanging0251110">
    <w:name w:val="Style Bulleted Symbol (symbol) Left:  0.25&quot; Hanging:  0.25&quot;1110"/>
    <w:rsid w:val="00357826"/>
  </w:style>
  <w:style w:type="numbering" w:customStyle="1" w:styleId="321">
    <w:name w:val="无列表32"/>
    <w:next w:val="NoList"/>
    <w:uiPriority w:val="99"/>
    <w:semiHidden/>
    <w:unhideWhenUsed/>
    <w:rsid w:val="00357826"/>
  </w:style>
  <w:style w:type="table" w:customStyle="1" w:styleId="-122">
    <w:name w:val="彩色列表 - 着色 122"/>
    <w:basedOn w:val="TableNormal"/>
    <w:next w:val="ColorfulList-Accent1"/>
    <w:uiPriority w:val="34"/>
    <w:rsid w:val="00357826"/>
    <w:pPr>
      <w:spacing w:after="0" w:line="240" w:lineRule="auto"/>
      <w:jc w:val="left"/>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357826"/>
  </w:style>
  <w:style w:type="numbering" w:customStyle="1" w:styleId="StyleBulleted28">
    <w:name w:val="Style Bulleted28"/>
    <w:rsid w:val="00357826"/>
  </w:style>
  <w:style w:type="numbering" w:customStyle="1" w:styleId="StyleBulletedSymbolsymbolLeft025Hanging025228">
    <w:name w:val="Style Bulleted Symbol (symbol) Left:  0.25&quot; Hanging:  0.25&quot;228"/>
    <w:rsid w:val="00357826"/>
  </w:style>
  <w:style w:type="numbering" w:customStyle="1" w:styleId="StyleBulletedSymbolsymbolLeft025Hanging025128">
    <w:name w:val="Style Bulleted Symbol (symbol) Left:  0.25&quot; Hanging:  0.25&quot;128"/>
    <w:rsid w:val="00357826"/>
  </w:style>
  <w:style w:type="numbering" w:customStyle="1" w:styleId="NoList16">
    <w:name w:val="No List16"/>
    <w:next w:val="NoList"/>
    <w:uiPriority w:val="99"/>
    <w:semiHidden/>
    <w:unhideWhenUsed/>
    <w:rsid w:val="00357826"/>
  </w:style>
  <w:style w:type="numbering" w:customStyle="1" w:styleId="StyleBulletedSymbolsymbolLeft025Hanging02558">
    <w:name w:val="Style Bulleted Symbol (symbol) Left:  0.25&quot; Hanging:  0.25&quot;58"/>
    <w:rsid w:val="00357826"/>
  </w:style>
  <w:style w:type="numbering" w:customStyle="1" w:styleId="StyleBulletedSymbolsymbolLeft025Hanging038">
    <w:name w:val="Style Bulleted Symbol (symbol) Left:  0.25&quot; Hanging:  0.38"/>
    <w:rsid w:val="00357826"/>
  </w:style>
  <w:style w:type="numbering" w:customStyle="1" w:styleId="StyleBulleted38">
    <w:name w:val="Style Bulleted38"/>
    <w:rsid w:val="00357826"/>
  </w:style>
  <w:style w:type="numbering" w:customStyle="1" w:styleId="StyleBulletedSymbolsymbolLeft025Hanging025238">
    <w:name w:val="Style Bulleted Symbol (symbol) Left:  0.25&quot; Hanging:  0.25&quot;238"/>
    <w:rsid w:val="00357826"/>
  </w:style>
  <w:style w:type="numbering" w:customStyle="1" w:styleId="StyleBulletedSymbolsymbolLeft025Hanging025138">
    <w:name w:val="Style Bulleted Symbol (symbol) Left:  0.25&quot; Hanging:  0.25&quot;138"/>
    <w:rsid w:val="00357826"/>
  </w:style>
  <w:style w:type="numbering" w:customStyle="1" w:styleId="NoList26">
    <w:name w:val="No List26"/>
    <w:next w:val="NoList"/>
    <w:uiPriority w:val="99"/>
    <w:semiHidden/>
    <w:unhideWhenUsed/>
    <w:rsid w:val="00357826"/>
  </w:style>
  <w:style w:type="numbering" w:customStyle="1" w:styleId="1162">
    <w:name w:val="无列表116"/>
    <w:next w:val="NoList"/>
    <w:uiPriority w:val="99"/>
    <w:semiHidden/>
    <w:unhideWhenUsed/>
    <w:rsid w:val="00357826"/>
  </w:style>
  <w:style w:type="numbering" w:customStyle="1" w:styleId="NoList36">
    <w:name w:val="No List36"/>
    <w:next w:val="NoList"/>
    <w:uiPriority w:val="99"/>
    <w:semiHidden/>
    <w:unhideWhenUsed/>
    <w:rsid w:val="00357826"/>
  </w:style>
  <w:style w:type="numbering" w:customStyle="1" w:styleId="1261">
    <w:name w:val="无列表126"/>
    <w:next w:val="NoList"/>
    <w:uiPriority w:val="99"/>
    <w:semiHidden/>
    <w:unhideWhenUsed/>
    <w:rsid w:val="00357826"/>
  </w:style>
  <w:style w:type="numbering" w:customStyle="1" w:styleId="StyleBulletedSymbolsymbolLeft025Hanging025412">
    <w:name w:val="Style Bulleted Symbol (symbol) Left:  0.25&quot; Hanging:  0.25&quot;412"/>
    <w:rsid w:val="00357826"/>
  </w:style>
  <w:style w:type="numbering" w:customStyle="1" w:styleId="StyleBulletedSymbolsymbolLeft025Hanging0212">
    <w:name w:val="Style Bulleted Symbol (symbol) Left:  0.25&quot; Hanging:  0.212"/>
    <w:rsid w:val="00357826"/>
  </w:style>
  <w:style w:type="numbering" w:customStyle="1" w:styleId="StyleBulleted212">
    <w:name w:val="Style Bulleted212"/>
    <w:rsid w:val="00357826"/>
  </w:style>
  <w:style w:type="numbering" w:customStyle="1" w:styleId="StyleBulletedSymbolsymbolLeft025Hanging0252212">
    <w:name w:val="Style Bulleted Symbol (symbol) Left:  0.25&quot; Hanging:  0.25&quot;2212"/>
    <w:rsid w:val="00357826"/>
  </w:style>
  <w:style w:type="numbering" w:customStyle="1" w:styleId="StyleBulletedSymbolsymbolLeft025Hanging0251212">
    <w:name w:val="Style Bulleted Symbol (symbol) Left:  0.25&quot; Hanging:  0.25&quot;1212"/>
    <w:rsid w:val="00357826"/>
  </w:style>
  <w:style w:type="numbering" w:customStyle="1" w:styleId="NoList46">
    <w:name w:val="No List46"/>
    <w:next w:val="NoList"/>
    <w:uiPriority w:val="99"/>
    <w:semiHidden/>
    <w:unhideWhenUsed/>
    <w:rsid w:val="00357826"/>
  </w:style>
  <w:style w:type="numbering" w:customStyle="1" w:styleId="1361">
    <w:name w:val="无列表136"/>
    <w:next w:val="NoList"/>
    <w:uiPriority w:val="99"/>
    <w:semiHidden/>
    <w:unhideWhenUsed/>
    <w:rsid w:val="00357826"/>
  </w:style>
  <w:style w:type="numbering" w:customStyle="1" w:styleId="StyleBulletedSymbolsymbolLeft025Hanging025512">
    <w:name w:val="Style Bulleted Symbol (symbol) Left:  0.25&quot; Hanging:  0.25&quot;512"/>
    <w:rsid w:val="00357826"/>
  </w:style>
  <w:style w:type="numbering" w:customStyle="1" w:styleId="StyleBulletedSymbolsymbolLeft025Hanging0312">
    <w:name w:val="Style Bulleted Symbol (symbol) Left:  0.25&quot; Hanging:  0.312"/>
    <w:rsid w:val="00357826"/>
  </w:style>
  <w:style w:type="numbering" w:customStyle="1" w:styleId="StyleBulleted312">
    <w:name w:val="Style Bulleted312"/>
    <w:rsid w:val="00357826"/>
  </w:style>
  <w:style w:type="numbering" w:customStyle="1" w:styleId="StyleBulletedSymbolsymbolLeft025Hanging0252312">
    <w:name w:val="Style Bulleted Symbol (symbol) Left:  0.25&quot; Hanging:  0.25&quot;2312"/>
    <w:rsid w:val="00357826"/>
  </w:style>
  <w:style w:type="numbering" w:customStyle="1" w:styleId="StyleBulletedSymbolsymbolLeft025Hanging0251312">
    <w:name w:val="Style Bulleted Symbol (symbol) Left:  0.25&quot; Hanging:  0.25&quot;1312"/>
    <w:rsid w:val="00357826"/>
  </w:style>
  <w:style w:type="numbering" w:customStyle="1" w:styleId="StyleBulletedSymbolsymbolLeft025Hanging025147">
    <w:name w:val="Style Bulleted Symbol (symbol) Left:  0.25&quot; Hanging:  0.25&quot;147"/>
    <w:rsid w:val="00357826"/>
  </w:style>
  <w:style w:type="numbering" w:customStyle="1" w:styleId="417">
    <w:name w:val="无列表41"/>
    <w:next w:val="NoList"/>
    <w:uiPriority w:val="99"/>
    <w:semiHidden/>
    <w:unhideWhenUsed/>
    <w:rsid w:val="00357826"/>
  </w:style>
  <w:style w:type="table" w:customStyle="1" w:styleId="TableGrid1101">
    <w:name w:val="TableGrid110"/>
    <w:basedOn w:val="TableNormal"/>
    <w:next w:val="TableGrid"/>
    <w:uiPriority w:val="99"/>
    <w:qFormat/>
    <w:rsid w:val="00357826"/>
    <w:pPr>
      <w:spacing w:after="0" w:line="240" w:lineRule="auto"/>
      <w:jc w:val="left"/>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357826"/>
    <w:pPr>
      <w:spacing w:after="0" w:line="240" w:lineRule="auto"/>
      <w:jc w:val="left"/>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357826"/>
  </w:style>
  <w:style w:type="numbering" w:customStyle="1" w:styleId="StyleBulletedSymbolsymbolLeft025Hanging025152">
    <w:name w:val="Style Bulleted Symbol (symbol) Left:  0.25&quot; Hanging:  0.25&quot;152"/>
    <w:rsid w:val="00357826"/>
  </w:style>
  <w:style w:type="table" w:customStyle="1" w:styleId="TableGrid3130">
    <w:name w:val="Table Grid313"/>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357826"/>
    <w:pPr>
      <w:spacing w:after="0" w:line="240" w:lineRule="auto"/>
      <w:jc w:val="left"/>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357826"/>
    <w:pPr>
      <w:spacing w:after="0" w:line="240" w:lineRule="auto"/>
      <w:jc w:val="left"/>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357826"/>
    <w:pPr>
      <w:spacing w:after="0" w:line="240" w:lineRule="auto"/>
      <w:jc w:val="left"/>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357826"/>
    <w:pPr>
      <w:spacing w:after="0" w:line="240" w:lineRule="auto"/>
      <w:jc w:val="left"/>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357826"/>
    <w:pPr>
      <w:spacing w:after="0" w:line="240" w:lineRule="auto"/>
      <w:jc w:val="left"/>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357826"/>
  </w:style>
  <w:style w:type="table" w:customStyle="1" w:styleId="TableGrid242">
    <w:name w:val="TableGrid24"/>
    <w:basedOn w:val="TableNormal"/>
    <w:next w:val="TableGrid"/>
    <w:uiPriority w:val="99"/>
    <w:qFormat/>
    <w:rsid w:val="00357826"/>
    <w:pPr>
      <w:spacing w:after="0" w:line="240" w:lineRule="auto"/>
      <w:jc w:val="left"/>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357826"/>
  </w:style>
  <w:style w:type="table" w:customStyle="1" w:styleId="TableGrid2220">
    <w:name w:val="Table Grid222"/>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357826"/>
  </w:style>
  <w:style w:type="table" w:customStyle="1" w:styleId="-6210">
    <w:name w:val="深色列表 - 着色 621"/>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357826"/>
    <w:pPr>
      <w:spacing w:after="0" w:line="240" w:lineRule="auto"/>
      <w:jc w:val="left"/>
    </w:pPr>
    <w:rPr>
      <w:rFonts w:ascii="Calibri" w:eastAsia="MS Gothic" w:hAnsi="Calibri" w:cs="Times New Roman"/>
      <w:kern w:val="2"/>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357826"/>
  </w:style>
  <w:style w:type="table" w:customStyle="1" w:styleId="TableGrid1122">
    <w:name w:val="Table Grid1122"/>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357826"/>
  </w:style>
  <w:style w:type="numbering" w:customStyle="1" w:styleId="StyleBulleted52">
    <w:name w:val="Style Bulleted52"/>
    <w:rsid w:val="00357826"/>
  </w:style>
  <w:style w:type="numbering" w:customStyle="1" w:styleId="StyleBulletedSymbolsymbolLeft025Hanging025252">
    <w:name w:val="Style Bulleted Symbol (symbol) Left:  0.25&quot; Hanging:  0.25&quot;252"/>
    <w:rsid w:val="00357826"/>
  </w:style>
  <w:style w:type="numbering" w:customStyle="1" w:styleId="StyleBulletedSymbolsymbolLeft025Hanging025162">
    <w:name w:val="Style Bulleted Symbol (symbol) Left:  0.25&quot; Hanging:  0.25&quot;162"/>
    <w:rsid w:val="00357826"/>
  </w:style>
  <w:style w:type="numbering" w:customStyle="1" w:styleId="NoList212">
    <w:name w:val="No List212"/>
    <w:next w:val="NoList"/>
    <w:uiPriority w:val="99"/>
    <w:semiHidden/>
    <w:unhideWhenUsed/>
    <w:rsid w:val="00357826"/>
  </w:style>
  <w:style w:type="table" w:customStyle="1" w:styleId="TableGrid3220">
    <w:name w:val="Table Grid322"/>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357826"/>
  </w:style>
  <w:style w:type="table" w:customStyle="1" w:styleId="DarkList-Accent6121">
    <w:name w:val="Dark List - Accent 6121"/>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357826"/>
    <w:pPr>
      <w:spacing w:after="0" w:line="240" w:lineRule="auto"/>
      <w:jc w:val="left"/>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357826"/>
  </w:style>
  <w:style w:type="table" w:customStyle="1" w:styleId="TableGrid1222">
    <w:name w:val="Table Grid1222"/>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357826"/>
  </w:style>
  <w:style w:type="numbering" w:customStyle="1" w:styleId="StyleBulleted113">
    <w:name w:val="Style Bulleted113"/>
    <w:rsid w:val="00357826"/>
  </w:style>
  <w:style w:type="numbering" w:customStyle="1" w:styleId="StyleBulletedSymbolsymbolLeft025Hanging0252112">
    <w:name w:val="Style Bulleted Symbol (symbol) Left:  0.25&quot; Hanging:  0.25&quot;2112"/>
    <w:rsid w:val="00357826"/>
  </w:style>
  <w:style w:type="numbering" w:customStyle="1" w:styleId="StyleBulletedSymbolsymbolLeft025Hanging0251112">
    <w:name w:val="Style Bulleted Symbol (symbol) Left:  0.25&quot; Hanging:  0.25&quot;1112"/>
    <w:rsid w:val="00357826"/>
  </w:style>
  <w:style w:type="numbering" w:customStyle="1" w:styleId="NoList312">
    <w:name w:val="No List312"/>
    <w:next w:val="NoList"/>
    <w:uiPriority w:val="99"/>
    <w:semiHidden/>
    <w:unhideWhenUsed/>
    <w:rsid w:val="00357826"/>
  </w:style>
  <w:style w:type="table" w:customStyle="1" w:styleId="TableGrid4210">
    <w:name w:val="Table Grid421"/>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357826"/>
  </w:style>
  <w:style w:type="table" w:customStyle="1" w:styleId="DarkList-Accent6221">
    <w:name w:val="Dark List - Accent 6221"/>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357826"/>
    <w:pPr>
      <w:spacing w:after="0" w:line="240" w:lineRule="auto"/>
      <w:jc w:val="left"/>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357826"/>
  </w:style>
  <w:style w:type="table" w:customStyle="1" w:styleId="TableGrid1321">
    <w:name w:val="Table Grid1321"/>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357826"/>
  </w:style>
  <w:style w:type="numbering" w:customStyle="1" w:styleId="StyleBulleted221">
    <w:name w:val="Style Bulleted221"/>
    <w:rsid w:val="00357826"/>
  </w:style>
  <w:style w:type="numbering" w:customStyle="1" w:styleId="StyleBulletedSymbolsymbolLeft025Hanging0252221">
    <w:name w:val="Style Bulleted Symbol (symbol) Left:  0.25&quot; Hanging:  0.25&quot;2221"/>
    <w:rsid w:val="00357826"/>
  </w:style>
  <w:style w:type="numbering" w:customStyle="1" w:styleId="StyleBulletedSymbolsymbolLeft025Hanging0251221">
    <w:name w:val="Style Bulleted Symbol (symbol) Left:  0.25&quot; Hanging:  0.25&quot;1221"/>
    <w:rsid w:val="00357826"/>
  </w:style>
  <w:style w:type="table" w:customStyle="1" w:styleId="TableGrid521">
    <w:name w:val="Table Grid521"/>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357826"/>
  </w:style>
  <w:style w:type="table" w:customStyle="1" w:styleId="TableGrid621">
    <w:name w:val="Table Grid621"/>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357826"/>
  </w:style>
  <w:style w:type="table" w:customStyle="1" w:styleId="DarkList-Accent6321">
    <w:name w:val="Dark List - Accent 6321"/>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357826"/>
    <w:pPr>
      <w:spacing w:after="0" w:line="240" w:lineRule="auto"/>
      <w:jc w:val="left"/>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357826"/>
  </w:style>
  <w:style w:type="table" w:customStyle="1" w:styleId="TableGrid1421">
    <w:name w:val="Table Grid1421"/>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357826"/>
  </w:style>
  <w:style w:type="numbering" w:customStyle="1" w:styleId="StyleBulleted321">
    <w:name w:val="Style Bulleted321"/>
    <w:rsid w:val="00357826"/>
  </w:style>
  <w:style w:type="numbering" w:customStyle="1" w:styleId="StyleBulletedSymbolsymbolLeft025Hanging0252321">
    <w:name w:val="Style Bulleted Symbol (symbol) Left:  0.25&quot; Hanging:  0.25&quot;2321"/>
    <w:rsid w:val="00357826"/>
  </w:style>
  <w:style w:type="numbering" w:customStyle="1" w:styleId="StyleBulletedSymbolsymbolLeft025Hanging0251321">
    <w:name w:val="Style Bulleted Symbol (symbol) Left:  0.25&quot; Hanging:  0.25&quot;1321"/>
    <w:rsid w:val="00357826"/>
  </w:style>
  <w:style w:type="table" w:customStyle="1" w:styleId="TableGrid721">
    <w:name w:val="Table Grid721"/>
    <w:basedOn w:val="TableNormal"/>
    <w:next w:val="TableGrid"/>
    <w:uiPriority w:val="39"/>
    <w:qFormat/>
    <w:rsid w:val="00357826"/>
    <w:pPr>
      <w:spacing w:after="0" w:line="240" w:lineRule="auto"/>
      <w:jc w:val="left"/>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357826"/>
  </w:style>
  <w:style w:type="numbering" w:customStyle="1" w:styleId="2125">
    <w:name w:val="无列表212"/>
    <w:next w:val="NoList"/>
    <w:uiPriority w:val="99"/>
    <w:semiHidden/>
    <w:unhideWhenUsed/>
    <w:rsid w:val="00357826"/>
  </w:style>
  <w:style w:type="table" w:customStyle="1" w:styleId="2220">
    <w:name w:val="网格型222"/>
    <w:basedOn w:val="TableNormal"/>
    <w:next w:val="TableGrid"/>
    <w:rsid w:val="00357826"/>
    <w:pPr>
      <w:spacing w:after="0" w:line="240" w:lineRule="auto"/>
      <w:jc w:val="left"/>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357826"/>
  </w:style>
  <w:style w:type="table" w:customStyle="1" w:styleId="TableGrid329">
    <w:name w:val="TableGrid32"/>
    <w:basedOn w:val="TableNormal"/>
    <w:next w:val="TableGrid"/>
    <w:uiPriority w:val="99"/>
    <w:qFormat/>
    <w:rsid w:val="00357826"/>
    <w:pPr>
      <w:spacing w:after="0" w:line="240" w:lineRule="auto"/>
      <w:jc w:val="left"/>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357826"/>
  </w:style>
  <w:style w:type="table" w:customStyle="1" w:styleId="TableGrid2320">
    <w:name w:val="Table Grid232"/>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表格主题31"/>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9">
    <w:name w:val="典雅型31"/>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357826"/>
  </w:style>
  <w:style w:type="table" w:customStyle="1" w:styleId="-6310">
    <w:name w:val="深色列表 - 着色 631"/>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357826"/>
    <w:pPr>
      <w:spacing w:after="0" w:line="240" w:lineRule="auto"/>
      <w:jc w:val="left"/>
    </w:pPr>
    <w:rPr>
      <w:rFonts w:ascii="Calibri" w:eastAsia="MS Gothic" w:hAnsi="Calibri" w:cs="Times New Roman"/>
      <w:kern w:val="2"/>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57826"/>
  </w:style>
  <w:style w:type="table" w:customStyle="1" w:styleId="TableGrid3320">
    <w:name w:val="Table Grid332"/>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357826"/>
  </w:style>
  <w:style w:type="table" w:customStyle="1" w:styleId="DarkList-Accent6131">
    <w:name w:val="Dark List - Accent 6131"/>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357826"/>
    <w:pPr>
      <w:spacing w:after="0" w:line="240" w:lineRule="auto"/>
      <w:jc w:val="left"/>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357826"/>
  </w:style>
  <w:style w:type="table" w:customStyle="1" w:styleId="TableGrid1231">
    <w:name w:val="Table Grid1231"/>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357826"/>
  </w:style>
  <w:style w:type="numbering" w:customStyle="1" w:styleId="StyleBulleted122">
    <w:name w:val="Style Bulleted122"/>
    <w:rsid w:val="00357826"/>
  </w:style>
  <w:style w:type="numbering" w:customStyle="1" w:styleId="StyleBulletedSymbolsymbolLeft025Hanging0252121">
    <w:name w:val="Style Bulleted Symbol (symbol) Left:  0.25&quot; Hanging:  0.25&quot;2121"/>
    <w:rsid w:val="00357826"/>
  </w:style>
  <w:style w:type="numbering" w:customStyle="1" w:styleId="StyleBulletedSymbolsymbolLeft025Hanging0251121">
    <w:name w:val="Style Bulleted Symbol (symbol) Left:  0.25&quot; Hanging:  0.25&quot;1121"/>
    <w:rsid w:val="00357826"/>
  </w:style>
  <w:style w:type="numbering" w:customStyle="1" w:styleId="NoList321">
    <w:name w:val="No List321"/>
    <w:next w:val="NoList"/>
    <w:uiPriority w:val="99"/>
    <w:semiHidden/>
    <w:unhideWhenUsed/>
    <w:rsid w:val="00357826"/>
  </w:style>
  <w:style w:type="table" w:customStyle="1" w:styleId="TableGrid4350">
    <w:name w:val="Table Grid435"/>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357826"/>
  </w:style>
  <w:style w:type="table" w:customStyle="1" w:styleId="DarkList-Accent6231">
    <w:name w:val="Dark List - Accent 6231"/>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357826"/>
    <w:pPr>
      <w:spacing w:after="0" w:line="240" w:lineRule="auto"/>
      <w:jc w:val="left"/>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357826"/>
  </w:style>
  <w:style w:type="table" w:customStyle="1" w:styleId="TableGrid1331">
    <w:name w:val="Table Grid1331"/>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357826"/>
  </w:style>
  <w:style w:type="numbering" w:customStyle="1" w:styleId="StyleBulleted231">
    <w:name w:val="Style Bulleted231"/>
    <w:rsid w:val="00357826"/>
  </w:style>
  <w:style w:type="numbering" w:customStyle="1" w:styleId="StyleBulletedSymbolsymbolLeft025Hanging0252231">
    <w:name w:val="Style Bulleted Symbol (symbol) Left:  0.25&quot; Hanging:  0.25&quot;2231"/>
    <w:rsid w:val="00357826"/>
  </w:style>
  <w:style w:type="numbering" w:customStyle="1" w:styleId="StyleBulletedSymbolsymbolLeft025Hanging0251231">
    <w:name w:val="Style Bulleted Symbol (symbol) Left:  0.25&quot; Hanging:  0.25&quot;1231"/>
    <w:rsid w:val="00357826"/>
  </w:style>
  <w:style w:type="table" w:customStyle="1" w:styleId="TableGrid531">
    <w:name w:val="Table Grid531"/>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357826"/>
  </w:style>
  <w:style w:type="table" w:customStyle="1" w:styleId="TableGrid631">
    <w:name w:val="Table Grid631"/>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357826"/>
  </w:style>
  <w:style w:type="table" w:customStyle="1" w:styleId="DarkList-Accent6331">
    <w:name w:val="Dark List - Accent 6331"/>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357826"/>
    <w:pPr>
      <w:spacing w:after="0" w:line="240" w:lineRule="auto"/>
      <w:jc w:val="left"/>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357826"/>
  </w:style>
  <w:style w:type="table" w:customStyle="1" w:styleId="TableGrid1431">
    <w:name w:val="Table Grid1431"/>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357826"/>
  </w:style>
  <w:style w:type="numbering" w:customStyle="1" w:styleId="StyleBulleted331">
    <w:name w:val="Style Bulleted331"/>
    <w:rsid w:val="00357826"/>
  </w:style>
  <w:style w:type="numbering" w:customStyle="1" w:styleId="StyleBulletedSymbolsymbolLeft025Hanging0252331">
    <w:name w:val="Style Bulleted Symbol (symbol) Left:  0.25&quot; Hanging:  0.25&quot;2331"/>
    <w:rsid w:val="00357826"/>
  </w:style>
  <w:style w:type="numbering" w:customStyle="1" w:styleId="StyleBulletedSymbolsymbolLeft025Hanging0251331">
    <w:name w:val="Style Bulleted Symbol (symbol) Left:  0.25&quot; Hanging:  0.25&quot;1331"/>
    <w:rsid w:val="00357826"/>
  </w:style>
  <w:style w:type="table" w:customStyle="1" w:styleId="TableGrid731">
    <w:name w:val="Table Grid731"/>
    <w:basedOn w:val="TableNormal"/>
    <w:next w:val="TableGrid"/>
    <w:uiPriority w:val="39"/>
    <w:qFormat/>
    <w:rsid w:val="00357826"/>
    <w:pPr>
      <w:spacing w:after="0" w:line="240" w:lineRule="auto"/>
      <w:jc w:val="left"/>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357826"/>
  </w:style>
  <w:style w:type="numbering" w:customStyle="1" w:styleId="2215">
    <w:name w:val="无列表221"/>
    <w:next w:val="NoList"/>
    <w:uiPriority w:val="99"/>
    <w:semiHidden/>
    <w:unhideWhenUsed/>
    <w:rsid w:val="00357826"/>
  </w:style>
  <w:style w:type="table" w:customStyle="1" w:styleId="2314">
    <w:name w:val="网格型231"/>
    <w:basedOn w:val="TableNormal"/>
    <w:next w:val="TableGrid"/>
    <w:rsid w:val="00357826"/>
    <w:pPr>
      <w:spacing w:after="0" w:line="240" w:lineRule="auto"/>
      <w:jc w:val="left"/>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357826"/>
  </w:style>
  <w:style w:type="table" w:customStyle="1" w:styleId="TableGrid1120">
    <w:name w:val="TableGrid112"/>
    <w:basedOn w:val="TableNormal"/>
    <w:next w:val="TableGrid"/>
    <w:uiPriority w:val="99"/>
    <w:qFormat/>
    <w:rsid w:val="00357826"/>
    <w:pPr>
      <w:spacing w:after="0" w:line="240" w:lineRule="auto"/>
      <w:jc w:val="left"/>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357826"/>
  </w:style>
  <w:style w:type="table" w:customStyle="1" w:styleId="TableGrid21121">
    <w:name w:val="Table Grid2112"/>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357826"/>
  </w:style>
  <w:style w:type="table" w:customStyle="1" w:styleId="-61110">
    <w:name w:val="深色列表 - 着色 6111"/>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357826"/>
    <w:pPr>
      <w:spacing w:after="0" w:line="240" w:lineRule="auto"/>
      <w:jc w:val="left"/>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357826"/>
  </w:style>
  <w:style w:type="table" w:customStyle="1" w:styleId="TableGrid31120">
    <w:name w:val="Table Grid3112"/>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357826"/>
  </w:style>
  <w:style w:type="table" w:customStyle="1" w:styleId="DarkList-Accent61111">
    <w:name w:val="Dark List - Accent 61111"/>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357826"/>
    <w:pPr>
      <w:spacing w:after="0" w:line="240" w:lineRule="auto"/>
      <w:jc w:val="left"/>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357826"/>
  </w:style>
  <w:style w:type="table" w:customStyle="1" w:styleId="TableGrid12111">
    <w:name w:val="Table Grid12111"/>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357826"/>
  </w:style>
  <w:style w:type="numbering" w:customStyle="1" w:styleId="StyleBulleted1111">
    <w:name w:val="Style Bulleted1111"/>
    <w:rsid w:val="00357826"/>
  </w:style>
  <w:style w:type="numbering" w:customStyle="1" w:styleId="StyleBulletedSymbolsymbolLeft025Hanging02521111">
    <w:name w:val="Style Bulleted Symbol (symbol) Left:  0.25&quot; Hanging:  0.25&quot;21111"/>
    <w:rsid w:val="00357826"/>
  </w:style>
  <w:style w:type="numbering" w:customStyle="1" w:styleId="StyleBulletedSymbolsymbolLeft025Hanging02511111">
    <w:name w:val="Style Bulleted Symbol (symbol) Left:  0.25&quot; Hanging:  0.25&quot;11111"/>
    <w:rsid w:val="00357826"/>
  </w:style>
  <w:style w:type="numbering" w:customStyle="1" w:styleId="NoList3111">
    <w:name w:val="No List3111"/>
    <w:next w:val="NoList"/>
    <w:uiPriority w:val="99"/>
    <w:semiHidden/>
    <w:unhideWhenUsed/>
    <w:rsid w:val="00357826"/>
  </w:style>
  <w:style w:type="table" w:customStyle="1" w:styleId="TableGrid41110">
    <w:name w:val="Table Grid4111"/>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357826"/>
  </w:style>
  <w:style w:type="table" w:customStyle="1" w:styleId="DarkList-Accent62111">
    <w:name w:val="Dark List - Accent 62111"/>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357826"/>
    <w:pPr>
      <w:spacing w:after="0" w:line="240" w:lineRule="auto"/>
      <w:jc w:val="left"/>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357826"/>
  </w:style>
  <w:style w:type="table" w:customStyle="1" w:styleId="TableGrid13111">
    <w:name w:val="Table Grid13111"/>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357826"/>
  </w:style>
  <w:style w:type="numbering" w:customStyle="1" w:styleId="StyleBulleted2111">
    <w:name w:val="Style Bulleted2111"/>
    <w:rsid w:val="00357826"/>
  </w:style>
  <w:style w:type="numbering" w:customStyle="1" w:styleId="StyleBulletedSymbolsymbolLeft025Hanging02522111">
    <w:name w:val="Style Bulleted Symbol (symbol) Left:  0.25&quot; Hanging:  0.25&quot;22111"/>
    <w:rsid w:val="00357826"/>
  </w:style>
  <w:style w:type="numbering" w:customStyle="1" w:styleId="StyleBulletedSymbolsymbolLeft025Hanging02512111">
    <w:name w:val="Style Bulleted Symbol (symbol) Left:  0.25&quot; Hanging:  0.25&quot;12111"/>
    <w:rsid w:val="00357826"/>
  </w:style>
  <w:style w:type="table" w:customStyle="1" w:styleId="TableGrid5111">
    <w:name w:val="Table Grid5111"/>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357826"/>
  </w:style>
  <w:style w:type="table" w:customStyle="1" w:styleId="TableGrid6111">
    <w:name w:val="Table Grid6111"/>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357826"/>
  </w:style>
  <w:style w:type="table" w:customStyle="1" w:styleId="DarkList-Accent63111">
    <w:name w:val="Dark List - Accent 63111"/>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357826"/>
    <w:pPr>
      <w:spacing w:after="0" w:line="240" w:lineRule="auto"/>
      <w:jc w:val="left"/>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357826"/>
  </w:style>
  <w:style w:type="table" w:customStyle="1" w:styleId="TableGrid14111">
    <w:name w:val="Table Grid14111"/>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357826"/>
  </w:style>
  <w:style w:type="numbering" w:customStyle="1" w:styleId="StyleBulleted3111">
    <w:name w:val="Style Bulleted3111"/>
    <w:rsid w:val="00357826"/>
  </w:style>
  <w:style w:type="numbering" w:customStyle="1" w:styleId="StyleBulletedSymbolsymbolLeft025Hanging02523111">
    <w:name w:val="Style Bulleted Symbol (symbol) Left:  0.25&quot; Hanging:  0.25&quot;23111"/>
    <w:rsid w:val="00357826"/>
  </w:style>
  <w:style w:type="numbering" w:customStyle="1" w:styleId="StyleBulletedSymbolsymbolLeft025Hanging02513111">
    <w:name w:val="Style Bulleted Symbol (symbol) Left:  0.25&quot; Hanging:  0.25&quot;13111"/>
    <w:rsid w:val="00357826"/>
  </w:style>
  <w:style w:type="table" w:customStyle="1" w:styleId="TableGrid7111">
    <w:name w:val="Table Grid7111"/>
    <w:basedOn w:val="TableNormal"/>
    <w:next w:val="TableGrid"/>
    <w:uiPriority w:val="39"/>
    <w:qFormat/>
    <w:rsid w:val="00357826"/>
    <w:pPr>
      <w:spacing w:after="0" w:line="240" w:lineRule="auto"/>
      <w:jc w:val="left"/>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357826"/>
  </w:style>
  <w:style w:type="numbering" w:customStyle="1" w:styleId="21115">
    <w:name w:val="无列表2111"/>
    <w:next w:val="NoList"/>
    <w:uiPriority w:val="99"/>
    <w:semiHidden/>
    <w:unhideWhenUsed/>
    <w:rsid w:val="00357826"/>
  </w:style>
  <w:style w:type="table" w:customStyle="1" w:styleId="21120">
    <w:name w:val="网格型2112"/>
    <w:basedOn w:val="TableNormal"/>
    <w:next w:val="TableGrid"/>
    <w:rsid w:val="00357826"/>
    <w:pPr>
      <w:spacing w:after="0" w:line="240" w:lineRule="auto"/>
      <w:jc w:val="left"/>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357826"/>
    <w:pPr>
      <w:spacing w:after="0" w:line="240" w:lineRule="auto"/>
      <w:jc w:val="left"/>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357826"/>
  </w:style>
  <w:style w:type="numbering" w:customStyle="1" w:styleId="StyleBulletedSymbolsymbolLeft025Hanging072">
    <w:name w:val="Style Bulleted Symbol (symbol) Left:  0.25&quot; Hanging:  0.72"/>
    <w:rsid w:val="00357826"/>
  </w:style>
  <w:style w:type="numbering" w:customStyle="1" w:styleId="StyleBulleted72">
    <w:name w:val="Style Bulleted72"/>
    <w:rsid w:val="00357826"/>
  </w:style>
  <w:style w:type="numbering" w:customStyle="1" w:styleId="StyleBulletedSymbolsymbolLeft025Hanging025272">
    <w:name w:val="Style Bulleted Symbol (symbol) Left:  0.25&quot; Hanging:  0.25&quot;272"/>
    <w:rsid w:val="00357826"/>
  </w:style>
  <w:style w:type="numbering" w:customStyle="1" w:styleId="StyleBulletedSymbolsymbolLeft025Hanging025182">
    <w:name w:val="Style Bulleted Symbol (symbol) Left:  0.25&quot; Hanging:  0.25&quot;182"/>
    <w:rsid w:val="00357826"/>
  </w:style>
  <w:style w:type="numbering" w:customStyle="1" w:styleId="StyleBulletedSymbolsymbolLeft025Hanging025441">
    <w:name w:val="Style Bulleted Symbol (symbol) Left:  0.25&quot; Hanging:  0.25&quot;441"/>
    <w:rsid w:val="00357826"/>
  </w:style>
  <w:style w:type="numbering" w:customStyle="1" w:styleId="713">
    <w:name w:val="无列表71"/>
    <w:next w:val="NoList"/>
    <w:uiPriority w:val="99"/>
    <w:semiHidden/>
    <w:unhideWhenUsed/>
    <w:rsid w:val="00357826"/>
  </w:style>
  <w:style w:type="table" w:customStyle="1" w:styleId="TableGrid429">
    <w:name w:val="TableGrid42"/>
    <w:basedOn w:val="TableNormal"/>
    <w:next w:val="TableGrid"/>
    <w:uiPriority w:val="99"/>
    <w:qFormat/>
    <w:rsid w:val="00357826"/>
    <w:pPr>
      <w:spacing w:after="0" w:line="240" w:lineRule="auto"/>
      <w:jc w:val="left"/>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357826"/>
  </w:style>
  <w:style w:type="table" w:customStyle="1" w:styleId="TableGrid2411">
    <w:name w:val="Table Grid241"/>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357826"/>
  </w:style>
  <w:style w:type="table" w:customStyle="1" w:styleId="-6410">
    <w:name w:val="深色列表 - 着色 641"/>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357826"/>
    <w:pPr>
      <w:spacing w:after="0" w:line="240" w:lineRule="auto"/>
      <w:jc w:val="left"/>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357826"/>
  </w:style>
  <w:style w:type="table" w:customStyle="1" w:styleId="TableGrid1141">
    <w:name w:val="Table Grid1141"/>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357826"/>
  </w:style>
  <w:style w:type="numbering" w:customStyle="1" w:styleId="StyleBulleted82">
    <w:name w:val="Style Bulleted82"/>
    <w:rsid w:val="00357826"/>
  </w:style>
  <w:style w:type="numbering" w:customStyle="1" w:styleId="StyleBulletedSymbolsymbolLeft025Hanging025282">
    <w:name w:val="Style Bulleted Symbol (symbol) Left:  0.25&quot; Hanging:  0.25&quot;282"/>
    <w:rsid w:val="00357826"/>
  </w:style>
  <w:style w:type="numbering" w:customStyle="1" w:styleId="StyleBulletedSymbolsymbolLeft025Hanging025192">
    <w:name w:val="Style Bulleted Symbol (symbol) Left:  0.25&quot; Hanging:  0.25&quot;192"/>
    <w:rsid w:val="00357826"/>
  </w:style>
  <w:style w:type="numbering" w:customStyle="1" w:styleId="NoList231">
    <w:name w:val="No List231"/>
    <w:next w:val="NoList"/>
    <w:uiPriority w:val="99"/>
    <w:semiHidden/>
    <w:unhideWhenUsed/>
    <w:rsid w:val="00357826"/>
  </w:style>
  <w:style w:type="table" w:customStyle="1" w:styleId="TableGrid3411">
    <w:name w:val="Table Grid341"/>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357826"/>
  </w:style>
  <w:style w:type="table" w:customStyle="1" w:styleId="DarkList-Accent6141">
    <w:name w:val="Dark List - Accent 6141"/>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357826"/>
    <w:pPr>
      <w:spacing w:after="0" w:line="240" w:lineRule="auto"/>
      <w:jc w:val="left"/>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357826"/>
  </w:style>
  <w:style w:type="table" w:customStyle="1" w:styleId="TableGrid1241">
    <w:name w:val="Table Grid1241"/>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357826"/>
  </w:style>
  <w:style w:type="numbering" w:customStyle="1" w:styleId="StyleBulleted131">
    <w:name w:val="Style Bulleted131"/>
    <w:rsid w:val="00357826"/>
  </w:style>
  <w:style w:type="numbering" w:customStyle="1" w:styleId="StyleBulletedSymbolsymbolLeft025Hanging0252131">
    <w:name w:val="Style Bulleted Symbol (symbol) Left:  0.25&quot; Hanging:  0.25&quot;2131"/>
    <w:rsid w:val="00357826"/>
  </w:style>
  <w:style w:type="numbering" w:customStyle="1" w:styleId="StyleBulletedSymbolsymbolLeft025Hanging0251131">
    <w:name w:val="Style Bulleted Symbol (symbol) Left:  0.25&quot; Hanging:  0.25&quot;1131"/>
    <w:rsid w:val="00357826"/>
  </w:style>
  <w:style w:type="numbering" w:customStyle="1" w:styleId="NoList331">
    <w:name w:val="No List331"/>
    <w:next w:val="NoList"/>
    <w:uiPriority w:val="99"/>
    <w:semiHidden/>
    <w:unhideWhenUsed/>
    <w:rsid w:val="00357826"/>
  </w:style>
  <w:style w:type="table" w:customStyle="1" w:styleId="TableGrid4411">
    <w:name w:val="Table Grid441"/>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357826"/>
  </w:style>
  <w:style w:type="table" w:customStyle="1" w:styleId="DarkList-Accent6241">
    <w:name w:val="Dark List - Accent 6241"/>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357826"/>
    <w:pPr>
      <w:spacing w:after="0" w:line="240" w:lineRule="auto"/>
      <w:jc w:val="left"/>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357826"/>
  </w:style>
  <w:style w:type="table" w:customStyle="1" w:styleId="TableGrid1341">
    <w:name w:val="Table Grid1341"/>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357826"/>
  </w:style>
  <w:style w:type="numbering" w:customStyle="1" w:styleId="StyleBulleted241">
    <w:name w:val="Style Bulleted241"/>
    <w:rsid w:val="00357826"/>
  </w:style>
  <w:style w:type="numbering" w:customStyle="1" w:styleId="StyleBulletedSymbolsymbolLeft025Hanging0252241">
    <w:name w:val="Style Bulleted Symbol (symbol) Left:  0.25&quot; Hanging:  0.25&quot;2241"/>
    <w:rsid w:val="00357826"/>
  </w:style>
  <w:style w:type="numbering" w:customStyle="1" w:styleId="StyleBulletedSymbolsymbolLeft025Hanging0251241">
    <w:name w:val="Style Bulleted Symbol (symbol) Left:  0.25&quot; Hanging:  0.25&quot;1241"/>
    <w:rsid w:val="00357826"/>
  </w:style>
  <w:style w:type="table" w:customStyle="1" w:styleId="TableGrid541">
    <w:name w:val="Table Grid541"/>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357826"/>
  </w:style>
  <w:style w:type="table" w:customStyle="1" w:styleId="TableGrid641">
    <w:name w:val="Table Grid641"/>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357826"/>
  </w:style>
  <w:style w:type="table" w:customStyle="1" w:styleId="DarkList-Accent6341">
    <w:name w:val="Dark List - Accent 6341"/>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357826"/>
    <w:pPr>
      <w:spacing w:after="0" w:line="240" w:lineRule="auto"/>
      <w:jc w:val="left"/>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357826"/>
  </w:style>
  <w:style w:type="table" w:customStyle="1" w:styleId="TableGrid1441">
    <w:name w:val="Table Grid1441"/>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357826"/>
  </w:style>
  <w:style w:type="numbering" w:customStyle="1" w:styleId="StyleBulleted341">
    <w:name w:val="Style Bulleted341"/>
    <w:rsid w:val="00357826"/>
  </w:style>
  <w:style w:type="numbering" w:customStyle="1" w:styleId="StyleBulletedSymbolsymbolLeft025Hanging0252341">
    <w:name w:val="Style Bulleted Symbol (symbol) Left:  0.25&quot; Hanging:  0.25&quot;2341"/>
    <w:rsid w:val="00357826"/>
  </w:style>
  <w:style w:type="numbering" w:customStyle="1" w:styleId="StyleBulletedSymbolsymbolLeft025Hanging0251341">
    <w:name w:val="Style Bulleted Symbol (symbol) Left:  0.25&quot; Hanging:  0.25&quot;1341"/>
    <w:rsid w:val="00357826"/>
  </w:style>
  <w:style w:type="table" w:customStyle="1" w:styleId="TableGrid741">
    <w:name w:val="Table Grid741"/>
    <w:basedOn w:val="TableNormal"/>
    <w:next w:val="TableGrid"/>
    <w:uiPriority w:val="39"/>
    <w:qFormat/>
    <w:rsid w:val="00357826"/>
    <w:pPr>
      <w:spacing w:after="0" w:line="240" w:lineRule="auto"/>
      <w:jc w:val="left"/>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357826"/>
  </w:style>
  <w:style w:type="numbering" w:customStyle="1" w:styleId="2315">
    <w:name w:val="无列表231"/>
    <w:next w:val="NoList"/>
    <w:uiPriority w:val="99"/>
    <w:semiHidden/>
    <w:unhideWhenUsed/>
    <w:rsid w:val="00357826"/>
  </w:style>
  <w:style w:type="table" w:customStyle="1" w:styleId="2414">
    <w:name w:val="网格型241"/>
    <w:basedOn w:val="TableNormal"/>
    <w:next w:val="TableGrid"/>
    <w:rsid w:val="00357826"/>
    <w:pPr>
      <w:spacing w:after="0" w:line="240" w:lineRule="auto"/>
      <w:jc w:val="left"/>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357826"/>
  </w:style>
  <w:style w:type="table" w:customStyle="1" w:styleId="TableGrid520">
    <w:name w:val="TableGrid52"/>
    <w:basedOn w:val="TableNormal"/>
    <w:next w:val="TableGrid"/>
    <w:uiPriority w:val="99"/>
    <w:qFormat/>
    <w:rsid w:val="00357826"/>
    <w:pPr>
      <w:spacing w:after="0" w:line="240" w:lineRule="auto"/>
      <w:jc w:val="left"/>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357826"/>
  </w:style>
  <w:style w:type="table" w:customStyle="1" w:styleId="TableGrid251">
    <w:name w:val="Table Grid251"/>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357826"/>
  </w:style>
  <w:style w:type="table" w:customStyle="1" w:styleId="-6510">
    <w:name w:val="深色列表 - 着色 651"/>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357826"/>
    <w:pPr>
      <w:spacing w:after="0" w:line="240" w:lineRule="auto"/>
      <w:jc w:val="left"/>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357826"/>
  </w:style>
  <w:style w:type="table" w:customStyle="1" w:styleId="TableGrid1151">
    <w:name w:val="Table Grid1151"/>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357826"/>
  </w:style>
  <w:style w:type="numbering" w:customStyle="1" w:styleId="StyleBulleted92">
    <w:name w:val="Style Bulleted92"/>
    <w:rsid w:val="00357826"/>
  </w:style>
  <w:style w:type="numbering" w:customStyle="1" w:styleId="StyleBulletedSymbolsymbolLeft025Hanging025291">
    <w:name w:val="Style Bulleted Symbol (symbol) Left:  0.25&quot; Hanging:  0.25&quot;291"/>
    <w:rsid w:val="00357826"/>
  </w:style>
  <w:style w:type="numbering" w:customStyle="1" w:styleId="StyleBulletedSymbolsymbolLeft025Hanging0251101">
    <w:name w:val="Style Bulleted Symbol (symbol) Left:  0.25&quot; Hanging:  0.25&quot;1101"/>
    <w:rsid w:val="00357826"/>
  </w:style>
  <w:style w:type="numbering" w:customStyle="1" w:styleId="NoList241">
    <w:name w:val="No List241"/>
    <w:next w:val="NoList"/>
    <w:uiPriority w:val="99"/>
    <w:semiHidden/>
    <w:unhideWhenUsed/>
    <w:rsid w:val="00357826"/>
  </w:style>
  <w:style w:type="table" w:customStyle="1" w:styleId="TableGrid351">
    <w:name w:val="Table Grid351"/>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357826"/>
  </w:style>
  <w:style w:type="table" w:customStyle="1" w:styleId="DarkList-Accent6151">
    <w:name w:val="Dark List - Accent 6151"/>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357826"/>
    <w:pPr>
      <w:spacing w:after="0" w:line="240" w:lineRule="auto"/>
      <w:jc w:val="left"/>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357826"/>
  </w:style>
  <w:style w:type="table" w:customStyle="1" w:styleId="TableGrid1251">
    <w:name w:val="Table Grid1251"/>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357826"/>
  </w:style>
  <w:style w:type="numbering" w:customStyle="1" w:styleId="StyleBulleted141">
    <w:name w:val="Style Bulleted141"/>
    <w:rsid w:val="00357826"/>
  </w:style>
  <w:style w:type="numbering" w:customStyle="1" w:styleId="StyleBulletedSymbolsymbolLeft025Hanging0252141">
    <w:name w:val="Style Bulleted Symbol (symbol) Left:  0.25&quot; Hanging:  0.25&quot;2141"/>
    <w:rsid w:val="00357826"/>
  </w:style>
  <w:style w:type="numbering" w:customStyle="1" w:styleId="StyleBulletedSymbolsymbolLeft025Hanging0251141">
    <w:name w:val="Style Bulleted Symbol (symbol) Left:  0.25&quot; Hanging:  0.25&quot;1141"/>
    <w:rsid w:val="00357826"/>
  </w:style>
  <w:style w:type="numbering" w:customStyle="1" w:styleId="NoList341">
    <w:name w:val="No List341"/>
    <w:next w:val="NoList"/>
    <w:uiPriority w:val="99"/>
    <w:semiHidden/>
    <w:unhideWhenUsed/>
    <w:rsid w:val="00357826"/>
  </w:style>
  <w:style w:type="table" w:customStyle="1" w:styleId="TableGrid451">
    <w:name w:val="Table Grid451"/>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357826"/>
  </w:style>
  <w:style w:type="table" w:customStyle="1" w:styleId="DarkList-Accent6251">
    <w:name w:val="Dark List - Accent 6251"/>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357826"/>
    <w:pPr>
      <w:spacing w:after="0" w:line="240" w:lineRule="auto"/>
      <w:jc w:val="left"/>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357826"/>
  </w:style>
  <w:style w:type="table" w:customStyle="1" w:styleId="TableGrid1351">
    <w:name w:val="Table Grid1351"/>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357826"/>
  </w:style>
  <w:style w:type="numbering" w:customStyle="1" w:styleId="StyleBulleted251">
    <w:name w:val="Style Bulleted251"/>
    <w:rsid w:val="00357826"/>
  </w:style>
  <w:style w:type="numbering" w:customStyle="1" w:styleId="StyleBulletedSymbolsymbolLeft025Hanging0252251">
    <w:name w:val="Style Bulleted Symbol (symbol) Left:  0.25&quot; Hanging:  0.25&quot;2251"/>
    <w:rsid w:val="00357826"/>
  </w:style>
  <w:style w:type="numbering" w:customStyle="1" w:styleId="StyleBulletedSymbolsymbolLeft025Hanging0251251">
    <w:name w:val="Style Bulleted Symbol (symbol) Left:  0.25&quot; Hanging:  0.25&quot;1251"/>
    <w:rsid w:val="00357826"/>
  </w:style>
  <w:style w:type="table" w:customStyle="1" w:styleId="TableGrid551">
    <w:name w:val="Table Grid551"/>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357826"/>
  </w:style>
  <w:style w:type="table" w:customStyle="1" w:styleId="TableGrid651">
    <w:name w:val="Table Grid651"/>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357826"/>
  </w:style>
  <w:style w:type="table" w:customStyle="1" w:styleId="DarkList-Accent6351">
    <w:name w:val="Dark List - Accent 6351"/>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357826"/>
    <w:pPr>
      <w:spacing w:after="0" w:line="240" w:lineRule="auto"/>
      <w:jc w:val="left"/>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357826"/>
  </w:style>
  <w:style w:type="table" w:customStyle="1" w:styleId="TableGrid1451">
    <w:name w:val="Table Grid1451"/>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357826"/>
  </w:style>
  <w:style w:type="numbering" w:customStyle="1" w:styleId="StyleBulleted351">
    <w:name w:val="Style Bulleted351"/>
    <w:rsid w:val="00357826"/>
  </w:style>
  <w:style w:type="numbering" w:customStyle="1" w:styleId="StyleBulletedSymbolsymbolLeft025Hanging0252351">
    <w:name w:val="Style Bulleted Symbol (symbol) Left:  0.25&quot; Hanging:  0.25&quot;2351"/>
    <w:rsid w:val="00357826"/>
  </w:style>
  <w:style w:type="numbering" w:customStyle="1" w:styleId="StyleBulletedSymbolsymbolLeft025Hanging0251351">
    <w:name w:val="Style Bulleted Symbol (symbol) Left:  0.25&quot; Hanging:  0.25&quot;1351"/>
    <w:rsid w:val="00357826"/>
  </w:style>
  <w:style w:type="table" w:customStyle="1" w:styleId="TableGrid751">
    <w:name w:val="Table Grid751"/>
    <w:basedOn w:val="TableNormal"/>
    <w:next w:val="TableGrid"/>
    <w:uiPriority w:val="39"/>
    <w:qFormat/>
    <w:rsid w:val="00357826"/>
    <w:pPr>
      <w:spacing w:after="0" w:line="240" w:lineRule="auto"/>
      <w:jc w:val="left"/>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357826"/>
  </w:style>
  <w:style w:type="numbering" w:customStyle="1" w:styleId="2415">
    <w:name w:val="无列表241"/>
    <w:next w:val="NoList"/>
    <w:uiPriority w:val="99"/>
    <w:semiHidden/>
    <w:unhideWhenUsed/>
    <w:rsid w:val="00357826"/>
  </w:style>
  <w:style w:type="table" w:customStyle="1" w:styleId="2514">
    <w:name w:val="网格型251"/>
    <w:basedOn w:val="TableNormal"/>
    <w:next w:val="TableGrid"/>
    <w:rsid w:val="00357826"/>
    <w:pPr>
      <w:spacing w:after="0" w:line="240" w:lineRule="auto"/>
      <w:jc w:val="left"/>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357826"/>
  </w:style>
  <w:style w:type="table" w:customStyle="1" w:styleId="TableGrid620">
    <w:name w:val="TableGrid62"/>
    <w:basedOn w:val="TableNormal"/>
    <w:next w:val="TableGrid"/>
    <w:uiPriority w:val="99"/>
    <w:qFormat/>
    <w:rsid w:val="00357826"/>
    <w:pPr>
      <w:spacing w:after="0" w:line="240" w:lineRule="auto"/>
      <w:jc w:val="left"/>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357826"/>
  </w:style>
  <w:style w:type="table" w:customStyle="1" w:styleId="TableGrid261">
    <w:name w:val="Table Grid261"/>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357826"/>
  </w:style>
  <w:style w:type="table" w:customStyle="1" w:styleId="-6610">
    <w:name w:val="深色列表 - 着色 661"/>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357826"/>
    <w:pPr>
      <w:spacing w:after="0" w:line="240" w:lineRule="auto"/>
      <w:jc w:val="left"/>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357826"/>
  </w:style>
  <w:style w:type="table" w:customStyle="1" w:styleId="TableGrid1161">
    <w:name w:val="Table Grid1161"/>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357826"/>
  </w:style>
  <w:style w:type="numbering" w:customStyle="1" w:styleId="StyleBulleted102">
    <w:name w:val="Style Bulleted102"/>
    <w:rsid w:val="00357826"/>
  </w:style>
  <w:style w:type="numbering" w:customStyle="1" w:styleId="StyleBulletedSymbolsymbolLeft025Hanging0252101">
    <w:name w:val="Style Bulleted Symbol (symbol) Left:  0.25&quot; Hanging:  0.25&quot;2101"/>
    <w:rsid w:val="00357826"/>
  </w:style>
  <w:style w:type="numbering" w:customStyle="1" w:styleId="StyleBulletedSymbolsymbolLeft025Hanging0251151">
    <w:name w:val="Style Bulleted Symbol (symbol) Left:  0.25&quot; Hanging:  0.25&quot;1151"/>
    <w:rsid w:val="00357826"/>
  </w:style>
  <w:style w:type="numbering" w:customStyle="1" w:styleId="NoList251">
    <w:name w:val="No List251"/>
    <w:next w:val="NoList"/>
    <w:uiPriority w:val="99"/>
    <w:semiHidden/>
    <w:unhideWhenUsed/>
    <w:rsid w:val="00357826"/>
  </w:style>
  <w:style w:type="table" w:customStyle="1" w:styleId="TableGrid361">
    <w:name w:val="Table Grid361"/>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357826"/>
  </w:style>
  <w:style w:type="table" w:customStyle="1" w:styleId="DarkList-Accent6161">
    <w:name w:val="Dark List - Accent 6161"/>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357826"/>
    <w:pPr>
      <w:spacing w:after="0" w:line="240" w:lineRule="auto"/>
      <w:jc w:val="left"/>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357826"/>
  </w:style>
  <w:style w:type="table" w:customStyle="1" w:styleId="TableGrid1261">
    <w:name w:val="Table Grid1261"/>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357826"/>
  </w:style>
  <w:style w:type="numbering" w:customStyle="1" w:styleId="StyleBulleted151">
    <w:name w:val="Style Bulleted151"/>
    <w:rsid w:val="00357826"/>
  </w:style>
  <w:style w:type="numbering" w:customStyle="1" w:styleId="StyleBulletedSymbolsymbolLeft025Hanging0252151">
    <w:name w:val="Style Bulleted Symbol (symbol) Left:  0.25&quot; Hanging:  0.25&quot;2151"/>
    <w:rsid w:val="00357826"/>
  </w:style>
  <w:style w:type="numbering" w:customStyle="1" w:styleId="StyleBulletedSymbolsymbolLeft025Hanging0251161">
    <w:name w:val="Style Bulleted Symbol (symbol) Left:  0.25&quot; Hanging:  0.25&quot;1161"/>
    <w:rsid w:val="00357826"/>
  </w:style>
  <w:style w:type="numbering" w:customStyle="1" w:styleId="NoList351">
    <w:name w:val="No List351"/>
    <w:next w:val="NoList"/>
    <w:uiPriority w:val="99"/>
    <w:semiHidden/>
    <w:unhideWhenUsed/>
    <w:rsid w:val="00357826"/>
  </w:style>
  <w:style w:type="table" w:customStyle="1" w:styleId="TableGrid461">
    <w:name w:val="Table Grid461"/>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357826"/>
  </w:style>
  <w:style w:type="table" w:customStyle="1" w:styleId="DarkList-Accent6261">
    <w:name w:val="Dark List - Accent 6261"/>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357826"/>
    <w:pPr>
      <w:spacing w:after="0" w:line="240" w:lineRule="auto"/>
      <w:jc w:val="left"/>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357826"/>
  </w:style>
  <w:style w:type="table" w:customStyle="1" w:styleId="TableGrid1361">
    <w:name w:val="Table Grid1361"/>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357826"/>
  </w:style>
  <w:style w:type="numbering" w:customStyle="1" w:styleId="StyleBulleted261">
    <w:name w:val="Style Bulleted261"/>
    <w:rsid w:val="00357826"/>
  </w:style>
  <w:style w:type="numbering" w:customStyle="1" w:styleId="StyleBulletedSymbolsymbolLeft025Hanging0252261">
    <w:name w:val="Style Bulleted Symbol (symbol) Left:  0.25&quot; Hanging:  0.25&quot;2261"/>
    <w:rsid w:val="00357826"/>
  </w:style>
  <w:style w:type="numbering" w:customStyle="1" w:styleId="StyleBulletedSymbolsymbolLeft025Hanging0251261">
    <w:name w:val="Style Bulleted Symbol (symbol) Left:  0.25&quot; Hanging:  0.25&quot;1261"/>
    <w:rsid w:val="00357826"/>
  </w:style>
  <w:style w:type="table" w:customStyle="1" w:styleId="TableGrid561">
    <w:name w:val="Table Grid561"/>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357826"/>
  </w:style>
  <w:style w:type="table" w:customStyle="1" w:styleId="TableGrid661">
    <w:name w:val="Table Grid661"/>
    <w:basedOn w:val="TableNormal"/>
    <w:next w:val="TableGrid"/>
    <w:uiPriority w:val="39"/>
    <w:qFormat/>
    <w:rsid w:val="00357826"/>
    <w:pPr>
      <w:spacing w:after="0" w:line="240" w:lineRule="auto"/>
      <w:jc w:val="left"/>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357826"/>
    <w:pPr>
      <w:spacing w:after="180" w:line="240" w:lineRule="auto"/>
      <w:jc w:val="left"/>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357826"/>
    <w:pPr>
      <w:spacing w:after="180" w:line="240" w:lineRule="auto"/>
      <w:jc w:val="left"/>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357826"/>
    <w:pPr>
      <w:spacing w:after="180" w:line="240" w:lineRule="auto"/>
      <w:jc w:val="left"/>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357826"/>
    <w:pPr>
      <w:spacing w:after="180" w:line="240" w:lineRule="auto"/>
      <w:jc w:val="left"/>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357826"/>
    <w:pPr>
      <w:spacing w:after="0" w:line="240" w:lineRule="auto"/>
      <w:jc w:val="left"/>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357826"/>
    <w:pPr>
      <w:spacing w:after="0" w:line="240" w:lineRule="auto"/>
      <w:jc w:val="left"/>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357826"/>
    <w:pPr>
      <w:spacing w:after="180" w:line="240" w:lineRule="auto"/>
      <w:jc w:val="left"/>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357826"/>
    <w:pPr>
      <w:spacing w:after="180" w:line="240" w:lineRule="auto"/>
      <w:jc w:val="left"/>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357826"/>
    <w:pPr>
      <w:spacing w:after="180" w:line="240" w:lineRule="auto"/>
      <w:jc w:val="left"/>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357826"/>
    <w:pPr>
      <w:spacing w:after="180" w:line="240" w:lineRule="auto"/>
      <w:jc w:val="left"/>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357826"/>
  </w:style>
  <w:style w:type="table" w:customStyle="1" w:styleId="DarkList-Accent6361">
    <w:name w:val="Dark List - Accent 6361"/>
    <w:basedOn w:val="TableNormal"/>
    <w:next w:val="DarkList-Accent6"/>
    <w:uiPriority w:val="70"/>
    <w:rsid w:val="00357826"/>
    <w:pPr>
      <w:spacing w:after="0" w:line="240" w:lineRule="auto"/>
      <w:jc w:val="left"/>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357826"/>
    <w:pPr>
      <w:spacing w:after="0" w:line="240" w:lineRule="auto"/>
      <w:jc w:val="left"/>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357826"/>
    <w:pPr>
      <w:spacing w:after="0" w:line="240" w:lineRule="auto"/>
      <w:jc w:val="left"/>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357826"/>
    <w:pPr>
      <w:spacing w:after="0" w:line="240" w:lineRule="auto"/>
      <w:jc w:val="left"/>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357826"/>
    <w:pPr>
      <w:spacing w:after="0" w:line="240" w:lineRule="auto"/>
      <w:jc w:val="left"/>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357826"/>
  </w:style>
  <w:style w:type="table" w:customStyle="1" w:styleId="TableGrid1461">
    <w:name w:val="Table Grid1461"/>
    <w:basedOn w:val="TableNormal"/>
    <w:next w:val="TableGrid"/>
    <w:rsid w:val="00357826"/>
    <w:pPr>
      <w:spacing w:after="0" w:line="240" w:lineRule="auto"/>
      <w:jc w:val="left"/>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357826"/>
  </w:style>
  <w:style w:type="numbering" w:customStyle="1" w:styleId="StyleBulleted361">
    <w:name w:val="Style Bulleted361"/>
    <w:rsid w:val="00357826"/>
  </w:style>
  <w:style w:type="numbering" w:customStyle="1" w:styleId="StyleBulletedSymbolsymbolLeft025Hanging0252361">
    <w:name w:val="Style Bulleted Symbol (symbol) Left:  0.25&quot; Hanging:  0.25&quot;2361"/>
    <w:rsid w:val="00357826"/>
  </w:style>
  <w:style w:type="numbering" w:customStyle="1" w:styleId="StyleBulletedSymbolsymbolLeft025Hanging0251361">
    <w:name w:val="Style Bulleted Symbol (symbol) Left:  0.25&quot; Hanging:  0.25&quot;1361"/>
    <w:rsid w:val="00357826"/>
  </w:style>
  <w:style w:type="table" w:customStyle="1" w:styleId="TableGrid761">
    <w:name w:val="Table Grid761"/>
    <w:basedOn w:val="TableNormal"/>
    <w:next w:val="TableGrid"/>
    <w:uiPriority w:val="39"/>
    <w:qFormat/>
    <w:rsid w:val="00357826"/>
    <w:pPr>
      <w:spacing w:after="0" w:line="240" w:lineRule="auto"/>
      <w:jc w:val="left"/>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357826"/>
  </w:style>
  <w:style w:type="numbering" w:customStyle="1" w:styleId="2515">
    <w:name w:val="无列表251"/>
    <w:next w:val="NoList"/>
    <w:uiPriority w:val="99"/>
    <w:semiHidden/>
    <w:unhideWhenUsed/>
    <w:rsid w:val="00357826"/>
  </w:style>
  <w:style w:type="table" w:customStyle="1" w:styleId="2614">
    <w:name w:val="网格型261"/>
    <w:basedOn w:val="TableNormal"/>
    <w:next w:val="TableGrid"/>
    <w:rsid w:val="00357826"/>
    <w:pPr>
      <w:spacing w:after="0" w:line="240" w:lineRule="auto"/>
      <w:jc w:val="left"/>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357826"/>
  </w:style>
  <w:style w:type="table" w:customStyle="1" w:styleId="TableGrid1171">
    <w:name w:val="Table Grid1171"/>
    <w:basedOn w:val="TableNormal"/>
    <w:next w:val="TableGrid"/>
    <w:uiPriority w:val="39"/>
    <w:qFormat/>
    <w:rsid w:val="00357826"/>
    <w:pPr>
      <w:spacing w:after="0" w:line="240" w:lineRule="auto"/>
      <w:jc w:val="left"/>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357826"/>
    <w:pPr>
      <w:spacing w:after="0" w:line="240" w:lineRule="auto"/>
      <w:jc w:val="left"/>
    </w:pPr>
    <w:rPr>
      <w:rFonts w:ascii="Calibri"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357826"/>
    <w:pPr>
      <w:spacing w:after="0" w:line="240" w:lineRule="auto"/>
      <w:jc w:val="left"/>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357826"/>
    <w:pPr>
      <w:spacing w:after="0" w:line="240" w:lineRule="auto"/>
      <w:jc w:val="left"/>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357826"/>
    <w:pPr>
      <w:spacing w:after="0" w:line="240" w:lineRule="auto"/>
      <w:jc w:val="left"/>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357826"/>
    <w:pPr>
      <w:spacing w:after="0" w:line="240" w:lineRule="auto"/>
      <w:jc w:val="left"/>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357826"/>
    <w:pPr>
      <w:spacing w:after="0" w:line="240" w:lineRule="auto"/>
      <w:jc w:val="left"/>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357826"/>
  </w:style>
  <w:style w:type="table" w:customStyle="1" w:styleId="11010">
    <w:name w:val="网格型1101"/>
    <w:basedOn w:val="TableNormal"/>
    <w:next w:val="TableGrid"/>
    <w:uiPriority w:val="59"/>
    <w:qFormat/>
    <w:rsid w:val="00357826"/>
    <w:pPr>
      <w:spacing w:after="0" w:line="240" w:lineRule="auto"/>
      <w:jc w:val="left"/>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357826"/>
    <w:pPr>
      <w:spacing w:after="0" w:line="240" w:lineRule="auto"/>
      <w:jc w:val="left"/>
    </w:pPr>
    <w:rPr>
      <w:rFonts w:ascii="Calibri" w:eastAsia="MS Gothic" w:hAnsi="Calibri"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357826"/>
    <w:pPr>
      <w:spacing w:after="0" w:line="240" w:lineRule="auto"/>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357826"/>
    <w:pPr>
      <w:spacing w:after="0" w:line="240" w:lineRule="auto"/>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357826"/>
    <w:pPr>
      <w:spacing w:after="0" w:line="240" w:lineRule="auto"/>
      <w:jc w:val="left"/>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357826"/>
    <w:pPr>
      <w:spacing w:after="0" w:line="240" w:lineRule="auto"/>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357826"/>
    <w:pPr>
      <w:spacing w:after="0" w:line="240" w:lineRule="auto"/>
      <w:jc w:val="left"/>
    </w:pPr>
    <w:rPr>
      <w:rFonts w:ascii="Calibri" w:eastAsia="宋体"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357826"/>
    <w:pPr>
      <w:spacing w:after="0" w:line="240" w:lineRule="auto"/>
      <w:jc w:val="left"/>
    </w:pPr>
    <w:rPr>
      <w:rFonts w:ascii="Calibri" w:eastAsia="宋体" w:hAnsi="Calibri" w:cs="Times New Roman"/>
      <w:sz w:val="20"/>
      <w:szCs w:val="20"/>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357826"/>
    <w:pPr>
      <w:spacing w:after="180" w:line="240" w:lineRule="auto"/>
      <w:jc w:val="left"/>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357826"/>
    <w:pPr>
      <w:spacing w:after="180" w:line="240" w:lineRule="auto"/>
      <w:jc w:val="left"/>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357826"/>
    <w:pPr>
      <w:spacing w:after="180" w:line="240" w:lineRule="auto"/>
      <w:jc w:val="left"/>
    </w:pPr>
    <w:rPr>
      <w:rFonts w:ascii="CG Times (WN)" w:eastAsia="MS Mincho" w:hAnsi="CG Times (WN)" w:cs="Times New Roman"/>
      <w:sz w:val="20"/>
      <w:szCs w:val="20"/>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357826"/>
    <w:pPr>
      <w:spacing w:after="180" w:line="240" w:lineRule="auto"/>
      <w:jc w:val="left"/>
    </w:pPr>
    <w:rPr>
      <w:rFonts w:ascii="CG Times (WN)" w:eastAsia="MS Mincho" w:hAnsi="CG Times (W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357826"/>
    <w:pPr>
      <w:spacing w:after="180" w:line="240" w:lineRule="auto"/>
      <w:jc w:val="left"/>
    </w:pPr>
    <w:rPr>
      <w:rFonts w:ascii="CG Times (WN)" w:eastAsia="MS Mincho" w:hAnsi="CG Times (WN)" w:cs="Times New Roman"/>
      <w:sz w:val="20"/>
      <w:szCs w:val="20"/>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357826"/>
    <w:pPr>
      <w:spacing w:after="0" w:line="240" w:lineRule="auto"/>
      <w:jc w:val="left"/>
    </w:pPr>
    <w:rPr>
      <w:rFonts w:ascii="CG Times (WN)" w:eastAsia="MS Mincho" w:hAnsi="CG Times (WN)" w:cs="Times New Roman"/>
      <w:sz w:val="20"/>
      <w:szCs w:val="20"/>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357826"/>
    <w:pPr>
      <w:spacing w:after="0" w:line="240" w:lineRule="auto"/>
      <w:jc w:val="left"/>
    </w:pPr>
    <w:rPr>
      <w:rFonts w:ascii="CG Times (WN)" w:eastAsia="MS Mincho" w:hAnsi="CG Times (WN)" w:cs="Times New Roman"/>
      <w:color w:val="E36C0A"/>
      <w:sz w:val="20"/>
      <w:szCs w:val="20"/>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357826"/>
    <w:pPr>
      <w:spacing w:after="0" w:line="240" w:lineRule="auto"/>
      <w:jc w:val="left"/>
    </w:pPr>
    <w:rPr>
      <w:rFonts w:ascii="CG Times (WN)" w:eastAsia="MS Mincho" w:hAnsi="CG Times (WN)" w:cs="Times New Roman"/>
      <w:sz w:val="20"/>
      <w:szCs w:val="20"/>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357826"/>
    <w:pPr>
      <w:spacing w:after="180" w:line="240" w:lineRule="auto"/>
      <w:jc w:val="left"/>
    </w:pPr>
    <w:rPr>
      <w:rFonts w:ascii="CG Times (WN)" w:eastAsia="MS Mincho" w:hAnsi="CG Times (WN)" w:cs="Times New Roman"/>
      <w:sz w:val="20"/>
      <w:szCs w:val="20"/>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357826"/>
    <w:pPr>
      <w:spacing w:after="180" w:line="240" w:lineRule="auto"/>
      <w:jc w:val="left"/>
    </w:pPr>
    <w:rPr>
      <w:rFonts w:ascii="CG Times (WN)" w:eastAsia="MS Mincho" w:hAnsi="CG Times (WN)" w:cs="Times New Roman"/>
      <w:sz w:val="20"/>
      <w:szCs w:val="20"/>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357826"/>
    <w:pPr>
      <w:spacing w:after="180" w:line="240" w:lineRule="auto"/>
      <w:jc w:val="left"/>
    </w:pPr>
    <w:rPr>
      <w:rFonts w:ascii="CG Times (WN)" w:eastAsia="MS Mincho" w:hAnsi="CG Times (WN)" w:cs="Times New Roman"/>
      <w:sz w:val="20"/>
      <w:szCs w:val="20"/>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357826"/>
    <w:pPr>
      <w:spacing w:after="180" w:line="240" w:lineRule="auto"/>
      <w:jc w:val="left"/>
    </w:pPr>
    <w:rPr>
      <w:rFonts w:ascii="CG Times (WN)" w:eastAsia="MS Mincho" w:hAnsi="CG Times (WN)" w:cs="Times New Roman"/>
      <w:sz w:val="20"/>
      <w:szCs w:val="20"/>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357826"/>
    <w:pPr>
      <w:spacing w:after="0" w:line="240" w:lineRule="auto"/>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357826"/>
    <w:pPr>
      <w:spacing w:after="0" w:line="240" w:lineRule="auto"/>
      <w:jc w:val="left"/>
    </w:pPr>
    <w:rPr>
      <w:rFonts w:ascii="CG Times (WN)" w:eastAsia="宋体" w:hAnsi="CG Times (WN)" w:cs="Times New Roman"/>
      <w:color w:val="FFFFFF"/>
      <w:sz w:val="20"/>
      <w:szCs w:val="20"/>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357826"/>
    <w:pPr>
      <w:spacing w:after="0" w:line="240" w:lineRule="auto"/>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357826"/>
    <w:pPr>
      <w:spacing w:after="0" w:line="240" w:lineRule="auto"/>
      <w:jc w:val="left"/>
    </w:pPr>
    <w:rPr>
      <w:rFonts w:ascii="Times New Roman" w:eastAsia="Batang"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357826"/>
    <w:pPr>
      <w:spacing w:after="0" w:line="240" w:lineRule="auto"/>
      <w:jc w:val="left"/>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357826"/>
    <w:pPr>
      <w:spacing w:after="0" w:line="240" w:lineRule="auto"/>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357826"/>
    <w:pPr>
      <w:spacing w:after="0" w:line="240" w:lineRule="auto"/>
      <w:jc w:val="left"/>
    </w:pPr>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357826"/>
    <w:pPr>
      <w:spacing w:after="0" w:line="240" w:lineRule="auto"/>
      <w:jc w:val="left"/>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357826"/>
    <w:pPr>
      <w:spacing w:after="0" w:line="240" w:lineRule="auto"/>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357826"/>
    <w:pPr>
      <w:spacing w:after="0" w:line="240" w:lineRule="auto"/>
      <w:jc w:val="left"/>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357826"/>
    <w:pPr>
      <w:spacing w:after="0" w:line="240" w:lineRule="auto"/>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357826"/>
    <w:pPr>
      <w:spacing w:after="0" w:line="240" w:lineRule="auto"/>
      <w:jc w:val="left"/>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357826"/>
    <w:pPr>
      <w:spacing w:after="0" w:line="240" w:lineRule="auto"/>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357826"/>
    <w:pPr>
      <w:widowControl w:val="0"/>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357826"/>
    <w:pPr>
      <w:spacing w:after="0" w:line="240" w:lineRule="auto"/>
      <w:jc w:val="left"/>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357826"/>
    <w:pPr>
      <w:spacing w:after="0" w:line="240" w:lineRule="auto"/>
      <w:jc w:val="left"/>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357826"/>
    <w:pPr>
      <w:spacing w:after="0" w:line="240" w:lineRule="auto"/>
      <w:jc w:val="left"/>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357826"/>
    <w:pPr>
      <w:widowControl w:val="0"/>
      <w:autoSpaceDE w:val="0"/>
      <w:autoSpaceDN w:val="0"/>
      <w:adjustRightInd w:val="0"/>
      <w:spacing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357826"/>
    <w:pPr>
      <w:spacing w:after="0" w:line="240" w:lineRule="auto"/>
      <w:jc w:val="left"/>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6">
    <w:name w:val="网格型浅色22"/>
    <w:basedOn w:val="TableNormal"/>
    <w:next w:val="TableGridLight1"/>
    <w:uiPriority w:val="40"/>
    <w:qFormat/>
    <w:rsid w:val="00357826"/>
    <w:pPr>
      <w:spacing w:after="0" w:line="240" w:lineRule="auto"/>
      <w:jc w:val="left"/>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357826"/>
    <w:pPr>
      <w:spacing w:after="0" w:line="240" w:lineRule="auto"/>
      <w:jc w:val="left"/>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357826"/>
    <w:pPr>
      <w:spacing w:after="0" w:line="240" w:lineRule="auto"/>
      <w:jc w:val="left"/>
    </w:pPr>
    <w:rPr>
      <w:rFonts w:ascii="Calibri" w:eastAsia="宋体" w:hAnsi="Calibri" w:cs="Times New Roman"/>
      <w:kern w:val="2"/>
      <w:sz w:val="21"/>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357826"/>
    <w:pPr>
      <w:spacing w:after="180" w:line="240" w:lineRule="auto"/>
      <w:jc w:val="left"/>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357826"/>
    <w:pPr>
      <w:spacing w:after="0" w:line="240" w:lineRule="auto"/>
      <w:jc w:val="left"/>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357826"/>
    <w:pPr>
      <w:spacing w:after="0" w:line="240" w:lineRule="auto"/>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357826"/>
    <w:pPr>
      <w:spacing w:after="0" w:line="240" w:lineRule="auto"/>
      <w:jc w:val="left"/>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357826"/>
    <w:pPr>
      <w:spacing w:after="160" w:line="259" w:lineRule="auto"/>
      <w:jc w:val="left"/>
    </w:pPr>
    <w:rPr>
      <w:rFonts w:ascii="Calibri" w:eastAsia="宋体"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357826"/>
    <w:pPr>
      <w:spacing w:after="0" w:line="240" w:lineRule="auto"/>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357826"/>
    <w:pPr>
      <w:spacing w:after="0" w:line="240" w:lineRule="auto"/>
      <w:jc w:val="left"/>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357826"/>
    <w:pPr>
      <w:spacing w:after="0" w:line="240" w:lineRule="auto"/>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357826"/>
  </w:style>
  <w:style w:type="table" w:customStyle="1" w:styleId="ColorfulList-Accent192">
    <w:name w:val="Colorful List - Accent 192"/>
    <w:basedOn w:val="TableNormal"/>
    <w:next w:val="ColorfulList-Accent1"/>
    <w:uiPriority w:val="34"/>
    <w:rsid w:val="00357826"/>
    <w:pPr>
      <w:spacing w:after="0" w:line="240" w:lineRule="auto"/>
      <w:jc w:val="left"/>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357826"/>
    <w:pPr>
      <w:spacing w:after="0" w:line="240" w:lineRule="auto"/>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357826"/>
    <w:pPr>
      <w:spacing w:after="0" w:line="240" w:lineRule="auto"/>
    </w:pPr>
    <w:rPr>
      <w:rFonts w:ascii="Malgun Gothic" w:eastAsia="Malgun Gothic" w:hAnsi="Malgun Gothic" w:cs="Times New Roman"/>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357826"/>
    <w:pPr>
      <w:spacing w:after="0" w:line="240" w:lineRule="auto"/>
      <w:jc w:val="left"/>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357826"/>
    <w:pPr>
      <w:spacing w:after="0" w:line="240" w:lineRule="auto"/>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357826"/>
    <w:pPr>
      <w:spacing w:after="0" w:line="240" w:lineRule="auto"/>
      <w:jc w:val="left"/>
    </w:pPr>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357826"/>
    <w:pPr>
      <w:spacing w:after="0" w:line="240" w:lineRule="auto"/>
      <w:jc w:val="left"/>
    </w:pPr>
    <w:rPr>
      <w:rFonts w:ascii="CG Times (WN)" w:eastAsia="宋体"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357826"/>
    <w:pPr>
      <w:spacing w:after="0" w:line="240" w:lineRule="auto"/>
      <w:jc w:val="left"/>
    </w:pPr>
    <w:rPr>
      <w:rFonts w:ascii="Calibri" w:eastAsia="Times New Roman" w:hAnsi="Calibri" w:cs="Times New Roman"/>
      <w:sz w:val="20"/>
      <w:szCs w:val="20"/>
      <w:lang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357826"/>
    <w:pPr>
      <w:spacing w:after="0" w:line="240" w:lineRule="auto"/>
      <w:jc w:val="left"/>
    </w:pPr>
    <w:rPr>
      <w:rFonts w:ascii="Calibri" w:eastAsia="宋体" w:hAnsi="Calibri" w:cs="Arial"/>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357826"/>
    <w:pPr>
      <w:snapToGrid w:val="0"/>
      <w:spacing w:after="100" w:afterAutospacing="1" w:line="256" w:lineRule="auto"/>
      <w:jc w:val="left"/>
    </w:pPr>
    <w:rPr>
      <w:rFonts w:ascii="Times New Roman" w:eastAsia="宋体"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357826"/>
    <w:pPr>
      <w:spacing w:after="0" w:line="240" w:lineRule="auto"/>
      <w:jc w:val="left"/>
    </w:pPr>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357826"/>
    <w:pPr>
      <w:spacing w:after="0" w:line="240" w:lineRule="auto"/>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357826"/>
    <w:pPr>
      <w:spacing w:after="0" w:line="240" w:lineRule="auto"/>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357826"/>
    <w:pPr>
      <w:spacing w:after="0" w:line="240" w:lineRule="auto"/>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357826"/>
    <w:pPr>
      <w:spacing w:after="0" w:line="240" w:lineRule="auto"/>
      <w:jc w:val="left"/>
    </w:pPr>
    <w:rPr>
      <w:rFonts w:ascii="Calibri" w:eastAsia="DengXian" w:hAnsi="Calibri" w:cs="Times New Roman"/>
      <w:sz w:val="20"/>
      <w:szCs w:val="20"/>
      <w:lang w:val="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357826"/>
    <w:pPr>
      <w:spacing w:after="0" w:line="240" w:lineRule="auto"/>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357826"/>
  </w:style>
  <w:style w:type="table" w:customStyle="1" w:styleId="ColorfulList-Accent11312">
    <w:name w:val="Colorful List - Accent 11312"/>
    <w:basedOn w:val="TableNormal"/>
    <w:next w:val="ColorfulList-Accent1"/>
    <w:uiPriority w:val="34"/>
    <w:qFormat/>
    <w:rsid w:val="00357826"/>
    <w:pPr>
      <w:spacing w:after="0" w:line="240" w:lineRule="auto"/>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357826"/>
    <w:pPr>
      <w:spacing w:after="0" w:line="240" w:lineRule="auto"/>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357826"/>
  </w:style>
  <w:style w:type="numbering" w:customStyle="1" w:styleId="StyleBulletedSymbolsymbolLeft025Hanging0251371">
    <w:name w:val="Style Bulleted Symbol (symbol) Left:  0.25&quot; Hanging:  0.25&quot;1371"/>
    <w:basedOn w:val="NoList"/>
    <w:rsid w:val="00357826"/>
  </w:style>
  <w:style w:type="numbering" w:customStyle="1" w:styleId="StyleBulletedSymbolsymbolLeft025Hanging0252271">
    <w:name w:val="Style Bulleted Symbol (symbol) Left:  0.25&quot; Hanging:  0.25&quot;2271"/>
    <w:basedOn w:val="NoList"/>
    <w:rsid w:val="00357826"/>
  </w:style>
  <w:style w:type="table" w:customStyle="1" w:styleId="TableGrid4332">
    <w:name w:val="Table Grid4332"/>
    <w:basedOn w:val="TableNormal"/>
    <w:next w:val="TableGrid"/>
    <w:qFormat/>
    <w:rsid w:val="00357826"/>
    <w:pPr>
      <w:spacing w:after="0" w:line="240" w:lineRule="auto"/>
      <w:jc w:val="left"/>
    </w:pPr>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357826"/>
    <w:pPr>
      <w:spacing w:after="0" w:line="240" w:lineRule="auto"/>
      <w:jc w:val="left"/>
    </w:pPr>
    <w:rPr>
      <w:rFonts w:ascii="Calibri" w:eastAsia="DengXian" w:hAnsi="Calibri" w:cs="Times New Roman"/>
      <w:sz w:val="20"/>
      <w:szCs w:val="20"/>
      <w:lang w:val="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357826"/>
    <w:pPr>
      <w:spacing w:after="0" w:line="240" w:lineRule="auto"/>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357826"/>
    <w:pPr>
      <w:spacing w:after="0" w:line="240" w:lineRule="auto"/>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357826"/>
  </w:style>
  <w:style w:type="table" w:customStyle="1" w:styleId="TableGrid4114">
    <w:name w:val="TableGrid411"/>
    <w:basedOn w:val="TableNormal"/>
    <w:next w:val="TableGrid"/>
    <w:uiPriority w:val="59"/>
    <w:qFormat/>
    <w:rsid w:val="00357826"/>
    <w:pPr>
      <w:spacing w:after="0" w:line="240" w:lineRule="auto"/>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357826"/>
    <w:pPr>
      <w:spacing w:after="0" w:line="240" w:lineRule="auto"/>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357826"/>
    <w:pPr>
      <w:spacing w:after="0" w:line="240" w:lineRule="auto"/>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357826"/>
    <w:pPr>
      <w:spacing w:after="0" w:line="240" w:lineRule="auto"/>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357826"/>
    <w:pPr>
      <w:spacing w:after="0" w:line="240" w:lineRule="auto"/>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357826"/>
    <w:pPr>
      <w:spacing w:after="0" w:line="240" w:lineRule="auto"/>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357826"/>
    <w:pPr>
      <w:spacing w:after="0" w:line="240" w:lineRule="auto"/>
      <w:jc w:val="left"/>
    </w:pPr>
    <w:rPr>
      <w:rFonts w:ascii="Times New Roman" w:eastAsia="DengXian" w:hAnsi="Times New Roman" w:cs="Times New Roman"/>
      <w:sz w:val="20"/>
      <w:szCs w:val="20"/>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357826"/>
    <w:pPr>
      <w:spacing w:after="0" w:line="240" w:lineRule="auto"/>
      <w:jc w:val="left"/>
    </w:pPr>
    <w:rPr>
      <w:rFonts w:ascii="Times New Roman" w:eastAsia="DengXian" w:hAnsi="Times New Roman" w:cs="Times New Roman"/>
      <w:sz w:val="20"/>
      <w:szCs w:val="20"/>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357826"/>
    <w:pPr>
      <w:spacing w:after="0" w:line="240" w:lineRule="auto"/>
      <w:jc w:val="left"/>
    </w:pPr>
    <w:rPr>
      <w:rFonts w:ascii="Times New Roman" w:eastAsia="DengXian" w:hAnsi="Times New Roman" w:cs="Times New Roman"/>
      <w:sz w:val="20"/>
      <w:szCs w:val="20"/>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357826"/>
    <w:pPr>
      <w:spacing w:after="0" w:line="240" w:lineRule="auto"/>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357826"/>
    <w:pPr>
      <w:spacing w:after="0" w:line="240" w:lineRule="auto"/>
    </w:pPr>
    <w:rPr>
      <w:rFonts w:ascii="Malgun Gothic" w:eastAsia="Malgun Gothic" w:hAnsi="Malgun Gothic" w:cs="Times New Roman"/>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357826"/>
    <w:pPr>
      <w:spacing w:after="0" w:line="240" w:lineRule="auto"/>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357826"/>
    <w:pPr>
      <w:spacing w:after="0" w:line="240" w:lineRule="auto"/>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357826"/>
    <w:pPr>
      <w:spacing w:after="0" w:line="240" w:lineRule="auto"/>
      <w:jc w:val="left"/>
    </w:pPr>
    <w:rPr>
      <w:rFonts w:ascii="Times New Roman" w:eastAsia="DengXian" w:hAnsi="Times New Roman" w:cs="Times New Roman"/>
      <w:sz w:val="20"/>
      <w:szCs w:val="20"/>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357826"/>
    <w:pPr>
      <w:spacing w:after="0" w:line="240" w:lineRule="auto"/>
      <w:jc w:val="left"/>
    </w:pPr>
    <w:rPr>
      <w:rFonts w:ascii="Times New Roman" w:eastAsia="DengXian" w:hAnsi="Times New Roman" w:cs="Times New Roman"/>
      <w:sz w:val="20"/>
      <w:szCs w:val="20"/>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357826"/>
    <w:pPr>
      <w:spacing w:after="0" w:line="240" w:lineRule="auto"/>
      <w:jc w:val="left"/>
    </w:pPr>
    <w:rPr>
      <w:rFonts w:ascii="Times New Roman" w:eastAsia="DengXian" w:hAnsi="Times New Roman" w:cs="Times New Roman"/>
      <w:sz w:val="20"/>
      <w:szCs w:val="20"/>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357826"/>
    <w:pPr>
      <w:overflowPunct w:val="0"/>
      <w:autoSpaceDE w:val="0"/>
      <w:autoSpaceDN w:val="0"/>
      <w:adjustRightInd w:val="0"/>
      <w:spacing w:after="180" w:line="240" w:lineRule="auto"/>
      <w:jc w:val="left"/>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357826"/>
    <w:pPr>
      <w:spacing w:after="0" w:line="240" w:lineRule="auto"/>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357826"/>
    <w:pPr>
      <w:spacing w:after="0" w:line="240" w:lineRule="auto"/>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357826"/>
    <w:pPr>
      <w:spacing w:after="0" w:line="240" w:lineRule="auto"/>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357826"/>
    <w:pPr>
      <w:spacing w:after="0" w:line="240" w:lineRule="auto"/>
      <w:jc w:val="left"/>
    </w:pPr>
    <w:rPr>
      <w:rFonts w:ascii="Times New Roman" w:eastAsia="DengXian" w:hAnsi="Times New Roman" w:cs="Times New Roman"/>
      <w:sz w:val="20"/>
      <w:szCs w:val="20"/>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357826"/>
    <w:pPr>
      <w:spacing w:after="0" w:line="240" w:lineRule="auto"/>
      <w:jc w:val="left"/>
    </w:pPr>
    <w:rPr>
      <w:rFonts w:ascii="Times New Roman" w:eastAsia="DengXian" w:hAnsi="Times New Roman" w:cs="Times New Roman"/>
      <w:sz w:val="20"/>
      <w:szCs w:val="20"/>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357826"/>
    <w:pPr>
      <w:spacing w:after="0" w:line="240" w:lineRule="auto"/>
      <w:jc w:val="left"/>
    </w:pPr>
    <w:rPr>
      <w:rFonts w:ascii="Times New Roman" w:eastAsia="DengXian" w:hAnsi="Times New Roman" w:cs="Times New Roman"/>
      <w:sz w:val="20"/>
      <w:szCs w:val="20"/>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357826"/>
    <w:pPr>
      <w:overflowPunct w:val="0"/>
      <w:autoSpaceDE w:val="0"/>
      <w:autoSpaceDN w:val="0"/>
      <w:adjustRightInd w:val="0"/>
      <w:spacing w:after="180" w:line="240" w:lineRule="auto"/>
      <w:jc w:val="left"/>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357826"/>
    <w:pPr>
      <w:suppressAutoHyphens/>
      <w:spacing w:after="0" w:line="240" w:lineRule="auto"/>
      <w:jc w:val="left"/>
    </w:pPr>
    <w:rPr>
      <w:rFonts w:ascii="Times New Roman" w:eastAsia="DengXian" w:hAnsi="Times New Roman" w:cs="Times New Roman"/>
      <w:sz w:val="20"/>
      <w:szCs w:val="20"/>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357826"/>
    <w:pPr>
      <w:suppressAutoHyphens/>
      <w:spacing w:after="0" w:line="240" w:lineRule="auto"/>
      <w:jc w:val="left"/>
    </w:pPr>
    <w:rPr>
      <w:rFonts w:ascii="Times New Roman" w:eastAsia="DengXian" w:hAnsi="Times New Roman" w:cs="Times New Roman"/>
      <w:sz w:val="20"/>
      <w:szCs w:val="20"/>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357826"/>
    <w:pPr>
      <w:spacing w:after="0" w:line="240" w:lineRule="auto"/>
      <w:jc w:val="left"/>
    </w:pPr>
    <w:rPr>
      <w:rFonts w:ascii="CG Times (WN)" w:eastAsia="宋体"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357826"/>
    <w:pPr>
      <w:spacing w:after="0" w:line="240" w:lineRule="auto"/>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357826"/>
  </w:style>
  <w:style w:type="numbering" w:customStyle="1" w:styleId="StyleBulletedSymbolsymbolLeft025Hanging0171">
    <w:name w:val="Style Bulleted Symbol (symbol) Left:  0.25&quot; Hanging:  0.171"/>
    <w:basedOn w:val="NoList"/>
    <w:rsid w:val="00357826"/>
  </w:style>
  <w:style w:type="table" w:customStyle="1" w:styleId="ColorfulList-Accent1192">
    <w:name w:val="Colorful List - Accent 1192"/>
    <w:basedOn w:val="TableNormal"/>
    <w:next w:val="ColorfulList-Accent1"/>
    <w:uiPriority w:val="34"/>
    <w:qFormat/>
    <w:rsid w:val="00357826"/>
    <w:pPr>
      <w:spacing w:after="0" w:line="240" w:lineRule="auto"/>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357826"/>
    <w:pPr>
      <w:spacing w:after="0" w:line="240" w:lineRule="auto"/>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357826"/>
  </w:style>
  <w:style w:type="numbering" w:customStyle="1" w:styleId="StyleBulletedSymbolsymbolLeft025Hanging0251271">
    <w:name w:val="Style Bulleted Symbol (symbol) Left:  0.25&quot; Hanging:  0.25&quot;1271"/>
    <w:basedOn w:val="NoList"/>
    <w:rsid w:val="00357826"/>
  </w:style>
  <w:style w:type="numbering" w:customStyle="1" w:styleId="StyleBulletedSymbolsymbolLeft025Hanging0252171">
    <w:name w:val="Style Bulleted Symbol (symbol) Left:  0.25&quot; Hanging:  0.25&quot;2171"/>
    <w:basedOn w:val="NoList"/>
    <w:rsid w:val="00357826"/>
  </w:style>
  <w:style w:type="table" w:customStyle="1" w:styleId="TableGrid671">
    <w:name w:val="Table Grid671"/>
    <w:basedOn w:val="TableNormal"/>
    <w:next w:val="TableGrid"/>
    <w:uiPriority w:val="39"/>
    <w:qFormat/>
    <w:rsid w:val="00357826"/>
    <w:pPr>
      <w:spacing w:after="0" w:line="240" w:lineRule="auto"/>
    </w:pPr>
    <w:rPr>
      <w:rFonts w:ascii="Malgun Gothic" w:eastAsia="Malgun Gothic" w:hAnsi="Malgun Gothic" w:cs="Times New Roman"/>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357826"/>
  </w:style>
  <w:style w:type="table" w:customStyle="1" w:styleId="TableGrid92">
    <w:name w:val="TableGrid92"/>
    <w:basedOn w:val="TableNormal"/>
    <w:next w:val="TableGrid"/>
    <w:qFormat/>
    <w:rsid w:val="00357826"/>
    <w:pPr>
      <w:spacing w:after="0" w:line="240" w:lineRule="auto"/>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357826"/>
  </w:style>
  <w:style w:type="numbering" w:customStyle="1" w:styleId="StyleBulletedSymbolsymbolLeft025Hanging0371">
    <w:name w:val="Style Bulleted Symbol (symbol) Left:  0.25&quot; Hanging:  0.371"/>
    <w:basedOn w:val="NoList"/>
    <w:rsid w:val="00357826"/>
  </w:style>
  <w:style w:type="table" w:customStyle="1" w:styleId="ColorfulList-Accent1202">
    <w:name w:val="Colorful List - Accent 1202"/>
    <w:basedOn w:val="TableNormal"/>
    <w:next w:val="ColorfulList-Accent1"/>
    <w:uiPriority w:val="34"/>
    <w:qFormat/>
    <w:rsid w:val="00357826"/>
    <w:pPr>
      <w:spacing w:after="0" w:line="240" w:lineRule="auto"/>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357826"/>
    <w:pPr>
      <w:spacing w:after="0" w:line="240" w:lineRule="auto"/>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357826"/>
  </w:style>
  <w:style w:type="numbering" w:customStyle="1" w:styleId="StyleBulletedSymbolsymbolLeft025Hanging0251461">
    <w:name w:val="Style Bulleted Symbol (symbol) Left:  0.25&quot; Hanging:  0.25&quot;1461"/>
    <w:basedOn w:val="NoList"/>
    <w:rsid w:val="00357826"/>
  </w:style>
  <w:style w:type="numbering" w:customStyle="1" w:styleId="StyleBulletedSymbolsymbolLeft025Hanging0252371">
    <w:name w:val="Style Bulleted Symbol (symbol) Left:  0.25&quot; Hanging:  0.25&quot;2371"/>
    <w:basedOn w:val="NoList"/>
    <w:rsid w:val="00357826"/>
  </w:style>
  <w:style w:type="table" w:customStyle="1" w:styleId="420">
    <w:name w:val="网格型42"/>
    <w:basedOn w:val="TableNormal"/>
    <w:uiPriority w:val="39"/>
    <w:qFormat/>
    <w:rsid w:val="00357826"/>
    <w:pPr>
      <w:spacing w:after="0" w:line="240" w:lineRule="auto"/>
      <w:jc w:val="left"/>
    </w:pPr>
    <w:rPr>
      <w:rFonts w:ascii="Calibri" w:eastAsia="宋体" w:hAnsi="Calibri"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357826"/>
    <w:pPr>
      <w:spacing w:after="0" w:line="240" w:lineRule="auto"/>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357826"/>
  </w:style>
  <w:style w:type="numbering" w:customStyle="1" w:styleId="StyleBulletedSymbolsymbolLeft025Hanging0411">
    <w:name w:val="Style Bulleted Symbol (symbol) Left:  0.25&quot; Hanging:  0.411"/>
    <w:basedOn w:val="NoList"/>
    <w:rsid w:val="00357826"/>
  </w:style>
  <w:style w:type="table" w:customStyle="1" w:styleId="ColorfulList-Accent12121">
    <w:name w:val="Colorful List - Accent 12121"/>
    <w:basedOn w:val="TableNormal"/>
    <w:next w:val="ColorfulList-Accent1"/>
    <w:uiPriority w:val="34"/>
    <w:qFormat/>
    <w:rsid w:val="00357826"/>
    <w:pPr>
      <w:spacing w:after="0" w:line="240" w:lineRule="auto"/>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357826"/>
    <w:pPr>
      <w:spacing w:after="0" w:line="240" w:lineRule="auto"/>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357826"/>
  </w:style>
  <w:style w:type="numbering" w:customStyle="1" w:styleId="StyleBulletedSymbolsymbolLeft025Hanging0251511">
    <w:name w:val="Style Bulleted Symbol (symbol) Left:  0.25&quot; Hanging:  0.25&quot;1511"/>
    <w:basedOn w:val="NoList"/>
    <w:rsid w:val="00357826"/>
  </w:style>
  <w:style w:type="numbering" w:customStyle="1" w:styleId="StyleBulletedSymbolsymbolLeft025Hanging0252411">
    <w:name w:val="Style Bulleted Symbol (symbol) Left:  0.25&quot; Hanging:  0.25&quot;2411"/>
    <w:basedOn w:val="NoList"/>
    <w:rsid w:val="00357826"/>
  </w:style>
  <w:style w:type="numbering" w:customStyle="1" w:styleId="StyleBulleted511">
    <w:name w:val="Style Bulleted511"/>
    <w:rsid w:val="00357826"/>
  </w:style>
  <w:style w:type="numbering" w:customStyle="1" w:styleId="StyleBulleted611">
    <w:name w:val="Style Bulleted611"/>
    <w:rsid w:val="00357826"/>
  </w:style>
  <w:style w:type="table" w:customStyle="1" w:styleId="TableGrid771">
    <w:name w:val="Table Grid771"/>
    <w:basedOn w:val="TableNormal"/>
    <w:next w:val="TableGrid"/>
    <w:uiPriority w:val="39"/>
    <w:qFormat/>
    <w:rsid w:val="00357826"/>
    <w:pPr>
      <w:spacing w:after="0" w:line="240" w:lineRule="auto"/>
      <w:jc w:val="left"/>
    </w:pPr>
    <w:rPr>
      <w:rFonts w:ascii="Times New Roman" w:eastAsia="宋体"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357826"/>
    <w:pPr>
      <w:spacing w:after="0" w:line="240" w:lineRule="auto"/>
      <w:jc w:val="left"/>
    </w:pPr>
    <w:rPr>
      <w:rFonts w:ascii="Times New Roman" w:eastAsia="宋体"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357826"/>
    <w:pPr>
      <w:spacing w:after="0" w:line="240" w:lineRule="auto"/>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357826"/>
  </w:style>
  <w:style w:type="numbering" w:customStyle="1" w:styleId="StyleBulletedSymbolsymbolLeft025Hanging0511">
    <w:name w:val="Style Bulleted Symbol (symbol) Left:  0.25&quot; Hanging:  0.511"/>
    <w:basedOn w:val="NoList"/>
    <w:rsid w:val="00357826"/>
  </w:style>
  <w:style w:type="table" w:customStyle="1" w:styleId="ColorfulList-Accent12212">
    <w:name w:val="Colorful List - Accent 12212"/>
    <w:basedOn w:val="TableNormal"/>
    <w:next w:val="ColorfulList-Accent1"/>
    <w:uiPriority w:val="34"/>
    <w:qFormat/>
    <w:rsid w:val="00357826"/>
    <w:pPr>
      <w:spacing w:after="0" w:line="240" w:lineRule="auto"/>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357826"/>
    <w:pPr>
      <w:spacing w:after="0" w:line="240" w:lineRule="auto"/>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357826"/>
  </w:style>
  <w:style w:type="numbering" w:customStyle="1" w:styleId="StyleBulletedSymbolsymbolLeft025Hanging0251611">
    <w:name w:val="Style Bulleted Symbol (symbol) Left:  0.25&quot; Hanging:  0.25&quot;1611"/>
    <w:basedOn w:val="NoList"/>
    <w:rsid w:val="00357826"/>
  </w:style>
  <w:style w:type="numbering" w:customStyle="1" w:styleId="StyleBulletedSymbolsymbolLeft025Hanging0252511">
    <w:name w:val="Style Bulleted Symbol (symbol) Left:  0.25&quot; Hanging:  0.25&quot;2511"/>
    <w:basedOn w:val="NoList"/>
    <w:rsid w:val="00357826"/>
  </w:style>
  <w:style w:type="table" w:customStyle="1" w:styleId="TableSimple2171">
    <w:name w:val="Table Simple 2171"/>
    <w:basedOn w:val="TableNormal"/>
    <w:next w:val="TableSimple2"/>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357826"/>
    <w:pPr>
      <w:spacing w:after="160" w:line="254" w:lineRule="auto"/>
      <w:jc w:val="left"/>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357826"/>
    <w:pPr>
      <w:spacing w:after="160" w:line="254" w:lineRule="auto"/>
      <w:jc w:val="left"/>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357826"/>
    <w:pPr>
      <w:spacing w:after="160" w:line="254" w:lineRule="auto"/>
      <w:jc w:val="left"/>
    </w:pPr>
    <w:rPr>
      <w:rFonts w:ascii="CG Times (WN)" w:eastAsia="宋体"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357826"/>
    <w:pPr>
      <w:spacing w:after="160" w:line="254" w:lineRule="auto"/>
      <w:jc w:val="left"/>
    </w:pPr>
    <w:rPr>
      <w:rFonts w:ascii="Calibri" w:eastAsia="宋体" w:hAnsi="Calibri" w:cs="Times New Roman"/>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357826"/>
    <w:pPr>
      <w:spacing w:after="160" w:line="254" w:lineRule="auto"/>
      <w:jc w:val="left"/>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357826"/>
    <w:pPr>
      <w:spacing w:after="160" w:line="254" w:lineRule="auto"/>
      <w:jc w:val="left"/>
    </w:pPr>
    <w:rPr>
      <w:rFonts w:ascii="Yu Mincho" w:eastAsia="Yu Mincho" w:hAnsi="Yu Mincho" w:cs="Times New Roman"/>
      <w:color w:val="2F5496"/>
      <w:sz w:val="20"/>
      <w:szCs w:val="20"/>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357826"/>
    <w:pPr>
      <w:overflowPunct w:val="0"/>
      <w:autoSpaceDE w:val="0"/>
      <w:autoSpaceDN w:val="0"/>
      <w:adjustRightInd w:val="0"/>
      <w:spacing w:after="180" w:line="254" w:lineRule="auto"/>
      <w:jc w:val="left"/>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357826"/>
    <w:pPr>
      <w:overflowPunct w:val="0"/>
      <w:autoSpaceDE w:val="0"/>
      <w:autoSpaceDN w:val="0"/>
      <w:adjustRightInd w:val="0"/>
      <w:spacing w:after="180" w:line="254" w:lineRule="auto"/>
      <w:jc w:val="left"/>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357826"/>
    <w:pPr>
      <w:spacing w:after="160" w:line="254" w:lineRule="auto"/>
      <w:jc w:val="left"/>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357826"/>
    <w:pPr>
      <w:spacing w:after="160" w:line="254" w:lineRule="auto"/>
      <w:jc w:val="left"/>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357826"/>
    <w:pPr>
      <w:spacing w:after="160" w:line="254" w:lineRule="auto"/>
      <w:jc w:val="left"/>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7">
    <w:name w:val="表 (格子)22"/>
    <w:basedOn w:val="TableNormal"/>
    <w:uiPriority w:val="39"/>
    <w:qFormat/>
    <w:rsid w:val="00357826"/>
    <w:pPr>
      <w:overflowPunct w:val="0"/>
      <w:autoSpaceDE w:val="0"/>
      <w:autoSpaceDN w:val="0"/>
      <w:adjustRightInd w:val="0"/>
      <w:spacing w:after="180" w:line="254" w:lineRule="auto"/>
      <w:jc w:val="left"/>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357826"/>
  </w:style>
  <w:style w:type="numbering" w:customStyle="1" w:styleId="StyleBulletedSymbolsymbolLeft025Hanging0611">
    <w:name w:val="Style Bulleted Symbol (symbol) Left:  0.25&quot; Hanging:  0.611"/>
    <w:basedOn w:val="NoList"/>
    <w:rsid w:val="00357826"/>
  </w:style>
  <w:style w:type="table" w:customStyle="1" w:styleId="ColorfulList-Accent12312">
    <w:name w:val="Colorful List - Accent 12312"/>
    <w:basedOn w:val="TableNormal"/>
    <w:next w:val="ColorfulList-Accent1"/>
    <w:uiPriority w:val="34"/>
    <w:qFormat/>
    <w:rsid w:val="00357826"/>
    <w:pPr>
      <w:spacing w:after="0" w:line="240" w:lineRule="auto"/>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357826"/>
    <w:pPr>
      <w:spacing w:after="0" w:line="240" w:lineRule="auto"/>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357826"/>
  </w:style>
  <w:style w:type="numbering" w:customStyle="1" w:styleId="StyleBulletedSymbolsymbolLeft025Hanging0251711">
    <w:name w:val="Style Bulleted Symbol (symbol) Left:  0.25&quot; Hanging:  0.25&quot;1711"/>
    <w:basedOn w:val="NoList"/>
    <w:rsid w:val="00357826"/>
  </w:style>
  <w:style w:type="numbering" w:customStyle="1" w:styleId="StyleBulletedSymbolsymbolLeft025Hanging0252611">
    <w:name w:val="Style Bulleted Symbol (symbol) Left:  0.25&quot; Hanging:  0.25&quot;2611"/>
    <w:basedOn w:val="NoList"/>
    <w:rsid w:val="00357826"/>
  </w:style>
  <w:style w:type="table" w:customStyle="1" w:styleId="TableSimple2271">
    <w:name w:val="Table Simple 2271"/>
    <w:basedOn w:val="TableNormal"/>
    <w:next w:val="TableSimple2"/>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357826"/>
    <w:pPr>
      <w:spacing w:after="160" w:line="254" w:lineRule="auto"/>
      <w:jc w:val="left"/>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357826"/>
    <w:pPr>
      <w:spacing w:after="160" w:line="254" w:lineRule="auto"/>
      <w:jc w:val="left"/>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357826"/>
    <w:pPr>
      <w:spacing w:after="160" w:line="254" w:lineRule="auto"/>
      <w:jc w:val="left"/>
    </w:pPr>
    <w:rPr>
      <w:rFonts w:ascii="CG Times (WN)" w:eastAsia="宋体"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357826"/>
    <w:pPr>
      <w:spacing w:after="160" w:line="254" w:lineRule="auto"/>
      <w:jc w:val="left"/>
    </w:pPr>
    <w:rPr>
      <w:rFonts w:ascii="Calibri" w:eastAsia="宋体" w:hAnsi="Calibri" w:cs="Times New Roman"/>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357826"/>
    <w:pPr>
      <w:spacing w:after="160" w:line="254" w:lineRule="auto"/>
      <w:jc w:val="left"/>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357826"/>
    <w:pPr>
      <w:spacing w:after="160" w:line="254" w:lineRule="auto"/>
      <w:jc w:val="left"/>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357826"/>
    <w:pPr>
      <w:overflowPunct w:val="0"/>
      <w:autoSpaceDE w:val="0"/>
      <w:autoSpaceDN w:val="0"/>
      <w:adjustRightInd w:val="0"/>
      <w:spacing w:after="180" w:line="254" w:lineRule="auto"/>
      <w:jc w:val="left"/>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357826"/>
    <w:pPr>
      <w:spacing w:after="160" w:line="254" w:lineRule="auto"/>
      <w:jc w:val="left"/>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357826"/>
    <w:pPr>
      <w:spacing w:after="160" w:line="254" w:lineRule="auto"/>
      <w:jc w:val="left"/>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357826"/>
    <w:pPr>
      <w:spacing w:after="160" w:line="254" w:lineRule="auto"/>
      <w:jc w:val="left"/>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357826"/>
  </w:style>
  <w:style w:type="table" w:customStyle="1" w:styleId="TableGrid1320">
    <w:name w:val="TableGrid132"/>
    <w:basedOn w:val="TableNormal"/>
    <w:next w:val="TableGrid"/>
    <w:uiPriority w:val="39"/>
    <w:qFormat/>
    <w:rsid w:val="00357826"/>
    <w:pPr>
      <w:spacing w:after="0" w:line="240" w:lineRule="auto"/>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357826"/>
  </w:style>
  <w:style w:type="numbering" w:customStyle="1" w:styleId="StyleBulletedSymbolsymbolLeft025Hanging0711">
    <w:name w:val="Style Bulleted Symbol (symbol) Left:  0.25&quot; Hanging:  0.711"/>
    <w:basedOn w:val="NoList"/>
    <w:rsid w:val="00357826"/>
  </w:style>
  <w:style w:type="table" w:customStyle="1" w:styleId="ColorfulList-Accent12412">
    <w:name w:val="Colorful List - Accent 12412"/>
    <w:basedOn w:val="TableNormal"/>
    <w:next w:val="ColorfulList-Accent1"/>
    <w:uiPriority w:val="34"/>
    <w:qFormat/>
    <w:rsid w:val="00357826"/>
    <w:pPr>
      <w:spacing w:after="0" w:line="240" w:lineRule="auto"/>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357826"/>
    <w:pPr>
      <w:spacing w:after="0" w:line="240" w:lineRule="auto"/>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357826"/>
  </w:style>
  <w:style w:type="numbering" w:customStyle="1" w:styleId="StyleBulletedSymbolsymbolLeft025Hanging0251811">
    <w:name w:val="Style Bulleted Symbol (symbol) Left:  0.25&quot; Hanging:  0.25&quot;1811"/>
    <w:basedOn w:val="NoList"/>
    <w:rsid w:val="00357826"/>
  </w:style>
  <w:style w:type="numbering" w:customStyle="1" w:styleId="StyleBulletedSymbolsymbolLeft025Hanging0252711">
    <w:name w:val="Style Bulleted Symbol (symbol) Left:  0.25&quot; Hanging:  0.25&quot;2711"/>
    <w:basedOn w:val="NoList"/>
    <w:rsid w:val="00357826"/>
  </w:style>
  <w:style w:type="table" w:customStyle="1" w:styleId="TableSimple2371">
    <w:name w:val="Table Simple 2371"/>
    <w:basedOn w:val="TableNormal"/>
    <w:next w:val="TableSimple2"/>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357826"/>
    <w:pPr>
      <w:spacing w:after="160" w:line="254" w:lineRule="auto"/>
      <w:jc w:val="left"/>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357826"/>
    <w:pPr>
      <w:spacing w:after="160" w:line="254" w:lineRule="auto"/>
      <w:jc w:val="left"/>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357826"/>
    <w:pPr>
      <w:spacing w:after="160" w:line="254" w:lineRule="auto"/>
      <w:jc w:val="left"/>
    </w:pPr>
    <w:rPr>
      <w:rFonts w:ascii="CG Times (WN)" w:eastAsia="宋体"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357826"/>
    <w:pPr>
      <w:spacing w:after="160" w:line="254" w:lineRule="auto"/>
      <w:jc w:val="left"/>
    </w:pPr>
    <w:rPr>
      <w:rFonts w:ascii="Calibri" w:eastAsia="宋体" w:hAnsi="Calibri" w:cs="Times New Roman"/>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357826"/>
    <w:pPr>
      <w:spacing w:after="160" w:line="254" w:lineRule="auto"/>
      <w:jc w:val="left"/>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357826"/>
    <w:pPr>
      <w:spacing w:after="160" w:line="254" w:lineRule="auto"/>
      <w:jc w:val="left"/>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357826"/>
    <w:pPr>
      <w:overflowPunct w:val="0"/>
      <w:autoSpaceDE w:val="0"/>
      <w:autoSpaceDN w:val="0"/>
      <w:adjustRightInd w:val="0"/>
      <w:spacing w:after="180" w:line="254" w:lineRule="auto"/>
      <w:jc w:val="left"/>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357826"/>
    <w:pPr>
      <w:spacing w:after="160" w:line="254" w:lineRule="auto"/>
      <w:jc w:val="left"/>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357826"/>
    <w:pPr>
      <w:spacing w:after="160" w:line="254" w:lineRule="auto"/>
      <w:jc w:val="left"/>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357826"/>
    <w:pPr>
      <w:spacing w:after="160" w:line="254" w:lineRule="auto"/>
      <w:jc w:val="left"/>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357826"/>
    <w:pPr>
      <w:spacing w:after="0" w:line="240" w:lineRule="auto"/>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357826"/>
  </w:style>
  <w:style w:type="numbering" w:customStyle="1" w:styleId="StyleBulletedSymbolsymbolLeft025Hanging0811">
    <w:name w:val="Style Bulleted Symbol (symbol) Left:  0.25&quot; Hanging:  0.811"/>
    <w:basedOn w:val="NoList"/>
    <w:rsid w:val="00357826"/>
  </w:style>
  <w:style w:type="table" w:customStyle="1" w:styleId="ColorfulList-Accent12512">
    <w:name w:val="Colorful List - Accent 12512"/>
    <w:basedOn w:val="TableNormal"/>
    <w:next w:val="ColorfulList-Accent1"/>
    <w:uiPriority w:val="34"/>
    <w:qFormat/>
    <w:rsid w:val="00357826"/>
    <w:pPr>
      <w:spacing w:after="0" w:line="240" w:lineRule="auto"/>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357826"/>
  </w:style>
  <w:style w:type="numbering" w:customStyle="1" w:styleId="StyleBulletedSymbolsymbolLeft025Hanging0251911">
    <w:name w:val="Style Bulleted Symbol (symbol) Left:  0.25&quot; Hanging:  0.25&quot;1911"/>
    <w:basedOn w:val="NoList"/>
    <w:rsid w:val="00357826"/>
  </w:style>
  <w:style w:type="numbering" w:customStyle="1" w:styleId="StyleBulletedSymbolsymbolLeft025Hanging0252811">
    <w:name w:val="Style Bulleted Symbol (symbol) Left:  0.25&quot; Hanging:  0.25&quot;2811"/>
    <w:basedOn w:val="NoList"/>
    <w:rsid w:val="00357826"/>
  </w:style>
  <w:style w:type="table" w:customStyle="1" w:styleId="TableSimple242">
    <w:name w:val="Table Simple 242"/>
    <w:basedOn w:val="TableNormal"/>
    <w:next w:val="TableSimple2"/>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357826"/>
    <w:pPr>
      <w:spacing w:after="180" w:line="254" w:lineRule="auto"/>
      <w:jc w:val="left"/>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357826"/>
    <w:pPr>
      <w:spacing w:after="160" w:line="254" w:lineRule="auto"/>
      <w:jc w:val="left"/>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357826"/>
    <w:pPr>
      <w:spacing w:after="160" w:line="254" w:lineRule="auto"/>
      <w:jc w:val="left"/>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357826"/>
    <w:pPr>
      <w:spacing w:after="160" w:line="254" w:lineRule="auto"/>
      <w:jc w:val="left"/>
    </w:pPr>
    <w:rPr>
      <w:rFonts w:ascii="CG Times (WN)" w:eastAsia="宋体"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357826"/>
    <w:pPr>
      <w:spacing w:after="160" w:line="254" w:lineRule="auto"/>
      <w:jc w:val="left"/>
    </w:pPr>
    <w:rPr>
      <w:rFonts w:ascii="Calibri" w:eastAsia="宋体" w:hAnsi="Calibri" w:cs="Times New Roman"/>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357826"/>
    <w:pPr>
      <w:spacing w:after="160" w:line="254" w:lineRule="auto"/>
      <w:jc w:val="left"/>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357826"/>
    <w:pPr>
      <w:spacing w:after="160" w:line="254" w:lineRule="auto"/>
      <w:jc w:val="left"/>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357826"/>
    <w:pPr>
      <w:overflowPunct w:val="0"/>
      <w:autoSpaceDE w:val="0"/>
      <w:autoSpaceDN w:val="0"/>
      <w:adjustRightInd w:val="0"/>
      <w:spacing w:after="180" w:line="254" w:lineRule="auto"/>
      <w:jc w:val="left"/>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357826"/>
    <w:pPr>
      <w:spacing w:after="160" w:line="254" w:lineRule="auto"/>
      <w:jc w:val="left"/>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357826"/>
    <w:pPr>
      <w:spacing w:after="160" w:line="254" w:lineRule="auto"/>
      <w:jc w:val="left"/>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357826"/>
    <w:pPr>
      <w:spacing w:after="160" w:line="254" w:lineRule="auto"/>
      <w:jc w:val="left"/>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357826"/>
  </w:style>
  <w:style w:type="table" w:customStyle="1" w:styleId="324">
    <w:name w:val="表 (格子)32"/>
    <w:basedOn w:val="TableNormal"/>
    <w:next w:val="TableGrid"/>
    <w:qFormat/>
    <w:rsid w:val="00357826"/>
    <w:pPr>
      <w:spacing w:before="120" w:after="0" w:line="280" w:lineRule="atLeast"/>
    </w:pPr>
    <w:rPr>
      <w:rFonts w:ascii="New York" w:eastAsia="宋体"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357826"/>
    <w:pPr>
      <w:spacing w:after="180" w:line="240" w:lineRule="auto"/>
      <w:jc w:val="left"/>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357826"/>
    <w:pPr>
      <w:spacing w:after="180" w:line="240" w:lineRule="auto"/>
      <w:jc w:val="left"/>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357826"/>
    <w:pPr>
      <w:spacing w:after="180" w:line="240" w:lineRule="auto"/>
      <w:jc w:val="left"/>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357826"/>
    <w:pPr>
      <w:spacing w:after="180" w:line="240" w:lineRule="auto"/>
      <w:jc w:val="left"/>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357826"/>
    <w:pPr>
      <w:spacing w:after="180" w:line="240" w:lineRule="auto"/>
      <w:jc w:val="left"/>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357826"/>
    <w:pPr>
      <w:spacing w:after="180" w:line="240" w:lineRule="auto"/>
      <w:jc w:val="left"/>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357826"/>
    <w:pPr>
      <w:spacing w:after="180" w:line="240" w:lineRule="auto"/>
      <w:jc w:val="left"/>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357826"/>
    <w:pPr>
      <w:spacing w:after="180" w:line="240" w:lineRule="auto"/>
      <w:jc w:val="left"/>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357826"/>
    <w:pPr>
      <w:spacing w:after="180" w:line="240" w:lineRule="auto"/>
      <w:jc w:val="left"/>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357826"/>
    <w:pPr>
      <w:snapToGrid w:val="0"/>
      <w:spacing w:after="100" w:afterAutospacing="1" w:line="256" w:lineRule="auto"/>
      <w:jc w:val="left"/>
    </w:pPr>
    <w:rPr>
      <w:rFonts w:ascii="Times New Roman" w:eastAsia="宋体"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357826"/>
    <w:pPr>
      <w:spacing w:after="0" w:line="240" w:lineRule="auto"/>
      <w:jc w:val="left"/>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357826"/>
    <w:pPr>
      <w:spacing w:after="0" w:line="240" w:lineRule="auto"/>
      <w:jc w:val="left"/>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357826"/>
    <w:pPr>
      <w:spacing w:after="0" w:line="240" w:lineRule="auto"/>
      <w:jc w:val="left"/>
    </w:pPr>
    <w:rPr>
      <w:rFonts w:ascii="CG Times (WN)" w:eastAsia="宋体"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357826"/>
    <w:pPr>
      <w:spacing w:after="0" w:line="240" w:lineRule="auto"/>
      <w:jc w:val="left"/>
    </w:pPr>
    <w:rPr>
      <w:rFonts w:ascii="Calibri" w:eastAsia="MS Gothic" w:hAnsi="Calibri" w:cs="Times New Roman"/>
      <w:sz w:val="24"/>
      <w:szCs w:val="24"/>
      <w:lang w:val="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357826"/>
    <w:pPr>
      <w:spacing w:after="0" w:line="240" w:lineRule="auto"/>
      <w:jc w:val="left"/>
    </w:pPr>
    <w:rPr>
      <w:rFonts w:ascii="Calibri" w:eastAsia="宋体" w:hAnsi="Calibri" w:cs="Times New Roman"/>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357826"/>
    <w:pPr>
      <w:spacing w:after="0" w:line="240" w:lineRule="auto"/>
      <w:jc w:val="left"/>
    </w:pPr>
    <w:rPr>
      <w:rFonts w:ascii="Calibri" w:hAnsi="Calibri"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357826"/>
    <w:pPr>
      <w:spacing w:after="0" w:line="240" w:lineRule="auto"/>
      <w:jc w:val="left"/>
    </w:pPr>
    <w:rPr>
      <w:rFonts w:ascii="Calibri" w:hAnsi="Calibri" w:cs="Times New Roman"/>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357826"/>
    <w:pPr>
      <w:overflowPunct w:val="0"/>
      <w:autoSpaceDE w:val="0"/>
      <w:autoSpaceDN w:val="0"/>
      <w:adjustRightInd w:val="0"/>
      <w:spacing w:after="180" w:line="240" w:lineRule="auto"/>
      <w:jc w:val="left"/>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357826"/>
    <w:pPr>
      <w:spacing w:after="0" w:line="240" w:lineRule="auto"/>
      <w:jc w:val="left"/>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357826"/>
    <w:pPr>
      <w:spacing w:after="0" w:line="240" w:lineRule="auto"/>
      <w:jc w:val="left"/>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357826"/>
    <w:pPr>
      <w:spacing w:after="0" w:line="240" w:lineRule="auto"/>
      <w:jc w:val="left"/>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357826"/>
    <w:pPr>
      <w:overflowPunct w:val="0"/>
      <w:autoSpaceDE w:val="0"/>
      <w:autoSpaceDN w:val="0"/>
      <w:adjustRightInd w:val="0"/>
      <w:spacing w:after="180" w:line="240" w:lineRule="auto"/>
      <w:jc w:val="left"/>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357826"/>
    <w:pPr>
      <w:spacing w:after="0" w:line="240" w:lineRule="auto"/>
      <w:jc w:val="left"/>
    </w:pPr>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357826"/>
    <w:pPr>
      <w:spacing w:after="0" w:line="240" w:lineRule="auto"/>
      <w:jc w:val="left"/>
    </w:pPr>
    <w:rPr>
      <w:rFonts w:ascii="DengXian" w:eastAsia="MS Gothic" w:hAnsi="DengXian" w:cs="Arial"/>
      <w:kern w:val="2"/>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357826"/>
    <w:pPr>
      <w:spacing w:after="0" w:line="240" w:lineRule="auto"/>
      <w:jc w:val="left"/>
    </w:pPr>
    <w:rPr>
      <w:rFonts w:ascii="Times New Roman" w:eastAsia="DengXian"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357826"/>
    <w:pPr>
      <w:spacing w:after="0" w:line="240" w:lineRule="auto"/>
      <w:jc w:val="left"/>
    </w:pPr>
    <w:rPr>
      <w:rFonts w:ascii="Calibri" w:eastAsia="DengXian" w:hAnsi="Calibri"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357826"/>
    <w:pPr>
      <w:overflowPunct w:val="0"/>
      <w:autoSpaceDE w:val="0"/>
      <w:autoSpaceDN w:val="0"/>
      <w:adjustRightInd w:val="0"/>
      <w:spacing w:after="180" w:line="240" w:lineRule="auto"/>
      <w:jc w:val="left"/>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357826"/>
    <w:pPr>
      <w:spacing w:after="0" w:line="240" w:lineRule="auto"/>
      <w:jc w:val="left"/>
    </w:pPr>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357826"/>
    <w:pPr>
      <w:spacing w:after="0" w:line="240" w:lineRule="auto"/>
      <w:jc w:val="left"/>
    </w:pPr>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357826"/>
    <w:pPr>
      <w:spacing w:after="0" w:line="240" w:lineRule="auto"/>
      <w:jc w:val="left"/>
    </w:pPr>
    <w:rPr>
      <w:rFonts w:ascii="Times New Roman" w:eastAsia="DengXian"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357826"/>
    <w:pPr>
      <w:overflowPunct w:val="0"/>
      <w:autoSpaceDE w:val="0"/>
      <w:autoSpaceDN w:val="0"/>
      <w:adjustRightInd w:val="0"/>
      <w:spacing w:after="180" w:line="240" w:lineRule="auto"/>
      <w:jc w:val="left"/>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357826"/>
    <w:pPr>
      <w:spacing w:after="0" w:line="240" w:lineRule="auto"/>
      <w:jc w:val="left"/>
    </w:pPr>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357826"/>
    <w:pPr>
      <w:spacing w:after="0" w:line="240" w:lineRule="auto"/>
      <w:jc w:val="left"/>
    </w:pPr>
    <w:rPr>
      <w:rFonts w:ascii="Calibri" w:eastAsia="Times New Roman" w:hAnsi="Calibri" w:cs="Arial"/>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357826"/>
    <w:pPr>
      <w:spacing w:after="0" w:line="240" w:lineRule="auto"/>
      <w:jc w:val="left"/>
    </w:pPr>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357826"/>
    <w:pPr>
      <w:spacing w:after="0" w:line="240" w:lineRule="auto"/>
      <w:jc w:val="left"/>
    </w:pPr>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357826"/>
    <w:pPr>
      <w:spacing w:after="0" w:line="240" w:lineRule="auto"/>
      <w:jc w:val="left"/>
    </w:pPr>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357826"/>
    <w:pPr>
      <w:spacing w:after="0" w:line="240" w:lineRule="auto"/>
      <w:jc w:val="left"/>
    </w:pPr>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357826"/>
    <w:pPr>
      <w:spacing w:after="180" w:line="254" w:lineRule="auto"/>
      <w:jc w:val="left"/>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357826"/>
    <w:pPr>
      <w:spacing w:after="180" w:line="254" w:lineRule="auto"/>
      <w:jc w:val="left"/>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357826"/>
    <w:pPr>
      <w:spacing w:after="180" w:line="254" w:lineRule="auto"/>
      <w:jc w:val="left"/>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357826"/>
    <w:pPr>
      <w:spacing w:after="180" w:line="254" w:lineRule="auto"/>
      <w:jc w:val="left"/>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357826"/>
    <w:pPr>
      <w:spacing w:after="180" w:line="254" w:lineRule="auto"/>
      <w:jc w:val="left"/>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0">
    <w:name w:val="表 (格子) 4111"/>
    <w:basedOn w:val="TableNormal"/>
    <w:semiHidden/>
    <w:unhideWhenUsed/>
    <w:qFormat/>
    <w:rsid w:val="00357826"/>
    <w:pPr>
      <w:spacing w:after="180" w:line="254" w:lineRule="auto"/>
      <w:jc w:val="left"/>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357826"/>
    <w:pPr>
      <w:spacing w:after="180" w:line="254" w:lineRule="auto"/>
      <w:jc w:val="left"/>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357826"/>
    <w:pPr>
      <w:spacing w:after="180" w:line="254" w:lineRule="auto"/>
      <w:jc w:val="left"/>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357826"/>
    <w:pPr>
      <w:spacing w:after="180" w:line="254" w:lineRule="auto"/>
      <w:jc w:val="left"/>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357826"/>
    <w:pPr>
      <w:spacing w:after="0" w:line="254" w:lineRule="auto"/>
      <w:jc w:val="left"/>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357826"/>
    <w:pPr>
      <w:spacing w:after="0" w:line="254" w:lineRule="auto"/>
      <w:jc w:val="left"/>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357826"/>
    <w:pPr>
      <w:spacing w:after="0" w:line="254" w:lineRule="auto"/>
      <w:jc w:val="left"/>
    </w:pPr>
    <w:rPr>
      <w:rFonts w:ascii="CG Times (WN)" w:eastAsia="宋体"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357826"/>
    <w:pPr>
      <w:spacing w:after="0" w:line="254" w:lineRule="auto"/>
      <w:jc w:val="left"/>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357826"/>
    <w:pPr>
      <w:overflowPunct w:val="0"/>
      <w:autoSpaceDE w:val="0"/>
      <w:autoSpaceDN w:val="0"/>
      <w:adjustRightInd w:val="0"/>
      <w:spacing w:after="180" w:line="254" w:lineRule="auto"/>
      <w:jc w:val="left"/>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357826"/>
    <w:pPr>
      <w:spacing w:after="0" w:line="254" w:lineRule="auto"/>
      <w:jc w:val="left"/>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357826"/>
    <w:pPr>
      <w:spacing w:after="0" w:line="254" w:lineRule="auto"/>
      <w:jc w:val="left"/>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357826"/>
    <w:pPr>
      <w:spacing w:after="0" w:line="254" w:lineRule="auto"/>
      <w:jc w:val="left"/>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357826"/>
    <w:pPr>
      <w:spacing w:after="0" w:line="240" w:lineRule="auto"/>
      <w:jc w:val="left"/>
    </w:pPr>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357826"/>
    <w:pPr>
      <w:spacing w:after="0" w:line="240" w:lineRule="auto"/>
      <w:jc w:val="left"/>
    </w:pPr>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357826"/>
    <w:pPr>
      <w:spacing w:after="0" w:line="240" w:lineRule="auto"/>
      <w:jc w:val="left"/>
    </w:pPr>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357826"/>
    <w:pPr>
      <w:spacing w:after="0" w:line="240" w:lineRule="auto"/>
      <w:jc w:val="left"/>
    </w:pPr>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357826"/>
    <w:pPr>
      <w:spacing w:after="0" w:line="240" w:lineRule="auto"/>
      <w:jc w:val="left"/>
    </w:pPr>
    <w:rPr>
      <w:rFonts w:ascii="Calibri" w:eastAsia="DengXian" w:hAnsi="Calibri"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57826"/>
    <w:pPr>
      <w:spacing w:after="0" w:line="254" w:lineRule="auto"/>
      <w:jc w:val="left"/>
    </w:pPr>
    <w:rPr>
      <w:rFonts w:ascii="Calibri" w:eastAsia="宋体" w:hAnsi="Calibri" w:cs="Times New Roman"/>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357826"/>
    <w:pPr>
      <w:spacing w:after="0" w:line="254" w:lineRule="auto"/>
      <w:jc w:val="left"/>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357826"/>
    <w:pPr>
      <w:spacing w:after="0" w:line="254" w:lineRule="auto"/>
      <w:jc w:val="left"/>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TableNormal"/>
    <w:qFormat/>
    <w:rsid w:val="00357826"/>
    <w:pPr>
      <w:overflowPunct w:val="0"/>
      <w:autoSpaceDE w:val="0"/>
      <w:autoSpaceDN w:val="0"/>
      <w:adjustRightInd w:val="0"/>
      <w:spacing w:after="180" w:line="254" w:lineRule="auto"/>
      <w:jc w:val="left"/>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091">
      <w:bodyDiv w:val="1"/>
      <w:marLeft w:val="0"/>
      <w:marRight w:val="0"/>
      <w:marTop w:val="0"/>
      <w:marBottom w:val="0"/>
      <w:divBdr>
        <w:top w:val="none" w:sz="0" w:space="0" w:color="auto"/>
        <w:left w:val="none" w:sz="0" w:space="0" w:color="auto"/>
        <w:bottom w:val="none" w:sz="0" w:space="0" w:color="auto"/>
        <w:right w:val="none" w:sz="0" w:space="0" w:color="auto"/>
      </w:divBdr>
    </w:div>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40524859">
      <w:bodyDiv w:val="1"/>
      <w:marLeft w:val="0"/>
      <w:marRight w:val="0"/>
      <w:marTop w:val="0"/>
      <w:marBottom w:val="0"/>
      <w:divBdr>
        <w:top w:val="none" w:sz="0" w:space="0" w:color="auto"/>
        <w:left w:val="none" w:sz="0" w:space="0" w:color="auto"/>
        <w:bottom w:val="none" w:sz="0" w:space="0" w:color="auto"/>
        <w:right w:val="none" w:sz="0" w:space="0" w:color="auto"/>
      </w:divBdr>
    </w:div>
    <w:div w:id="51973418">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56708280">
      <w:bodyDiv w:val="1"/>
      <w:marLeft w:val="0"/>
      <w:marRight w:val="0"/>
      <w:marTop w:val="0"/>
      <w:marBottom w:val="0"/>
      <w:divBdr>
        <w:top w:val="none" w:sz="0" w:space="0" w:color="auto"/>
        <w:left w:val="none" w:sz="0" w:space="0" w:color="auto"/>
        <w:bottom w:val="none" w:sz="0" w:space="0" w:color="auto"/>
        <w:right w:val="none" w:sz="0" w:space="0" w:color="auto"/>
      </w:divBdr>
    </w:div>
    <w:div w:id="67197429">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69624785">
      <w:bodyDiv w:val="1"/>
      <w:marLeft w:val="0"/>
      <w:marRight w:val="0"/>
      <w:marTop w:val="0"/>
      <w:marBottom w:val="0"/>
      <w:divBdr>
        <w:top w:val="none" w:sz="0" w:space="0" w:color="auto"/>
        <w:left w:val="none" w:sz="0" w:space="0" w:color="auto"/>
        <w:bottom w:val="none" w:sz="0" w:space="0" w:color="auto"/>
        <w:right w:val="none" w:sz="0" w:space="0" w:color="auto"/>
      </w:divBdr>
    </w:div>
    <w:div w:id="74858632">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89014567">
      <w:bodyDiv w:val="1"/>
      <w:marLeft w:val="0"/>
      <w:marRight w:val="0"/>
      <w:marTop w:val="0"/>
      <w:marBottom w:val="0"/>
      <w:divBdr>
        <w:top w:val="none" w:sz="0" w:space="0" w:color="auto"/>
        <w:left w:val="none" w:sz="0" w:space="0" w:color="auto"/>
        <w:bottom w:val="none" w:sz="0" w:space="0" w:color="auto"/>
        <w:right w:val="none" w:sz="0" w:space="0" w:color="auto"/>
      </w:divBdr>
    </w:div>
    <w:div w:id="100686494">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16066008">
      <w:bodyDiv w:val="1"/>
      <w:marLeft w:val="0"/>
      <w:marRight w:val="0"/>
      <w:marTop w:val="0"/>
      <w:marBottom w:val="0"/>
      <w:divBdr>
        <w:top w:val="none" w:sz="0" w:space="0" w:color="auto"/>
        <w:left w:val="none" w:sz="0" w:space="0" w:color="auto"/>
        <w:bottom w:val="none" w:sz="0" w:space="0" w:color="auto"/>
        <w:right w:val="none" w:sz="0" w:space="0" w:color="auto"/>
      </w:divBdr>
    </w:div>
    <w:div w:id="122190920">
      <w:bodyDiv w:val="1"/>
      <w:marLeft w:val="0"/>
      <w:marRight w:val="0"/>
      <w:marTop w:val="0"/>
      <w:marBottom w:val="0"/>
      <w:divBdr>
        <w:top w:val="none" w:sz="0" w:space="0" w:color="auto"/>
        <w:left w:val="none" w:sz="0" w:space="0" w:color="auto"/>
        <w:bottom w:val="none" w:sz="0" w:space="0" w:color="auto"/>
        <w:right w:val="none" w:sz="0" w:space="0" w:color="auto"/>
      </w:divBdr>
    </w:div>
    <w:div w:id="122892507">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26707317">
      <w:bodyDiv w:val="1"/>
      <w:marLeft w:val="0"/>
      <w:marRight w:val="0"/>
      <w:marTop w:val="0"/>
      <w:marBottom w:val="0"/>
      <w:divBdr>
        <w:top w:val="none" w:sz="0" w:space="0" w:color="auto"/>
        <w:left w:val="none" w:sz="0" w:space="0" w:color="auto"/>
        <w:bottom w:val="none" w:sz="0" w:space="0" w:color="auto"/>
        <w:right w:val="none" w:sz="0" w:space="0" w:color="auto"/>
      </w:divBdr>
    </w:div>
    <w:div w:id="130559062">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2135873">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40125636">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47526205">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62472997">
      <w:bodyDiv w:val="1"/>
      <w:marLeft w:val="0"/>
      <w:marRight w:val="0"/>
      <w:marTop w:val="0"/>
      <w:marBottom w:val="0"/>
      <w:divBdr>
        <w:top w:val="none" w:sz="0" w:space="0" w:color="auto"/>
        <w:left w:val="none" w:sz="0" w:space="0" w:color="auto"/>
        <w:bottom w:val="none" w:sz="0" w:space="0" w:color="auto"/>
        <w:right w:val="none" w:sz="0" w:space="0" w:color="auto"/>
      </w:divBdr>
    </w:div>
    <w:div w:id="172575335">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0556979">
      <w:bodyDiv w:val="1"/>
      <w:marLeft w:val="0"/>
      <w:marRight w:val="0"/>
      <w:marTop w:val="0"/>
      <w:marBottom w:val="0"/>
      <w:divBdr>
        <w:top w:val="none" w:sz="0" w:space="0" w:color="auto"/>
        <w:left w:val="none" w:sz="0" w:space="0" w:color="auto"/>
        <w:bottom w:val="none" w:sz="0" w:space="0" w:color="auto"/>
        <w:right w:val="none" w:sz="0" w:space="0" w:color="auto"/>
      </w:divBdr>
    </w:div>
    <w:div w:id="183059213">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2377820">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197016507">
      <w:bodyDiv w:val="1"/>
      <w:marLeft w:val="0"/>
      <w:marRight w:val="0"/>
      <w:marTop w:val="0"/>
      <w:marBottom w:val="0"/>
      <w:divBdr>
        <w:top w:val="none" w:sz="0" w:space="0" w:color="auto"/>
        <w:left w:val="none" w:sz="0" w:space="0" w:color="auto"/>
        <w:bottom w:val="none" w:sz="0" w:space="0" w:color="auto"/>
        <w:right w:val="none" w:sz="0" w:space="0" w:color="auto"/>
      </w:divBdr>
    </w:div>
    <w:div w:id="204563025">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7646645">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14586044">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19096352">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38834745">
      <w:bodyDiv w:val="1"/>
      <w:marLeft w:val="0"/>
      <w:marRight w:val="0"/>
      <w:marTop w:val="0"/>
      <w:marBottom w:val="0"/>
      <w:divBdr>
        <w:top w:val="none" w:sz="0" w:space="0" w:color="auto"/>
        <w:left w:val="none" w:sz="0" w:space="0" w:color="auto"/>
        <w:bottom w:val="none" w:sz="0" w:space="0" w:color="auto"/>
        <w:right w:val="none" w:sz="0" w:space="0" w:color="auto"/>
      </w:divBdr>
    </w:div>
    <w:div w:id="242222183">
      <w:bodyDiv w:val="1"/>
      <w:marLeft w:val="0"/>
      <w:marRight w:val="0"/>
      <w:marTop w:val="0"/>
      <w:marBottom w:val="0"/>
      <w:divBdr>
        <w:top w:val="none" w:sz="0" w:space="0" w:color="auto"/>
        <w:left w:val="none" w:sz="0" w:space="0" w:color="auto"/>
        <w:bottom w:val="none" w:sz="0" w:space="0" w:color="auto"/>
        <w:right w:val="none" w:sz="0" w:space="0" w:color="auto"/>
      </w:divBdr>
    </w:div>
    <w:div w:id="248468811">
      <w:bodyDiv w:val="1"/>
      <w:marLeft w:val="0"/>
      <w:marRight w:val="0"/>
      <w:marTop w:val="0"/>
      <w:marBottom w:val="0"/>
      <w:divBdr>
        <w:top w:val="none" w:sz="0" w:space="0" w:color="auto"/>
        <w:left w:val="none" w:sz="0" w:space="0" w:color="auto"/>
        <w:bottom w:val="none" w:sz="0" w:space="0" w:color="auto"/>
        <w:right w:val="none" w:sz="0" w:space="0" w:color="auto"/>
      </w:divBdr>
    </w:div>
    <w:div w:id="252668954">
      <w:bodyDiv w:val="1"/>
      <w:marLeft w:val="0"/>
      <w:marRight w:val="0"/>
      <w:marTop w:val="0"/>
      <w:marBottom w:val="0"/>
      <w:divBdr>
        <w:top w:val="none" w:sz="0" w:space="0" w:color="auto"/>
        <w:left w:val="none" w:sz="0" w:space="0" w:color="auto"/>
        <w:bottom w:val="none" w:sz="0" w:space="0" w:color="auto"/>
        <w:right w:val="none" w:sz="0" w:space="0" w:color="auto"/>
      </w:divBdr>
    </w:div>
    <w:div w:id="260265668">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9245346">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1741033">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301152494">
      <w:bodyDiv w:val="1"/>
      <w:marLeft w:val="0"/>
      <w:marRight w:val="0"/>
      <w:marTop w:val="0"/>
      <w:marBottom w:val="0"/>
      <w:divBdr>
        <w:top w:val="none" w:sz="0" w:space="0" w:color="auto"/>
        <w:left w:val="none" w:sz="0" w:space="0" w:color="auto"/>
        <w:bottom w:val="none" w:sz="0" w:space="0" w:color="auto"/>
        <w:right w:val="none" w:sz="0" w:space="0" w:color="auto"/>
      </w:divBdr>
    </w:div>
    <w:div w:id="306983102">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235307">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29792243">
      <w:bodyDiv w:val="1"/>
      <w:marLeft w:val="0"/>
      <w:marRight w:val="0"/>
      <w:marTop w:val="0"/>
      <w:marBottom w:val="0"/>
      <w:divBdr>
        <w:top w:val="none" w:sz="0" w:space="0" w:color="auto"/>
        <w:left w:val="none" w:sz="0" w:space="0" w:color="auto"/>
        <w:bottom w:val="none" w:sz="0" w:space="0" w:color="auto"/>
        <w:right w:val="none" w:sz="0" w:space="0" w:color="auto"/>
      </w:divBdr>
    </w:div>
    <w:div w:id="331225352">
      <w:bodyDiv w:val="1"/>
      <w:marLeft w:val="0"/>
      <w:marRight w:val="0"/>
      <w:marTop w:val="0"/>
      <w:marBottom w:val="0"/>
      <w:divBdr>
        <w:top w:val="none" w:sz="0" w:space="0" w:color="auto"/>
        <w:left w:val="none" w:sz="0" w:space="0" w:color="auto"/>
        <w:bottom w:val="none" w:sz="0" w:space="0" w:color="auto"/>
        <w:right w:val="none" w:sz="0" w:space="0" w:color="auto"/>
      </w:divBdr>
    </w:div>
    <w:div w:id="333067285">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41250424">
      <w:bodyDiv w:val="1"/>
      <w:marLeft w:val="0"/>
      <w:marRight w:val="0"/>
      <w:marTop w:val="0"/>
      <w:marBottom w:val="0"/>
      <w:divBdr>
        <w:top w:val="none" w:sz="0" w:space="0" w:color="auto"/>
        <w:left w:val="none" w:sz="0" w:space="0" w:color="auto"/>
        <w:bottom w:val="none" w:sz="0" w:space="0" w:color="auto"/>
        <w:right w:val="none" w:sz="0" w:space="0" w:color="auto"/>
      </w:divBdr>
    </w:div>
    <w:div w:id="352531838">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55665087">
      <w:bodyDiv w:val="1"/>
      <w:marLeft w:val="0"/>
      <w:marRight w:val="0"/>
      <w:marTop w:val="0"/>
      <w:marBottom w:val="0"/>
      <w:divBdr>
        <w:top w:val="none" w:sz="0" w:space="0" w:color="auto"/>
        <w:left w:val="none" w:sz="0" w:space="0" w:color="auto"/>
        <w:bottom w:val="none" w:sz="0" w:space="0" w:color="auto"/>
        <w:right w:val="none" w:sz="0" w:space="0" w:color="auto"/>
      </w:divBdr>
    </w:div>
    <w:div w:id="377898268">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20562524">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29931029">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3477195">
      <w:bodyDiv w:val="1"/>
      <w:marLeft w:val="0"/>
      <w:marRight w:val="0"/>
      <w:marTop w:val="0"/>
      <w:marBottom w:val="0"/>
      <w:divBdr>
        <w:top w:val="none" w:sz="0" w:space="0" w:color="auto"/>
        <w:left w:val="none" w:sz="0" w:space="0" w:color="auto"/>
        <w:bottom w:val="none" w:sz="0" w:space="0" w:color="auto"/>
        <w:right w:val="none" w:sz="0" w:space="0" w:color="auto"/>
      </w:divBdr>
    </w:div>
    <w:div w:id="436869058">
      <w:bodyDiv w:val="1"/>
      <w:marLeft w:val="0"/>
      <w:marRight w:val="0"/>
      <w:marTop w:val="0"/>
      <w:marBottom w:val="0"/>
      <w:divBdr>
        <w:top w:val="none" w:sz="0" w:space="0" w:color="auto"/>
        <w:left w:val="none" w:sz="0" w:space="0" w:color="auto"/>
        <w:bottom w:val="none" w:sz="0" w:space="0" w:color="auto"/>
        <w:right w:val="none" w:sz="0" w:space="0" w:color="auto"/>
      </w:divBdr>
    </w:div>
    <w:div w:id="437215973">
      <w:bodyDiv w:val="1"/>
      <w:marLeft w:val="0"/>
      <w:marRight w:val="0"/>
      <w:marTop w:val="0"/>
      <w:marBottom w:val="0"/>
      <w:divBdr>
        <w:top w:val="none" w:sz="0" w:space="0" w:color="auto"/>
        <w:left w:val="none" w:sz="0" w:space="0" w:color="auto"/>
        <w:bottom w:val="none" w:sz="0" w:space="0" w:color="auto"/>
        <w:right w:val="none" w:sz="0" w:space="0" w:color="auto"/>
      </w:divBdr>
    </w:div>
    <w:div w:id="445121620">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4326333">
      <w:bodyDiv w:val="1"/>
      <w:marLeft w:val="0"/>
      <w:marRight w:val="0"/>
      <w:marTop w:val="0"/>
      <w:marBottom w:val="0"/>
      <w:divBdr>
        <w:top w:val="none" w:sz="0" w:space="0" w:color="auto"/>
        <w:left w:val="none" w:sz="0" w:space="0" w:color="auto"/>
        <w:bottom w:val="none" w:sz="0" w:space="0" w:color="auto"/>
        <w:right w:val="none" w:sz="0" w:space="0" w:color="auto"/>
      </w:divBdr>
    </w:div>
    <w:div w:id="458303672">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73379593">
      <w:bodyDiv w:val="1"/>
      <w:marLeft w:val="0"/>
      <w:marRight w:val="0"/>
      <w:marTop w:val="0"/>
      <w:marBottom w:val="0"/>
      <w:divBdr>
        <w:top w:val="none" w:sz="0" w:space="0" w:color="auto"/>
        <w:left w:val="none" w:sz="0" w:space="0" w:color="auto"/>
        <w:bottom w:val="none" w:sz="0" w:space="0" w:color="auto"/>
        <w:right w:val="none" w:sz="0" w:space="0" w:color="auto"/>
      </w:divBdr>
    </w:div>
    <w:div w:id="484471699">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03740459">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1166225">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42986682">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46911202">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0890904">
      <w:bodyDiv w:val="1"/>
      <w:marLeft w:val="0"/>
      <w:marRight w:val="0"/>
      <w:marTop w:val="0"/>
      <w:marBottom w:val="0"/>
      <w:divBdr>
        <w:top w:val="none" w:sz="0" w:space="0" w:color="auto"/>
        <w:left w:val="none" w:sz="0" w:space="0" w:color="auto"/>
        <w:bottom w:val="none" w:sz="0" w:space="0" w:color="auto"/>
        <w:right w:val="none" w:sz="0" w:space="0" w:color="auto"/>
      </w:divBdr>
    </w:div>
    <w:div w:id="575751489">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2881858">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8082987">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693651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12328913">
      <w:bodyDiv w:val="1"/>
      <w:marLeft w:val="0"/>
      <w:marRight w:val="0"/>
      <w:marTop w:val="0"/>
      <w:marBottom w:val="0"/>
      <w:divBdr>
        <w:top w:val="none" w:sz="0" w:space="0" w:color="auto"/>
        <w:left w:val="none" w:sz="0" w:space="0" w:color="auto"/>
        <w:bottom w:val="none" w:sz="0" w:space="0" w:color="auto"/>
        <w:right w:val="none" w:sz="0" w:space="0" w:color="auto"/>
      </w:divBdr>
    </w:div>
    <w:div w:id="616105423">
      <w:bodyDiv w:val="1"/>
      <w:marLeft w:val="0"/>
      <w:marRight w:val="0"/>
      <w:marTop w:val="0"/>
      <w:marBottom w:val="0"/>
      <w:divBdr>
        <w:top w:val="none" w:sz="0" w:space="0" w:color="auto"/>
        <w:left w:val="none" w:sz="0" w:space="0" w:color="auto"/>
        <w:bottom w:val="none" w:sz="0" w:space="0" w:color="auto"/>
        <w:right w:val="none" w:sz="0" w:space="0" w:color="auto"/>
      </w:divBdr>
    </w:div>
    <w:div w:id="619914520">
      <w:bodyDiv w:val="1"/>
      <w:marLeft w:val="0"/>
      <w:marRight w:val="0"/>
      <w:marTop w:val="0"/>
      <w:marBottom w:val="0"/>
      <w:divBdr>
        <w:top w:val="none" w:sz="0" w:space="0" w:color="auto"/>
        <w:left w:val="none" w:sz="0" w:space="0" w:color="auto"/>
        <w:bottom w:val="none" w:sz="0" w:space="0" w:color="auto"/>
        <w:right w:val="none" w:sz="0" w:space="0" w:color="auto"/>
      </w:divBdr>
    </w:div>
    <w:div w:id="623779535">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43970534">
      <w:bodyDiv w:val="1"/>
      <w:marLeft w:val="0"/>
      <w:marRight w:val="0"/>
      <w:marTop w:val="0"/>
      <w:marBottom w:val="0"/>
      <w:divBdr>
        <w:top w:val="none" w:sz="0" w:space="0" w:color="auto"/>
        <w:left w:val="none" w:sz="0" w:space="0" w:color="auto"/>
        <w:bottom w:val="none" w:sz="0" w:space="0" w:color="auto"/>
        <w:right w:val="none" w:sz="0" w:space="0" w:color="auto"/>
      </w:divBdr>
    </w:div>
    <w:div w:id="645163220">
      <w:bodyDiv w:val="1"/>
      <w:marLeft w:val="0"/>
      <w:marRight w:val="0"/>
      <w:marTop w:val="0"/>
      <w:marBottom w:val="0"/>
      <w:divBdr>
        <w:top w:val="none" w:sz="0" w:space="0" w:color="auto"/>
        <w:left w:val="none" w:sz="0" w:space="0" w:color="auto"/>
        <w:bottom w:val="none" w:sz="0" w:space="0" w:color="auto"/>
        <w:right w:val="none" w:sz="0" w:space="0" w:color="auto"/>
      </w:divBdr>
    </w:div>
    <w:div w:id="646857363">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5032874">
      <w:bodyDiv w:val="1"/>
      <w:marLeft w:val="0"/>
      <w:marRight w:val="0"/>
      <w:marTop w:val="0"/>
      <w:marBottom w:val="0"/>
      <w:divBdr>
        <w:top w:val="none" w:sz="0" w:space="0" w:color="auto"/>
        <w:left w:val="none" w:sz="0" w:space="0" w:color="auto"/>
        <w:bottom w:val="none" w:sz="0" w:space="0" w:color="auto"/>
        <w:right w:val="none" w:sz="0" w:space="0" w:color="auto"/>
      </w:divBdr>
    </w:div>
    <w:div w:id="655718402">
      <w:bodyDiv w:val="1"/>
      <w:marLeft w:val="0"/>
      <w:marRight w:val="0"/>
      <w:marTop w:val="0"/>
      <w:marBottom w:val="0"/>
      <w:divBdr>
        <w:top w:val="none" w:sz="0" w:space="0" w:color="auto"/>
        <w:left w:val="none" w:sz="0" w:space="0" w:color="auto"/>
        <w:bottom w:val="none" w:sz="0" w:space="0" w:color="auto"/>
        <w:right w:val="none" w:sz="0" w:space="0" w:color="auto"/>
      </w:divBdr>
    </w:div>
    <w:div w:id="659964732">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69330404">
      <w:bodyDiv w:val="1"/>
      <w:marLeft w:val="0"/>
      <w:marRight w:val="0"/>
      <w:marTop w:val="0"/>
      <w:marBottom w:val="0"/>
      <w:divBdr>
        <w:top w:val="none" w:sz="0" w:space="0" w:color="auto"/>
        <w:left w:val="none" w:sz="0" w:space="0" w:color="auto"/>
        <w:bottom w:val="none" w:sz="0" w:space="0" w:color="auto"/>
        <w:right w:val="none" w:sz="0" w:space="0" w:color="auto"/>
      </w:divBdr>
    </w:div>
    <w:div w:id="669676887">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2558917">
      <w:bodyDiv w:val="1"/>
      <w:marLeft w:val="0"/>
      <w:marRight w:val="0"/>
      <w:marTop w:val="0"/>
      <w:marBottom w:val="0"/>
      <w:divBdr>
        <w:top w:val="none" w:sz="0" w:space="0" w:color="auto"/>
        <w:left w:val="none" w:sz="0" w:space="0" w:color="auto"/>
        <w:bottom w:val="none" w:sz="0" w:space="0" w:color="auto"/>
        <w:right w:val="none" w:sz="0" w:space="0" w:color="auto"/>
      </w:divBdr>
    </w:div>
    <w:div w:id="682586759">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4599892">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89992743">
      <w:bodyDiv w:val="1"/>
      <w:marLeft w:val="0"/>
      <w:marRight w:val="0"/>
      <w:marTop w:val="0"/>
      <w:marBottom w:val="0"/>
      <w:divBdr>
        <w:top w:val="none" w:sz="0" w:space="0" w:color="auto"/>
        <w:left w:val="none" w:sz="0" w:space="0" w:color="auto"/>
        <w:bottom w:val="none" w:sz="0" w:space="0" w:color="auto"/>
        <w:right w:val="none" w:sz="0" w:space="0" w:color="auto"/>
      </w:divBdr>
    </w:div>
    <w:div w:id="693768404">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697513502">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6485977">
      <w:bodyDiv w:val="1"/>
      <w:marLeft w:val="0"/>
      <w:marRight w:val="0"/>
      <w:marTop w:val="0"/>
      <w:marBottom w:val="0"/>
      <w:divBdr>
        <w:top w:val="none" w:sz="0" w:space="0" w:color="auto"/>
        <w:left w:val="none" w:sz="0" w:space="0" w:color="auto"/>
        <w:bottom w:val="none" w:sz="0" w:space="0" w:color="auto"/>
        <w:right w:val="none" w:sz="0" w:space="0" w:color="auto"/>
      </w:divBdr>
    </w:div>
    <w:div w:id="706686631">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3967800">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30152626">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8985850">
      <w:bodyDiv w:val="1"/>
      <w:marLeft w:val="0"/>
      <w:marRight w:val="0"/>
      <w:marTop w:val="0"/>
      <w:marBottom w:val="0"/>
      <w:divBdr>
        <w:top w:val="none" w:sz="0" w:space="0" w:color="auto"/>
        <w:left w:val="none" w:sz="0" w:space="0" w:color="auto"/>
        <w:bottom w:val="none" w:sz="0" w:space="0" w:color="auto"/>
        <w:right w:val="none" w:sz="0" w:space="0" w:color="auto"/>
      </w:divBdr>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57555415">
      <w:bodyDiv w:val="1"/>
      <w:marLeft w:val="0"/>
      <w:marRight w:val="0"/>
      <w:marTop w:val="0"/>
      <w:marBottom w:val="0"/>
      <w:divBdr>
        <w:top w:val="none" w:sz="0" w:space="0" w:color="auto"/>
        <w:left w:val="none" w:sz="0" w:space="0" w:color="auto"/>
        <w:bottom w:val="none" w:sz="0" w:space="0" w:color="auto"/>
        <w:right w:val="none" w:sz="0" w:space="0" w:color="auto"/>
      </w:divBdr>
    </w:div>
    <w:div w:id="758332686">
      <w:bodyDiv w:val="1"/>
      <w:marLeft w:val="0"/>
      <w:marRight w:val="0"/>
      <w:marTop w:val="0"/>
      <w:marBottom w:val="0"/>
      <w:divBdr>
        <w:top w:val="none" w:sz="0" w:space="0" w:color="auto"/>
        <w:left w:val="none" w:sz="0" w:space="0" w:color="auto"/>
        <w:bottom w:val="none" w:sz="0" w:space="0" w:color="auto"/>
        <w:right w:val="none" w:sz="0" w:space="0" w:color="auto"/>
      </w:divBdr>
    </w:div>
    <w:div w:id="766774250">
      <w:bodyDiv w:val="1"/>
      <w:marLeft w:val="0"/>
      <w:marRight w:val="0"/>
      <w:marTop w:val="0"/>
      <w:marBottom w:val="0"/>
      <w:divBdr>
        <w:top w:val="none" w:sz="0" w:space="0" w:color="auto"/>
        <w:left w:val="none" w:sz="0" w:space="0" w:color="auto"/>
        <w:bottom w:val="none" w:sz="0" w:space="0" w:color="auto"/>
        <w:right w:val="none" w:sz="0" w:space="0" w:color="auto"/>
      </w:divBdr>
    </w:div>
    <w:div w:id="767308136">
      <w:bodyDiv w:val="1"/>
      <w:marLeft w:val="0"/>
      <w:marRight w:val="0"/>
      <w:marTop w:val="0"/>
      <w:marBottom w:val="0"/>
      <w:divBdr>
        <w:top w:val="none" w:sz="0" w:space="0" w:color="auto"/>
        <w:left w:val="none" w:sz="0" w:space="0" w:color="auto"/>
        <w:bottom w:val="none" w:sz="0" w:space="0" w:color="auto"/>
        <w:right w:val="none" w:sz="0" w:space="0" w:color="auto"/>
      </w:divBdr>
    </w:div>
    <w:div w:id="76789307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7748531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89595897">
      <w:bodyDiv w:val="1"/>
      <w:marLeft w:val="0"/>
      <w:marRight w:val="0"/>
      <w:marTop w:val="0"/>
      <w:marBottom w:val="0"/>
      <w:divBdr>
        <w:top w:val="none" w:sz="0" w:space="0" w:color="auto"/>
        <w:left w:val="none" w:sz="0" w:space="0" w:color="auto"/>
        <w:bottom w:val="none" w:sz="0" w:space="0" w:color="auto"/>
        <w:right w:val="none" w:sz="0" w:space="0" w:color="auto"/>
      </w:divBdr>
    </w:div>
    <w:div w:id="790828634">
      <w:bodyDiv w:val="1"/>
      <w:marLeft w:val="0"/>
      <w:marRight w:val="0"/>
      <w:marTop w:val="0"/>
      <w:marBottom w:val="0"/>
      <w:divBdr>
        <w:top w:val="none" w:sz="0" w:space="0" w:color="auto"/>
        <w:left w:val="none" w:sz="0" w:space="0" w:color="auto"/>
        <w:bottom w:val="none" w:sz="0" w:space="0" w:color="auto"/>
        <w:right w:val="none" w:sz="0" w:space="0" w:color="auto"/>
      </w:divBdr>
    </w:div>
    <w:div w:id="791441894">
      <w:bodyDiv w:val="1"/>
      <w:marLeft w:val="0"/>
      <w:marRight w:val="0"/>
      <w:marTop w:val="0"/>
      <w:marBottom w:val="0"/>
      <w:divBdr>
        <w:top w:val="none" w:sz="0" w:space="0" w:color="auto"/>
        <w:left w:val="none" w:sz="0" w:space="0" w:color="auto"/>
        <w:bottom w:val="none" w:sz="0" w:space="0" w:color="auto"/>
        <w:right w:val="none" w:sz="0" w:space="0" w:color="auto"/>
      </w:divBdr>
    </w:div>
    <w:div w:id="792947408">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404318">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09395602">
      <w:bodyDiv w:val="1"/>
      <w:marLeft w:val="0"/>
      <w:marRight w:val="0"/>
      <w:marTop w:val="0"/>
      <w:marBottom w:val="0"/>
      <w:divBdr>
        <w:top w:val="none" w:sz="0" w:space="0" w:color="auto"/>
        <w:left w:val="none" w:sz="0" w:space="0" w:color="auto"/>
        <w:bottom w:val="none" w:sz="0" w:space="0" w:color="auto"/>
        <w:right w:val="none" w:sz="0" w:space="0" w:color="auto"/>
      </w:divBdr>
    </w:div>
    <w:div w:id="80944748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22232360">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2993698">
      <w:bodyDiv w:val="1"/>
      <w:marLeft w:val="0"/>
      <w:marRight w:val="0"/>
      <w:marTop w:val="0"/>
      <w:marBottom w:val="0"/>
      <w:divBdr>
        <w:top w:val="none" w:sz="0" w:space="0" w:color="auto"/>
        <w:left w:val="none" w:sz="0" w:space="0" w:color="auto"/>
        <w:bottom w:val="none" w:sz="0" w:space="0" w:color="auto"/>
        <w:right w:val="none" w:sz="0" w:space="0" w:color="auto"/>
      </w:divBdr>
    </w:div>
    <w:div w:id="833253673">
      <w:bodyDiv w:val="1"/>
      <w:marLeft w:val="0"/>
      <w:marRight w:val="0"/>
      <w:marTop w:val="0"/>
      <w:marBottom w:val="0"/>
      <w:divBdr>
        <w:top w:val="none" w:sz="0" w:space="0" w:color="auto"/>
        <w:left w:val="none" w:sz="0" w:space="0" w:color="auto"/>
        <w:bottom w:val="none" w:sz="0" w:space="0" w:color="auto"/>
        <w:right w:val="none" w:sz="0" w:space="0" w:color="auto"/>
      </w:divBdr>
    </w:div>
    <w:div w:id="833573615">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37116853">
      <w:bodyDiv w:val="1"/>
      <w:marLeft w:val="0"/>
      <w:marRight w:val="0"/>
      <w:marTop w:val="0"/>
      <w:marBottom w:val="0"/>
      <w:divBdr>
        <w:top w:val="none" w:sz="0" w:space="0" w:color="auto"/>
        <w:left w:val="none" w:sz="0" w:space="0" w:color="auto"/>
        <w:bottom w:val="none" w:sz="0" w:space="0" w:color="auto"/>
        <w:right w:val="none" w:sz="0" w:space="0" w:color="auto"/>
      </w:divBdr>
    </w:div>
    <w:div w:id="843711920">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5101478">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3367687">
      <w:bodyDiv w:val="1"/>
      <w:marLeft w:val="0"/>
      <w:marRight w:val="0"/>
      <w:marTop w:val="0"/>
      <w:marBottom w:val="0"/>
      <w:divBdr>
        <w:top w:val="none" w:sz="0" w:space="0" w:color="auto"/>
        <w:left w:val="none" w:sz="0" w:space="0" w:color="auto"/>
        <w:bottom w:val="none" w:sz="0" w:space="0" w:color="auto"/>
        <w:right w:val="none" w:sz="0" w:space="0" w:color="auto"/>
      </w:divBdr>
    </w:div>
    <w:div w:id="883562468">
      <w:bodyDiv w:val="1"/>
      <w:marLeft w:val="0"/>
      <w:marRight w:val="0"/>
      <w:marTop w:val="0"/>
      <w:marBottom w:val="0"/>
      <w:divBdr>
        <w:top w:val="none" w:sz="0" w:space="0" w:color="auto"/>
        <w:left w:val="none" w:sz="0" w:space="0" w:color="auto"/>
        <w:bottom w:val="none" w:sz="0" w:space="0" w:color="auto"/>
        <w:right w:val="none" w:sz="0" w:space="0" w:color="auto"/>
      </w:divBdr>
    </w:div>
    <w:div w:id="898174790">
      <w:bodyDiv w:val="1"/>
      <w:marLeft w:val="0"/>
      <w:marRight w:val="0"/>
      <w:marTop w:val="0"/>
      <w:marBottom w:val="0"/>
      <w:divBdr>
        <w:top w:val="none" w:sz="0" w:space="0" w:color="auto"/>
        <w:left w:val="none" w:sz="0" w:space="0" w:color="auto"/>
        <w:bottom w:val="none" w:sz="0" w:space="0" w:color="auto"/>
        <w:right w:val="none" w:sz="0" w:space="0" w:color="auto"/>
      </w:divBdr>
    </w:div>
    <w:div w:id="899439928">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29312661">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42417156">
      <w:bodyDiv w:val="1"/>
      <w:marLeft w:val="0"/>
      <w:marRight w:val="0"/>
      <w:marTop w:val="0"/>
      <w:marBottom w:val="0"/>
      <w:divBdr>
        <w:top w:val="none" w:sz="0" w:space="0" w:color="auto"/>
        <w:left w:val="none" w:sz="0" w:space="0" w:color="auto"/>
        <w:bottom w:val="none" w:sz="0" w:space="0" w:color="auto"/>
        <w:right w:val="none" w:sz="0" w:space="0" w:color="auto"/>
      </w:divBdr>
    </w:div>
    <w:div w:id="944112948">
      <w:bodyDiv w:val="1"/>
      <w:marLeft w:val="0"/>
      <w:marRight w:val="0"/>
      <w:marTop w:val="0"/>
      <w:marBottom w:val="0"/>
      <w:divBdr>
        <w:top w:val="none" w:sz="0" w:space="0" w:color="auto"/>
        <w:left w:val="none" w:sz="0" w:space="0" w:color="auto"/>
        <w:bottom w:val="none" w:sz="0" w:space="0" w:color="auto"/>
        <w:right w:val="none" w:sz="0" w:space="0" w:color="auto"/>
      </w:divBdr>
    </w:div>
    <w:div w:id="947464997">
      <w:bodyDiv w:val="1"/>
      <w:marLeft w:val="0"/>
      <w:marRight w:val="0"/>
      <w:marTop w:val="0"/>
      <w:marBottom w:val="0"/>
      <w:divBdr>
        <w:top w:val="none" w:sz="0" w:space="0" w:color="auto"/>
        <w:left w:val="none" w:sz="0" w:space="0" w:color="auto"/>
        <w:bottom w:val="none" w:sz="0" w:space="0" w:color="auto"/>
        <w:right w:val="none" w:sz="0" w:space="0" w:color="auto"/>
      </w:divBdr>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2369654">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7644535">
      <w:bodyDiv w:val="1"/>
      <w:marLeft w:val="0"/>
      <w:marRight w:val="0"/>
      <w:marTop w:val="0"/>
      <w:marBottom w:val="0"/>
      <w:divBdr>
        <w:top w:val="none" w:sz="0" w:space="0" w:color="auto"/>
        <w:left w:val="none" w:sz="0" w:space="0" w:color="auto"/>
        <w:bottom w:val="none" w:sz="0" w:space="0" w:color="auto"/>
        <w:right w:val="none" w:sz="0" w:space="0" w:color="auto"/>
      </w:divBdr>
    </w:div>
    <w:div w:id="957681453">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81617823">
      <w:bodyDiv w:val="1"/>
      <w:marLeft w:val="0"/>
      <w:marRight w:val="0"/>
      <w:marTop w:val="0"/>
      <w:marBottom w:val="0"/>
      <w:divBdr>
        <w:top w:val="none" w:sz="0" w:space="0" w:color="auto"/>
        <w:left w:val="none" w:sz="0" w:space="0" w:color="auto"/>
        <w:bottom w:val="none" w:sz="0" w:space="0" w:color="auto"/>
        <w:right w:val="none" w:sz="0" w:space="0" w:color="auto"/>
      </w:divBdr>
    </w:div>
    <w:div w:id="983586294">
      <w:bodyDiv w:val="1"/>
      <w:marLeft w:val="0"/>
      <w:marRight w:val="0"/>
      <w:marTop w:val="0"/>
      <w:marBottom w:val="0"/>
      <w:divBdr>
        <w:top w:val="none" w:sz="0" w:space="0" w:color="auto"/>
        <w:left w:val="none" w:sz="0" w:space="0" w:color="auto"/>
        <w:bottom w:val="none" w:sz="0" w:space="0" w:color="auto"/>
        <w:right w:val="none" w:sz="0" w:space="0" w:color="auto"/>
      </w:divBdr>
    </w:div>
    <w:div w:id="986742782">
      <w:bodyDiv w:val="1"/>
      <w:marLeft w:val="0"/>
      <w:marRight w:val="0"/>
      <w:marTop w:val="0"/>
      <w:marBottom w:val="0"/>
      <w:divBdr>
        <w:top w:val="none" w:sz="0" w:space="0" w:color="auto"/>
        <w:left w:val="none" w:sz="0" w:space="0" w:color="auto"/>
        <w:bottom w:val="none" w:sz="0" w:space="0" w:color="auto"/>
        <w:right w:val="none" w:sz="0" w:space="0" w:color="auto"/>
      </w:divBdr>
    </w:div>
    <w:div w:id="990789681">
      <w:bodyDiv w:val="1"/>
      <w:marLeft w:val="0"/>
      <w:marRight w:val="0"/>
      <w:marTop w:val="0"/>
      <w:marBottom w:val="0"/>
      <w:divBdr>
        <w:top w:val="none" w:sz="0" w:space="0" w:color="auto"/>
        <w:left w:val="none" w:sz="0" w:space="0" w:color="auto"/>
        <w:bottom w:val="none" w:sz="0" w:space="0" w:color="auto"/>
        <w:right w:val="none" w:sz="0" w:space="0" w:color="auto"/>
      </w:divBdr>
    </w:div>
    <w:div w:id="993409196">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4481693">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0959170">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14571806">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4480572">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36202765">
      <w:bodyDiv w:val="1"/>
      <w:marLeft w:val="0"/>
      <w:marRight w:val="0"/>
      <w:marTop w:val="0"/>
      <w:marBottom w:val="0"/>
      <w:divBdr>
        <w:top w:val="none" w:sz="0" w:space="0" w:color="auto"/>
        <w:left w:val="none" w:sz="0" w:space="0" w:color="auto"/>
        <w:bottom w:val="none" w:sz="0" w:space="0" w:color="auto"/>
        <w:right w:val="none" w:sz="0" w:space="0" w:color="auto"/>
      </w:divBdr>
    </w:div>
    <w:div w:id="1038818740">
      <w:bodyDiv w:val="1"/>
      <w:marLeft w:val="0"/>
      <w:marRight w:val="0"/>
      <w:marTop w:val="0"/>
      <w:marBottom w:val="0"/>
      <w:divBdr>
        <w:top w:val="none" w:sz="0" w:space="0" w:color="auto"/>
        <w:left w:val="none" w:sz="0" w:space="0" w:color="auto"/>
        <w:bottom w:val="none" w:sz="0" w:space="0" w:color="auto"/>
        <w:right w:val="none" w:sz="0" w:space="0" w:color="auto"/>
      </w:divBdr>
    </w:div>
    <w:div w:id="1041318942">
      <w:bodyDiv w:val="1"/>
      <w:marLeft w:val="0"/>
      <w:marRight w:val="0"/>
      <w:marTop w:val="0"/>
      <w:marBottom w:val="0"/>
      <w:divBdr>
        <w:top w:val="none" w:sz="0" w:space="0" w:color="auto"/>
        <w:left w:val="none" w:sz="0" w:space="0" w:color="auto"/>
        <w:bottom w:val="none" w:sz="0" w:space="0" w:color="auto"/>
        <w:right w:val="none" w:sz="0" w:space="0" w:color="auto"/>
      </w:divBdr>
    </w:div>
    <w:div w:id="1043481825">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51226756">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4915720">
      <w:bodyDiv w:val="1"/>
      <w:marLeft w:val="0"/>
      <w:marRight w:val="0"/>
      <w:marTop w:val="0"/>
      <w:marBottom w:val="0"/>
      <w:divBdr>
        <w:top w:val="none" w:sz="0" w:space="0" w:color="auto"/>
        <w:left w:val="none" w:sz="0" w:space="0" w:color="auto"/>
        <w:bottom w:val="none" w:sz="0" w:space="0" w:color="auto"/>
        <w:right w:val="none" w:sz="0" w:space="0" w:color="auto"/>
      </w:divBdr>
    </w:div>
    <w:div w:id="1066227350">
      <w:bodyDiv w:val="1"/>
      <w:marLeft w:val="0"/>
      <w:marRight w:val="0"/>
      <w:marTop w:val="0"/>
      <w:marBottom w:val="0"/>
      <w:divBdr>
        <w:top w:val="none" w:sz="0" w:space="0" w:color="auto"/>
        <w:left w:val="none" w:sz="0" w:space="0" w:color="auto"/>
        <w:bottom w:val="none" w:sz="0" w:space="0" w:color="auto"/>
        <w:right w:val="none" w:sz="0" w:space="0" w:color="auto"/>
      </w:divBdr>
    </w:div>
    <w:div w:id="1066343577">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70663111">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2696635">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0931100">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5903450">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6749312">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30324586">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63812425">
      <w:bodyDiv w:val="1"/>
      <w:marLeft w:val="0"/>
      <w:marRight w:val="0"/>
      <w:marTop w:val="0"/>
      <w:marBottom w:val="0"/>
      <w:divBdr>
        <w:top w:val="none" w:sz="0" w:space="0" w:color="auto"/>
        <w:left w:val="none" w:sz="0" w:space="0" w:color="auto"/>
        <w:bottom w:val="none" w:sz="0" w:space="0" w:color="auto"/>
        <w:right w:val="none" w:sz="0" w:space="0" w:color="auto"/>
      </w:divBdr>
    </w:div>
    <w:div w:id="1164475106">
      <w:bodyDiv w:val="1"/>
      <w:marLeft w:val="0"/>
      <w:marRight w:val="0"/>
      <w:marTop w:val="0"/>
      <w:marBottom w:val="0"/>
      <w:divBdr>
        <w:top w:val="none" w:sz="0" w:space="0" w:color="auto"/>
        <w:left w:val="none" w:sz="0" w:space="0" w:color="auto"/>
        <w:bottom w:val="none" w:sz="0" w:space="0" w:color="auto"/>
        <w:right w:val="none" w:sz="0" w:space="0" w:color="auto"/>
      </w:divBdr>
    </w:div>
    <w:div w:id="1165365975">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80192450">
      <w:bodyDiv w:val="1"/>
      <w:marLeft w:val="0"/>
      <w:marRight w:val="0"/>
      <w:marTop w:val="0"/>
      <w:marBottom w:val="0"/>
      <w:divBdr>
        <w:top w:val="none" w:sz="0" w:space="0" w:color="auto"/>
        <w:left w:val="none" w:sz="0" w:space="0" w:color="auto"/>
        <w:bottom w:val="none" w:sz="0" w:space="0" w:color="auto"/>
        <w:right w:val="none" w:sz="0" w:space="0" w:color="auto"/>
      </w:divBdr>
    </w:div>
    <w:div w:id="1185707623">
      <w:bodyDiv w:val="1"/>
      <w:marLeft w:val="0"/>
      <w:marRight w:val="0"/>
      <w:marTop w:val="0"/>
      <w:marBottom w:val="0"/>
      <w:divBdr>
        <w:top w:val="none" w:sz="0" w:space="0" w:color="auto"/>
        <w:left w:val="none" w:sz="0" w:space="0" w:color="auto"/>
        <w:bottom w:val="none" w:sz="0" w:space="0" w:color="auto"/>
        <w:right w:val="none" w:sz="0" w:space="0" w:color="auto"/>
      </w:divBdr>
    </w:div>
    <w:div w:id="1188450772">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196388409">
      <w:bodyDiv w:val="1"/>
      <w:marLeft w:val="0"/>
      <w:marRight w:val="0"/>
      <w:marTop w:val="0"/>
      <w:marBottom w:val="0"/>
      <w:divBdr>
        <w:top w:val="none" w:sz="0" w:space="0" w:color="auto"/>
        <w:left w:val="none" w:sz="0" w:space="0" w:color="auto"/>
        <w:bottom w:val="none" w:sz="0" w:space="0" w:color="auto"/>
        <w:right w:val="none" w:sz="0" w:space="0" w:color="auto"/>
      </w:divBdr>
    </w:div>
    <w:div w:id="1199902583">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0532644">
      <w:bodyDiv w:val="1"/>
      <w:marLeft w:val="0"/>
      <w:marRight w:val="0"/>
      <w:marTop w:val="0"/>
      <w:marBottom w:val="0"/>
      <w:divBdr>
        <w:top w:val="none" w:sz="0" w:space="0" w:color="auto"/>
        <w:left w:val="none" w:sz="0" w:space="0" w:color="auto"/>
        <w:bottom w:val="none" w:sz="0" w:space="0" w:color="auto"/>
        <w:right w:val="none" w:sz="0" w:space="0" w:color="auto"/>
      </w:divBdr>
    </w:div>
    <w:div w:id="1214269621">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0825345">
      <w:bodyDiv w:val="1"/>
      <w:marLeft w:val="0"/>
      <w:marRight w:val="0"/>
      <w:marTop w:val="0"/>
      <w:marBottom w:val="0"/>
      <w:divBdr>
        <w:top w:val="none" w:sz="0" w:space="0" w:color="auto"/>
        <w:left w:val="none" w:sz="0" w:space="0" w:color="auto"/>
        <w:bottom w:val="none" w:sz="0" w:space="0" w:color="auto"/>
        <w:right w:val="none" w:sz="0" w:space="0" w:color="auto"/>
      </w:divBdr>
    </w:div>
    <w:div w:id="1223105472">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27691431">
      <w:bodyDiv w:val="1"/>
      <w:marLeft w:val="0"/>
      <w:marRight w:val="0"/>
      <w:marTop w:val="0"/>
      <w:marBottom w:val="0"/>
      <w:divBdr>
        <w:top w:val="none" w:sz="0" w:space="0" w:color="auto"/>
        <w:left w:val="none" w:sz="0" w:space="0" w:color="auto"/>
        <w:bottom w:val="none" w:sz="0" w:space="0" w:color="auto"/>
        <w:right w:val="none" w:sz="0" w:space="0" w:color="auto"/>
      </w:divBdr>
    </w:div>
    <w:div w:id="1229878225">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3126965">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35498">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41677751">
      <w:bodyDiv w:val="1"/>
      <w:marLeft w:val="0"/>
      <w:marRight w:val="0"/>
      <w:marTop w:val="0"/>
      <w:marBottom w:val="0"/>
      <w:divBdr>
        <w:top w:val="none" w:sz="0" w:space="0" w:color="auto"/>
        <w:left w:val="none" w:sz="0" w:space="0" w:color="auto"/>
        <w:bottom w:val="none" w:sz="0" w:space="0" w:color="auto"/>
        <w:right w:val="none" w:sz="0" w:space="0" w:color="auto"/>
      </w:divBdr>
    </w:div>
    <w:div w:id="1243249644">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8004421">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084737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64604649">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83029905">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4020369">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08826445">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2904499">
      <w:bodyDiv w:val="1"/>
      <w:marLeft w:val="0"/>
      <w:marRight w:val="0"/>
      <w:marTop w:val="0"/>
      <w:marBottom w:val="0"/>
      <w:divBdr>
        <w:top w:val="none" w:sz="0" w:space="0" w:color="auto"/>
        <w:left w:val="none" w:sz="0" w:space="0" w:color="auto"/>
        <w:bottom w:val="none" w:sz="0" w:space="0" w:color="auto"/>
        <w:right w:val="none" w:sz="0" w:space="0" w:color="auto"/>
      </w:divBdr>
    </w:div>
    <w:div w:id="1316687752">
      <w:bodyDiv w:val="1"/>
      <w:marLeft w:val="0"/>
      <w:marRight w:val="0"/>
      <w:marTop w:val="0"/>
      <w:marBottom w:val="0"/>
      <w:divBdr>
        <w:top w:val="none" w:sz="0" w:space="0" w:color="auto"/>
        <w:left w:val="none" w:sz="0" w:space="0" w:color="auto"/>
        <w:bottom w:val="none" w:sz="0" w:space="0" w:color="auto"/>
        <w:right w:val="none" w:sz="0" w:space="0" w:color="auto"/>
      </w:divBdr>
    </w:div>
    <w:div w:id="1317564705">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38775931">
      <w:bodyDiv w:val="1"/>
      <w:marLeft w:val="0"/>
      <w:marRight w:val="0"/>
      <w:marTop w:val="0"/>
      <w:marBottom w:val="0"/>
      <w:divBdr>
        <w:top w:val="none" w:sz="0" w:space="0" w:color="auto"/>
        <w:left w:val="none" w:sz="0" w:space="0" w:color="auto"/>
        <w:bottom w:val="none" w:sz="0" w:space="0" w:color="auto"/>
        <w:right w:val="none" w:sz="0" w:space="0" w:color="auto"/>
      </w:divBdr>
    </w:div>
    <w:div w:id="1339847476">
      <w:bodyDiv w:val="1"/>
      <w:marLeft w:val="0"/>
      <w:marRight w:val="0"/>
      <w:marTop w:val="0"/>
      <w:marBottom w:val="0"/>
      <w:divBdr>
        <w:top w:val="none" w:sz="0" w:space="0" w:color="auto"/>
        <w:left w:val="none" w:sz="0" w:space="0" w:color="auto"/>
        <w:bottom w:val="none" w:sz="0" w:space="0" w:color="auto"/>
        <w:right w:val="none" w:sz="0" w:space="0" w:color="auto"/>
      </w:divBdr>
    </w:div>
    <w:div w:id="1349941113">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65518288">
      <w:bodyDiv w:val="1"/>
      <w:marLeft w:val="0"/>
      <w:marRight w:val="0"/>
      <w:marTop w:val="0"/>
      <w:marBottom w:val="0"/>
      <w:divBdr>
        <w:top w:val="none" w:sz="0" w:space="0" w:color="auto"/>
        <w:left w:val="none" w:sz="0" w:space="0" w:color="auto"/>
        <w:bottom w:val="none" w:sz="0" w:space="0" w:color="auto"/>
        <w:right w:val="none" w:sz="0" w:space="0" w:color="auto"/>
      </w:divBdr>
    </w:div>
    <w:div w:id="1367027152">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3456771">
      <w:bodyDiv w:val="1"/>
      <w:marLeft w:val="0"/>
      <w:marRight w:val="0"/>
      <w:marTop w:val="0"/>
      <w:marBottom w:val="0"/>
      <w:divBdr>
        <w:top w:val="none" w:sz="0" w:space="0" w:color="auto"/>
        <w:left w:val="none" w:sz="0" w:space="0" w:color="auto"/>
        <w:bottom w:val="none" w:sz="0" w:space="0" w:color="auto"/>
        <w:right w:val="none" w:sz="0" w:space="0" w:color="auto"/>
      </w:divBdr>
    </w:div>
    <w:div w:id="1376201095">
      <w:bodyDiv w:val="1"/>
      <w:marLeft w:val="0"/>
      <w:marRight w:val="0"/>
      <w:marTop w:val="0"/>
      <w:marBottom w:val="0"/>
      <w:divBdr>
        <w:top w:val="none" w:sz="0" w:space="0" w:color="auto"/>
        <w:left w:val="none" w:sz="0" w:space="0" w:color="auto"/>
        <w:bottom w:val="none" w:sz="0" w:space="0" w:color="auto"/>
        <w:right w:val="none" w:sz="0" w:space="0" w:color="auto"/>
      </w:divBdr>
    </w:div>
    <w:div w:id="1377123725">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6366915">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401059921">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0733942">
      <w:bodyDiv w:val="1"/>
      <w:marLeft w:val="0"/>
      <w:marRight w:val="0"/>
      <w:marTop w:val="0"/>
      <w:marBottom w:val="0"/>
      <w:divBdr>
        <w:top w:val="none" w:sz="0" w:space="0" w:color="auto"/>
        <w:left w:val="none" w:sz="0" w:space="0" w:color="auto"/>
        <w:bottom w:val="none" w:sz="0" w:space="0" w:color="auto"/>
        <w:right w:val="none" w:sz="0" w:space="0" w:color="auto"/>
      </w:divBdr>
    </w:div>
    <w:div w:id="1414550936">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21293579">
      <w:bodyDiv w:val="1"/>
      <w:marLeft w:val="0"/>
      <w:marRight w:val="0"/>
      <w:marTop w:val="0"/>
      <w:marBottom w:val="0"/>
      <w:divBdr>
        <w:top w:val="none" w:sz="0" w:space="0" w:color="auto"/>
        <w:left w:val="none" w:sz="0" w:space="0" w:color="auto"/>
        <w:bottom w:val="none" w:sz="0" w:space="0" w:color="auto"/>
        <w:right w:val="none" w:sz="0" w:space="0" w:color="auto"/>
      </w:divBdr>
    </w:div>
    <w:div w:id="1425495730">
      <w:bodyDiv w:val="1"/>
      <w:marLeft w:val="0"/>
      <w:marRight w:val="0"/>
      <w:marTop w:val="0"/>
      <w:marBottom w:val="0"/>
      <w:divBdr>
        <w:top w:val="none" w:sz="0" w:space="0" w:color="auto"/>
        <w:left w:val="none" w:sz="0" w:space="0" w:color="auto"/>
        <w:bottom w:val="none" w:sz="0" w:space="0" w:color="auto"/>
        <w:right w:val="none" w:sz="0" w:space="0" w:color="auto"/>
      </w:divBdr>
    </w:div>
    <w:div w:id="1426992986">
      <w:bodyDiv w:val="1"/>
      <w:marLeft w:val="0"/>
      <w:marRight w:val="0"/>
      <w:marTop w:val="0"/>
      <w:marBottom w:val="0"/>
      <w:divBdr>
        <w:top w:val="none" w:sz="0" w:space="0" w:color="auto"/>
        <w:left w:val="none" w:sz="0" w:space="0" w:color="auto"/>
        <w:bottom w:val="none" w:sz="0" w:space="0" w:color="auto"/>
        <w:right w:val="none" w:sz="0" w:space="0" w:color="auto"/>
      </w:divBdr>
    </w:div>
    <w:div w:id="1428043607">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6823227">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76678246">
      <w:bodyDiv w:val="1"/>
      <w:marLeft w:val="0"/>
      <w:marRight w:val="0"/>
      <w:marTop w:val="0"/>
      <w:marBottom w:val="0"/>
      <w:divBdr>
        <w:top w:val="none" w:sz="0" w:space="0" w:color="auto"/>
        <w:left w:val="none" w:sz="0" w:space="0" w:color="auto"/>
        <w:bottom w:val="none" w:sz="0" w:space="0" w:color="auto"/>
        <w:right w:val="none" w:sz="0" w:space="0" w:color="auto"/>
      </w:divBdr>
    </w:div>
    <w:div w:id="1486043858">
      <w:bodyDiv w:val="1"/>
      <w:marLeft w:val="0"/>
      <w:marRight w:val="0"/>
      <w:marTop w:val="0"/>
      <w:marBottom w:val="0"/>
      <w:divBdr>
        <w:top w:val="none" w:sz="0" w:space="0" w:color="auto"/>
        <w:left w:val="none" w:sz="0" w:space="0" w:color="auto"/>
        <w:bottom w:val="none" w:sz="0" w:space="0" w:color="auto"/>
        <w:right w:val="none" w:sz="0" w:space="0" w:color="auto"/>
      </w:divBdr>
    </w:div>
    <w:div w:id="1486556221">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4664227">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08791268">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29105950">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38929985">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61818757">
      <w:bodyDiv w:val="1"/>
      <w:marLeft w:val="0"/>
      <w:marRight w:val="0"/>
      <w:marTop w:val="0"/>
      <w:marBottom w:val="0"/>
      <w:divBdr>
        <w:top w:val="none" w:sz="0" w:space="0" w:color="auto"/>
        <w:left w:val="none" w:sz="0" w:space="0" w:color="auto"/>
        <w:bottom w:val="none" w:sz="0" w:space="0" w:color="auto"/>
        <w:right w:val="none" w:sz="0" w:space="0" w:color="auto"/>
      </w:divBdr>
    </w:div>
    <w:div w:id="1573275512">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126150">
      <w:bodyDiv w:val="1"/>
      <w:marLeft w:val="0"/>
      <w:marRight w:val="0"/>
      <w:marTop w:val="0"/>
      <w:marBottom w:val="0"/>
      <w:divBdr>
        <w:top w:val="none" w:sz="0" w:space="0" w:color="auto"/>
        <w:left w:val="none" w:sz="0" w:space="0" w:color="auto"/>
        <w:bottom w:val="none" w:sz="0" w:space="0" w:color="auto"/>
        <w:right w:val="none" w:sz="0" w:space="0" w:color="auto"/>
      </w:divBdr>
    </w:div>
    <w:div w:id="1577476566">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91161922">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02714068">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23266675">
      <w:bodyDiv w:val="1"/>
      <w:marLeft w:val="0"/>
      <w:marRight w:val="0"/>
      <w:marTop w:val="0"/>
      <w:marBottom w:val="0"/>
      <w:divBdr>
        <w:top w:val="none" w:sz="0" w:space="0" w:color="auto"/>
        <w:left w:val="none" w:sz="0" w:space="0" w:color="auto"/>
        <w:bottom w:val="none" w:sz="0" w:space="0" w:color="auto"/>
        <w:right w:val="none" w:sz="0" w:space="0" w:color="auto"/>
      </w:divBdr>
    </w:div>
    <w:div w:id="1625624369">
      <w:bodyDiv w:val="1"/>
      <w:marLeft w:val="0"/>
      <w:marRight w:val="0"/>
      <w:marTop w:val="0"/>
      <w:marBottom w:val="0"/>
      <w:divBdr>
        <w:top w:val="none" w:sz="0" w:space="0" w:color="auto"/>
        <w:left w:val="none" w:sz="0" w:space="0" w:color="auto"/>
        <w:bottom w:val="none" w:sz="0" w:space="0" w:color="auto"/>
        <w:right w:val="none" w:sz="0" w:space="0" w:color="auto"/>
      </w:divBdr>
    </w:div>
    <w:div w:id="1626430173">
      <w:bodyDiv w:val="1"/>
      <w:marLeft w:val="0"/>
      <w:marRight w:val="0"/>
      <w:marTop w:val="0"/>
      <w:marBottom w:val="0"/>
      <w:divBdr>
        <w:top w:val="none" w:sz="0" w:space="0" w:color="auto"/>
        <w:left w:val="none" w:sz="0" w:space="0" w:color="auto"/>
        <w:bottom w:val="none" w:sz="0" w:space="0" w:color="auto"/>
        <w:right w:val="none" w:sz="0" w:space="0" w:color="auto"/>
      </w:divBdr>
    </w:div>
    <w:div w:id="1638028714">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64044544">
      <w:bodyDiv w:val="1"/>
      <w:marLeft w:val="0"/>
      <w:marRight w:val="0"/>
      <w:marTop w:val="0"/>
      <w:marBottom w:val="0"/>
      <w:divBdr>
        <w:top w:val="none" w:sz="0" w:space="0" w:color="auto"/>
        <w:left w:val="none" w:sz="0" w:space="0" w:color="auto"/>
        <w:bottom w:val="none" w:sz="0" w:space="0" w:color="auto"/>
        <w:right w:val="none" w:sz="0" w:space="0" w:color="auto"/>
      </w:divBdr>
    </w:div>
    <w:div w:id="1667398378">
      <w:bodyDiv w:val="1"/>
      <w:marLeft w:val="0"/>
      <w:marRight w:val="0"/>
      <w:marTop w:val="0"/>
      <w:marBottom w:val="0"/>
      <w:divBdr>
        <w:top w:val="none" w:sz="0" w:space="0" w:color="auto"/>
        <w:left w:val="none" w:sz="0" w:space="0" w:color="auto"/>
        <w:bottom w:val="none" w:sz="0" w:space="0" w:color="auto"/>
        <w:right w:val="none" w:sz="0" w:space="0" w:color="auto"/>
      </w:divBdr>
    </w:div>
    <w:div w:id="1670207621">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213786">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83437657">
      <w:bodyDiv w:val="1"/>
      <w:marLeft w:val="0"/>
      <w:marRight w:val="0"/>
      <w:marTop w:val="0"/>
      <w:marBottom w:val="0"/>
      <w:divBdr>
        <w:top w:val="none" w:sz="0" w:space="0" w:color="auto"/>
        <w:left w:val="none" w:sz="0" w:space="0" w:color="auto"/>
        <w:bottom w:val="none" w:sz="0" w:space="0" w:color="auto"/>
        <w:right w:val="none" w:sz="0" w:space="0" w:color="auto"/>
      </w:divBdr>
    </w:div>
    <w:div w:id="1683974551">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706373235">
      <w:bodyDiv w:val="1"/>
      <w:marLeft w:val="0"/>
      <w:marRight w:val="0"/>
      <w:marTop w:val="0"/>
      <w:marBottom w:val="0"/>
      <w:divBdr>
        <w:top w:val="none" w:sz="0" w:space="0" w:color="auto"/>
        <w:left w:val="none" w:sz="0" w:space="0" w:color="auto"/>
        <w:bottom w:val="none" w:sz="0" w:space="0" w:color="auto"/>
        <w:right w:val="none" w:sz="0" w:space="0" w:color="auto"/>
      </w:divBdr>
    </w:div>
    <w:div w:id="1707214764">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28645440">
      <w:bodyDiv w:val="1"/>
      <w:marLeft w:val="0"/>
      <w:marRight w:val="0"/>
      <w:marTop w:val="0"/>
      <w:marBottom w:val="0"/>
      <w:divBdr>
        <w:top w:val="none" w:sz="0" w:space="0" w:color="auto"/>
        <w:left w:val="none" w:sz="0" w:space="0" w:color="auto"/>
        <w:bottom w:val="none" w:sz="0" w:space="0" w:color="auto"/>
        <w:right w:val="none" w:sz="0" w:space="0" w:color="auto"/>
      </w:divBdr>
    </w:div>
    <w:div w:id="1734620144">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40325024">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45374498">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58282968">
      <w:bodyDiv w:val="1"/>
      <w:marLeft w:val="0"/>
      <w:marRight w:val="0"/>
      <w:marTop w:val="0"/>
      <w:marBottom w:val="0"/>
      <w:divBdr>
        <w:top w:val="none" w:sz="0" w:space="0" w:color="auto"/>
        <w:left w:val="none" w:sz="0" w:space="0" w:color="auto"/>
        <w:bottom w:val="none" w:sz="0" w:space="0" w:color="auto"/>
        <w:right w:val="none" w:sz="0" w:space="0" w:color="auto"/>
      </w:divBdr>
    </w:div>
    <w:div w:id="1762022344">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70731732">
      <w:bodyDiv w:val="1"/>
      <w:marLeft w:val="0"/>
      <w:marRight w:val="0"/>
      <w:marTop w:val="0"/>
      <w:marBottom w:val="0"/>
      <w:divBdr>
        <w:top w:val="none" w:sz="0" w:space="0" w:color="auto"/>
        <w:left w:val="none" w:sz="0" w:space="0" w:color="auto"/>
        <w:bottom w:val="none" w:sz="0" w:space="0" w:color="auto"/>
        <w:right w:val="none" w:sz="0" w:space="0" w:color="auto"/>
      </w:divBdr>
    </w:div>
    <w:div w:id="1771510242">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74284204">
      <w:bodyDiv w:val="1"/>
      <w:marLeft w:val="0"/>
      <w:marRight w:val="0"/>
      <w:marTop w:val="0"/>
      <w:marBottom w:val="0"/>
      <w:divBdr>
        <w:top w:val="none" w:sz="0" w:space="0" w:color="auto"/>
        <w:left w:val="none" w:sz="0" w:space="0" w:color="auto"/>
        <w:bottom w:val="none" w:sz="0" w:space="0" w:color="auto"/>
        <w:right w:val="none" w:sz="0" w:space="0" w:color="auto"/>
      </w:divBdr>
    </w:div>
    <w:div w:id="1779980911">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09781727">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17916329">
      <w:bodyDiv w:val="1"/>
      <w:marLeft w:val="0"/>
      <w:marRight w:val="0"/>
      <w:marTop w:val="0"/>
      <w:marBottom w:val="0"/>
      <w:divBdr>
        <w:top w:val="none" w:sz="0" w:space="0" w:color="auto"/>
        <w:left w:val="none" w:sz="0" w:space="0" w:color="auto"/>
        <w:bottom w:val="none" w:sz="0" w:space="0" w:color="auto"/>
        <w:right w:val="none" w:sz="0" w:space="0" w:color="auto"/>
      </w:divBdr>
    </w:div>
    <w:div w:id="1827160011">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29904356">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42086220">
      <w:bodyDiv w:val="1"/>
      <w:marLeft w:val="0"/>
      <w:marRight w:val="0"/>
      <w:marTop w:val="0"/>
      <w:marBottom w:val="0"/>
      <w:divBdr>
        <w:top w:val="none" w:sz="0" w:space="0" w:color="auto"/>
        <w:left w:val="none" w:sz="0" w:space="0" w:color="auto"/>
        <w:bottom w:val="none" w:sz="0" w:space="0" w:color="auto"/>
        <w:right w:val="none" w:sz="0" w:space="0" w:color="auto"/>
      </w:divBdr>
    </w:div>
    <w:div w:id="1842426345">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48594069">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55263536">
      <w:bodyDiv w:val="1"/>
      <w:marLeft w:val="0"/>
      <w:marRight w:val="0"/>
      <w:marTop w:val="0"/>
      <w:marBottom w:val="0"/>
      <w:divBdr>
        <w:top w:val="none" w:sz="0" w:space="0" w:color="auto"/>
        <w:left w:val="none" w:sz="0" w:space="0" w:color="auto"/>
        <w:bottom w:val="none" w:sz="0" w:space="0" w:color="auto"/>
        <w:right w:val="none" w:sz="0" w:space="0" w:color="auto"/>
      </w:divBdr>
    </w:div>
    <w:div w:id="1876187762">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89873082">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893080439">
      <w:bodyDiv w:val="1"/>
      <w:marLeft w:val="0"/>
      <w:marRight w:val="0"/>
      <w:marTop w:val="0"/>
      <w:marBottom w:val="0"/>
      <w:divBdr>
        <w:top w:val="none" w:sz="0" w:space="0" w:color="auto"/>
        <w:left w:val="none" w:sz="0" w:space="0" w:color="auto"/>
        <w:bottom w:val="none" w:sz="0" w:space="0" w:color="auto"/>
        <w:right w:val="none" w:sz="0" w:space="0" w:color="auto"/>
      </w:divBdr>
    </w:div>
    <w:div w:id="1893806964">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6666770">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26914713">
      <w:bodyDiv w:val="1"/>
      <w:marLeft w:val="0"/>
      <w:marRight w:val="0"/>
      <w:marTop w:val="0"/>
      <w:marBottom w:val="0"/>
      <w:divBdr>
        <w:top w:val="none" w:sz="0" w:space="0" w:color="auto"/>
        <w:left w:val="none" w:sz="0" w:space="0" w:color="auto"/>
        <w:bottom w:val="none" w:sz="0" w:space="0" w:color="auto"/>
        <w:right w:val="none" w:sz="0" w:space="0" w:color="auto"/>
      </w:divBdr>
    </w:div>
    <w:div w:id="1931888928">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49462260">
      <w:bodyDiv w:val="1"/>
      <w:marLeft w:val="0"/>
      <w:marRight w:val="0"/>
      <w:marTop w:val="0"/>
      <w:marBottom w:val="0"/>
      <w:divBdr>
        <w:top w:val="none" w:sz="0" w:space="0" w:color="auto"/>
        <w:left w:val="none" w:sz="0" w:space="0" w:color="auto"/>
        <w:bottom w:val="none" w:sz="0" w:space="0" w:color="auto"/>
        <w:right w:val="none" w:sz="0" w:space="0" w:color="auto"/>
      </w:divBdr>
    </w:div>
    <w:div w:id="1950509795">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65310417">
      <w:bodyDiv w:val="1"/>
      <w:marLeft w:val="0"/>
      <w:marRight w:val="0"/>
      <w:marTop w:val="0"/>
      <w:marBottom w:val="0"/>
      <w:divBdr>
        <w:top w:val="none" w:sz="0" w:space="0" w:color="auto"/>
        <w:left w:val="none" w:sz="0" w:space="0" w:color="auto"/>
        <w:bottom w:val="none" w:sz="0" w:space="0" w:color="auto"/>
        <w:right w:val="none" w:sz="0" w:space="0" w:color="auto"/>
      </w:divBdr>
    </w:div>
    <w:div w:id="1967001685">
      <w:bodyDiv w:val="1"/>
      <w:marLeft w:val="0"/>
      <w:marRight w:val="0"/>
      <w:marTop w:val="0"/>
      <w:marBottom w:val="0"/>
      <w:divBdr>
        <w:top w:val="none" w:sz="0" w:space="0" w:color="auto"/>
        <w:left w:val="none" w:sz="0" w:space="0" w:color="auto"/>
        <w:bottom w:val="none" w:sz="0" w:space="0" w:color="auto"/>
        <w:right w:val="none" w:sz="0" w:space="0" w:color="auto"/>
      </w:divBdr>
    </w:div>
    <w:div w:id="1967392743">
      <w:bodyDiv w:val="1"/>
      <w:marLeft w:val="0"/>
      <w:marRight w:val="0"/>
      <w:marTop w:val="0"/>
      <w:marBottom w:val="0"/>
      <w:divBdr>
        <w:top w:val="none" w:sz="0" w:space="0" w:color="auto"/>
        <w:left w:val="none" w:sz="0" w:space="0" w:color="auto"/>
        <w:bottom w:val="none" w:sz="0" w:space="0" w:color="auto"/>
        <w:right w:val="none" w:sz="0" w:space="0" w:color="auto"/>
      </w:divBdr>
    </w:div>
    <w:div w:id="1971326538">
      <w:bodyDiv w:val="1"/>
      <w:marLeft w:val="0"/>
      <w:marRight w:val="0"/>
      <w:marTop w:val="0"/>
      <w:marBottom w:val="0"/>
      <w:divBdr>
        <w:top w:val="none" w:sz="0" w:space="0" w:color="auto"/>
        <w:left w:val="none" w:sz="0" w:space="0" w:color="auto"/>
        <w:bottom w:val="none" w:sz="0" w:space="0" w:color="auto"/>
        <w:right w:val="none" w:sz="0" w:space="0" w:color="auto"/>
      </w:divBdr>
    </w:div>
    <w:div w:id="1995523957">
      <w:bodyDiv w:val="1"/>
      <w:marLeft w:val="0"/>
      <w:marRight w:val="0"/>
      <w:marTop w:val="0"/>
      <w:marBottom w:val="0"/>
      <w:divBdr>
        <w:top w:val="none" w:sz="0" w:space="0" w:color="auto"/>
        <w:left w:val="none" w:sz="0" w:space="0" w:color="auto"/>
        <w:bottom w:val="none" w:sz="0" w:space="0" w:color="auto"/>
        <w:right w:val="none" w:sz="0" w:space="0" w:color="auto"/>
      </w:divBdr>
    </w:div>
    <w:div w:id="1997150744">
      <w:bodyDiv w:val="1"/>
      <w:marLeft w:val="0"/>
      <w:marRight w:val="0"/>
      <w:marTop w:val="0"/>
      <w:marBottom w:val="0"/>
      <w:divBdr>
        <w:top w:val="none" w:sz="0" w:space="0" w:color="auto"/>
        <w:left w:val="none" w:sz="0" w:space="0" w:color="auto"/>
        <w:bottom w:val="none" w:sz="0" w:space="0" w:color="auto"/>
        <w:right w:val="none" w:sz="0" w:space="0" w:color="auto"/>
      </w:divBdr>
    </w:div>
    <w:div w:id="1997493552">
      <w:bodyDiv w:val="1"/>
      <w:marLeft w:val="0"/>
      <w:marRight w:val="0"/>
      <w:marTop w:val="0"/>
      <w:marBottom w:val="0"/>
      <w:divBdr>
        <w:top w:val="none" w:sz="0" w:space="0" w:color="auto"/>
        <w:left w:val="none" w:sz="0" w:space="0" w:color="auto"/>
        <w:bottom w:val="none" w:sz="0" w:space="0" w:color="auto"/>
        <w:right w:val="none" w:sz="0" w:space="0" w:color="auto"/>
      </w:divBdr>
    </w:div>
    <w:div w:id="2000576945">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1696207">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19505857">
      <w:bodyDiv w:val="1"/>
      <w:marLeft w:val="0"/>
      <w:marRight w:val="0"/>
      <w:marTop w:val="0"/>
      <w:marBottom w:val="0"/>
      <w:divBdr>
        <w:top w:val="none" w:sz="0" w:space="0" w:color="auto"/>
        <w:left w:val="none" w:sz="0" w:space="0" w:color="auto"/>
        <w:bottom w:val="none" w:sz="0" w:space="0" w:color="auto"/>
        <w:right w:val="none" w:sz="0" w:space="0" w:color="auto"/>
      </w:divBdr>
    </w:div>
    <w:div w:id="2021420906">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24357019">
      <w:bodyDiv w:val="1"/>
      <w:marLeft w:val="0"/>
      <w:marRight w:val="0"/>
      <w:marTop w:val="0"/>
      <w:marBottom w:val="0"/>
      <w:divBdr>
        <w:top w:val="none" w:sz="0" w:space="0" w:color="auto"/>
        <w:left w:val="none" w:sz="0" w:space="0" w:color="auto"/>
        <w:bottom w:val="none" w:sz="0" w:space="0" w:color="auto"/>
        <w:right w:val="none" w:sz="0" w:space="0" w:color="auto"/>
      </w:divBdr>
    </w:div>
    <w:div w:id="2028751328">
      <w:bodyDiv w:val="1"/>
      <w:marLeft w:val="0"/>
      <w:marRight w:val="0"/>
      <w:marTop w:val="0"/>
      <w:marBottom w:val="0"/>
      <w:divBdr>
        <w:top w:val="none" w:sz="0" w:space="0" w:color="auto"/>
        <w:left w:val="none" w:sz="0" w:space="0" w:color="auto"/>
        <w:bottom w:val="none" w:sz="0" w:space="0" w:color="auto"/>
        <w:right w:val="none" w:sz="0" w:space="0" w:color="auto"/>
      </w:divBdr>
    </w:div>
    <w:div w:id="2033333612">
      <w:bodyDiv w:val="1"/>
      <w:marLeft w:val="0"/>
      <w:marRight w:val="0"/>
      <w:marTop w:val="0"/>
      <w:marBottom w:val="0"/>
      <w:divBdr>
        <w:top w:val="none" w:sz="0" w:space="0" w:color="auto"/>
        <w:left w:val="none" w:sz="0" w:space="0" w:color="auto"/>
        <w:bottom w:val="none" w:sz="0" w:space="0" w:color="auto"/>
        <w:right w:val="none" w:sz="0" w:space="0" w:color="auto"/>
      </w:divBdr>
    </w:div>
    <w:div w:id="2039625620">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42976761">
      <w:bodyDiv w:val="1"/>
      <w:marLeft w:val="0"/>
      <w:marRight w:val="0"/>
      <w:marTop w:val="0"/>
      <w:marBottom w:val="0"/>
      <w:divBdr>
        <w:top w:val="none" w:sz="0" w:space="0" w:color="auto"/>
        <w:left w:val="none" w:sz="0" w:space="0" w:color="auto"/>
        <w:bottom w:val="none" w:sz="0" w:space="0" w:color="auto"/>
        <w:right w:val="none" w:sz="0" w:space="0" w:color="auto"/>
      </w:divBdr>
    </w:div>
    <w:div w:id="2043047452">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2704821">
      <w:bodyDiv w:val="1"/>
      <w:marLeft w:val="0"/>
      <w:marRight w:val="0"/>
      <w:marTop w:val="0"/>
      <w:marBottom w:val="0"/>
      <w:divBdr>
        <w:top w:val="none" w:sz="0" w:space="0" w:color="auto"/>
        <w:left w:val="none" w:sz="0" w:space="0" w:color="auto"/>
        <w:bottom w:val="none" w:sz="0" w:space="0" w:color="auto"/>
        <w:right w:val="none" w:sz="0" w:space="0" w:color="auto"/>
      </w:divBdr>
    </w:div>
    <w:div w:id="2063862015">
      <w:bodyDiv w:val="1"/>
      <w:marLeft w:val="0"/>
      <w:marRight w:val="0"/>
      <w:marTop w:val="0"/>
      <w:marBottom w:val="0"/>
      <w:divBdr>
        <w:top w:val="none" w:sz="0" w:space="0" w:color="auto"/>
        <w:left w:val="none" w:sz="0" w:space="0" w:color="auto"/>
        <w:bottom w:val="none" w:sz="0" w:space="0" w:color="auto"/>
        <w:right w:val="none" w:sz="0" w:space="0" w:color="auto"/>
      </w:divBdr>
    </w:div>
    <w:div w:id="2068796130">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7528544">
      <w:bodyDiv w:val="1"/>
      <w:marLeft w:val="0"/>
      <w:marRight w:val="0"/>
      <w:marTop w:val="0"/>
      <w:marBottom w:val="0"/>
      <w:divBdr>
        <w:top w:val="none" w:sz="0" w:space="0" w:color="auto"/>
        <w:left w:val="none" w:sz="0" w:space="0" w:color="auto"/>
        <w:bottom w:val="none" w:sz="0" w:space="0" w:color="auto"/>
        <w:right w:val="none" w:sz="0" w:space="0" w:color="auto"/>
      </w:divBdr>
    </w:div>
    <w:div w:id="2088188492">
      <w:bodyDiv w:val="1"/>
      <w:marLeft w:val="0"/>
      <w:marRight w:val="0"/>
      <w:marTop w:val="0"/>
      <w:marBottom w:val="0"/>
      <w:divBdr>
        <w:top w:val="none" w:sz="0" w:space="0" w:color="auto"/>
        <w:left w:val="none" w:sz="0" w:space="0" w:color="auto"/>
        <w:bottom w:val="none" w:sz="0" w:space="0" w:color="auto"/>
        <w:right w:val="none" w:sz="0" w:space="0" w:color="auto"/>
      </w:divBdr>
    </w:div>
    <w:div w:id="2088572803">
      <w:bodyDiv w:val="1"/>
      <w:marLeft w:val="0"/>
      <w:marRight w:val="0"/>
      <w:marTop w:val="0"/>
      <w:marBottom w:val="0"/>
      <w:divBdr>
        <w:top w:val="none" w:sz="0" w:space="0" w:color="auto"/>
        <w:left w:val="none" w:sz="0" w:space="0" w:color="auto"/>
        <w:bottom w:val="none" w:sz="0" w:space="0" w:color="auto"/>
        <w:right w:val="none" w:sz="0" w:space="0" w:color="auto"/>
      </w:divBdr>
    </w:div>
    <w:div w:id="2089039099">
      <w:bodyDiv w:val="1"/>
      <w:marLeft w:val="0"/>
      <w:marRight w:val="0"/>
      <w:marTop w:val="0"/>
      <w:marBottom w:val="0"/>
      <w:divBdr>
        <w:top w:val="none" w:sz="0" w:space="0" w:color="auto"/>
        <w:left w:val="none" w:sz="0" w:space="0" w:color="auto"/>
        <w:bottom w:val="none" w:sz="0" w:space="0" w:color="auto"/>
        <w:right w:val="none" w:sz="0" w:space="0" w:color="auto"/>
      </w:divBdr>
    </w:div>
    <w:div w:id="2091809587">
      <w:bodyDiv w:val="1"/>
      <w:marLeft w:val="0"/>
      <w:marRight w:val="0"/>
      <w:marTop w:val="0"/>
      <w:marBottom w:val="0"/>
      <w:divBdr>
        <w:top w:val="none" w:sz="0" w:space="0" w:color="auto"/>
        <w:left w:val="none" w:sz="0" w:space="0" w:color="auto"/>
        <w:bottom w:val="none" w:sz="0" w:space="0" w:color="auto"/>
        <w:right w:val="none" w:sz="0" w:space="0" w:color="auto"/>
      </w:divBdr>
    </w:div>
    <w:div w:id="2099010645">
      <w:bodyDiv w:val="1"/>
      <w:marLeft w:val="0"/>
      <w:marRight w:val="0"/>
      <w:marTop w:val="0"/>
      <w:marBottom w:val="0"/>
      <w:divBdr>
        <w:top w:val="none" w:sz="0" w:space="0" w:color="auto"/>
        <w:left w:val="none" w:sz="0" w:space="0" w:color="auto"/>
        <w:bottom w:val="none" w:sz="0" w:space="0" w:color="auto"/>
        <w:right w:val="none" w:sz="0" w:space="0" w:color="auto"/>
      </w:divBdr>
    </w:div>
    <w:div w:id="2107456034">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19332083">
      <w:bodyDiv w:val="1"/>
      <w:marLeft w:val="0"/>
      <w:marRight w:val="0"/>
      <w:marTop w:val="0"/>
      <w:marBottom w:val="0"/>
      <w:divBdr>
        <w:top w:val="none" w:sz="0" w:space="0" w:color="auto"/>
        <w:left w:val="none" w:sz="0" w:space="0" w:color="auto"/>
        <w:bottom w:val="none" w:sz="0" w:space="0" w:color="auto"/>
        <w:right w:val="none" w:sz="0" w:space="0" w:color="auto"/>
      </w:divBdr>
    </w:div>
    <w:div w:id="2121869669">
      <w:bodyDiv w:val="1"/>
      <w:marLeft w:val="0"/>
      <w:marRight w:val="0"/>
      <w:marTop w:val="0"/>
      <w:marBottom w:val="0"/>
      <w:divBdr>
        <w:top w:val="none" w:sz="0" w:space="0" w:color="auto"/>
        <w:left w:val="none" w:sz="0" w:space="0" w:color="auto"/>
        <w:bottom w:val="none" w:sz="0" w:space="0" w:color="auto"/>
        <w:right w:val="none" w:sz="0" w:space="0" w:color="auto"/>
      </w:divBdr>
    </w:div>
    <w:div w:id="2123113822">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8336381">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220263">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RAN1_114b</b:Tag>
    <b:SourceType>Report</b:SourceType>
    <b:Guid>{5483F98A-E30F-4365-8259-F174F94B610F}</b:Guid>
    <b:Author>
      <b:Author>
        <b:Corporate>3GPP TSG RAN WG1#114bis</b:Corporate>
      </b:Author>
    </b:Author>
    <b:Title>Draft Meeting Report</b:Title>
    <b:Year>Oct. 9-13, 2023</b:Year>
    <b:City>Xiamen, China</b:City>
    <b:RefOrder>1</b:RefOrder>
  </b:Source>
  <b:Source>
    <b:Tag>R12310760</b:Tag>
    <b:SourceType>Report</b:SourceType>
    <b:Guid>{FE4B0AB1-965E-490F-9F71-6ED18EECB019}</b:Guid>
    <b:Author>
      <b:Author>
        <b:Corporate>R1-2310760, Nokia</b:Corporate>
      </b:Author>
    </b:Author>
    <b:Title>Correction of specification support for MIMO enhancements on CSI</b:Title>
    <b:Year>Oct. 9-13, 2023</b:Year>
    <b:City>Xiamen, China</b:City>
    <b:RefOrder>3</b:RefOrder>
  </b:Source>
  <b:Source>
    <b:Tag>R12310748</b:Tag>
    <b:SourceType>Report</b:SourceType>
    <b:Guid>{39EC306B-4158-40AA-A969-4CCF85FA08B9}</b:Guid>
    <b:Author>
      <b:Author>
        <b:Corporate>R1-2310748, Huawei</b:Corporate>
      </b:Author>
    </b:Author>
    <b:Title>Corrections on Rel-18 MIMO Evolution for Downlink and Uplink in 38.212</b:Title>
    <b:Year>Oct. 9-13, 2023</b:Year>
    <b:City>Xiamen, China</b:City>
    <b:RefOrder>2</b:RefOrder>
  </b:Source>
</b:Sources>
</file>

<file path=customXml/itemProps1.xml><?xml version="1.0" encoding="utf-8"?>
<ds:datastoreItem xmlns:ds="http://schemas.openxmlformats.org/officeDocument/2006/customXml" ds:itemID="{EA1BFD8F-CD8A-4625-A167-9DC92C52D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3385</Words>
  <Characters>19299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 Hindy</dc:creator>
  <cp:keywords/>
  <dc:description/>
  <cp:lastModifiedBy>Chenxi CX1 Zhu</cp:lastModifiedBy>
  <cp:revision>2</cp:revision>
  <dcterms:created xsi:type="dcterms:W3CDTF">2023-11-03T01:54:00Z</dcterms:created>
  <dcterms:modified xsi:type="dcterms:W3CDTF">2023-11-03T01:54:00Z</dcterms:modified>
</cp:coreProperties>
</file>