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33145" w14:textId="1F2C822D" w:rsidR="005A7555" w:rsidRDefault="005A7555" w:rsidP="005A7555">
      <w:pPr>
        <w:pStyle w:val="a4"/>
        <w:tabs>
          <w:tab w:val="left" w:pos="1800"/>
        </w:tabs>
        <w:ind w:left="1800" w:hanging="1800"/>
        <w:rPr>
          <w:rFonts w:eastAsia="宋体"/>
          <w:bCs/>
          <w:sz w:val="22"/>
          <w:lang w:val="en-GB" w:eastAsia="zh-CN"/>
        </w:rPr>
      </w:pPr>
      <w:r>
        <w:rPr>
          <w:rFonts w:eastAsia="宋体"/>
          <w:bCs/>
          <w:sz w:val="22"/>
          <w:lang w:val="en-GB" w:eastAsia="zh-CN"/>
        </w:rPr>
        <w:t>3GPP TSG RAN WG1 #114bis</w:t>
      </w:r>
      <w:r>
        <w:rPr>
          <w:rFonts w:eastAsia="宋体"/>
          <w:bCs/>
          <w:sz w:val="22"/>
          <w:lang w:val="en-GB" w:eastAsia="zh-CN"/>
        </w:rPr>
        <w:tab/>
      </w:r>
      <w:r>
        <w:rPr>
          <w:rFonts w:eastAsia="宋体"/>
          <w:bCs/>
          <w:sz w:val="22"/>
          <w:lang w:val="en-GB" w:eastAsia="zh-CN"/>
        </w:rPr>
        <w:tab/>
      </w:r>
      <w:r w:rsidR="00592E9D" w:rsidRPr="00592E9D">
        <w:rPr>
          <w:rFonts w:eastAsia="宋体"/>
          <w:bCs/>
          <w:sz w:val="22"/>
          <w:lang w:val="en-GB" w:eastAsia="zh-CN"/>
        </w:rPr>
        <w:t>R1-2311217</w:t>
      </w:r>
      <w:bookmarkStart w:id="0" w:name="_GoBack"/>
      <w:bookmarkEnd w:id="0"/>
    </w:p>
    <w:p w14:paraId="7D16029F" w14:textId="77777777" w:rsidR="005A7555" w:rsidRDefault="005A7555" w:rsidP="005A7555">
      <w:pPr>
        <w:pStyle w:val="a4"/>
        <w:tabs>
          <w:tab w:val="left" w:pos="1800"/>
        </w:tabs>
        <w:ind w:left="1800" w:hanging="1800"/>
        <w:rPr>
          <w:rFonts w:eastAsia="宋体"/>
          <w:bCs/>
          <w:sz w:val="22"/>
          <w:lang w:val="en-GB" w:eastAsia="zh-CN"/>
        </w:rPr>
      </w:pPr>
      <w:r>
        <w:rPr>
          <w:rFonts w:eastAsia="宋体"/>
          <w:bCs/>
          <w:sz w:val="22"/>
          <w:lang w:val="en-GB" w:eastAsia="zh-CN"/>
        </w:rPr>
        <w:t>Chicago, USA, November 13</w:t>
      </w:r>
      <w:r>
        <w:rPr>
          <w:rFonts w:eastAsia="宋体"/>
          <w:bCs/>
          <w:sz w:val="22"/>
          <w:vertAlign w:val="superscript"/>
          <w:lang w:val="en-GB" w:eastAsia="zh-CN"/>
        </w:rPr>
        <w:t>th</w:t>
      </w:r>
      <w:r>
        <w:rPr>
          <w:rFonts w:eastAsia="宋体"/>
          <w:bCs/>
          <w:sz w:val="22"/>
          <w:lang w:val="en-GB" w:eastAsia="zh-CN"/>
        </w:rPr>
        <w:t>– November 17</w:t>
      </w:r>
      <w:r>
        <w:rPr>
          <w:rFonts w:eastAsia="宋体"/>
          <w:bCs/>
          <w:sz w:val="22"/>
          <w:vertAlign w:val="superscript"/>
          <w:lang w:val="en-GB" w:eastAsia="zh-CN"/>
        </w:rPr>
        <w:t>th</w:t>
      </w:r>
      <w:r>
        <w:rPr>
          <w:rFonts w:eastAsia="宋体"/>
          <w:bCs/>
          <w:sz w:val="22"/>
          <w:lang w:val="en-GB" w:eastAsia="zh-CN"/>
        </w:rPr>
        <w:t>, 2023</w:t>
      </w:r>
    </w:p>
    <w:p w14:paraId="07B9A601" w14:textId="77777777" w:rsidR="00C61A5D" w:rsidRPr="00670361" w:rsidRDefault="00C61A5D" w:rsidP="00C61A5D">
      <w:pPr>
        <w:pStyle w:val="a4"/>
        <w:tabs>
          <w:tab w:val="left" w:pos="1800"/>
        </w:tabs>
        <w:rPr>
          <w:rFonts w:eastAsia="宋体"/>
          <w:sz w:val="22"/>
          <w:lang w:val="en-GB" w:eastAsia="zh-CN"/>
        </w:rPr>
      </w:pPr>
    </w:p>
    <w:p w14:paraId="78222418"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50CF923D" w14:textId="77777777" w:rsidR="00C61A5D" w:rsidRDefault="00C61A5D" w:rsidP="00C61A5D">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t>SRS enhancement targeting TDD CJT and 8 TX operation</w:t>
      </w:r>
    </w:p>
    <w:p w14:paraId="4629FD82" w14:textId="0C181B96"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8538D">
        <w:rPr>
          <w:rFonts w:eastAsia="宋体"/>
          <w:sz w:val="22"/>
          <w:lang w:eastAsia="zh-CN"/>
        </w:rPr>
        <w:t>8</w:t>
      </w:r>
      <w:r>
        <w:rPr>
          <w:rFonts w:eastAsia="宋体"/>
          <w:sz w:val="22"/>
          <w:lang w:eastAsia="zh-CN"/>
        </w:rPr>
        <w:t>.1.3.2</w:t>
      </w:r>
    </w:p>
    <w:p w14:paraId="53EF4BC7" w14:textId="77777777" w:rsidR="00C61A5D" w:rsidRPr="00BE781B" w:rsidRDefault="00C61A5D" w:rsidP="00C61A5D">
      <w:pPr>
        <w:pStyle w:val="a4"/>
        <w:tabs>
          <w:tab w:val="left" w:pos="1800"/>
        </w:tabs>
        <w:spacing w:line="288" w:lineRule="auto"/>
        <w:rPr>
          <w:sz w:val="22"/>
        </w:rPr>
      </w:pPr>
      <w:r w:rsidRPr="00BE781B">
        <w:rPr>
          <w:sz w:val="22"/>
        </w:rPr>
        <w:t>Document for:</w:t>
      </w:r>
      <w:r w:rsidRPr="00BE781B">
        <w:rPr>
          <w:sz w:val="22"/>
        </w:rPr>
        <w:tab/>
        <w:t>Discussion and Decision</w:t>
      </w:r>
    </w:p>
    <w:p w14:paraId="1E3AEC2F" w14:textId="77777777" w:rsidR="00C61A5D" w:rsidRPr="002100D2" w:rsidRDefault="00C61A5D" w:rsidP="00C61A5D">
      <w:pPr>
        <w:pBdr>
          <w:bottom w:val="single" w:sz="4" w:space="1" w:color="auto"/>
        </w:pBdr>
        <w:tabs>
          <w:tab w:val="left" w:pos="2552"/>
        </w:tabs>
      </w:pPr>
    </w:p>
    <w:p w14:paraId="55838736" w14:textId="77777777" w:rsidR="00C61A5D" w:rsidRDefault="00C61A5D" w:rsidP="00C61A5D">
      <w:pPr>
        <w:pStyle w:val="1"/>
      </w:pPr>
      <w:r>
        <w:t>Introduction</w:t>
      </w:r>
    </w:p>
    <w:p w14:paraId="31E70F0A" w14:textId="28C4F5FB" w:rsidR="00C61A5D" w:rsidRPr="00AB1E4C" w:rsidRDefault="00C61A5D" w:rsidP="00C61A5D">
      <w:pPr>
        <w:pStyle w:val="00Text"/>
      </w:pPr>
      <w:r>
        <w:rPr>
          <w:rFonts w:hint="eastAsia"/>
        </w:rPr>
        <w:t>In</w:t>
      </w:r>
      <w:r>
        <w:t xml:space="preserve"> RAN1#11</w:t>
      </w:r>
      <w:r w:rsidR="000C05CD">
        <w:t>4</w:t>
      </w:r>
      <w:r w:rsidR="00931E2A">
        <w:t>bis</w:t>
      </w:r>
      <w:r>
        <w:t xml:space="preserve"> meeting, Rel-18 </w:t>
      </w:r>
      <w:r>
        <w:rPr>
          <w:rFonts w:hint="eastAsia"/>
        </w:rPr>
        <w:t>SRS</w:t>
      </w:r>
      <w:r>
        <w:t xml:space="preserve"> enhancement </w:t>
      </w:r>
      <w:r>
        <w:rPr>
          <w:rFonts w:hint="eastAsia"/>
        </w:rPr>
        <w:t>was</w:t>
      </w:r>
      <w:r>
        <w:t xml:space="preserve"> discussed with the following agreements:</w:t>
      </w:r>
    </w:p>
    <w:p w14:paraId="06E9DD81" w14:textId="77777777" w:rsidR="00931E2A" w:rsidRPr="00931E2A" w:rsidRDefault="00931E2A" w:rsidP="00931E2A">
      <w:pPr>
        <w:rPr>
          <w:rFonts w:ascii="Times" w:eastAsia="Batang" w:hAnsi="Times"/>
          <w:b/>
          <w:bCs/>
          <w:i/>
          <w:szCs w:val="22"/>
          <w:highlight w:val="green"/>
          <w:lang w:val="en-GB"/>
        </w:rPr>
      </w:pPr>
      <w:r w:rsidRPr="00931E2A">
        <w:rPr>
          <w:rFonts w:ascii="Times" w:eastAsia="Batang" w:hAnsi="Times"/>
          <w:b/>
          <w:bCs/>
          <w:i/>
          <w:szCs w:val="22"/>
          <w:highlight w:val="green"/>
          <w:lang w:val="en-GB"/>
        </w:rPr>
        <w:t>Agreement</w:t>
      </w:r>
    </w:p>
    <w:p w14:paraId="54E3638C" w14:textId="77777777" w:rsidR="00931E2A" w:rsidRPr="00931E2A" w:rsidRDefault="00931E2A" w:rsidP="00931E2A">
      <w:pPr>
        <w:rPr>
          <w:rFonts w:ascii="Times" w:eastAsia="Batang" w:hAnsi="Times"/>
          <w:i/>
          <w:szCs w:val="22"/>
          <w:lang w:val="en-GB"/>
        </w:rPr>
      </w:pPr>
      <w:r w:rsidRPr="00931E2A">
        <w:rPr>
          <w:rFonts w:ascii="Times" w:eastAsia="Batang" w:hAnsi="Times"/>
          <w:i/>
          <w:szCs w:val="22"/>
          <w:lang w:val="en-GB"/>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0208CBAF" w14:textId="77777777" w:rsidTr="00673060">
        <w:tc>
          <w:tcPr>
            <w:tcW w:w="9857" w:type="dxa"/>
            <w:shd w:val="clear" w:color="auto" w:fill="auto"/>
          </w:tcPr>
          <w:p w14:paraId="326EC8DA" w14:textId="77777777" w:rsidR="00931E2A" w:rsidRPr="00931E2A" w:rsidRDefault="00931E2A" w:rsidP="00931E2A">
            <w:pPr>
              <w:jc w:val="both"/>
              <w:rPr>
                <w:rFonts w:ascii="Times" w:eastAsia="Batang" w:hAnsi="Times"/>
                <w:i/>
                <w:sz w:val="22"/>
                <w:szCs w:val="22"/>
                <w:lang w:val="en-GB" w:eastAsia="x-none"/>
              </w:rPr>
            </w:pPr>
            <w:r w:rsidRPr="00931E2A">
              <w:rPr>
                <w:rFonts w:ascii="Times" w:eastAsia="Batang" w:hAnsi="Times"/>
                <w:i/>
                <w:sz w:val="22"/>
                <w:szCs w:val="22"/>
                <w:lang w:val="en-GB" w:eastAsia="x-none"/>
              </w:rPr>
              <w:t>6.4.1.4.2</w:t>
            </w:r>
            <w:r w:rsidRPr="00931E2A">
              <w:rPr>
                <w:rFonts w:ascii="Times" w:eastAsia="Batang" w:hAnsi="Times"/>
                <w:i/>
                <w:sz w:val="22"/>
                <w:szCs w:val="22"/>
                <w:lang w:val="en-GB" w:eastAsia="x-none"/>
              </w:rPr>
              <w:tab/>
              <w:t>Sequence generation</w:t>
            </w:r>
          </w:p>
          <w:p w14:paraId="5F1C289D" w14:textId="77777777" w:rsidR="00931E2A" w:rsidRPr="00931E2A" w:rsidRDefault="00931E2A" w:rsidP="00931E2A">
            <w:pPr>
              <w:ind w:left="1600"/>
              <w:jc w:val="center"/>
              <w:rPr>
                <w:rFonts w:ascii="Times" w:eastAsia="宋体" w:hAnsi="Times"/>
                <w:i/>
                <w:iCs/>
                <w:lang w:val="en-GB"/>
              </w:rPr>
            </w:pPr>
            <w:r w:rsidRPr="00931E2A">
              <w:rPr>
                <w:rFonts w:ascii="Times" w:eastAsia="宋体" w:hAnsi="Times"/>
                <w:i/>
                <w:iCs/>
                <w:lang w:val="en-GB"/>
              </w:rPr>
              <w:t>&lt;Unchanged text is omitted&gt;</w:t>
            </w:r>
          </w:p>
          <w:p w14:paraId="564EEB92" w14:textId="356FD13B" w:rsidR="00931E2A" w:rsidRPr="00931E2A" w:rsidRDefault="00931E2A" w:rsidP="00931E2A">
            <w:pPr>
              <w:ind w:left="568"/>
              <w:rPr>
                <w:rFonts w:ascii="Times" w:eastAsia="Malgun Gothic" w:hAnsi="Times"/>
                <w:i/>
                <w:lang w:val="en-GB"/>
              </w:rPr>
            </w:pPr>
            <w:r w:rsidRPr="00931E2A">
              <w:rPr>
                <w:rFonts w:ascii="Times" w:eastAsia="Malgun Gothic" w:hAnsi="Times"/>
                <w:i/>
                <w:lang w:val="en-GB"/>
              </w:rPr>
              <w:t xml:space="preserve">The pseudo-random sequence </w:t>
            </w:r>
            <m:oMath>
              <m:r>
                <w:rPr>
                  <w:rFonts w:ascii="Cambria Math" w:eastAsia="Malgun Gothic" w:hAnsi="Cambria Math"/>
                </w:rPr>
                <m:t>c</m:t>
              </m:r>
              <m:d>
                <m:dPr>
                  <m:ctrlPr>
                    <w:rPr>
                      <w:rFonts w:ascii="Cambria Math" w:eastAsia="Malgun Gothic" w:hAnsi="Cambria Math"/>
                      <w:i/>
                    </w:rPr>
                  </m:ctrlPr>
                </m:dPr>
                <m:e>
                  <m:r>
                    <w:rPr>
                      <w:rFonts w:ascii="Cambria Math" w:eastAsia="Malgun Gothic" w:hAnsi="Cambria Math"/>
                    </w:rPr>
                    <m:t>i</m:t>
                  </m:r>
                </m:e>
              </m:d>
            </m:oMath>
            <w:r w:rsidRPr="00931E2A">
              <w:rPr>
                <w:rFonts w:ascii="Times" w:eastAsia="Malgun Gothic" w:hAnsi="Times"/>
                <w:i/>
                <w:lang w:val="en-GB"/>
              </w:rPr>
              <w:t xml:space="preserve"> is defined by clause 5.2.1 and shall be initialized with </w:t>
            </w:r>
            <m:oMath>
              <m:sSub>
                <m:sSubPr>
                  <m:ctrlPr>
                    <w:rPr>
                      <w:rFonts w:ascii="Cambria Math" w:eastAsia="Malgun Gothic" w:hAnsi="Cambria Math"/>
                      <w:i/>
                    </w:rPr>
                  </m:ctrlPr>
                </m:sSubPr>
                <m:e>
                  <m:r>
                    <w:rPr>
                      <w:rFonts w:ascii="Cambria Math" w:eastAsia="Malgun Gothic" w:hAnsi="Cambria Math"/>
                    </w:rPr>
                    <m:t>c</m:t>
                  </m:r>
                </m:e>
                <m:sub>
                  <m:r>
                    <m:rPr>
                      <m:nor/>
                    </m:rPr>
                    <w:rPr>
                      <w:rFonts w:eastAsia="Malgun Gothic"/>
                      <w:i/>
                    </w:rPr>
                    <m:t>init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i/>
                    </w:rPr>
                    <m:t>ID</m:t>
                  </m:r>
                </m:sub>
                <m:sup>
                  <m:r>
                    <m:rPr>
                      <m:nor/>
                    </m:rPr>
                    <w:rPr>
                      <w:rFonts w:eastAsia="Malgun Gothic"/>
                      <w:i/>
                      <w:strike/>
                      <w:color w:val="FF0000"/>
                    </w:rPr>
                    <m:t>csh</m:t>
                  </m:r>
                  <m:r>
                    <m:rPr>
                      <m:nor/>
                    </m:rPr>
                    <w:rPr>
                      <w:rFonts w:ascii="Cambria Math" w:eastAsia="Malgun Gothic"/>
                      <w:i/>
                      <w:color w:val="FF0000"/>
                    </w:rPr>
                    <m:t>hop</m:t>
                  </m:r>
                </m:sup>
              </m:sSubSup>
            </m:oMath>
            <w:r w:rsidRPr="00931E2A">
              <w:rPr>
                <w:rFonts w:ascii="Times" w:eastAsia="Malgun Gothic" w:hAnsi="Times"/>
                <w:i/>
                <w:lang w:val="en-GB"/>
              </w:rPr>
              <w:t xml:space="preserve"> at the beginning of each radio frame for which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f</m:t>
                  </m:r>
                </m:sub>
              </m:sSub>
              <m:r>
                <w:rPr>
                  <w:rFonts w:ascii="Cambria Math" w:eastAsia="Malgun Gothic" w:hAnsi="Cambria Math"/>
                </w:rPr>
                <m:t xml:space="preserve"> mod 128=0</m:t>
              </m:r>
            </m:oMath>
            <w:r w:rsidRPr="00931E2A">
              <w:rPr>
                <w:rFonts w:ascii="Times" w:eastAsia="Malgun Gothic" w:hAnsi="Times"/>
                <w:i/>
                <w:lang w:val="en-GB"/>
              </w:rPr>
              <w:t xml:space="preserve">, where the cyclic-shift hopping identity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i/>
                    </w:rPr>
                    <m:t>ID</m:t>
                  </m:r>
                </m:sub>
                <m:sup>
                  <m:r>
                    <m:rPr>
                      <m:nor/>
                    </m:rPr>
                    <w:rPr>
                      <w:rFonts w:eastAsia="Malgun Gothic"/>
                      <w:i/>
                      <w:strike/>
                      <w:color w:val="FF0000"/>
                    </w:rPr>
                    <m:t>csh</m:t>
                  </m:r>
                  <m:r>
                    <m:rPr>
                      <m:nor/>
                    </m:rPr>
                    <w:rPr>
                      <w:rFonts w:ascii="Cambria Math" w:eastAsia="Malgun Gothic"/>
                      <w:i/>
                      <w:color w:val="FF0000"/>
                    </w:rPr>
                    <m:t>hop</m:t>
                  </m:r>
                </m:sup>
              </m:sSubSup>
            </m:oMath>
            <w:r w:rsidRPr="00931E2A">
              <w:rPr>
                <w:rFonts w:ascii="Times" w:eastAsia="Malgun Gothic" w:hAnsi="Times"/>
                <w:i/>
                <w:lang w:val="en-GB"/>
              </w:rPr>
              <w:t xml:space="preserve"> is contained in the higher-layer parameter </w:t>
            </w:r>
            <w:r w:rsidRPr="00931E2A">
              <w:rPr>
                <w:rFonts w:ascii="Times" w:eastAsia="Malgun Gothic" w:hAnsi="Times"/>
                <w:i/>
                <w:iCs/>
                <w:lang w:val="en-GB"/>
              </w:rPr>
              <w:t>cyclicShiftHopping</w:t>
            </w:r>
            <w:r w:rsidRPr="00931E2A">
              <w:rPr>
                <w:rFonts w:ascii="Times" w:eastAsia="Malgun Gothic" w:hAnsi="Times"/>
                <w:i/>
                <w:lang w:val="en-GB"/>
              </w:rPr>
              <w:t>.</w:t>
            </w:r>
          </w:p>
          <w:p w14:paraId="2CB02665"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p w14:paraId="7CBDA8CF" w14:textId="77777777" w:rsidR="00931E2A" w:rsidRPr="00931E2A" w:rsidRDefault="00931E2A" w:rsidP="00931E2A">
            <w:pPr>
              <w:jc w:val="both"/>
              <w:rPr>
                <w:rFonts w:ascii="Times" w:eastAsia="Batang" w:hAnsi="Times"/>
                <w:i/>
                <w:sz w:val="22"/>
                <w:szCs w:val="22"/>
                <w:lang w:val="en-GB" w:eastAsia="x-none"/>
              </w:rPr>
            </w:pPr>
            <w:r w:rsidRPr="00931E2A">
              <w:rPr>
                <w:rFonts w:ascii="Times" w:eastAsia="Batang" w:hAnsi="Times"/>
                <w:i/>
                <w:sz w:val="22"/>
                <w:szCs w:val="22"/>
                <w:lang w:val="en-GB" w:eastAsia="x-none"/>
              </w:rPr>
              <w:t>6.4.1.4.3</w:t>
            </w:r>
            <w:r w:rsidRPr="00931E2A">
              <w:rPr>
                <w:rFonts w:ascii="Times" w:eastAsia="Batang" w:hAnsi="Times"/>
                <w:i/>
                <w:sz w:val="22"/>
                <w:szCs w:val="22"/>
                <w:lang w:val="en-GB" w:eastAsia="x-none"/>
              </w:rPr>
              <w:tab/>
              <w:t>Mapping to physical resources</w:t>
            </w:r>
          </w:p>
          <w:p w14:paraId="13020F47"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p w14:paraId="5110D6DB" w14:textId="2D704FB0" w:rsidR="00931E2A" w:rsidRPr="00931E2A" w:rsidRDefault="00931E2A" w:rsidP="00931E2A">
            <w:pPr>
              <w:ind w:left="568"/>
              <w:rPr>
                <w:rFonts w:ascii="Times" w:hAnsi="Times"/>
                <w:i/>
                <w:lang w:val="en-GB"/>
              </w:rPr>
            </w:pPr>
            <w:r w:rsidRPr="00931E2A">
              <w:rPr>
                <w:rFonts w:ascii="Times" w:hAnsi="Times"/>
                <w:i/>
                <w:lang w:val="en-GB"/>
              </w:rP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931E2A">
              <w:rPr>
                <w:rFonts w:ascii="Times" w:hAnsi="Times"/>
                <w:i/>
                <w:lang w:val="en-GB"/>
              </w:rP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i/>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i/>
                    </w:rPr>
                    <m:t>ID</m:t>
                  </m:r>
                </m:sub>
                <m:sup>
                  <m:r>
                    <m:rPr>
                      <m:nor/>
                    </m:rPr>
                    <w:rPr>
                      <w:rFonts w:eastAsia="Malgun Gothic"/>
                      <w:i/>
                      <w:strike/>
                      <w:color w:val="FF0000"/>
                    </w:rPr>
                    <m:t>coh</m:t>
                  </m:r>
                  <m:r>
                    <m:rPr>
                      <m:nor/>
                    </m:rPr>
                    <w:rPr>
                      <w:rFonts w:ascii="Cambria Math" w:eastAsia="Malgun Gothic"/>
                      <w:i/>
                      <w:color w:val="FF0000"/>
                    </w:rPr>
                    <m:t>hop</m:t>
                  </m:r>
                </m:sup>
              </m:sSubSup>
            </m:oMath>
            <w:r w:rsidRPr="00931E2A">
              <w:rPr>
                <w:rFonts w:ascii="Times" w:hAnsi="Times"/>
                <w:i/>
                <w:lang w:val="en-GB"/>
              </w:rPr>
              <w:t xml:space="preserve"> at the beginning of each radio frame for which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 xml:space="preserve"> mod 128=0</m:t>
              </m:r>
            </m:oMath>
            <w:r w:rsidRPr="00931E2A">
              <w:rPr>
                <w:rFonts w:ascii="Times" w:hAnsi="Times"/>
                <w:i/>
                <w:lang w:val="en-GB"/>
              </w:rPr>
              <w:t xml:space="preserve">, where </w:t>
            </w:r>
            <w:r w:rsidRPr="00931E2A">
              <w:rPr>
                <w:rFonts w:ascii="Times" w:eastAsia="Malgun Gothic" w:hAnsi="Times"/>
                <w:i/>
                <w:lang w:val="en-GB"/>
              </w:rPr>
              <w:t xml:space="preserve">the comb hopping identity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i/>
                    </w:rPr>
                    <m:t>ID</m:t>
                  </m:r>
                </m:sub>
                <m:sup>
                  <m:r>
                    <m:rPr>
                      <m:nor/>
                    </m:rPr>
                    <w:rPr>
                      <w:rFonts w:eastAsia="Malgun Gothic"/>
                      <w:i/>
                      <w:strike/>
                      <w:color w:val="FF0000"/>
                    </w:rPr>
                    <m:t>coh</m:t>
                  </m:r>
                  <m:r>
                    <m:rPr>
                      <m:nor/>
                    </m:rPr>
                    <w:rPr>
                      <w:rFonts w:ascii="Cambria Math" w:eastAsia="Malgun Gothic"/>
                      <w:i/>
                      <w:color w:val="FF0000"/>
                    </w:rPr>
                    <m:t>hop</m:t>
                  </m:r>
                </m:sup>
              </m:sSubSup>
            </m:oMath>
            <w:r w:rsidRPr="00931E2A">
              <w:rPr>
                <w:rFonts w:ascii="Times" w:eastAsia="Malgun Gothic" w:hAnsi="Times"/>
                <w:i/>
                <w:lang w:val="en-GB"/>
              </w:rPr>
              <w:t xml:space="preserve"> is contained in the higher-layer parameter </w:t>
            </w:r>
            <w:r w:rsidRPr="00931E2A">
              <w:rPr>
                <w:rFonts w:ascii="Times" w:hAnsi="Times"/>
                <w:i/>
                <w:iCs/>
                <w:lang w:val="en-GB"/>
              </w:rPr>
              <w:t>combOffsetHopping</w:t>
            </w:r>
            <w:r w:rsidRPr="00931E2A">
              <w:rPr>
                <w:rFonts w:ascii="Times" w:hAnsi="Times"/>
                <w:i/>
                <w:lang w:val="en-GB"/>
              </w:rPr>
              <w:t>.</w:t>
            </w:r>
          </w:p>
          <w:p w14:paraId="0E0F7504"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tc>
      </w:tr>
    </w:tbl>
    <w:p w14:paraId="267AB904"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4D188A06"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t>Reason for change: It was agreed that the same ID is to be used for comb offset hopping and cyclic shift hopping, if both are configured for a same SRS resource. Current spec uses different notations for the ID in comb offset hopping and cyclic shift hopping.</w:t>
      </w:r>
    </w:p>
    <w:p w14:paraId="4173E22B"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Summary for change: Update with the same hopping ID notation.</w:t>
      </w:r>
    </w:p>
    <w:p w14:paraId="15B86B3C"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Consequences if not approved: Confusion may arise regarding whether a same hopping ID shall be used.</w:t>
      </w:r>
    </w:p>
    <w:p w14:paraId="5EF68794"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TS38.211 v18.0.0.</w:t>
      </w:r>
    </w:p>
    <w:p w14:paraId="32BC2E1B" w14:textId="77777777" w:rsidR="00931E2A" w:rsidRPr="00931E2A" w:rsidRDefault="00931E2A" w:rsidP="00931E2A">
      <w:pPr>
        <w:rPr>
          <w:rFonts w:ascii="Times" w:eastAsia="Batang" w:hAnsi="Times"/>
          <w:i/>
          <w:lang w:val="en-GB" w:eastAsia="x-none"/>
        </w:rPr>
      </w:pPr>
    </w:p>
    <w:p w14:paraId="78418684" w14:textId="77777777" w:rsidR="00931E2A" w:rsidRPr="00931E2A" w:rsidRDefault="00931E2A" w:rsidP="00931E2A">
      <w:pPr>
        <w:rPr>
          <w:rFonts w:ascii="Times" w:eastAsia="Batang" w:hAnsi="Times"/>
          <w:b/>
          <w:bCs/>
          <w:i/>
          <w:szCs w:val="22"/>
          <w:highlight w:val="green"/>
          <w:lang w:val="en-GB"/>
        </w:rPr>
      </w:pPr>
      <w:r w:rsidRPr="00931E2A">
        <w:rPr>
          <w:rFonts w:ascii="Times" w:eastAsia="Batang" w:hAnsi="Times"/>
          <w:b/>
          <w:bCs/>
          <w:i/>
          <w:szCs w:val="22"/>
          <w:highlight w:val="green"/>
          <w:lang w:val="en-GB"/>
        </w:rPr>
        <w:t>Agreement</w:t>
      </w:r>
    </w:p>
    <w:p w14:paraId="04D26573" w14:textId="77777777" w:rsidR="00931E2A" w:rsidRPr="00931E2A" w:rsidRDefault="00931E2A" w:rsidP="00931E2A">
      <w:pPr>
        <w:spacing w:line="276" w:lineRule="auto"/>
        <w:rPr>
          <w:rFonts w:ascii="Times" w:eastAsia="Batang" w:hAnsi="Times"/>
          <w:i/>
          <w:szCs w:val="22"/>
          <w:lang w:val="en-GB"/>
        </w:rPr>
      </w:pPr>
      <w:r w:rsidRPr="00931E2A">
        <w:rPr>
          <w:rFonts w:ascii="Times" w:eastAsia="Batang" w:hAnsi="Times"/>
          <w:i/>
          <w:szCs w:val="22"/>
          <w:lang w:val="en-GB"/>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71387D6E" w14:textId="77777777" w:rsidTr="00673060">
        <w:tc>
          <w:tcPr>
            <w:tcW w:w="9857" w:type="dxa"/>
            <w:shd w:val="clear" w:color="auto" w:fill="auto"/>
          </w:tcPr>
          <w:p w14:paraId="168AAB0C" w14:textId="77777777" w:rsidR="00931E2A" w:rsidRPr="00931E2A" w:rsidRDefault="00931E2A" w:rsidP="00931E2A">
            <w:pPr>
              <w:spacing w:after="120"/>
              <w:jc w:val="both"/>
              <w:rPr>
                <w:rFonts w:ascii="Times" w:eastAsia="Batang" w:hAnsi="Times"/>
                <w:i/>
                <w:sz w:val="22"/>
                <w:szCs w:val="22"/>
                <w:lang w:val="en-GB" w:eastAsia="x-none"/>
              </w:rPr>
            </w:pPr>
            <w:r w:rsidRPr="00931E2A">
              <w:rPr>
                <w:rFonts w:ascii="Times" w:eastAsia="Batang" w:hAnsi="Times"/>
                <w:i/>
                <w:sz w:val="22"/>
                <w:szCs w:val="22"/>
                <w:lang w:val="en-GB" w:eastAsia="x-none"/>
              </w:rPr>
              <w:t>6.4.1.4.2</w:t>
            </w:r>
            <w:r w:rsidRPr="00931E2A">
              <w:rPr>
                <w:rFonts w:ascii="Times" w:eastAsia="Batang" w:hAnsi="Times"/>
                <w:i/>
                <w:sz w:val="22"/>
                <w:szCs w:val="22"/>
                <w:lang w:val="en-GB" w:eastAsia="x-none"/>
              </w:rPr>
              <w:tab/>
              <w:t>Sequence generation</w:t>
            </w:r>
          </w:p>
          <w:p w14:paraId="60D09CA9" w14:textId="77777777" w:rsidR="00931E2A" w:rsidRPr="00931E2A" w:rsidRDefault="00931E2A" w:rsidP="00931E2A">
            <w:pPr>
              <w:ind w:left="1600"/>
              <w:jc w:val="center"/>
              <w:rPr>
                <w:rFonts w:ascii="Times" w:eastAsia="宋体" w:hAnsi="Times"/>
                <w:i/>
                <w:iCs/>
                <w:lang w:val="en-GB"/>
              </w:rPr>
            </w:pPr>
            <w:r w:rsidRPr="00931E2A">
              <w:rPr>
                <w:rFonts w:ascii="Times" w:eastAsia="宋体" w:hAnsi="Times"/>
                <w:i/>
                <w:iCs/>
                <w:lang w:val="en-GB"/>
              </w:rPr>
              <w:t>&lt;Unchanged text is omitted&gt;</w:t>
            </w:r>
          </w:p>
          <w:p w14:paraId="3E16ED2A" w14:textId="7BAD9F8B" w:rsidR="00931E2A" w:rsidRPr="00931E2A" w:rsidRDefault="00931E2A" w:rsidP="00931E2A">
            <w:pPr>
              <w:ind w:left="568"/>
              <w:rPr>
                <w:rFonts w:ascii="Times" w:eastAsia="Malgun Gothic" w:hAnsi="Times"/>
                <w:i/>
                <w:lang w:val="en-GB"/>
              </w:rPr>
            </w:pPr>
            <w:r w:rsidRPr="00931E2A">
              <w:rPr>
                <w:rFonts w:ascii="Times" w:eastAsia="Malgun Gothic" w:hAnsi="Times"/>
                <w:i/>
                <w:lang w:val="en-GB"/>
              </w:rPr>
              <w:t xml:space="preserve">where </w:t>
            </w:r>
            <m:oMath>
              <m:sSubSup>
                <m:sSubSupPr>
                  <m:ctrlPr>
                    <w:rPr>
                      <w:rFonts w:ascii="Cambria Math" w:eastAsia="Malgun Gothic" w:hAnsi="Cambria Math"/>
                      <w:i/>
                    </w:rPr>
                  </m:ctrlPr>
                </m:sSubSupPr>
                <m:e>
                  <m:r>
                    <w:rPr>
                      <w:rFonts w:ascii="Cambria Math" w:eastAsia="Malgun Gothic" w:hAnsi="Cambria Math"/>
                    </w:rPr>
                    <m:t>s</m:t>
                  </m:r>
                </m:e>
                <m:sub>
                  <m:r>
                    <w:rPr>
                      <w:rFonts w:ascii="Cambria Math" w:eastAsia="Malgun Gothic" w:hAnsi="Cambria Math"/>
                    </w:rPr>
                    <m:t>csh</m:t>
                  </m:r>
                </m:sub>
                <m:sup>
                  <m:r>
                    <w:rPr>
                      <w:rFonts w:ascii="Cambria Math" w:eastAsia="Malgun Gothic" w:hAnsi="Cambria Math"/>
                    </w:rPr>
                    <m:t>SRS</m:t>
                  </m:r>
                </m:sup>
              </m:sSubSup>
              <m:d>
                <m:dPr>
                  <m:ctrlPr>
                    <w:rPr>
                      <w:rFonts w:ascii="Cambria Math" w:eastAsia="Malgun Gothic" w:hAnsi="Cambria Math"/>
                      <w:i/>
                    </w:rPr>
                  </m:ctrlPr>
                </m:dPr>
                <m:e>
                  <m:r>
                    <w:rPr>
                      <w:rFonts w:ascii="Cambria Math" w:eastAsia="Malgun Gothic" w:hAnsi="Cambria Math"/>
                    </w:rPr>
                    <m:t>n</m:t>
                  </m:r>
                </m:e>
              </m:d>
            </m:oMath>
            <w:r w:rsidRPr="00931E2A">
              <w:rPr>
                <w:rFonts w:ascii="Times" w:eastAsia="Malgun Gothic" w:hAnsi="Times"/>
                <w:i/>
                <w:lang w:val="en-GB"/>
              </w:rPr>
              <w:t xml:space="preserve"> and </w:t>
            </w:r>
            <m:oMath>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csh</m:t>
                  </m:r>
                </m:sub>
                <m:sup>
                  <m:r>
                    <w:rPr>
                      <w:rFonts w:ascii="Cambria Math" w:eastAsia="Malgun Gothic" w:hAnsi="Cambria Math"/>
                    </w:rPr>
                    <m:t>SRS</m:t>
                  </m:r>
                </m:sup>
              </m:sSubSup>
              <m:r>
                <w:rPr>
                  <w:rFonts w:ascii="Cambria Math" w:eastAsia="Malgun Gothic" w:hAnsi="Cambria Math"/>
                </w:rPr>
                <m:t xml:space="preserve"> </m:t>
              </m:r>
            </m:oMath>
            <w:r w:rsidRPr="00931E2A">
              <w:rPr>
                <w:rFonts w:ascii="Times" w:eastAsia="Malgun Gothic" w:hAnsi="Times"/>
                <w:i/>
                <w:lang w:val="en-GB"/>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sidRPr="00931E2A">
              <w:rPr>
                <w:rFonts w:ascii="Times" w:eastAsia="Malgun Gothic" w:hAnsi="Times"/>
                <w:i/>
                <w:lang w:val="en-GB"/>
              </w:rPr>
              <w:t xml:space="preserve">th entry and the cardinality of the set </w:t>
            </w:r>
          </w:p>
          <w:p w14:paraId="10954212" w14:textId="77777777" w:rsidR="00931E2A" w:rsidRPr="00931E2A" w:rsidRDefault="00592E9D" w:rsidP="00931E2A">
            <w:pPr>
              <w:ind w:left="568" w:hanging="284"/>
              <w:rPr>
                <w:rFonts w:ascii="Times" w:eastAsia="Malgun Gothic" w:hAnsi="Times"/>
                <w:i/>
                <w:lang w:val="en-GB"/>
              </w:rPr>
            </w:pPr>
            <w:r>
              <w:rPr>
                <w:rFonts w:ascii="Times" w:eastAsia="Batang" w:hAnsi="Times"/>
                <w:i/>
                <w:lang w:val="en-GB"/>
              </w:rPr>
              <w:pict w14:anchorId="3D455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27CF4&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27CF4&quot; wsp:rsidRPr=&quot;00527CF4&quot; wsp:rsidRDefault=&quot;00527CF4&quot; wsp:rsidP=&quot;00527CF4&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0&lt;/m:t&gt;&lt;/m:r&gt;&lt;/m:e&gt;&lt;/m:d&gt;&lt;m:r&gt;&lt;m:rPr&gt;&lt;m:sty m:val=&quot;p&quot;/&gt;&lt;/m:rPr&gt;&lt;w:rPr&gt;&lt;w:rFonts w:ascii=&quot;Cambria Math&quot; w:fareast=&quot;Malgun Gothic&quot; w:h-ansi=&quot;Cambria Math&quot;/&gt;&lt;wx:font wx:val=&quot;Cambria Math&quot;/&gt;&lt;/w:rPr&gt;&lt;m:t&gt;, &lt;/m:t&gt;&lt;/m:r&gt;&lt;m:sSubSup&gt;&lt;m:sSubSupPr&gt;&lt;m:ctrlPr&gt;&lt;w:rPr&gt;&lt;w:rFonts w:ascii=&quot;Cambria Math&quot; w:fareast=&quot;Malgun Gothic&quot; w:h-ansi=&quot;Cambria Math&quot;/&gt;&lt;wx:font wx:val=&quot;Cambria Math&quot;/&gt;&lt;/w:rPr&gt;&lt;/m:ctrlPr&gt;&lt;/m:sSubSup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 鈥    ?&lt;/m:t&gt;&lt;/m:r&gt;&lt;m:r&gt;&lt;w:rPr&gt;&lt;w:rFonts w:ascii=&quot;Cambria Math&quot; w:fareast=&quot;Malgun Gothic&quot; w:h-ansi=&quot;Cambria Math&quot;/&gt;&lt;wx:font wx:val=&quot;Cambria Math&quot;/&gt;&lt;w:i/&gt;&lt;/w:rPr&gt;&lt;m:t&gt;s&lt;/m:t&gt;&lt;/m:r&gt;&lt;/m:e&gt;&lt;m:sub&gt;&lt;m:r&gt;&lt;m:rPr&gt;&lt;m:sty m:val=&quot;p&quot;/&gt;&lt;/m:rPr&gt;&lt;w:rPr&gt;&lt;w:rFonts w:ascii=&quot;Camb 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lt;/m:t&gt;&lt;/m:r&gt;&lt;/m:oMath&gt;&lt;/m:oMathPara&gt;&lt;/w:p&gt;&lt;w:sectPr wsp:rsidR=&quot;00000000&quot; wsp:rsidRPr=&quot;00527C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49146FE6" w14:textId="5BD1E07C" w:rsidR="00931E2A" w:rsidRPr="00931E2A" w:rsidRDefault="00931E2A" w:rsidP="00931E2A">
            <w:pPr>
              <w:ind w:left="568"/>
              <w:rPr>
                <w:rFonts w:ascii="Times" w:eastAsia="Malgun Gothic" w:hAnsi="Times"/>
                <w:i/>
                <w:lang w:val="en-GB"/>
              </w:rPr>
            </w:pPr>
            <w:r w:rsidRPr="00931E2A">
              <w:rPr>
                <w:rFonts w:ascii="Times" w:eastAsia="Malgun Gothic" w:hAnsi="Times"/>
                <w:i/>
                <w:lang w:val="en-GB"/>
              </w:rPr>
              <w:t xml:space="preserve">respectively, where </w:t>
            </w:r>
            <m:oMath>
              <m:sSub>
                <m:sSubPr>
                  <m:ctrlPr>
                    <w:rPr>
                      <w:rFonts w:ascii="Cambria Math" w:eastAsia="Malgun Gothic" w:hAnsi="Cambria Math"/>
                      <w:i/>
                    </w:rPr>
                  </m:ctrlPr>
                </m:sSubPr>
                <m:e>
                  <m:r>
                    <m:rPr>
                      <m:scr m:val="script"/>
                    </m:rPr>
                    <w:rPr>
                      <w:rFonts w:ascii="Cambria Math" w:eastAsia="Malgun Gothic" w:hAnsi="Cambria Math"/>
                    </w:rPr>
                    <m:t>S</m:t>
                  </m:r>
                </m:e>
                <m:sub>
                  <m:r>
                    <w:rPr>
                      <w:rFonts w:ascii="Cambria Math" w:eastAsia="Malgun Gothic" w:hAnsi="Cambria Math"/>
                    </w:rPr>
                    <m:t>csh</m:t>
                  </m:r>
                </m:sub>
              </m:sSub>
            </m:oMath>
            <w:r w:rsidRPr="00931E2A">
              <w:rPr>
                <w:rFonts w:ascii="Times" w:eastAsia="Malgun Gothic" w:hAnsi="Times"/>
                <w:i/>
                <w:lang w:val="en-GB"/>
              </w:rPr>
              <w:t xml:space="preserve"> is given by the higher-layer parameter </w:t>
            </w:r>
            <w:r w:rsidRPr="00931E2A">
              <w:rPr>
                <w:rFonts w:ascii="Times" w:eastAsia="Malgun Gothic" w:hAnsi="Times"/>
                <w:i/>
                <w:iCs/>
                <w:lang w:val="en-GB"/>
              </w:rPr>
              <w:t>cyclicShiftHoppingSubset</w:t>
            </w:r>
            <w:r w:rsidRPr="00931E2A">
              <w:rPr>
                <w:rFonts w:ascii="Times" w:eastAsia="Malgun Gothic" w:hAnsi="Times"/>
                <w:i/>
                <w:lang w:val="en-GB"/>
              </w:rPr>
              <w:t xml:space="preserve"> if configured, otherwise </w:t>
            </w:r>
            <w:r w:rsidRPr="00931E2A">
              <w:rPr>
                <w:rFonts w:ascii="Times" w:eastAsia="Malgun Gothic" w:hAnsi="Times"/>
                <w:i/>
                <w:lang w:val="en-GB"/>
              </w:rPr>
              <w:fldChar w:fldCharType="begin"/>
            </w:r>
            <w:r w:rsidRPr="00931E2A">
              <w:rPr>
                <w:rFonts w:ascii="Times" w:eastAsia="Malgun Gothic" w:hAnsi="Times"/>
                <w:i/>
                <w:lang w:val="en-GB"/>
              </w:rPr>
              <w:instrText xml:space="preserve"> QUOTE </w:instrText>
            </w:r>
            <w:r w:rsidR="00592E9D">
              <w:rPr>
                <w:rFonts w:ascii="Times" w:eastAsia="Batang" w:hAnsi="Times"/>
                <w:i/>
                <w:position w:val="-6"/>
                <w:lang w:val="en-GB"/>
              </w:rPr>
              <w:pict w14:anchorId="37DB8154">
                <v:shape id="_x0000_i1026" type="#_x0000_t75" style="width:122.9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A76&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87A76&quot; wsp:rsidRDefault=&quot;00887A76&quot; wsp:rsidP=&quot;00887A76&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鈥?&lt;/m:t&gt;&lt;/m:r&gt;&lt;m:r&gt;&lt;w:rPr&gt;&lt;w:rFonts w:ascii=&quot;Cambria Math&quot; w:fareast=&quot;Malgun Gothic&quot; w:h-ansi=&quot;Cam=&quot;&quot;&quot;&quot;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31E2A">
              <w:rPr>
                <w:rFonts w:ascii="Times" w:eastAsia="Malgun Gothic" w:hAnsi="Times"/>
                <w:i/>
                <w:lang w:val="en-GB"/>
              </w:rPr>
              <w:instrText xml:space="preserve"> </w:instrText>
            </w:r>
            <w:r w:rsidRPr="00931E2A">
              <w:rPr>
                <w:rFonts w:ascii="Times" w:eastAsia="Malgun Gothic" w:hAnsi="Times"/>
                <w:i/>
                <w:lang w:val="en-GB"/>
              </w:rPr>
              <w:fldChar w:fldCharType="separate"/>
            </w:r>
            <w:r w:rsidR="00495C29">
              <w:rPr>
                <w:rFonts w:ascii="Times" w:eastAsia="Batang" w:hAnsi="Times"/>
                <w:i/>
                <w:position w:val="-6"/>
                <w:lang w:val="en-GB"/>
              </w:rPr>
              <w:pict w14:anchorId="7AFD5166">
                <v:shape id="_x0000_i1027" type="#_x0000_t75" style="width:122.9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A76&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87A76&quot; wsp:rsidRDefault=&quot;00887A76&quot; wsp:rsidP=&quot;00887A76&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鈥?&lt;/m:t&gt;&lt;/m:r&gt;&lt;m:r&gt;&lt;w:rPr&gt;&lt;w:rFonts w:ascii=&quot;Cambria Math&quot; w:fareast=&quot;Malgun Gothic&quot; w:h-ansi=&quot;Cam=&quot;&quot;&quot;&quot;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31E2A">
              <w:rPr>
                <w:rFonts w:ascii="Times" w:eastAsia="Malgun Gothic" w:hAnsi="Times"/>
                <w:i/>
                <w:lang w:val="en-GB"/>
              </w:rPr>
              <w:fldChar w:fldCharType="end"/>
            </w:r>
            <w:r w:rsidRPr="00931E2A">
              <w:rPr>
                <w:rFonts w:ascii="Times" w:eastAsia="Malgun Gothic" w:hAnsi="Times"/>
                <w:i/>
                <w:lang w:val="en-GB"/>
              </w:rPr>
              <w:t xml:space="preserve">. </w:t>
            </w:r>
          </w:p>
          <w:p w14:paraId="3015AFB6"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p w14:paraId="4B0294D6" w14:textId="77777777" w:rsidR="00931E2A" w:rsidRPr="00931E2A" w:rsidRDefault="00931E2A" w:rsidP="00931E2A">
            <w:pPr>
              <w:spacing w:after="120"/>
              <w:jc w:val="both"/>
              <w:rPr>
                <w:rFonts w:ascii="Times" w:eastAsia="Batang" w:hAnsi="Times"/>
                <w:i/>
                <w:sz w:val="22"/>
                <w:szCs w:val="22"/>
                <w:lang w:val="en-GB" w:eastAsia="x-none"/>
              </w:rPr>
            </w:pPr>
            <w:r w:rsidRPr="00931E2A">
              <w:rPr>
                <w:rFonts w:ascii="Times" w:eastAsia="Batang" w:hAnsi="Times"/>
                <w:i/>
                <w:sz w:val="22"/>
                <w:szCs w:val="22"/>
                <w:lang w:val="en-GB" w:eastAsia="x-none"/>
              </w:rPr>
              <w:t>6.4.1.4.3</w:t>
            </w:r>
            <w:r w:rsidRPr="00931E2A">
              <w:rPr>
                <w:rFonts w:ascii="Times" w:eastAsia="Batang" w:hAnsi="Times"/>
                <w:i/>
                <w:sz w:val="22"/>
                <w:szCs w:val="22"/>
                <w:lang w:val="en-GB" w:eastAsia="x-none"/>
              </w:rPr>
              <w:tab/>
              <w:t>Mapping to physical resources</w:t>
            </w:r>
          </w:p>
          <w:p w14:paraId="3D14A6AA"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p w14:paraId="5C4AA830" w14:textId="792F1F98" w:rsidR="00931E2A" w:rsidRPr="00931E2A" w:rsidRDefault="00931E2A" w:rsidP="00931E2A">
            <w:pPr>
              <w:ind w:left="568"/>
              <w:rPr>
                <w:rFonts w:ascii="Times" w:eastAsia="Batang" w:hAnsi="Times"/>
                <w:i/>
                <w:iCs/>
                <w:lang w:val="en-GB"/>
              </w:rPr>
            </w:pPr>
            <w:r w:rsidRPr="00931E2A">
              <w:rPr>
                <w:rFonts w:ascii="Times" w:hAnsi="Times"/>
                <w:i/>
                <w:lang w:val="en-GB"/>
              </w:rP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coh</m:t>
                  </m:r>
                </m:sub>
                <m:sup>
                  <m:r>
                    <w:rPr>
                      <w:rFonts w:ascii="Cambria Math" w:hAnsi="Cambria Math"/>
                    </w:rPr>
                    <m:t>SRS</m:t>
                  </m:r>
                  <m:ctrlPr>
                    <w:rPr>
                      <w:rFonts w:ascii="Cambria Math" w:hAnsi="Cambria Math"/>
                      <w:i/>
                      <w:iCs/>
                    </w:rPr>
                  </m:ctrlPr>
                </m:sup>
              </m:sSubSup>
              <m:d>
                <m:dPr>
                  <m:ctrlPr>
                    <w:rPr>
                      <w:rFonts w:ascii="Cambria Math" w:hAnsi="Cambria Math"/>
                      <w:i/>
                      <w:iCs/>
                    </w:rPr>
                  </m:ctrlPr>
                </m:dPr>
                <m:e>
                  <m:r>
                    <w:rPr>
                      <w:rFonts w:ascii="Cambria Math" w:hAnsi="Cambria Math"/>
                    </w:rPr>
                    <m:t>n</m:t>
                  </m:r>
                </m:e>
              </m:d>
            </m:oMath>
            <w:r w:rsidRPr="00931E2A">
              <w:rPr>
                <w:rFonts w:ascii="Times" w:hAnsi="Times"/>
                <w:i/>
                <w:iCs/>
                <w:lang w:val="en-GB"/>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coh</m:t>
                  </m:r>
                  <m:ctrlPr>
                    <w:rPr>
                      <w:rFonts w:ascii="Cambria Math" w:hAnsi="Cambria Math"/>
                      <w:i/>
                      <w:iCs/>
                    </w:rPr>
                  </m:ctrlPr>
                </m:sub>
                <m:sup>
                  <m:r>
                    <w:rPr>
                      <w:rFonts w:ascii="Cambria Math" w:hAnsi="Cambria Math"/>
                    </w:rPr>
                    <m:t>SRS</m:t>
                  </m:r>
                </m:sup>
              </m:sSubSup>
              <m:r>
                <w:rPr>
                  <w:rFonts w:ascii="Cambria Math" w:hAnsi="Cambria Math"/>
                </w:rPr>
                <m:t xml:space="preserve"> </m:t>
              </m:r>
            </m:oMath>
            <w:r w:rsidRPr="00931E2A">
              <w:rPr>
                <w:rFonts w:ascii="Times" w:hAnsi="Times"/>
                <w:i/>
                <w:iCs/>
                <w:lang w:val="en-GB"/>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sidRPr="00931E2A">
              <w:rPr>
                <w:rFonts w:ascii="Times" w:eastAsia="Malgun Gothic" w:hAnsi="Times"/>
                <w:i/>
                <w:lang w:val="en-GB"/>
              </w:rPr>
              <w:t xml:space="preserve">th </w:t>
            </w:r>
            <w:r w:rsidRPr="00931E2A">
              <w:rPr>
                <w:rFonts w:ascii="Times" w:hAnsi="Times"/>
                <w:i/>
                <w:iCs/>
                <w:lang w:val="en-GB"/>
              </w:rPr>
              <w:t xml:space="preserve">entry and the cardinality of the set </w:t>
            </w:r>
          </w:p>
          <w:p w14:paraId="372330E0" w14:textId="4DD556CC" w:rsidR="00931E2A" w:rsidRPr="00931E2A" w:rsidRDefault="00495C29" w:rsidP="00931E2A">
            <w:pPr>
              <w:ind w:left="568" w:hanging="284"/>
              <w:rPr>
                <w:rFonts w:ascii="Times" w:eastAsia="宋体" w:hAnsi="Times"/>
                <w:bCs/>
                <w:i/>
                <w:iCs/>
                <w:lang w:val="en-GB"/>
              </w:rPr>
            </w:pPr>
            <w:r>
              <w:rPr>
                <w:rFonts w:ascii="Times" w:eastAsia="Batang" w:hAnsi="Times"/>
                <w:i/>
                <w:lang w:val="en-GB"/>
              </w:rPr>
              <w:pict w14:anchorId="316514B8">
                <v:shape id="_x0000_i1028" type="#_x0000_t75" style="width:186.8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31CE&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931CE&quot; wsp:rsidRPr=&quot;004931CE&quot; wsp:rsidRDefault=&quot;004931CE&quot; wsp:rsidP=&quot;004931C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lt;/m:t&gt;&lt;/m:r&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0&lt;/m:t&gt;&lt;/m:r&gt;&lt;/m:e&gt;&lt;/m:d&gt;&lt;m:r&gt;&lt;w:rPr&gt;&lt;w:rFonts w:ascii=&quot;Cambria Math&quot; w:fareast=&quot;Times New Roman&quot; w:h-ansi=&quot;Cambria Math&quot;/&gt;&lt;wx:font wx:val=&quot;Cambria Math&quot;/&gt;&lt;w:i/&gt;&lt;/w:rPr&gt;&lt;m:t&gt;, &lt;/m:t&gt;&lt;/m:r&gt;&lt;m:sSubSup&gt;&lt;m:sSubSupPr&gt;&lt;m:ctrlPr&gt;&lt;w:rPr&gt;&lt;w:rFonts w:ascii=&quot;Cambria Math&quot; w:fareast=&quot;Times New Roman&quot; w:h-ansi=&quot;Cambria Math&quot;/&gt;&lt;wx:font wx:val=&quot;Cambria Math&quot;/&gt;&lt;w:i/&gt;&lt;/w:rPr&gt;&lt;/m:ctrlPr&gt;&lt;/m:sSubSup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 鈥?s&lt;/m:t&gt;&lt;/m:r&gt;&lt;/m:e&gt;&lt;m:sub&gt;&lt;m:r&gt;&lt;m:rPr&gt;&lt;m:sty m:val=&quot;p&quot;/&gt;&lt;/m:rPr&gt;&lt;w:rPr&gt;&lt;w:rFonts w:ascii=&quot;Cambria Math&quot; w:fareast=&quot;Times New Roman&quot; w:h-ansi=&quot;Cambria Math&quot;/&gt;&lt;wx:font wx:val=&quot;Cambria Math&quot;/&gt;&lt;/w:rPr&gt;&lt;m:t&gt;coh&lt;/m:t&gt;&lt;/m:r&gt;&lt;/m:sub&gt;&lt;m:h&quot;&quot;&quot;&quot;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lt;/m:t&gt;&lt;/m:r&gt;&lt;/m:oMath&gt;&lt;/m:oMathPara&gt;&lt;/w:p&gt;&lt;w:sectPr wsp:rsidR=&quot;00000000&quot; wsp:rsidRPr=&quot;004931C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931E2A" w:rsidRPr="00931E2A">
              <w:rPr>
                <w:rFonts w:ascii="Cambria Math" w:hAnsi="Cambria Math"/>
                <w:i/>
                <w:lang w:val="en-GB"/>
              </w:rPr>
              <w:br/>
            </w:r>
            <w:r w:rsidR="00931E2A" w:rsidRPr="00931E2A">
              <w:rPr>
                <w:rFonts w:ascii="Times" w:hAnsi="Times"/>
                <w:i/>
                <w:iCs/>
                <w:lang w:val="en-GB"/>
              </w:rPr>
              <w:t xml:space="preserve">respectively, where </w:t>
            </w:r>
            <m:oMath>
              <m:sSub>
                <m:sSubPr>
                  <m:ctrlPr>
                    <w:rPr>
                      <w:rFonts w:ascii="Cambria Math" w:hAnsi="Cambria Math"/>
                      <w:i/>
                      <w:iCs/>
                    </w:rPr>
                  </m:ctrlPr>
                </m:sSubPr>
                <m:e>
                  <m:r>
                    <m:rPr>
                      <m:scr m:val="script"/>
                    </m:rPr>
                    <w:rPr>
                      <w:rFonts w:ascii="Cambria Math" w:hAnsi="Cambria Math"/>
                    </w:rPr>
                    <m:t>S</m:t>
                  </m:r>
                </m:e>
                <m:sub>
                  <m:r>
                    <w:rPr>
                      <w:rFonts w:ascii="Cambria Math" w:hAnsi="Cambria Math"/>
                    </w:rPr>
                    <m:t>coh</m:t>
                  </m:r>
                </m:sub>
              </m:sSub>
            </m:oMath>
            <w:r w:rsidR="00931E2A" w:rsidRPr="00931E2A">
              <w:rPr>
                <w:rFonts w:ascii="Times" w:hAnsi="Times"/>
                <w:i/>
                <w:iCs/>
                <w:lang w:val="en-GB"/>
              </w:rPr>
              <w:t xml:space="preserve"> is given by the higher-layer parameter </w:t>
            </w:r>
            <w:r w:rsidR="00931E2A" w:rsidRPr="00931E2A">
              <w:rPr>
                <w:rFonts w:ascii="Times" w:hAnsi="Times"/>
                <w:i/>
                <w:lang w:val="en-GB"/>
              </w:rPr>
              <w:t>combOffsetHoppingSubset</w:t>
            </w:r>
            <w:r w:rsidR="00931E2A" w:rsidRPr="00931E2A">
              <w:rPr>
                <w:rFonts w:ascii="Times" w:hAnsi="Times"/>
                <w:i/>
                <w:iCs/>
                <w:lang w:val="en-GB"/>
              </w:rPr>
              <w:t xml:space="preserve"> if configured, otherwise </w:t>
            </w:r>
            <w:r w:rsidR="00931E2A" w:rsidRPr="00931E2A">
              <w:rPr>
                <w:rFonts w:ascii="Times" w:hAnsi="Times"/>
                <w:i/>
                <w:lang w:val="en-GB"/>
              </w:rPr>
              <w:fldChar w:fldCharType="begin"/>
            </w:r>
            <w:r w:rsidR="00931E2A" w:rsidRPr="00931E2A">
              <w:rPr>
                <w:rFonts w:ascii="Times" w:hAnsi="Times"/>
                <w:i/>
                <w:lang w:val="en-GB"/>
              </w:rPr>
              <w:instrText xml:space="preserve"> QUOTE </w:instrText>
            </w:r>
            <w:r w:rsidR="00592E9D">
              <w:rPr>
                <w:rFonts w:ascii="Times" w:eastAsia="Batang" w:hAnsi="Times"/>
                <w:i/>
                <w:position w:val="-5"/>
                <w:lang w:val="en-GB"/>
              </w:rPr>
              <w:pict w14:anchorId="7ED22C7D">
                <v:shape id="_x0000_i1029" type="#_x0000_t75" style="width:103.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EEE&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A2EEE&quot; wsp:rsidRDefault=&quot;004A2EEE&quot; wsp:rsidP=&quot;004A2EE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鈥?&lt;/m:t&gt;&lt;/m:r&gt;&lt;m:sSub&gt;&lt;m:sSubPr&gt;&lt;m:ctrlPr&gt;&lt;w:rPr&gt;&lt;w:rFonts w:ascii=&quot;Cambria Math&quot; w:fareast=&quot;Times New Roman&quot; w:h-rFFFF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31E2A" w:rsidRPr="00931E2A">
              <w:rPr>
                <w:rFonts w:ascii="Times" w:hAnsi="Times"/>
                <w:i/>
                <w:lang w:val="en-GB"/>
              </w:rPr>
              <w:instrText xml:space="preserve"> </w:instrText>
            </w:r>
            <w:r w:rsidR="00931E2A" w:rsidRPr="00931E2A">
              <w:rPr>
                <w:rFonts w:ascii="Times" w:hAnsi="Times"/>
                <w:i/>
                <w:lang w:val="en-GB"/>
              </w:rPr>
              <w:fldChar w:fldCharType="separate"/>
            </w:r>
            <w:r>
              <w:rPr>
                <w:rFonts w:ascii="Times" w:eastAsia="Batang" w:hAnsi="Times"/>
                <w:i/>
                <w:position w:val="-5"/>
                <w:lang w:val="en-GB"/>
              </w:rPr>
              <w:pict w14:anchorId="6001B9A2">
                <v:shape id="_x0000_i1030" type="#_x0000_t75" style="width:103.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EEE&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A2EEE&quot; wsp:rsidRDefault=&quot;004A2EEE&quot; wsp:rsidP=&quot;004A2EEE&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鈥?&lt;/m:t&gt;&lt;/m:r&gt;&lt;m:sSub&gt;&lt;m:sSubPr&gt;&lt;m:ctrlPr&gt;&lt;w:rPr&gt;&lt;w:rFonts w:ascii=&quot;Cambria Math&quot; w:fareast=&quot;Times New Roman&quot; w:h-rFFFF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31E2A" w:rsidRPr="00931E2A">
              <w:rPr>
                <w:rFonts w:ascii="Times" w:hAnsi="Times"/>
                <w:i/>
                <w:lang w:val="en-GB"/>
              </w:rPr>
              <w:fldChar w:fldCharType="end"/>
            </w:r>
            <w:r w:rsidR="00931E2A" w:rsidRPr="00931E2A">
              <w:rPr>
                <w:rFonts w:ascii="Times" w:hAnsi="Times"/>
                <w:i/>
                <w:lang w:val="en-GB"/>
              </w:rPr>
              <w:t xml:space="preserve">. </w:t>
            </w:r>
          </w:p>
          <w:p w14:paraId="5C16C961"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tc>
      </w:tr>
    </w:tbl>
    <w:p w14:paraId="1F30D415"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2F44EB7E"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t>Reason for change: Array index of n should correspond to (n+1)th entry of the array, if the index starts from 0.</w:t>
      </w:r>
    </w:p>
    <w:p w14:paraId="020B0DA7"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lastRenderedPageBreak/>
        <w:t>Summary for change: Correct the array index of n to (n+1).</w:t>
      </w:r>
    </w:p>
    <w:p w14:paraId="7D178114"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Consequences if not approved: Incorrect entry may be used.</w:t>
      </w:r>
    </w:p>
    <w:p w14:paraId="09BFCC11"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TS38.211 v18.0.0.</w:t>
      </w:r>
    </w:p>
    <w:p w14:paraId="1E044CAB" w14:textId="77777777" w:rsidR="00931E2A" w:rsidRPr="00931E2A" w:rsidRDefault="00931E2A" w:rsidP="00931E2A">
      <w:pPr>
        <w:rPr>
          <w:rFonts w:ascii="Times" w:eastAsia="Batang" w:hAnsi="Times"/>
          <w:i/>
          <w:szCs w:val="22"/>
          <w:lang w:val="en-GB"/>
        </w:rPr>
      </w:pPr>
    </w:p>
    <w:p w14:paraId="25FE0135" w14:textId="77777777" w:rsidR="00931E2A" w:rsidRPr="00931E2A" w:rsidRDefault="00931E2A" w:rsidP="00931E2A">
      <w:pPr>
        <w:rPr>
          <w:rFonts w:ascii="Times" w:eastAsia="Batang" w:hAnsi="Times"/>
          <w:b/>
          <w:bCs/>
          <w:i/>
          <w:szCs w:val="22"/>
          <w:highlight w:val="green"/>
          <w:lang w:val="en-GB"/>
        </w:rPr>
      </w:pPr>
      <w:r w:rsidRPr="00931E2A">
        <w:rPr>
          <w:rFonts w:ascii="Times" w:eastAsia="Batang" w:hAnsi="Times"/>
          <w:b/>
          <w:bCs/>
          <w:i/>
          <w:szCs w:val="22"/>
          <w:highlight w:val="green"/>
          <w:lang w:val="en-GB"/>
        </w:rPr>
        <w:t>Agreement</w:t>
      </w:r>
    </w:p>
    <w:p w14:paraId="1C8113DD" w14:textId="77777777" w:rsidR="00931E2A" w:rsidRPr="00931E2A" w:rsidRDefault="00931E2A" w:rsidP="00931E2A">
      <w:pPr>
        <w:spacing w:line="276" w:lineRule="auto"/>
        <w:rPr>
          <w:rFonts w:ascii="Times" w:eastAsia="Batang" w:hAnsi="Times"/>
          <w:i/>
          <w:szCs w:val="22"/>
          <w:lang w:val="en-GB"/>
        </w:rPr>
      </w:pPr>
      <w:r w:rsidRPr="00931E2A">
        <w:rPr>
          <w:rFonts w:ascii="Times" w:eastAsia="Batang" w:hAnsi="Times"/>
          <w:i/>
          <w:szCs w:val="22"/>
          <w:lang w:val="en-GB"/>
        </w:rPr>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3A3C2D3A" w14:textId="77777777" w:rsidTr="00673060">
        <w:tc>
          <w:tcPr>
            <w:tcW w:w="9857" w:type="dxa"/>
            <w:shd w:val="clear" w:color="auto" w:fill="auto"/>
          </w:tcPr>
          <w:p w14:paraId="1EE3D550" w14:textId="77777777" w:rsidR="00931E2A" w:rsidRPr="00931E2A" w:rsidRDefault="00931E2A" w:rsidP="00931E2A">
            <w:pPr>
              <w:spacing w:after="120"/>
              <w:jc w:val="both"/>
              <w:rPr>
                <w:rFonts w:ascii="Times" w:eastAsia="Batang" w:hAnsi="Times"/>
                <w:i/>
                <w:sz w:val="22"/>
                <w:szCs w:val="22"/>
                <w:lang w:val="en-GB" w:eastAsia="x-none"/>
              </w:rPr>
            </w:pPr>
            <w:r w:rsidRPr="00931E2A">
              <w:rPr>
                <w:rFonts w:ascii="Times" w:eastAsia="Batang" w:hAnsi="Times"/>
                <w:i/>
                <w:sz w:val="22"/>
                <w:szCs w:val="22"/>
                <w:lang w:val="en-GB" w:eastAsia="x-none"/>
              </w:rPr>
              <w:t>6.4.1.4.2</w:t>
            </w:r>
            <w:r w:rsidRPr="00931E2A">
              <w:rPr>
                <w:rFonts w:ascii="Times" w:eastAsia="Batang" w:hAnsi="Times"/>
                <w:i/>
                <w:sz w:val="22"/>
                <w:szCs w:val="22"/>
                <w:lang w:val="en-GB" w:eastAsia="x-none"/>
              </w:rPr>
              <w:tab/>
              <w:t>Sequence generation</w:t>
            </w:r>
          </w:p>
          <w:p w14:paraId="257B113E" w14:textId="77777777" w:rsidR="00931E2A" w:rsidRPr="00931E2A" w:rsidRDefault="00931E2A" w:rsidP="00931E2A">
            <w:pPr>
              <w:ind w:left="1600"/>
              <w:jc w:val="center"/>
              <w:rPr>
                <w:rFonts w:ascii="Times" w:eastAsia="宋体" w:hAnsi="Times"/>
                <w:i/>
                <w:iCs/>
                <w:lang w:val="en-GB"/>
              </w:rPr>
            </w:pPr>
            <w:r w:rsidRPr="00931E2A">
              <w:rPr>
                <w:rFonts w:ascii="Times" w:eastAsia="宋体" w:hAnsi="Times"/>
                <w:i/>
                <w:iCs/>
                <w:lang w:val="en-GB"/>
              </w:rPr>
              <w:t>&lt;Unchanged text is omitted&gt;</w:t>
            </w:r>
          </w:p>
          <w:p w14:paraId="7D512D52" w14:textId="3D0E8811" w:rsidR="00931E2A" w:rsidRPr="00931E2A" w:rsidRDefault="00931E2A" w:rsidP="00931E2A">
            <w:pPr>
              <w:ind w:left="568"/>
              <w:rPr>
                <w:rFonts w:ascii="Times" w:eastAsia="Malgun Gothic" w:hAnsi="Times"/>
                <w:i/>
                <w:lang w:val="en-GB"/>
              </w:rPr>
            </w:pPr>
            <w:r w:rsidRPr="00931E2A">
              <w:rPr>
                <w:rFonts w:ascii="Times" w:eastAsia="Malgun Gothic" w:hAnsi="Times"/>
                <w:i/>
                <w:lang w:val="en-GB"/>
              </w:rPr>
              <w:t xml:space="preserve">where </w:t>
            </w:r>
            <m:oMath>
              <m:sSubSup>
                <m:sSubSupPr>
                  <m:ctrlPr>
                    <w:rPr>
                      <w:rFonts w:ascii="Cambria Math" w:eastAsia="Malgun Gothic" w:hAnsi="Cambria Math"/>
                      <w:i/>
                    </w:rPr>
                  </m:ctrlPr>
                </m:sSubSupPr>
                <m:e>
                  <m:r>
                    <w:rPr>
                      <w:rFonts w:ascii="Cambria Math" w:eastAsia="Malgun Gothic" w:hAnsi="Cambria Math"/>
                    </w:rPr>
                    <m:t>s</m:t>
                  </m:r>
                </m:e>
                <m:sub>
                  <m:r>
                    <w:rPr>
                      <w:rFonts w:ascii="Cambria Math" w:eastAsia="Malgun Gothic" w:hAnsi="Cambria Math"/>
                    </w:rPr>
                    <m:t>csh</m:t>
                  </m:r>
                </m:sub>
                <m:sup>
                  <m:r>
                    <w:rPr>
                      <w:rFonts w:ascii="Cambria Math" w:eastAsia="Malgun Gothic" w:hAnsi="Cambria Math"/>
                    </w:rPr>
                    <m:t>SRS</m:t>
                  </m:r>
                </m:sup>
              </m:sSubSup>
              <m:d>
                <m:dPr>
                  <m:ctrlPr>
                    <w:rPr>
                      <w:rFonts w:ascii="Cambria Math" w:eastAsia="Malgun Gothic" w:hAnsi="Cambria Math"/>
                      <w:i/>
                    </w:rPr>
                  </m:ctrlPr>
                </m:dPr>
                <m:e>
                  <m:r>
                    <w:rPr>
                      <w:rFonts w:ascii="Cambria Math" w:eastAsia="Malgun Gothic" w:hAnsi="Cambria Math"/>
                    </w:rPr>
                    <m:t>n</m:t>
                  </m:r>
                </m:e>
              </m:d>
            </m:oMath>
            <w:r w:rsidRPr="00931E2A">
              <w:rPr>
                <w:rFonts w:ascii="Times" w:eastAsia="Malgun Gothic" w:hAnsi="Times"/>
                <w:i/>
                <w:lang w:val="en-GB"/>
              </w:rPr>
              <w:t xml:space="preserve"> and </w:t>
            </w:r>
            <m:oMath>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csh</m:t>
                  </m:r>
                </m:sub>
                <m:sup>
                  <m:r>
                    <w:rPr>
                      <w:rFonts w:ascii="Cambria Math" w:eastAsia="Malgun Gothic" w:hAnsi="Cambria Math"/>
                    </w:rPr>
                    <m:t>SRS</m:t>
                  </m:r>
                </m:sup>
              </m:sSubSup>
              <m:r>
                <w:rPr>
                  <w:rFonts w:ascii="Cambria Math" w:eastAsia="Malgun Gothic" w:hAnsi="Cambria Math"/>
                </w:rPr>
                <m:t xml:space="preserve"> </m:t>
              </m:r>
            </m:oMath>
            <w:r w:rsidRPr="00931E2A">
              <w:rPr>
                <w:rFonts w:ascii="Times" w:eastAsia="Malgun Gothic" w:hAnsi="Times"/>
                <w:i/>
                <w:lang w:val="en-GB"/>
              </w:rPr>
              <w:t xml:space="preserve">is the </w:t>
            </w:r>
            <w:r w:rsidRPr="00931E2A">
              <w:rPr>
                <w:rFonts w:ascii="Times" w:eastAsia="Malgun Gothic" w:hAnsi="Times"/>
                <w:i/>
                <w:color w:val="FF0000"/>
                <w:lang w:val="en-GB"/>
              </w:rPr>
              <w:t>(</w:t>
            </w:r>
            <m:oMath>
              <m:r>
                <w:rPr>
                  <w:rFonts w:ascii="Cambria Math" w:eastAsia="Malgun Gothic" w:hAnsi="Cambria Math"/>
                </w:rPr>
                <m:t>n</m:t>
              </m:r>
            </m:oMath>
            <w:r w:rsidRPr="00931E2A">
              <w:rPr>
                <w:rFonts w:ascii="Times" w:eastAsia="Malgun Gothic" w:hAnsi="Times"/>
                <w:i/>
                <w:color w:val="FF0000"/>
                <w:lang w:val="en-GB"/>
              </w:rPr>
              <w:t>+1)</w:t>
            </w:r>
            <w:r w:rsidRPr="00931E2A">
              <w:rPr>
                <w:rFonts w:ascii="Times" w:eastAsia="Malgun Gothic" w:hAnsi="Times"/>
                <w:i/>
                <w:lang w:val="en-GB"/>
              </w:rPr>
              <w:t xml:space="preserve">th entry and the cardinality of the set </w:t>
            </w:r>
          </w:p>
          <w:p w14:paraId="2E448CAA" w14:textId="77777777" w:rsidR="00931E2A" w:rsidRPr="00931E2A" w:rsidRDefault="00592E9D" w:rsidP="00931E2A">
            <w:pPr>
              <w:ind w:left="568" w:hanging="284"/>
              <w:rPr>
                <w:rFonts w:ascii="Times" w:eastAsia="Malgun Gothic" w:hAnsi="Times"/>
                <w:i/>
                <w:lang w:val="en-GB"/>
              </w:rPr>
            </w:pPr>
            <w:r>
              <w:rPr>
                <w:rFonts w:ascii="Times" w:eastAsia="Batang" w:hAnsi="Times"/>
                <w:i/>
                <w:lang w:val="en-GB"/>
              </w:rPr>
              <w:pict w14:anchorId="160E6D85">
                <v:shape id="_x0000_i1031" type="#_x0000_t75" style="width:185.45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2CB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D32CB9&quot; wsp:rsidRPr=&quot;00D32CB9&quot; wsp:rsidRDefault=&quot;00D32CB9&quot; wsp:rsidP=&quot;00D32CB9&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0&lt;/m:t&gt;&lt;/m:r&gt;&lt;/m:e&gt;&lt;/m:d&gt;&lt;m:r&gt;&lt;m:rPr&gt;&lt;m:sty m:val=&quot;p&quot;/&gt;&lt;/m:rPr&gt;&lt;w:rPr&gt;&lt;w:rFonts w:ascii=&quot;Cambria Math&quot; w:fareast=&quot;Malgun Gothic&quot; w:h-ansi=&quot;Cambria Math&quot;/&gt;&lt;wx:font wx:val=&quot;Cambria Math&quot;/&gt;&lt;/w:rPr&gt;&lt;m:t&gt;, &lt;/m:t&gt;&lt;/m:r&gt;&lt;m:sSubSup&gt;&lt;m:sSubSupPr&gt;&lt;m:ctrlPr&gt;&lt;w:rPr&gt;&lt;w:rFonts w:ascii=&quot;Cambria Math&quot; w:fareast=&quot;Malgun Gothic&quot; w:h-ansi=&quot;Cambria Math&quot;/&gt;&lt;wx:font wx:val=&quot;Cambria Math&quot;/&gt;&lt;/w:rPr&gt;&lt;/m:ctrlPr&gt;&lt;/m:sSubSup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s&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 鈥    ?&lt;/m:t&gt;&lt;/m:r&gt;&lt;m:r&gt;&lt;w:rPr&gt;&lt;w:rFonts w:ascii=&quot;Cambria Math&quot; w:fareast=&quot;Malgun Gothic&quot; w:h-ansi=&quot;Cambria Math&quot;/&gt;&lt;wx:font wx:val=&quot;Cambria Math&quot;/&gt;&lt;w:i/&gt;&lt;/w:rPr&gt;&lt;m:t&gt;s&lt;/m:t&gt;&lt;/m:r&gt;&lt;/m:e&gt;&lt;m:sub&gt;&lt;m:r&gt;&lt;m:rPr&gt;&lt;m:sty m:val=&quot;p&quot;/&gt;&lt;/m:rPr&gt;&lt;w:rPr&gt;&lt;w:rFonts w:ascii=&quot;Camb 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d&gt;&lt;m:dPr&gt;&lt;m:ctrlPr&gt;&lt;w:rPr&gt;&lt;w:rFonts w:ascii=&quot;Cambria Math&quot; w:fareast=&quot;Malgun Gothic&quot; w:h-ansi=&quot;Cambria Math&quot;/&gt;&lt;wx:font wx:val=&quot;Cambria Math&quot;/&gt;&lt;/w:rPr&gt;&lt;/m:ctrlPr&gt;&lt;/m:dPr&gt;&lt;m:e&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m:rPr&gt;&lt;m:sty m:val=&quot;p&quot;/&gt;&lt;/m:rPr&gt;&lt;w:rPr&gt;&lt;w:rFonts w:ascii=&quot;Cambria Math&quot; w:fareast=&quot;Malgun Gothic&quot; w:h-ansi=&quot;Cambria Math&quot;/&gt;&lt;wx:font wx:val=&quot;Cambria Math&quot;/&gt;&lt;/w:rPr&gt;&lt;m:t&gt;csh&lt;/m:t&gt;&lt;/m:r&gt;&lt;/m:sub&gt;&lt;m:sup&gt;&lt;m:r&gt;&lt;m:rPr&gt;&lt;m:sty m:val=&quot;p&quot;/&gt;&lt;/m:rPr&gt;&lt;w:rPr&gt;&lt;w:rFonts w:ascii=&quot;Cambria Math&quot; w:fareast=&quot;Malgun Gothic&quot; w:h-ansi=&quot;Cambria Math&quot;/&gt;&lt;wx:font wx:val=&quot;Cambria Math&quot;/&gt;&lt;/w:rPr&gt;&lt;m:t&gt;SRS&lt;/m:t&gt;&lt;/m:r&gt;&lt;/m:sup&gt;&lt;/m:sSubSup&gt;&lt;m:r&gt;&lt;m:rPr&gt;&lt;m:sty m:val=&quot;p&quot;/&gt;&lt;/m:rPr&gt;&lt;w:rPr&gt;&lt;w:rFonts w:ascii=&quot;Cambria Math&quot; w:fareast=&quot;Malgun Gothic&quot; w:h-ansi=&quot;Cambria Math&quot;/&gt;&lt;wx:font wx:val=&quot;Cambria Math&quot;/&gt;&lt;/w:rPr&gt;&lt;m:t&gt;-1&lt;/m:t&gt;&lt;/m:r&gt;&lt;/m:e&gt;&lt;/m:d&gt;&lt;m:r&gt;&lt;m:rPr&gt;&lt;m:sty m:val=&quot;p&quot;/&gt;&lt;/m:rPr&gt;&lt;w:rPr&gt;&lt;w:rFonts w:ascii=&quot;Cambria Math&quot; w:fareast=&quot;Malgun Gothic&quot; w:h-ansi=&quot;Cambria Math&quot;/&gt;&lt;wx:font wx:val=&quot;Cambria Math&quot;/&gt;&lt;/w:rPr&gt;&lt;m:t&gt;}&lt;/m:t&gt;&lt;/m:r&gt;&lt;/m:oMath&gt;&lt;/m:oMathPara&gt;&lt;/w:p&gt;&lt;w:sectPr wsp:rsidR=&quot;00000000&quot; wsp:rsidRPr=&quot;00D32CB9&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16D52290" w14:textId="5E9FA6FE" w:rsidR="00931E2A" w:rsidRPr="00931E2A" w:rsidRDefault="00931E2A" w:rsidP="00931E2A">
            <w:pPr>
              <w:ind w:left="568"/>
              <w:rPr>
                <w:rFonts w:ascii="Times" w:eastAsia="Malgun Gothic" w:hAnsi="Times"/>
                <w:i/>
                <w:color w:val="FF0000"/>
                <w:lang w:val="en-GB"/>
              </w:rPr>
            </w:pPr>
            <w:r w:rsidRPr="00931E2A">
              <w:rPr>
                <w:rFonts w:ascii="Times" w:eastAsia="Malgun Gothic" w:hAnsi="Times"/>
                <w:i/>
                <w:lang w:val="en-GB"/>
              </w:rPr>
              <w:t xml:space="preserve">respectively, where </w:t>
            </w:r>
            <m:oMath>
              <m:sSub>
                <m:sSubPr>
                  <m:ctrlPr>
                    <w:rPr>
                      <w:rFonts w:ascii="Cambria Math" w:eastAsia="Malgun Gothic" w:hAnsi="Cambria Math"/>
                      <w:i/>
                    </w:rPr>
                  </m:ctrlPr>
                </m:sSubPr>
                <m:e>
                  <m:r>
                    <m:rPr>
                      <m:scr m:val="script"/>
                    </m:rPr>
                    <w:rPr>
                      <w:rFonts w:ascii="Cambria Math" w:eastAsia="Malgun Gothic" w:hAnsi="Cambria Math"/>
                    </w:rPr>
                    <m:t>S</m:t>
                  </m:r>
                </m:e>
                <m:sub>
                  <m:r>
                    <w:rPr>
                      <w:rFonts w:ascii="Cambria Math" w:eastAsia="Malgun Gothic" w:hAnsi="Cambria Math"/>
                    </w:rPr>
                    <m:t>csh</m:t>
                  </m:r>
                </m:sub>
              </m:sSub>
            </m:oMath>
            <w:r w:rsidRPr="00931E2A">
              <w:rPr>
                <w:rFonts w:ascii="Times" w:eastAsia="Malgun Gothic" w:hAnsi="Times"/>
                <w:i/>
                <w:lang w:val="en-GB"/>
              </w:rPr>
              <w:t xml:space="preserve"> is given by the higher-layer parameter </w:t>
            </w:r>
            <w:r w:rsidRPr="00931E2A">
              <w:rPr>
                <w:rFonts w:ascii="Times" w:eastAsia="Malgun Gothic" w:hAnsi="Times"/>
                <w:i/>
                <w:iCs/>
                <w:lang w:val="en-GB"/>
              </w:rPr>
              <w:t>cyclicShiftHoppingSubset</w:t>
            </w:r>
            <w:r w:rsidRPr="00931E2A">
              <w:rPr>
                <w:rFonts w:ascii="Times" w:eastAsia="Malgun Gothic" w:hAnsi="Times"/>
                <w:i/>
                <w:lang w:val="en-GB"/>
              </w:rPr>
              <w:t xml:space="preserve"> if configured, otherwise </w:t>
            </w:r>
            <w:r w:rsidRPr="00931E2A">
              <w:rPr>
                <w:rFonts w:ascii="Times" w:eastAsia="Malgun Gothic" w:hAnsi="Times"/>
                <w:i/>
                <w:lang w:val="en-GB"/>
              </w:rPr>
              <w:fldChar w:fldCharType="begin"/>
            </w:r>
            <w:r w:rsidRPr="00931E2A">
              <w:rPr>
                <w:rFonts w:ascii="Times" w:eastAsia="Malgun Gothic" w:hAnsi="Times"/>
                <w:i/>
                <w:lang w:val="en-GB"/>
              </w:rPr>
              <w:instrText xml:space="preserve"> QUOTE </w:instrText>
            </w:r>
            <w:r w:rsidR="00592E9D">
              <w:rPr>
                <w:rFonts w:ascii="Times" w:eastAsia="Batang" w:hAnsi="Times"/>
                <w:i/>
                <w:position w:val="-6"/>
                <w:lang w:val="en-GB"/>
              </w:rPr>
              <w:pict w14:anchorId="7742073C">
                <v:shape id="_x0000_i1032" type="#_x0000_t75" style="width:122.9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623F&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623F&quot; wsp:rsidRDefault=&quot;00F1623F&quot; wsp:rsidP=&quot;00F1623F&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鈥?&lt;/m:t&gt;&lt;/m:r&gt;&lt;m:r&gt;&lt;w:rPr&gt;&lt;w:rFonts w:ascii=&quot;Cambria Math&quot; w:fareast=&quot;Malgun Gothic&quot; w:h-ansi=&quot;Cam=&quot;&quot;&quot;&quot;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31E2A">
              <w:rPr>
                <w:rFonts w:ascii="Times" w:eastAsia="Malgun Gothic" w:hAnsi="Times"/>
                <w:i/>
                <w:lang w:val="en-GB"/>
              </w:rPr>
              <w:instrText xml:space="preserve"> </w:instrText>
            </w:r>
            <w:r w:rsidRPr="00931E2A">
              <w:rPr>
                <w:rFonts w:ascii="Times" w:eastAsia="Malgun Gothic" w:hAnsi="Times"/>
                <w:i/>
                <w:lang w:val="en-GB"/>
              </w:rPr>
              <w:fldChar w:fldCharType="separate"/>
            </w:r>
            <w:r w:rsidR="00592E9D">
              <w:rPr>
                <w:rFonts w:ascii="Times" w:eastAsia="Batang" w:hAnsi="Times"/>
                <w:i/>
                <w:position w:val="-6"/>
                <w:lang w:val="en-GB"/>
              </w:rPr>
              <w:pict w14:anchorId="3B1C89D3">
                <v:shape id="_x0000_i1033" type="#_x0000_t75" style="width:122.9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623F&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623F&quot; wsp:rsidRDefault=&quot;00F1623F&quot; wsp:rsidP=&quot;00F1623F&quot;&gt;&lt;m:oMathPara&gt;&lt;m:oMath&gt;&lt;m:sSub&gt;&lt;m:sSubPr&gt;&lt;m:ctrlPr&gt;&lt;w:rPr&gt;&lt;w:rFonts w:ascii=&quot;Cambria Math&quot; w:fareast=&quot;Malgun Gothic&quot; w:h-ansi=&quot;Cambria Math&quot;/&gt;&lt;wx:font wx:val=&quot;Cambria Math&quot;/&gt;&lt;/w:rPr&gt;&lt;/m:ctrlPr&gt;&lt;/m:sSubPr&gt;&lt;m:e&gt;&lt;m:r&gt;&lt;m:rPr&gt;&lt;m:scr m:val=&quot;script&quot;/&gt;&lt;m:sty m:val=&quot;p&quot;/&gt;&lt;/m:rPr&gt;&lt;w:rPr&gt;&lt;w:rFonts w:ascii=&quot;Cambria Math&quot; w:fareast=&quot;Malgun Gothic&quot; w:h-ansi=&quot;Cambria Math&quot;/&gt;&lt;wx:font wx:val=&quot;Cambria Math&quot;/&gt;&lt;/w:rPr&gt;&lt;m:t&gt;S&lt;/m:t&gt;&lt;/m:r&gt;&lt;/m:e&gt;&lt;m:sub&gt;&lt;m:r&gt;&lt;m:rPr&gt;&lt;m:sty m:val=&quot;p&quot;/&gt;&lt;/m:rPr&gt;&lt;w:rPr&gt;&lt;w:rFonts w:ascii=&quot;Cambria Math&quot; w:fareast=&quot;Malgun Gothic&quot; w:h-ansi=&quot;Cambria Math&quot;/&gt;&lt;wx:font wx:val=&quot;Cambria Math&quot;/&gt;&lt;/w:rPr&gt;&lt;m:t&gt;csh&lt;/m:t&gt;&lt;/m:r&gt;&lt;/m:sub&gt;&lt;/m:sSub&gt;&lt;m:r&gt;&lt;m:rPr&gt;&lt;m:sty m:val=&quot;p&quot;/&gt;&lt;/m:rPr&gt;&lt;w:rPr&gt;&lt;w:rFonts w:ascii=&quot;Cambria Math&quot; w:fareast=&quot;Malgun Gothic&quot; w:h-ansi=&quot;Cambria Math&quot;/&gt;&lt;wx:font wx:val=&quot;Cambria Math&quot;/&gt;&lt;/w:rPr&gt;&lt;m:t&gt;={0, 1,鈥?&lt;/m:t&gt;&lt;/m:r&gt;&lt;m:r&gt;&lt;w:rPr&gt;&lt;w:rFonts w:ascii=&quot;Cambria Math&quot; w:fareast=&quot;Malgun Gothic&quot; w:h-ansi=&quot;Cam=&quot;&quot;&quot;&quot;bria Math&quot;/&gt;&lt;wx:font wx:val=&quot;Cambria Math&quot;/&gt;&lt;w:i/&gt;&lt;/w:rPr&gt;&lt;m:t&gt;K&lt;/m:t&gt;&lt;/m:r&gt;&lt;m:sSubSup&gt;&lt;m:sSubSupPr&gt;&lt;m:ctrlPr&gt;&lt;w:rPr&gt;&lt;w:rFonts w:ascii=&quot;Cambria Math&quot; w:fareast=&quot;Malgun Gothic&quot; w:h-ansi=&quot;Cambria Math&quot;/&gt;&lt;wx:font wx:val=&quot;Cambria Math&quot;/&gt;&lt;/w:rPr&gt;&lt;/m:ctrlPr&gt;&lt;/m:sSubSupPr&gt;&lt;m:e&gt;&lt;m:r&gt;&lt;w:rPr&gt;&lt;w:rFonts w:ascii=&quot;Cambria Math&quot; w:fareast=&quot;Malgun Gothic&quot; w:h-ansi=&quot;Cambria Math&quot;/&gt;&lt;wx:font wx:val=&quot;Cambria Math&quot;/&gt;&lt;w:i/&gt;&lt;/w:rPr&gt;&lt;m:t&gt;n&lt;/m:t&gt;&lt;/m:r&gt;&lt;/m:e&gt;&lt;m:sub&gt;&lt;m:r&gt;&lt;w:rPr&gt;&lt;w:rFonts w:ascii=&quot;Cambria Math&quot; w:fareast=&quot;Malgun Gothic&quot; w:h-ansi=&quot;Cambria Math&quot;/&gt;&lt;wx:font wx:val=&quot;Cambria Math&quot;/&gt;&lt;w:i/&gt;&lt;/w:rPr&gt;&lt;m:t&gt;SRS&lt;/m:t&gt;&lt;/m:r&gt;&lt;/m:sub&gt;&lt;m:sup&gt;&lt;m:r&gt;&lt;m:rPr&gt;&lt;m:sty m:val=&quot;p&quot;/&gt;&lt;/m:rPr&gt;&lt;w:rPr&gt;&lt;w:rFonts w:ascii=&quot;Cambria Math&quot; w:fareast=&quot;Malgun Gothic&quot; w:h-ansi=&quot;Cambria Math&quot;/&gt;&lt;wx:font wx:val=&quot;Cambria Math&quot;/&gt;&lt;/w:rPr&gt;&lt;m:t&gt;cs,max&lt;/m:t&gt;&lt;/m:r&gt;&lt;/m:sup&gt;&lt;/m:sSubSup&gt;&lt;m:r&gt;&lt;m:rPr&gt;&lt;m:sty m:val=&quot;p&quot;/&gt;&lt;/m:rPr&gt;&lt;w:rPr&gt;&lt;w:rFonts w:ascii=&quot;Cambria Math&quot; w:fareast=&quot;Malgun Gothic&quot; w:h-ansi=&quot;Cambria Math&quot;/&gt;&lt;wx:font wx:val=&quot;Cambria Math&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31E2A">
              <w:rPr>
                <w:rFonts w:ascii="Times" w:eastAsia="Malgun Gothic" w:hAnsi="Times"/>
                <w:i/>
                <w:lang w:val="en-GB"/>
              </w:rPr>
              <w:fldChar w:fldCharType="end"/>
            </w:r>
            <w:r w:rsidRPr="00931E2A">
              <w:rPr>
                <w:rFonts w:ascii="Times" w:eastAsia="Malgun Gothic" w:hAnsi="Times"/>
                <w:i/>
                <w:lang w:val="en-GB"/>
              </w:rPr>
              <w:t xml:space="preserve">. </w:t>
            </w:r>
            <w:r w:rsidRPr="00931E2A">
              <w:rPr>
                <w:rFonts w:ascii="Times" w:eastAsia="Malgun Gothic" w:hAnsi="Times"/>
                <w:i/>
                <w:color w:val="FF0000"/>
                <w:lang w:val="en-GB"/>
              </w:rPr>
              <w:t>The higher-layer parameter [</w:t>
            </w:r>
            <w:r w:rsidRPr="00931E2A">
              <w:rPr>
                <w:rFonts w:ascii="Times" w:eastAsia="Malgun Gothic" w:hAnsi="Times"/>
                <w:i/>
                <w:iCs/>
                <w:color w:val="FF0000"/>
                <w:lang w:val="en-GB"/>
              </w:rPr>
              <w:t>cyclicShiftHoppingSubset</w:t>
            </w:r>
            <w:r w:rsidRPr="00931E2A">
              <w:rPr>
                <w:rFonts w:ascii="Times" w:eastAsia="Malgun Gothic" w:hAnsi="Times"/>
                <w:i/>
                <w:color w:val="FF0000"/>
                <w:lang w:val="en-GB"/>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i/>
                      <w:color w:val="FF0000"/>
                    </w:rPr>
                    <m:t>SRS</m:t>
                  </m:r>
                </m:sub>
                <m:sup>
                  <m:r>
                    <m:rPr>
                      <m:nor/>
                    </m:rPr>
                    <w:rPr>
                      <w:rFonts w:ascii="Cambria Math" w:hAnsi="Cambria Math"/>
                      <w:i/>
                      <w:color w:val="FF0000"/>
                    </w:rPr>
                    <m:t>cs,max</m:t>
                  </m:r>
                </m:sup>
              </m:sSubSup>
            </m:oMath>
            <w:r w:rsidRPr="00931E2A">
              <w:rPr>
                <w:rFonts w:ascii="Times" w:eastAsia="Malgun Gothic" w:hAnsi="Times"/>
                <w:i/>
                <w:color w:val="FF0000"/>
                <w:lang w:val="en-GB"/>
              </w:rPr>
              <w:t xml:space="preserve"> bits with </w:t>
            </w:r>
            <m:oMath>
              <m:sSubSup>
                <m:sSubSupPr>
                  <m:ctrlPr>
                    <w:rPr>
                      <w:rFonts w:ascii="Cambria Math" w:eastAsia="Malgun Gothic" w:hAnsi="Cambria Math"/>
                      <w:i/>
                      <w:color w:val="FF0000"/>
                    </w:rPr>
                  </m:ctrlPr>
                </m:sSubSupPr>
                <m:e>
                  <m:r>
                    <w:rPr>
                      <w:rFonts w:ascii="Cambria Math" w:eastAsia="Malgun Gothic" w:hAnsi="Cambria Math"/>
                      <w:color w:val="FF0000"/>
                    </w:rPr>
                    <m:t>1&lt;n</m:t>
                  </m:r>
                </m:e>
                <m:sub>
                  <m:r>
                    <w:rPr>
                      <w:rFonts w:ascii="Cambria Math" w:eastAsia="Malgun Gothic" w:hAnsi="Cambria Math"/>
                      <w:color w:val="FF0000"/>
                    </w:rPr>
                    <m:t>csh</m:t>
                  </m:r>
                </m:sub>
                <m:sup>
                  <m:r>
                    <w:rPr>
                      <w:rFonts w:ascii="Cambria Math" w:eastAsia="Malgun Gothic" w:hAnsi="Cambria Math"/>
                      <w:color w:val="FF0000"/>
                    </w:rPr>
                    <m:t>SRS</m:t>
                  </m:r>
                </m:sup>
              </m:sSubSup>
              <m:r>
                <w:rPr>
                  <w:rFonts w:ascii="Cambria Math" w:eastAsia="Malgun Gothic" w:hAnsi="Cambria Math"/>
                  <w:color w:val="FF0000"/>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i/>
                      <w:color w:val="FF0000"/>
                    </w:rPr>
                    <m:t>SRS</m:t>
                  </m:r>
                </m:sub>
                <m:sup>
                  <m:r>
                    <m:rPr>
                      <m:nor/>
                    </m:rPr>
                    <w:rPr>
                      <w:rFonts w:ascii="Cambria Math" w:hAnsi="Cambria Math"/>
                      <w:i/>
                      <w:color w:val="FF0000"/>
                    </w:rPr>
                    <m:t>cs,max</m:t>
                  </m:r>
                </m:sup>
              </m:sSubSup>
            </m:oMath>
            <w:r w:rsidRPr="00931E2A">
              <w:rPr>
                <w:rFonts w:ascii="Times" w:eastAsia="Malgun Gothic" w:hAnsi="Times"/>
                <w:i/>
                <w:color w:val="FF0000"/>
                <w:lang w:val="en-GB"/>
              </w:rPr>
              <w:t xml:space="preserve"> bits being set to 1, where the (</w:t>
            </w:r>
            <w:r w:rsidRPr="00931E2A">
              <w:rPr>
                <w:rFonts w:ascii="Times" w:eastAsia="Malgun Gothic" w:hAnsi="Times"/>
                <w:i/>
                <w:iCs/>
                <w:color w:val="FF0000"/>
                <w:lang w:val="en-GB"/>
              </w:rPr>
              <w:t>n+1)</w:t>
            </w:r>
            <w:r w:rsidRPr="00931E2A">
              <w:rPr>
                <w:rFonts w:ascii="Times" w:eastAsia="Malgun Gothic" w:hAnsi="Times"/>
                <w:i/>
                <w:color w:val="FF0000"/>
                <w:lang w:val="en-GB"/>
              </w:rPr>
              <w:t xml:space="preserve">th bit being set </w:t>
            </w:r>
            <w:r w:rsidRPr="00931E2A">
              <w:rPr>
                <w:rFonts w:ascii="Times" w:eastAsia="Malgun Gothic" w:hAnsi="Times"/>
                <w:i/>
                <w:color w:val="0070C0"/>
                <w:lang w:val="en-GB"/>
              </w:rPr>
              <w:t>to 1</w:t>
            </w:r>
            <w:r w:rsidRPr="00931E2A">
              <w:rPr>
                <w:rFonts w:ascii="Times" w:eastAsia="Malgun Gothic" w:hAnsi="Times"/>
                <w:i/>
                <w:color w:val="FF0000"/>
                <w:lang w:val="en-GB"/>
              </w:rPr>
              <w:t xml:space="preserve"> corresponds to </w:t>
            </w:r>
            <m:oMath>
              <m:sSubSup>
                <m:sSubSupPr>
                  <m:ctrlPr>
                    <w:rPr>
                      <w:rFonts w:ascii="Cambria Math" w:eastAsia="Malgun Gothic" w:hAnsi="Cambria Math"/>
                      <w:i/>
                      <w:color w:val="FF0000"/>
                    </w:rPr>
                  </m:ctrlPr>
                </m:sSubSupPr>
                <m:e>
                  <m:r>
                    <w:rPr>
                      <w:rFonts w:ascii="Cambria Math" w:eastAsia="Malgun Gothic" w:hAnsi="Cambria Math"/>
                      <w:color w:val="FF0000"/>
                    </w:rPr>
                    <m:t>s</m:t>
                  </m:r>
                </m:e>
                <m:sub>
                  <m:r>
                    <w:rPr>
                      <w:rFonts w:ascii="Cambria Math" w:eastAsia="Malgun Gothic" w:hAnsi="Cambria Math"/>
                      <w:color w:val="FF0000"/>
                    </w:rPr>
                    <m:t>csh</m:t>
                  </m:r>
                </m:sub>
                <m:sup>
                  <m:r>
                    <w:rPr>
                      <w:rFonts w:ascii="Cambria Math" w:eastAsia="Malgun Gothic" w:hAnsi="Cambria Math"/>
                      <w:color w:val="FF0000"/>
                    </w:rPr>
                    <m:t>SRS</m:t>
                  </m:r>
                </m:sup>
              </m:sSubSup>
              <m:d>
                <m:dPr>
                  <m:ctrlPr>
                    <w:rPr>
                      <w:rFonts w:ascii="Cambria Math" w:eastAsia="Malgun Gothic" w:hAnsi="Cambria Math"/>
                      <w:i/>
                      <w:color w:val="FF0000"/>
                    </w:rPr>
                  </m:ctrlPr>
                </m:dPr>
                <m:e>
                  <m:r>
                    <w:rPr>
                      <w:rFonts w:ascii="Cambria Math" w:eastAsia="Malgun Gothic" w:hAnsi="Cambria Math"/>
                      <w:color w:val="FF0000"/>
                    </w:rPr>
                    <m:t>n</m:t>
                  </m:r>
                </m:e>
              </m:d>
              <m:r>
                <w:rPr>
                  <w:rFonts w:ascii="Cambria Math" w:eastAsia="Malgun Gothic" w:hAnsi="Cambria Math"/>
                  <w:color w:val="FF0000"/>
                </w:rPr>
                <m:t>.</m:t>
              </m:r>
            </m:oMath>
            <w:r w:rsidRPr="00931E2A">
              <w:rPr>
                <w:rFonts w:ascii="Times" w:eastAsia="Malgun Gothic" w:hAnsi="Times"/>
                <w:i/>
                <w:color w:val="FF0000"/>
                <w:lang w:val="en-GB"/>
              </w:rPr>
              <w:t xml:space="preserve"> </w:t>
            </w:r>
          </w:p>
          <w:p w14:paraId="099BA8C3"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p w14:paraId="33A5E807" w14:textId="77777777" w:rsidR="00931E2A" w:rsidRPr="00931E2A" w:rsidRDefault="00931E2A" w:rsidP="00931E2A">
            <w:pPr>
              <w:spacing w:after="120"/>
              <w:jc w:val="both"/>
              <w:rPr>
                <w:rFonts w:ascii="Times" w:eastAsia="Batang" w:hAnsi="Times"/>
                <w:i/>
                <w:sz w:val="22"/>
                <w:szCs w:val="22"/>
                <w:lang w:val="en-GB" w:eastAsia="x-none"/>
              </w:rPr>
            </w:pPr>
            <w:r w:rsidRPr="00931E2A">
              <w:rPr>
                <w:rFonts w:ascii="Times" w:eastAsia="Batang" w:hAnsi="Times"/>
                <w:i/>
                <w:sz w:val="22"/>
                <w:szCs w:val="22"/>
                <w:lang w:val="en-GB" w:eastAsia="x-none"/>
              </w:rPr>
              <w:t>6.4.1.4.3</w:t>
            </w:r>
            <w:r w:rsidRPr="00931E2A">
              <w:rPr>
                <w:rFonts w:ascii="Times" w:eastAsia="Batang" w:hAnsi="Times"/>
                <w:i/>
                <w:sz w:val="22"/>
                <w:szCs w:val="22"/>
                <w:lang w:val="en-GB" w:eastAsia="x-none"/>
              </w:rPr>
              <w:tab/>
              <w:t>Mapping to physical resources</w:t>
            </w:r>
          </w:p>
          <w:p w14:paraId="7EC32E4E"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p w14:paraId="20D45768" w14:textId="42479EA9" w:rsidR="00931E2A" w:rsidRPr="00931E2A" w:rsidRDefault="00931E2A" w:rsidP="00931E2A">
            <w:pPr>
              <w:ind w:left="568"/>
              <w:rPr>
                <w:rFonts w:ascii="Times" w:eastAsia="Batang" w:hAnsi="Times"/>
                <w:i/>
                <w:iCs/>
                <w:lang w:val="en-GB"/>
              </w:rPr>
            </w:pPr>
            <w:r w:rsidRPr="00931E2A">
              <w:rPr>
                <w:rFonts w:ascii="Times" w:hAnsi="Times"/>
                <w:i/>
                <w:lang w:val="en-GB"/>
              </w:rP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coh</m:t>
                  </m:r>
                </m:sub>
                <m:sup>
                  <m:r>
                    <w:rPr>
                      <w:rFonts w:ascii="Cambria Math" w:hAnsi="Cambria Math"/>
                    </w:rPr>
                    <m:t>SRS</m:t>
                  </m:r>
                  <m:ctrlPr>
                    <w:rPr>
                      <w:rFonts w:ascii="Cambria Math" w:hAnsi="Cambria Math"/>
                      <w:i/>
                      <w:iCs/>
                    </w:rPr>
                  </m:ctrlPr>
                </m:sup>
              </m:sSubSup>
              <m:d>
                <m:dPr>
                  <m:ctrlPr>
                    <w:rPr>
                      <w:rFonts w:ascii="Cambria Math" w:hAnsi="Cambria Math"/>
                      <w:i/>
                      <w:iCs/>
                    </w:rPr>
                  </m:ctrlPr>
                </m:dPr>
                <m:e>
                  <m:r>
                    <w:rPr>
                      <w:rFonts w:ascii="Cambria Math" w:hAnsi="Cambria Math"/>
                    </w:rPr>
                    <m:t>n</m:t>
                  </m:r>
                </m:e>
              </m:d>
            </m:oMath>
            <w:r w:rsidRPr="00931E2A">
              <w:rPr>
                <w:rFonts w:ascii="Times" w:hAnsi="Times"/>
                <w:i/>
                <w:iCs/>
                <w:lang w:val="en-GB"/>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coh</m:t>
                  </m:r>
                  <m:ctrlPr>
                    <w:rPr>
                      <w:rFonts w:ascii="Cambria Math" w:hAnsi="Cambria Math"/>
                      <w:i/>
                      <w:iCs/>
                    </w:rPr>
                  </m:ctrlPr>
                </m:sub>
                <m:sup>
                  <m:r>
                    <w:rPr>
                      <w:rFonts w:ascii="Cambria Math" w:hAnsi="Cambria Math"/>
                    </w:rPr>
                    <m:t>SRS</m:t>
                  </m:r>
                </m:sup>
              </m:sSubSup>
              <m:r>
                <w:rPr>
                  <w:rFonts w:ascii="Cambria Math" w:hAnsi="Cambria Math"/>
                </w:rPr>
                <m:t xml:space="preserve"> </m:t>
              </m:r>
            </m:oMath>
            <w:r w:rsidRPr="00931E2A">
              <w:rPr>
                <w:rFonts w:ascii="Times" w:hAnsi="Times"/>
                <w:i/>
                <w:iCs/>
                <w:lang w:val="en-GB"/>
              </w:rPr>
              <w:t xml:space="preserve">is the </w:t>
            </w:r>
            <w:r w:rsidRPr="00931E2A">
              <w:rPr>
                <w:rFonts w:ascii="Times" w:eastAsia="Malgun Gothic" w:hAnsi="Times"/>
                <w:i/>
                <w:color w:val="FF0000"/>
                <w:lang w:val="en-GB"/>
              </w:rPr>
              <w:t>(</w:t>
            </w:r>
            <m:oMath>
              <m:r>
                <w:rPr>
                  <w:rFonts w:ascii="Cambria Math" w:eastAsia="Malgun Gothic" w:hAnsi="Cambria Math"/>
                </w:rPr>
                <m:t>n</m:t>
              </m:r>
            </m:oMath>
            <w:r w:rsidRPr="00931E2A">
              <w:rPr>
                <w:rFonts w:ascii="Times" w:eastAsia="Malgun Gothic" w:hAnsi="Times"/>
                <w:i/>
                <w:color w:val="FF0000"/>
                <w:lang w:val="en-GB"/>
              </w:rPr>
              <w:t>+1)</w:t>
            </w:r>
            <w:r w:rsidRPr="00931E2A">
              <w:rPr>
                <w:rFonts w:ascii="Times" w:hAnsi="Times"/>
                <w:i/>
                <w:iCs/>
                <w:lang w:val="en-GB"/>
              </w:rPr>
              <w:t xml:space="preserve">th entry and the cardinality of the set </w:t>
            </w:r>
          </w:p>
          <w:p w14:paraId="0D29E802" w14:textId="5C7D600B" w:rsidR="00931E2A" w:rsidRPr="00931E2A" w:rsidRDefault="00592E9D" w:rsidP="00931E2A">
            <w:pPr>
              <w:ind w:left="568" w:hanging="284"/>
              <w:rPr>
                <w:rFonts w:ascii="Times" w:hAnsi="Times"/>
                <w:i/>
                <w:lang w:val="en-GB"/>
              </w:rPr>
            </w:pPr>
            <w:r>
              <w:rPr>
                <w:rFonts w:ascii="Times" w:eastAsia="Batang" w:hAnsi="Times"/>
                <w:i/>
                <w:lang w:val="en-GB"/>
              </w:rPr>
              <w:pict w14:anchorId="7148B3B6">
                <v:shape id="_x0000_i1034" type="#_x0000_t75" style="width:186.8pt;height:13.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17565&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17565&quot; wsp:rsidRPr=&quot;00F17565&quot; wsp:rsidRDefault=&quot;00F17565&quot; wsp:rsidP=&quot;00F17565&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lt;/m:t&gt;&lt;/m:r&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0&lt;/m:t&gt;&lt;/m:r&gt;&lt;/m:e&gt;&lt;/m:d&gt;&lt;m:r&gt;&lt;w:rPr&gt;&lt;w:rFonts w:ascii=&quot;Cambria Math&quot; w:fareast=&quot;Times New Roman&quot; w:h-ansi=&quot;Cambria Math&quot;/&gt;&lt;wx:font wx:val=&quot;Cambria Math&quot;/&gt;&lt;w:i/&gt;&lt;/w:rPr&gt;&lt;m:t&gt;, &lt;/m:t&gt;&lt;/m:r&gt;&lt;m:sSubSup&gt;&lt;m:sSubSupPr&gt;&lt;m:ctrlPr&gt;&lt;w:rPr&gt;&lt;w:rFonts w:ascii=&quot;Cambria Math&quot; w:fareast=&quot;Times New Roman&quot; w:h-ansi=&quot;Cambria Math&quot;/&gt;&lt;wx:font wx:val=&quot;Cambria Math&quot;/&gt;&lt;w:i/&gt;&lt;/w:rPr&gt;&lt;/m:ctrlPr&gt;&lt;/m:sSubSup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 鈥?s&lt;/m:t&gt;&lt;/m:r&gt;&lt;/m:e&gt;&lt;m:sub&gt;&lt;m:r&gt;&lt;m:rPr&gt;&lt;m:sty m:val=&quot;p&quot;/&gt;&lt;/m:rPr&gt;&lt;w:rPr&gt;&lt;w:rFonts w:ascii=&quot;Cambria Math&quot; w:fareast=&quot;Times New Roman&quot; w:h-ansi=&quot;Cambria Math&quot;/&gt;&lt;wx:font wx:val=&quot;Cambria Math&quot;/&gt;&lt;/w:rPr&gt;&lt;m:t&gt;coh&lt;/m:t&gt;&lt;/m:r&gt;&lt;/m:sub&gt;&lt;m:h&quot;&quot;&quot;&quot;sup&gt;&lt;m:r&gt;&lt;m:rPr&gt;&lt;m:sty m:val=&quot;p&quot;/&gt;&lt;/m:rPr&gt;&lt;w:rPr&gt;&lt;w:rFonts w:ascii=&quot;Cambria Math&quot; w:fareast=&quot;Times New Roman&quot; w:h-ansi=&quot;Cambria Math&quot;/&gt;&lt;wx:font wx:val=&quot;Cambria Math&quot;/&gt;&lt;/w:rPr&gt;&lt;m:t&gt;SRS&lt;/m:t&gt;&lt;/m:r&gt;&lt;m:ctrlPr&gt;&lt;w:rPr&gt;&lt;w:rFonts w:ascii=&quot;Cambria Math&quot; w:fareast=&quot;Times New Roman&quot; w:h-ansi=&quot;Cambria Math&quot;/&gt;&lt;wx:font wx:val=&quot;Cambria Math&quot;/&gt;&lt;w:i-cs/&gt;&lt;/w:rPr&gt;&lt;/m:ctrlPr&gt;&lt;/m:sup&gt;&lt;/m:sSubSup&gt;&lt;m:d&gt;&lt;m:dPr&gt;&lt;m:ctrlPr&gt;&lt;w:rPr&gt;&lt;w:rFonts w:ascii=&quot;Cambria Math&quot; w:fareast=&quot;Times New Roman&quot; w:h-ansi=&quot;Cambria Math&quot;/&gt;&lt;wx:font wx:val=&quot;Cambria Math&quot;/&gt;&lt;w:i/&gt;&lt;w:i-cs/&gt;&lt;/w:rPr&gt;&lt;/m:ctrlPr&gt;&lt;/m:dPr&gt;&lt;m:e&gt;&lt;m:sSubSup&gt;&lt;m:sSubSupPr&gt;&lt;m:ctrlPr&gt;&lt;w:rPr&gt;&lt;w:rFonts w:ascii=&quot;Cambria Math&quot; w:fareast=&quot;Times New Roman&quot; w:h-ansi=&quot;Cambria Math&quot;/&gt;&lt;wx:font wx:val=&quot;Cambria Math&quot;/&gt;&lt;w:i/&gt;&lt;/w:rPr&gt;&lt;/m:ctrlPr&gt;&lt;/m:sSubSupPr&gt;&lt;m:e&gt;&lt;m:r&gt;&lt;w:rPr&gt;&lt;w:rFonts w:ascii=&quot;Cambria Math&quot; w:fareast=&quot;Times New Roman&quot; w:h-ansi=&quot;Cambria Math&quot;/&gt;&lt;wx:font wx:val=&quot;Cambria Math&quot;/&gt;&lt;w:i/&gt;&lt;/w:rPr&gt;&lt;m:t&gt;n&lt;/m:t&gt;&lt;/m:r&gt;&lt;/m:e&gt;&lt;m:sub&gt;&lt;m:r&gt;&lt;m:rPr&gt;&lt;m:sty m:val=&quot;p&quot;/&gt;&lt;/m:rPr&gt;&lt;w:rPr&gt;&lt;w:rFonts w:ascii=&quot;Cambria Math&quot; w:fareast=&quot;Times New Roman&quot; w:h-ansi=&quot;Cambria Math&quot;/&gt;&lt;wx:font wx:val=&quot;Cambria Math&quot;/&gt;&lt;/w:rPr&gt;&lt;m:t&gt;coh&lt;/m:t&gt;&lt;/m:r&gt;&lt;m:ctrlPr&gt;&lt;w:rPr&gt;&lt;w:rFonts w:ascii=&quot;Cambria Math&quot; w:fareast=&quot;Times New Roman&quot; w:h-ansi=&quot;Cambria Math&quot;/&gt;&lt;wx:font wx:val=&quot;Cambria Math&quot;/&gt;&lt;w:i-cs/&gt;&lt;/w:rPr&gt;&lt;/m:ctrlPr&gt;&lt;/m:sub&gt;&lt;m:sup&gt;&lt;m:r&gt;&lt;m:rPr&gt;&lt;m:sty m:val=&quot;p&quot;/&gt;&lt;/m:rPr&gt;&lt;w:rPr&gt;&lt;w:rFonts w:ascii=&quot;Cambria Math&quot; w:fareast=&quot;Times New Roman&quot; w:h-ansi=&quot;Cambria Math&quot;/&gt;&lt;wx:font wx:val=&quot;Cambria Math&quot;/&gt;&lt;/w:rPr&gt;&lt;m:t&gt;SRS&lt;/m:t&gt;&lt;/m:r&gt;&lt;/m:sup&gt;&lt;/m:sSubSup&gt;&lt;m:r&gt;&lt;w:rPr&gt;&lt;w:rFonts w:ascii=&quot;Cambria Math&quot; w:fareast=&quot;Times New Roman&quot; w:h-ansi=&quot;Cambria Math&quot;/&gt;&lt;wx:font wx:val=&quot;Cambria Math&quot;/&gt;&lt;w:i/&gt;&lt;/w:rPr&gt;&lt;m:t&gt;-1&lt;/m:t&gt;&lt;/m:r&gt;&lt;/m:e&gt;&lt;/m:d&gt;&lt;m:r&gt;&lt;w:rPr&gt;&lt;w:rFonts w:ascii=&quot;Cambria Math&quot; w:fareast=&quot;Times New Roman&quot; w:h-ansi=&quot;Cambria Math&quot;/&gt;&lt;wx:font wx:val=&quot;Cambria Math&quot;/&gt;&lt;w:i/&gt;&lt;/w:rPr&gt;&lt;m:t&gt;}&lt;/m:t&gt;&lt;/m:r&gt;&lt;/m:oMath&gt;&lt;/m:oMathPara&gt;&lt;/w:p&gt;&lt;w:sectPr wsp:rsidR=&quot;00000000&quot; wsp:rsidRPr=&quot;00F1756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931E2A" w:rsidRPr="00931E2A">
              <w:rPr>
                <w:rFonts w:ascii="Cambria Math" w:hAnsi="Cambria Math"/>
                <w:i/>
                <w:lang w:val="en-GB"/>
              </w:rPr>
              <w:br/>
            </w:r>
            <w:r w:rsidR="00931E2A" w:rsidRPr="00931E2A">
              <w:rPr>
                <w:rFonts w:ascii="Times" w:hAnsi="Times"/>
                <w:i/>
                <w:iCs/>
                <w:lang w:val="en-GB"/>
              </w:rPr>
              <w:t xml:space="preserve">respectively, where </w:t>
            </w:r>
            <m:oMath>
              <m:sSub>
                <m:sSubPr>
                  <m:ctrlPr>
                    <w:rPr>
                      <w:rFonts w:ascii="Cambria Math" w:hAnsi="Cambria Math"/>
                      <w:i/>
                      <w:iCs/>
                    </w:rPr>
                  </m:ctrlPr>
                </m:sSubPr>
                <m:e>
                  <m:r>
                    <m:rPr>
                      <m:scr m:val="script"/>
                    </m:rPr>
                    <w:rPr>
                      <w:rFonts w:ascii="Cambria Math" w:hAnsi="Cambria Math"/>
                    </w:rPr>
                    <m:t>S</m:t>
                  </m:r>
                </m:e>
                <m:sub>
                  <m:r>
                    <w:rPr>
                      <w:rFonts w:ascii="Cambria Math" w:hAnsi="Cambria Math"/>
                    </w:rPr>
                    <m:t>coh</m:t>
                  </m:r>
                </m:sub>
              </m:sSub>
            </m:oMath>
            <w:r w:rsidR="00931E2A" w:rsidRPr="00931E2A">
              <w:rPr>
                <w:rFonts w:ascii="Times" w:hAnsi="Times"/>
                <w:i/>
                <w:iCs/>
                <w:lang w:val="en-GB"/>
              </w:rPr>
              <w:t xml:space="preserve"> is given by the higher-layer parameter </w:t>
            </w:r>
            <w:r w:rsidR="00931E2A" w:rsidRPr="00931E2A">
              <w:rPr>
                <w:rFonts w:ascii="Times" w:hAnsi="Times"/>
                <w:i/>
                <w:lang w:val="en-GB"/>
              </w:rPr>
              <w:t>combOffsetHoppingSubset</w:t>
            </w:r>
            <w:r w:rsidR="00931E2A" w:rsidRPr="00931E2A">
              <w:rPr>
                <w:rFonts w:ascii="Times" w:hAnsi="Times"/>
                <w:i/>
                <w:iCs/>
                <w:lang w:val="en-GB"/>
              </w:rPr>
              <w:t xml:space="preserve"> if configured, otherwise </w:t>
            </w:r>
            <w:r w:rsidR="00931E2A" w:rsidRPr="00931E2A">
              <w:rPr>
                <w:rFonts w:ascii="Times" w:hAnsi="Times"/>
                <w:i/>
                <w:lang w:val="en-GB"/>
              </w:rPr>
              <w:fldChar w:fldCharType="begin"/>
            </w:r>
            <w:r w:rsidR="00931E2A" w:rsidRPr="00931E2A">
              <w:rPr>
                <w:rFonts w:ascii="Times" w:hAnsi="Times"/>
                <w:i/>
                <w:lang w:val="en-GB"/>
              </w:rPr>
              <w:instrText xml:space="preserve"> QUOTE </w:instrText>
            </w:r>
            <w:r>
              <w:rPr>
                <w:rFonts w:ascii="Times" w:eastAsia="Batang" w:hAnsi="Times"/>
                <w:i/>
                <w:position w:val="-5"/>
                <w:lang w:val="en-GB"/>
              </w:rPr>
              <w:pict w14:anchorId="2648F9A6">
                <v:shape id="_x0000_i1035" type="#_x0000_t75" style="width:103.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044&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67044&quot; wsp:rsidRDefault=&quot;00C67044&quot; wsp:rsidP=&quot;00C67044&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鈥?&lt;/m:t&gt;&lt;/m:r&gt;&lt;m:sSub&gt;&lt;m:sSubPr&gt;&lt;m:ctrlPr&gt;&lt;w:rPr&gt;&lt;w:rFonts w:ascii=&quot;Cambria Math&quot; w:fareast=&quot;Times New Roman&quot; w:h-rFFFF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31E2A" w:rsidRPr="00931E2A">
              <w:rPr>
                <w:rFonts w:ascii="Times" w:hAnsi="Times"/>
                <w:i/>
                <w:lang w:val="en-GB"/>
              </w:rPr>
              <w:instrText xml:space="preserve"> </w:instrText>
            </w:r>
            <w:r w:rsidR="00931E2A" w:rsidRPr="00931E2A">
              <w:rPr>
                <w:rFonts w:ascii="Times" w:hAnsi="Times"/>
                <w:i/>
                <w:lang w:val="en-GB"/>
              </w:rPr>
              <w:fldChar w:fldCharType="separate"/>
            </w:r>
            <w:r>
              <w:rPr>
                <w:rFonts w:ascii="Times" w:eastAsia="Batang" w:hAnsi="Times"/>
                <w:i/>
                <w:position w:val="-5"/>
                <w:lang w:val="en-GB"/>
              </w:rPr>
              <w:pict w14:anchorId="589E17EA">
                <v:shape id="_x0000_i1036" type="#_x0000_t75" style="width:103.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658D&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67044&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67044&quot; wsp:rsidRDefault=&quot;00C67044&quot; wsp:rsidP=&quot;00C67044&quot;&gt;&lt;m:oMathPara&gt;&lt;m:oMath&gt;&lt;m:sSub&gt;&lt;m:sSubPr&gt;&lt;m:ctrlPr&gt;&lt;w:rPr&gt;&lt;w:rFonts w:ascii=&quot;Cambria Math&quot; w:fareast=&quot;Times New Roman&quot; w:h-ansi=&quot;Cambria Math&quot;/&gt;&lt;wx:font wx:val=&quot;Cambria Math&quot;/&gt;&lt;w:i/&gt;&lt;w:i-cs/&gt;&lt;/w:rPr&gt;&lt;/m:ctrlPr&gt;&lt;/m:sSubPr&gt;&lt;m:e&gt;&lt;m:r&gt;&lt;m:rPr&gt;&lt;m:scr m:val=&quot;script&quot;/&gt;&lt;/m:rPr&gt;&lt;w:rPr&gt;&lt;w:rFonts w:ascii=&quot;Cambria Math&quot; w:fareast=&quot;Times New Roman&quot; w:h-ansi=&quot;Cambria Math&quot;/&gt;&lt;wx:font wx:val=&quot;Cambria Math&quot;/&gt;&lt;w:i/&gt;&lt;/w:rPr&gt;&lt;m:t&gt;S&lt;/m:t&gt;&lt;/m:r&gt;&lt;/m:e&gt;&lt;m:sub&gt;&lt;m:r&gt;&lt;m:rPr&gt;&lt;m:sty m:val=&quot;p&quot;/&gt;&lt;/m:rPr&gt;&lt;w:rPr&gt;&lt;w:rFonts w:ascii=&quot;Cambria Math&quot; w:fareast=&quot;Times New Roman&quot; w:h-ansi=&quot;Cambria Math&quot;/&gt;&lt;wx:font wx:val=&quot;Cambria Math&quot;/&gt;&lt;/w:rPr&gt;&lt;m:t&gt;coh&lt;/m:t&gt;&lt;/m:r&gt;&lt;/m:sub&gt;&lt;/m:sSub&gt;&lt;m:r&gt;&lt;w:rPr&gt;&lt;w:rFonts w:ascii=&quot;Cambria Math&quot; w:fareast=&quot;Times New Roman&quot; w:h-ansi=&quot;Cambria Math&quot;/&gt;&lt;wx:font wx:val=&quot;Cambria Math&quot;/&gt;&lt;w:i/&gt;&lt;/w:rPr&gt;&lt;m:t&gt;={0, 1,鈥?&lt;/m:t&gt;&lt;/m:r&gt;&lt;m:sSub&gt;&lt;m:sSubPr&gt;&lt;m:ctrlPr&gt;&lt;w:rPr&gt;&lt;w:rFonts w:ascii=&quot;Cambria Math&quot; w:fareast=&quot;Times New Roman&quot; w:h-rFFFF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TC&lt;/m:t&gt;&lt;/m:r&gt;&lt;/m:sub&gt;&lt;/m:sSub&gt;&lt;m:r&gt;&lt;w:rPr&gt;&lt;w:rFonts w:ascii=&quot;Cambria Math&quot; w:fareast=&quot;Times New Roman&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31E2A" w:rsidRPr="00931E2A">
              <w:rPr>
                <w:rFonts w:ascii="Times" w:hAnsi="Times"/>
                <w:i/>
                <w:lang w:val="en-GB"/>
              </w:rPr>
              <w:fldChar w:fldCharType="end"/>
            </w:r>
            <w:r w:rsidR="00931E2A" w:rsidRPr="00931E2A">
              <w:rPr>
                <w:rFonts w:ascii="Times" w:hAnsi="Times"/>
                <w:i/>
                <w:lang w:val="en-GB"/>
              </w:rPr>
              <w:t xml:space="preserve">. </w:t>
            </w:r>
            <w:r w:rsidR="00931E2A" w:rsidRPr="00931E2A">
              <w:rPr>
                <w:rFonts w:ascii="Times" w:eastAsia="Malgun Gothic" w:hAnsi="Times"/>
                <w:i/>
                <w:color w:val="FF0000"/>
                <w:lang w:val="en-GB"/>
              </w:rPr>
              <w:t>The higher-layer parameter [</w:t>
            </w:r>
            <w:r w:rsidR="00931E2A" w:rsidRPr="00931E2A">
              <w:rPr>
                <w:rFonts w:ascii="Times" w:eastAsia="Malgun Gothic" w:hAnsi="Times"/>
                <w:i/>
                <w:iCs/>
                <w:color w:val="FF0000"/>
                <w:lang w:val="en-GB"/>
              </w:rPr>
              <w:t>combOffsetHoppingSubset</w:t>
            </w:r>
            <w:r w:rsidR="00931E2A" w:rsidRPr="00931E2A">
              <w:rPr>
                <w:rFonts w:ascii="Times" w:eastAsia="Malgun Gothic" w:hAnsi="Times"/>
                <w:i/>
                <w:color w:val="FF0000"/>
                <w:lang w:val="en-GB"/>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931E2A" w:rsidRPr="00931E2A">
              <w:rPr>
                <w:rFonts w:ascii="Times" w:eastAsia="Malgun Gothic" w:hAnsi="Times"/>
                <w:i/>
                <w:color w:val="FF0000"/>
                <w:lang w:val="en-GB"/>
              </w:rPr>
              <w:t xml:space="preserve"> bits with </w:t>
            </w:r>
            <m:oMath>
              <m:sSubSup>
                <m:sSubSupPr>
                  <m:ctrlPr>
                    <w:rPr>
                      <w:rFonts w:ascii="Cambria Math" w:eastAsia="Malgun Gothic" w:hAnsi="Cambria Math"/>
                      <w:i/>
                      <w:color w:val="FF0000"/>
                    </w:rPr>
                  </m:ctrlPr>
                </m:sSubSupPr>
                <m:e>
                  <m:r>
                    <w:rPr>
                      <w:rFonts w:ascii="Cambria Math" w:eastAsia="Malgun Gothic" w:hAnsi="Cambria Math"/>
                      <w:color w:val="FF0000"/>
                    </w:rPr>
                    <m:t>1&lt;n</m:t>
                  </m:r>
                </m:e>
                <m:sub>
                  <m:r>
                    <w:rPr>
                      <w:rFonts w:ascii="Cambria Math" w:eastAsia="Malgun Gothic" w:hAnsi="Cambria Math"/>
                      <w:color w:val="FF0000"/>
                    </w:rPr>
                    <m:t>coh</m:t>
                  </m:r>
                </m:sub>
                <m:sup>
                  <m:r>
                    <w:rPr>
                      <w:rFonts w:ascii="Cambria Math" w:eastAsia="Malgun Gothic" w:hAnsi="Cambria Math"/>
                      <w:color w:val="FF0000"/>
                    </w:rPr>
                    <m:t>SRS</m:t>
                  </m:r>
                </m:sup>
              </m:sSubSup>
              <m:r>
                <w:rPr>
                  <w:rFonts w:ascii="Cambria Math" w:eastAsia="Malgun Gothic" w:hAnsi="Cambria Math"/>
                  <w:color w:val="FF0000"/>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931E2A" w:rsidRPr="00931E2A">
              <w:rPr>
                <w:rFonts w:ascii="Times" w:eastAsia="Malgun Gothic" w:hAnsi="Times"/>
                <w:i/>
                <w:color w:val="FF0000"/>
                <w:lang w:val="en-GB"/>
              </w:rPr>
              <w:t xml:space="preserve"> bits being set to 1, where the (</w:t>
            </w:r>
            <w:r w:rsidR="00931E2A" w:rsidRPr="00931E2A">
              <w:rPr>
                <w:rFonts w:ascii="Times" w:eastAsia="Malgun Gothic" w:hAnsi="Times"/>
                <w:i/>
                <w:iCs/>
                <w:color w:val="FF0000"/>
                <w:lang w:val="en-GB"/>
              </w:rPr>
              <w:t>n+1)</w:t>
            </w:r>
            <w:r w:rsidR="00931E2A" w:rsidRPr="00931E2A">
              <w:rPr>
                <w:rFonts w:ascii="Times" w:eastAsia="Malgun Gothic" w:hAnsi="Times"/>
                <w:i/>
                <w:color w:val="FF0000"/>
                <w:lang w:val="en-GB"/>
              </w:rPr>
              <w:t xml:space="preserve">th bit being set </w:t>
            </w:r>
            <w:r w:rsidR="00931E2A" w:rsidRPr="00931E2A">
              <w:rPr>
                <w:rFonts w:ascii="Times" w:eastAsia="Malgun Gothic" w:hAnsi="Times"/>
                <w:i/>
                <w:color w:val="0070C0"/>
                <w:lang w:val="en-GB"/>
              </w:rPr>
              <w:t xml:space="preserve">to 1 </w:t>
            </w:r>
            <w:r w:rsidR="00931E2A" w:rsidRPr="00931E2A">
              <w:rPr>
                <w:rFonts w:ascii="Times" w:eastAsia="Malgun Gothic" w:hAnsi="Times"/>
                <w:i/>
                <w:color w:val="FF0000"/>
                <w:lang w:val="en-GB"/>
              </w:rPr>
              <w:t xml:space="preserve">corresponds to </w:t>
            </w:r>
            <m:oMath>
              <m:sSubSup>
                <m:sSubSupPr>
                  <m:ctrlPr>
                    <w:rPr>
                      <w:rFonts w:ascii="Cambria Math" w:eastAsia="Malgun Gothic" w:hAnsi="Cambria Math"/>
                      <w:i/>
                      <w:color w:val="FF0000"/>
                    </w:rPr>
                  </m:ctrlPr>
                </m:sSubSupPr>
                <m:e>
                  <m:r>
                    <w:rPr>
                      <w:rFonts w:ascii="Cambria Math" w:eastAsia="Malgun Gothic" w:hAnsi="Cambria Math"/>
                      <w:color w:val="FF0000"/>
                    </w:rPr>
                    <m:t>s</m:t>
                  </m:r>
                </m:e>
                <m:sub>
                  <m:r>
                    <w:rPr>
                      <w:rFonts w:ascii="Cambria Math" w:eastAsia="Malgun Gothic" w:hAnsi="Cambria Math"/>
                      <w:color w:val="FF0000"/>
                    </w:rPr>
                    <m:t>coh</m:t>
                  </m:r>
                </m:sub>
                <m:sup>
                  <m:r>
                    <w:rPr>
                      <w:rFonts w:ascii="Cambria Math" w:eastAsia="Malgun Gothic" w:hAnsi="Cambria Math"/>
                      <w:color w:val="FF0000"/>
                    </w:rPr>
                    <m:t>SRS</m:t>
                  </m:r>
                </m:sup>
              </m:sSubSup>
              <m:d>
                <m:dPr>
                  <m:ctrlPr>
                    <w:rPr>
                      <w:rFonts w:ascii="Cambria Math" w:eastAsia="Malgun Gothic" w:hAnsi="Cambria Math"/>
                      <w:i/>
                      <w:color w:val="FF0000"/>
                    </w:rPr>
                  </m:ctrlPr>
                </m:dPr>
                <m:e>
                  <m:r>
                    <w:rPr>
                      <w:rFonts w:ascii="Cambria Math" w:eastAsia="Malgun Gothic" w:hAnsi="Cambria Math"/>
                      <w:color w:val="FF0000"/>
                    </w:rPr>
                    <m:t>n</m:t>
                  </m:r>
                </m:e>
              </m:d>
              <m:r>
                <w:rPr>
                  <w:rFonts w:ascii="Cambria Math" w:eastAsia="Malgun Gothic" w:hAnsi="Cambria Math"/>
                  <w:color w:val="FF0000"/>
                </w:rPr>
                <m:t>.</m:t>
              </m:r>
            </m:oMath>
          </w:p>
          <w:p w14:paraId="1BB6432F"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tc>
      </w:tr>
    </w:tbl>
    <w:p w14:paraId="319FEB07"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5F084707"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t>Reason for change: The hopping subset is not described.</w:t>
      </w:r>
    </w:p>
    <w:p w14:paraId="5B99CF6D"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Summary for change: Describe the hopping subset based on the configured RRC parameter. Also correct the array index of n to (n+1).</w:t>
      </w:r>
    </w:p>
    <w:p w14:paraId="36B77A6A"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Consequences if not approved: RAN1 specs may be incomplete and it is unclear how to interpret/use the configured RRC parameter.</w:t>
      </w:r>
    </w:p>
    <w:p w14:paraId="37E00AFA"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TS38.211 v18.0.0.</w:t>
      </w:r>
    </w:p>
    <w:p w14:paraId="63B3F236" w14:textId="77777777" w:rsidR="00931E2A" w:rsidRPr="00931E2A" w:rsidRDefault="00931E2A" w:rsidP="00931E2A">
      <w:pPr>
        <w:rPr>
          <w:rFonts w:ascii="Times" w:eastAsia="Batang" w:hAnsi="Times"/>
          <w:b/>
          <w:bCs/>
          <w:i/>
          <w:szCs w:val="20"/>
          <w:highlight w:val="green"/>
          <w:lang w:val="en-GB" w:eastAsia="x-none"/>
        </w:rPr>
      </w:pPr>
    </w:p>
    <w:p w14:paraId="095FF8C2" w14:textId="77777777" w:rsidR="00931E2A" w:rsidRPr="00931E2A" w:rsidRDefault="00931E2A" w:rsidP="00931E2A">
      <w:pPr>
        <w:rPr>
          <w:rFonts w:ascii="Times" w:eastAsia="Batang" w:hAnsi="Times"/>
          <w:b/>
          <w:bCs/>
          <w:i/>
          <w:szCs w:val="20"/>
          <w:highlight w:val="green"/>
          <w:lang w:val="en-GB" w:eastAsia="x-none"/>
        </w:rPr>
      </w:pPr>
      <w:r w:rsidRPr="00931E2A">
        <w:rPr>
          <w:rFonts w:ascii="Times" w:eastAsia="Batang" w:hAnsi="Times"/>
          <w:b/>
          <w:bCs/>
          <w:i/>
          <w:szCs w:val="20"/>
          <w:highlight w:val="green"/>
          <w:lang w:val="en-GB" w:eastAsia="x-none"/>
        </w:rPr>
        <w:t>Agreement</w:t>
      </w:r>
    </w:p>
    <w:p w14:paraId="41D6D69C" w14:textId="77777777" w:rsidR="00931E2A" w:rsidRPr="00931E2A" w:rsidRDefault="00931E2A" w:rsidP="00931E2A">
      <w:pPr>
        <w:rPr>
          <w:rFonts w:ascii="Times" w:eastAsia="Batang" w:hAnsi="Times" w:cs="Times"/>
          <w:i/>
          <w:szCs w:val="22"/>
          <w:lang w:val="en-GB"/>
        </w:rPr>
      </w:pPr>
      <w:r w:rsidRPr="00931E2A">
        <w:rPr>
          <w:rFonts w:ascii="Times" w:eastAsia="Batang" w:hAnsi="Times" w:cs="Times"/>
          <w:i/>
          <w:szCs w:val="22"/>
          <w:lang w:val="en-GB"/>
        </w:rPr>
        <w:t xml:space="preserve">SRS comb offset hopping / cyclic shift hopping can be configured for a SRS resource in a SRS resource set with usage ‘codebook’. </w:t>
      </w:r>
    </w:p>
    <w:p w14:paraId="69F3F7FC" w14:textId="77777777" w:rsidR="00931E2A" w:rsidRPr="00931E2A" w:rsidRDefault="00931E2A" w:rsidP="00931E2A">
      <w:pPr>
        <w:numPr>
          <w:ilvl w:val="0"/>
          <w:numId w:val="27"/>
        </w:numPr>
        <w:contextualSpacing/>
        <w:jc w:val="both"/>
        <w:rPr>
          <w:rFonts w:ascii="Times" w:eastAsia="Batang" w:hAnsi="Times" w:cs="Times"/>
          <w:i/>
          <w:szCs w:val="22"/>
          <w:lang w:val="en-GB" w:eastAsia="x-none"/>
        </w:rPr>
      </w:pPr>
      <w:r w:rsidRPr="00931E2A">
        <w:rPr>
          <w:rFonts w:ascii="Times" w:eastAsia="Batang" w:hAnsi="Times" w:cs="Times"/>
          <w:i/>
          <w:szCs w:val="22"/>
          <w:lang w:val="en-GB" w:eastAsia="x-none"/>
        </w:rPr>
        <w:t>SRS comb offset hopping / cyclic shift hopping are not supported for a SRS resource in a SRS resource set with usage ‘nonCodebook’ or ‘beamManagement’.</w:t>
      </w:r>
    </w:p>
    <w:p w14:paraId="4F7D6C2B" w14:textId="77777777" w:rsidR="00931E2A" w:rsidRPr="00931E2A" w:rsidRDefault="00931E2A" w:rsidP="00931E2A">
      <w:pPr>
        <w:contextualSpacing/>
        <w:jc w:val="both"/>
        <w:rPr>
          <w:rFonts w:ascii="Times" w:eastAsia="Batang" w:hAnsi="Times" w:cs="Times"/>
          <w:i/>
          <w:szCs w:val="22"/>
          <w:lang w:val="en-GB" w:eastAsia="x-none"/>
        </w:rPr>
      </w:pPr>
    </w:p>
    <w:p w14:paraId="19AB7D7F" w14:textId="77777777" w:rsidR="00931E2A" w:rsidRPr="00931E2A" w:rsidRDefault="00931E2A" w:rsidP="00931E2A">
      <w:pPr>
        <w:rPr>
          <w:rFonts w:ascii="Times" w:eastAsia="Batang" w:hAnsi="Times"/>
          <w:b/>
          <w:bCs/>
          <w:i/>
          <w:szCs w:val="20"/>
          <w:highlight w:val="green"/>
          <w:lang w:val="en-GB" w:eastAsia="x-none"/>
        </w:rPr>
      </w:pPr>
      <w:r w:rsidRPr="00931E2A">
        <w:rPr>
          <w:rFonts w:ascii="Times" w:eastAsia="Batang" w:hAnsi="Times"/>
          <w:b/>
          <w:bCs/>
          <w:i/>
          <w:szCs w:val="20"/>
          <w:highlight w:val="green"/>
          <w:lang w:val="en-GB" w:eastAsia="x-none"/>
        </w:rPr>
        <w:t>Agreement</w:t>
      </w:r>
    </w:p>
    <w:p w14:paraId="62FA3CBD" w14:textId="77777777" w:rsidR="00931E2A" w:rsidRPr="00931E2A" w:rsidRDefault="00931E2A" w:rsidP="00931E2A">
      <w:pPr>
        <w:spacing w:line="276" w:lineRule="auto"/>
        <w:rPr>
          <w:rFonts w:ascii="Times" w:eastAsia="Batang" w:hAnsi="Times"/>
          <w:i/>
          <w:szCs w:val="22"/>
          <w:lang w:val="en-GB"/>
        </w:rPr>
      </w:pPr>
      <w:r w:rsidRPr="00931E2A">
        <w:rPr>
          <w:rFonts w:ascii="Times" w:eastAsia="Batang" w:hAnsi="Times"/>
          <w:i/>
          <w:szCs w:val="22"/>
          <w:lang w:val="en-GB"/>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02294E3B" w14:textId="77777777" w:rsidTr="00673060">
        <w:tc>
          <w:tcPr>
            <w:tcW w:w="9857" w:type="dxa"/>
            <w:shd w:val="clear" w:color="auto" w:fill="auto"/>
          </w:tcPr>
          <w:p w14:paraId="34F90311" w14:textId="77777777" w:rsidR="00931E2A" w:rsidRPr="00931E2A" w:rsidRDefault="00931E2A" w:rsidP="00931E2A">
            <w:pPr>
              <w:rPr>
                <w:rFonts w:ascii="Times" w:eastAsia="宋体" w:hAnsi="Times"/>
                <w:b/>
                <w:bCs/>
                <w:i/>
                <w:iCs/>
                <w:lang w:val="en-GB"/>
              </w:rPr>
            </w:pPr>
            <w:r w:rsidRPr="00931E2A">
              <w:rPr>
                <w:rFonts w:ascii="Times" w:eastAsia="Batang" w:hAnsi="Times"/>
                <w:i/>
                <w:szCs w:val="22"/>
                <w:lang w:val="en-GB"/>
              </w:rPr>
              <w:t>6.2.1</w:t>
            </w:r>
            <w:r w:rsidRPr="00931E2A">
              <w:rPr>
                <w:rFonts w:ascii="Times" w:eastAsia="Batang" w:hAnsi="Times"/>
                <w:i/>
                <w:szCs w:val="22"/>
                <w:lang w:val="en-GB"/>
              </w:rPr>
              <w:tab/>
              <w:t>UE sounding procedure</w:t>
            </w:r>
          </w:p>
          <w:p w14:paraId="4FF765F0" w14:textId="77777777" w:rsidR="00931E2A" w:rsidRPr="00931E2A" w:rsidRDefault="00931E2A" w:rsidP="00931E2A">
            <w:pPr>
              <w:ind w:left="1600"/>
              <w:jc w:val="center"/>
              <w:rPr>
                <w:rFonts w:ascii="Times" w:eastAsia="宋体" w:hAnsi="Times"/>
                <w:i/>
                <w:iCs/>
                <w:lang w:val="en-GB"/>
              </w:rPr>
            </w:pPr>
            <w:r w:rsidRPr="00931E2A">
              <w:rPr>
                <w:rFonts w:ascii="Times" w:eastAsia="宋体" w:hAnsi="Times"/>
                <w:i/>
                <w:iCs/>
                <w:lang w:val="en-GB"/>
              </w:rPr>
              <w:tab/>
            </w:r>
            <w:r w:rsidRPr="00931E2A">
              <w:rPr>
                <w:rFonts w:ascii="Times" w:eastAsia="宋体" w:hAnsi="Times"/>
                <w:bCs/>
                <w:i/>
                <w:iCs/>
                <w:lang w:val="en-GB"/>
              </w:rPr>
              <w:t>&lt;Unchanged text is omitted&gt;</w:t>
            </w:r>
          </w:p>
          <w:p w14:paraId="610E7BF5" w14:textId="67980403" w:rsidR="00931E2A" w:rsidRPr="00931E2A" w:rsidRDefault="00931E2A" w:rsidP="00931E2A">
            <w:pPr>
              <w:ind w:left="709" w:hanging="284"/>
              <w:rPr>
                <w:rFonts w:ascii="Times" w:eastAsia="Batang" w:hAnsi="Times"/>
                <w:i/>
                <w:color w:val="FF0000"/>
                <w:lang w:val="en-GB"/>
              </w:rPr>
            </w:pPr>
            <w:r w:rsidRPr="00931E2A">
              <w:rPr>
                <w:rFonts w:ascii="Times" w:eastAsia="Batang" w:hAnsi="Times"/>
                <w:b/>
                <w:bCs/>
                <w:i/>
                <w:szCs w:val="28"/>
                <w:lang w:val="en-GB"/>
              </w:rPr>
              <w:tab/>
            </w:r>
            <w:r w:rsidRPr="00931E2A">
              <w:rPr>
                <w:rFonts w:ascii="Times" w:eastAsia="Batang" w:hAnsi="Times"/>
                <w:i/>
                <w:lang w:val="en-GB"/>
              </w:rPr>
              <w:t>-</w:t>
            </w:r>
            <w:r w:rsidRPr="00931E2A">
              <w:rPr>
                <w:rFonts w:ascii="Times" w:eastAsia="Batang" w:hAnsi="Times"/>
                <w:i/>
                <w:lang w:val="en-GB"/>
              </w:rPr>
              <w:tab/>
              <w:t>Cyclic shift, as defined by the higher layer parameter cyclicShift-n2, cyclicShift-n4, or cyclicShift-n8 for transmission comb value 2, 4 or 8, and described in clause 6.4.1.4 of [4, TS 38.211]. When cyclic shift hopping is configured by the higher layer parameter [</w:t>
            </w:r>
            <w:r w:rsidRPr="00931E2A">
              <w:rPr>
                <w:rFonts w:ascii="Times" w:eastAsia="Batang" w:hAnsi="Times"/>
                <w:i/>
                <w:iCs/>
                <w:lang w:val="en-GB"/>
              </w:rPr>
              <w:t>cyclicShiftHopping</w:t>
            </w:r>
            <w:r w:rsidRPr="00931E2A">
              <w:rPr>
                <w:rFonts w:ascii="Times" w:eastAsia="Batang" w:hAnsi="Times"/>
                <w:i/>
                <w:lang w:val="en-GB"/>
              </w:rPr>
              <w:t>] for an SRS resource in an SRS resource set with the usage configured as ‘</w:t>
            </w:r>
            <w:r w:rsidRPr="00931E2A">
              <w:rPr>
                <w:rFonts w:ascii="Times" w:eastAsia="Batang" w:hAnsi="Times"/>
                <w:i/>
                <w:iCs/>
                <w:lang w:val="en-GB"/>
              </w:rPr>
              <w:t>antennaSwitching’</w:t>
            </w:r>
            <w:r w:rsidRPr="00931E2A">
              <w:rPr>
                <w:rFonts w:ascii="Times" w:eastAsia="Batang" w:hAnsi="Times"/>
                <w:i/>
                <w:lang w:val="en-GB"/>
              </w:rPr>
              <w:t>, subject to UE capabilities, cyclic shift is updated at every symbol as described in [clause 6,4,1,4 of [4, TS 38.211]]. For the cyclic shift hopping, a UE can be configured with a subset of cyclic shifts by the higher layer parameter [</w:t>
            </w:r>
            <w:r w:rsidRPr="00931E2A">
              <w:rPr>
                <w:rFonts w:ascii="Times" w:eastAsia="Batang" w:hAnsi="Times"/>
                <w:i/>
                <w:iCs/>
                <w:lang w:val="en-GB"/>
              </w:rPr>
              <w:t>cyclicShiftHoppingSubset</w:t>
            </w:r>
            <w:r w:rsidRPr="00931E2A">
              <w:rPr>
                <w:rFonts w:ascii="Times" w:eastAsia="Batang" w:hAnsi="Times"/>
                <w:i/>
                <w:lang w:val="en-GB"/>
              </w:rPr>
              <w:t xml:space="preserve">], where the cyclic shift hopping is performed only across the cyclic shifts configured in the subset. </w:t>
            </w:r>
            <w:r w:rsidRPr="00931E2A">
              <w:rPr>
                <w:rFonts w:ascii="Times" w:eastAsia="Batang" w:hAnsi="Times"/>
                <w:i/>
                <w:color w:val="FF0000"/>
                <w:lang w:val="en-GB"/>
              </w:rPr>
              <w:t xml:space="preserve">For the cyclic shift hopping, a UE can be configured with finer hopping granularity </w:t>
            </w:r>
            <w:r w:rsidRPr="00931E2A">
              <w:rPr>
                <w:rFonts w:ascii="Times" w:eastAsia="Batang" w:hAnsi="Times"/>
                <w:i/>
                <w:strike/>
                <w:color w:val="0070C0"/>
                <w:lang w:val="en-GB"/>
              </w:rPr>
              <w:t xml:space="preserve">of </w:t>
            </w:r>
            <w:r w:rsidRPr="00931E2A">
              <w:rPr>
                <w:rFonts w:ascii="Times" w:eastAsia="Batang" w:hAnsi="Times"/>
                <w:i/>
                <w:strike/>
                <w:color w:val="0070C0"/>
                <w:lang w:val="en-GB"/>
              </w:rPr>
              <w:fldChar w:fldCharType="begin"/>
            </w:r>
            <w:r w:rsidRPr="00931E2A">
              <w:rPr>
                <w:rFonts w:ascii="Times" w:eastAsia="Batang" w:hAnsi="Times"/>
                <w:i/>
                <w:strike/>
                <w:color w:val="0070C0"/>
                <w:lang w:val="en-GB"/>
              </w:rPr>
              <w:instrText xml:space="preserve"> QUOTE </w:instrText>
            </w:r>
            <w:r w:rsidR="00592E9D">
              <w:rPr>
                <w:rFonts w:ascii="Times" w:eastAsia="Batang" w:hAnsi="Times"/>
                <w:i/>
                <w:strike/>
                <w:color w:val="0070C0"/>
                <w:position w:val="-5"/>
                <w:lang w:val="en-GB"/>
              </w:rPr>
              <w:pict w14:anchorId="09FB1048">
                <v:shape id="_x0000_i1037" type="#_x0000_t75" style="width:24.45pt;height:12.9pt" equationxml="&lt;">
                  <v:imagedata r:id="rId12" o:title="" chromakey="white"/>
                </v:shape>
              </w:pict>
            </w:r>
            <w:r w:rsidRPr="00931E2A">
              <w:rPr>
                <w:rFonts w:ascii="Times" w:eastAsia="Batang" w:hAnsi="Times"/>
                <w:i/>
                <w:strike/>
                <w:color w:val="0070C0"/>
                <w:lang w:val="en-GB"/>
              </w:rPr>
              <w:instrText xml:space="preserve"> </w:instrText>
            </w:r>
            <w:r w:rsidRPr="00931E2A">
              <w:rPr>
                <w:rFonts w:ascii="Times" w:eastAsia="Batang" w:hAnsi="Times"/>
                <w:i/>
                <w:strike/>
                <w:color w:val="0070C0"/>
                <w:lang w:val="en-GB"/>
              </w:rPr>
              <w:fldChar w:fldCharType="separate"/>
            </w:r>
            <m:oMath>
              <m:r>
                <m:rPr>
                  <m:sty m:val="p"/>
                </m:rPr>
                <w:rPr>
                  <w:rFonts w:ascii="Cambria Math" w:hAnsi="Cambria Math"/>
                  <w:strike/>
                  <w:color w:val="0070C0"/>
                </w:rPr>
                <m:t>K=2</m:t>
              </m:r>
            </m:oMath>
            <w:r w:rsidRPr="00931E2A">
              <w:rPr>
                <w:rFonts w:ascii="Times" w:eastAsia="Batang" w:hAnsi="Times"/>
                <w:i/>
                <w:strike/>
                <w:color w:val="0070C0"/>
                <w:lang w:val="en-GB"/>
              </w:rPr>
              <w:fldChar w:fldCharType="end"/>
            </w:r>
            <w:r w:rsidRPr="00931E2A">
              <w:rPr>
                <w:rFonts w:ascii="Times" w:eastAsia="Batang" w:hAnsi="Times"/>
                <w:i/>
                <w:color w:val="FF0000"/>
                <w:lang w:val="en-GB"/>
              </w:rPr>
              <w:t xml:space="preserve"> by the higher layer parameter [</w:t>
            </w:r>
            <w:r w:rsidRPr="00931E2A">
              <w:rPr>
                <w:rFonts w:ascii="Times" w:eastAsia="Malgun Gothic" w:hAnsi="Times"/>
                <w:i/>
                <w:iCs/>
                <w:color w:val="FF0000"/>
                <w:lang w:val="en-GB"/>
              </w:rPr>
              <w:t>hoppingFinerGranularity</w:t>
            </w:r>
            <w:r w:rsidRPr="00931E2A">
              <w:rPr>
                <w:rFonts w:ascii="Times" w:eastAsia="Malgun Gothic" w:hAnsi="Times"/>
                <w:i/>
                <w:color w:val="FF0000"/>
                <w:lang w:val="en-GB"/>
              </w:rPr>
              <w:t>]</w:t>
            </w:r>
            <w:r w:rsidRPr="00931E2A">
              <w:rPr>
                <w:rFonts w:ascii="Times" w:eastAsia="Malgun Gothic" w:hAnsi="Times"/>
                <w:i/>
                <w:iCs/>
                <w:color w:val="FF0000"/>
                <w:lang w:val="en-GB"/>
              </w:rPr>
              <w:t>.</w:t>
            </w:r>
            <w:r w:rsidRPr="00931E2A">
              <w:rPr>
                <w:rFonts w:ascii="Times" w:eastAsia="Batang" w:hAnsi="Times"/>
                <w:i/>
                <w:lang w:val="en-GB"/>
              </w:rPr>
              <w:t xml:space="preserve"> </w:t>
            </w:r>
            <w:r w:rsidRPr="00931E2A">
              <w:rPr>
                <w:rFonts w:ascii="Times" w:eastAsia="Batang" w:hAnsi="Times"/>
                <w:i/>
                <w:color w:val="FF0000"/>
                <w:lang w:val="en-GB"/>
              </w:rPr>
              <w:t>The UE is not expecting that [</w:t>
            </w:r>
            <w:r w:rsidRPr="00931E2A">
              <w:rPr>
                <w:rFonts w:ascii="Times" w:eastAsia="Malgun Gothic" w:hAnsi="Times"/>
                <w:i/>
                <w:iCs/>
                <w:color w:val="FF0000"/>
                <w:lang w:val="en-GB"/>
              </w:rPr>
              <w:t>hoppingFinerGranularity</w:t>
            </w:r>
            <w:r w:rsidRPr="00931E2A">
              <w:rPr>
                <w:rFonts w:ascii="Times" w:eastAsia="Malgun Gothic" w:hAnsi="Times"/>
                <w:i/>
                <w:color w:val="FF0000"/>
                <w:lang w:val="en-GB"/>
              </w:rPr>
              <w:t xml:space="preserve">] is configured when </w:t>
            </w:r>
            <w:r w:rsidRPr="00931E2A">
              <w:rPr>
                <w:rFonts w:ascii="Times" w:eastAsia="Batang" w:hAnsi="Times"/>
                <w:i/>
                <w:color w:val="FF0000"/>
                <w:lang w:val="en-GB"/>
              </w:rPr>
              <w:t>[</w:t>
            </w:r>
            <w:r w:rsidRPr="00931E2A">
              <w:rPr>
                <w:rFonts w:ascii="Times" w:eastAsia="Batang" w:hAnsi="Times"/>
                <w:i/>
                <w:iCs/>
                <w:color w:val="FF0000"/>
                <w:lang w:val="en-GB"/>
              </w:rPr>
              <w:t>cyclicShiftHoppingSubset</w:t>
            </w:r>
            <w:r w:rsidRPr="00931E2A">
              <w:rPr>
                <w:rFonts w:ascii="Times" w:eastAsia="Batang" w:hAnsi="Times"/>
                <w:i/>
                <w:color w:val="FF0000"/>
                <w:lang w:val="en-GB"/>
              </w:rPr>
              <w:t xml:space="preserve">] is configured for an SRS resource. </w:t>
            </w:r>
            <w:r w:rsidRPr="00931E2A">
              <w:rPr>
                <w:rFonts w:ascii="Times" w:eastAsia="Batang" w:hAnsi="Times"/>
                <w:i/>
                <w:lang w:val="en-GB"/>
              </w:rPr>
              <w:t>The UE is not expecting that the cyclic shift hopping and the higher layer parameter [</w:t>
            </w:r>
            <w:r w:rsidRPr="00931E2A">
              <w:rPr>
                <w:rFonts w:ascii="Times" w:eastAsia="Batang" w:hAnsi="Times"/>
                <w:i/>
                <w:iCs/>
                <w:lang w:val="en-GB"/>
              </w:rPr>
              <w:t>tdm</w:t>
            </w:r>
            <w:r w:rsidRPr="00931E2A">
              <w:rPr>
                <w:rFonts w:ascii="Times" w:eastAsia="Batang" w:hAnsi="Times"/>
                <w:i/>
                <w:lang w:val="en-GB"/>
              </w:rPr>
              <w:t xml:space="preserve">] are configured simultaneously </w:t>
            </w:r>
            <w:r w:rsidRPr="00931E2A">
              <w:rPr>
                <w:rFonts w:ascii="Times" w:eastAsia="Batang" w:hAnsi="Times"/>
                <w:i/>
                <w:color w:val="0070C0"/>
                <w:lang w:val="en-GB"/>
              </w:rPr>
              <w:t>for an SRS resource</w:t>
            </w:r>
            <w:r w:rsidRPr="00931E2A">
              <w:rPr>
                <w:rFonts w:ascii="Times" w:eastAsia="Batang" w:hAnsi="Times"/>
                <w:i/>
                <w:lang w:val="en-GB"/>
              </w:rPr>
              <w:t xml:space="preserve">. </w:t>
            </w:r>
          </w:p>
          <w:p w14:paraId="03B642B2" w14:textId="77777777" w:rsidR="00931E2A" w:rsidRPr="00931E2A" w:rsidRDefault="00931E2A" w:rsidP="00931E2A">
            <w:pPr>
              <w:ind w:left="1600"/>
              <w:jc w:val="center"/>
              <w:rPr>
                <w:rFonts w:ascii="Times" w:eastAsia="宋体" w:hAnsi="Times"/>
                <w:bCs/>
                <w:i/>
                <w:iCs/>
                <w:lang w:val="en-GB"/>
              </w:rPr>
            </w:pPr>
            <w:r w:rsidRPr="00931E2A">
              <w:rPr>
                <w:rFonts w:ascii="Times" w:eastAsia="宋体" w:hAnsi="Times"/>
                <w:bCs/>
                <w:i/>
                <w:iCs/>
                <w:lang w:val="en-GB"/>
              </w:rPr>
              <w:t>&lt;Unchanged text is omitted&gt;</w:t>
            </w:r>
          </w:p>
        </w:tc>
      </w:tr>
    </w:tbl>
    <w:p w14:paraId="05AADD51"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06F92288"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lastRenderedPageBreak/>
        <w:t>Reason for change: Cyclic shift finer hopping granularity is not described in TS38.214, and the agreement that finer hopping granularity and hopping subset cannot be configured to the same SRS resource is not reflected.</w:t>
      </w:r>
    </w:p>
    <w:p w14:paraId="1EAE650F"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 xml:space="preserve">Summary for change: Describe the </w:t>
      </w:r>
      <w:r w:rsidRPr="00931E2A">
        <w:rPr>
          <w:rFonts w:eastAsia="Batang"/>
          <w:i/>
          <w:szCs w:val="28"/>
          <w:lang w:val="en-GB" w:eastAsia="x-none"/>
        </w:rPr>
        <w:t>cyclic shift finer hopping granularity</w:t>
      </w:r>
      <w:r w:rsidRPr="00931E2A">
        <w:rPr>
          <w:rFonts w:eastAsia="Batang"/>
          <w:i/>
          <w:lang w:val="en-GB" w:eastAsia="x-none"/>
        </w:rPr>
        <w:t xml:space="preserve"> based on the configured RRC parameter. Add </w:t>
      </w:r>
      <w:r w:rsidRPr="00931E2A">
        <w:rPr>
          <w:rFonts w:eastAsia="Batang"/>
          <w:i/>
          <w:szCs w:val="28"/>
          <w:lang w:val="en-GB" w:eastAsia="x-none"/>
        </w:rPr>
        <w:t>that finer hopping granularity and hopping subset cannot be configured to the same SRS resource.</w:t>
      </w:r>
      <w:r w:rsidRPr="00931E2A">
        <w:rPr>
          <w:rFonts w:eastAsia="Batang"/>
          <w:i/>
          <w:lang w:val="en-GB" w:eastAsia="x-none"/>
        </w:rPr>
        <w:t xml:space="preserve"> Also clarify that ‘configured simultaneously’ means ‘configured simultaneously</w:t>
      </w:r>
      <w:r w:rsidRPr="00931E2A">
        <w:rPr>
          <w:rFonts w:ascii="Times" w:eastAsia="Batang" w:hAnsi="Times"/>
          <w:i/>
          <w:lang w:val="en-GB" w:eastAsia="x-none"/>
        </w:rPr>
        <w:t xml:space="preserve"> </w:t>
      </w:r>
      <w:r w:rsidRPr="00931E2A">
        <w:rPr>
          <w:rFonts w:eastAsia="Batang"/>
          <w:i/>
          <w:lang w:val="en-GB" w:eastAsia="x-none"/>
        </w:rPr>
        <w:t>for an SRS resource’.</w:t>
      </w:r>
    </w:p>
    <w:p w14:paraId="2367BABC"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 xml:space="preserve">Consequences if not approved: RAN1 specs may be incomplete regarding </w:t>
      </w:r>
      <w:r w:rsidRPr="00931E2A">
        <w:rPr>
          <w:rFonts w:eastAsia="Batang"/>
          <w:i/>
          <w:szCs w:val="28"/>
          <w:lang w:val="en-GB" w:eastAsia="x-none"/>
        </w:rPr>
        <w:t>cyclic shift finer hopping granularity</w:t>
      </w:r>
      <w:r w:rsidRPr="00931E2A">
        <w:rPr>
          <w:rFonts w:eastAsia="Batang"/>
          <w:i/>
          <w:lang w:val="en-GB" w:eastAsia="x-none"/>
        </w:rPr>
        <w:t>.</w:t>
      </w:r>
    </w:p>
    <w:p w14:paraId="5D73796A"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TS38.214 v18.0.0.</w:t>
      </w:r>
    </w:p>
    <w:p w14:paraId="3205BD69" w14:textId="77777777" w:rsidR="00931E2A" w:rsidRPr="00931E2A" w:rsidRDefault="00931E2A" w:rsidP="00931E2A">
      <w:pPr>
        <w:spacing w:before="100" w:beforeAutospacing="1"/>
        <w:rPr>
          <w:rFonts w:ascii="Times" w:eastAsia="Batang" w:hAnsi="Times"/>
          <w:i/>
          <w:szCs w:val="22"/>
          <w:lang w:val="en-GB"/>
        </w:rPr>
      </w:pPr>
    </w:p>
    <w:p w14:paraId="2140402F" w14:textId="77777777" w:rsidR="00931E2A" w:rsidRPr="00931E2A" w:rsidRDefault="00931E2A" w:rsidP="00931E2A">
      <w:pPr>
        <w:rPr>
          <w:rFonts w:ascii="Times" w:eastAsia="Batang" w:hAnsi="Times"/>
          <w:b/>
          <w:bCs/>
          <w:i/>
          <w:szCs w:val="20"/>
          <w:highlight w:val="green"/>
          <w:lang w:val="en-GB" w:eastAsia="x-none"/>
        </w:rPr>
      </w:pPr>
      <w:r w:rsidRPr="00931E2A">
        <w:rPr>
          <w:rFonts w:ascii="Times" w:eastAsia="Batang" w:hAnsi="Times"/>
          <w:b/>
          <w:bCs/>
          <w:i/>
          <w:szCs w:val="20"/>
          <w:highlight w:val="green"/>
          <w:lang w:val="en-GB" w:eastAsia="x-none"/>
        </w:rPr>
        <w:t>Agreement</w:t>
      </w:r>
    </w:p>
    <w:p w14:paraId="38EB1926" w14:textId="77777777" w:rsidR="00931E2A" w:rsidRPr="00931E2A" w:rsidRDefault="00931E2A" w:rsidP="00931E2A">
      <w:pPr>
        <w:spacing w:line="276" w:lineRule="auto"/>
        <w:rPr>
          <w:rFonts w:ascii="Times" w:eastAsia="Batang" w:hAnsi="Times"/>
          <w:i/>
          <w:szCs w:val="22"/>
          <w:lang w:val="en-GB"/>
        </w:rPr>
      </w:pPr>
      <w:r w:rsidRPr="00931E2A">
        <w:rPr>
          <w:rFonts w:ascii="Times" w:eastAsia="Batang" w:hAnsi="Times"/>
          <w:i/>
          <w:szCs w:val="22"/>
          <w:lang w:val="en-GB"/>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587DF153" w14:textId="77777777" w:rsidTr="00673060">
        <w:tc>
          <w:tcPr>
            <w:tcW w:w="9857" w:type="dxa"/>
            <w:shd w:val="clear" w:color="auto" w:fill="auto"/>
          </w:tcPr>
          <w:p w14:paraId="2E30AAFC" w14:textId="77777777" w:rsidR="00931E2A" w:rsidRPr="00931E2A" w:rsidRDefault="00931E2A" w:rsidP="00931E2A">
            <w:pPr>
              <w:spacing w:after="120"/>
              <w:jc w:val="both"/>
              <w:rPr>
                <w:rFonts w:ascii="Times" w:eastAsia="Batang" w:hAnsi="Times"/>
                <w:i/>
                <w:sz w:val="22"/>
                <w:szCs w:val="22"/>
                <w:lang w:val="en-GB" w:eastAsia="x-none"/>
              </w:rPr>
            </w:pPr>
            <w:r w:rsidRPr="00931E2A">
              <w:rPr>
                <w:rFonts w:ascii="Times" w:eastAsia="Batang" w:hAnsi="Times"/>
                <w:i/>
                <w:sz w:val="22"/>
                <w:szCs w:val="22"/>
                <w:lang w:val="en-GB" w:eastAsia="x-none"/>
              </w:rPr>
              <w:t>6.4.1.4.2</w:t>
            </w:r>
            <w:r w:rsidRPr="00931E2A">
              <w:rPr>
                <w:rFonts w:ascii="Times" w:eastAsia="Batang" w:hAnsi="Times"/>
                <w:i/>
                <w:sz w:val="22"/>
                <w:szCs w:val="22"/>
                <w:lang w:val="en-GB" w:eastAsia="x-none"/>
              </w:rPr>
              <w:tab/>
              <w:t>Sequence generation</w:t>
            </w:r>
          </w:p>
          <w:p w14:paraId="1C1C59C5" w14:textId="77777777" w:rsidR="00931E2A" w:rsidRPr="00931E2A" w:rsidRDefault="00931E2A" w:rsidP="00931E2A">
            <w:pPr>
              <w:ind w:left="1600"/>
              <w:jc w:val="center"/>
              <w:rPr>
                <w:rFonts w:ascii="Times" w:eastAsia="Malgun Gothic" w:hAnsi="Times"/>
                <w:i/>
                <w:lang w:val="en-GB"/>
              </w:rPr>
            </w:pPr>
            <w:r w:rsidRPr="00931E2A">
              <w:rPr>
                <w:rFonts w:ascii="Times" w:eastAsia="宋体" w:hAnsi="Times"/>
                <w:i/>
                <w:iCs/>
                <w:lang w:val="en-GB"/>
              </w:rPr>
              <w:t>&lt;Unchanged text is omitted&gt;</w:t>
            </w:r>
          </w:p>
          <w:p w14:paraId="06AC9457" w14:textId="3F5B7E25" w:rsidR="00931E2A" w:rsidRPr="00931E2A" w:rsidRDefault="00931E2A" w:rsidP="00931E2A">
            <w:pPr>
              <w:spacing w:after="120"/>
              <w:ind w:left="284"/>
              <w:rPr>
                <w:rFonts w:eastAsia="Malgun Gothic"/>
                <w:i/>
                <w:szCs w:val="20"/>
                <w:lang w:val="en-GB"/>
              </w:rPr>
            </w:pPr>
            <w:r w:rsidRPr="00931E2A">
              <w:rPr>
                <w:rFonts w:eastAsia="Malgun Gothic"/>
                <w:i/>
                <w:szCs w:val="20"/>
                <w:lang w:val="en-GB"/>
              </w:rPr>
              <w:t xml:space="preserve">If the higher-layer parameter </w:t>
            </w:r>
            <w:r w:rsidRPr="00931E2A">
              <w:rPr>
                <w:rFonts w:eastAsia="Malgun Gothic"/>
                <w:i/>
                <w:iCs/>
                <w:szCs w:val="20"/>
                <w:lang w:val="en-GB"/>
              </w:rPr>
              <w:t>hoppingFinerGranularity</w:t>
            </w:r>
            <w:r w:rsidRPr="00931E2A">
              <w:rPr>
                <w:rFonts w:eastAsia="Malgun Gothic"/>
                <w:i/>
                <w:szCs w:val="20"/>
                <w:lang w:val="en-GB"/>
              </w:rPr>
              <w:t xml:space="preserve"> is configured</w:t>
            </w:r>
            <w:r w:rsidRPr="00931E2A">
              <w:rPr>
                <w:rFonts w:eastAsia="Malgun Gothic"/>
                <w:i/>
                <w:strike/>
                <w:color w:val="FF0000"/>
                <w:szCs w:val="20"/>
                <w:lang w:val="en-GB"/>
              </w:rPr>
              <w:t xml:space="preserve"> and the higher-layer parameter </w:t>
            </w:r>
            <w:r w:rsidRPr="00931E2A">
              <w:rPr>
                <w:rFonts w:eastAsia="Malgun Gothic"/>
                <w:i/>
                <w:iCs/>
                <w:strike/>
                <w:color w:val="FF0000"/>
                <w:szCs w:val="20"/>
                <w:lang w:val="en-GB"/>
              </w:rPr>
              <w:t>cyclicShiftHoppingSubset</w:t>
            </w:r>
            <w:r w:rsidRPr="00931E2A">
              <w:rPr>
                <w:rFonts w:eastAsia="Malgun Gothic"/>
                <w:i/>
                <w:strike/>
                <w:color w:val="FF0000"/>
                <w:szCs w:val="20"/>
                <w:lang w:val="en-GB"/>
              </w:rPr>
              <w:t xml:space="preserve"> is not configured,</w:t>
            </w:r>
            <w:r w:rsidRPr="00931E2A">
              <w:rPr>
                <w:rFonts w:eastAsia="Malgun Gothic"/>
                <w:i/>
                <w:szCs w:val="20"/>
                <w:lang w:val="en-GB"/>
              </w:rPr>
              <w:t xml:space="preserve"> </w:t>
            </w:r>
            <m:oMath>
              <m:r>
                <w:rPr>
                  <w:rFonts w:ascii="Cambria Math" w:eastAsia="Malgun Gothic" w:hAnsi="Cambria Math"/>
                </w:rPr>
                <m:t>K=2</m:t>
              </m:r>
            </m:oMath>
            <w:r w:rsidRPr="00931E2A">
              <w:rPr>
                <w:rFonts w:eastAsia="Malgun Gothic"/>
                <w:i/>
                <w:szCs w:val="20"/>
                <w:lang w:val="en-GB"/>
              </w:rPr>
              <w:t xml:space="preserve">, otherwise </w:t>
            </w:r>
            <m:oMath>
              <m:r>
                <w:rPr>
                  <w:rFonts w:ascii="Cambria Math" w:eastAsia="Malgun Gothic" w:hAnsi="Cambria Math"/>
                </w:rPr>
                <m:t>K=1</m:t>
              </m:r>
            </m:oMath>
            <w:r w:rsidRPr="00931E2A">
              <w:rPr>
                <w:rFonts w:eastAsia="Malgun Gothic"/>
                <w:i/>
                <w:szCs w:val="20"/>
                <w:lang w:val="en-GB"/>
              </w:rPr>
              <w:t>.</w:t>
            </w:r>
          </w:p>
          <w:p w14:paraId="25C382CE" w14:textId="77777777" w:rsidR="00931E2A" w:rsidRPr="00931E2A" w:rsidRDefault="00931E2A" w:rsidP="00931E2A">
            <w:pPr>
              <w:ind w:left="1600"/>
              <w:jc w:val="center"/>
              <w:rPr>
                <w:rFonts w:ascii="Times" w:eastAsia="Malgun Gothic" w:hAnsi="Times"/>
                <w:i/>
                <w:lang w:val="en-GB"/>
              </w:rPr>
            </w:pPr>
            <w:r w:rsidRPr="00931E2A">
              <w:rPr>
                <w:rFonts w:ascii="Times" w:eastAsia="宋体" w:hAnsi="Times"/>
                <w:i/>
                <w:iCs/>
                <w:lang w:val="en-GB"/>
              </w:rPr>
              <w:t>&lt;Unchanged text is omitted&gt;</w:t>
            </w:r>
          </w:p>
        </w:tc>
      </w:tr>
    </w:tbl>
    <w:p w14:paraId="729FEAD8"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7C015DAC"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t>Reason for change: Finer hopping granularity and hopping subset cannot be configured to the same SRS resource, and thus the second part of the If condition should be removed.</w:t>
      </w:r>
    </w:p>
    <w:p w14:paraId="5B737D67"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Summary for change: Remove ‘and the higher-layer parameter cyclicShiftHoppingSubset is not configured’.</w:t>
      </w:r>
    </w:p>
    <w:p w14:paraId="789EC43D"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Consequences if not approved: Confusion may arise regarding the ‘otherwise’ part.</w:t>
      </w:r>
    </w:p>
    <w:p w14:paraId="7DDB409B"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TS38.211 v18.0.0.</w:t>
      </w:r>
    </w:p>
    <w:p w14:paraId="5F4A829A" w14:textId="77777777" w:rsidR="00931E2A" w:rsidRPr="00931E2A" w:rsidRDefault="00931E2A" w:rsidP="00931E2A">
      <w:pPr>
        <w:rPr>
          <w:rFonts w:ascii="Times" w:eastAsia="Malgun Gothic" w:hAnsi="Times"/>
          <w:i/>
          <w:lang w:val="en-GB"/>
        </w:rPr>
      </w:pPr>
    </w:p>
    <w:p w14:paraId="4881375F" w14:textId="77777777" w:rsidR="00931E2A" w:rsidRPr="00931E2A" w:rsidRDefault="00931E2A" w:rsidP="00931E2A">
      <w:pPr>
        <w:rPr>
          <w:rFonts w:ascii="Times" w:eastAsia="Batang" w:hAnsi="Times"/>
          <w:b/>
          <w:bCs/>
          <w:i/>
          <w:szCs w:val="20"/>
          <w:highlight w:val="green"/>
          <w:lang w:val="en-GB" w:eastAsia="x-none"/>
        </w:rPr>
      </w:pPr>
      <w:r w:rsidRPr="00931E2A">
        <w:rPr>
          <w:rFonts w:ascii="Times" w:eastAsia="Batang" w:hAnsi="Times"/>
          <w:b/>
          <w:bCs/>
          <w:i/>
          <w:szCs w:val="20"/>
          <w:highlight w:val="green"/>
          <w:lang w:val="en-GB" w:eastAsia="x-none"/>
        </w:rPr>
        <w:t>Agreement</w:t>
      </w:r>
    </w:p>
    <w:p w14:paraId="203600CB" w14:textId="77777777" w:rsidR="00931E2A" w:rsidRPr="00931E2A" w:rsidRDefault="00931E2A" w:rsidP="00931E2A">
      <w:pPr>
        <w:contextualSpacing/>
        <w:rPr>
          <w:rFonts w:ascii="Times" w:eastAsia="Batang" w:hAnsi="Times"/>
          <w:i/>
          <w:szCs w:val="22"/>
          <w:lang w:val="en-GB"/>
        </w:rPr>
      </w:pPr>
      <w:r w:rsidRPr="00931E2A">
        <w:rPr>
          <w:rFonts w:ascii="Times" w:eastAsia="Batang" w:hAnsi="Times"/>
          <w:i/>
          <w:szCs w:val="22"/>
          <w:lang w:val="en-GB"/>
        </w:rPr>
        <w:t xml:space="preserve">Adopt the text proposal for TS38.214 on the frequency hopping behavior when TDM </w:t>
      </w:r>
      <w:r w:rsidRPr="00931E2A">
        <w:rPr>
          <w:rFonts w:ascii="Times" w:eastAsia="Batang" w:hAnsi="Times"/>
          <w:i/>
          <w:color w:val="00B050"/>
          <w:szCs w:val="22"/>
          <w:lang w:val="en-GB"/>
        </w:rPr>
        <w:t xml:space="preserve">or comb offset hopping </w:t>
      </w:r>
      <w:r w:rsidRPr="00931E2A">
        <w:rPr>
          <w:rFonts w:ascii="Times" w:eastAsia="Batang" w:hAnsi="Times"/>
          <w:i/>
          <w:szCs w:val="22"/>
          <w:lang w:val="en-GB"/>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3CD9C2A0" w14:textId="77777777" w:rsidTr="00673060">
        <w:tc>
          <w:tcPr>
            <w:tcW w:w="9857" w:type="dxa"/>
            <w:shd w:val="clear" w:color="auto" w:fill="auto"/>
          </w:tcPr>
          <w:p w14:paraId="52C937F3" w14:textId="77777777" w:rsidR="00931E2A" w:rsidRPr="00931E2A" w:rsidRDefault="00931E2A" w:rsidP="00931E2A">
            <w:pPr>
              <w:spacing w:after="120"/>
              <w:jc w:val="both"/>
              <w:rPr>
                <w:rFonts w:ascii="Times" w:eastAsia="Batang" w:hAnsi="Times"/>
                <w:i/>
                <w:sz w:val="22"/>
                <w:szCs w:val="22"/>
                <w:lang w:val="en-GB" w:eastAsia="x-none"/>
              </w:rPr>
            </w:pPr>
            <w:r w:rsidRPr="00931E2A">
              <w:rPr>
                <w:rFonts w:ascii="Times" w:eastAsia="Batang" w:hAnsi="Times"/>
                <w:i/>
                <w:sz w:val="22"/>
                <w:szCs w:val="22"/>
                <w:lang w:val="en-GB" w:eastAsia="x-none"/>
              </w:rPr>
              <w:t>6.2.1</w:t>
            </w:r>
            <w:r w:rsidRPr="00931E2A">
              <w:rPr>
                <w:rFonts w:ascii="Times" w:eastAsia="Batang" w:hAnsi="Times"/>
                <w:i/>
                <w:sz w:val="22"/>
                <w:szCs w:val="22"/>
                <w:lang w:val="en-GB" w:eastAsia="x-none"/>
              </w:rPr>
              <w:tab/>
              <w:t>UE SRS frequency hopping procedure</w:t>
            </w:r>
          </w:p>
          <w:p w14:paraId="0C7434B4" w14:textId="77777777" w:rsidR="00931E2A" w:rsidRPr="00931E2A" w:rsidRDefault="00931E2A" w:rsidP="00931E2A">
            <w:pPr>
              <w:rPr>
                <w:rFonts w:ascii="Times" w:eastAsia="Batang" w:hAnsi="Times"/>
                <w:i/>
                <w:color w:val="0070C0"/>
                <w:u w:val="single"/>
                <w:lang w:val="en-GB"/>
              </w:rPr>
            </w:pPr>
            <w:r w:rsidRPr="00931E2A">
              <w:rPr>
                <w:rFonts w:ascii="Times" w:eastAsia="Batang" w:hAnsi="Times"/>
                <w:i/>
                <w:iCs/>
                <w:color w:val="FF0000"/>
                <w:u w:val="single"/>
                <w:lang w:val="en-GB"/>
              </w:rPr>
              <w:t xml:space="preserve">If for a SRS resource, </w:t>
            </w:r>
            <w:r w:rsidRPr="00931E2A">
              <w:rPr>
                <w:rFonts w:ascii="Times" w:eastAsia="Batang" w:hAnsi="Times"/>
                <w:i/>
                <w:color w:val="FF0000"/>
                <w:u w:val="single"/>
                <w:lang w:val="en-GB"/>
              </w:rPr>
              <w:t>the higher-layer parameter [</w:t>
            </w:r>
            <w:r w:rsidRPr="00931E2A">
              <w:rPr>
                <w:rFonts w:ascii="Times" w:eastAsia="Batang" w:hAnsi="Times"/>
                <w:i/>
                <w:iCs/>
                <w:color w:val="FF0000"/>
                <w:u w:val="single"/>
                <w:lang w:val="en-GB"/>
              </w:rPr>
              <w:t>tdm</w:t>
            </w:r>
            <w:r w:rsidRPr="00931E2A">
              <w:rPr>
                <w:rFonts w:ascii="Times" w:eastAsia="Batang" w:hAnsi="Times"/>
                <w:i/>
                <w:color w:val="FF0000"/>
                <w:u w:val="single"/>
                <w:lang w:val="en-GB"/>
              </w:rPr>
              <w:t xml:space="preserve">] </w:t>
            </w:r>
            <w:r w:rsidRPr="00931E2A">
              <w:rPr>
                <w:rFonts w:ascii="Times" w:eastAsia="Malgun Gothic" w:hAnsi="Times"/>
                <w:i/>
                <w:color w:val="FF0000"/>
                <w:u w:val="single"/>
                <w:lang w:val="en-GB"/>
              </w:rPr>
              <w:t>is configured</w:t>
            </w:r>
            <w:r w:rsidRPr="00931E2A">
              <w:rPr>
                <w:rFonts w:ascii="Times" w:eastAsia="Malgun Gothic" w:hAnsi="Times"/>
                <w:i/>
                <w:color w:val="00B050"/>
                <w:u w:val="single"/>
                <w:lang w:val="en-GB"/>
              </w:rPr>
              <w:t xml:space="preserve"> or higher-layer parameter [combOffsetHopping] is configured</w:t>
            </w:r>
            <w:r w:rsidRPr="00931E2A">
              <w:rPr>
                <w:rFonts w:ascii="Times" w:eastAsia="Malgun Gothic" w:hAnsi="Times"/>
                <w:i/>
                <w:color w:val="FF0000"/>
                <w:u w:val="single"/>
                <w:lang w:val="en-GB"/>
              </w:rPr>
              <w:t xml:space="preserve">, the corresponding UE SRS frequency hopping procedure is specified in clause 6.4.1.4.3 of [4, TS 38.211]. </w:t>
            </w:r>
            <w:r w:rsidRPr="00931E2A">
              <w:rPr>
                <w:rFonts w:ascii="Times" w:eastAsia="Batang" w:hAnsi="Times"/>
                <w:i/>
                <w:iCs/>
                <w:color w:val="0070C0"/>
                <w:u w:val="single"/>
                <w:lang w:val="en-GB"/>
              </w:rPr>
              <w:t xml:space="preserve">If for a SRS resource, </w:t>
            </w:r>
            <w:r w:rsidRPr="00931E2A">
              <w:rPr>
                <w:rFonts w:ascii="Times" w:eastAsia="Batang" w:hAnsi="Times"/>
                <w:i/>
                <w:color w:val="0070C0"/>
                <w:u w:val="single"/>
                <w:lang w:val="en-GB"/>
              </w:rPr>
              <w:t>the higher-layer parameter [</w:t>
            </w:r>
            <w:r w:rsidRPr="00931E2A">
              <w:rPr>
                <w:rFonts w:ascii="Times" w:eastAsia="Batang" w:hAnsi="Times"/>
                <w:i/>
                <w:iCs/>
                <w:color w:val="0070C0"/>
                <w:u w:val="single"/>
                <w:lang w:val="en-GB"/>
              </w:rPr>
              <w:t>tdm</w:t>
            </w:r>
            <w:r w:rsidRPr="00931E2A">
              <w:rPr>
                <w:rFonts w:ascii="Times" w:eastAsia="Batang" w:hAnsi="Times"/>
                <w:i/>
                <w:color w:val="0070C0"/>
                <w:u w:val="single"/>
                <w:lang w:val="en-GB"/>
              </w:rPr>
              <w:t xml:space="preserve">] </w:t>
            </w:r>
            <w:r w:rsidRPr="00931E2A">
              <w:rPr>
                <w:rFonts w:ascii="Times" w:eastAsia="Malgun Gothic" w:hAnsi="Times"/>
                <w:i/>
                <w:color w:val="0070C0"/>
                <w:u w:val="single"/>
                <w:lang w:val="en-GB"/>
              </w:rPr>
              <w:t>is not configured</w:t>
            </w:r>
            <w:r w:rsidRPr="00931E2A">
              <w:rPr>
                <w:rFonts w:ascii="Times" w:eastAsia="Malgun Gothic" w:hAnsi="Times"/>
                <w:i/>
                <w:color w:val="00B050"/>
                <w:u w:val="single"/>
                <w:lang w:val="en-GB"/>
              </w:rPr>
              <w:t xml:space="preserve"> and higher-layer parameter [combOffsetHopping] is not configured</w:t>
            </w:r>
            <w:r w:rsidRPr="00931E2A">
              <w:rPr>
                <w:rFonts w:ascii="Times" w:eastAsia="Malgun Gothic" w:hAnsi="Times"/>
                <w:i/>
                <w:color w:val="0070C0"/>
                <w:u w:val="single"/>
                <w:lang w:val="en-GB"/>
              </w:rPr>
              <w:t>, the UE SRS frequency hopping procedure is specified in clause 6.4.1.4.3 of [4, TS 38.211] and this clause.</w:t>
            </w:r>
          </w:p>
          <w:p w14:paraId="6116A58B" w14:textId="77777777" w:rsidR="00931E2A" w:rsidRPr="00931E2A" w:rsidRDefault="00931E2A" w:rsidP="00931E2A">
            <w:pPr>
              <w:ind w:left="1600"/>
              <w:rPr>
                <w:rFonts w:ascii="Times" w:eastAsia="宋体" w:hAnsi="Times"/>
                <w:i/>
                <w:iCs/>
                <w:lang w:val="en-GB"/>
              </w:rPr>
            </w:pPr>
            <w:r w:rsidRPr="00931E2A">
              <w:rPr>
                <w:rFonts w:ascii="Times" w:eastAsia="宋体" w:hAnsi="Times"/>
                <w:bCs/>
                <w:i/>
                <w:iCs/>
                <w:lang w:val="en-GB"/>
              </w:rPr>
              <w:t>&lt;Unchanged text is omitted&gt;</w:t>
            </w:r>
          </w:p>
        </w:tc>
      </w:tr>
    </w:tbl>
    <w:p w14:paraId="090C5B01"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3A0BF7E6"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t>Reason for change: TS38.214 Clause 6.2.1.1 describes the SRS frequency hopping procedure. However, the description covers only the cases without TDM and without comb offset hopping.</w:t>
      </w:r>
    </w:p>
    <w:p w14:paraId="783217C8"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 xml:space="preserve">Summary for change: Add description of </w:t>
      </w:r>
      <w:r w:rsidRPr="00931E2A">
        <w:rPr>
          <w:rFonts w:eastAsia="Batang"/>
          <w:i/>
          <w:szCs w:val="28"/>
          <w:lang w:val="en-GB" w:eastAsia="x-none"/>
        </w:rPr>
        <w:t>SRS frequency hopping procedure with TDM or with comb offset hopping by referring to TS38.211</w:t>
      </w:r>
      <w:r w:rsidRPr="00931E2A">
        <w:rPr>
          <w:rFonts w:eastAsia="Batang"/>
          <w:i/>
          <w:lang w:val="en-GB" w:eastAsia="x-none"/>
        </w:rPr>
        <w:t>.</w:t>
      </w:r>
    </w:p>
    <w:p w14:paraId="34C73CB5"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 xml:space="preserve">Consequences if not approved: </w:t>
      </w:r>
      <w:r w:rsidRPr="00931E2A">
        <w:rPr>
          <w:rFonts w:eastAsia="Batang"/>
          <w:i/>
          <w:szCs w:val="28"/>
          <w:lang w:val="en-GB" w:eastAsia="x-none"/>
        </w:rPr>
        <w:t>TS38.214 Clause 6.2.1.1 is incomplete</w:t>
      </w:r>
      <w:r w:rsidRPr="00931E2A">
        <w:rPr>
          <w:rFonts w:eastAsia="Batang"/>
          <w:i/>
          <w:lang w:val="en-GB" w:eastAsia="x-none"/>
        </w:rPr>
        <w:t>.</w:t>
      </w:r>
    </w:p>
    <w:p w14:paraId="5A70B8B4"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TS38.214 v18.0.0.</w:t>
      </w:r>
    </w:p>
    <w:p w14:paraId="316AC023" w14:textId="77777777" w:rsidR="00931E2A" w:rsidRPr="00931E2A" w:rsidRDefault="00931E2A" w:rsidP="00931E2A">
      <w:pPr>
        <w:rPr>
          <w:rFonts w:ascii="Times" w:eastAsia="Batang" w:hAnsi="Times"/>
          <w:i/>
          <w:lang w:val="en-GB" w:eastAsia="x-none"/>
        </w:rPr>
      </w:pPr>
    </w:p>
    <w:p w14:paraId="6759C405" w14:textId="77777777" w:rsidR="00931E2A" w:rsidRPr="00931E2A" w:rsidRDefault="00931E2A" w:rsidP="00931E2A">
      <w:pPr>
        <w:rPr>
          <w:rFonts w:ascii="Times" w:eastAsia="Batang" w:hAnsi="Times"/>
          <w:b/>
          <w:bCs/>
          <w:i/>
          <w:szCs w:val="20"/>
          <w:highlight w:val="green"/>
          <w:lang w:val="en-GB" w:eastAsia="x-none"/>
        </w:rPr>
      </w:pPr>
      <w:r w:rsidRPr="00931E2A">
        <w:rPr>
          <w:rFonts w:ascii="Times" w:eastAsia="Batang" w:hAnsi="Times"/>
          <w:b/>
          <w:bCs/>
          <w:i/>
          <w:szCs w:val="20"/>
          <w:highlight w:val="green"/>
          <w:lang w:val="en-GB" w:eastAsia="x-none"/>
        </w:rPr>
        <w:t>Agreement</w:t>
      </w:r>
    </w:p>
    <w:p w14:paraId="79C1F4B1" w14:textId="77777777" w:rsidR="00931E2A" w:rsidRPr="00931E2A" w:rsidRDefault="00931E2A" w:rsidP="00931E2A">
      <w:pPr>
        <w:contextualSpacing/>
        <w:rPr>
          <w:rFonts w:ascii="Times" w:eastAsia="Batang" w:hAnsi="Times"/>
          <w:i/>
          <w:szCs w:val="22"/>
          <w:lang w:val="en-GB"/>
        </w:rPr>
      </w:pPr>
      <w:r w:rsidRPr="00931E2A">
        <w:rPr>
          <w:rFonts w:ascii="Times" w:eastAsia="Batang" w:hAnsi="Times"/>
          <w:i/>
          <w:szCs w:val="22"/>
          <w:lang w:val="en-GB"/>
        </w:rPr>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346933FF" w14:textId="77777777" w:rsidTr="00673060">
        <w:tc>
          <w:tcPr>
            <w:tcW w:w="9857" w:type="dxa"/>
            <w:shd w:val="clear" w:color="auto" w:fill="auto"/>
          </w:tcPr>
          <w:p w14:paraId="20D51454" w14:textId="77777777" w:rsidR="00931E2A" w:rsidRPr="00931E2A" w:rsidRDefault="00931E2A" w:rsidP="00931E2A">
            <w:pPr>
              <w:ind w:firstLine="360"/>
              <w:rPr>
                <w:rFonts w:ascii="Times" w:eastAsia="宋体" w:hAnsi="Times"/>
                <w:b/>
                <w:bCs/>
                <w:i/>
                <w:iCs/>
                <w:lang w:val="en-GB"/>
              </w:rPr>
            </w:pPr>
            <w:r w:rsidRPr="00931E2A">
              <w:rPr>
                <w:rFonts w:ascii="Times" w:eastAsia="Batang" w:hAnsi="Times"/>
                <w:i/>
                <w:szCs w:val="22"/>
                <w:lang w:val="en-GB"/>
              </w:rPr>
              <w:t>6.2.1.2</w:t>
            </w:r>
            <w:r w:rsidRPr="00931E2A">
              <w:rPr>
                <w:rFonts w:ascii="Times" w:eastAsia="Batang" w:hAnsi="Times"/>
                <w:i/>
                <w:szCs w:val="22"/>
                <w:lang w:val="en-GB"/>
              </w:rPr>
              <w:tab/>
              <w:t>UE sounding procedure for DL CSI acquisition</w:t>
            </w:r>
          </w:p>
          <w:p w14:paraId="29798EE4" w14:textId="77777777" w:rsidR="00931E2A" w:rsidRPr="00931E2A" w:rsidRDefault="00931E2A" w:rsidP="00931E2A">
            <w:pPr>
              <w:ind w:left="1240"/>
              <w:jc w:val="center"/>
              <w:rPr>
                <w:rFonts w:ascii="Times" w:eastAsia="宋体" w:hAnsi="Times"/>
                <w:i/>
                <w:iCs/>
                <w:lang w:val="en-GB"/>
              </w:rPr>
            </w:pPr>
            <w:r w:rsidRPr="00931E2A">
              <w:rPr>
                <w:rFonts w:ascii="Times" w:eastAsia="宋体" w:hAnsi="Times"/>
                <w:i/>
                <w:iCs/>
                <w:lang w:val="en-GB"/>
              </w:rPr>
              <w:tab/>
            </w:r>
            <w:r w:rsidRPr="00931E2A">
              <w:rPr>
                <w:rFonts w:ascii="Times" w:eastAsia="宋体" w:hAnsi="Times"/>
                <w:bCs/>
                <w:i/>
                <w:iCs/>
                <w:lang w:val="en-GB"/>
              </w:rPr>
              <w:t>&lt;Unchanged text is omitted&gt;</w:t>
            </w:r>
          </w:p>
          <w:p w14:paraId="376B9965" w14:textId="77777777" w:rsidR="00931E2A" w:rsidRPr="00931E2A" w:rsidRDefault="00931E2A" w:rsidP="00931E2A">
            <w:pPr>
              <w:ind w:leftChars="400" w:left="800"/>
              <w:rPr>
                <w:rFonts w:eastAsia="Batang"/>
                <w:i/>
                <w:szCs w:val="28"/>
                <w:lang w:val="en-GB" w:eastAsia="x-none"/>
              </w:rPr>
            </w:pPr>
            <w:r w:rsidRPr="00931E2A">
              <w:rPr>
                <w:rFonts w:eastAsia="Batang"/>
                <w:i/>
                <w:lang w:val="en-GB" w:eastAsia="x-none"/>
              </w:rPr>
              <w:t xml:space="preserve">For 1T2R, 1T4R, 2T4R, 1T6R, 1T8R, 2T6R, 2T8R, </w:t>
            </w:r>
            <w:r w:rsidRPr="00931E2A">
              <w:rPr>
                <w:rFonts w:eastAsia="Batang"/>
                <w:i/>
                <w:color w:val="FF0000"/>
                <w:lang w:val="en-GB" w:eastAsia="x-none"/>
              </w:rPr>
              <w:t xml:space="preserve">or </w:t>
            </w:r>
            <w:r w:rsidRPr="00931E2A">
              <w:rPr>
                <w:rFonts w:eastAsia="Batang"/>
                <w:i/>
                <w:lang w:val="en-GB" w:eastAsia="x-none"/>
              </w:rPr>
              <w:t xml:space="preserve">4T8R, </w:t>
            </w:r>
            <w:r w:rsidRPr="00931E2A">
              <w:rPr>
                <w:rFonts w:eastAsia="Batang"/>
                <w:i/>
                <w:strike/>
                <w:color w:val="FF0000"/>
                <w:lang w:val="en-GB" w:eastAsia="x-none"/>
              </w:rPr>
              <w:t>or 8T8R,</w:t>
            </w:r>
            <w:r w:rsidRPr="00931E2A">
              <w:rPr>
                <w:rFonts w:eastAsia="Batang"/>
                <w:i/>
                <w:color w:val="FF0000"/>
                <w:lang w:val="en-GB" w:eastAsia="x-none"/>
              </w:rPr>
              <w:t xml:space="preserve"> </w:t>
            </w:r>
            <w:r w:rsidRPr="00931E2A">
              <w:rPr>
                <w:rFonts w:eastAsia="Batang"/>
                <w:i/>
                <w:lang w:val="en-GB" w:eastAsia="x-none"/>
              </w:rPr>
              <w:t xml:space="preserve">the UE shall </w:t>
            </w:r>
            <w:r w:rsidRPr="00931E2A">
              <w:rPr>
                <w:rFonts w:eastAsia="Batang"/>
                <w:i/>
                <w:szCs w:val="28"/>
                <w:lang w:val="en-GB" w:eastAsia="x-none"/>
              </w:rPr>
              <w:t>not expect to be configured or triggered with more than one SRS resource set with higher layer parameter usage set as 'antennaSwitching' in the same slot. For 1T=1R, 2T=2R 4T=4R, or 8T=8R, the UE shall not expect to be configured or triggered with more than one SRS resource set with higher layer parameter usage set as 'antennaSwitching' in the same symbol.</w:t>
            </w:r>
          </w:p>
          <w:p w14:paraId="35E885FE" w14:textId="77777777" w:rsidR="00931E2A" w:rsidRPr="00931E2A" w:rsidRDefault="00931E2A" w:rsidP="00931E2A">
            <w:pPr>
              <w:ind w:left="1240"/>
              <w:jc w:val="center"/>
              <w:rPr>
                <w:rFonts w:ascii="Times" w:eastAsia="宋体" w:hAnsi="Times"/>
                <w:i/>
                <w:iCs/>
                <w:lang w:val="en-GB"/>
              </w:rPr>
            </w:pPr>
            <w:r w:rsidRPr="00931E2A">
              <w:rPr>
                <w:rFonts w:ascii="Times" w:eastAsia="宋体" w:hAnsi="Times"/>
                <w:i/>
                <w:iCs/>
                <w:lang w:val="en-GB"/>
              </w:rPr>
              <w:tab/>
            </w:r>
            <w:r w:rsidRPr="00931E2A">
              <w:rPr>
                <w:rFonts w:ascii="Times" w:eastAsia="宋体" w:hAnsi="Times"/>
                <w:bCs/>
                <w:i/>
                <w:iCs/>
                <w:lang w:val="en-GB"/>
              </w:rPr>
              <w:t>&lt;Unchanged text is omitted&gt;</w:t>
            </w:r>
          </w:p>
        </w:tc>
      </w:tr>
    </w:tbl>
    <w:p w14:paraId="42FC857E"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6C9A1407"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lastRenderedPageBreak/>
        <w:t>Reason for change: The per-slot restriction for antennaSwitching applies to xTyR where x&lt;y, but 8T8R was included.</w:t>
      </w:r>
    </w:p>
    <w:p w14:paraId="6DFF47E7"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 xml:space="preserve">Summary for change: Remove 8T8R from the </w:t>
      </w:r>
      <w:r w:rsidRPr="00931E2A">
        <w:rPr>
          <w:rFonts w:eastAsia="Batang"/>
          <w:i/>
          <w:szCs w:val="28"/>
          <w:lang w:val="en-GB" w:eastAsia="x-none"/>
        </w:rPr>
        <w:t>per-slot restriction</w:t>
      </w:r>
      <w:r w:rsidRPr="00931E2A">
        <w:rPr>
          <w:rFonts w:eastAsia="Batang"/>
          <w:i/>
          <w:lang w:val="en-GB" w:eastAsia="x-none"/>
        </w:rPr>
        <w:t>.</w:t>
      </w:r>
    </w:p>
    <w:p w14:paraId="75765064"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 xml:space="preserve">Consequences if not approved: </w:t>
      </w:r>
      <w:r w:rsidRPr="00931E2A">
        <w:rPr>
          <w:rFonts w:eastAsia="Batang"/>
          <w:i/>
          <w:szCs w:val="28"/>
          <w:lang w:val="en-GB" w:eastAsia="x-none"/>
        </w:rPr>
        <w:t>Unnecessary restriction for 8T8R</w:t>
      </w:r>
      <w:r w:rsidRPr="00931E2A">
        <w:rPr>
          <w:rFonts w:eastAsia="Batang"/>
          <w:i/>
          <w:lang w:val="en-GB" w:eastAsia="x-none"/>
        </w:rPr>
        <w:t>.</w:t>
      </w:r>
    </w:p>
    <w:p w14:paraId="56F706AF"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TS38.214 v18.0.0.</w:t>
      </w:r>
    </w:p>
    <w:p w14:paraId="5DC8593D" w14:textId="77777777" w:rsidR="00931E2A" w:rsidRPr="00931E2A" w:rsidRDefault="00931E2A" w:rsidP="00931E2A">
      <w:pPr>
        <w:rPr>
          <w:rFonts w:ascii="Times" w:eastAsia="Batang" w:hAnsi="Times"/>
          <w:i/>
          <w:lang w:val="en-GB" w:eastAsia="x-none"/>
        </w:rPr>
      </w:pPr>
    </w:p>
    <w:p w14:paraId="6A14680D" w14:textId="77777777" w:rsidR="00931E2A" w:rsidRPr="00931E2A" w:rsidRDefault="00931E2A" w:rsidP="00931E2A">
      <w:pPr>
        <w:rPr>
          <w:rFonts w:ascii="Times" w:eastAsia="Batang" w:hAnsi="Times"/>
          <w:b/>
          <w:bCs/>
          <w:i/>
          <w:szCs w:val="20"/>
          <w:highlight w:val="green"/>
          <w:lang w:val="en-GB" w:eastAsia="x-none"/>
        </w:rPr>
      </w:pPr>
      <w:r w:rsidRPr="00931E2A">
        <w:rPr>
          <w:rFonts w:ascii="Times" w:eastAsia="Batang" w:hAnsi="Times"/>
          <w:b/>
          <w:bCs/>
          <w:i/>
          <w:szCs w:val="20"/>
          <w:highlight w:val="green"/>
          <w:lang w:val="en-GB" w:eastAsia="x-none"/>
        </w:rPr>
        <w:t>Agreement</w:t>
      </w:r>
    </w:p>
    <w:p w14:paraId="2BE8B455" w14:textId="77777777" w:rsidR="00931E2A" w:rsidRPr="00931E2A" w:rsidRDefault="00931E2A" w:rsidP="00931E2A">
      <w:pPr>
        <w:contextualSpacing/>
        <w:rPr>
          <w:rFonts w:ascii="Times" w:eastAsia="Batang" w:hAnsi="Times"/>
          <w:i/>
          <w:szCs w:val="22"/>
          <w:lang w:val="en-GB"/>
        </w:rPr>
      </w:pPr>
      <w:r w:rsidRPr="00931E2A">
        <w:rPr>
          <w:rFonts w:ascii="Times" w:eastAsia="Batang" w:hAnsi="Times"/>
          <w:i/>
          <w:szCs w:val="22"/>
          <w:lang w:val="en-GB"/>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931E2A" w:rsidRPr="00931E2A" w14:paraId="44060EA6" w14:textId="77777777" w:rsidTr="00673060">
        <w:tc>
          <w:tcPr>
            <w:tcW w:w="9857" w:type="dxa"/>
            <w:shd w:val="clear" w:color="auto" w:fill="auto"/>
          </w:tcPr>
          <w:p w14:paraId="195AF327" w14:textId="77777777" w:rsidR="00931E2A" w:rsidRPr="00931E2A" w:rsidRDefault="00931E2A" w:rsidP="00931E2A">
            <w:pPr>
              <w:ind w:firstLine="360"/>
              <w:rPr>
                <w:rFonts w:ascii="Times" w:eastAsia="宋体" w:hAnsi="Times"/>
                <w:b/>
                <w:bCs/>
                <w:i/>
                <w:iCs/>
                <w:lang w:val="en-GB"/>
              </w:rPr>
            </w:pPr>
            <w:r w:rsidRPr="00931E2A">
              <w:rPr>
                <w:rFonts w:ascii="Times" w:eastAsia="Batang" w:hAnsi="Times"/>
                <w:i/>
                <w:szCs w:val="22"/>
                <w:lang w:val="en-GB"/>
              </w:rPr>
              <w:t>6.2.1.2</w:t>
            </w:r>
            <w:r w:rsidRPr="00931E2A">
              <w:rPr>
                <w:rFonts w:ascii="Times" w:eastAsia="Batang" w:hAnsi="Times"/>
                <w:i/>
                <w:szCs w:val="22"/>
                <w:lang w:val="en-GB"/>
              </w:rPr>
              <w:tab/>
              <w:t>UE sounding procedure for DL CSI acquisition</w:t>
            </w:r>
          </w:p>
          <w:p w14:paraId="512EE394" w14:textId="77777777" w:rsidR="00931E2A" w:rsidRPr="00931E2A" w:rsidRDefault="00931E2A" w:rsidP="00931E2A">
            <w:pPr>
              <w:ind w:left="1240"/>
              <w:jc w:val="center"/>
              <w:rPr>
                <w:rFonts w:ascii="Times" w:eastAsia="宋体" w:hAnsi="Times"/>
                <w:i/>
                <w:iCs/>
                <w:lang w:val="en-GB"/>
              </w:rPr>
            </w:pPr>
            <w:r w:rsidRPr="00931E2A">
              <w:rPr>
                <w:rFonts w:ascii="Times" w:eastAsia="宋体" w:hAnsi="Times"/>
                <w:i/>
                <w:iCs/>
                <w:lang w:val="en-GB"/>
              </w:rPr>
              <w:tab/>
            </w:r>
            <w:r w:rsidRPr="00931E2A">
              <w:rPr>
                <w:rFonts w:ascii="Times" w:eastAsia="宋体" w:hAnsi="Times"/>
                <w:bCs/>
                <w:i/>
                <w:iCs/>
                <w:lang w:val="en-GB"/>
              </w:rPr>
              <w:t>&lt;Unchanged text is omitted&gt;</w:t>
            </w:r>
          </w:p>
          <w:p w14:paraId="0EDD7864" w14:textId="77777777" w:rsidR="00931E2A" w:rsidRPr="00931E2A" w:rsidRDefault="00931E2A" w:rsidP="00931E2A">
            <w:pPr>
              <w:spacing w:after="120"/>
              <w:ind w:left="922" w:hanging="432"/>
              <w:rPr>
                <w:rFonts w:eastAsia="MS Mincho"/>
                <w:i/>
                <w:iCs/>
                <w:color w:val="000000"/>
                <w:szCs w:val="20"/>
                <w:lang w:val="en-GB" w:eastAsia="ja-JP"/>
              </w:rPr>
            </w:pPr>
            <w:r w:rsidRPr="00931E2A">
              <w:rPr>
                <w:rFonts w:eastAsia="MS Mincho"/>
                <w:i/>
                <w:iCs/>
                <w:color w:val="000000"/>
                <w:szCs w:val="20"/>
                <w:lang w:eastAsia="ja-JP"/>
              </w:rPr>
              <w:t>-</w:t>
            </w:r>
            <w:r w:rsidRPr="00931E2A">
              <w:rPr>
                <w:rFonts w:eastAsia="MS Mincho"/>
                <w:i/>
                <w:iCs/>
                <w:color w:val="000000"/>
                <w:szCs w:val="20"/>
                <w:lang w:eastAsia="ja-JP"/>
              </w:rPr>
              <w:tab/>
            </w:r>
            <w:r w:rsidRPr="00931E2A">
              <w:rPr>
                <w:rFonts w:eastAsia="MS Mincho"/>
                <w:i/>
                <w:iCs/>
                <w:szCs w:val="20"/>
                <w:lang w:eastAsia="ja-JP"/>
              </w:rPr>
              <w:t xml:space="preserve">For 1T=1R, or 2T=2R, 4T=4R or 8T=8R, </w:t>
            </w:r>
            <w:r w:rsidRPr="00931E2A">
              <w:rPr>
                <w:rFonts w:eastAsia="MS Mincho"/>
                <w:i/>
                <w:iCs/>
                <w:color w:val="000000"/>
                <w:szCs w:val="20"/>
                <w:lang w:eastAsia="ja-JP"/>
              </w:rPr>
              <w:t>up to two SRS resource sets each with one SRS resource</w:t>
            </w:r>
            <w:r w:rsidRPr="00931E2A">
              <w:rPr>
                <w:rFonts w:eastAsia="MS Mincho"/>
                <w:i/>
                <w:iCs/>
                <w:color w:val="000000"/>
                <w:szCs w:val="20"/>
                <w:lang w:val="en-GB" w:eastAsia="ja-JP"/>
              </w:rPr>
              <w:t xml:space="preserve"> can be configured</w:t>
            </w:r>
            <w:r w:rsidRPr="00931E2A">
              <w:rPr>
                <w:rFonts w:eastAsia="MS Mincho"/>
                <w:i/>
                <w:iCs/>
                <w:color w:val="000000"/>
                <w:szCs w:val="20"/>
                <w:lang w:eastAsia="ja-JP"/>
              </w:rPr>
              <w:t>, where the number of SRS ports for each resource is equal to 1, 2, 4 or 8</w:t>
            </w:r>
            <w:r w:rsidRPr="00931E2A">
              <w:rPr>
                <w:rFonts w:eastAsia="MS Mincho"/>
                <w:i/>
                <w:iCs/>
                <w:color w:val="000000"/>
                <w:szCs w:val="20"/>
                <w:lang w:val="en-GB" w:eastAsia="ja-JP"/>
              </w:rPr>
              <w:t xml:space="preserve"> </w:t>
            </w:r>
            <w:r w:rsidRPr="00931E2A">
              <w:rPr>
                <w:rFonts w:eastAsia="MS Mincho"/>
                <w:i/>
                <w:color w:val="000000"/>
                <w:szCs w:val="20"/>
                <w:lang w:val="en-GB"/>
              </w:rPr>
              <w:t xml:space="preserve">if the UE is not indicating </w:t>
            </w:r>
            <w:r w:rsidRPr="00931E2A">
              <w:rPr>
                <w:rFonts w:eastAsia="MS Mincho"/>
                <w:i/>
                <w:iCs/>
                <w:szCs w:val="20"/>
                <w:lang w:val="en-GB"/>
              </w:rPr>
              <w:t>srs-AntennaSwitching2SP-1Periodic</w:t>
            </w:r>
            <w:r w:rsidRPr="00931E2A">
              <w:rPr>
                <w:rFonts w:eastAsia="MS Mincho"/>
                <w:i/>
                <w:color w:val="000000"/>
                <w:szCs w:val="20"/>
                <w:lang w:val="en-GB"/>
              </w:rPr>
              <w:t xml:space="preserve">. Two SRS resource sets configured with resourceType in SRS-ResourceSet set to 'semi-persistent' and one SRS resource set configured with resourceType in SRS-ResourceSet set to 'periodic' </w:t>
            </w:r>
            <w:r w:rsidRPr="00931E2A">
              <w:rPr>
                <w:rFonts w:eastAsia="MS Mincho"/>
                <w:i/>
                <w:color w:val="000000"/>
                <w:szCs w:val="22"/>
              </w:rPr>
              <w:t>can be configured and the two SRS resource sets configured with 'semi-persistent' are not activated at the same time, or up to two SRS resource sets can be configured</w:t>
            </w:r>
            <w:r w:rsidRPr="00931E2A">
              <w:rPr>
                <w:rFonts w:eastAsia="MS Mincho"/>
                <w:i/>
                <w:color w:val="000000"/>
                <w:szCs w:val="22"/>
                <w:lang w:val="en-GB"/>
              </w:rPr>
              <w:t>,</w:t>
            </w:r>
            <w:r w:rsidRPr="00931E2A">
              <w:rPr>
                <w:rFonts w:eastAsia="MS Mincho"/>
                <w:i/>
                <w:color w:val="000000"/>
                <w:sz w:val="28"/>
                <w:lang w:val="en-GB"/>
              </w:rPr>
              <w:t xml:space="preserve"> </w:t>
            </w:r>
            <w:r w:rsidRPr="00931E2A">
              <w:rPr>
                <w:rFonts w:eastAsia="MS Mincho"/>
                <w:i/>
                <w:color w:val="000000"/>
                <w:szCs w:val="20"/>
                <w:lang w:val="en-GB"/>
              </w:rPr>
              <w:t xml:space="preserve">if the UE is indicating </w:t>
            </w:r>
            <w:r w:rsidRPr="00931E2A">
              <w:rPr>
                <w:rFonts w:eastAsia="MS Mincho"/>
                <w:i/>
                <w:iCs/>
                <w:szCs w:val="20"/>
                <w:lang w:val="en-GB"/>
              </w:rPr>
              <w:t>srs-AntennaSwitching2SP-1Periodic</w:t>
            </w:r>
            <w:r w:rsidRPr="00931E2A">
              <w:rPr>
                <w:rFonts w:eastAsia="MS Mincho"/>
                <w:i/>
                <w:szCs w:val="20"/>
                <w:lang w:val="en-GB"/>
              </w:rPr>
              <w:t xml:space="preserve"> </w:t>
            </w:r>
            <w:r w:rsidRPr="00931E2A">
              <w:rPr>
                <w:rFonts w:eastAsia="MS Mincho"/>
                <w:i/>
                <w:color w:val="0070C0"/>
                <w:szCs w:val="20"/>
                <w:lang w:val="en-GB"/>
              </w:rPr>
              <w:t>or [</w:t>
            </w:r>
            <w:r w:rsidRPr="00931E2A">
              <w:rPr>
                <w:rFonts w:eastAsia="MS Mincho"/>
                <w:i/>
                <w:iCs/>
                <w:color w:val="0070C0"/>
                <w:szCs w:val="20"/>
                <w:lang w:val="en-GB"/>
              </w:rPr>
              <w:t>srs-AntennaSwitching2SP-1Periodic8T8R</w:t>
            </w:r>
            <w:r w:rsidRPr="00931E2A">
              <w:rPr>
                <w:rFonts w:eastAsia="MS Mincho"/>
                <w:i/>
                <w:color w:val="0070C0"/>
                <w:szCs w:val="20"/>
                <w:lang w:val="en-GB"/>
              </w:rPr>
              <w:t>]</w:t>
            </w:r>
            <w:r w:rsidRPr="00931E2A">
              <w:rPr>
                <w:rFonts w:eastAsia="MS Mincho"/>
                <w:i/>
                <w:color w:val="000000"/>
                <w:szCs w:val="20"/>
                <w:lang w:val="en-GB"/>
              </w:rPr>
              <w:t>, where each SRS resource set has one SRS resource, the number of SRS ports for each resource is equal to 1, 2, 4</w:t>
            </w:r>
            <w:r w:rsidRPr="00931E2A">
              <w:rPr>
                <w:rFonts w:eastAsia="等线"/>
                <w:i/>
                <w:strike/>
                <w:color w:val="FF0000"/>
                <w:lang w:val="en-GB"/>
              </w:rPr>
              <w:t>[</w:t>
            </w:r>
            <w:r w:rsidRPr="00931E2A">
              <w:rPr>
                <w:rFonts w:eastAsia="MS Mincho"/>
                <w:i/>
                <w:iCs/>
                <w:color w:val="000000"/>
                <w:szCs w:val="20"/>
                <w:lang w:val="en-GB" w:eastAsia="ja-JP"/>
              </w:rPr>
              <w:t>,</w:t>
            </w:r>
            <w:r w:rsidRPr="00931E2A">
              <w:rPr>
                <w:rFonts w:eastAsia="MS Mincho"/>
                <w:i/>
                <w:color w:val="000000"/>
                <w:szCs w:val="20"/>
                <w:lang w:val="en-GB" w:eastAsia="ja-JP"/>
              </w:rPr>
              <w:t xml:space="preserve"> or 8</w:t>
            </w:r>
            <w:r w:rsidRPr="00931E2A">
              <w:rPr>
                <w:rFonts w:eastAsia="等线"/>
                <w:i/>
                <w:strike/>
                <w:color w:val="FF0000"/>
                <w:lang w:val="en-GB"/>
              </w:rPr>
              <w:t>]</w:t>
            </w:r>
            <w:r w:rsidRPr="00931E2A">
              <w:rPr>
                <w:rFonts w:eastAsia="MS Mincho"/>
                <w:i/>
                <w:iCs/>
                <w:color w:val="000000"/>
                <w:szCs w:val="20"/>
                <w:lang w:val="en-GB" w:eastAsia="ja-JP"/>
              </w:rPr>
              <w:t xml:space="preserve"> or</w:t>
            </w:r>
          </w:p>
          <w:p w14:paraId="61603CB6" w14:textId="77777777" w:rsidR="00931E2A" w:rsidRPr="00931E2A" w:rsidRDefault="00931E2A" w:rsidP="00931E2A">
            <w:pPr>
              <w:ind w:left="1240"/>
              <w:jc w:val="center"/>
              <w:rPr>
                <w:rFonts w:ascii="Times" w:eastAsia="宋体" w:hAnsi="Times"/>
                <w:i/>
                <w:iCs/>
                <w:lang w:val="en-GB"/>
              </w:rPr>
            </w:pPr>
            <w:r w:rsidRPr="00931E2A">
              <w:rPr>
                <w:rFonts w:ascii="Times" w:eastAsia="宋体" w:hAnsi="Times"/>
                <w:i/>
                <w:iCs/>
                <w:lang w:val="en-GB"/>
              </w:rPr>
              <w:tab/>
            </w:r>
            <w:r w:rsidRPr="00931E2A">
              <w:rPr>
                <w:rFonts w:ascii="Times" w:eastAsia="宋体" w:hAnsi="Times"/>
                <w:bCs/>
                <w:i/>
                <w:iCs/>
                <w:lang w:val="en-GB"/>
              </w:rPr>
              <w:t>&lt;Unchanged text is omitted&gt;</w:t>
            </w:r>
          </w:p>
        </w:tc>
      </w:tr>
    </w:tbl>
    <w:p w14:paraId="376CCBCC" w14:textId="77777777" w:rsidR="00931E2A" w:rsidRPr="00931E2A" w:rsidRDefault="00931E2A" w:rsidP="00931E2A">
      <w:pPr>
        <w:numPr>
          <w:ilvl w:val="0"/>
          <w:numId w:val="27"/>
        </w:numPr>
        <w:spacing w:after="160"/>
        <w:contextualSpacing/>
        <w:jc w:val="both"/>
        <w:rPr>
          <w:rFonts w:eastAsia="Batang"/>
          <w:i/>
          <w:lang w:val="en-GB" w:eastAsia="x-none"/>
        </w:rPr>
      </w:pPr>
      <w:r w:rsidRPr="00931E2A">
        <w:rPr>
          <w:rFonts w:eastAsia="Batang"/>
          <w:i/>
          <w:lang w:val="en-GB" w:eastAsia="x-none"/>
        </w:rPr>
        <w:t>Additional information</w:t>
      </w:r>
    </w:p>
    <w:p w14:paraId="63D3349D"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szCs w:val="28"/>
          <w:lang w:val="en-GB" w:eastAsia="x-none"/>
        </w:rPr>
        <w:t>Reason for change: It was agreed that 8T8R can have the same maximum number of SRS resource sets configured.</w:t>
      </w:r>
    </w:p>
    <w:p w14:paraId="38964D44"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Summary for change: Remove the brackets for 8 ports, and add the capability for 8T8R with 2 semi-persistent and 1 periodic SRS resource set.</w:t>
      </w:r>
    </w:p>
    <w:p w14:paraId="791F088F"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 xml:space="preserve">Consequences if not approved: </w:t>
      </w:r>
      <w:r w:rsidRPr="00931E2A">
        <w:rPr>
          <w:rFonts w:eastAsia="Batang"/>
          <w:i/>
          <w:szCs w:val="28"/>
          <w:lang w:val="en-GB" w:eastAsia="x-none"/>
        </w:rPr>
        <w:t>Incomplete support for 8T8R</w:t>
      </w:r>
      <w:r w:rsidRPr="00931E2A">
        <w:rPr>
          <w:rFonts w:eastAsia="Batang"/>
          <w:i/>
          <w:lang w:val="en-GB" w:eastAsia="x-none"/>
        </w:rPr>
        <w:t>.</w:t>
      </w:r>
    </w:p>
    <w:p w14:paraId="36985481" w14:textId="77777777" w:rsidR="00931E2A" w:rsidRPr="00931E2A" w:rsidRDefault="00931E2A" w:rsidP="00931E2A">
      <w:pPr>
        <w:numPr>
          <w:ilvl w:val="1"/>
          <w:numId w:val="27"/>
        </w:numPr>
        <w:spacing w:after="160"/>
        <w:contextualSpacing/>
        <w:jc w:val="both"/>
        <w:rPr>
          <w:rFonts w:eastAsia="Batang"/>
          <w:i/>
          <w:lang w:val="en-GB" w:eastAsia="x-none"/>
        </w:rPr>
      </w:pPr>
      <w:r w:rsidRPr="00931E2A">
        <w:rPr>
          <w:rFonts w:eastAsia="Batang"/>
          <w:i/>
          <w:lang w:val="en-GB" w:eastAsia="x-none"/>
        </w:rPr>
        <w:t>TP is for TS38.214 v18.0.0.</w:t>
      </w:r>
    </w:p>
    <w:p w14:paraId="6651E7CA" w14:textId="77777777" w:rsidR="00931E2A" w:rsidRPr="00931E2A" w:rsidRDefault="00931E2A" w:rsidP="00931E2A">
      <w:pPr>
        <w:rPr>
          <w:rFonts w:ascii="Times" w:eastAsia="Batang" w:hAnsi="Times"/>
          <w:i/>
          <w:lang w:val="en-GB" w:eastAsia="x-none"/>
        </w:rPr>
      </w:pPr>
    </w:p>
    <w:p w14:paraId="6F36239F" w14:textId="77777777" w:rsidR="00931E2A" w:rsidRPr="00931E2A" w:rsidRDefault="00931E2A" w:rsidP="00931E2A">
      <w:pPr>
        <w:rPr>
          <w:rFonts w:ascii="Times" w:eastAsia="Batang" w:hAnsi="Times"/>
          <w:b/>
          <w:bCs/>
          <w:i/>
          <w:lang w:val="en-GB"/>
        </w:rPr>
      </w:pPr>
      <w:r w:rsidRPr="00931E2A">
        <w:rPr>
          <w:rFonts w:ascii="Times" w:eastAsia="Batang" w:hAnsi="Times"/>
          <w:b/>
          <w:bCs/>
          <w:i/>
          <w:lang w:val="en-GB"/>
        </w:rPr>
        <w:t>Conclusion</w:t>
      </w:r>
    </w:p>
    <w:p w14:paraId="0B01728A" w14:textId="77777777" w:rsidR="00931E2A" w:rsidRPr="00931E2A" w:rsidRDefault="00931E2A" w:rsidP="00931E2A">
      <w:pPr>
        <w:rPr>
          <w:rFonts w:ascii="Times" w:hAnsi="Times"/>
          <w:i/>
          <w:color w:val="FF0000"/>
          <w:lang w:val="en-GB"/>
        </w:rPr>
      </w:pPr>
      <w:r w:rsidRPr="00931E2A">
        <w:rPr>
          <w:rFonts w:ascii="Times" w:eastAsia="Batang" w:hAnsi="Times"/>
          <w:i/>
          <w:lang w:val="en-GB"/>
        </w:rPr>
        <w:t xml:space="preserve">For an 8-port SRS resource in a SRS resource set with usage ‘codebook’ </w:t>
      </w:r>
      <w:r w:rsidRPr="00931E2A">
        <w:rPr>
          <w:rFonts w:ascii="Times" w:eastAsia="Batang" w:hAnsi="Times"/>
          <w:i/>
          <w:color w:val="FF0000"/>
          <w:lang w:val="en-GB"/>
        </w:rPr>
        <w:t>/ ‘antennaSwitching’</w:t>
      </w:r>
      <w:r w:rsidRPr="00931E2A">
        <w:rPr>
          <w:rFonts w:ascii="Times" w:eastAsia="Batang" w:hAnsi="Times"/>
          <w:i/>
          <w:lang w:val="en-GB"/>
        </w:rPr>
        <w:t xml:space="preserve"> and with TDM factor s = 2, </w:t>
      </w:r>
      <w:r w:rsidRPr="00931E2A">
        <w:rPr>
          <w:rFonts w:ascii="Times" w:eastAsia="Batang" w:hAnsi="Times"/>
          <w:i/>
          <w:strike/>
          <w:color w:val="FF0000"/>
          <w:lang w:val="en-GB"/>
        </w:rPr>
        <w:t>the 8 ports being fully/partially coherent,</w:t>
      </w:r>
      <w:r w:rsidRPr="00931E2A">
        <w:rPr>
          <w:rFonts w:ascii="Times" w:eastAsia="Batang" w:hAnsi="Times"/>
          <w:i/>
          <w:color w:val="FF0000"/>
          <w:lang w:val="en-GB"/>
        </w:rPr>
        <w:t xml:space="preserve"> </w:t>
      </w:r>
      <w:r w:rsidRPr="00931E2A">
        <w:rPr>
          <w:rFonts w:ascii="Times" w:eastAsia="Batang" w:hAnsi="Times"/>
          <w:i/>
          <w:lang w:val="en-GB"/>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sidRPr="00931E2A">
        <w:rPr>
          <w:rFonts w:ascii="Times" w:hAnsi="Times"/>
          <w:i/>
          <w:lang w:val="en-GB"/>
        </w:rPr>
        <w:t xml:space="preserve">the SRS on the rest of OFDM symbols within the group of {1, 2, </w:t>
      </w:r>
      <w:r w:rsidRPr="00931E2A">
        <w:rPr>
          <w:rFonts w:ascii="Times" w:eastAsia="等线" w:hAnsi="Times"/>
          <w:i/>
          <w:lang w:val="en-GB" w:eastAsia="ko-KR"/>
        </w:rPr>
        <w:t>…</w:t>
      </w:r>
      <w:r w:rsidRPr="00931E2A">
        <w:rPr>
          <w:rFonts w:ascii="Times" w:hAnsi="Times"/>
          <w:i/>
          <w:lang w:val="en-GB"/>
        </w:rPr>
        <w:t xml:space="preserve">, s}. </w:t>
      </w:r>
    </w:p>
    <w:p w14:paraId="5193E1A3" w14:textId="77777777" w:rsidR="00931E2A" w:rsidRPr="00931E2A" w:rsidRDefault="00931E2A" w:rsidP="00931E2A">
      <w:pPr>
        <w:numPr>
          <w:ilvl w:val="1"/>
          <w:numId w:val="22"/>
        </w:numPr>
        <w:rPr>
          <w:rFonts w:ascii="Times" w:eastAsia="Batang" w:hAnsi="Times"/>
          <w:i/>
          <w:lang w:val="en-GB" w:eastAsia="x-none"/>
        </w:rPr>
      </w:pPr>
      <w:r w:rsidRPr="00931E2A">
        <w:rPr>
          <w:rFonts w:ascii="Times" w:eastAsia="Batang" w:hAnsi="Times"/>
          <w:i/>
          <w:lang w:val="en-GB" w:eastAsia="x-none"/>
        </w:rPr>
        <w:t>Above does not imply that UE can or cannot maintain phase coherence from partially dropped SRS resource to the next PUSCH transmission</w:t>
      </w:r>
    </w:p>
    <w:p w14:paraId="31440B53" w14:textId="77777777" w:rsidR="00931E2A" w:rsidRPr="00931E2A" w:rsidRDefault="00931E2A" w:rsidP="00931E2A">
      <w:pPr>
        <w:numPr>
          <w:ilvl w:val="1"/>
          <w:numId w:val="22"/>
        </w:numPr>
        <w:rPr>
          <w:rFonts w:ascii="Times" w:eastAsia="Batang" w:hAnsi="Times"/>
          <w:i/>
          <w:lang w:val="en-GB" w:eastAsia="x-none"/>
        </w:rPr>
      </w:pPr>
      <w:r w:rsidRPr="00931E2A">
        <w:rPr>
          <w:rFonts w:ascii="Times" w:eastAsia="Batang" w:hAnsi="Times"/>
          <w:i/>
          <w:lang w:val="en-GB" w:eastAsia="x-none"/>
        </w:rPr>
        <w:t>(</w:t>
      </w:r>
      <w:r w:rsidRPr="00931E2A">
        <w:rPr>
          <w:rFonts w:ascii="Times" w:eastAsia="Batang" w:hAnsi="Times"/>
          <w:i/>
          <w:highlight w:val="green"/>
          <w:lang w:val="en-GB" w:eastAsia="x-none"/>
        </w:rPr>
        <w:t>Agreement</w:t>
      </w:r>
      <w:r w:rsidRPr="00931E2A">
        <w:rPr>
          <w:rFonts w:ascii="Times" w:eastAsia="Batang" w:hAnsi="Times"/>
          <w:i/>
          <w:lang w:val="en-GB" w:eastAsia="x-none"/>
        </w:rPr>
        <w:t>) Prepare a LS to inform RAN4 and ask if the UE can or cannot maintain phase coherence</w:t>
      </w:r>
    </w:p>
    <w:p w14:paraId="1A733237" w14:textId="77777777" w:rsidR="00931E2A" w:rsidRPr="00931E2A" w:rsidRDefault="00931E2A" w:rsidP="00931E2A">
      <w:pPr>
        <w:rPr>
          <w:rFonts w:ascii="Times" w:eastAsia="Batang" w:hAnsi="Times"/>
          <w:i/>
          <w:lang w:val="en-GB" w:eastAsia="x-none"/>
        </w:rPr>
      </w:pPr>
      <w:r w:rsidRPr="00931E2A">
        <w:rPr>
          <w:rFonts w:ascii="Times" w:eastAsia="Batang" w:hAnsi="Times"/>
          <w:i/>
          <w:lang w:val="en-GB" w:eastAsia="x-none"/>
        </w:rPr>
        <w:t>No additional RAN1 spec change will be introduced to support this feature</w:t>
      </w:r>
    </w:p>
    <w:p w14:paraId="505A3142" w14:textId="77777777" w:rsidR="00931E2A" w:rsidRPr="00931E2A" w:rsidRDefault="00931E2A" w:rsidP="00931E2A">
      <w:pPr>
        <w:rPr>
          <w:rFonts w:ascii="Times" w:eastAsia="Batang" w:hAnsi="Times"/>
          <w:i/>
          <w:lang w:val="en-GB" w:eastAsia="x-none"/>
        </w:rPr>
      </w:pPr>
      <w:r w:rsidRPr="00931E2A">
        <w:rPr>
          <w:rFonts w:ascii="Times" w:eastAsia="Batang" w:hAnsi="Times"/>
          <w:i/>
          <w:lang w:val="en-GB" w:eastAsia="x-none"/>
        </w:rPr>
        <w:t xml:space="preserve">LS to RAN4 is </w:t>
      </w:r>
      <w:r w:rsidRPr="00931E2A">
        <w:rPr>
          <w:rFonts w:ascii="Times" w:eastAsia="Batang" w:hAnsi="Times"/>
          <w:i/>
          <w:highlight w:val="green"/>
          <w:lang w:val="en-GB" w:eastAsia="x-none"/>
        </w:rPr>
        <w:t xml:space="preserve">endorsed </w:t>
      </w:r>
      <w:r w:rsidRPr="00931E2A">
        <w:rPr>
          <w:rFonts w:ascii="Times" w:eastAsia="Batang" w:hAnsi="Times"/>
          <w:i/>
          <w:lang w:val="en-GB" w:eastAsia="x-none"/>
        </w:rPr>
        <w:t>in R1-2310645</w:t>
      </w:r>
    </w:p>
    <w:p w14:paraId="6B1BF1AE" w14:textId="552EAC61" w:rsidR="0004775F" w:rsidRPr="0004775F" w:rsidRDefault="0004775F" w:rsidP="0004775F">
      <w:pPr>
        <w:rPr>
          <w:rFonts w:ascii="Times" w:eastAsia="Batang" w:hAnsi="Times"/>
          <w:i/>
          <w:szCs w:val="22"/>
          <w:lang w:val="en-GB"/>
        </w:rPr>
      </w:pPr>
    </w:p>
    <w:p w14:paraId="14A22B29" w14:textId="7E1655BC" w:rsidR="00C61A5D" w:rsidRPr="003105AD" w:rsidRDefault="00C61A5D" w:rsidP="00C61A5D">
      <w:pPr>
        <w:overflowPunct w:val="0"/>
        <w:autoSpaceDE w:val="0"/>
        <w:autoSpaceDN w:val="0"/>
        <w:adjustRightInd w:val="0"/>
        <w:snapToGrid w:val="0"/>
        <w:spacing w:beforeLines="50" w:before="120"/>
        <w:jc w:val="both"/>
        <w:textAlignment w:val="baseline"/>
        <w:rPr>
          <w:rFonts w:eastAsiaTheme="minorEastAsia"/>
          <w:bCs/>
          <w:lang w:eastAsia="zh-CN"/>
        </w:rPr>
      </w:pPr>
      <w:r w:rsidRPr="003105AD">
        <w:rPr>
          <w:rFonts w:eastAsiaTheme="minorEastAsia"/>
          <w:bCs/>
          <w:lang w:eastAsia="zh-CN"/>
        </w:rPr>
        <w:t xml:space="preserve">In this contribution, we will discuss the </w:t>
      </w:r>
      <w:r w:rsidR="000C05CD">
        <w:rPr>
          <w:rFonts w:eastAsiaTheme="minorEastAsia"/>
          <w:bCs/>
          <w:lang w:eastAsia="zh-CN"/>
        </w:rPr>
        <w:t>remaining issues</w:t>
      </w:r>
      <w:r w:rsidRPr="003105AD">
        <w:rPr>
          <w:rFonts w:eastAsiaTheme="minorEastAsia"/>
          <w:bCs/>
          <w:lang w:eastAsia="zh-CN"/>
        </w:rPr>
        <w:t xml:space="preserve"> for </w:t>
      </w:r>
      <w:r w:rsidRPr="003105AD">
        <w:rPr>
          <w:rFonts w:eastAsiaTheme="minorEastAsia" w:hint="eastAsia"/>
          <w:bCs/>
          <w:lang w:eastAsia="zh-CN"/>
        </w:rPr>
        <w:t>SRS</w:t>
      </w:r>
      <w:r w:rsidRPr="003105AD">
        <w:rPr>
          <w:rFonts w:eastAsiaTheme="minorEastAsia"/>
          <w:bCs/>
          <w:lang w:eastAsia="zh-CN"/>
        </w:rPr>
        <w:t xml:space="preserve"> enhancement in Rel-18.</w:t>
      </w:r>
    </w:p>
    <w:p w14:paraId="2C5E8981" w14:textId="77777777" w:rsidR="00C61A5D" w:rsidRDefault="00C61A5D" w:rsidP="00C61A5D">
      <w:pPr>
        <w:pStyle w:val="1"/>
      </w:pPr>
      <w:r>
        <w:t>Discussion</w:t>
      </w:r>
    </w:p>
    <w:p w14:paraId="0B29F6B6" w14:textId="138AFA15" w:rsidR="000F78CD" w:rsidRDefault="001707CA" w:rsidP="000F78CD">
      <w:pPr>
        <w:pStyle w:val="bullet1"/>
        <w:numPr>
          <w:ilvl w:val="0"/>
          <w:numId w:val="3"/>
        </w:numPr>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000F78CD" w:rsidRPr="00D96CF0">
        <w:rPr>
          <w:rFonts w:ascii="Times New Roman" w:hAnsi="Times New Roman"/>
          <w:b/>
          <w:kern w:val="0"/>
          <w:sz w:val="20"/>
          <w:szCs w:val="20"/>
          <w:lang w:val="en-US"/>
        </w:rPr>
        <w:t xml:space="preserve"> #1</w:t>
      </w:r>
    </w:p>
    <w:p w14:paraId="7878900F" w14:textId="7EBF0D86" w:rsidR="00FE6537" w:rsidRPr="00FE6537" w:rsidRDefault="00FE6537" w:rsidP="00FE6537">
      <w:pPr>
        <w:pStyle w:val="bullet1"/>
        <w:spacing w:after="120"/>
        <w:rPr>
          <w:rFonts w:ascii="Times New Roman" w:hAnsi="Times New Roman"/>
          <w:kern w:val="0"/>
          <w:sz w:val="20"/>
          <w:szCs w:val="20"/>
          <w:lang w:val="en-US"/>
        </w:rPr>
      </w:pPr>
      <w:r w:rsidRPr="00FE6537">
        <w:rPr>
          <w:rFonts w:ascii="Times New Roman" w:hAnsi="Times New Roman" w:hint="eastAsia"/>
          <w:kern w:val="0"/>
          <w:sz w:val="20"/>
          <w:szCs w:val="20"/>
          <w:lang w:val="en-US"/>
        </w:rPr>
        <w:t>In</w:t>
      </w:r>
      <w:r w:rsidRPr="00FE6537">
        <w:rPr>
          <w:rFonts w:ascii="Times New Roman" w:hAnsi="Times New Roman"/>
          <w:kern w:val="0"/>
          <w:sz w:val="20"/>
          <w:szCs w:val="20"/>
          <w:lang w:val="en-US"/>
        </w:rPr>
        <w:t xml:space="preserve"> RAN1#113 meeting, </w:t>
      </w:r>
      <w:r>
        <w:rPr>
          <w:rFonts w:ascii="Times New Roman" w:hAnsi="Times New Roman"/>
          <w:kern w:val="0"/>
          <w:sz w:val="20"/>
          <w:szCs w:val="20"/>
          <w:lang w:val="en-US"/>
        </w:rPr>
        <w:t>the following was agreed for SRS power scaling of 8 ports TDMed SRS.</w:t>
      </w:r>
      <w:r w:rsidR="00C6459B">
        <w:rPr>
          <w:rFonts w:ascii="Times New Roman" w:hAnsi="Times New Roman"/>
          <w:kern w:val="0"/>
          <w:sz w:val="20"/>
          <w:szCs w:val="20"/>
          <w:lang w:val="en-US"/>
        </w:rPr>
        <w:t xml:space="preserve"> </w:t>
      </w:r>
    </w:p>
    <w:tbl>
      <w:tblPr>
        <w:tblStyle w:val="a6"/>
        <w:tblW w:w="0" w:type="auto"/>
        <w:tblLook w:val="04A0" w:firstRow="1" w:lastRow="0" w:firstColumn="1" w:lastColumn="0" w:noHBand="0" w:noVBand="1"/>
      </w:tblPr>
      <w:tblGrid>
        <w:gridCol w:w="9062"/>
      </w:tblGrid>
      <w:tr w:rsidR="00FE6537" w14:paraId="26BE39B4" w14:textId="77777777" w:rsidTr="00FE6537">
        <w:tc>
          <w:tcPr>
            <w:tcW w:w="9062" w:type="dxa"/>
          </w:tcPr>
          <w:p w14:paraId="6AB88887" w14:textId="77777777" w:rsidR="00FE6537" w:rsidRPr="0004775F" w:rsidRDefault="00FE6537" w:rsidP="00FE6537">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445A9097" w14:textId="77777777" w:rsidR="00FE6537" w:rsidRPr="0004775F" w:rsidRDefault="00FE6537" w:rsidP="00FE6537">
            <w:pPr>
              <w:rPr>
                <w:rFonts w:ascii="Times" w:eastAsia="Batang" w:hAnsi="Times"/>
                <w:i/>
                <w:szCs w:val="22"/>
                <w:lang w:val="en-GB"/>
              </w:rPr>
            </w:pPr>
            <w:r w:rsidRPr="0004775F">
              <w:rPr>
                <w:rFonts w:ascii="Times" w:eastAsia="Batang" w:hAnsi="Times"/>
                <w:i/>
                <w:szCs w:val="22"/>
                <w:lang w:val="en-GB"/>
              </w:rPr>
              <w:t xml:space="preserve">For an 8-port SRS resource in a SRS resource set with usage ‘codebook’ or ‘antennaSwitching’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configured on each OFDM symbol, </w:t>
            </w:r>
            <w:r w:rsidRPr="00C6459B">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C6459B">
              <w:rPr>
                <w:rFonts w:ascii="Times" w:eastAsia="Batang" w:hAnsi="Times"/>
                <w:i/>
                <w:highlight w:val="yellow"/>
                <w:lang w:val="en-GB"/>
              </w:rPr>
              <w:t xml:space="preserve"> per OFDM symbol with 8/s ports</w:t>
            </w:r>
            <w:r w:rsidRPr="0004775F">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3E42E0FE" w14:textId="2200D0B9" w:rsidR="00FE6537" w:rsidRPr="00FE6537" w:rsidRDefault="00FE6537" w:rsidP="00FE6537">
            <w:pPr>
              <w:numPr>
                <w:ilvl w:val="0"/>
                <w:numId w:val="18"/>
              </w:numPr>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tc>
      </w:tr>
    </w:tbl>
    <w:p w14:paraId="1DC6ED89" w14:textId="09E698F6" w:rsidR="00E548C0" w:rsidRDefault="00C6459B" w:rsidP="00003C75">
      <w:pPr>
        <w:spacing w:before="120" w:after="120"/>
        <w:jc w:val="both"/>
        <w:rPr>
          <w:rFonts w:eastAsia="MS Mincho"/>
          <w:szCs w:val="22"/>
          <w:lang w:eastAsia="ja-JP"/>
        </w:rPr>
      </w:pPr>
      <w:r>
        <w:rPr>
          <w:rFonts w:eastAsiaTheme="minorEastAsia" w:hint="eastAsia"/>
          <w:bCs/>
          <w:iCs/>
          <w:lang w:eastAsia="zh-CN"/>
        </w:rPr>
        <w:t>I</w:t>
      </w:r>
      <w:r>
        <w:rPr>
          <w:rFonts w:eastAsiaTheme="minorEastAsia"/>
          <w:bCs/>
          <w:iCs/>
          <w:lang w:eastAsia="zh-CN"/>
        </w:rPr>
        <w:t xml:space="preserve">n current 38.213, </w:t>
      </w:r>
      <w:r w:rsidRPr="00C6459B">
        <w:rPr>
          <w:rFonts w:eastAsiaTheme="minorEastAsia"/>
          <w:bCs/>
          <w:iCs/>
          <w:lang w:eastAsia="zh-CN"/>
        </w:rPr>
        <w:t>the UE splits a linear value of SRS transmission power equally across the SRS ports configured on each OFDM symbol</w:t>
      </w:r>
      <w:r w:rsidR="006C1340">
        <w:rPr>
          <w:rFonts w:eastAsiaTheme="minorEastAsia" w:hint="eastAsia"/>
          <w:bCs/>
          <w:iCs/>
          <w:lang w:eastAsia="zh-CN"/>
        </w:rPr>
        <w:t>.</w:t>
      </w:r>
      <w:r w:rsidR="006C1340">
        <w:rPr>
          <w:rFonts w:eastAsiaTheme="minorEastAsia"/>
          <w:bCs/>
          <w:iCs/>
          <w:lang w:eastAsia="zh-CN"/>
        </w:rPr>
        <w:t xml:space="preserve"> However, this can only be applied to a UE </w:t>
      </w:r>
      <w:r w:rsidR="006C1340" w:rsidRPr="006C1340">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sidR="006C1340" w:rsidRPr="006C1340">
        <w:rPr>
          <w:rFonts w:ascii="Times" w:eastAsia="Batang" w:hAnsi="Times"/>
          <w:lang w:val="en-GB"/>
        </w:rPr>
        <w:t xml:space="preserve"> per OFDM symbol</w:t>
      </w:r>
      <w:r w:rsidR="00645075">
        <w:rPr>
          <w:rFonts w:ascii="Times" w:eastAsia="Batang" w:hAnsi="Times"/>
          <w:lang w:val="en-GB"/>
        </w:rPr>
        <w:t xml:space="preserve">. For a UE without this capability, the UE behaviour should also be </w:t>
      </w:r>
      <w:r w:rsidR="007B3360">
        <w:rPr>
          <w:rFonts w:ascii="Times" w:eastAsia="Batang" w:hAnsi="Times"/>
          <w:lang w:val="en-GB"/>
        </w:rPr>
        <w:t xml:space="preserve">defined, otherwise the transmit power in </w:t>
      </w:r>
      <w:r w:rsidR="00C067AA">
        <w:rPr>
          <w:rFonts w:ascii="Times" w:eastAsia="Batang" w:hAnsi="Times"/>
          <w:lang w:val="en-GB"/>
        </w:rPr>
        <w:t>one</w:t>
      </w:r>
      <w:r w:rsidR="007B3360">
        <w:rPr>
          <w:rFonts w:ascii="Times" w:eastAsia="Batang" w:hAnsi="Times"/>
          <w:lang w:val="en-GB"/>
        </w:rPr>
        <w:t xml:space="preserve"> symbol </w:t>
      </w:r>
      <w:r w:rsidR="00C067AA">
        <w:rPr>
          <w:rFonts w:ascii="Times" w:eastAsia="Batang" w:hAnsi="Times"/>
          <w:lang w:val="en-GB"/>
        </w:rPr>
        <w:t>may</w:t>
      </w:r>
      <w:r w:rsidR="007B3360">
        <w:rPr>
          <w:rFonts w:ascii="Times" w:eastAsia="Batang" w:hAnsi="Times"/>
          <w:lang w:val="en-GB"/>
        </w:rPr>
        <w:t xml:space="preserve"> exceed the </w:t>
      </w:r>
      <w:r w:rsidR="00C067AA">
        <w:rPr>
          <w:rFonts w:ascii="Times" w:eastAsia="Batang" w:hAnsi="Times"/>
          <w:lang w:val="en-GB"/>
        </w:rPr>
        <w:t xml:space="preserve">maximal </w:t>
      </w:r>
      <w:r w:rsidR="007B3360">
        <w:rPr>
          <w:rFonts w:ascii="Times" w:eastAsia="Batang" w:hAnsi="Times"/>
          <w:lang w:val="en-GB"/>
        </w:rPr>
        <w:t xml:space="preserve">power supported by UE. </w:t>
      </w:r>
      <w:r w:rsidR="00F85474">
        <w:rPr>
          <w:rFonts w:ascii="Times" w:eastAsia="Batang" w:hAnsi="Times"/>
          <w:lang w:val="en-GB"/>
        </w:rPr>
        <w:t xml:space="preserve">Considering the limited time for maintenance, a </w:t>
      </w:r>
      <w:r w:rsidR="00F85474">
        <w:rPr>
          <w:rFonts w:ascii="Times" w:eastAsia="Batang" w:hAnsi="Times"/>
          <w:lang w:val="en-GB"/>
        </w:rPr>
        <w:lastRenderedPageBreak/>
        <w:t xml:space="preserve">simple solution with minimized standardization effort is preferred. For example, </w:t>
      </w:r>
      <w:r w:rsidR="00003C75">
        <w:rPr>
          <w:rFonts w:eastAsia="MS Mincho"/>
          <w:szCs w:val="22"/>
          <w:lang w:eastAsia="ja-JP"/>
        </w:rPr>
        <w:t xml:space="preserve">TDM-based 8Tx SRS </w:t>
      </w:r>
      <w:r w:rsidR="00DB4398">
        <w:rPr>
          <w:rFonts w:eastAsia="MS Mincho"/>
          <w:szCs w:val="22"/>
          <w:lang w:eastAsia="ja-JP"/>
        </w:rPr>
        <w:t>(s=2) is not supported by UE not capable of transmitting at P</w:t>
      </w:r>
      <w:r w:rsidR="00DB4398">
        <w:rPr>
          <w:rFonts w:eastAsia="MS Mincho"/>
          <w:szCs w:val="22"/>
          <w:vertAlign w:val="subscript"/>
          <w:lang w:eastAsia="ja-JP"/>
        </w:rPr>
        <w:t>CMAX</w:t>
      </w:r>
      <w:r w:rsidR="00DB4398">
        <w:rPr>
          <w:rFonts w:eastAsia="MS Mincho"/>
          <w:szCs w:val="22"/>
          <w:lang w:eastAsia="ja-JP"/>
        </w:rPr>
        <w:t xml:space="preserve"> per OFDM symbol</w:t>
      </w:r>
      <w:r w:rsidR="009B0992">
        <w:rPr>
          <w:rFonts w:eastAsia="MS Mincho"/>
          <w:szCs w:val="22"/>
          <w:lang w:eastAsia="ja-JP"/>
        </w:rPr>
        <w:t xml:space="preserve"> with 8/s ports</w:t>
      </w:r>
      <w:r w:rsidR="00DB4398">
        <w:rPr>
          <w:rFonts w:eastAsia="MS Mincho"/>
          <w:szCs w:val="22"/>
          <w:lang w:eastAsia="ja-JP"/>
        </w:rPr>
        <w:t>.</w:t>
      </w:r>
      <w:r w:rsidR="00A11CC9">
        <w:rPr>
          <w:rFonts w:eastAsia="MS Mincho"/>
          <w:szCs w:val="22"/>
          <w:lang w:eastAsia="ja-JP"/>
        </w:rPr>
        <w:t xml:space="preserve"> </w:t>
      </w:r>
      <w:r w:rsidR="00A11CC9" w:rsidRPr="00A11CC9">
        <w:rPr>
          <w:rFonts w:eastAsiaTheme="minorEastAsia"/>
          <w:szCs w:val="22"/>
          <w:lang w:eastAsia="zh-CN"/>
        </w:rPr>
        <w:t>This</w:t>
      </w:r>
      <w:r w:rsidR="00A11CC9">
        <w:rPr>
          <w:rFonts w:eastAsia="MS Mincho"/>
          <w:szCs w:val="22"/>
          <w:lang w:eastAsia="ja-JP"/>
        </w:rPr>
        <w:t xml:space="preserve"> can be captured </w:t>
      </w:r>
      <w:r w:rsidR="007048C0">
        <w:rPr>
          <w:rFonts w:eastAsia="MS Mincho"/>
          <w:szCs w:val="22"/>
          <w:lang w:eastAsia="ja-JP"/>
        </w:rPr>
        <w:t>in 38.213 or UE capability of TDMed 8 ports SRS.</w:t>
      </w:r>
    </w:p>
    <w:p w14:paraId="5A8D4F57" w14:textId="51FC262C" w:rsidR="000C34EA" w:rsidRDefault="00453340" w:rsidP="00207476">
      <w:pPr>
        <w:spacing w:after="120"/>
        <w:jc w:val="both"/>
        <w:rPr>
          <w:rFonts w:ascii="Times" w:eastAsia="Batang" w:hAnsi="Times"/>
          <w:b/>
          <w:i/>
          <w:lang w:val="en-GB"/>
        </w:rPr>
      </w:pPr>
      <w:r w:rsidRPr="007C00F4">
        <w:rPr>
          <w:rFonts w:eastAsiaTheme="minorEastAsia"/>
          <w:b/>
          <w:bCs/>
          <w:i/>
          <w:iCs/>
          <w:lang w:eastAsia="zh-CN"/>
        </w:rPr>
        <w:t xml:space="preserve">Proposal: </w:t>
      </w:r>
      <w:r w:rsidR="000974AA" w:rsidRPr="007C00F4">
        <w:rPr>
          <w:rFonts w:eastAsiaTheme="minorEastAsia"/>
          <w:b/>
          <w:bCs/>
          <w:i/>
          <w:iCs/>
          <w:lang w:eastAsia="zh-CN"/>
        </w:rPr>
        <w:t xml:space="preserve">A UE </w:t>
      </w:r>
      <w:r w:rsidR="007C00F4" w:rsidRPr="007C00F4">
        <w:rPr>
          <w:rFonts w:eastAsiaTheme="minorEastAsia"/>
          <w:b/>
          <w:bCs/>
          <w:i/>
          <w:iCs/>
          <w:lang w:eastAsia="zh-CN"/>
        </w:rPr>
        <w:t xml:space="preserve">supporting </w:t>
      </w:r>
      <w:r w:rsidR="007C00F4">
        <w:rPr>
          <w:rFonts w:eastAsiaTheme="minorEastAsia"/>
          <w:b/>
          <w:bCs/>
          <w:i/>
          <w:iCs/>
          <w:lang w:eastAsia="zh-CN"/>
        </w:rPr>
        <w:t>TDMed 8 ports SRS should be able</w:t>
      </w:r>
      <w:r w:rsidR="007C00F4" w:rsidRPr="00F7090F">
        <w:rPr>
          <w:rFonts w:eastAsiaTheme="minorEastAsia"/>
          <w:b/>
          <w:bCs/>
          <w:i/>
          <w:iCs/>
          <w:lang w:eastAsia="zh-CN"/>
        </w:rPr>
        <w:t xml:space="preserve"> to </w:t>
      </w:r>
      <w:r w:rsidR="007C00F4"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007C00F4" w:rsidRPr="00F7090F">
        <w:rPr>
          <w:rFonts w:ascii="Times" w:eastAsia="Batang" w:hAnsi="Times"/>
          <w:b/>
          <w:i/>
          <w:lang w:val="en-GB"/>
        </w:rPr>
        <w:t xml:space="preserve"> per OFDM symbol with 4 ports</w:t>
      </w:r>
      <w:r w:rsidR="002D4179">
        <w:rPr>
          <w:rFonts w:ascii="Times" w:eastAsia="Batang" w:hAnsi="Times"/>
          <w:b/>
          <w:i/>
          <w:lang w:val="en-GB"/>
        </w:rPr>
        <w:t>.</w:t>
      </w:r>
    </w:p>
    <w:p w14:paraId="06E2F790" w14:textId="452440C3" w:rsidR="007A48C4" w:rsidRPr="009E3194" w:rsidRDefault="007A48C4" w:rsidP="009E3194">
      <w:pPr>
        <w:pStyle w:val="bullet1"/>
        <w:numPr>
          <w:ilvl w:val="0"/>
          <w:numId w:val="3"/>
        </w:numPr>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Pr="00D96CF0">
        <w:rPr>
          <w:rFonts w:ascii="Times New Roman" w:hAnsi="Times New Roman"/>
          <w:b/>
          <w:kern w:val="0"/>
          <w:sz w:val="20"/>
          <w:szCs w:val="20"/>
          <w:lang w:val="en-US"/>
        </w:rPr>
        <w:t xml:space="preserve"> #</w:t>
      </w:r>
      <w:r>
        <w:rPr>
          <w:rFonts w:ascii="Times New Roman" w:hAnsi="Times New Roman"/>
          <w:b/>
          <w:kern w:val="0"/>
          <w:sz w:val="20"/>
          <w:szCs w:val="20"/>
          <w:lang w:val="en-US"/>
        </w:rPr>
        <w:t>2</w:t>
      </w:r>
    </w:p>
    <w:p w14:paraId="19836874" w14:textId="2778F208" w:rsidR="00635184" w:rsidRPr="00483729" w:rsidRDefault="002E1A2B" w:rsidP="002E1A2B">
      <w:pPr>
        <w:pStyle w:val="a0"/>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635184">
        <w:rPr>
          <w:rFonts w:eastAsiaTheme="minorEastAsia"/>
          <w:lang w:eastAsia="zh-CN"/>
        </w:rPr>
        <w:t xml:space="preserve">For TDMed SRS transmission, different SRS symbol may be overlapped with different signal in time domain. If the total power in the overlap symbol exceeds the maximal power UE supported, power scaling is possible for the SRS ports in overlapped symbol. In this case, the power imbalance among ports would impact the performance of UL CSI measurement. It is expected that the power scaling is applied to both symbols and the same transmit power can be ensured for the two symbols. </w:t>
      </w:r>
    </w:p>
    <w:p w14:paraId="74BF2E73" w14:textId="654BA02D" w:rsidR="002E1A2B" w:rsidRPr="00832BED" w:rsidRDefault="002E1A2B" w:rsidP="002E1A2B">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635184">
        <w:rPr>
          <w:rFonts w:eastAsiaTheme="minorEastAsia"/>
          <w:lang w:eastAsia="zh-CN"/>
        </w:rPr>
        <w:t xml:space="preserve">Add a restriction that the </w:t>
      </w:r>
      <w:r w:rsidR="00635184" w:rsidRPr="00635184">
        <w:rPr>
          <w:rFonts w:eastAsiaTheme="minorEastAsia"/>
          <w:lang w:eastAsia="zh-CN"/>
        </w:rPr>
        <w:t xml:space="preserve">same transmit power is expected for the s symbols of an </w:t>
      </w:r>
      <w:r w:rsidR="00635184">
        <w:rPr>
          <w:rFonts w:eastAsiaTheme="minorEastAsia"/>
          <w:lang w:eastAsia="zh-CN"/>
        </w:rPr>
        <w:t xml:space="preserve">TDMed </w:t>
      </w:r>
      <w:r w:rsidR="00635184" w:rsidRPr="00635184">
        <w:rPr>
          <w:rFonts w:eastAsiaTheme="minorEastAsia"/>
          <w:lang w:eastAsia="zh-CN"/>
        </w:rPr>
        <w:t>SRS resource</w:t>
      </w:r>
      <w:r w:rsidR="00635184">
        <w:rPr>
          <w:rFonts w:eastAsiaTheme="minorEastAsia"/>
          <w:lang w:eastAsia="zh-CN"/>
        </w:rPr>
        <w:t>.</w:t>
      </w:r>
    </w:p>
    <w:p w14:paraId="6565DC79" w14:textId="43212086" w:rsidR="002E1A2B" w:rsidRDefault="002E1A2B" w:rsidP="002E1A2B">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635184">
        <w:rPr>
          <w:iCs/>
          <w:color w:val="000000"/>
          <w:lang w:eastAsia="en-GB"/>
        </w:rPr>
        <w:t xml:space="preserve">There may be </w:t>
      </w:r>
      <w:r w:rsidR="00635184">
        <w:rPr>
          <w:rFonts w:eastAsiaTheme="minorEastAsia"/>
          <w:lang w:eastAsia="zh-CN"/>
        </w:rPr>
        <w:t xml:space="preserve">power imbalance among SRS ports in different symbols, which would impact the CSI measurement. </w:t>
      </w:r>
    </w:p>
    <w:p w14:paraId="0FC800FA" w14:textId="798A234E" w:rsidR="002E1A2B" w:rsidRPr="00DB78AA" w:rsidRDefault="002E1A2B" w:rsidP="002E1A2B">
      <w:pPr>
        <w:snapToGrid w:val="0"/>
        <w:spacing w:after="120"/>
        <w:rPr>
          <w:b/>
          <w:i/>
          <w:iCs/>
          <w:color w:val="000000"/>
          <w:lang w:eastAsia="en-GB"/>
        </w:rPr>
      </w:pPr>
      <w:r>
        <w:rPr>
          <w:rFonts w:eastAsiaTheme="minorEastAsia"/>
          <w:b/>
          <w:i/>
          <w:iCs/>
          <w:color w:val="000000"/>
          <w:lang w:eastAsia="zh-CN"/>
        </w:rPr>
        <w:t>Text proposal for 38.213</w:t>
      </w:r>
      <w:r w:rsidRPr="00DB78AA">
        <w:rPr>
          <w:b/>
          <w:i/>
          <w:iCs/>
          <w:color w:val="000000"/>
          <w:lang w:eastAsia="en-GB"/>
        </w:rPr>
        <w:t>:</w:t>
      </w:r>
    </w:p>
    <w:tbl>
      <w:tblPr>
        <w:tblStyle w:val="a6"/>
        <w:tblW w:w="0" w:type="auto"/>
        <w:tblLook w:val="04A0" w:firstRow="1" w:lastRow="0" w:firstColumn="1" w:lastColumn="0" w:noHBand="0" w:noVBand="1"/>
      </w:tblPr>
      <w:tblGrid>
        <w:gridCol w:w="9062"/>
      </w:tblGrid>
      <w:tr w:rsidR="002E1A2B" w14:paraId="72021343" w14:textId="77777777" w:rsidTr="002E1A2B">
        <w:tc>
          <w:tcPr>
            <w:tcW w:w="9062" w:type="dxa"/>
          </w:tcPr>
          <w:p w14:paraId="11053348" w14:textId="77777777" w:rsidR="002E1A2B" w:rsidRPr="00B916EC" w:rsidRDefault="002E1A2B" w:rsidP="002E1A2B">
            <w:pPr>
              <w:pStyle w:val="2"/>
              <w:numPr>
                <w:ilvl w:val="0"/>
                <w:numId w:val="0"/>
              </w:numPr>
              <w:outlineLvl w:val="1"/>
            </w:pPr>
            <w:bookmarkStart w:id="1" w:name="_Toc12021449"/>
            <w:bookmarkStart w:id="2" w:name="_Toc20311561"/>
            <w:bookmarkStart w:id="3" w:name="_Toc26719386"/>
            <w:bookmarkStart w:id="4" w:name="_Toc29894817"/>
            <w:bookmarkStart w:id="5" w:name="_Toc29899116"/>
            <w:bookmarkStart w:id="6" w:name="_Toc29899534"/>
            <w:bookmarkStart w:id="7" w:name="_Toc29917271"/>
            <w:bookmarkStart w:id="8" w:name="_Toc36498145"/>
            <w:bookmarkStart w:id="9" w:name="_Toc45699171"/>
            <w:bookmarkStart w:id="10" w:name="_Toc146214394"/>
            <w:r w:rsidRPr="00B916EC">
              <w:t>7.3</w:t>
            </w:r>
            <w:r>
              <w:tab/>
            </w:r>
            <w:r w:rsidRPr="00B916EC">
              <w:t>Sounding reference signals</w:t>
            </w:r>
            <w:bookmarkEnd w:id="1"/>
            <w:bookmarkEnd w:id="2"/>
            <w:bookmarkEnd w:id="3"/>
            <w:bookmarkEnd w:id="4"/>
            <w:bookmarkEnd w:id="5"/>
            <w:bookmarkEnd w:id="6"/>
            <w:bookmarkEnd w:id="7"/>
            <w:bookmarkEnd w:id="8"/>
            <w:bookmarkEnd w:id="9"/>
            <w:bookmarkEnd w:id="10"/>
          </w:p>
          <w:p w14:paraId="0F8D108D" w14:textId="77777777" w:rsidR="002E1A2B" w:rsidRPr="00175144" w:rsidRDefault="002E1A2B" w:rsidP="002E1A2B">
            <w:pPr>
              <w:rPr>
                <w:lang w:eastAsia="zh-CN"/>
              </w:rPr>
            </w:pPr>
            <w:r w:rsidRPr="00F415B1">
              <w:rPr>
                <w:lang w:eastAsia="zh-CN"/>
              </w:rPr>
              <w:t xml:space="preserve">For SRS, </w:t>
            </w:r>
          </w:p>
          <w:p w14:paraId="31C097F6" w14:textId="15118829" w:rsidR="002E1A2B" w:rsidRPr="00175144" w:rsidRDefault="002E1A2B" w:rsidP="002E1A2B">
            <w:pPr>
              <w:pStyle w:val="B1"/>
              <w:rPr>
                <w:rFonts w:cs="Calibri"/>
              </w:rPr>
            </w:pPr>
            <w:r w:rsidRPr="00175144">
              <w:t>-</w:t>
            </w:r>
            <w:r w:rsidRPr="00175144">
              <w:tab/>
            </w:r>
            <w:r w:rsidRPr="00175144">
              <w:rPr>
                <w:lang w:eastAsia="ko-KR"/>
              </w:rPr>
              <w:t xml:space="preserve">if a UE is provided </w:t>
            </w:r>
            <w:r w:rsidRPr="00175144">
              <w:rPr>
                <w:i/>
                <w:iCs/>
                <w:lang w:eastAsia="ko-KR"/>
              </w:rPr>
              <w:t>tdm</w:t>
            </w:r>
            <w:r w:rsidRPr="00175144">
              <w:rPr>
                <w:i/>
                <w:lang w:eastAsia="ko-KR"/>
              </w:rPr>
              <w:t xml:space="preserve"> </w:t>
            </w:r>
            <w:r w:rsidRPr="00175144">
              <w:rPr>
                <w:lang w:eastAsia="ko-KR"/>
              </w:rPr>
              <w:t xml:space="preserve">for an SRS resource with 8 ports in an SRS resource set with usage ‘codebook’ or ‘antennaSwitching’,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equally across the configured antenna ports on each symbol for SRS transmission</w:t>
            </w:r>
            <w:ins w:id="11" w:author="作者">
              <w:r w:rsidR="005A602D">
                <w:rPr>
                  <w:lang w:eastAsia="zh-CN"/>
                </w:rPr>
                <w:t xml:space="preserve">, and the same transmit power is expected for the </w:t>
              </w:r>
              <w:r w:rsidR="005A602D" w:rsidRPr="0062484D">
                <w:rPr>
                  <w:i/>
                  <w:lang w:eastAsia="zh-CN"/>
                </w:rPr>
                <w:t xml:space="preserve">s </w:t>
              </w:r>
              <w:r w:rsidR="005A602D">
                <w:rPr>
                  <w:lang w:eastAsia="zh-CN"/>
                </w:rPr>
                <w:t xml:space="preserve">symbols </w:t>
              </w:r>
              <w:r w:rsidR="0062484D">
                <w:rPr>
                  <w:lang w:eastAsia="ko-KR"/>
                </w:rPr>
                <w:t>of</w:t>
              </w:r>
              <w:r w:rsidR="005A602D" w:rsidRPr="00175144">
                <w:rPr>
                  <w:lang w:eastAsia="ko-KR"/>
                </w:rPr>
                <w:t xml:space="preserve"> an SRS resource</w:t>
              </w:r>
            </w:ins>
            <w:r w:rsidRPr="00175144">
              <w:rPr>
                <w:lang w:eastAsia="ko-KR"/>
              </w:rPr>
              <w:t>.</w:t>
            </w:r>
          </w:p>
          <w:p w14:paraId="168B1DC7" w14:textId="66A617AC" w:rsidR="002E1A2B" w:rsidRPr="002E1A2B" w:rsidRDefault="002E1A2B" w:rsidP="002E1A2B">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p>
        </w:tc>
      </w:tr>
    </w:tbl>
    <w:p w14:paraId="5006CF98" w14:textId="77777777" w:rsidR="00602658" w:rsidRPr="00602658" w:rsidRDefault="00602658" w:rsidP="00207476">
      <w:pPr>
        <w:spacing w:after="120"/>
        <w:jc w:val="both"/>
        <w:rPr>
          <w:rFonts w:ascii="Times" w:eastAsia="Batang" w:hAnsi="Times"/>
          <w:b/>
          <w:i/>
          <w:lang w:val="en-GB"/>
        </w:rPr>
      </w:pPr>
    </w:p>
    <w:p w14:paraId="1DF86173" w14:textId="77777777" w:rsidR="00C61A5D" w:rsidRDefault="00C61A5D" w:rsidP="00C61A5D">
      <w:pPr>
        <w:pStyle w:val="1"/>
      </w:pPr>
      <w:r>
        <w:t>Conclusion</w:t>
      </w:r>
    </w:p>
    <w:p w14:paraId="5CBF44FA" w14:textId="6E4A103E" w:rsidR="00C61A5D" w:rsidRDefault="00C61A5D" w:rsidP="00C61A5D">
      <w:pPr>
        <w:pStyle w:val="00Text"/>
      </w:pPr>
      <w:r w:rsidRPr="001B2F18">
        <w:t xml:space="preserve">In this contribution, we </w:t>
      </w:r>
      <w:r>
        <w:t xml:space="preserve">discuss the </w:t>
      </w:r>
      <w:r w:rsidR="00850CD2">
        <w:t>remaining issues for</w:t>
      </w:r>
      <w:r>
        <w:t xml:space="preserve"> SRS enhancement in Rel-18 </w:t>
      </w:r>
      <w:r w:rsidR="00850CD2">
        <w:t xml:space="preserve">with </w:t>
      </w:r>
      <w:r w:rsidR="00BA42E1">
        <w:t>one</w:t>
      </w:r>
      <w:r w:rsidR="00850CD2">
        <w:t xml:space="preserve"> TP and one proposal. </w:t>
      </w:r>
    </w:p>
    <w:p w14:paraId="4EA62A85" w14:textId="77777777" w:rsidR="00C61A5D" w:rsidRPr="00F4403A" w:rsidRDefault="00C61A5D" w:rsidP="00C61A5D">
      <w:pPr>
        <w:pStyle w:val="1"/>
        <w:spacing w:after="120"/>
        <w:ind w:left="563" w:hangingChars="201" w:hanging="563"/>
        <w:rPr>
          <w:rFonts w:eastAsia="宋体"/>
          <w:lang w:eastAsia="zh-CN"/>
        </w:rPr>
      </w:pPr>
      <w:r w:rsidRPr="00F0796B">
        <w:rPr>
          <w:rFonts w:eastAsia="宋体"/>
          <w:lang w:eastAsia="zh-CN"/>
        </w:rPr>
        <w:t>References</w:t>
      </w:r>
    </w:p>
    <w:p w14:paraId="15D5A965" w14:textId="10ED819D" w:rsidR="00D97BD1" w:rsidRDefault="00D97BD1" w:rsidP="00D811AC">
      <w:pPr>
        <w:numPr>
          <w:ilvl w:val="0"/>
          <w:numId w:val="2"/>
        </w:numPr>
        <w:spacing w:after="120"/>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3</w:t>
      </w:r>
      <w:r w:rsidRPr="00037900">
        <w:rPr>
          <w:rFonts w:eastAsia="宋体"/>
          <w:szCs w:val="22"/>
          <w:lang w:eastAsia="zh-CN"/>
        </w:rPr>
        <w:t>-i00</w:t>
      </w:r>
      <w:r>
        <w:rPr>
          <w:rFonts w:eastAsia="宋体"/>
          <w:szCs w:val="22"/>
          <w:lang w:eastAsia="zh-CN"/>
        </w:rPr>
        <w:t>, September 2023.</w:t>
      </w:r>
    </w:p>
    <w:p w14:paraId="6EC6FD37" w14:textId="3046591E" w:rsidR="005E53A0" w:rsidRPr="00D811AC" w:rsidRDefault="007432B2" w:rsidP="00D811AC">
      <w:pPr>
        <w:numPr>
          <w:ilvl w:val="0"/>
          <w:numId w:val="2"/>
        </w:numPr>
        <w:spacing w:after="120"/>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4</w:t>
      </w:r>
      <w:r w:rsidRPr="00037900">
        <w:rPr>
          <w:rFonts w:eastAsia="宋体"/>
          <w:szCs w:val="22"/>
          <w:lang w:eastAsia="zh-CN"/>
        </w:rPr>
        <w:t>-i00</w:t>
      </w:r>
      <w:r>
        <w:rPr>
          <w:rFonts w:eastAsia="宋体"/>
          <w:szCs w:val="22"/>
          <w:lang w:eastAsia="zh-CN"/>
        </w:rPr>
        <w:t>, September 2023.</w:t>
      </w:r>
    </w:p>
    <w:sectPr w:rsidR="005E53A0" w:rsidRPr="00D811AC">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132B8" w14:textId="77777777" w:rsidR="00495C29" w:rsidRDefault="00495C29">
      <w:r>
        <w:separator/>
      </w:r>
    </w:p>
  </w:endnote>
  <w:endnote w:type="continuationSeparator" w:id="0">
    <w:p w14:paraId="75FD4BFA" w14:textId="77777777" w:rsidR="00495C29" w:rsidRDefault="0049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494F7" w14:textId="77777777" w:rsidR="00495C29" w:rsidRDefault="00495C29">
      <w:r>
        <w:separator/>
      </w:r>
    </w:p>
  </w:footnote>
  <w:footnote w:type="continuationSeparator" w:id="0">
    <w:p w14:paraId="389B075D" w14:textId="77777777" w:rsidR="00495C29" w:rsidRDefault="0049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C68BC" w:rsidRDefault="005C68B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D5CF1"/>
    <w:multiLevelType w:val="hybridMultilevel"/>
    <w:tmpl w:val="B76C1EA0"/>
    <w:lvl w:ilvl="0" w:tplc="DD9EA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D7A6D"/>
    <w:multiLevelType w:val="hybridMultilevel"/>
    <w:tmpl w:val="DFA68644"/>
    <w:lvl w:ilvl="0" w:tplc="F836D4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21"/>
  </w:num>
  <w:num w:numId="4">
    <w:abstractNumId w:val="15"/>
  </w:num>
  <w:num w:numId="5">
    <w:abstractNumId w:val="2"/>
  </w:num>
  <w:num w:numId="6">
    <w:abstractNumId w:val="5"/>
  </w:num>
  <w:num w:numId="7">
    <w:abstractNumId w:val="18"/>
  </w:num>
  <w:num w:numId="8">
    <w:abstractNumId w:val="6"/>
  </w:num>
  <w:num w:numId="9">
    <w:abstractNumId w:val="16"/>
  </w:num>
  <w:num w:numId="10">
    <w:abstractNumId w:val="24"/>
  </w:num>
  <w:num w:numId="11">
    <w:abstractNumId w:val="3"/>
  </w:num>
  <w:num w:numId="12">
    <w:abstractNumId w:val="11"/>
  </w:num>
  <w:num w:numId="13">
    <w:abstractNumId w:val="14"/>
  </w:num>
  <w:num w:numId="14">
    <w:abstractNumId w:val="19"/>
  </w:num>
  <w:num w:numId="15">
    <w:abstractNumId w:val="1"/>
  </w:num>
  <w:num w:numId="16">
    <w:abstractNumId w:val="10"/>
  </w:num>
  <w:num w:numId="17">
    <w:abstractNumId w:val="9"/>
  </w:num>
  <w:num w:numId="18">
    <w:abstractNumId w:val="8"/>
  </w:num>
  <w:num w:numId="19">
    <w:abstractNumId w:val="12"/>
  </w:num>
  <w:num w:numId="20">
    <w:abstractNumId w:val="17"/>
  </w:num>
  <w:num w:numId="21">
    <w:abstractNumId w:val="23"/>
  </w:num>
  <w:num w:numId="22">
    <w:abstractNumId w:val="27"/>
  </w:num>
  <w:num w:numId="23">
    <w:abstractNumId w:val="4"/>
  </w:num>
  <w:num w:numId="24">
    <w:abstractNumId w:val="2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3"/>
  </w:num>
  <w:num w:numId="27">
    <w:abstractNumId w:val="22"/>
  </w:num>
  <w:num w:numId="2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C75"/>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814"/>
    <w:rsid w:val="00015DD2"/>
    <w:rsid w:val="000160E5"/>
    <w:rsid w:val="0001619B"/>
    <w:rsid w:val="000172D7"/>
    <w:rsid w:val="00017883"/>
    <w:rsid w:val="000207E9"/>
    <w:rsid w:val="00020D1F"/>
    <w:rsid w:val="000215B2"/>
    <w:rsid w:val="0002174C"/>
    <w:rsid w:val="00021F1D"/>
    <w:rsid w:val="00022479"/>
    <w:rsid w:val="000226C5"/>
    <w:rsid w:val="00022A02"/>
    <w:rsid w:val="00022D80"/>
    <w:rsid w:val="00022FAF"/>
    <w:rsid w:val="0002395C"/>
    <w:rsid w:val="000252E1"/>
    <w:rsid w:val="000256D9"/>
    <w:rsid w:val="00026E76"/>
    <w:rsid w:val="000301A5"/>
    <w:rsid w:val="0003035B"/>
    <w:rsid w:val="00030F7D"/>
    <w:rsid w:val="0003267F"/>
    <w:rsid w:val="00032C7A"/>
    <w:rsid w:val="00032C8E"/>
    <w:rsid w:val="00033060"/>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0306"/>
    <w:rsid w:val="00040901"/>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4775F"/>
    <w:rsid w:val="00047D2D"/>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50EA"/>
    <w:rsid w:val="000551B2"/>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1C86"/>
    <w:rsid w:val="0006262D"/>
    <w:rsid w:val="000630D3"/>
    <w:rsid w:val="0006364A"/>
    <w:rsid w:val="0006387B"/>
    <w:rsid w:val="00063EB8"/>
    <w:rsid w:val="0006438D"/>
    <w:rsid w:val="00064A78"/>
    <w:rsid w:val="00064BB4"/>
    <w:rsid w:val="00064F39"/>
    <w:rsid w:val="00065813"/>
    <w:rsid w:val="000666E9"/>
    <w:rsid w:val="0006765F"/>
    <w:rsid w:val="00067762"/>
    <w:rsid w:val="00067A95"/>
    <w:rsid w:val="00067ACC"/>
    <w:rsid w:val="00067E43"/>
    <w:rsid w:val="0007006E"/>
    <w:rsid w:val="00070305"/>
    <w:rsid w:val="00070367"/>
    <w:rsid w:val="00070401"/>
    <w:rsid w:val="00070AE3"/>
    <w:rsid w:val="000710EA"/>
    <w:rsid w:val="00071591"/>
    <w:rsid w:val="00071AB4"/>
    <w:rsid w:val="00071CEF"/>
    <w:rsid w:val="000720AA"/>
    <w:rsid w:val="00072181"/>
    <w:rsid w:val="0007282B"/>
    <w:rsid w:val="00072CB9"/>
    <w:rsid w:val="0007322B"/>
    <w:rsid w:val="00074242"/>
    <w:rsid w:val="000747EF"/>
    <w:rsid w:val="00074883"/>
    <w:rsid w:val="000749E6"/>
    <w:rsid w:val="00074AE4"/>
    <w:rsid w:val="00074B49"/>
    <w:rsid w:val="00074BAC"/>
    <w:rsid w:val="00075133"/>
    <w:rsid w:val="00075819"/>
    <w:rsid w:val="000768B3"/>
    <w:rsid w:val="00076DCD"/>
    <w:rsid w:val="00076FD1"/>
    <w:rsid w:val="0008017C"/>
    <w:rsid w:val="0008017F"/>
    <w:rsid w:val="000801F5"/>
    <w:rsid w:val="000802FB"/>
    <w:rsid w:val="00080864"/>
    <w:rsid w:val="00080CD3"/>
    <w:rsid w:val="000820D8"/>
    <w:rsid w:val="0008258B"/>
    <w:rsid w:val="000828A6"/>
    <w:rsid w:val="0008290E"/>
    <w:rsid w:val="00082AF0"/>
    <w:rsid w:val="00082CF2"/>
    <w:rsid w:val="00083107"/>
    <w:rsid w:val="00083E7C"/>
    <w:rsid w:val="00083E8B"/>
    <w:rsid w:val="00084016"/>
    <w:rsid w:val="00084073"/>
    <w:rsid w:val="0008444F"/>
    <w:rsid w:val="000845E3"/>
    <w:rsid w:val="00084853"/>
    <w:rsid w:val="00085157"/>
    <w:rsid w:val="00085918"/>
    <w:rsid w:val="00085AAA"/>
    <w:rsid w:val="00085DD3"/>
    <w:rsid w:val="00085EA0"/>
    <w:rsid w:val="000866ED"/>
    <w:rsid w:val="00086ACF"/>
    <w:rsid w:val="00086F50"/>
    <w:rsid w:val="000873DC"/>
    <w:rsid w:val="00087A04"/>
    <w:rsid w:val="000905A4"/>
    <w:rsid w:val="00091330"/>
    <w:rsid w:val="00091334"/>
    <w:rsid w:val="000913AE"/>
    <w:rsid w:val="00091868"/>
    <w:rsid w:val="000925F5"/>
    <w:rsid w:val="000933DE"/>
    <w:rsid w:val="000939D7"/>
    <w:rsid w:val="00093E33"/>
    <w:rsid w:val="00094104"/>
    <w:rsid w:val="00094A46"/>
    <w:rsid w:val="00094CE3"/>
    <w:rsid w:val="00094D8D"/>
    <w:rsid w:val="00095429"/>
    <w:rsid w:val="00095A21"/>
    <w:rsid w:val="00095BEA"/>
    <w:rsid w:val="00096025"/>
    <w:rsid w:val="00096B62"/>
    <w:rsid w:val="000974AA"/>
    <w:rsid w:val="000A01B9"/>
    <w:rsid w:val="000A1142"/>
    <w:rsid w:val="000A13A1"/>
    <w:rsid w:val="000A16D0"/>
    <w:rsid w:val="000A1CD4"/>
    <w:rsid w:val="000A1EB8"/>
    <w:rsid w:val="000A2DE7"/>
    <w:rsid w:val="000A2EC0"/>
    <w:rsid w:val="000A30C5"/>
    <w:rsid w:val="000A3442"/>
    <w:rsid w:val="000A3B0B"/>
    <w:rsid w:val="000A3BAE"/>
    <w:rsid w:val="000A449D"/>
    <w:rsid w:val="000A4B40"/>
    <w:rsid w:val="000A4E82"/>
    <w:rsid w:val="000A4EA8"/>
    <w:rsid w:val="000A5382"/>
    <w:rsid w:val="000A5A1B"/>
    <w:rsid w:val="000A5B9E"/>
    <w:rsid w:val="000A5DE8"/>
    <w:rsid w:val="000A6CA0"/>
    <w:rsid w:val="000A6D1F"/>
    <w:rsid w:val="000A77B9"/>
    <w:rsid w:val="000B0B57"/>
    <w:rsid w:val="000B1021"/>
    <w:rsid w:val="000B15F2"/>
    <w:rsid w:val="000B1DA8"/>
    <w:rsid w:val="000B298B"/>
    <w:rsid w:val="000B399B"/>
    <w:rsid w:val="000B3CB6"/>
    <w:rsid w:val="000B4CB1"/>
    <w:rsid w:val="000B4D63"/>
    <w:rsid w:val="000B5606"/>
    <w:rsid w:val="000B58E0"/>
    <w:rsid w:val="000B59D4"/>
    <w:rsid w:val="000B5E34"/>
    <w:rsid w:val="000B6927"/>
    <w:rsid w:val="000B6AB0"/>
    <w:rsid w:val="000B6FEF"/>
    <w:rsid w:val="000B763E"/>
    <w:rsid w:val="000C05CD"/>
    <w:rsid w:val="000C0EDB"/>
    <w:rsid w:val="000C113E"/>
    <w:rsid w:val="000C1C7C"/>
    <w:rsid w:val="000C1ECC"/>
    <w:rsid w:val="000C2341"/>
    <w:rsid w:val="000C25C9"/>
    <w:rsid w:val="000C2611"/>
    <w:rsid w:val="000C2B17"/>
    <w:rsid w:val="000C2BD7"/>
    <w:rsid w:val="000C2E87"/>
    <w:rsid w:val="000C2E8D"/>
    <w:rsid w:val="000C34EA"/>
    <w:rsid w:val="000C370E"/>
    <w:rsid w:val="000C3D62"/>
    <w:rsid w:val="000C5A01"/>
    <w:rsid w:val="000C5F8E"/>
    <w:rsid w:val="000C6113"/>
    <w:rsid w:val="000C631B"/>
    <w:rsid w:val="000C77B5"/>
    <w:rsid w:val="000C7E6D"/>
    <w:rsid w:val="000C7F5B"/>
    <w:rsid w:val="000C7FA4"/>
    <w:rsid w:val="000D0586"/>
    <w:rsid w:val="000D05EC"/>
    <w:rsid w:val="000D1616"/>
    <w:rsid w:val="000D1CC6"/>
    <w:rsid w:val="000D21F0"/>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281"/>
    <w:rsid w:val="000E0BFD"/>
    <w:rsid w:val="000E0DD2"/>
    <w:rsid w:val="000E0F7F"/>
    <w:rsid w:val="000E12D2"/>
    <w:rsid w:val="000E1460"/>
    <w:rsid w:val="000E18CE"/>
    <w:rsid w:val="000E1C8F"/>
    <w:rsid w:val="000E1F5B"/>
    <w:rsid w:val="000E24A0"/>
    <w:rsid w:val="000E2A09"/>
    <w:rsid w:val="000E2B87"/>
    <w:rsid w:val="000E2F5F"/>
    <w:rsid w:val="000E3A7F"/>
    <w:rsid w:val="000E3E77"/>
    <w:rsid w:val="000E3E89"/>
    <w:rsid w:val="000E3F56"/>
    <w:rsid w:val="000E429D"/>
    <w:rsid w:val="000E4B57"/>
    <w:rsid w:val="000E4BB0"/>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2BF6"/>
    <w:rsid w:val="000F392F"/>
    <w:rsid w:val="000F450E"/>
    <w:rsid w:val="000F4A4A"/>
    <w:rsid w:val="000F4FE8"/>
    <w:rsid w:val="000F51D7"/>
    <w:rsid w:val="000F5325"/>
    <w:rsid w:val="000F5844"/>
    <w:rsid w:val="000F728E"/>
    <w:rsid w:val="000F7369"/>
    <w:rsid w:val="000F7493"/>
    <w:rsid w:val="000F74B0"/>
    <w:rsid w:val="000F764C"/>
    <w:rsid w:val="000F78CD"/>
    <w:rsid w:val="000F7948"/>
    <w:rsid w:val="000F7DF4"/>
    <w:rsid w:val="001002D2"/>
    <w:rsid w:val="001006A1"/>
    <w:rsid w:val="00100E23"/>
    <w:rsid w:val="00101947"/>
    <w:rsid w:val="001019ED"/>
    <w:rsid w:val="00101DAB"/>
    <w:rsid w:val="00101EAE"/>
    <w:rsid w:val="0010217C"/>
    <w:rsid w:val="00102EDC"/>
    <w:rsid w:val="00102F3B"/>
    <w:rsid w:val="00103317"/>
    <w:rsid w:val="0010362D"/>
    <w:rsid w:val="001037AF"/>
    <w:rsid w:val="0010439C"/>
    <w:rsid w:val="00104A08"/>
    <w:rsid w:val="0010557E"/>
    <w:rsid w:val="001063EF"/>
    <w:rsid w:val="001066DC"/>
    <w:rsid w:val="001067AE"/>
    <w:rsid w:val="00106D10"/>
    <w:rsid w:val="00107262"/>
    <w:rsid w:val="0010765B"/>
    <w:rsid w:val="001077DF"/>
    <w:rsid w:val="001078F8"/>
    <w:rsid w:val="001101B8"/>
    <w:rsid w:val="00111042"/>
    <w:rsid w:val="00111106"/>
    <w:rsid w:val="00111121"/>
    <w:rsid w:val="00111152"/>
    <w:rsid w:val="001120A4"/>
    <w:rsid w:val="001122AD"/>
    <w:rsid w:val="001125F1"/>
    <w:rsid w:val="00112818"/>
    <w:rsid w:val="00112BAB"/>
    <w:rsid w:val="00112D54"/>
    <w:rsid w:val="0011387A"/>
    <w:rsid w:val="0011391A"/>
    <w:rsid w:val="001139B8"/>
    <w:rsid w:val="00113D53"/>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3CC"/>
    <w:rsid w:val="00121443"/>
    <w:rsid w:val="0012152A"/>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274"/>
    <w:rsid w:val="00130488"/>
    <w:rsid w:val="00130746"/>
    <w:rsid w:val="00130C3E"/>
    <w:rsid w:val="0013117E"/>
    <w:rsid w:val="00131E98"/>
    <w:rsid w:val="00131EF2"/>
    <w:rsid w:val="001323A6"/>
    <w:rsid w:val="00132BDC"/>
    <w:rsid w:val="00132C05"/>
    <w:rsid w:val="00132DD4"/>
    <w:rsid w:val="0013389E"/>
    <w:rsid w:val="0013399D"/>
    <w:rsid w:val="00133D4F"/>
    <w:rsid w:val="00134170"/>
    <w:rsid w:val="00134299"/>
    <w:rsid w:val="001347A1"/>
    <w:rsid w:val="00134A25"/>
    <w:rsid w:val="00134A5B"/>
    <w:rsid w:val="00134D99"/>
    <w:rsid w:val="001360B5"/>
    <w:rsid w:val="0013676F"/>
    <w:rsid w:val="00136B37"/>
    <w:rsid w:val="001404D8"/>
    <w:rsid w:val="0014090E"/>
    <w:rsid w:val="00140BBC"/>
    <w:rsid w:val="00140F9A"/>
    <w:rsid w:val="0014133B"/>
    <w:rsid w:val="00141497"/>
    <w:rsid w:val="00141522"/>
    <w:rsid w:val="00141747"/>
    <w:rsid w:val="00141B1A"/>
    <w:rsid w:val="001422E9"/>
    <w:rsid w:val="00143450"/>
    <w:rsid w:val="0014385B"/>
    <w:rsid w:val="00143EB0"/>
    <w:rsid w:val="00144312"/>
    <w:rsid w:val="00144E18"/>
    <w:rsid w:val="00145334"/>
    <w:rsid w:val="001455C4"/>
    <w:rsid w:val="001456D7"/>
    <w:rsid w:val="00145DE9"/>
    <w:rsid w:val="00146638"/>
    <w:rsid w:val="00146B93"/>
    <w:rsid w:val="001477A1"/>
    <w:rsid w:val="0014791B"/>
    <w:rsid w:val="00147C10"/>
    <w:rsid w:val="00147D1F"/>
    <w:rsid w:val="0015020D"/>
    <w:rsid w:val="001507D9"/>
    <w:rsid w:val="00150D97"/>
    <w:rsid w:val="00151272"/>
    <w:rsid w:val="00151B12"/>
    <w:rsid w:val="00151BE2"/>
    <w:rsid w:val="00151D09"/>
    <w:rsid w:val="00151DAF"/>
    <w:rsid w:val="00151E6B"/>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604"/>
    <w:rsid w:val="001579A8"/>
    <w:rsid w:val="0016035D"/>
    <w:rsid w:val="00160633"/>
    <w:rsid w:val="00160A65"/>
    <w:rsid w:val="00160E79"/>
    <w:rsid w:val="00160F8F"/>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7CA"/>
    <w:rsid w:val="00170ACF"/>
    <w:rsid w:val="00171218"/>
    <w:rsid w:val="0017157C"/>
    <w:rsid w:val="00171FCE"/>
    <w:rsid w:val="0017220C"/>
    <w:rsid w:val="001728F7"/>
    <w:rsid w:val="00173969"/>
    <w:rsid w:val="00173EDA"/>
    <w:rsid w:val="00174328"/>
    <w:rsid w:val="00174B83"/>
    <w:rsid w:val="0017503C"/>
    <w:rsid w:val="0017511A"/>
    <w:rsid w:val="0017517C"/>
    <w:rsid w:val="00175BE1"/>
    <w:rsid w:val="00175E69"/>
    <w:rsid w:val="00175F84"/>
    <w:rsid w:val="00176489"/>
    <w:rsid w:val="0017665D"/>
    <w:rsid w:val="00176779"/>
    <w:rsid w:val="0017679D"/>
    <w:rsid w:val="001767EB"/>
    <w:rsid w:val="001772DB"/>
    <w:rsid w:val="00177D2B"/>
    <w:rsid w:val="00180737"/>
    <w:rsid w:val="00180FF1"/>
    <w:rsid w:val="00181A05"/>
    <w:rsid w:val="001821C0"/>
    <w:rsid w:val="0018303A"/>
    <w:rsid w:val="00183862"/>
    <w:rsid w:val="00183AEA"/>
    <w:rsid w:val="00183EDF"/>
    <w:rsid w:val="00183EE7"/>
    <w:rsid w:val="00184CC3"/>
    <w:rsid w:val="00184F04"/>
    <w:rsid w:val="00185284"/>
    <w:rsid w:val="00185668"/>
    <w:rsid w:val="00186050"/>
    <w:rsid w:val="00186CCB"/>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86B"/>
    <w:rsid w:val="00197F74"/>
    <w:rsid w:val="001A0543"/>
    <w:rsid w:val="001A08F4"/>
    <w:rsid w:val="001A0F21"/>
    <w:rsid w:val="001A1215"/>
    <w:rsid w:val="001A13A5"/>
    <w:rsid w:val="001A25B6"/>
    <w:rsid w:val="001A2E89"/>
    <w:rsid w:val="001A327A"/>
    <w:rsid w:val="001A37E6"/>
    <w:rsid w:val="001A4299"/>
    <w:rsid w:val="001A4437"/>
    <w:rsid w:val="001A4B51"/>
    <w:rsid w:val="001A593A"/>
    <w:rsid w:val="001A5F83"/>
    <w:rsid w:val="001A6288"/>
    <w:rsid w:val="001A6764"/>
    <w:rsid w:val="001A6772"/>
    <w:rsid w:val="001A693D"/>
    <w:rsid w:val="001A6D66"/>
    <w:rsid w:val="001A772D"/>
    <w:rsid w:val="001A7BD5"/>
    <w:rsid w:val="001B0332"/>
    <w:rsid w:val="001B0380"/>
    <w:rsid w:val="001B0417"/>
    <w:rsid w:val="001B074E"/>
    <w:rsid w:val="001B0A33"/>
    <w:rsid w:val="001B0B07"/>
    <w:rsid w:val="001B11E9"/>
    <w:rsid w:val="001B197D"/>
    <w:rsid w:val="001B2116"/>
    <w:rsid w:val="001B23E1"/>
    <w:rsid w:val="001B28E1"/>
    <w:rsid w:val="001B3085"/>
    <w:rsid w:val="001B3C3C"/>
    <w:rsid w:val="001B3E06"/>
    <w:rsid w:val="001B3E61"/>
    <w:rsid w:val="001B4557"/>
    <w:rsid w:val="001B47AC"/>
    <w:rsid w:val="001B5180"/>
    <w:rsid w:val="001B5F04"/>
    <w:rsid w:val="001B6374"/>
    <w:rsid w:val="001B6762"/>
    <w:rsid w:val="001B7098"/>
    <w:rsid w:val="001B72EF"/>
    <w:rsid w:val="001B73E8"/>
    <w:rsid w:val="001B7BB3"/>
    <w:rsid w:val="001C0FC2"/>
    <w:rsid w:val="001C1667"/>
    <w:rsid w:val="001C1D4A"/>
    <w:rsid w:val="001C28C3"/>
    <w:rsid w:val="001C2D71"/>
    <w:rsid w:val="001C304F"/>
    <w:rsid w:val="001C355C"/>
    <w:rsid w:val="001C3F21"/>
    <w:rsid w:val="001C3F2E"/>
    <w:rsid w:val="001C4ABD"/>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D9F"/>
    <w:rsid w:val="001D451E"/>
    <w:rsid w:val="001D4EC2"/>
    <w:rsid w:val="001D50D3"/>
    <w:rsid w:val="001D5580"/>
    <w:rsid w:val="001D583F"/>
    <w:rsid w:val="001D5A8F"/>
    <w:rsid w:val="001D635A"/>
    <w:rsid w:val="001D7325"/>
    <w:rsid w:val="001D7BEE"/>
    <w:rsid w:val="001E0069"/>
    <w:rsid w:val="001E00A4"/>
    <w:rsid w:val="001E05E9"/>
    <w:rsid w:val="001E0D88"/>
    <w:rsid w:val="001E119F"/>
    <w:rsid w:val="001E1B82"/>
    <w:rsid w:val="001E1BAA"/>
    <w:rsid w:val="001E221B"/>
    <w:rsid w:val="001E2B56"/>
    <w:rsid w:val="001E34E2"/>
    <w:rsid w:val="001E393D"/>
    <w:rsid w:val="001E3ABE"/>
    <w:rsid w:val="001E3E76"/>
    <w:rsid w:val="001E41B2"/>
    <w:rsid w:val="001E5373"/>
    <w:rsid w:val="001E59C5"/>
    <w:rsid w:val="001E6019"/>
    <w:rsid w:val="001E64C6"/>
    <w:rsid w:val="001E6893"/>
    <w:rsid w:val="001E6960"/>
    <w:rsid w:val="001E6A94"/>
    <w:rsid w:val="001E70FE"/>
    <w:rsid w:val="001E744B"/>
    <w:rsid w:val="001E745F"/>
    <w:rsid w:val="001E7670"/>
    <w:rsid w:val="001E79E2"/>
    <w:rsid w:val="001E7A2A"/>
    <w:rsid w:val="001E7FE4"/>
    <w:rsid w:val="001F02DB"/>
    <w:rsid w:val="001F056F"/>
    <w:rsid w:val="001F0DC0"/>
    <w:rsid w:val="001F17E1"/>
    <w:rsid w:val="001F1CF9"/>
    <w:rsid w:val="001F2110"/>
    <w:rsid w:val="001F241D"/>
    <w:rsid w:val="001F35D5"/>
    <w:rsid w:val="001F3CDC"/>
    <w:rsid w:val="001F49E0"/>
    <w:rsid w:val="001F4B67"/>
    <w:rsid w:val="001F4F5E"/>
    <w:rsid w:val="001F52AB"/>
    <w:rsid w:val="001F55E9"/>
    <w:rsid w:val="001F56E6"/>
    <w:rsid w:val="001F5D1A"/>
    <w:rsid w:val="001F60A5"/>
    <w:rsid w:val="001F6806"/>
    <w:rsid w:val="001F711D"/>
    <w:rsid w:val="001F7375"/>
    <w:rsid w:val="001F74C4"/>
    <w:rsid w:val="001F7989"/>
    <w:rsid w:val="001F7997"/>
    <w:rsid w:val="001F7BE7"/>
    <w:rsid w:val="001F7BF1"/>
    <w:rsid w:val="002002DD"/>
    <w:rsid w:val="00201991"/>
    <w:rsid w:val="00201D72"/>
    <w:rsid w:val="00202011"/>
    <w:rsid w:val="00202D79"/>
    <w:rsid w:val="0020313A"/>
    <w:rsid w:val="002033F7"/>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476"/>
    <w:rsid w:val="00207718"/>
    <w:rsid w:val="002077D2"/>
    <w:rsid w:val="002079BF"/>
    <w:rsid w:val="00210B78"/>
    <w:rsid w:val="00210C64"/>
    <w:rsid w:val="00211017"/>
    <w:rsid w:val="002110DD"/>
    <w:rsid w:val="00211553"/>
    <w:rsid w:val="00212B7F"/>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0AD"/>
    <w:rsid w:val="002221A0"/>
    <w:rsid w:val="002226C5"/>
    <w:rsid w:val="00222772"/>
    <w:rsid w:val="00222E31"/>
    <w:rsid w:val="00222FA2"/>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16F"/>
    <w:rsid w:val="00234D71"/>
    <w:rsid w:val="00234EF4"/>
    <w:rsid w:val="00234F74"/>
    <w:rsid w:val="00235091"/>
    <w:rsid w:val="002359FA"/>
    <w:rsid w:val="00235BD3"/>
    <w:rsid w:val="00235FE3"/>
    <w:rsid w:val="002363A2"/>
    <w:rsid w:val="00237BBC"/>
    <w:rsid w:val="00237C56"/>
    <w:rsid w:val="00237D44"/>
    <w:rsid w:val="00240832"/>
    <w:rsid w:val="002409B0"/>
    <w:rsid w:val="00240E39"/>
    <w:rsid w:val="0024136A"/>
    <w:rsid w:val="00241775"/>
    <w:rsid w:val="002426E7"/>
    <w:rsid w:val="00243051"/>
    <w:rsid w:val="00243D72"/>
    <w:rsid w:val="00243F08"/>
    <w:rsid w:val="0024474C"/>
    <w:rsid w:val="00244A9D"/>
    <w:rsid w:val="00244E52"/>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EDA"/>
    <w:rsid w:val="00252F0F"/>
    <w:rsid w:val="00252F35"/>
    <w:rsid w:val="00253A2D"/>
    <w:rsid w:val="002542D1"/>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3A8B"/>
    <w:rsid w:val="00263ACF"/>
    <w:rsid w:val="00264FBD"/>
    <w:rsid w:val="0026570C"/>
    <w:rsid w:val="00265831"/>
    <w:rsid w:val="00265909"/>
    <w:rsid w:val="0026660D"/>
    <w:rsid w:val="00266BA2"/>
    <w:rsid w:val="00266C2F"/>
    <w:rsid w:val="00267120"/>
    <w:rsid w:val="0026734E"/>
    <w:rsid w:val="00267DE6"/>
    <w:rsid w:val="0027047C"/>
    <w:rsid w:val="00270781"/>
    <w:rsid w:val="00270B2C"/>
    <w:rsid w:val="002713D3"/>
    <w:rsid w:val="00271EB4"/>
    <w:rsid w:val="002724CC"/>
    <w:rsid w:val="002724DD"/>
    <w:rsid w:val="002737A9"/>
    <w:rsid w:val="0027386E"/>
    <w:rsid w:val="00273B82"/>
    <w:rsid w:val="00273CDD"/>
    <w:rsid w:val="00273E02"/>
    <w:rsid w:val="00274763"/>
    <w:rsid w:val="00274AB6"/>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537"/>
    <w:rsid w:val="00284A4F"/>
    <w:rsid w:val="00285089"/>
    <w:rsid w:val="00285763"/>
    <w:rsid w:val="002859F5"/>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1F6F"/>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580A"/>
    <w:rsid w:val="002B6520"/>
    <w:rsid w:val="002B6662"/>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870"/>
    <w:rsid w:val="002D3AE9"/>
    <w:rsid w:val="002D4179"/>
    <w:rsid w:val="002D471A"/>
    <w:rsid w:val="002D4F55"/>
    <w:rsid w:val="002D5309"/>
    <w:rsid w:val="002D54E0"/>
    <w:rsid w:val="002D571C"/>
    <w:rsid w:val="002D5845"/>
    <w:rsid w:val="002D5B4F"/>
    <w:rsid w:val="002D5B7B"/>
    <w:rsid w:val="002D6010"/>
    <w:rsid w:val="002D6378"/>
    <w:rsid w:val="002D6CD8"/>
    <w:rsid w:val="002D7632"/>
    <w:rsid w:val="002D7D20"/>
    <w:rsid w:val="002D7EAF"/>
    <w:rsid w:val="002E18D8"/>
    <w:rsid w:val="002E1A2B"/>
    <w:rsid w:val="002E1A7B"/>
    <w:rsid w:val="002E1D22"/>
    <w:rsid w:val="002E1D65"/>
    <w:rsid w:val="002E2D78"/>
    <w:rsid w:val="002E307C"/>
    <w:rsid w:val="002E35EC"/>
    <w:rsid w:val="002E4AA1"/>
    <w:rsid w:val="002E4F61"/>
    <w:rsid w:val="002E5978"/>
    <w:rsid w:val="002E65AF"/>
    <w:rsid w:val="002E67A6"/>
    <w:rsid w:val="002E6D5D"/>
    <w:rsid w:val="002E7178"/>
    <w:rsid w:val="002E7233"/>
    <w:rsid w:val="002E7694"/>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701"/>
    <w:rsid w:val="002F4C85"/>
    <w:rsid w:val="002F539D"/>
    <w:rsid w:val="002F5679"/>
    <w:rsid w:val="002F5749"/>
    <w:rsid w:val="002F5B82"/>
    <w:rsid w:val="002F5C29"/>
    <w:rsid w:val="002F5E03"/>
    <w:rsid w:val="002F7C33"/>
    <w:rsid w:val="002F7D4A"/>
    <w:rsid w:val="0030013C"/>
    <w:rsid w:val="00300F15"/>
    <w:rsid w:val="003013EB"/>
    <w:rsid w:val="0030150D"/>
    <w:rsid w:val="0030197F"/>
    <w:rsid w:val="00302B49"/>
    <w:rsid w:val="00302C81"/>
    <w:rsid w:val="00303197"/>
    <w:rsid w:val="00303D20"/>
    <w:rsid w:val="0030417D"/>
    <w:rsid w:val="00304201"/>
    <w:rsid w:val="003043B7"/>
    <w:rsid w:val="00304605"/>
    <w:rsid w:val="00304EB3"/>
    <w:rsid w:val="0030596C"/>
    <w:rsid w:val="0030657F"/>
    <w:rsid w:val="003065FB"/>
    <w:rsid w:val="00307A6E"/>
    <w:rsid w:val="00307E8D"/>
    <w:rsid w:val="00307FA0"/>
    <w:rsid w:val="00310055"/>
    <w:rsid w:val="003101EB"/>
    <w:rsid w:val="003101F5"/>
    <w:rsid w:val="00310357"/>
    <w:rsid w:val="003105AD"/>
    <w:rsid w:val="0031080E"/>
    <w:rsid w:val="00310986"/>
    <w:rsid w:val="00310D41"/>
    <w:rsid w:val="003120D3"/>
    <w:rsid w:val="00312812"/>
    <w:rsid w:val="00312C36"/>
    <w:rsid w:val="00313F55"/>
    <w:rsid w:val="00314344"/>
    <w:rsid w:val="003148EC"/>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38DA"/>
    <w:rsid w:val="003244E7"/>
    <w:rsid w:val="00324EC9"/>
    <w:rsid w:val="00325298"/>
    <w:rsid w:val="0032564A"/>
    <w:rsid w:val="00325C92"/>
    <w:rsid w:val="00326108"/>
    <w:rsid w:val="003266BF"/>
    <w:rsid w:val="00326B5F"/>
    <w:rsid w:val="00326CAD"/>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02F"/>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611"/>
    <w:rsid w:val="00356F84"/>
    <w:rsid w:val="00360426"/>
    <w:rsid w:val="00360958"/>
    <w:rsid w:val="00360CC4"/>
    <w:rsid w:val="00360CE2"/>
    <w:rsid w:val="00361433"/>
    <w:rsid w:val="0036153B"/>
    <w:rsid w:val="00361963"/>
    <w:rsid w:val="003621C9"/>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DAA"/>
    <w:rsid w:val="00375FEA"/>
    <w:rsid w:val="00376696"/>
    <w:rsid w:val="00376AA5"/>
    <w:rsid w:val="00376B97"/>
    <w:rsid w:val="00376CBB"/>
    <w:rsid w:val="00377B5F"/>
    <w:rsid w:val="00377EC4"/>
    <w:rsid w:val="00377FFE"/>
    <w:rsid w:val="0038004E"/>
    <w:rsid w:val="003803D6"/>
    <w:rsid w:val="0038067C"/>
    <w:rsid w:val="003813EA"/>
    <w:rsid w:val="00381998"/>
    <w:rsid w:val="00381D10"/>
    <w:rsid w:val="00382655"/>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2B6A"/>
    <w:rsid w:val="003931C2"/>
    <w:rsid w:val="003931E2"/>
    <w:rsid w:val="00394094"/>
    <w:rsid w:val="003945CC"/>
    <w:rsid w:val="003950D0"/>
    <w:rsid w:val="0039550B"/>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10E"/>
    <w:rsid w:val="003A3387"/>
    <w:rsid w:val="003A3711"/>
    <w:rsid w:val="003A3C39"/>
    <w:rsid w:val="003A4041"/>
    <w:rsid w:val="003A45D9"/>
    <w:rsid w:val="003A4AE5"/>
    <w:rsid w:val="003A4D3C"/>
    <w:rsid w:val="003A542D"/>
    <w:rsid w:val="003A6083"/>
    <w:rsid w:val="003A6498"/>
    <w:rsid w:val="003A64EA"/>
    <w:rsid w:val="003A6816"/>
    <w:rsid w:val="003A78EA"/>
    <w:rsid w:val="003A7B51"/>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68DC"/>
    <w:rsid w:val="003B77CB"/>
    <w:rsid w:val="003B7C77"/>
    <w:rsid w:val="003C0792"/>
    <w:rsid w:val="003C07AC"/>
    <w:rsid w:val="003C07C4"/>
    <w:rsid w:val="003C104A"/>
    <w:rsid w:val="003C1384"/>
    <w:rsid w:val="003C139B"/>
    <w:rsid w:val="003C1426"/>
    <w:rsid w:val="003C20EA"/>
    <w:rsid w:val="003C224D"/>
    <w:rsid w:val="003C22BE"/>
    <w:rsid w:val="003C24CD"/>
    <w:rsid w:val="003C2668"/>
    <w:rsid w:val="003C2A58"/>
    <w:rsid w:val="003C2B26"/>
    <w:rsid w:val="003C2DB7"/>
    <w:rsid w:val="003C2E5C"/>
    <w:rsid w:val="003C38B3"/>
    <w:rsid w:val="003C3B1A"/>
    <w:rsid w:val="003C4397"/>
    <w:rsid w:val="003C466F"/>
    <w:rsid w:val="003C4955"/>
    <w:rsid w:val="003C5252"/>
    <w:rsid w:val="003C529B"/>
    <w:rsid w:val="003C5791"/>
    <w:rsid w:val="003C5D75"/>
    <w:rsid w:val="003C6161"/>
    <w:rsid w:val="003C6354"/>
    <w:rsid w:val="003C6BF9"/>
    <w:rsid w:val="003C6F44"/>
    <w:rsid w:val="003C6FE8"/>
    <w:rsid w:val="003C7165"/>
    <w:rsid w:val="003C7556"/>
    <w:rsid w:val="003C7626"/>
    <w:rsid w:val="003C7DC0"/>
    <w:rsid w:val="003D00E8"/>
    <w:rsid w:val="003D0272"/>
    <w:rsid w:val="003D036A"/>
    <w:rsid w:val="003D14B9"/>
    <w:rsid w:val="003D1795"/>
    <w:rsid w:val="003D19AB"/>
    <w:rsid w:val="003D1A57"/>
    <w:rsid w:val="003D1C22"/>
    <w:rsid w:val="003D203B"/>
    <w:rsid w:val="003D2278"/>
    <w:rsid w:val="003D22FA"/>
    <w:rsid w:val="003D2368"/>
    <w:rsid w:val="003D2532"/>
    <w:rsid w:val="003D2AF6"/>
    <w:rsid w:val="003D3495"/>
    <w:rsid w:val="003D3661"/>
    <w:rsid w:val="003D4C73"/>
    <w:rsid w:val="003D4D10"/>
    <w:rsid w:val="003D51B0"/>
    <w:rsid w:val="003D52E5"/>
    <w:rsid w:val="003D52FF"/>
    <w:rsid w:val="003D5F5D"/>
    <w:rsid w:val="003D6096"/>
    <w:rsid w:val="003D6C17"/>
    <w:rsid w:val="003D70E3"/>
    <w:rsid w:val="003D75E6"/>
    <w:rsid w:val="003D770F"/>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5D44"/>
    <w:rsid w:val="003E607E"/>
    <w:rsid w:val="003E65D3"/>
    <w:rsid w:val="003E6D1D"/>
    <w:rsid w:val="003E78FD"/>
    <w:rsid w:val="003E7E9A"/>
    <w:rsid w:val="003F03CF"/>
    <w:rsid w:val="003F08D6"/>
    <w:rsid w:val="003F100A"/>
    <w:rsid w:val="003F16BF"/>
    <w:rsid w:val="003F21C3"/>
    <w:rsid w:val="003F3009"/>
    <w:rsid w:val="003F3019"/>
    <w:rsid w:val="003F358F"/>
    <w:rsid w:val="003F3871"/>
    <w:rsid w:val="003F3A94"/>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B5B"/>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358E"/>
    <w:rsid w:val="00423A4C"/>
    <w:rsid w:val="00423DF7"/>
    <w:rsid w:val="0042408A"/>
    <w:rsid w:val="004248AD"/>
    <w:rsid w:val="00424AF5"/>
    <w:rsid w:val="00424F49"/>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316"/>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62F"/>
    <w:rsid w:val="00443939"/>
    <w:rsid w:val="0044418B"/>
    <w:rsid w:val="004443C2"/>
    <w:rsid w:val="004445C9"/>
    <w:rsid w:val="004451AD"/>
    <w:rsid w:val="00445267"/>
    <w:rsid w:val="004453AF"/>
    <w:rsid w:val="00445A90"/>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340"/>
    <w:rsid w:val="004539B9"/>
    <w:rsid w:val="0045475B"/>
    <w:rsid w:val="00454ECA"/>
    <w:rsid w:val="004556E1"/>
    <w:rsid w:val="004558E3"/>
    <w:rsid w:val="0045597E"/>
    <w:rsid w:val="00455B20"/>
    <w:rsid w:val="00455B35"/>
    <w:rsid w:val="00455DA1"/>
    <w:rsid w:val="004566AB"/>
    <w:rsid w:val="004575F2"/>
    <w:rsid w:val="00457D66"/>
    <w:rsid w:val="004600BA"/>
    <w:rsid w:val="00460729"/>
    <w:rsid w:val="00460B07"/>
    <w:rsid w:val="00461818"/>
    <w:rsid w:val="00461ACB"/>
    <w:rsid w:val="00461E06"/>
    <w:rsid w:val="004622D1"/>
    <w:rsid w:val="004622E0"/>
    <w:rsid w:val="00462B85"/>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345"/>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1558"/>
    <w:rsid w:val="004923A4"/>
    <w:rsid w:val="00492646"/>
    <w:rsid w:val="00492D13"/>
    <w:rsid w:val="00493273"/>
    <w:rsid w:val="0049391D"/>
    <w:rsid w:val="00493BA9"/>
    <w:rsid w:val="00494DE9"/>
    <w:rsid w:val="00494F7F"/>
    <w:rsid w:val="004959B3"/>
    <w:rsid w:val="00495C29"/>
    <w:rsid w:val="0049601E"/>
    <w:rsid w:val="0049611E"/>
    <w:rsid w:val="004969EF"/>
    <w:rsid w:val="00496C64"/>
    <w:rsid w:val="004972A2"/>
    <w:rsid w:val="00497328"/>
    <w:rsid w:val="00497AFF"/>
    <w:rsid w:val="00497EE8"/>
    <w:rsid w:val="004A0692"/>
    <w:rsid w:val="004A08D0"/>
    <w:rsid w:val="004A091D"/>
    <w:rsid w:val="004A0956"/>
    <w:rsid w:val="004A0DA6"/>
    <w:rsid w:val="004A109F"/>
    <w:rsid w:val="004A18EB"/>
    <w:rsid w:val="004A1D34"/>
    <w:rsid w:val="004A21B5"/>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1A5"/>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2A9"/>
    <w:rsid w:val="004C65BD"/>
    <w:rsid w:val="004C782A"/>
    <w:rsid w:val="004C7C5D"/>
    <w:rsid w:val="004C7C7E"/>
    <w:rsid w:val="004C7D42"/>
    <w:rsid w:val="004D0053"/>
    <w:rsid w:val="004D0087"/>
    <w:rsid w:val="004D0136"/>
    <w:rsid w:val="004D08C6"/>
    <w:rsid w:val="004D0D0E"/>
    <w:rsid w:val="004D183B"/>
    <w:rsid w:val="004D1CD5"/>
    <w:rsid w:val="004D1F4B"/>
    <w:rsid w:val="004D2315"/>
    <w:rsid w:val="004D2791"/>
    <w:rsid w:val="004D3043"/>
    <w:rsid w:val="004D3077"/>
    <w:rsid w:val="004D34D9"/>
    <w:rsid w:val="004D3BFF"/>
    <w:rsid w:val="004D591C"/>
    <w:rsid w:val="004D665C"/>
    <w:rsid w:val="004D6A5E"/>
    <w:rsid w:val="004D6B0A"/>
    <w:rsid w:val="004D6D26"/>
    <w:rsid w:val="004D7B1B"/>
    <w:rsid w:val="004D7CB2"/>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009"/>
    <w:rsid w:val="004E72D1"/>
    <w:rsid w:val="004E7E07"/>
    <w:rsid w:val="004F0B6F"/>
    <w:rsid w:val="004F14AB"/>
    <w:rsid w:val="004F1AFD"/>
    <w:rsid w:val="004F28A8"/>
    <w:rsid w:val="004F2F66"/>
    <w:rsid w:val="004F383F"/>
    <w:rsid w:val="004F3E70"/>
    <w:rsid w:val="004F4267"/>
    <w:rsid w:val="004F4B46"/>
    <w:rsid w:val="004F5DB9"/>
    <w:rsid w:val="004F672B"/>
    <w:rsid w:val="004F6981"/>
    <w:rsid w:val="004F6BA2"/>
    <w:rsid w:val="004F6D44"/>
    <w:rsid w:val="004F7163"/>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B12"/>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609"/>
    <w:rsid w:val="00533BD1"/>
    <w:rsid w:val="00533E32"/>
    <w:rsid w:val="00533F8E"/>
    <w:rsid w:val="005348F0"/>
    <w:rsid w:val="00534D52"/>
    <w:rsid w:val="005350B8"/>
    <w:rsid w:val="00535839"/>
    <w:rsid w:val="00536105"/>
    <w:rsid w:val="00536560"/>
    <w:rsid w:val="0053687F"/>
    <w:rsid w:val="0053695B"/>
    <w:rsid w:val="00536E36"/>
    <w:rsid w:val="00536FCB"/>
    <w:rsid w:val="00537937"/>
    <w:rsid w:val="0054041F"/>
    <w:rsid w:val="00540452"/>
    <w:rsid w:val="005404F3"/>
    <w:rsid w:val="0054057F"/>
    <w:rsid w:val="005409C5"/>
    <w:rsid w:val="00541319"/>
    <w:rsid w:val="00541901"/>
    <w:rsid w:val="00542872"/>
    <w:rsid w:val="005438EC"/>
    <w:rsid w:val="00543AFD"/>
    <w:rsid w:val="00543CC4"/>
    <w:rsid w:val="00543F3F"/>
    <w:rsid w:val="00543FFD"/>
    <w:rsid w:val="0054495D"/>
    <w:rsid w:val="00544A90"/>
    <w:rsid w:val="00545160"/>
    <w:rsid w:val="0054534C"/>
    <w:rsid w:val="0054538D"/>
    <w:rsid w:val="00545738"/>
    <w:rsid w:val="0054622D"/>
    <w:rsid w:val="0054642F"/>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99"/>
    <w:rsid w:val="005629A4"/>
    <w:rsid w:val="00562D8A"/>
    <w:rsid w:val="005647C4"/>
    <w:rsid w:val="0056487A"/>
    <w:rsid w:val="00564C24"/>
    <w:rsid w:val="0056522F"/>
    <w:rsid w:val="0056651D"/>
    <w:rsid w:val="00567AF7"/>
    <w:rsid w:val="00567AFB"/>
    <w:rsid w:val="00567F70"/>
    <w:rsid w:val="00570ACC"/>
    <w:rsid w:val="00571208"/>
    <w:rsid w:val="00571ED6"/>
    <w:rsid w:val="00572897"/>
    <w:rsid w:val="005730DF"/>
    <w:rsid w:val="00574301"/>
    <w:rsid w:val="0057464C"/>
    <w:rsid w:val="005747B2"/>
    <w:rsid w:val="00575A30"/>
    <w:rsid w:val="00575E6C"/>
    <w:rsid w:val="00576532"/>
    <w:rsid w:val="0057674E"/>
    <w:rsid w:val="00576955"/>
    <w:rsid w:val="00576F19"/>
    <w:rsid w:val="00577C9C"/>
    <w:rsid w:val="00577F1E"/>
    <w:rsid w:val="0058051B"/>
    <w:rsid w:val="0058062C"/>
    <w:rsid w:val="0058083A"/>
    <w:rsid w:val="00580875"/>
    <w:rsid w:val="00580A07"/>
    <w:rsid w:val="00580B4F"/>
    <w:rsid w:val="00581766"/>
    <w:rsid w:val="00582C08"/>
    <w:rsid w:val="00582C09"/>
    <w:rsid w:val="00583FBD"/>
    <w:rsid w:val="005843D5"/>
    <w:rsid w:val="0058455A"/>
    <w:rsid w:val="00584761"/>
    <w:rsid w:val="00585BA4"/>
    <w:rsid w:val="0058627F"/>
    <w:rsid w:val="005866B3"/>
    <w:rsid w:val="00586A0A"/>
    <w:rsid w:val="00586DC8"/>
    <w:rsid w:val="00586DE0"/>
    <w:rsid w:val="00587C1B"/>
    <w:rsid w:val="00587DB0"/>
    <w:rsid w:val="0059077F"/>
    <w:rsid w:val="00590CFF"/>
    <w:rsid w:val="0059147E"/>
    <w:rsid w:val="0059291A"/>
    <w:rsid w:val="00592E9D"/>
    <w:rsid w:val="00593533"/>
    <w:rsid w:val="00593C1D"/>
    <w:rsid w:val="00593C72"/>
    <w:rsid w:val="005942A8"/>
    <w:rsid w:val="005946E5"/>
    <w:rsid w:val="00594886"/>
    <w:rsid w:val="00594FAF"/>
    <w:rsid w:val="00595186"/>
    <w:rsid w:val="005958BA"/>
    <w:rsid w:val="00595E35"/>
    <w:rsid w:val="00595FC0"/>
    <w:rsid w:val="0059644B"/>
    <w:rsid w:val="0059664D"/>
    <w:rsid w:val="005969EF"/>
    <w:rsid w:val="0059751A"/>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302"/>
    <w:rsid w:val="005A57B3"/>
    <w:rsid w:val="005A5F99"/>
    <w:rsid w:val="005A602D"/>
    <w:rsid w:val="005A67FC"/>
    <w:rsid w:val="005A6969"/>
    <w:rsid w:val="005A70DD"/>
    <w:rsid w:val="005A7555"/>
    <w:rsid w:val="005A7B71"/>
    <w:rsid w:val="005A7DD0"/>
    <w:rsid w:val="005B0228"/>
    <w:rsid w:val="005B0C5F"/>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5D3"/>
    <w:rsid w:val="005B6CFB"/>
    <w:rsid w:val="005B6F08"/>
    <w:rsid w:val="005C03FD"/>
    <w:rsid w:val="005C056D"/>
    <w:rsid w:val="005C07E1"/>
    <w:rsid w:val="005C0B72"/>
    <w:rsid w:val="005C1F35"/>
    <w:rsid w:val="005C27AC"/>
    <w:rsid w:val="005C2CF7"/>
    <w:rsid w:val="005C352A"/>
    <w:rsid w:val="005C4B67"/>
    <w:rsid w:val="005C53F1"/>
    <w:rsid w:val="005C596D"/>
    <w:rsid w:val="005C5A59"/>
    <w:rsid w:val="005C5F92"/>
    <w:rsid w:val="005C645F"/>
    <w:rsid w:val="005C65D7"/>
    <w:rsid w:val="005C67C8"/>
    <w:rsid w:val="005C68BC"/>
    <w:rsid w:val="005C695D"/>
    <w:rsid w:val="005C6D29"/>
    <w:rsid w:val="005C72CF"/>
    <w:rsid w:val="005C762F"/>
    <w:rsid w:val="005C78B0"/>
    <w:rsid w:val="005C7D96"/>
    <w:rsid w:val="005D019D"/>
    <w:rsid w:val="005D03E2"/>
    <w:rsid w:val="005D0B75"/>
    <w:rsid w:val="005D0F37"/>
    <w:rsid w:val="005D119D"/>
    <w:rsid w:val="005D2932"/>
    <w:rsid w:val="005D3456"/>
    <w:rsid w:val="005D347A"/>
    <w:rsid w:val="005D34E9"/>
    <w:rsid w:val="005D4A4D"/>
    <w:rsid w:val="005D5813"/>
    <w:rsid w:val="005D5DDE"/>
    <w:rsid w:val="005D6309"/>
    <w:rsid w:val="005D6C64"/>
    <w:rsid w:val="005D6FEA"/>
    <w:rsid w:val="005D71AB"/>
    <w:rsid w:val="005D7877"/>
    <w:rsid w:val="005E00E6"/>
    <w:rsid w:val="005E02F5"/>
    <w:rsid w:val="005E076F"/>
    <w:rsid w:val="005E0783"/>
    <w:rsid w:val="005E08A1"/>
    <w:rsid w:val="005E1034"/>
    <w:rsid w:val="005E1314"/>
    <w:rsid w:val="005E1E81"/>
    <w:rsid w:val="005E22C8"/>
    <w:rsid w:val="005E2A51"/>
    <w:rsid w:val="005E2A65"/>
    <w:rsid w:val="005E2E0C"/>
    <w:rsid w:val="005E2EBD"/>
    <w:rsid w:val="005E3E7D"/>
    <w:rsid w:val="005E4876"/>
    <w:rsid w:val="005E53A0"/>
    <w:rsid w:val="005E5977"/>
    <w:rsid w:val="005E5AE3"/>
    <w:rsid w:val="005E5CAB"/>
    <w:rsid w:val="005E61F7"/>
    <w:rsid w:val="005E669D"/>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4D6"/>
    <w:rsid w:val="005F7594"/>
    <w:rsid w:val="00600335"/>
    <w:rsid w:val="006006DD"/>
    <w:rsid w:val="00600BD8"/>
    <w:rsid w:val="00600F10"/>
    <w:rsid w:val="00600F75"/>
    <w:rsid w:val="006017B9"/>
    <w:rsid w:val="0060187B"/>
    <w:rsid w:val="006020AC"/>
    <w:rsid w:val="006022CF"/>
    <w:rsid w:val="00602658"/>
    <w:rsid w:val="00603B08"/>
    <w:rsid w:val="00603D0B"/>
    <w:rsid w:val="006040F7"/>
    <w:rsid w:val="006044FA"/>
    <w:rsid w:val="00604908"/>
    <w:rsid w:val="006050F4"/>
    <w:rsid w:val="006053B1"/>
    <w:rsid w:val="006059B8"/>
    <w:rsid w:val="00606314"/>
    <w:rsid w:val="00606484"/>
    <w:rsid w:val="006066C9"/>
    <w:rsid w:val="006070D2"/>
    <w:rsid w:val="00607A05"/>
    <w:rsid w:val="00607CB4"/>
    <w:rsid w:val="00607D2E"/>
    <w:rsid w:val="00607E2E"/>
    <w:rsid w:val="006128E2"/>
    <w:rsid w:val="006129BD"/>
    <w:rsid w:val="00612AAB"/>
    <w:rsid w:val="00612D31"/>
    <w:rsid w:val="0061365D"/>
    <w:rsid w:val="0061366B"/>
    <w:rsid w:val="006139B3"/>
    <w:rsid w:val="00613C36"/>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4C"/>
    <w:rsid w:val="006212CA"/>
    <w:rsid w:val="006221B7"/>
    <w:rsid w:val="00622A92"/>
    <w:rsid w:val="0062314A"/>
    <w:rsid w:val="00623485"/>
    <w:rsid w:val="006240FF"/>
    <w:rsid w:val="00624147"/>
    <w:rsid w:val="006245EC"/>
    <w:rsid w:val="0062484D"/>
    <w:rsid w:val="00624BA3"/>
    <w:rsid w:val="0062502E"/>
    <w:rsid w:val="00625563"/>
    <w:rsid w:val="00626009"/>
    <w:rsid w:val="006266E1"/>
    <w:rsid w:val="0062676F"/>
    <w:rsid w:val="006269CA"/>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0A9"/>
    <w:rsid w:val="00635184"/>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075"/>
    <w:rsid w:val="00645384"/>
    <w:rsid w:val="00645D2D"/>
    <w:rsid w:val="00645E06"/>
    <w:rsid w:val="00646DDD"/>
    <w:rsid w:val="006470AA"/>
    <w:rsid w:val="00647357"/>
    <w:rsid w:val="00647711"/>
    <w:rsid w:val="0064786B"/>
    <w:rsid w:val="00647898"/>
    <w:rsid w:val="00647908"/>
    <w:rsid w:val="00647A26"/>
    <w:rsid w:val="00647A44"/>
    <w:rsid w:val="00647BA9"/>
    <w:rsid w:val="006507F1"/>
    <w:rsid w:val="006509BD"/>
    <w:rsid w:val="00650C0C"/>
    <w:rsid w:val="00651B35"/>
    <w:rsid w:val="006524DD"/>
    <w:rsid w:val="00652A5E"/>
    <w:rsid w:val="00652DBB"/>
    <w:rsid w:val="006531F0"/>
    <w:rsid w:val="00654C10"/>
    <w:rsid w:val="00655183"/>
    <w:rsid w:val="0065528E"/>
    <w:rsid w:val="006558F1"/>
    <w:rsid w:val="0065675D"/>
    <w:rsid w:val="00656BB7"/>
    <w:rsid w:val="0065733A"/>
    <w:rsid w:val="00657349"/>
    <w:rsid w:val="00660284"/>
    <w:rsid w:val="00660308"/>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6D7D"/>
    <w:rsid w:val="00667065"/>
    <w:rsid w:val="00667292"/>
    <w:rsid w:val="00667336"/>
    <w:rsid w:val="0067021D"/>
    <w:rsid w:val="006702BC"/>
    <w:rsid w:val="00670361"/>
    <w:rsid w:val="00670635"/>
    <w:rsid w:val="0067099D"/>
    <w:rsid w:val="00671933"/>
    <w:rsid w:val="00671AB0"/>
    <w:rsid w:val="00671C3A"/>
    <w:rsid w:val="00672131"/>
    <w:rsid w:val="00672232"/>
    <w:rsid w:val="00672233"/>
    <w:rsid w:val="00672676"/>
    <w:rsid w:val="00672831"/>
    <w:rsid w:val="006730A8"/>
    <w:rsid w:val="006737BE"/>
    <w:rsid w:val="0067395E"/>
    <w:rsid w:val="0067395F"/>
    <w:rsid w:val="00673FFD"/>
    <w:rsid w:val="00674087"/>
    <w:rsid w:val="006743DC"/>
    <w:rsid w:val="00674F0F"/>
    <w:rsid w:val="00676039"/>
    <w:rsid w:val="00676CF0"/>
    <w:rsid w:val="00677039"/>
    <w:rsid w:val="00677BCE"/>
    <w:rsid w:val="00677BF0"/>
    <w:rsid w:val="0068076D"/>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A31"/>
    <w:rsid w:val="00694C8D"/>
    <w:rsid w:val="00695BF9"/>
    <w:rsid w:val="00695E00"/>
    <w:rsid w:val="0069702C"/>
    <w:rsid w:val="00697148"/>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213"/>
    <w:rsid w:val="006B0B1F"/>
    <w:rsid w:val="006B0E04"/>
    <w:rsid w:val="006B12ED"/>
    <w:rsid w:val="006B161E"/>
    <w:rsid w:val="006B21AE"/>
    <w:rsid w:val="006B3051"/>
    <w:rsid w:val="006B31E4"/>
    <w:rsid w:val="006B3545"/>
    <w:rsid w:val="006B365B"/>
    <w:rsid w:val="006B3B91"/>
    <w:rsid w:val="006B3BA9"/>
    <w:rsid w:val="006B44DD"/>
    <w:rsid w:val="006B4823"/>
    <w:rsid w:val="006B4CDC"/>
    <w:rsid w:val="006B53AC"/>
    <w:rsid w:val="006B53BA"/>
    <w:rsid w:val="006B56BA"/>
    <w:rsid w:val="006B577D"/>
    <w:rsid w:val="006B5FE1"/>
    <w:rsid w:val="006B6981"/>
    <w:rsid w:val="006B7071"/>
    <w:rsid w:val="006B73A3"/>
    <w:rsid w:val="006B742E"/>
    <w:rsid w:val="006B7AEB"/>
    <w:rsid w:val="006B7B45"/>
    <w:rsid w:val="006B7B91"/>
    <w:rsid w:val="006C0712"/>
    <w:rsid w:val="006C0A48"/>
    <w:rsid w:val="006C1340"/>
    <w:rsid w:val="006C15F8"/>
    <w:rsid w:val="006C16CA"/>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62"/>
    <w:rsid w:val="006C529F"/>
    <w:rsid w:val="006C5D2F"/>
    <w:rsid w:val="006C6445"/>
    <w:rsid w:val="006C6A94"/>
    <w:rsid w:val="006C71DF"/>
    <w:rsid w:val="006C723B"/>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1C21"/>
    <w:rsid w:val="006E2054"/>
    <w:rsid w:val="006E3135"/>
    <w:rsid w:val="006E4E91"/>
    <w:rsid w:val="006E517A"/>
    <w:rsid w:val="006E58B3"/>
    <w:rsid w:val="006E620E"/>
    <w:rsid w:val="006E6839"/>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37"/>
    <w:rsid w:val="006F2513"/>
    <w:rsid w:val="006F26F4"/>
    <w:rsid w:val="006F28B6"/>
    <w:rsid w:val="006F2E70"/>
    <w:rsid w:val="006F3433"/>
    <w:rsid w:val="006F34CD"/>
    <w:rsid w:val="006F3B4E"/>
    <w:rsid w:val="006F3CD2"/>
    <w:rsid w:val="006F4337"/>
    <w:rsid w:val="006F4C2D"/>
    <w:rsid w:val="006F4F62"/>
    <w:rsid w:val="006F5783"/>
    <w:rsid w:val="006F6BAD"/>
    <w:rsid w:val="006F6CD4"/>
    <w:rsid w:val="006F76D7"/>
    <w:rsid w:val="006F7E16"/>
    <w:rsid w:val="00700427"/>
    <w:rsid w:val="00700C78"/>
    <w:rsid w:val="00700F04"/>
    <w:rsid w:val="007017D0"/>
    <w:rsid w:val="00701E54"/>
    <w:rsid w:val="00701E99"/>
    <w:rsid w:val="007023AF"/>
    <w:rsid w:val="007029A8"/>
    <w:rsid w:val="00702DF6"/>
    <w:rsid w:val="0070318C"/>
    <w:rsid w:val="0070381E"/>
    <w:rsid w:val="007048C0"/>
    <w:rsid w:val="00704B05"/>
    <w:rsid w:val="00704E4F"/>
    <w:rsid w:val="00705070"/>
    <w:rsid w:val="007051FA"/>
    <w:rsid w:val="00706347"/>
    <w:rsid w:val="00706C05"/>
    <w:rsid w:val="007070DA"/>
    <w:rsid w:val="007105B8"/>
    <w:rsid w:val="0071128A"/>
    <w:rsid w:val="00711920"/>
    <w:rsid w:val="00711998"/>
    <w:rsid w:val="007125FA"/>
    <w:rsid w:val="00712835"/>
    <w:rsid w:val="0071303F"/>
    <w:rsid w:val="00713075"/>
    <w:rsid w:val="007133DB"/>
    <w:rsid w:val="00714070"/>
    <w:rsid w:val="007140D1"/>
    <w:rsid w:val="00714321"/>
    <w:rsid w:val="007148A8"/>
    <w:rsid w:val="00714959"/>
    <w:rsid w:val="007158D7"/>
    <w:rsid w:val="00716623"/>
    <w:rsid w:val="0071688D"/>
    <w:rsid w:val="007169F9"/>
    <w:rsid w:val="00716B6E"/>
    <w:rsid w:val="00717597"/>
    <w:rsid w:val="007176D1"/>
    <w:rsid w:val="00717A5E"/>
    <w:rsid w:val="00717E42"/>
    <w:rsid w:val="007206FB"/>
    <w:rsid w:val="0072149F"/>
    <w:rsid w:val="00721BA9"/>
    <w:rsid w:val="00721BF0"/>
    <w:rsid w:val="00722C58"/>
    <w:rsid w:val="00722F85"/>
    <w:rsid w:val="007236BD"/>
    <w:rsid w:val="00723D01"/>
    <w:rsid w:val="00723DB3"/>
    <w:rsid w:val="00724EFD"/>
    <w:rsid w:val="007250AD"/>
    <w:rsid w:val="0072588E"/>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2B2"/>
    <w:rsid w:val="0074358B"/>
    <w:rsid w:val="00744154"/>
    <w:rsid w:val="00744E54"/>
    <w:rsid w:val="00745583"/>
    <w:rsid w:val="007469B9"/>
    <w:rsid w:val="00747393"/>
    <w:rsid w:val="007473EE"/>
    <w:rsid w:val="007473F8"/>
    <w:rsid w:val="00747D41"/>
    <w:rsid w:val="0075035E"/>
    <w:rsid w:val="00750C93"/>
    <w:rsid w:val="00750D2B"/>
    <w:rsid w:val="00750DFD"/>
    <w:rsid w:val="007516BE"/>
    <w:rsid w:val="007518D3"/>
    <w:rsid w:val="00752231"/>
    <w:rsid w:val="00752643"/>
    <w:rsid w:val="007526FB"/>
    <w:rsid w:val="00752A65"/>
    <w:rsid w:val="0075399D"/>
    <w:rsid w:val="00753A94"/>
    <w:rsid w:val="00753D17"/>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3ECD"/>
    <w:rsid w:val="00764292"/>
    <w:rsid w:val="007648DC"/>
    <w:rsid w:val="00764B64"/>
    <w:rsid w:val="007652C2"/>
    <w:rsid w:val="0076580E"/>
    <w:rsid w:val="00765893"/>
    <w:rsid w:val="00765BBA"/>
    <w:rsid w:val="00765CAC"/>
    <w:rsid w:val="00765CAD"/>
    <w:rsid w:val="0076604F"/>
    <w:rsid w:val="00766C80"/>
    <w:rsid w:val="00767660"/>
    <w:rsid w:val="007679BF"/>
    <w:rsid w:val="00767AF0"/>
    <w:rsid w:val="00767BD3"/>
    <w:rsid w:val="00767D3E"/>
    <w:rsid w:val="007704E0"/>
    <w:rsid w:val="00770CC3"/>
    <w:rsid w:val="00770D67"/>
    <w:rsid w:val="00771283"/>
    <w:rsid w:val="00771985"/>
    <w:rsid w:val="00771E20"/>
    <w:rsid w:val="007724E6"/>
    <w:rsid w:val="007727F4"/>
    <w:rsid w:val="00772FE3"/>
    <w:rsid w:val="00773875"/>
    <w:rsid w:val="00773A1D"/>
    <w:rsid w:val="00773BAA"/>
    <w:rsid w:val="00773C0A"/>
    <w:rsid w:val="00774233"/>
    <w:rsid w:val="007743AD"/>
    <w:rsid w:val="00774C19"/>
    <w:rsid w:val="0077513D"/>
    <w:rsid w:val="007758CD"/>
    <w:rsid w:val="00775965"/>
    <w:rsid w:val="007759B7"/>
    <w:rsid w:val="00775FAD"/>
    <w:rsid w:val="007760B9"/>
    <w:rsid w:val="007762C3"/>
    <w:rsid w:val="0077653F"/>
    <w:rsid w:val="00776D95"/>
    <w:rsid w:val="007777E9"/>
    <w:rsid w:val="007801E0"/>
    <w:rsid w:val="00780381"/>
    <w:rsid w:val="00780A05"/>
    <w:rsid w:val="007810FB"/>
    <w:rsid w:val="00781648"/>
    <w:rsid w:val="00781704"/>
    <w:rsid w:val="00781815"/>
    <w:rsid w:val="007823F5"/>
    <w:rsid w:val="00782448"/>
    <w:rsid w:val="00782956"/>
    <w:rsid w:val="00782ADC"/>
    <w:rsid w:val="0078463D"/>
    <w:rsid w:val="0078538D"/>
    <w:rsid w:val="00785677"/>
    <w:rsid w:val="00785AC9"/>
    <w:rsid w:val="00785C30"/>
    <w:rsid w:val="00785E7F"/>
    <w:rsid w:val="007866D3"/>
    <w:rsid w:val="00786968"/>
    <w:rsid w:val="007879C6"/>
    <w:rsid w:val="00787E9A"/>
    <w:rsid w:val="00790297"/>
    <w:rsid w:val="00790335"/>
    <w:rsid w:val="00790471"/>
    <w:rsid w:val="00790CF9"/>
    <w:rsid w:val="00790F9B"/>
    <w:rsid w:val="00791472"/>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0750"/>
    <w:rsid w:val="007A102F"/>
    <w:rsid w:val="007A1624"/>
    <w:rsid w:val="007A1F10"/>
    <w:rsid w:val="007A240B"/>
    <w:rsid w:val="007A27C0"/>
    <w:rsid w:val="007A29ED"/>
    <w:rsid w:val="007A2A4A"/>
    <w:rsid w:val="007A2AD5"/>
    <w:rsid w:val="007A2C30"/>
    <w:rsid w:val="007A2CA6"/>
    <w:rsid w:val="007A2E3B"/>
    <w:rsid w:val="007A33D9"/>
    <w:rsid w:val="007A3535"/>
    <w:rsid w:val="007A396F"/>
    <w:rsid w:val="007A40CC"/>
    <w:rsid w:val="007A4204"/>
    <w:rsid w:val="007A4477"/>
    <w:rsid w:val="007A48C4"/>
    <w:rsid w:val="007A4CB7"/>
    <w:rsid w:val="007A6062"/>
    <w:rsid w:val="007A668B"/>
    <w:rsid w:val="007A6AC7"/>
    <w:rsid w:val="007A6B12"/>
    <w:rsid w:val="007A722B"/>
    <w:rsid w:val="007A727A"/>
    <w:rsid w:val="007A730D"/>
    <w:rsid w:val="007A7665"/>
    <w:rsid w:val="007A7B57"/>
    <w:rsid w:val="007A7DF6"/>
    <w:rsid w:val="007B03ED"/>
    <w:rsid w:val="007B0C6F"/>
    <w:rsid w:val="007B11A9"/>
    <w:rsid w:val="007B18C9"/>
    <w:rsid w:val="007B19B5"/>
    <w:rsid w:val="007B2015"/>
    <w:rsid w:val="007B2207"/>
    <w:rsid w:val="007B2628"/>
    <w:rsid w:val="007B305E"/>
    <w:rsid w:val="007B3360"/>
    <w:rsid w:val="007B3A4F"/>
    <w:rsid w:val="007B3EC6"/>
    <w:rsid w:val="007B3FEF"/>
    <w:rsid w:val="007B4ACD"/>
    <w:rsid w:val="007B4ADB"/>
    <w:rsid w:val="007B4C38"/>
    <w:rsid w:val="007B5E43"/>
    <w:rsid w:val="007B6358"/>
    <w:rsid w:val="007B65D0"/>
    <w:rsid w:val="007B6AE2"/>
    <w:rsid w:val="007B6B03"/>
    <w:rsid w:val="007B725D"/>
    <w:rsid w:val="007B74FC"/>
    <w:rsid w:val="007B7A57"/>
    <w:rsid w:val="007C00F4"/>
    <w:rsid w:val="007C0854"/>
    <w:rsid w:val="007C0A78"/>
    <w:rsid w:val="007C14A0"/>
    <w:rsid w:val="007C1686"/>
    <w:rsid w:val="007C261E"/>
    <w:rsid w:val="007C2633"/>
    <w:rsid w:val="007C2826"/>
    <w:rsid w:val="007C2935"/>
    <w:rsid w:val="007C34D0"/>
    <w:rsid w:val="007C3727"/>
    <w:rsid w:val="007C4021"/>
    <w:rsid w:val="007C4DD3"/>
    <w:rsid w:val="007C4F8B"/>
    <w:rsid w:val="007C56DA"/>
    <w:rsid w:val="007C690E"/>
    <w:rsid w:val="007C6957"/>
    <w:rsid w:val="007C6D0A"/>
    <w:rsid w:val="007C7102"/>
    <w:rsid w:val="007C7237"/>
    <w:rsid w:val="007C72ED"/>
    <w:rsid w:val="007C74CE"/>
    <w:rsid w:val="007C76DB"/>
    <w:rsid w:val="007C7C96"/>
    <w:rsid w:val="007D0039"/>
    <w:rsid w:val="007D014D"/>
    <w:rsid w:val="007D01B5"/>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375"/>
    <w:rsid w:val="00800AFA"/>
    <w:rsid w:val="00800F08"/>
    <w:rsid w:val="00801370"/>
    <w:rsid w:val="008016B8"/>
    <w:rsid w:val="0080216D"/>
    <w:rsid w:val="00802AF0"/>
    <w:rsid w:val="00802DB7"/>
    <w:rsid w:val="00803352"/>
    <w:rsid w:val="008043F1"/>
    <w:rsid w:val="00804CD2"/>
    <w:rsid w:val="00804D96"/>
    <w:rsid w:val="00804D99"/>
    <w:rsid w:val="00805308"/>
    <w:rsid w:val="0080564E"/>
    <w:rsid w:val="008058F7"/>
    <w:rsid w:val="00805D77"/>
    <w:rsid w:val="00806885"/>
    <w:rsid w:val="00806E01"/>
    <w:rsid w:val="00807E3B"/>
    <w:rsid w:val="0081003C"/>
    <w:rsid w:val="008102DC"/>
    <w:rsid w:val="0081098F"/>
    <w:rsid w:val="008113EA"/>
    <w:rsid w:val="00811EE1"/>
    <w:rsid w:val="00812278"/>
    <w:rsid w:val="008123A6"/>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7CA"/>
    <w:rsid w:val="00830E36"/>
    <w:rsid w:val="00830EF7"/>
    <w:rsid w:val="0083105E"/>
    <w:rsid w:val="0083117A"/>
    <w:rsid w:val="0083119A"/>
    <w:rsid w:val="00831908"/>
    <w:rsid w:val="0083194D"/>
    <w:rsid w:val="00831E60"/>
    <w:rsid w:val="00832D13"/>
    <w:rsid w:val="008332C5"/>
    <w:rsid w:val="008340CC"/>
    <w:rsid w:val="00834844"/>
    <w:rsid w:val="00835214"/>
    <w:rsid w:val="00835649"/>
    <w:rsid w:val="008366A9"/>
    <w:rsid w:val="0083681B"/>
    <w:rsid w:val="00836D45"/>
    <w:rsid w:val="00837036"/>
    <w:rsid w:val="008376A9"/>
    <w:rsid w:val="00837ABE"/>
    <w:rsid w:val="008400F3"/>
    <w:rsid w:val="00840D13"/>
    <w:rsid w:val="008417A9"/>
    <w:rsid w:val="008425EA"/>
    <w:rsid w:val="00842E51"/>
    <w:rsid w:val="00843003"/>
    <w:rsid w:val="0084333F"/>
    <w:rsid w:val="00843B6B"/>
    <w:rsid w:val="00843DC0"/>
    <w:rsid w:val="00843ED1"/>
    <w:rsid w:val="008440EC"/>
    <w:rsid w:val="00844470"/>
    <w:rsid w:val="00844780"/>
    <w:rsid w:val="00844C6C"/>
    <w:rsid w:val="00844D41"/>
    <w:rsid w:val="00845825"/>
    <w:rsid w:val="00845CEB"/>
    <w:rsid w:val="0084664F"/>
    <w:rsid w:val="00846C01"/>
    <w:rsid w:val="00846C25"/>
    <w:rsid w:val="00846CE2"/>
    <w:rsid w:val="00847548"/>
    <w:rsid w:val="00850053"/>
    <w:rsid w:val="008505EC"/>
    <w:rsid w:val="008508A7"/>
    <w:rsid w:val="00850CD2"/>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824"/>
    <w:rsid w:val="00854B78"/>
    <w:rsid w:val="00854BF4"/>
    <w:rsid w:val="00854C64"/>
    <w:rsid w:val="00855302"/>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A40"/>
    <w:rsid w:val="00862EAB"/>
    <w:rsid w:val="0086395D"/>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2E4A"/>
    <w:rsid w:val="0087352D"/>
    <w:rsid w:val="00873AE8"/>
    <w:rsid w:val="00873BE3"/>
    <w:rsid w:val="008744F0"/>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2C45"/>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0C80"/>
    <w:rsid w:val="008A10D5"/>
    <w:rsid w:val="008A1140"/>
    <w:rsid w:val="008A1382"/>
    <w:rsid w:val="008A211E"/>
    <w:rsid w:val="008A24B3"/>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3A6B"/>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2F7E"/>
    <w:rsid w:val="008C3BCB"/>
    <w:rsid w:val="008C3D42"/>
    <w:rsid w:val="008C55B6"/>
    <w:rsid w:val="008C58B7"/>
    <w:rsid w:val="008C5A38"/>
    <w:rsid w:val="008C6009"/>
    <w:rsid w:val="008C642A"/>
    <w:rsid w:val="008C645A"/>
    <w:rsid w:val="008C67CA"/>
    <w:rsid w:val="008C7191"/>
    <w:rsid w:val="008C74EF"/>
    <w:rsid w:val="008C7712"/>
    <w:rsid w:val="008D047C"/>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6E22"/>
    <w:rsid w:val="008D703B"/>
    <w:rsid w:val="008D716D"/>
    <w:rsid w:val="008D7863"/>
    <w:rsid w:val="008D797B"/>
    <w:rsid w:val="008D7C9D"/>
    <w:rsid w:val="008E0AC6"/>
    <w:rsid w:val="008E1020"/>
    <w:rsid w:val="008E1340"/>
    <w:rsid w:val="008E14F3"/>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E7DFA"/>
    <w:rsid w:val="008F0368"/>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8A0"/>
    <w:rsid w:val="00903BE3"/>
    <w:rsid w:val="00903DCC"/>
    <w:rsid w:val="00904320"/>
    <w:rsid w:val="00905461"/>
    <w:rsid w:val="009055D3"/>
    <w:rsid w:val="00905B74"/>
    <w:rsid w:val="00905BFF"/>
    <w:rsid w:val="00905EDA"/>
    <w:rsid w:val="00906A58"/>
    <w:rsid w:val="00906DF4"/>
    <w:rsid w:val="009071FC"/>
    <w:rsid w:val="009105C7"/>
    <w:rsid w:val="00911C38"/>
    <w:rsid w:val="00912011"/>
    <w:rsid w:val="00912119"/>
    <w:rsid w:val="00912838"/>
    <w:rsid w:val="0091361D"/>
    <w:rsid w:val="0091365D"/>
    <w:rsid w:val="00913923"/>
    <w:rsid w:val="00913B68"/>
    <w:rsid w:val="009148EB"/>
    <w:rsid w:val="00914F0E"/>
    <w:rsid w:val="00915309"/>
    <w:rsid w:val="00915338"/>
    <w:rsid w:val="009159AD"/>
    <w:rsid w:val="00915F02"/>
    <w:rsid w:val="00916362"/>
    <w:rsid w:val="00916393"/>
    <w:rsid w:val="0091672B"/>
    <w:rsid w:val="009168F0"/>
    <w:rsid w:val="00917CA9"/>
    <w:rsid w:val="00917DCC"/>
    <w:rsid w:val="009215D4"/>
    <w:rsid w:val="00921A7C"/>
    <w:rsid w:val="00921AFD"/>
    <w:rsid w:val="00922237"/>
    <w:rsid w:val="00922336"/>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E2A"/>
    <w:rsid w:val="00931F8A"/>
    <w:rsid w:val="00932149"/>
    <w:rsid w:val="009321F3"/>
    <w:rsid w:val="009322F5"/>
    <w:rsid w:val="00932CCE"/>
    <w:rsid w:val="009331AC"/>
    <w:rsid w:val="009331C9"/>
    <w:rsid w:val="00933721"/>
    <w:rsid w:val="009339E0"/>
    <w:rsid w:val="00933B4B"/>
    <w:rsid w:val="00933BAC"/>
    <w:rsid w:val="00933F7D"/>
    <w:rsid w:val="0093544F"/>
    <w:rsid w:val="009355ED"/>
    <w:rsid w:val="00935CCF"/>
    <w:rsid w:val="00935DE1"/>
    <w:rsid w:val="00936169"/>
    <w:rsid w:val="0093619E"/>
    <w:rsid w:val="00936FE8"/>
    <w:rsid w:val="00940E8B"/>
    <w:rsid w:val="0094152D"/>
    <w:rsid w:val="00941793"/>
    <w:rsid w:val="009418C0"/>
    <w:rsid w:val="00941B8C"/>
    <w:rsid w:val="00942037"/>
    <w:rsid w:val="009425CF"/>
    <w:rsid w:val="0094294A"/>
    <w:rsid w:val="00943628"/>
    <w:rsid w:val="00943882"/>
    <w:rsid w:val="00943BDE"/>
    <w:rsid w:val="00944AB4"/>
    <w:rsid w:val="00944CF6"/>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482"/>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67DA5"/>
    <w:rsid w:val="00970082"/>
    <w:rsid w:val="009700E7"/>
    <w:rsid w:val="00970178"/>
    <w:rsid w:val="009705E1"/>
    <w:rsid w:val="00970699"/>
    <w:rsid w:val="00970DBA"/>
    <w:rsid w:val="00972708"/>
    <w:rsid w:val="009731B8"/>
    <w:rsid w:val="00974027"/>
    <w:rsid w:val="009742D8"/>
    <w:rsid w:val="0097484F"/>
    <w:rsid w:val="00975136"/>
    <w:rsid w:val="00975555"/>
    <w:rsid w:val="0097640B"/>
    <w:rsid w:val="00976669"/>
    <w:rsid w:val="0097723B"/>
    <w:rsid w:val="009800B5"/>
    <w:rsid w:val="00980191"/>
    <w:rsid w:val="00980685"/>
    <w:rsid w:val="00980BA1"/>
    <w:rsid w:val="0098148B"/>
    <w:rsid w:val="009817D1"/>
    <w:rsid w:val="0098180B"/>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54D"/>
    <w:rsid w:val="00985778"/>
    <w:rsid w:val="00985A80"/>
    <w:rsid w:val="009863D6"/>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BBC"/>
    <w:rsid w:val="00996F1F"/>
    <w:rsid w:val="0099780B"/>
    <w:rsid w:val="00997B84"/>
    <w:rsid w:val="00997CE2"/>
    <w:rsid w:val="009A1576"/>
    <w:rsid w:val="009A1BED"/>
    <w:rsid w:val="009A2312"/>
    <w:rsid w:val="009A2A86"/>
    <w:rsid w:val="009A45D8"/>
    <w:rsid w:val="009A4AEB"/>
    <w:rsid w:val="009A4CBD"/>
    <w:rsid w:val="009A5B4B"/>
    <w:rsid w:val="009B0238"/>
    <w:rsid w:val="009B0992"/>
    <w:rsid w:val="009B12FA"/>
    <w:rsid w:val="009B1425"/>
    <w:rsid w:val="009B1CD3"/>
    <w:rsid w:val="009B2043"/>
    <w:rsid w:val="009B2549"/>
    <w:rsid w:val="009B2D3C"/>
    <w:rsid w:val="009B3C49"/>
    <w:rsid w:val="009B3EC8"/>
    <w:rsid w:val="009B3FD9"/>
    <w:rsid w:val="009B4AF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55C"/>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729"/>
    <w:rsid w:val="009E08CE"/>
    <w:rsid w:val="009E12B5"/>
    <w:rsid w:val="009E12C6"/>
    <w:rsid w:val="009E14E4"/>
    <w:rsid w:val="009E170B"/>
    <w:rsid w:val="009E2288"/>
    <w:rsid w:val="009E240D"/>
    <w:rsid w:val="009E266D"/>
    <w:rsid w:val="009E2947"/>
    <w:rsid w:val="009E29A0"/>
    <w:rsid w:val="009E3194"/>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7D0"/>
    <w:rsid w:val="00A048EC"/>
    <w:rsid w:val="00A04B46"/>
    <w:rsid w:val="00A04BDB"/>
    <w:rsid w:val="00A05258"/>
    <w:rsid w:val="00A0599B"/>
    <w:rsid w:val="00A059B4"/>
    <w:rsid w:val="00A05A2E"/>
    <w:rsid w:val="00A062DE"/>
    <w:rsid w:val="00A06E61"/>
    <w:rsid w:val="00A06FCD"/>
    <w:rsid w:val="00A07133"/>
    <w:rsid w:val="00A0787A"/>
    <w:rsid w:val="00A078C7"/>
    <w:rsid w:val="00A07BB7"/>
    <w:rsid w:val="00A07F7E"/>
    <w:rsid w:val="00A10452"/>
    <w:rsid w:val="00A10861"/>
    <w:rsid w:val="00A10C21"/>
    <w:rsid w:val="00A11CC9"/>
    <w:rsid w:val="00A122D2"/>
    <w:rsid w:val="00A127E1"/>
    <w:rsid w:val="00A1316F"/>
    <w:rsid w:val="00A13ADD"/>
    <w:rsid w:val="00A1472C"/>
    <w:rsid w:val="00A151BE"/>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6AE"/>
    <w:rsid w:val="00A20945"/>
    <w:rsid w:val="00A209D3"/>
    <w:rsid w:val="00A20CAE"/>
    <w:rsid w:val="00A20E22"/>
    <w:rsid w:val="00A2116E"/>
    <w:rsid w:val="00A21414"/>
    <w:rsid w:val="00A216BF"/>
    <w:rsid w:val="00A22221"/>
    <w:rsid w:val="00A227A4"/>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278BC"/>
    <w:rsid w:val="00A30C18"/>
    <w:rsid w:val="00A31771"/>
    <w:rsid w:val="00A320E1"/>
    <w:rsid w:val="00A330C3"/>
    <w:rsid w:val="00A3359F"/>
    <w:rsid w:val="00A337BA"/>
    <w:rsid w:val="00A33FE7"/>
    <w:rsid w:val="00A357AB"/>
    <w:rsid w:val="00A3593B"/>
    <w:rsid w:val="00A3620F"/>
    <w:rsid w:val="00A363C8"/>
    <w:rsid w:val="00A36634"/>
    <w:rsid w:val="00A36A9E"/>
    <w:rsid w:val="00A36B33"/>
    <w:rsid w:val="00A37DF3"/>
    <w:rsid w:val="00A401F0"/>
    <w:rsid w:val="00A410CC"/>
    <w:rsid w:val="00A41AD1"/>
    <w:rsid w:val="00A41B91"/>
    <w:rsid w:val="00A41F59"/>
    <w:rsid w:val="00A430FC"/>
    <w:rsid w:val="00A440DE"/>
    <w:rsid w:val="00A45036"/>
    <w:rsid w:val="00A45220"/>
    <w:rsid w:val="00A457FE"/>
    <w:rsid w:val="00A463D3"/>
    <w:rsid w:val="00A472A8"/>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56839"/>
    <w:rsid w:val="00A602A1"/>
    <w:rsid w:val="00A6036F"/>
    <w:rsid w:val="00A618DE"/>
    <w:rsid w:val="00A61B88"/>
    <w:rsid w:val="00A61C7C"/>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3A21"/>
    <w:rsid w:val="00A748A1"/>
    <w:rsid w:val="00A7494A"/>
    <w:rsid w:val="00A749FB"/>
    <w:rsid w:val="00A75744"/>
    <w:rsid w:val="00A7595E"/>
    <w:rsid w:val="00A75A9E"/>
    <w:rsid w:val="00A75D57"/>
    <w:rsid w:val="00A76C94"/>
    <w:rsid w:val="00A76F85"/>
    <w:rsid w:val="00A77025"/>
    <w:rsid w:val="00A77080"/>
    <w:rsid w:val="00A773D2"/>
    <w:rsid w:val="00A77A8E"/>
    <w:rsid w:val="00A801E7"/>
    <w:rsid w:val="00A803F7"/>
    <w:rsid w:val="00A80610"/>
    <w:rsid w:val="00A809E3"/>
    <w:rsid w:val="00A80A65"/>
    <w:rsid w:val="00A80F11"/>
    <w:rsid w:val="00A81407"/>
    <w:rsid w:val="00A81411"/>
    <w:rsid w:val="00A81989"/>
    <w:rsid w:val="00A819F2"/>
    <w:rsid w:val="00A8205D"/>
    <w:rsid w:val="00A8261C"/>
    <w:rsid w:val="00A82CD8"/>
    <w:rsid w:val="00A83124"/>
    <w:rsid w:val="00A832CE"/>
    <w:rsid w:val="00A832FF"/>
    <w:rsid w:val="00A8373A"/>
    <w:rsid w:val="00A840B9"/>
    <w:rsid w:val="00A848AC"/>
    <w:rsid w:val="00A84B5E"/>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5948"/>
    <w:rsid w:val="00A96017"/>
    <w:rsid w:val="00A96251"/>
    <w:rsid w:val="00A96910"/>
    <w:rsid w:val="00A9742D"/>
    <w:rsid w:val="00A979F1"/>
    <w:rsid w:val="00A97B63"/>
    <w:rsid w:val="00A97CAD"/>
    <w:rsid w:val="00AA02D6"/>
    <w:rsid w:val="00AA02F1"/>
    <w:rsid w:val="00AA039D"/>
    <w:rsid w:val="00AA0A5E"/>
    <w:rsid w:val="00AA112B"/>
    <w:rsid w:val="00AA11DD"/>
    <w:rsid w:val="00AA11DE"/>
    <w:rsid w:val="00AA1EC3"/>
    <w:rsid w:val="00AA2A04"/>
    <w:rsid w:val="00AA31D9"/>
    <w:rsid w:val="00AA3423"/>
    <w:rsid w:val="00AA355D"/>
    <w:rsid w:val="00AA37AF"/>
    <w:rsid w:val="00AA3F25"/>
    <w:rsid w:val="00AA3FBB"/>
    <w:rsid w:val="00AA41F5"/>
    <w:rsid w:val="00AA423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AA0"/>
    <w:rsid w:val="00AB6FDF"/>
    <w:rsid w:val="00AB77AF"/>
    <w:rsid w:val="00AB7A35"/>
    <w:rsid w:val="00AC085B"/>
    <w:rsid w:val="00AC0962"/>
    <w:rsid w:val="00AC098A"/>
    <w:rsid w:val="00AC09E9"/>
    <w:rsid w:val="00AC11BB"/>
    <w:rsid w:val="00AC168D"/>
    <w:rsid w:val="00AC1DDA"/>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0A7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6678"/>
    <w:rsid w:val="00AE7A98"/>
    <w:rsid w:val="00AE7D9D"/>
    <w:rsid w:val="00AE7EB1"/>
    <w:rsid w:val="00AE7EEF"/>
    <w:rsid w:val="00AF084D"/>
    <w:rsid w:val="00AF0C07"/>
    <w:rsid w:val="00AF0EE9"/>
    <w:rsid w:val="00AF0FF2"/>
    <w:rsid w:val="00AF10D1"/>
    <w:rsid w:val="00AF15D4"/>
    <w:rsid w:val="00AF16E5"/>
    <w:rsid w:val="00AF1741"/>
    <w:rsid w:val="00AF1751"/>
    <w:rsid w:val="00AF2351"/>
    <w:rsid w:val="00AF2453"/>
    <w:rsid w:val="00AF2A0E"/>
    <w:rsid w:val="00AF2AE6"/>
    <w:rsid w:val="00AF3415"/>
    <w:rsid w:val="00AF37DB"/>
    <w:rsid w:val="00AF400E"/>
    <w:rsid w:val="00AF47CA"/>
    <w:rsid w:val="00AF4AC1"/>
    <w:rsid w:val="00AF4B20"/>
    <w:rsid w:val="00AF545D"/>
    <w:rsid w:val="00AF55EB"/>
    <w:rsid w:val="00AF6180"/>
    <w:rsid w:val="00AF770A"/>
    <w:rsid w:val="00AF7C32"/>
    <w:rsid w:val="00AF7C93"/>
    <w:rsid w:val="00B00271"/>
    <w:rsid w:val="00B0060D"/>
    <w:rsid w:val="00B017FC"/>
    <w:rsid w:val="00B01B98"/>
    <w:rsid w:val="00B0263B"/>
    <w:rsid w:val="00B0294A"/>
    <w:rsid w:val="00B031BD"/>
    <w:rsid w:val="00B037E8"/>
    <w:rsid w:val="00B04315"/>
    <w:rsid w:val="00B05603"/>
    <w:rsid w:val="00B058B9"/>
    <w:rsid w:val="00B05F28"/>
    <w:rsid w:val="00B06881"/>
    <w:rsid w:val="00B075D3"/>
    <w:rsid w:val="00B077B7"/>
    <w:rsid w:val="00B07E68"/>
    <w:rsid w:val="00B1085A"/>
    <w:rsid w:val="00B10A5C"/>
    <w:rsid w:val="00B10DB4"/>
    <w:rsid w:val="00B11204"/>
    <w:rsid w:val="00B11A20"/>
    <w:rsid w:val="00B11F1B"/>
    <w:rsid w:val="00B11FA9"/>
    <w:rsid w:val="00B12095"/>
    <w:rsid w:val="00B12355"/>
    <w:rsid w:val="00B12836"/>
    <w:rsid w:val="00B12D79"/>
    <w:rsid w:val="00B12F11"/>
    <w:rsid w:val="00B1307E"/>
    <w:rsid w:val="00B13820"/>
    <w:rsid w:val="00B13E5B"/>
    <w:rsid w:val="00B13EFB"/>
    <w:rsid w:val="00B13F17"/>
    <w:rsid w:val="00B13FA2"/>
    <w:rsid w:val="00B141CC"/>
    <w:rsid w:val="00B1447C"/>
    <w:rsid w:val="00B14704"/>
    <w:rsid w:val="00B149DD"/>
    <w:rsid w:val="00B153C7"/>
    <w:rsid w:val="00B1568C"/>
    <w:rsid w:val="00B15EAA"/>
    <w:rsid w:val="00B1663C"/>
    <w:rsid w:val="00B16C39"/>
    <w:rsid w:val="00B16E6B"/>
    <w:rsid w:val="00B17579"/>
    <w:rsid w:val="00B17684"/>
    <w:rsid w:val="00B1792B"/>
    <w:rsid w:val="00B17F99"/>
    <w:rsid w:val="00B2024E"/>
    <w:rsid w:val="00B2091E"/>
    <w:rsid w:val="00B20D31"/>
    <w:rsid w:val="00B20E46"/>
    <w:rsid w:val="00B210D8"/>
    <w:rsid w:val="00B216C0"/>
    <w:rsid w:val="00B21D3A"/>
    <w:rsid w:val="00B21E20"/>
    <w:rsid w:val="00B21F6C"/>
    <w:rsid w:val="00B22CC8"/>
    <w:rsid w:val="00B22E4C"/>
    <w:rsid w:val="00B23616"/>
    <w:rsid w:val="00B23C8A"/>
    <w:rsid w:val="00B23FEA"/>
    <w:rsid w:val="00B24348"/>
    <w:rsid w:val="00B243B8"/>
    <w:rsid w:val="00B2453E"/>
    <w:rsid w:val="00B24605"/>
    <w:rsid w:val="00B24617"/>
    <w:rsid w:val="00B2465E"/>
    <w:rsid w:val="00B24909"/>
    <w:rsid w:val="00B24B52"/>
    <w:rsid w:val="00B24C38"/>
    <w:rsid w:val="00B24E5E"/>
    <w:rsid w:val="00B265DC"/>
    <w:rsid w:val="00B2708D"/>
    <w:rsid w:val="00B274A8"/>
    <w:rsid w:val="00B2791F"/>
    <w:rsid w:val="00B27980"/>
    <w:rsid w:val="00B2798F"/>
    <w:rsid w:val="00B30493"/>
    <w:rsid w:val="00B30945"/>
    <w:rsid w:val="00B30E08"/>
    <w:rsid w:val="00B3102B"/>
    <w:rsid w:val="00B31092"/>
    <w:rsid w:val="00B3137F"/>
    <w:rsid w:val="00B31B5D"/>
    <w:rsid w:val="00B31E5F"/>
    <w:rsid w:val="00B3249B"/>
    <w:rsid w:val="00B32659"/>
    <w:rsid w:val="00B32BE6"/>
    <w:rsid w:val="00B32F60"/>
    <w:rsid w:val="00B33EBA"/>
    <w:rsid w:val="00B340D0"/>
    <w:rsid w:val="00B35446"/>
    <w:rsid w:val="00B3548A"/>
    <w:rsid w:val="00B35599"/>
    <w:rsid w:val="00B355EB"/>
    <w:rsid w:val="00B358F7"/>
    <w:rsid w:val="00B35982"/>
    <w:rsid w:val="00B35A9D"/>
    <w:rsid w:val="00B35DED"/>
    <w:rsid w:val="00B35FE1"/>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A5B"/>
    <w:rsid w:val="00B50BD8"/>
    <w:rsid w:val="00B50C0D"/>
    <w:rsid w:val="00B5100C"/>
    <w:rsid w:val="00B5106F"/>
    <w:rsid w:val="00B5179A"/>
    <w:rsid w:val="00B52815"/>
    <w:rsid w:val="00B529F8"/>
    <w:rsid w:val="00B52F0D"/>
    <w:rsid w:val="00B531BC"/>
    <w:rsid w:val="00B535AF"/>
    <w:rsid w:val="00B53632"/>
    <w:rsid w:val="00B53B43"/>
    <w:rsid w:val="00B54B89"/>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007"/>
    <w:rsid w:val="00B624E1"/>
    <w:rsid w:val="00B625FE"/>
    <w:rsid w:val="00B6280E"/>
    <w:rsid w:val="00B62CCF"/>
    <w:rsid w:val="00B638F4"/>
    <w:rsid w:val="00B63F6A"/>
    <w:rsid w:val="00B642B0"/>
    <w:rsid w:val="00B644E8"/>
    <w:rsid w:val="00B645FD"/>
    <w:rsid w:val="00B64DF5"/>
    <w:rsid w:val="00B65447"/>
    <w:rsid w:val="00B656C0"/>
    <w:rsid w:val="00B65760"/>
    <w:rsid w:val="00B65E31"/>
    <w:rsid w:val="00B6666F"/>
    <w:rsid w:val="00B6687B"/>
    <w:rsid w:val="00B66EED"/>
    <w:rsid w:val="00B66F93"/>
    <w:rsid w:val="00B67024"/>
    <w:rsid w:val="00B6784F"/>
    <w:rsid w:val="00B67C30"/>
    <w:rsid w:val="00B708E1"/>
    <w:rsid w:val="00B71542"/>
    <w:rsid w:val="00B71575"/>
    <w:rsid w:val="00B71622"/>
    <w:rsid w:val="00B72265"/>
    <w:rsid w:val="00B73061"/>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8B9"/>
    <w:rsid w:val="00B77C0F"/>
    <w:rsid w:val="00B77CBC"/>
    <w:rsid w:val="00B77F61"/>
    <w:rsid w:val="00B77FF8"/>
    <w:rsid w:val="00B80256"/>
    <w:rsid w:val="00B808E7"/>
    <w:rsid w:val="00B80A7E"/>
    <w:rsid w:val="00B80F26"/>
    <w:rsid w:val="00B818B2"/>
    <w:rsid w:val="00B81A6D"/>
    <w:rsid w:val="00B81F4C"/>
    <w:rsid w:val="00B82224"/>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3F3C"/>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23B5"/>
    <w:rsid w:val="00BA34DE"/>
    <w:rsid w:val="00BA3E60"/>
    <w:rsid w:val="00BA3EB0"/>
    <w:rsid w:val="00BA42E1"/>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0238"/>
    <w:rsid w:val="00BC1782"/>
    <w:rsid w:val="00BC18F6"/>
    <w:rsid w:val="00BC1FB2"/>
    <w:rsid w:val="00BC2B72"/>
    <w:rsid w:val="00BC330E"/>
    <w:rsid w:val="00BC3532"/>
    <w:rsid w:val="00BC35C7"/>
    <w:rsid w:val="00BC392E"/>
    <w:rsid w:val="00BC467C"/>
    <w:rsid w:val="00BC4934"/>
    <w:rsid w:val="00BC63FB"/>
    <w:rsid w:val="00BC6951"/>
    <w:rsid w:val="00BC6D6F"/>
    <w:rsid w:val="00BC7131"/>
    <w:rsid w:val="00BC7F92"/>
    <w:rsid w:val="00BD09D9"/>
    <w:rsid w:val="00BD13E7"/>
    <w:rsid w:val="00BD1606"/>
    <w:rsid w:val="00BD188B"/>
    <w:rsid w:val="00BD1E7E"/>
    <w:rsid w:val="00BD237C"/>
    <w:rsid w:val="00BD244E"/>
    <w:rsid w:val="00BD282E"/>
    <w:rsid w:val="00BD2AD5"/>
    <w:rsid w:val="00BD2AE1"/>
    <w:rsid w:val="00BD3DC9"/>
    <w:rsid w:val="00BD40ED"/>
    <w:rsid w:val="00BD4C2B"/>
    <w:rsid w:val="00BD4D39"/>
    <w:rsid w:val="00BD4E72"/>
    <w:rsid w:val="00BD5580"/>
    <w:rsid w:val="00BD5748"/>
    <w:rsid w:val="00BD6099"/>
    <w:rsid w:val="00BD60AA"/>
    <w:rsid w:val="00BD6126"/>
    <w:rsid w:val="00BD645F"/>
    <w:rsid w:val="00BD6A8F"/>
    <w:rsid w:val="00BD6F67"/>
    <w:rsid w:val="00BD7563"/>
    <w:rsid w:val="00BE05AC"/>
    <w:rsid w:val="00BE08C7"/>
    <w:rsid w:val="00BE0BA0"/>
    <w:rsid w:val="00BE0BE9"/>
    <w:rsid w:val="00BE21E4"/>
    <w:rsid w:val="00BE287D"/>
    <w:rsid w:val="00BE31C1"/>
    <w:rsid w:val="00BE42F0"/>
    <w:rsid w:val="00BE4307"/>
    <w:rsid w:val="00BE4337"/>
    <w:rsid w:val="00BE4FA3"/>
    <w:rsid w:val="00BE4FDB"/>
    <w:rsid w:val="00BE5A7B"/>
    <w:rsid w:val="00BE5B1D"/>
    <w:rsid w:val="00BE62C0"/>
    <w:rsid w:val="00BE62D5"/>
    <w:rsid w:val="00BE69E1"/>
    <w:rsid w:val="00BE706F"/>
    <w:rsid w:val="00BF0003"/>
    <w:rsid w:val="00BF3068"/>
    <w:rsid w:val="00BF3168"/>
    <w:rsid w:val="00BF3EA6"/>
    <w:rsid w:val="00BF42DE"/>
    <w:rsid w:val="00BF4363"/>
    <w:rsid w:val="00BF4826"/>
    <w:rsid w:val="00BF4971"/>
    <w:rsid w:val="00BF4F43"/>
    <w:rsid w:val="00BF51C2"/>
    <w:rsid w:val="00BF56B1"/>
    <w:rsid w:val="00BF5790"/>
    <w:rsid w:val="00BF5804"/>
    <w:rsid w:val="00BF587B"/>
    <w:rsid w:val="00BF7B24"/>
    <w:rsid w:val="00BF7C0B"/>
    <w:rsid w:val="00C00210"/>
    <w:rsid w:val="00C00377"/>
    <w:rsid w:val="00C008AA"/>
    <w:rsid w:val="00C00E42"/>
    <w:rsid w:val="00C019FF"/>
    <w:rsid w:val="00C02C30"/>
    <w:rsid w:val="00C0355C"/>
    <w:rsid w:val="00C040AC"/>
    <w:rsid w:val="00C0422A"/>
    <w:rsid w:val="00C04AF6"/>
    <w:rsid w:val="00C04B8E"/>
    <w:rsid w:val="00C04B93"/>
    <w:rsid w:val="00C0588B"/>
    <w:rsid w:val="00C05F5B"/>
    <w:rsid w:val="00C05F98"/>
    <w:rsid w:val="00C067AA"/>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71"/>
    <w:rsid w:val="00C1729C"/>
    <w:rsid w:val="00C17564"/>
    <w:rsid w:val="00C17851"/>
    <w:rsid w:val="00C2018F"/>
    <w:rsid w:val="00C20D3E"/>
    <w:rsid w:val="00C20EC3"/>
    <w:rsid w:val="00C212CD"/>
    <w:rsid w:val="00C21482"/>
    <w:rsid w:val="00C22511"/>
    <w:rsid w:val="00C23309"/>
    <w:rsid w:val="00C234E3"/>
    <w:rsid w:val="00C238ED"/>
    <w:rsid w:val="00C23953"/>
    <w:rsid w:val="00C23DE8"/>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001"/>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6A2"/>
    <w:rsid w:val="00C61823"/>
    <w:rsid w:val="00C61A5D"/>
    <w:rsid w:val="00C6226B"/>
    <w:rsid w:val="00C62755"/>
    <w:rsid w:val="00C6314F"/>
    <w:rsid w:val="00C633EA"/>
    <w:rsid w:val="00C639AA"/>
    <w:rsid w:val="00C63BD1"/>
    <w:rsid w:val="00C643D5"/>
    <w:rsid w:val="00C64435"/>
    <w:rsid w:val="00C6459B"/>
    <w:rsid w:val="00C65D39"/>
    <w:rsid w:val="00C665F6"/>
    <w:rsid w:val="00C66D09"/>
    <w:rsid w:val="00C66E4D"/>
    <w:rsid w:val="00C67E4A"/>
    <w:rsid w:val="00C70399"/>
    <w:rsid w:val="00C704F2"/>
    <w:rsid w:val="00C7051F"/>
    <w:rsid w:val="00C705CB"/>
    <w:rsid w:val="00C70782"/>
    <w:rsid w:val="00C7120E"/>
    <w:rsid w:val="00C7155C"/>
    <w:rsid w:val="00C71600"/>
    <w:rsid w:val="00C71A8E"/>
    <w:rsid w:val="00C71BBF"/>
    <w:rsid w:val="00C71F9B"/>
    <w:rsid w:val="00C72C4A"/>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7E"/>
    <w:rsid w:val="00C855E4"/>
    <w:rsid w:val="00C858B7"/>
    <w:rsid w:val="00C85FAB"/>
    <w:rsid w:val="00C86619"/>
    <w:rsid w:val="00C8667B"/>
    <w:rsid w:val="00C86B4F"/>
    <w:rsid w:val="00C876ED"/>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7E3"/>
    <w:rsid w:val="00CB7974"/>
    <w:rsid w:val="00CB7AD0"/>
    <w:rsid w:val="00CB7CA7"/>
    <w:rsid w:val="00CC0385"/>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6D0B"/>
    <w:rsid w:val="00CC764E"/>
    <w:rsid w:val="00CC7904"/>
    <w:rsid w:val="00CC79A1"/>
    <w:rsid w:val="00CC7B54"/>
    <w:rsid w:val="00CD0818"/>
    <w:rsid w:val="00CD0C01"/>
    <w:rsid w:val="00CD15E1"/>
    <w:rsid w:val="00CD1722"/>
    <w:rsid w:val="00CD185A"/>
    <w:rsid w:val="00CD197A"/>
    <w:rsid w:val="00CD1ABA"/>
    <w:rsid w:val="00CD233A"/>
    <w:rsid w:val="00CD3F68"/>
    <w:rsid w:val="00CD4771"/>
    <w:rsid w:val="00CD4F3D"/>
    <w:rsid w:val="00CD5999"/>
    <w:rsid w:val="00CD6E79"/>
    <w:rsid w:val="00CD77C5"/>
    <w:rsid w:val="00CD7FAD"/>
    <w:rsid w:val="00CE05F0"/>
    <w:rsid w:val="00CE09D8"/>
    <w:rsid w:val="00CE12AC"/>
    <w:rsid w:val="00CE2294"/>
    <w:rsid w:val="00CE2C20"/>
    <w:rsid w:val="00CE2DA5"/>
    <w:rsid w:val="00CE3C0C"/>
    <w:rsid w:val="00CE3D35"/>
    <w:rsid w:val="00CE3DEF"/>
    <w:rsid w:val="00CE4367"/>
    <w:rsid w:val="00CE44DF"/>
    <w:rsid w:val="00CE530C"/>
    <w:rsid w:val="00CE531E"/>
    <w:rsid w:val="00CE55AD"/>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CF7AB9"/>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8A"/>
    <w:rsid w:val="00D13D98"/>
    <w:rsid w:val="00D1508C"/>
    <w:rsid w:val="00D1561F"/>
    <w:rsid w:val="00D15647"/>
    <w:rsid w:val="00D1581D"/>
    <w:rsid w:val="00D15D25"/>
    <w:rsid w:val="00D16770"/>
    <w:rsid w:val="00D16D37"/>
    <w:rsid w:val="00D17C31"/>
    <w:rsid w:val="00D17D62"/>
    <w:rsid w:val="00D209E3"/>
    <w:rsid w:val="00D2105B"/>
    <w:rsid w:val="00D212A4"/>
    <w:rsid w:val="00D21F72"/>
    <w:rsid w:val="00D222BA"/>
    <w:rsid w:val="00D228DB"/>
    <w:rsid w:val="00D228FD"/>
    <w:rsid w:val="00D22974"/>
    <w:rsid w:val="00D229E2"/>
    <w:rsid w:val="00D2319F"/>
    <w:rsid w:val="00D23BB6"/>
    <w:rsid w:val="00D23E2A"/>
    <w:rsid w:val="00D24324"/>
    <w:rsid w:val="00D2461E"/>
    <w:rsid w:val="00D268B7"/>
    <w:rsid w:val="00D27497"/>
    <w:rsid w:val="00D30227"/>
    <w:rsid w:val="00D3034D"/>
    <w:rsid w:val="00D303C0"/>
    <w:rsid w:val="00D30430"/>
    <w:rsid w:val="00D304CF"/>
    <w:rsid w:val="00D30A67"/>
    <w:rsid w:val="00D30A80"/>
    <w:rsid w:val="00D30AFC"/>
    <w:rsid w:val="00D3208B"/>
    <w:rsid w:val="00D3228D"/>
    <w:rsid w:val="00D3237C"/>
    <w:rsid w:val="00D33563"/>
    <w:rsid w:val="00D336A3"/>
    <w:rsid w:val="00D339AE"/>
    <w:rsid w:val="00D341FD"/>
    <w:rsid w:val="00D34236"/>
    <w:rsid w:val="00D34281"/>
    <w:rsid w:val="00D3443B"/>
    <w:rsid w:val="00D34594"/>
    <w:rsid w:val="00D34715"/>
    <w:rsid w:val="00D34738"/>
    <w:rsid w:val="00D34E8B"/>
    <w:rsid w:val="00D35A91"/>
    <w:rsid w:val="00D35AFF"/>
    <w:rsid w:val="00D371AF"/>
    <w:rsid w:val="00D379C0"/>
    <w:rsid w:val="00D407D5"/>
    <w:rsid w:val="00D407D8"/>
    <w:rsid w:val="00D4088A"/>
    <w:rsid w:val="00D4218C"/>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2E82"/>
    <w:rsid w:val="00D533CB"/>
    <w:rsid w:val="00D535B3"/>
    <w:rsid w:val="00D53FAE"/>
    <w:rsid w:val="00D54526"/>
    <w:rsid w:val="00D54710"/>
    <w:rsid w:val="00D547FB"/>
    <w:rsid w:val="00D54CC2"/>
    <w:rsid w:val="00D55818"/>
    <w:rsid w:val="00D56605"/>
    <w:rsid w:val="00D56875"/>
    <w:rsid w:val="00D56C48"/>
    <w:rsid w:val="00D5728D"/>
    <w:rsid w:val="00D575D0"/>
    <w:rsid w:val="00D57CD1"/>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994"/>
    <w:rsid w:val="00D73E10"/>
    <w:rsid w:val="00D74077"/>
    <w:rsid w:val="00D74314"/>
    <w:rsid w:val="00D7451E"/>
    <w:rsid w:val="00D749E8"/>
    <w:rsid w:val="00D74B16"/>
    <w:rsid w:val="00D74D04"/>
    <w:rsid w:val="00D75272"/>
    <w:rsid w:val="00D761FC"/>
    <w:rsid w:val="00D7635F"/>
    <w:rsid w:val="00D769FE"/>
    <w:rsid w:val="00D76AA0"/>
    <w:rsid w:val="00D77563"/>
    <w:rsid w:val="00D80521"/>
    <w:rsid w:val="00D8093A"/>
    <w:rsid w:val="00D81174"/>
    <w:rsid w:val="00D811AC"/>
    <w:rsid w:val="00D81215"/>
    <w:rsid w:val="00D815D3"/>
    <w:rsid w:val="00D821CF"/>
    <w:rsid w:val="00D82468"/>
    <w:rsid w:val="00D82B58"/>
    <w:rsid w:val="00D82D35"/>
    <w:rsid w:val="00D82D77"/>
    <w:rsid w:val="00D82DD9"/>
    <w:rsid w:val="00D83086"/>
    <w:rsid w:val="00D856E3"/>
    <w:rsid w:val="00D8598C"/>
    <w:rsid w:val="00D859CC"/>
    <w:rsid w:val="00D863DC"/>
    <w:rsid w:val="00D864E8"/>
    <w:rsid w:val="00D86C2D"/>
    <w:rsid w:val="00D86E2B"/>
    <w:rsid w:val="00D870FC"/>
    <w:rsid w:val="00D8711E"/>
    <w:rsid w:val="00D874EF"/>
    <w:rsid w:val="00D87565"/>
    <w:rsid w:val="00D90461"/>
    <w:rsid w:val="00D90464"/>
    <w:rsid w:val="00D90FD2"/>
    <w:rsid w:val="00D9101D"/>
    <w:rsid w:val="00D9195E"/>
    <w:rsid w:val="00D92122"/>
    <w:rsid w:val="00D92D10"/>
    <w:rsid w:val="00D93472"/>
    <w:rsid w:val="00D93476"/>
    <w:rsid w:val="00D93A62"/>
    <w:rsid w:val="00D93DEA"/>
    <w:rsid w:val="00D93E2F"/>
    <w:rsid w:val="00D9505A"/>
    <w:rsid w:val="00D951D6"/>
    <w:rsid w:val="00D9594C"/>
    <w:rsid w:val="00D95B6F"/>
    <w:rsid w:val="00D95F6B"/>
    <w:rsid w:val="00D97BD1"/>
    <w:rsid w:val="00DA052A"/>
    <w:rsid w:val="00DA0DC0"/>
    <w:rsid w:val="00DA0F52"/>
    <w:rsid w:val="00DA1069"/>
    <w:rsid w:val="00DA1CEB"/>
    <w:rsid w:val="00DA1D71"/>
    <w:rsid w:val="00DA2065"/>
    <w:rsid w:val="00DA21DA"/>
    <w:rsid w:val="00DA26FA"/>
    <w:rsid w:val="00DA271E"/>
    <w:rsid w:val="00DA2828"/>
    <w:rsid w:val="00DA2DE3"/>
    <w:rsid w:val="00DA3633"/>
    <w:rsid w:val="00DA3BCD"/>
    <w:rsid w:val="00DA3D16"/>
    <w:rsid w:val="00DA47CD"/>
    <w:rsid w:val="00DA4AE3"/>
    <w:rsid w:val="00DA501B"/>
    <w:rsid w:val="00DA512D"/>
    <w:rsid w:val="00DA52A7"/>
    <w:rsid w:val="00DA5730"/>
    <w:rsid w:val="00DA5A85"/>
    <w:rsid w:val="00DA5DC2"/>
    <w:rsid w:val="00DA6369"/>
    <w:rsid w:val="00DA658D"/>
    <w:rsid w:val="00DA6DC3"/>
    <w:rsid w:val="00DA7098"/>
    <w:rsid w:val="00DA7F51"/>
    <w:rsid w:val="00DB1142"/>
    <w:rsid w:val="00DB17C3"/>
    <w:rsid w:val="00DB2611"/>
    <w:rsid w:val="00DB2786"/>
    <w:rsid w:val="00DB3060"/>
    <w:rsid w:val="00DB34AB"/>
    <w:rsid w:val="00DB3567"/>
    <w:rsid w:val="00DB36DE"/>
    <w:rsid w:val="00DB426E"/>
    <w:rsid w:val="00DB4398"/>
    <w:rsid w:val="00DB4639"/>
    <w:rsid w:val="00DB4CCA"/>
    <w:rsid w:val="00DB5A82"/>
    <w:rsid w:val="00DB5B31"/>
    <w:rsid w:val="00DB5D51"/>
    <w:rsid w:val="00DB68F4"/>
    <w:rsid w:val="00DB7542"/>
    <w:rsid w:val="00DB76BE"/>
    <w:rsid w:val="00DB7B69"/>
    <w:rsid w:val="00DB7E40"/>
    <w:rsid w:val="00DB7FC0"/>
    <w:rsid w:val="00DC0584"/>
    <w:rsid w:val="00DC0894"/>
    <w:rsid w:val="00DC09FE"/>
    <w:rsid w:val="00DC0EA8"/>
    <w:rsid w:val="00DC1425"/>
    <w:rsid w:val="00DC1C6A"/>
    <w:rsid w:val="00DC2214"/>
    <w:rsid w:val="00DC2976"/>
    <w:rsid w:val="00DC2CFA"/>
    <w:rsid w:val="00DC3154"/>
    <w:rsid w:val="00DC370F"/>
    <w:rsid w:val="00DC3E11"/>
    <w:rsid w:val="00DC3FA2"/>
    <w:rsid w:val="00DC41B2"/>
    <w:rsid w:val="00DC57A8"/>
    <w:rsid w:val="00DC58B5"/>
    <w:rsid w:val="00DC59B0"/>
    <w:rsid w:val="00DC5C11"/>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6BC"/>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664F"/>
    <w:rsid w:val="00DF7CBA"/>
    <w:rsid w:val="00E001E2"/>
    <w:rsid w:val="00E00E31"/>
    <w:rsid w:val="00E01493"/>
    <w:rsid w:val="00E01A4F"/>
    <w:rsid w:val="00E01A71"/>
    <w:rsid w:val="00E02889"/>
    <w:rsid w:val="00E02899"/>
    <w:rsid w:val="00E02AB3"/>
    <w:rsid w:val="00E02C53"/>
    <w:rsid w:val="00E02F57"/>
    <w:rsid w:val="00E03434"/>
    <w:rsid w:val="00E03E19"/>
    <w:rsid w:val="00E04753"/>
    <w:rsid w:val="00E048DF"/>
    <w:rsid w:val="00E053D6"/>
    <w:rsid w:val="00E0559C"/>
    <w:rsid w:val="00E05F5A"/>
    <w:rsid w:val="00E06CBB"/>
    <w:rsid w:val="00E07097"/>
    <w:rsid w:val="00E074CC"/>
    <w:rsid w:val="00E07E74"/>
    <w:rsid w:val="00E103AD"/>
    <w:rsid w:val="00E10A5D"/>
    <w:rsid w:val="00E110BB"/>
    <w:rsid w:val="00E1165D"/>
    <w:rsid w:val="00E11D6E"/>
    <w:rsid w:val="00E121B0"/>
    <w:rsid w:val="00E12444"/>
    <w:rsid w:val="00E1395B"/>
    <w:rsid w:val="00E140E4"/>
    <w:rsid w:val="00E144FE"/>
    <w:rsid w:val="00E149E3"/>
    <w:rsid w:val="00E14BFC"/>
    <w:rsid w:val="00E1502E"/>
    <w:rsid w:val="00E154B4"/>
    <w:rsid w:val="00E15D21"/>
    <w:rsid w:val="00E17132"/>
    <w:rsid w:val="00E1761B"/>
    <w:rsid w:val="00E17911"/>
    <w:rsid w:val="00E17EB8"/>
    <w:rsid w:val="00E200FA"/>
    <w:rsid w:val="00E2046F"/>
    <w:rsid w:val="00E206CB"/>
    <w:rsid w:val="00E20BDF"/>
    <w:rsid w:val="00E229E0"/>
    <w:rsid w:val="00E22C25"/>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81"/>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263"/>
    <w:rsid w:val="00E44CC1"/>
    <w:rsid w:val="00E44FE8"/>
    <w:rsid w:val="00E4581C"/>
    <w:rsid w:val="00E4586E"/>
    <w:rsid w:val="00E45BA7"/>
    <w:rsid w:val="00E45C73"/>
    <w:rsid w:val="00E47658"/>
    <w:rsid w:val="00E47826"/>
    <w:rsid w:val="00E47AED"/>
    <w:rsid w:val="00E505AF"/>
    <w:rsid w:val="00E50970"/>
    <w:rsid w:val="00E521FE"/>
    <w:rsid w:val="00E526CB"/>
    <w:rsid w:val="00E52C2F"/>
    <w:rsid w:val="00E535D6"/>
    <w:rsid w:val="00E548C0"/>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688B"/>
    <w:rsid w:val="00E66ECD"/>
    <w:rsid w:val="00E67D43"/>
    <w:rsid w:val="00E67DF0"/>
    <w:rsid w:val="00E71626"/>
    <w:rsid w:val="00E737F0"/>
    <w:rsid w:val="00E73C1D"/>
    <w:rsid w:val="00E73C6D"/>
    <w:rsid w:val="00E73F7A"/>
    <w:rsid w:val="00E741EB"/>
    <w:rsid w:val="00E744BE"/>
    <w:rsid w:val="00E74CA4"/>
    <w:rsid w:val="00E751B8"/>
    <w:rsid w:val="00E759B4"/>
    <w:rsid w:val="00E75BAB"/>
    <w:rsid w:val="00E765FE"/>
    <w:rsid w:val="00E76AE0"/>
    <w:rsid w:val="00E76D3C"/>
    <w:rsid w:val="00E76D84"/>
    <w:rsid w:val="00E76E6F"/>
    <w:rsid w:val="00E771CE"/>
    <w:rsid w:val="00E7738C"/>
    <w:rsid w:val="00E77FE6"/>
    <w:rsid w:val="00E80084"/>
    <w:rsid w:val="00E8015B"/>
    <w:rsid w:val="00E80177"/>
    <w:rsid w:val="00E8030E"/>
    <w:rsid w:val="00E80878"/>
    <w:rsid w:val="00E81314"/>
    <w:rsid w:val="00E81818"/>
    <w:rsid w:val="00E826E1"/>
    <w:rsid w:val="00E8276A"/>
    <w:rsid w:val="00E828CC"/>
    <w:rsid w:val="00E8313A"/>
    <w:rsid w:val="00E83194"/>
    <w:rsid w:val="00E83CD8"/>
    <w:rsid w:val="00E840CB"/>
    <w:rsid w:val="00E85240"/>
    <w:rsid w:val="00E8557F"/>
    <w:rsid w:val="00E86BFE"/>
    <w:rsid w:val="00E8781B"/>
    <w:rsid w:val="00E878CC"/>
    <w:rsid w:val="00E878D5"/>
    <w:rsid w:val="00E90E3F"/>
    <w:rsid w:val="00E9135A"/>
    <w:rsid w:val="00E92080"/>
    <w:rsid w:val="00E9344A"/>
    <w:rsid w:val="00E93C55"/>
    <w:rsid w:val="00E93DF7"/>
    <w:rsid w:val="00E94059"/>
    <w:rsid w:val="00E94D99"/>
    <w:rsid w:val="00E955D6"/>
    <w:rsid w:val="00E95769"/>
    <w:rsid w:val="00E9599D"/>
    <w:rsid w:val="00E95A5D"/>
    <w:rsid w:val="00E95A8E"/>
    <w:rsid w:val="00E95B08"/>
    <w:rsid w:val="00E95FB5"/>
    <w:rsid w:val="00E960E6"/>
    <w:rsid w:val="00E96EA1"/>
    <w:rsid w:val="00E97A2D"/>
    <w:rsid w:val="00E97AF7"/>
    <w:rsid w:val="00E97BDB"/>
    <w:rsid w:val="00E97D03"/>
    <w:rsid w:val="00E97F36"/>
    <w:rsid w:val="00EA0374"/>
    <w:rsid w:val="00EA0638"/>
    <w:rsid w:val="00EA14AC"/>
    <w:rsid w:val="00EA1BC6"/>
    <w:rsid w:val="00EA2435"/>
    <w:rsid w:val="00EA25AD"/>
    <w:rsid w:val="00EA262F"/>
    <w:rsid w:val="00EA2826"/>
    <w:rsid w:val="00EA299A"/>
    <w:rsid w:val="00EA309C"/>
    <w:rsid w:val="00EA3258"/>
    <w:rsid w:val="00EA48F7"/>
    <w:rsid w:val="00EA50D3"/>
    <w:rsid w:val="00EA5D03"/>
    <w:rsid w:val="00EA666E"/>
    <w:rsid w:val="00EA6C1B"/>
    <w:rsid w:val="00EA70E2"/>
    <w:rsid w:val="00EB113F"/>
    <w:rsid w:val="00EB1BE5"/>
    <w:rsid w:val="00EB21D3"/>
    <w:rsid w:val="00EB232A"/>
    <w:rsid w:val="00EB2BBD"/>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B7E0B"/>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3DA4"/>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821"/>
    <w:rsid w:val="00EF3A96"/>
    <w:rsid w:val="00EF3AD2"/>
    <w:rsid w:val="00EF3B91"/>
    <w:rsid w:val="00EF3EAE"/>
    <w:rsid w:val="00EF3FEF"/>
    <w:rsid w:val="00EF4093"/>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EF7DC2"/>
    <w:rsid w:val="00F0057B"/>
    <w:rsid w:val="00F00920"/>
    <w:rsid w:val="00F00C95"/>
    <w:rsid w:val="00F011B0"/>
    <w:rsid w:val="00F01BEB"/>
    <w:rsid w:val="00F01C02"/>
    <w:rsid w:val="00F028FB"/>
    <w:rsid w:val="00F02C1B"/>
    <w:rsid w:val="00F03204"/>
    <w:rsid w:val="00F03335"/>
    <w:rsid w:val="00F0345F"/>
    <w:rsid w:val="00F03E8A"/>
    <w:rsid w:val="00F069D1"/>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243"/>
    <w:rsid w:val="00F304AB"/>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43E8"/>
    <w:rsid w:val="00F5506F"/>
    <w:rsid w:val="00F56989"/>
    <w:rsid w:val="00F57241"/>
    <w:rsid w:val="00F60132"/>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090F"/>
    <w:rsid w:val="00F72449"/>
    <w:rsid w:val="00F72CCD"/>
    <w:rsid w:val="00F734E8"/>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45F"/>
    <w:rsid w:val="00F839D1"/>
    <w:rsid w:val="00F83AAC"/>
    <w:rsid w:val="00F83B6B"/>
    <w:rsid w:val="00F842C0"/>
    <w:rsid w:val="00F84847"/>
    <w:rsid w:val="00F84B47"/>
    <w:rsid w:val="00F85474"/>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4FAE"/>
    <w:rsid w:val="00F95B3C"/>
    <w:rsid w:val="00F95D81"/>
    <w:rsid w:val="00F968B7"/>
    <w:rsid w:val="00F96EFA"/>
    <w:rsid w:val="00F97330"/>
    <w:rsid w:val="00F97B36"/>
    <w:rsid w:val="00F97C68"/>
    <w:rsid w:val="00FA0260"/>
    <w:rsid w:val="00FA02DD"/>
    <w:rsid w:val="00FA102D"/>
    <w:rsid w:val="00FA130C"/>
    <w:rsid w:val="00FA1D30"/>
    <w:rsid w:val="00FA1E84"/>
    <w:rsid w:val="00FA1FD0"/>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34D6"/>
    <w:rsid w:val="00FB4355"/>
    <w:rsid w:val="00FB44D7"/>
    <w:rsid w:val="00FB5378"/>
    <w:rsid w:val="00FB5597"/>
    <w:rsid w:val="00FB56E4"/>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1BE"/>
    <w:rsid w:val="00FD0353"/>
    <w:rsid w:val="00FD1122"/>
    <w:rsid w:val="00FD15B7"/>
    <w:rsid w:val="00FD15DC"/>
    <w:rsid w:val="00FD1B0A"/>
    <w:rsid w:val="00FD1EBF"/>
    <w:rsid w:val="00FD2071"/>
    <w:rsid w:val="00FD2AA9"/>
    <w:rsid w:val="00FD3CF3"/>
    <w:rsid w:val="00FD401D"/>
    <w:rsid w:val="00FD420E"/>
    <w:rsid w:val="00FD49C5"/>
    <w:rsid w:val="00FD4B43"/>
    <w:rsid w:val="00FD4BFE"/>
    <w:rsid w:val="00FD4DE6"/>
    <w:rsid w:val="00FD5020"/>
    <w:rsid w:val="00FD58E8"/>
    <w:rsid w:val="00FD5FD5"/>
    <w:rsid w:val="00FD5FE5"/>
    <w:rsid w:val="00FD6092"/>
    <w:rsid w:val="00FD71F4"/>
    <w:rsid w:val="00FD770F"/>
    <w:rsid w:val="00FE00BC"/>
    <w:rsid w:val="00FE1710"/>
    <w:rsid w:val="00FE184C"/>
    <w:rsid w:val="00FE195E"/>
    <w:rsid w:val="00FE1C59"/>
    <w:rsid w:val="00FE38CD"/>
    <w:rsid w:val="00FE3CCB"/>
    <w:rsid w:val="00FE430F"/>
    <w:rsid w:val="00FE4736"/>
    <w:rsid w:val="00FE4B47"/>
    <w:rsid w:val="00FE4F58"/>
    <w:rsid w:val="00FE50D8"/>
    <w:rsid w:val="00FE5E75"/>
    <w:rsid w:val="00FE6537"/>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B9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rPr>
      <w:rFonts w:ascii="Calibri" w:eastAsia="宋体" w:hAnsi="Calibri"/>
      <w:kern w:val="2"/>
      <w:sz w:val="24"/>
      <w:lang w:val="en-GB" w:eastAsia="zh-CN"/>
    </w:rPr>
  </w:style>
  <w:style w:type="paragraph" w:customStyle="1" w:styleId="bullet2">
    <w:name w:val="bullet2"/>
    <w:basedOn w:val="a"/>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qFormat/>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qFormat/>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qFormat/>
    <w:rsid w:val="00B774DC"/>
    <w:rPr>
      <w:sz w:val="16"/>
      <w:szCs w:val="16"/>
    </w:rPr>
  </w:style>
  <w:style w:type="paragraph" w:styleId="ae">
    <w:name w:val="annotation text"/>
    <w:basedOn w:val="a"/>
    <w:link w:val="af"/>
    <w:semiHidden/>
    <w:unhideWhenUsed/>
    <w:qFormat/>
    <w:rsid w:val="00B774DC"/>
    <w:rPr>
      <w:szCs w:val="20"/>
    </w:rPr>
  </w:style>
  <w:style w:type="character" w:customStyle="1" w:styleId="af">
    <w:name w:val="批注文字 字符"/>
    <w:basedOn w:val="a1"/>
    <w:link w:val="ae"/>
    <w:semiHidden/>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 w:type="character" w:customStyle="1" w:styleId="bullet2Char">
    <w:name w:val="bullet2 Char"/>
    <w:link w:val="bullet2"/>
    <w:uiPriority w:val="99"/>
    <w:qFormat/>
    <w:rsid w:val="00FF6B93"/>
    <w:rPr>
      <w:rFonts w:ascii="Times" w:eastAsia="宋体" w:hAnsi="Times" w:cs="Times New Roman"/>
      <w:kern w:val="2"/>
      <w:sz w:val="24"/>
      <w:szCs w:val="24"/>
      <w:lang w:val="en-GB"/>
    </w:rPr>
  </w:style>
  <w:style w:type="numbering" w:customStyle="1" w:styleId="StyleBulleted4">
    <w:name w:val="Style Bulleted4"/>
    <w:rsid w:val="000F78CD"/>
  </w:style>
  <w:style w:type="character" w:customStyle="1" w:styleId="B1Zchn">
    <w:name w:val="B1 Zchn"/>
    <w:qFormat/>
    <w:rsid w:val="002E1A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79979009">
      <w:bodyDiv w:val="1"/>
      <w:marLeft w:val="0"/>
      <w:marRight w:val="0"/>
      <w:marTop w:val="0"/>
      <w:marBottom w:val="0"/>
      <w:divBdr>
        <w:top w:val="none" w:sz="0" w:space="0" w:color="auto"/>
        <w:left w:val="none" w:sz="0" w:space="0" w:color="auto"/>
        <w:bottom w:val="none" w:sz="0" w:space="0" w:color="auto"/>
        <w:right w:val="none" w:sz="0" w:space="0" w:color="auto"/>
      </w:divBdr>
    </w:div>
    <w:div w:id="322465925">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7580038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36091008">
      <w:bodyDiv w:val="1"/>
      <w:marLeft w:val="0"/>
      <w:marRight w:val="0"/>
      <w:marTop w:val="0"/>
      <w:marBottom w:val="0"/>
      <w:divBdr>
        <w:top w:val="none" w:sz="0" w:space="0" w:color="auto"/>
        <w:left w:val="none" w:sz="0" w:space="0" w:color="auto"/>
        <w:bottom w:val="none" w:sz="0" w:space="0" w:color="auto"/>
        <w:right w:val="none" w:sz="0" w:space="0" w:color="auto"/>
      </w:divBdr>
    </w:div>
    <w:div w:id="56252633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883367385">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983045546">
      <w:bodyDiv w:val="1"/>
      <w:marLeft w:val="0"/>
      <w:marRight w:val="0"/>
      <w:marTop w:val="0"/>
      <w:marBottom w:val="0"/>
      <w:divBdr>
        <w:top w:val="none" w:sz="0" w:space="0" w:color="auto"/>
        <w:left w:val="none" w:sz="0" w:space="0" w:color="auto"/>
        <w:bottom w:val="none" w:sz="0" w:space="0" w:color="auto"/>
        <w:right w:val="none" w:sz="0" w:space="0" w:color="auto"/>
      </w:divBdr>
    </w:div>
    <w:div w:id="1022588381">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66902524">
      <w:bodyDiv w:val="1"/>
      <w:marLeft w:val="0"/>
      <w:marRight w:val="0"/>
      <w:marTop w:val="0"/>
      <w:marBottom w:val="0"/>
      <w:divBdr>
        <w:top w:val="none" w:sz="0" w:space="0" w:color="auto"/>
        <w:left w:val="none" w:sz="0" w:space="0" w:color="auto"/>
        <w:bottom w:val="none" w:sz="0" w:space="0" w:color="auto"/>
        <w:right w:val="none" w:sz="0" w:space="0" w:color="auto"/>
      </w:divBdr>
      <w:divsChild>
        <w:div w:id="1140225938">
          <w:marLeft w:val="0"/>
          <w:marRight w:val="0"/>
          <w:marTop w:val="0"/>
          <w:marBottom w:val="0"/>
          <w:divBdr>
            <w:top w:val="none" w:sz="0" w:space="0" w:color="auto"/>
            <w:left w:val="none" w:sz="0" w:space="0" w:color="auto"/>
            <w:bottom w:val="none" w:sz="0" w:space="0" w:color="auto"/>
            <w:right w:val="none" w:sz="0" w:space="0" w:color="auto"/>
          </w:divBdr>
          <w:divsChild>
            <w:div w:id="133329783">
              <w:marLeft w:val="0"/>
              <w:marRight w:val="0"/>
              <w:marTop w:val="0"/>
              <w:marBottom w:val="0"/>
              <w:divBdr>
                <w:top w:val="single" w:sz="6" w:space="0" w:color="FFFFFF"/>
                <w:left w:val="single" w:sz="6" w:space="0" w:color="FFFFFF"/>
                <w:bottom w:val="single" w:sz="6" w:space="0" w:color="FFFFFF"/>
                <w:right w:val="single" w:sz="6" w:space="0" w:color="FFFFFF"/>
              </w:divBdr>
              <w:divsChild>
                <w:div w:id="2061514225">
                  <w:marLeft w:val="0"/>
                  <w:marRight w:val="0"/>
                  <w:marTop w:val="0"/>
                  <w:marBottom w:val="0"/>
                  <w:divBdr>
                    <w:top w:val="none" w:sz="0" w:space="0" w:color="auto"/>
                    <w:left w:val="none" w:sz="0" w:space="0" w:color="auto"/>
                    <w:bottom w:val="none" w:sz="0" w:space="0" w:color="auto"/>
                    <w:right w:val="none" w:sz="0" w:space="0" w:color="auto"/>
                  </w:divBdr>
                  <w:divsChild>
                    <w:div w:id="18411200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24018224">
          <w:marLeft w:val="0"/>
          <w:marRight w:val="0"/>
          <w:marTop w:val="0"/>
          <w:marBottom w:val="0"/>
          <w:divBdr>
            <w:top w:val="none" w:sz="0" w:space="0" w:color="auto"/>
            <w:left w:val="none" w:sz="0" w:space="0" w:color="auto"/>
            <w:bottom w:val="none" w:sz="0" w:space="0" w:color="auto"/>
            <w:right w:val="none" w:sz="0" w:space="0" w:color="auto"/>
          </w:divBdr>
          <w:divsChild>
            <w:div w:id="516309236">
              <w:marLeft w:val="0"/>
              <w:marRight w:val="0"/>
              <w:marTop w:val="0"/>
              <w:marBottom w:val="0"/>
              <w:divBdr>
                <w:top w:val="none" w:sz="0" w:space="0" w:color="auto"/>
                <w:left w:val="none" w:sz="0" w:space="0" w:color="auto"/>
                <w:bottom w:val="none" w:sz="0" w:space="0" w:color="auto"/>
                <w:right w:val="none" w:sz="0" w:space="0" w:color="auto"/>
              </w:divBdr>
              <w:divsChild>
                <w:div w:id="279382024">
                  <w:marLeft w:val="0"/>
                  <w:marRight w:val="0"/>
                  <w:marTop w:val="0"/>
                  <w:marBottom w:val="0"/>
                  <w:divBdr>
                    <w:top w:val="none" w:sz="0" w:space="0" w:color="auto"/>
                    <w:left w:val="none" w:sz="0" w:space="0" w:color="auto"/>
                    <w:bottom w:val="none" w:sz="0" w:space="0" w:color="auto"/>
                    <w:right w:val="none" w:sz="0" w:space="0" w:color="auto"/>
                  </w:divBdr>
                  <w:divsChild>
                    <w:div w:id="90866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1153973">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70999283">
      <w:bodyDiv w:val="1"/>
      <w:marLeft w:val="0"/>
      <w:marRight w:val="0"/>
      <w:marTop w:val="0"/>
      <w:marBottom w:val="0"/>
      <w:divBdr>
        <w:top w:val="none" w:sz="0" w:space="0" w:color="auto"/>
        <w:left w:val="none" w:sz="0" w:space="0" w:color="auto"/>
        <w:bottom w:val="none" w:sz="0" w:space="0" w:color="auto"/>
        <w:right w:val="none" w:sz="0" w:space="0" w:color="auto"/>
      </w:divBdr>
    </w:div>
    <w:div w:id="1828474817">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5E5B4-9BA8-432B-8F17-20C4EB83D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2259</Words>
  <Characters>12879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2023-04-06T09:12:00Z</dcterms:created>
  <dcterms:modified xsi:type="dcterms:W3CDTF">2023-11-03T07:47:00Z</dcterms:modified>
</cp:coreProperties>
</file>