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61843975" w14:textId="0F661B2D" w:rsidR="00611AAB" w:rsidRDefault="005429FD" w:rsidP="00611AAB">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235CB8">
        <w:rPr>
          <w:b/>
          <w:lang w:eastAsia="zh-CN"/>
        </w:rPr>
        <w:t>5</w:t>
      </w:r>
      <w:r w:rsidRPr="00244BAC">
        <w:rPr>
          <w:b/>
          <w:kern w:val="2"/>
          <w:lang w:eastAsia="zh-CN"/>
        </w:rPr>
        <w:tab/>
      </w:r>
      <w:r w:rsidR="00E12FFF" w:rsidRPr="00E12FFF">
        <w:rPr>
          <w:b/>
          <w:kern w:val="2"/>
          <w:lang w:eastAsia="zh-CN"/>
        </w:rPr>
        <w:t>R1-</w:t>
      </w:r>
      <w:r w:rsidR="0065075F" w:rsidRPr="0065075F">
        <w:rPr>
          <w:b/>
          <w:kern w:val="2"/>
          <w:lang w:eastAsia="zh-CN"/>
        </w:rPr>
        <w:t>2310888</w:t>
      </w:r>
    </w:p>
    <w:p w14:paraId="1E87E155" w14:textId="2BB1788A" w:rsidR="005429FD" w:rsidRDefault="002B5F58" w:rsidP="00557B89">
      <w:pPr>
        <w:tabs>
          <w:tab w:val="right" w:pos="9216"/>
        </w:tabs>
        <w:rPr>
          <w:b/>
          <w:kern w:val="2"/>
          <w:lang w:eastAsia="zh-CN"/>
        </w:rPr>
      </w:pPr>
      <w:r>
        <w:rPr>
          <w:b/>
          <w:kern w:val="2"/>
          <w:lang w:eastAsia="zh-CN"/>
        </w:rPr>
        <w:t>Chicago, US</w:t>
      </w:r>
      <w:r w:rsidR="008C0A02">
        <w:rPr>
          <w:b/>
          <w:kern w:val="2"/>
          <w:lang w:eastAsia="zh-CN"/>
        </w:rPr>
        <w:t>A</w:t>
      </w:r>
      <w:r w:rsidR="00812139" w:rsidRPr="00812139">
        <w:rPr>
          <w:b/>
          <w:kern w:val="2"/>
          <w:lang w:eastAsia="zh-CN"/>
        </w:rPr>
        <w:t xml:space="preserve">, </w:t>
      </w:r>
      <w:r w:rsidR="00235CB8">
        <w:rPr>
          <w:b/>
          <w:kern w:val="2"/>
          <w:lang w:eastAsia="zh-CN"/>
        </w:rPr>
        <w:t>November 1</w:t>
      </w:r>
      <w:r w:rsidR="008C0A02">
        <w:rPr>
          <w:b/>
          <w:kern w:val="2"/>
          <w:lang w:eastAsia="zh-CN"/>
        </w:rPr>
        <w:t>3</w:t>
      </w:r>
      <w:r w:rsidR="009B130B" w:rsidRPr="00E6167E">
        <w:rPr>
          <w:b/>
          <w:kern w:val="2"/>
          <w:vertAlign w:val="superscript"/>
          <w:lang w:eastAsia="zh-CN"/>
        </w:rPr>
        <w:t>th</w:t>
      </w:r>
      <w:r w:rsidR="00C44224">
        <w:rPr>
          <w:b/>
          <w:bCs/>
          <w:vertAlign w:val="superscript"/>
          <w:lang w:eastAsia="zh-CN"/>
        </w:rPr>
        <w:t xml:space="preserve"> </w:t>
      </w:r>
      <w:r w:rsidR="00AB49B7">
        <w:rPr>
          <w:b/>
          <w:bCs/>
          <w:lang w:eastAsia="zh-CN"/>
        </w:rPr>
        <w:t>–</w:t>
      </w:r>
      <w:r w:rsidR="00C44224">
        <w:rPr>
          <w:b/>
          <w:bCs/>
          <w:lang w:eastAsia="zh-CN"/>
        </w:rPr>
        <w:t xml:space="preserve"> </w:t>
      </w:r>
      <w:r w:rsidR="00B06574">
        <w:rPr>
          <w:b/>
          <w:bCs/>
          <w:lang w:eastAsia="zh-CN"/>
        </w:rPr>
        <w:t>1</w:t>
      </w:r>
      <w:r w:rsidR="00235CB8">
        <w:rPr>
          <w:b/>
          <w:bCs/>
          <w:lang w:eastAsia="zh-CN"/>
        </w:rPr>
        <w:t>7</w:t>
      </w:r>
      <w:r w:rsidR="009B130B" w:rsidRPr="00E6167E">
        <w:rPr>
          <w:b/>
          <w:bCs/>
          <w:vertAlign w:val="superscript"/>
          <w:lang w:eastAsia="zh-CN"/>
        </w:rPr>
        <w:t>th</w:t>
      </w:r>
      <w:r w:rsidR="005429FD" w:rsidRPr="002448B2">
        <w:rPr>
          <w:b/>
          <w:bCs/>
          <w:lang w:eastAsia="zh-CN"/>
        </w:rPr>
        <w:t>, 20</w:t>
      </w:r>
      <w:r w:rsidR="0021138D">
        <w:rPr>
          <w:b/>
          <w:bCs/>
          <w:lang w:eastAsia="zh-CN"/>
        </w:rPr>
        <w:t>23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5D27858A"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B06574">
        <w:rPr>
          <w:b/>
          <w:kern w:val="2"/>
          <w:lang w:eastAsia="zh-CN"/>
        </w:rPr>
        <w:t>8</w:t>
      </w:r>
      <w:r w:rsidRPr="002448B2">
        <w:rPr>
          <w:b/>
          <w:kern w:val="2"/>
          <w:lang w:eastAsia="zh-CN"/>
        </w:rPr>
        <w:t>.</w:t>
      </w:r>
      <w:r w:rsidR="00AF11E0">
        <w:rPr>
          <w:b/>
          <w:kern w:val="2"/>
          <w:lang w:eastAsia="zh-CN"/>
        </w:rPr>
        <w:t>1</w:t>
      </w:r>
      <w:r w:rsidR="00B06574">
        <w:rPr>
          <w:b/>
          <w:kern w:val="2"/>
          <w:lang w:eastAsia="zh-CN"/>
        </w:rPr>
        <w:t>2.2</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60AFCEB5" w14:textId="56B72851"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A52C0E" w:rsidRPr="00A52C0E">
        <w:rPr>
          <w:b/>
          <w:kern w:val="2"/>
          <w:lang w:eastAsia="zh-CN"/>
        </w:rPr>
        <w:t>Maintenance of multi-carrier UL Tx switching schemes</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3" w:name="_Ref124589705"/>
      <w:bookmarkStart w:id="4" w:name="_Ref129681862"/>
      <w:r w:rsidRPr="00CF195E">
        <w:t>Introduction</w:t>
      </w:r>
      <w:bookmarkEnd w:id="3"/>
      <w:bookmarkEnd w:id="4"/>
    </w:p>
    <w:p w14:paraId="22280E56" w14:textId="3BD8706A" w:rsidR="00C164F5" w:rsidRPr="009E0673" w:rsidRDefault="009B74C6" w:rsidP="00783163">
      <w:pPr>
        <w:spacing w:before="120"/>
        <w:rPr>
          <w:lang w:eastAsia="zh-CN"/>
        </w:rPr>
      </w:pPr>
      <w:r>
        <w:rPr>
          <w:rFonts w:hint="eastAsia"/>
          <w:lang w:eastAsia="zh-CN"/>
        </w:rPr>
        <w:t>I</w:t>
      </w:r>
      <w:r>
        <w:rPr>
          <w:lang w:eastAsia="zh-CN"/>
        </w:rPr>
        <w:t>n this contribution,</w:t>
      </w:r>
      <w:r w:rsidR="00034578">
        <w:rPr>
          <w:lang w:eastAsia="zh-CN"/>
        </w:rPr>
        <w:t xml:space="preserve"> </w:t>
      </w:r>
      <w:r w:rsidR="003F6C8B">
        <w:rPr>
          <w:lang w:eastAsia="zh-CN"/>
        </w:rPr>
        <w:t xml:space="preserve">the </w:t>
      </w:r>
      <w:r w:rsidR="00D3608E">
        <w:rPr>
          <w:lang w:eastAsia="zh-CN"/>
        </w:rPr>
        <w:t xml:space="preserve">remaining issues of R18 UL Tx switching are discussed and corresponding </w:t>
      </w:r>
      <w:r w:rsidR="00491B5E">
        <w:rPr>
          <w:lang w:eastAsia="zh-CN"/>
        </w:rPr>
        <w:t>TPs</w:t>
      </w:r>
      <w:r w:rsidR="00D3608E">
        <w:rPr>
          <w:lang w:eastAsia="zh-CN"/>
        </w:rPr>
        <w:t xml:space="preserve"> are also provided.</w:t>
      </w:r>
    </w:p>
    <w:p w14:paraId="7993279C" w14:textId="7DC9D32D" w:rsidR="006533C8" w:rsidRPr="00B24588" w:rsidRDefault="00F768D0" w:rsidP="009B74C6">
      <w:pPr>
        <w:pStyle w:val="1"/>
        <w:rPr>
          <w:lang w:eastAsia="zh-CN"/>
        </w:rPr>
      </w:pPr>
      <w:r>
        <w:rPr>
          <w:lang w:eastAsia="zh-CN"/>
        </w:rPr>
        <w:t>Remaining issues for UL Tx switching across 3 or 4 bands</w:t>
      </w:r>
    </w:p>
    <w:p w14:paraId="0A2D55AB" w14:textId="6F770DA8" w:rsidR="00E51147" w:rsidRPr="00F768D0" w:rsidRDefault="00F768D0" w:rsidP="00F768D0">
      <w:pPr>
        <w:pStyle w:val="20"/>
        <w:ind w:left="576"/>
        <w:rPr>
          <w:lang w:eastAsia="zh-CN"/>
        </w:rPr>
      </w:pPr>
      <w:r>
        <w:rPr>
          <w:rFonts w:hint="eastAsia"/>
          <w:lang w:eastAsia="zh-CN"/>
        </w:rPr>
        <w:t>T</w:t>
      </w:r>
      <w:r>
        <w:rPr>
          <w:lang w:eastAsia="zh-CN"/>
        </w:rPr>
        <w:t xml:space="preserve">he </w:t>
      </w:r>
      <w:r w:rsidR="00471EC3">
        <w:rPr>
          <w:lang w:eastAsia="zh-CN"/>
        </w:rPr>
        <w:t xml:space="preserve">issue on </w:t>
      </w:r>
      <w:r w:rsidR="00FB148E">
        <w:rPr>
          <w:lang w:eastAsia="zh-CN"/>
        </w:rPr>
        <w:t xml:space="preserve">UL </w:t>
      </w:r>
      <w:r>
        <w:rPr>
          <w:lang w:eastAsia="zh-CN"/>
        </w:rPr>
        <w:t>switching</w:t>
      </w:r>
      <w:r w:rsidR="00FB148E">
        <w:rPr>
          <w:lang w:eastAsia="zh-CN"/>
        </w:rPr>
        <w:t xml:space="preserve"> conditions for dual UL</w:t>
      </w:r>
    </w:p>
    <w:p w14:paraId="573064C3" w14:textId="34373241" w:rsidR="00303473" w:rsidRPr="00F51736" w:rsidRDefault="00303473" w:rsidP="009D075D">
      <w:pPr>
        <w:rPr>
          <w:b/>
          <w:u w:val="single"/>
          <w:lang w:val="en-GB" w:eastAsia="zh-CN"/>
        </w:rPr>
      </w:pPr>
      <w:r w:rsidRPr="00F51736">
        <w:rPr>
          <w:b/>
          <w:u w:val="single"/>
          <w:lang w:val="en-GB" w:eastAsia="zh-CN"/>
        </w:rPr>
        <w:t>Reason for changes:</w:t>
      </w:r>
      <w:bookmarkStart w:id="5" w:name="_GoBack"/>
      <w:bookmarkEnd w:id="5"/>
    </w:p>
    <w:p w14:paraId="5593DD8B" w14:textId="397BED51" w:rsidR="009D075D" w:rsidRDefault="009D075D" w:rsidP="009D075D">
      <w:pPr>
        <w:rPr>
          <w:lang w:val="en-GB" w:eastAsia="zh-CN"/>
        </w:rPr>
      </w:pPr>
      <w:r>
        <w:rPr>
          <w:rFonts w:hint="eastAsia"/>
          <w:lang w:val="en-GB" w:eastAsia="zh-CN"/>
        </w:rPr>
        <w:t>I</w:t>
      </w:r>
      <w:r>
        <w:rPr>
          <w:lang w:val="en-GB" w:eastAsia="zh-CN"/>
        </w:rPr>
        <w:t>n RAN1#111 meeting, the following agreement on the new conditions for dual</w:t>
      </w:r>
      <w:r w:rsidR="00D714FD">
        <w:rPr>
          <w:lang w:val="en-GB" w:eastAsia="zh-CN"/>
        </w:rPr>
        <w:t xml:space="preserve"> </w:t>
      </w:r>
      <w:r>
        <w:rPr>
          <w:lang w:val="en-GB" w:eastAsia="zh-CN"/>
        </w:rPr>
        <w:t>UL is achieve</w:t>
      </w:r>
      <w:r w:rsidR="00EF489A">
        <w:rPr>
          <w:lang w:val="en-GB" w:eastAsia="zh-CN"/>
        </w:rPr>
        <w:t>d</w:t>
      </w:r>
      <w:r>
        <w:rPr>
          <w:lang w:val="en-GB" w:eastAsia="zh-CN"/>
        </w:rPr>
        <w:t xml:space="preserve">. </w:t>
      </w:r>
    </w:p>
    <w:tbl>
      <w:tblPr>
        <w:tblStyle w:val="ab"/>
        <w:tblW w:w="9634" w:type="dxa"/>
        <w:tblLook w:val="04A0" w:firstRow="1" w:lastRow="0" w:firstColumn="1" w:lastColumn="0" w:noHBand="0" w:noVBand="1"/>
      </w:tblPr>
      <w:tblGrid>
        <w:gridCol w:w="9634"/>
      </w:tblGrid>
      <w:tr w:rsidR="009D075D" w14:paraId="4DE840A9" w14:textId="77777777" w:rsidTr="005B2BD1">
        <w:tc>
          <w:tcPr>
            <w:tcW w:w="9634" w:type="dxa"/>
          </w:tcPr>
          <w:p w14:paraId="24A6F012" w14:textId="60F5221F" w:rsidR="009D075D" w:rsidRPr="00C44224" w:rsidRDefault="009D075D" w:rsidP="00C64D8A">
            <w:pPr>
              <w:autoSpaceDE/>
              <w:autoSpaceDN/>
              <w:adjustRightInd/>
              <w:snapToGrid/>
              <w:spacing w:after="0"/>
              <w:jc w:val="left"/>
              <w:rPr>
                <w:rFonts w:ascii="Times" w:eastAsia="Batang" w:hAnsi="Times"/>
                <w:sz w:val="20"/>
                <w:szCs w:val="20"/>
                <w:highlight w:val="green"/>
                <w:lang w:val="en-AU" w:eastAsia="x-none"/>
              </w:rPr>
            </w:pPr>
            <w:r w:rsidRPr="00C44224">
              <w:rPr>
                <w:rFonts w:ascii="Times" w:eastAsia="Batang" w:hAnsi="Times"/>
                <w:sz w:val="20"/>
                <w:szCs w:val="20"/>
                <w:highlight w:val="green"/>
                <w:lang w:val="en-AU" w:eastAsia="x-none"/>
              </w:rPr>
              <w:t>Agreement</w:t>
            </w:r>
            <w:r w:rsidR="00894DFE">
              <w:rPr>
                <w:rFonts w:ascii="Times" w:eastAsia="Batang" w:hAnsi="Times"/>
                <w:sz w:val="20"/>
                <w:szCs w:val="20"/>
                <w:highlight w:val="green"/>
                <w:lang w:val="en-AU" w:eastAsia="x-none"/>
              </w:rPr>
              <w:t xml:space="preserve"> in RAN1#111</w:t>
            </w:r>
          </w:p>
          <w:p w14:paraId="33549C76" w14:textId="77777777" w:rsidR="009D075D" w:rsidRPr="00F954CB" w:rsidRDefault="009D075D" w:rsidP="00C64D8A">
            <w:pPr>
              <w:widowControl/>
              <w:overflowPunct w:val="0"/>
              <w:textAlignment w:val="baseline"/>
              <w:rPr>
                <w:rFonts w:eastAsia="MS Mincho"/>
                <w:sz w:val="20"/>
                <w:szCs w:val="20"/>
                <w:lang w:val="en-GB"/>
              </w:rPr>
            </w:pPr>
            <w:r w:rsidRPr="00F954CB">
              <w:rPr>
                <w:rFonts w:eastAsia="MS Mincho"/>
                <w:sz w:val="20"/>
                <w:szCs w:val="20"/>
                <w:lang w:val="en-GB" w:eastAsia="en-GB"/>
              </w:rPr>
              <w:t>Following new conditions are applicable to dual UL only (i.e., not applicable to switched UL)</w:t>
            </w:r>
          </w:p>
          <w:p w14:paraId="50031E01" w14:textId="77777777" w:rsidR="009D075D" w:rsidRPr="00F954CB" w:rsidRDefault="009D075D" w:rsidP="00C37923">
            <w:pPr>
              <w:widowControl/>
              <w:numPr>
                <w:ilvl w:val="0"/>
                <w:numId w:val="15"/>
              </w:numPr>
              <w:tabs>
                <w:tab w:val="left" w:pos="720"/>
              </w:tabs>
              <w:overflowPunct w:val="0"/>
              <w:autoSpaceDE/>
              <w:autoSpaceDN/>
              <w:adjustRightInd/>
              <w:snapToGrid/>
              <w:spacing w:after="0"/>
              <w:textAlignment w:val="baseline"/>
              <w:rPr>
                <w:rFonts w:eastAsia="MS Mincho"/>
                <w:kern w:val="2"/>
                <w:sz w:val="20"/>
                <w:szCs w:val="20"/>
                <w:lang w:eastAsia="ja-JP"/>
              </w:rPr>
            </w:pPr>
            <w:r w:rsidRPr="00455C13">
              <w:rPr>
                <w:rFonts w:eastAsia="MS Mincho"/>
                <w:kern w:val="2"/>
                <w:sz w:val="20"/>
                <w:szCs w:val="20"/>
                <w:highlight w:val="yellow"/>
                <w:lang w:eastAsia="ja-JP"/>
              </w:rPr>
              <w:t>When the UE is to transmit a 1-port</w:t>
            </w:r>
            <w:r w:rsidRPr="00F954CB">
              <w:rPr>
                <w:rFonts w:eastAsia="MS Mincho"/>
                <w:kern w:val="2"/>
                <w:sz w:val="20"/>
                <w:szCs w:val="20"/>
                <w:lang w:eastAsia="ja-JP"/>
              </w:rPr>
              <w:t xml:space="preserve"> or 2-port</w:t>
            </w:r>
            <w:r w:rsidRPr="00455C13">
              <w:rPr>
                <w:rFonts w:eastAsia="MS Mincho"/>
                <w:kern w:val="2"/>
                <w:sz w:val="20"/>
                <w:szCs w:val="20"/>
                <w:highlight w:val="yellow"/>
                <w:lang w:eastAsia="ja-JP"/>
              </w:rPr>
              <w:t xml:space="preserve"> transmission on one uplink carrier on one band </w:t>
            </w:r>
            <w:r w:rsidRPr="00F954CB">
              <w:rPr>
                <w:rFonts w:eastAsia="MS Mincho"/>
                <w:kern w:val="2"/>
                <w:sz w:val="20"/>
                <w:szCs w:val="20"/>
                <w:lang w:eastAsia="ja-JP"/>
              </w:rPr>
              <w:t xml:space="preserve">(1st band) and if Tx chain state at the preceding uplink transmission is 1T + 1T each on a carrier on other different bands (2nd and 3rd band) </w:t>
            </w:r>
          </w:p>
          <w:p w14:paraId="22A2DC9D" w14:textId="77777777" w:rsidR="009D075D" w:rsidRPr="00F954CB" w:rsidRDefault="009D075D" w:rsidP="00C37923">
            <w:pPr>
              <w:widowControl/>
              <w:numPr>
                <w:ilvl w:val="0"/>
                <w:numId w:val="15"/>
              </w:numPr>
              <w:tabs>
                <w:tab w:val="left" w:pos="720"/>
              </w:tabs>
              <w:overflowPunct w:val="0"/>
              <w:autoSpaceDE/>
              <w:autoSpaceDN/>
              <w:adjustRightInd/>
              <w:snapToGrid/>
              <w:spacing w:after="0"/>
              <w:textAlignment w:val="baseline"/>
              <w:rPr>
                <w:rFonts w:eastAsia="MS Mincho"/>
                <w:kern w:val="2"/>
                <w:sz w:val="20"/>
                <w:szCs w:val="20"/>
                <w:lang w:eastAsia="ja-JP"/>
              </w:rPr>
            </w:pPr>
            <w:r w:rsidRPr="00F954CB">
              <w:rPr>
                <w:rFonts w:eastAsia="MS Mincho"/>
                <w:kern w:val="2"/>
                <w:sz w:val="20"/>
                <w:szCs w:val="20"/>
                <w:lang w:eastAsia="ja-JP"/>
              </w:rPr>
              <w:t xml:space="preserve">When the UE is to transmit a 1-port + 1-port transmission each on one uplink carrier on different bands (1st and 2nd band) and if Tx chain state at the preceding uplink transmission is 2T on a carrier on another band (3rd band) </w:t>
            </w:r>
          </w:p>
          <w:p w14:paraId="5CF63B1D" w14:textId="77777777" w:rsidR="009D075D" w:rsidRPr="00F954CB" w:rsidRDefault="009D075D" w:rsidP="00C37923">
            <w:pPr>
              <w:widowControl/>
              <w:numPr>
                <w:ilvl w:val="0"/>
                <w:numId w:val="15"/>
              </w:numPr>
              <w:tabs>
                <w:tab w:val="left" w:pos="720"/>
              </w:tabs>
              <w:overflowPunct w:val="0"/>
              <w:autoSpaceDE/>
              <w:autoSpaceDN/>
              <w:adjustRightInd/>
              <w:snapToGrid/>
              <w:spacing w:after="0"/>
              <w:textAlignment w:val="baseline"/>
              <w:rPr>
                <w:rFonts w:eastAsia="MS Mincho"/>
                <w:kern w:val="2"/>
                <w:sz w:val="20"/>
                <w:szCs w:val="20"/>
                <w:lang w:eastAsia="ja-JP"/>
              </w:rPr>
            </w:pPr>
            <w:r w:rsidRPr="00F954CB">
              <w:rPr>
                <w:rFonts w:eastAsia="MS Mincho"/>
                <w:kern w:val="2"/>
                <w:sz w:val="20"/>
                <w:szCs w:val="20"/>
                <w:lang w:eastAsia="ja-JP"/>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6D46BDB2" w14:textId="77777777" w:rsidR="009D075D" w:rsidRPr="00455C13" w:rsidRDefault="009D075D" w:rsidP="00C37923">
            <w:pPr>
              <w:widowControl/>
              <w:numPr>
                <w:ilvl w:val="0"/>
                <w:numId w:val="15"/>
              </w:numPr>
              <w:tabs>
                <w:tab w:val="left" w:pos="720"/>
              </w:tabs>
              <w:overflowPunct w:val="0"/>
              <w:autoSpaceDE/>
              <w:autoSpaceDN/>
              <w:adjustRightInd/>
              <w:snapToGrid/>
              <w:spacing w:after="0"/>
              <w:textAlignment w:val="baseline"/>
              <w:rPr>
                <w:rFonts w:eastAsia="MS Mincho"/>
                <w:kern w:val="2"/>
                <w:sz w:val="20"/>
                <w:szCs w:val="20"/>
                <w:lang w:eastAsia="ja-JP"/>
              </w:rPr>
            </w:pPr>
            <w:r w:rsidRPr="00F954CB">
              <w:rPr>
                <w:rFonts w:eastAsia="MS Mincho"/>
                <w:kern w:val="2"/>
                <w:sz w:val="20"/>
                <w:szCs w:val="20"/>
                <w:lang w:eastAsia="ja-JP"/>
              </w:rPr>
              <w:t>When the UE is to transmit a 1-port + 1-port transmission each on one uplink carrier on different bands (1st and 2nd band) and if Tx chain state at the preceding uplink transmission is 1T + 1T each on a carrier on other different bands (3rd and 4th band)</w:t>
            </w:r>
          </w:p>
        </w:tc>
      </w:tr>
    </w:tbl>
    <w:p w14:paraId="40C2DA05" w14:textId="42E7C32A" w:rsidR="00650473" w:rsidRDefault="00932301" w:rsidP="009D075D">
      <w:pPr>
        <w:spacing w:before="120"/>
        <w:rPr>
          <w:lang w:eastAsia="zh-CN"/>
        </w:rPr>
      </w:pPr>
      <w:r>
        <w:rPr>
          <w:lang w:val="en-GB" w:eastAsia="zh-CN"/>
        </w:rPr>
        <w:t xml:space="preserve">However, </w:t>
      </w:r>
      <w:r w:rsidR="00831908">
        <w:rPr>
          <w:lang w:val="en-GB" w:eastAsia="zh-CN"/>
        </w:rPr>
        <w:t>i</w:t>
      </w:r>
      <w:r w:rsidR="00E46DC5">
        <w:rPr>
          <w:lang w:val="en-GB" w:eastAsia="zh-CN"/>
        </w:rPr>
        <w:t>t is observed that the current draft CR as shown in the following only covers the following switching case: 1T@2</w:t>
      </w:r>
      <w:r w:rsidR="00E46DC5" w:rsidRPr="005D2A48">
        <w:rPr>
          <w:rFonts w:hint="eastAsia"/>
          <w:vertAlign w:val="superscript"/>
          <w:lang w:val="en-GB" w:eastAsia="zh-CN"/>
        </w:rPr>
        <w:t>nd</w:t>
      </w:r>
      <w:r w:rsidR="00E46DC5">
        <w:rPr>
          <w:lang w:val="en-GB" w:eastAsia="zh-CN"/>
        </w:rPr>
        <w:t xml:space="preserve"> band + 1T@ 3</w:t>
      </w:r>
      <w:r w:rsidR="00E46DC5" w:rsidRPr="005D2A48">
        <w:rPr>
          <w:vertAlign w:val="superscript"/>
          <w:lang w:val="en-GB" w:eastAsia="zh-CN"/>
        </w:rPr>
        <w:t>rd</w:t>
      </w:r>
      <w:r w:rsidR="00E46DC5">
        <w:rPr>
          <w:lang w:val="en-GB" w:eastAsia="zh-CN"/>
        </w:rPr>
        <w:t xml:space="preserve"> band </w:t>
      </w:r>
      <w:r w:rsidR="00E46DC5" w:rsidRPr="005D2A48">
        <w:rPr>
          <w:lang w:val="en-GB" w:eastAsia="zh-CN"/>
        </w:rPr>
        <w:sym w:font="Wingdings" w:char="F0E0"/>
      </w:r>
      <w:r w:rsidR="00E46DC5">
        <w:rPr>
          <w:lang w:val="en-GB" w:eastAsia="zh-CN"/>
        </w:rPr>
        <w:t xml:space="preserve"> 2-port@1</w:t>
      </w:r>
      <w:r w:rsidR="00E46DC5" w:rsidRPr="005D2A48">
        <w:rPr>
          <w:vertAlign w:val="superscript"/>
          <w:lang w:val="en-GB" w:eastAsia="zh-CN"/>
        </w:rPr>
        <w:t>st</w:t>
      </w:r>
      <w:r w:rsidR="00E46DC5">
        <w:rPr>
          <w:lang w:val="en-GB" w:eastAsia="zh-CN"/>
        </w:rPr>
        <w:t xml:space="preserve"> band</w:t>
      </w:r>
      <w:r w:rsidR="006C4F01">
        <w:rPr>
          <w:lang w:val="en-GB" w:eastAsia="zh-CN"/>
        </w:rPr>
        <w:t xml:space="preserve">, </w:t>
      </w:r>
      <w:r>
        <w:rPr>
          <w:lang w:val="en-GB" w:eastAsia="zh-CN"/>
        </w:rPr>
        <w:t>the case for gNB scheduling 1-port transmission on one band highlighted in yellow above is not included in current draft CR [</w:t>
      </w:r>
      <w:r w:rsidR="00A555DE">
        <w:rPr>
          <w:lang w:val="en-GB" w:eastAsia="zh-CN"/>
        </w:rPr>
        <w:t>1</w:t>
      </w:r>
      <w:r>
        <w:rPr>
          <w:lang w:val="en-GB" w:eastAsia="zh-CN"/>
        </w:rPr>
        <w:t xml:space="preserve">]. </w:t>
      </w:r>
    </w:p>
    <w:tbl>
      <w:tblPr>
        <w:tblStyle w:val="ab"/>
        <w:tblW w:w="0" w:type="auto"/>
        <w:tblLook w:val="04A0" w:firstRow="1" w:lastRow="0" w:firstColumn="1" w:lastColumn="0" w:noHBand="0" w:noVBand="1"/>
      </w:tblPr>
      <w:tblGrid>
        <w:gridCol w:w="9623"/>
      </w:tblGrid>
      <w:tr w:rsidR="00650473" w14:paraId="37DA2B53" w14:textId="77777777" w:rsidTr="00650473">
        <w:tc>
          <w:tcPr>
            <w:tcW w:w="9623" w:type="dxa"/>
          </w:tcPr>
          <w:p w14:paraId="2452CA89" w14:textId="09BA092E" w:rsidR="00650473" w:rsidRPr="00932301" w:rsidRDefault="00650473" w:rsidP="00650473">
            <w:pPr>
              <w:autoSpaceDE/>
              <w:autoSpaceDN/>
              <w:adjustRightInd/>
              <w:snapToGrid/>
              <w:spacing w:after="240"/>
              <w:jc w:val="left"/>
              <w:rPr>
                <w:iCs/>
                <w:sz w:val="20"/>
                <w:szCs w:val="20"/>
                <w:lang w:eastAsia="zh-CN"/>
              </w:rPr>
            </w:pPr>
            <w:r>
              <w:rPr>
                <w:rFonts w:hint="eastAsia"/>
                <w:iCs/>
                <w:sz w:val="20"/>
                <w:szCs w:val="20"/>
                <w:lang w:eastAsia="zh-CN"/>
              </w:rPr>
              <w:t>C</w:t>
            </w:r>
            <w:r>
              <w:rPr>
                <w:iCs/>
                <w:sz w:val="20"/>
                <w:szCs w:val="20"/>
                <w:lang w:eastAsia="zh-CN"/>
              </w:rPr>
              <w:t>urrent draft CR only covers:</w:t>
            </w:r>
            <w:r w:rsidRPr="00932301">
              <w:rPr>
                <w:iCs/>
                <w:sz w:val="20"/>
                <w:szCs w:val="20"/>
                <w:lang w:eastAsia="zh-CN"/>
              </w:rPr>
              <w:t xml:space="preserve"> </w:t>
            </w:r>
            <w:r w:rsidRPr="00932301">
              <w:rPr>
                <w:sz w:val="20"/>
                <w:szCs w:val="20"/>
                <w:lang w:val="en-GB" w:eastAsia="zh-CN"/>
              </w:rPr>
              <w:t>1T@2</w:t>
            </w:r>
            <w:r w:rsidRPr="00932301">
              <w:rPr>
                <w:rFonts w:hint="eastAsia"/>
                <w:sz w:val="20"/>
                <w:szCs w:val="20"/>
                <w:vertAlign w:val="superscript"/>
                <w:lang w:val="en-GB" w:eastAsia="zh-CN"/>
              </w:rPr>
              <w:t>nd</w:t>
            </w:r>
            <w:r w:rsidRPr="00932301">
              <w:rPr>
                <w:sz w:val="20"/>
                <w:szCs w:val="20"/>
                <w:lang w:val="en-GB" w:eastAsia="zh-CN"/>
              </w:rPr>
              <w:t xml:space="preserve"> band + 1T@ 3</w:t>
            </w:r>
            <w:r w:rsidRPr="00932301">
              <w:rPr>
                <w:sz w:val="20"/>
                <w:szCs w:val="20"/>
                <w:vertAlign w:val="superscript"/>
                <w:lang w:val="en-GB" w:eastAsia="zh-CN"/>
              </w:rPr>
              <w:t>rd</w:t>
            </w:r>
            <w:r w:rsidRPr="00932301">
              <w:rPr>
                <w:sz w:val="20"/>
                <w:szCs w:val="20"/>
                <w:lang w:val="en-GB" w:eastAsia="zh-CN"/>
              </w:rPr>
              <w:t xml:space="preserve"> band </w:t>
            </w:r>
            <w:r w:rsidRPr="00932301">
              <w:rPr>
                <w:sz w:val="20"/>
                <w:szCs w:val="20"/>
                <w:lang w:val="en-GB" w:eastAsia="zh-CN"/>
              </w:rPr>
              <w:sym w:font="Wingdings" w:char="F0E0"/>
            </w:r>
            <w:r w:rsidRPr="00932301">
              <w:rPr>
                <w:sz w:val="20"/>
                <w:szCs w:val="20"/>
                <w:lang w:val="en-GB" w:eastAsia="zh-CN"/>
              </w:rPr>
              <w:t xml:space="preserve"> 2-port@1</w:t>
            </w:r>
            <w:r w:rsidRPr="00932301">
              <w:rPr>
                <w:sz w:val="20"/>
                <w:szCs w:val="20"/>
                <w:vertAlign w:val="superscript"/>
                <w:lang w:val="en-GB" w:eastAsia="zh-CN"/>
              </w:rPr>
              <w:t>st</w:t>
            </w:r>
            <w:r w:rsidRPr="00932301">
              <w:rPr>
                <w:sz w:val="20"/>
                <w:szCs w:val="20"/>
                <w:lang w:val="en-GB" w:eastAsia="zh-CN"/>
              </w:rPr>
              <w:t xml:space="preserve"> band</w:t>
            </w:r>
          </w:p>
          <w:p w14:paraId="10BCD8E9" w14:textId="2B4F248E" w:rsidR="00650473" w:rsidRPr="00650473" w:rsidRDefault="00F16FDE" w:rsidP="00650473">
            <w:pPr>
              <w:autoSpaceDE/>
              <w:autoSpaceDN/>
              <w:adjustRightInd/>
              <w:snapToGrid/>
              <w:spacing w:after="240"/>
              <w:ind w:left="852" w:hanging="284"/>
              <w:jc w:val="left"/>
              <w:rPr>
                <w:iCs/>
                <w:sz w:val="20"/>
                <w:szCs w:val="20"/>
                <w:lang w:eastAsia="zh-CN"/>
              </w:rPr>
            </w:pPr>
            <w:r w:rsidRPr="00E45651">
              <w:rPr>
                <w:iCs/>
                <w:sz w:val="20"/>
                <w:szCs w:val="20"/>
                <w:lang w:val="en-GB" w:eastAsia="zh-CN"/>
              </w:rPr>
              <w:t>-</w:t>
            </w:r>
            <w:r w:rsidRPr="00E45651">
              <w:rPr>
                <w:iCs/>
                <w:sz w:val="20"/>
                <w:szCs w:val="20"/>
                <w:lang w:val="en-GB" w:eastAsia="zh-CN"/>
              </w:rPr>
              <w:tab/>
              <w:t>When the UE is to transmit a 2-port transmission on one uplink carrier on the 1</w:t>
            </w:r>
            <w:r w:rsidRPr="00E45651">
              <w:rPr>
                <w:iCs/>
                <w:sz w:val="20"/>
                <w:szCs w:val="20"/>
                <w:vertAlign w:val="superscript"/>
                <w:lang w:val="en-GB" w:eastAsia="zh-CN"/>
              </w:rPr>
              <w:t>st</w:t>
            </w:r>
            <w:r w:rsidRPr="00E45651">
              <w:rPr>
                <w:iCs/>
                <w:sz w:val="20"/>
                <w:szCs w:val="20"/>
                <w:lang w:val="en-GB" w:eastAsia="zh-CN"/>
              </w:rPr>
              <w:t xml:space="preserve"> band and if the preceding uplink transmission was a 1-port transmission on a carrier on the 2</w:t>
            </w:r>
            <w:r w:rsidRPr="00E45651">
              <w:rPr>
                <w:iCs/>
                <w:sz w:val="20"/>
                <w:szCs w:val="20"/>
                <w:vertAlign w:val="superscript"/>
                <w:lang w:val="en-GB" w:eastAsia="zh-CN"/>
              </w:rPr>
              <w:t>nd</w:t>
            </w:r>
            <w:r w:rsidRPr="00E45651">
              <w:rPr>
                <w:iCs/>
                <w:sz w:val="20"/>
                <w:szCs w:val="20"/>
                <w:lang w:val="en-GB" w:eastAsia="zh-CN"/>
              </w:rPr>
              <w:t xml:space="preserve"> and/or 3</w:t>
            </w:r>
            <w:r w:rsidRPr="00E45651">
              <w:rPr>
                <w:iCs/>
                <w:sz w:val="20"/>
                <w:szCs w:val="20"/>
                <w:vertAlign w:val="superscript"/>
                <w:lang w:val="en-GB" w:eastAsia="zh-CN"/>
              </w:rPr>
              <w:t>rd</w:t>
            </w:r>
            <w:r w:rsidRPr="00E45651">
              <w:rPr>
                <w:iCs/>
                <w:sz w:val="20"/>
                <w:szCs w:val="20"/>
                <w:lang w:val="en-GB" w:eastAsia="zh-CN"/>
              </w:rPr>
              <w:t xml:space="preserve"> band and the UE is under the operation state in which 1-port transmission can be supported in the 2</w:t>
            </w:r>
            <w:r w:rsidRPr="00E45651">
              <w:rPr>
                <w:iCs/>
                <w:sz w:val="20"/>
                <w:szCs w:val="20"/>
                <w:vertAlign w:val="superscript"/>
                <w:lang w:val="en-GB" w:eastAsia="zh-CN"/>
              </w:rPr>
              <w:t>nd</w:t>
            </w:r>
            <w:r w:rsidRPr="00E45651">
              <w:rPr>
                <w:iCs/>
                <w:sz w:val="20"/>
                <w:szCs w:val="20"/>
                <w:lang w:val="en-GB" w:eastAsia="zh-CN"/>
              </w:rPr>
              <w:t xml:space="preserve"> and 3</w:t>
            </w:r>
            <w:r w:rsidRPr="00E45651">
              <w:rPr>
                <w:iCs/>
                <w:sz w:val="20"/>
                <w:szCs w:val="20"/>
                <w:vertAlign w:val="superscript"/>
                <w:lang w:val="en-GB" w:eastAsia="zh-CN"/>
              </w:rPr>
              <w:t>rd</w:t>
            </w:r>
            <w:r w:rsidRPr="00E45651">
              <w:rPr>
                <w:iCs/>
                <w:sz w:val="20"/>
                <w:szCs w:val="20"/>
                <w:lang w:val="en-GB" w:eastAsia="zh-CN"/>
              </w:rPr>
              <w:t xml:space="preserve"> band, then the UE is not expected to transmit for the duration of </w:t>
            </w:r>
            <w:r w:rsidRPr="00E45651">
              <w:rPr>
                <w:i/>
                <w:sz w:val="20"/>
                <w:szCs w:val="20"/>
                <w:lang w:val="en-GB" w:eastAsia="zh-CN"/>
              </w:rPr>
              <w:t>N</w:t>
            </w:r>
            <w:r w:rsidRPr="00E45651">
              <w:rPr>
                <w:iCs/>
                <w:sz w:val="20"/>
                <w:szCs w:val="20"/>
                <w:vertAlign w:val="subscript"/>
                <w:lang w:val="en-GB" w:eastAsia="zh-CN"/>
              </w:rPr>
              <w:t>Tx1-Tx2</w:t>
            </w:r>
            <w:r w:rsidRPr="00E45651">
              <w:rPr>
                <w:iCs/>
                <w:sz w:val="20"/>
                <w:szCs w:val="20"/>
                <w:lang w:val="en-GB" w:eastAsia="zh-CN"/>
              </w:rPr>
              <w:t xml:space="preserve"> on any of the carriers, where </w:t>
            </w:r>
            <w:r w:rsidRPr="00E45651">
              <w:rPr>
                <w:i/>
                <w:sz w:val="20"/>
                <w:szCs w:val="20"/>
                <w:lang w:val="en-GB" w:eastAsia="zh-CN"/>
              </w:rPr>
              <w:t>N</w:t>
            </w:r>
            <w:r w:rsidRPr="00E45651">
              <w:rPr>
                <w:iCs/>
                <w:sz w:val="20"/>
                <w:szCs w:val="20"/>
                <w:vertAlign w:val="subscript"/>
                <w:lang w:val="en-GB" w:eastAsia="zh-CN"/>
              </w:rPr>
              <w:t>Tx1-Tx2</w:t>
            </w:r>
            <w:r w:rsidRPr="00E45651">
              <w:rPr>
                <w:iCs/>
                <w:sz w:val="20"/>
                <w:szCs w:val="20"/>
                <w:lang w:val="en-GB" w:eastAsia="zh-CN"/>
              </w:rPr>
              <w:t xml:space="preserve"> is the switching </w:t>
            </w:r>
            <w:r w:rsidRPr="00E45651">
              <w:rPr>
                <w:iCs/>
                <w:sz w:val="20"/>
                <w:szCs w:val="20"/>
                <w:lang w:val="en-GB" w:eastAsia="zh-CN"/>
              </w:rPr>
              <w:lastRenderedPageBreak/>
              <w:t>gap defined in [8, TS 38.101-1].</w:t>
            </w:r>
          </w:p>
        </w:tc>
      </w:tr>
    </w:tbl>
    <w:p w14:paraId="62057BEB" w14:textId="6F36163D" w:rsidR="009D075D" w:rsidRPr="005C2E42" w:rsidRDefault="002B432A" w:rsidP="009D075D">
      <w:pPr>
        <w:spacing w:before="120"/>
        <w:rPr>
          <w:lang w:eastAsia="zh-CN"/>
        </w:rPr>
      </w:pPr>
      <w:r>
        <w:rPr>
          <w:lang w:eastAsia="zh-CN"/>
        </w:rPr>
        <w:lastRenderedPageBreak/>
        <w:t>In addition, i</w:t>
      </w:r>
      <w:r w:rsidR="009D075D">
        <w:rPr>
          <w:lang w:eastAsia="zh-CN"/>
        </w:rPr>
        <w:t xml:space="preserve">t is </w:t>
      </w:r>
      <w:r w:rsidR="00246422">
        <w:rPr>
          <w:lang w:eastAsia="zh-CN"/>
        </w:rPr>
        <w:t>observed</w:t>
      </w:r>
      <w:r w:rsidR="009D075D">
        <w:rPr>
          <w:lang w:eastAsia="zh-CN"/>
        </w:rPr>
        <w:t xml:space="preserve"> that the following text excerpt from current draft CR </w:t>
      </w:r>
      <w:r w:rsidR="00BA2A92">
        <w:rPr>
          <w:rFonts w:hint="eastAsia"/>
          <w:lang w:eastAsia="zh-CN"/>
        </w:rPr>
        <w:t>covers</w:t>
      </w:r>
      <w:r w:rsidR="00BA2A92">
        <w:rPr>
          <w:lang w:eastAsia="zh-CN"/>
        </w:rPr>
        <w:t xml:space="preserve"> the</w:t>
      </w:r>
      <w:r w:rsidR="00A11754">
        <w:rPr>
          <w:lang w:eastAsia="zh-CN"/>
        </w:rPr>
        <w:t xml:space="preserve"> following cases: </w:t>
      </w:r>
      <w:r w:rsidR="00F2005E">
        <w:rPr>
          <w:lang w:eastAsia="zh-CN"/>
        </w:rPr>
        <w:t>1T@1</w:t>
      </w:r>
      <w:r w:rsidR="00F2005E" w:rsidRPr="00F2005E">
        <w:rPr>
          <w:vertAlign w:val="superscript"/>
          <w:lang w:eastAsia="zh-CN"/>
        </w:rPr>
        <w:t>st</w:t>
      </w:r>
      <w:r w:rsidR="00F2005E">
        <w:rPr>
          <w:lang w:eastAsia="zh-CN"/>
        </w:rPr>
        <w:t xml:space="preserve"> band + 1T@3</w:t>
      </w:r>
      <w:r w:rsidR="00F2005E" w:rsidRPr="00F2005E">
        <w:rPr>
          <w:vertAlign w:val="superscript"/>
          <w:lang w:eastAsia="zh-CN"/>
        </w:rPr>
        <w:t>rd</w:t>
      </w:r>
      <w:r w:rsidR="00F2005E">
        <w:rPr>
          <w:lang w:eastAsia="zh-CN"/>
        </w:rPr>
        <w:t xml:space="preserve"> band </w:t>
      </w:r>
      <w:r w:rsidR="00F2005E">
        <w:rPr>
          <w:lang w:eastAsia="zh-CN"/>
        </w:rPr>
        <w:sym w:font="Wingdings" w:char="F0E0"/>
      </w:r>
      <w:r w:rsidR="00F2005E">
        <w:rPr>
          <w:lang w:eastAsia="zh-CN"/>
        </w:rPr>
        <w:t xml:space="preserve"> 1-port@1</w:t>
      </w:r>
      <w:r w:rsidR="00F2005E" w:rsidRPr="00F2005E">
        <w:rPr>
          <w:vertAlign w:val="superscript"/>
          <w:lang w:eastAsia="zh-CN"/>
        </w:rPr>
        <w:t>st</w:t>
      </w:r>
      <w:r w:rsidR="00F2005E">
        <w:rPr>
          <w:lang w:eastAsia="zh-CN"/>
        </w:rPr>
        <w:t xml:space="preserve"> band + 1-port@2</w:t>
      </w:r>
      <w:r w:rsidR="00F2005E" w:rsidRPr="00F2005E">
        <w:rPr>
          <w:vertAlign w:val="superscript"/>
          <w:lang w:eastAsia="zh-CN"/>
        </w:rPr>
        <w:t>nd</w:t>
      </w:r>
      <w:r w:rsidR="00F2005E">
        <w:rPr>
          <w:lang w:eastAsia="zh-CN"/>
        </w:rPr>
        <w:t xml:space="preserve"> band, and 1T@3</w:t>
      </w:r>
      <w:r w:rsidR="00F2005E" w:rsidRPr="00F2005E">
        <w:rPr>
          <w:vertAlign w:val="superscript"/>
          <w:lang w:eastAsia="zh-CN"/>
        </w:rPr>
        <w:t>rd</w:t>
      </w:r>
      <w:r w:rsidR="00F2005E">
        <w:rPr>
          <w:lang w:eastAsia="zh-CN"/>
        </w:rPr>
        <w:t xml:space="preserve"> band + 1T@4</w:t>
      </w:r>
      <w:r w:rsidR="00F2005E" w:rsidRPr="00F2005E">
        <w:rPr>
          <w:vertAlign w:val="superscript"/>
          <w:lang w:eastAsia="zh-CN"/>
        </w:rPr>
        <w:t>th</w:t>
      </w:r>
      <w:r w:rsidR="00F2005E">
        <w:rPr>
          <w:lang w:eastAsia="zh-CN"/>
        </w:rPr>
        <w:t xml:space="preserve"> band </w:t>
      </w:r>
      <w:r w:rsidR="00F2005E">
        <w:rPr>
          <w:lang w:eastAsia="zh-CN"/>
        </w:rPr>
        <w:sym w:font="Wingdings" w:char="F0E0"/>
      </w:r>
      <w:r w:rsidR="00F2005E">
        <w:rPr>
          <w:lang w:eastAsia="zh-CN"/>
        </w:rPr>
        <w:t xml:space="preserve"> 1-port@1</w:t>
      </w:r>
      <w:r w:rsidR="00F2005E" w:rsidRPr="00F2005E">
        <w:rPr>
          <w:vertAlign w:val="superscript"/>
          <w:lang w:eastAsia="zh-CN"/>
        </w:rPr>
        <w:t>st</w:t>
      </w:r>
      <w:r w:rsidR="00F2005E">
        <w:rPr>
          <w:lang w:eastAsia="zh-CN"/>
        </w:rPr>
        <w:t xml:space="preserve"> band + 1-port@2</w:t>
      </w:r>
      <w:r w:rsidR="00F2005E" w:rsidRPr="00F2005E">
        <w:rPr>
          <w:vertAlign w:val="superscript"/>
          <w:lang w:eastAsia="zh-CN"/>
        </w:rPr>
        <w:t>nd</w:t>
      </w:r>
      <w:r w:rsidR="00F2005E">
        <w:rPr>
          <w:lang w:eastAsia="zh-CN"/>
        </w:rPr>
        <w:t xml:space="preserve"> band</w:t>
      </w:r>
      <w:r w:rsidR="009D075D">
        <w:rPr>
          <w:lang w:eastAsia="zh-CN"/>
        </w:rPr>
        <w:t xml:space="preserve">. It </w:t>
      </w:r>
      <w:r w:rsidR="00BA2A92">
        <w:rPr>
          <w:lang w:eastAsia="zh-CN"/>
        </w:rPr>
        <w:t>could be interpreted</w:t>
      </w:r>
      <w:r w:rsidR="009D075D">
        <w:rPr>
          <w:lang w:eastAsia="zh-CN"/>
        </w:rPr>
        <w:t xml:space="preserve"> that </w:t>
      </w:r>
      <w:r w:rsidR="007A3462">
        <w:rPr>
          <w:lang w:eastAsia="zh-CN"/>
        </w:rPr>
        <w:t xml:space="preserve">the configuration of associated band case is not </w:t>
      </w:r>
      <w:r w:rsidR="001E648D">
        <w:rPr>
          <w:lang w:eastAsia="zh-CN"/>
        </w:rPr>
        <w:t xml:space="preserve">included in the draft CR, i.e., </w:t>
      </w:r>
      <w:r w:rsidR="009D075D">
        <w:rPr>
          <w:lang w:eastAsia="zh-CN"/>
        </w:rPr>
        <w:t>gNB scheduling 1 port transmission on 1</w:t>
      </w:r>
      <w:r w:rsidR="009D075D" w:rsidRPr="00980F8D">
        <w:rPr>
          <w:vertAlign w:val="superscript"/>
          <w:lang w:eastAsia="zh-CN"/>
        </w:rPr>
        <w:t>st</w:t>
      </w:r>
      <w:r w:rsidR="009D075D">
        <w:rPr>
          <w:lang w:eastAsia="zh-CN"/>
        </w:rPr>
        <w:t xml:space="preserve"> band and ‘oneT’ is configured and the associated band for 1</w:t>
      </w:r>
      <w:r w:rsidR="009D075D" w:rsidRPr="00980F8D">
        <w:rPr>
          <w:vertAlign w:val="superscript"/>
          <w:lang w:eastAsia="zh-CN"/>
        </w:rPr>
        <w:t>st</w:t>
      </w:r>
      <w:r w:rsidR="009D075D">
        <w:rPr>
          <w:lang w:eastAsia="zh-CN"/>
        </w:rPr>
        <w:t xml:space="preserve"> band is 2</w:t>
      </w:r>
      <w:r w:rsidR="009D075D" w:rsidRPr="00980F8D">
        <w:rPr>
          <w:vertAlign w:val="superscript"/>
          <w:lang w:eastAsia="zh-CN"/>
        </w:rPr>
        <w:t>nd</w:t>
      </w:r>
      <w:r w:rsidR="009D075D">
        <w:rPr>
          <w:lang w:eastAsia="zh-CN"/>
        </w:rPr>
        <w:t xml:space="preserve"> band.</w:t>
      </w:r>
    </w:p>
    <w:tbl>
      <w:tblPr>
        <w:tblStyle w:val="ab"/>
        <w:tblW w:w="0" w:type="auto"/>
        <w:tblLook w:val="04A0" w:firstRow="1" w:lastRow="0" w:firstColumn="1" w:lastColumn="0" w:noHBand="0" w:noVBand="1"/>
      </w:tblPr>
      <w:tblGrid>
        <w:gridCol w:w="9307"/>
      </w:tblGrid>
      <w:tr w:rsidR="009D075D" w14:paraId="6769AF8D" w14:textId="77777777" w:rsidTr="00C64D8A">
        <w:tc>
          <w:tcPr>
            <w:tcW w:w="9307" w:type="dxa"/>
          </w:tcPr>
          <w:p w14:paraId="10E2E781" w14:textId="27BB2C2C" w:rsidR="00274630" w:rsidRPr="006715F5" w:rsidRDefault="005B18D0" w:rsidP="00F51736">
            <w:pPr>
              <w:rPr>
                <w:iCs/>
                <w:lang w:eastAsia="zh-CN"/>
              </w:rPr>
            </w:pPr>
            <w:r>
              <w:rPr>
                <w:rFonts w:hint="eastAsia"/>
                <w:iCs/>
                <w:lang w:eastAsia="zh-CN"/>
              </w:rPr>
              <w:t>D</w:t>
            </w:r>
            <w:r>
              <w:rPr>
                <w:iCs/>
                <w:lang w:eastAsia="zh-CN"/>
              </w:rPr>
              <w:t>raft CR 38.214 [</w:t>
            </w:r>
            <w:r w:rsidR="00064199">
              <w:rPr>
                <w:iCs/>
                <w:lang w:eastAsia="zh-CN"/>
              </w:rPr>
              <w:t>1</w:t>
            </w:r>
            <w:r>
              <w:rPr>
                <w:iCs/>
                <w:lang w:eastAsia="zh-CN"/>
              </w:rPr>
              <w:t>]</w:t>
            </w:r>
          </w:p>
          <w:p w14:paraId="56DB705E" w14:textId="77777777" w:rsidR="00F16FDE" w:rsidRPr="00E51193" w:rsidRDefault="00F16FDE" w:rsidP="00F16FDE">
            <w:pPr>
              <w:autoSpaceDE/>
              <w:autoSpaceDN/>
              <w:adjustRightInd/>
              <w:snapToGrid/>
              <w:spacing w:after="240"/>
              <w:ind w:left="851" w:hanging="284"/>
              <w:jc w:val="left"/>
              <w:rPr>
                <w:iCs/>
                <w:sz w:val="20"/>
                <w:szCs w:val="20"/>
                <w:lang w:val="en-GB" w:eastAsia="zh-CN"/>
              </w:rPr>
            </w:pPr>
            <w:r w:rsidRPr="00E51193">
              <w:rPr>
                <w:iCs/>
                <w:sz w:val="20"/>
                <w:szCs w:val="20"/>
                <w:lang w:val="en-GB" w:eastAsia="zh-CN"/>
              </w:rPr>
              <w:t>-</w:t>
            </w:r>
            <w:r w:rsidRPr="00E51193">
              <w:rPr>
                <w:iCs/>
                <w:sz w:val="20"/>
                <w:szCs w:val="20"/>
                <w:lang w:val="en-GB" w:eastAsia="zh-CN"/>
              </w:rPr>
              <w:tab/>
              <w:t>When the UE is to transmit a 1-port transmission on one uplink carrier on the 1</w:t>
            </w:r>
            <w:r w:rsidRPr="00E51193">
              <w:rPr>
                <w:iCs/>
                <w:sz w:val="20"/>
                <w:szCs w:val="20"/>
                <w:vertAlign w:val="superscript"/>
                <w:lang w:val="en-GB" w:eastAsia="zh-CN"/>
              </w:rPr>
              <w:t>st</w:t>
            </w:r>
            <w:r w:rsidRPr="00E51193">
              <w:rPr>
                <w:iCs/>
                <w:sz w:val="20"/>
                <w:szCs w:val="20"/>
                <w:lang w:val="en-GB" w:eastAsia="zh-CN"/>
              </w:rPr>
              <w:t xml:space="preserve"> band and the 2</w:t>
            </w:r>
            <w:r w:rsidRPr="00E51193">
              <w:rPr>
                <w:iCs/>
                <w:sz w:val="20"/>
                <w:szCs w:val="20"/>
                <w:vertAlign w:val="superscript"/>
                <w:lang w:val="en-GB" w:eastAsia="zh-CN"/>
              </w:rPr>
              <w:t>nd</w:t>
            </w:r>
            <w:r w:rsidRPr="00E51193">
              <w:rPr>
                <w:iCs/>
                <w:sz w:val="20"/>
                <w:szCs w:val="20"/>
                <w:lang w:val="en-GB" w:eastAsia="zh-CN"/>
              </w:rPr>
              <w:t xml:space="preserve"> band, and if the preceding uplink transmission was a 1-port transmission on a carrier on the 1</w:t>
            </w:r>
            <w:r w:rsidRPr="00E51193">
              <w:rPr>
                <w:iCs/>
                <w:sz w:val="20"/>
                <w:szCs w:val="20"/>
                <w:vertAlign w:val="superscript"/>
                <w:lang w:val="en-GB" w:eastAsia="zh-CN"/>
              </w:rPr>
              <w:t>st</w:t>
            </w:r>
            <w:r w:rsidRPr="00E51193">
              <w:rPr>
                <w:iCs/>
                <w:sz w:val="20"/>
                <w:szCs w:val="20"/>
                <w:lang w:val="en-GB" w:eastAsia="zh-CN"/>
              </w:rPr>
              <w:t xml:space="preserve"> band and/or the 3</w:t>
            </w:r>
            <w:r w:rsidRPr="00E51193">
              <w:rPr>
                <w:iCs/>
                <w:sz w:val="20"/>
                <w:szCs w:val="20"/>
                <w:vertAlign w:val="superscript"/>
                <w:lang w:val="en-GB" w:eastAsia="zh-CN"/>
              </w:rPr>
              <w:t>rd</w:t>
            </w:r>
            <w:r w:rsidRPr="00E51193">
              <w:rPr>
                <w:iCs/>
                <w:sz w:val="20"/>
                <w:szCs w:val="20"/>
                <w:lang w:val="en-GB" w:eastAsia="zh-CN"/>
              </w:rPr>
              <w:t xml:space="preserve"> band </w:t>
            </w:r>
            <w:bookmarkStart w:id="6" w:name="_Hlk133418124"/>
            <w:r w:rsidRPr="00E51193">
              <w:rPr>
                <w:iCs/>
                <w:sz w:val="20"/>
                <w:szCs w:val="20"/>
                <w:lang w:val="en-GB" w:eastAsia="zh-CN"/>
              </w:rPr>
              <w:t>and the UE is under the operation state in which 1-port transmission can be supported in the 1</w:t>
            </w:r>
            <w:r w:rsidRPr="00E51193">
              <w:rPr>
                <w:iCs/>
                <w:sz w:val="20"/>
                <w:szCs w:val="20"/>
                <w:vertAlign w:val="superscript"/>
                <w:lang w:val="en-GB" w:eastAsia="zh-CN"/>
              </w:rPr>
              <w:t>st</w:t>
            </w:r>
            <w:r w:rsidRPr="00E51193">
              <w:rPr>
                <w:iCs/>
                <w:sz w:val="20"/>
                <w:szCs w:val="20"/>
                <w:lang w:val="en-GB" w:eastAsia="zh-CN"/>
              </w:rPr>
              <w:t xml:space="preserve"> and 3</w:t>
            </w:r>
            <w:r w:rsidRPr="00E51193">
              <w:rPr>
                <w:iCs/>
                <w:sz w:val="20"/>
                <w:szCs w:val="20"/>
                <w:vertAlign w:val="superscript"/>
                <w:lang w:val="en-GB" w:eastAsia="zh-CN"/>
              </w:rPr>
              <w:t>rd</w:t>
            </w:r>
            <w:r w:rsidRPr="00E51193">
              <w:rPr>
                <w:iCs/>
                <w:sz w:val="20"/>
                <w:szCs w:val="20"/>
                <w:lang w:val="en-GB" w:eastAsia="zh-CN"/>
              </w:rPr>
              <w:t xml:space="preserve"> band, </w:t>
            </w:r>
            <w:r w:rsidRPr="00E51193">
              <w:rPr>
                <w:rFonts w:hint="eastAsia"/>
                <w:iCs/>
                <w:sz w:val="20"/>
                <w:szCs w:val="20"/>
                <w:lang w:val="en-GB" w:eastAsia="zh-CN"/>
              </w:rPr>
              <w:t>i</w:t>
            </w:r>
            <w:r w:rsidRPr="00E51193">
              <w:rPr>
                <w:iCs/>
                <w:sz w:val="20"/>
                <w:szCs w:val="20"/>
                <w:lang w:val="en-GB" w:eastAsia="zh-CN"/>
              </w:rPr>
              <w:t xml:space="preserve">f UE indicates </w:t>
            </w:r>
            <w:r w:rsidRPr="00A83B87">
              <w:rPr>
                <w:i/>
                <w:iCs/>
                <w:sz w:val="20"/>
                <w:szCs w:val="20"/>
                <w:lang w:val="en-GB" w:eastAsia="zh-CN"/>
              </w:rPr>
              <w:t>UplinkTxSwitchingAdditionalPeriodDualUL</w:t>
            </w:r>
            <w:r w:rsidRPr="00E51193">
              <w:rPr>
                <w:iCs/>
                <w:sz w:val="20"/>
                <w:szCs w:val="20"/>
                <w:lang w:val="en-GB" w:eastAsia="zh-CN"/>
              </w:rPr>
              <w:t xml:space="preserve"> for the 1</w:t>
            </w:r>
            <w:r w:rsidRPr="00E51193">
              <w:rPr>
                <w:iCs/>
                <w:sz w:val="20"/>
                <w:szCs w:val="20"/>
                <w:vertAlign w:val="superscript"/>
                <w:lang w:val="en-GB" w:eastAsia="zh-CN"/>
              </w:rPr>
              <w:t>st</w:t>
            </w:r>
            <w:r w:rsidRPr="00E51193">
              <w:rPr>
                <w:iCs/>
                <w:sz w:val="20"/>
                <w:szCs w:val="20"/>
                <w:lang w:val="en-GB" w:eastAsia="zh-CN"/>
              </w:rPr>
              <w:t xml:space="preserve"> band for band pair{the 2</w:t>
            </w:r>
            <w:r w:rsidRPr="00E51193">
              <w:rPr>
                <w:iCs/>
                <w:sz w:val="20"/>
                <w:szCs w:val="20"/>
                <w:vertAlign w:val="superscript"/>
                <w:lang w:val="en-GB" w:eastAsia="zh-CN"/>
              </w:rPr>
              <w:t>nd</w:t>
            </w:r>
            <w:r w:rsidRPr="00E51193">
              <w:rPr>
                <w:iCs/>
                <w:sz w:val="20"/>
                <w:szCs w:val="20"/>
                <w:lang w:val="en-GB" w:eastAsia="zh-CN"/>
              </w:rPr>
              <w:t xml:space="preserve"> band, the 3</w:t>
            </w:r>
            <w:r w:rsidRPr="00E51193">
              <w:rPr>
                <w:iCs/>
                <w:sz w:val="20"/>
                <w:szCs w:val="20"/>
                <w:vertAlign w:val="superscript"/>
                <w:lang w:val="en-GB" w:eastAsia="zh-CN"/>
              </w:rPr>
              <w:t>rd</w:t>
            </w:r>
            <w:r w:rsidRPr="00E51193">
              <w:rPr>
                <w:iCs/>
                <w:sz w:val="20"/>
                <w:szCs w:val="20"/>
                <w:lang w:val="en-GB" w:eastAsia="zh-CN"/>
              </w:rPr>
              <w:t xml:space="preserve"> band} then the UE is not expected to transmit for the duration of N</w:t>
            </w:r>
            <w:r w:rsidRPr="00E51193">
              <w:rPr>
                <w:iCs/>
                <w:sz w:val="20"/>
                <w:szCs w:val="20"/>
                <w:vertAlign w:val="subscript"/>
                <w:lang w:val="en-GB" w:eastAsia="zh-CN"/>
              </w:rPr>
              <w:t>Tx1-Tx2</w:t>
            </w:r>
            <w:r w:rsidRPr="00E51193">
              <w:rPr>
                <w:iCs/>
                <w:sz w:val="20"/>
                <w:szCs w:val="20"/>
                <w:lang w:val="en-GB" w:eastAsia="zh-CN"/>
              </w:rPr>
              <w:t xml:space="preserve"> on any of the carriers on the 2</w:t>
            </w:r>
            <w:r w:rsidRPr="00E51193">
              <w:rPr>
                <w:iCs/>
                <w:sz w:val="20"/>
                <w:szCs w:val="20"/>
                <w:vertAlign w:val="superscript"/>
                <w:lang w:val="en-GB" w:eastAsia="zh-CN"/>
              </w:rPr>
              <w:t>nd</w:t>
            </w:r>
            <w:r w:rsidRPr="00E51193">
              <w:rPr>
                <w:iCs/>
                <w:sz w:val="20"/>
                <w:szCs w:val="20"/>
                <w:lang w:val="en-GB" w:eastAsia="zh-CN"/>
              </w:rPr>
              <w:t xml:space="preserve"> band and the 3</w:t>
            </w:r>
            <w:r w:rsidRPr="00E51193">
              <w:rPr>
                <w:iCs/>
                <w:sz w:val="20"/>
                <w:szCs w:val="20"/>
                <w:vertAlign w:val="superscript"/>
                <w:lang w:val="en-GB" w:eastAsia="zh-CN"/>
              </w:rPr>
              <w:t>rd</w:t>
            </w:r>
            <w:r w:rsidRPr="00E51193">
              <w:rPr>
                <w:iCs/>
                <w:sz w:val="20"/>
                <w:szCs w:val="20"/>
                <w:lang w:val="en-GB" w:eastAsia="zh-CN"/>
              </w:rPr>
              <w:t xml:space="preserve"> band, otherwise </w:t>
            </w:r>
            <w:bookmarkEnd w:id="6"/>
            <w:r w:rsidRPr="00E51193">
              <w:rPr>
                <w:iCs/>
                <w:sz w:val="20"/>
                <w:szCs w:val="20"/>
                <w:lang w:val="en-GB" w:eastAsia="zh-CN"/>
              </w:rPr>
              <w:t xml:space="preserve">then the UE is not expected to transmit for the duration of </w:t>
            </w:r>
            <w:r w:rsidRPr="00E51193">
              <w:rPr>
                <w:i/>
                <w:sz w:val="20"/>
                <w:szCs w:val="20"/>
                <w:lang w:val="en-GB" w:eastAsia="zh-CN"/>
              </w:rPr>
              <w:t>N</w:t>
            </w:r>
            <w:r w:rsidRPr="00E51193">
              <w:rPr>
                <w:iCs/>
                <w:sz w:val="20"/>
                <w:szCs w:val="20"/>
                <w:vertAlign w:val="subscript"/>
                <w:lang w:val="en-GB" w:eastAsia="zh-CN"/>
              </w:rPr>
              <w:t>Tx1-Tx2</w:t>
            </w:r>
            <w:r w:rsidRPr="00E51193">
              <w:rPr>
                <w:iCs/>
                <w:sz w:val="20"/>
                <w:szCs w:val="20"/>
                <w:lang w:val="en-GB" w:eastAsia="zh-CN"/>
              </w:rPr>
              <w:t xml:space="preserve"> on any of the carriers , where </w:t>
            </w:r>
            <w:r w:rsidRPr="00E51193">
              <w:rPr>
                <w:i/>
                <w:sz w:val="20"/>
                <w:szCs w:val="20"/>
                <w:lang w:val="en-GB" w:eastAsia="zh-CN"/>
              </w:rPr>
              <w:t>N</w:t>
            </w:r>
            <w:r w:rsidRPr="00E51193">
              <w:rPr>
                <w:iCs/>
                <w:sz w:val="20"/>
                <w:szCs w:val="20"/>
                <w:vertAlign w:val="subscript"/>
                <w:lang w:val="en-GB" w:eastAsia="zh-CN"/>
              </w:rPr>
              <w:t>Tx1-Tx2</w:t>
            </w:r>
            <w:r w:rsidRPr="00E51193">
              <w:rPr>
                <w:iCs/>
                <w:sz w:val="20"/>
                <w:szCs w:val="20"/>
                <w:lang w:val="en-GB" w:eastAsia="zh-CN"/>
              </w:rPr>
              <w:t xml:space="preserve"> is the switching gap defined in [8, TS3 8.101-1].</w:t>
            </w:r>
          </w:p>
          <w:p w14:paraId="076FCF20" w14:textId="3B72BD0F" w:rsidR="009D075D" w:rsidRPr="00246422" w:rsidRDefault="00F16FDE" w:rsidP="00F16FDE">
            <w:pPr>
              <w:autoSpaceDE/>
              <w:autoSpaceDN/>
              <w:adjustRightInd/>
              <w:snapToGrid/>
              <w:spacing w:after="180"/>
              <w:ind w:left="850" w:hanging="283"/>
              <w:jc w:val="left"/>
              <w:rPr>
                <w:iCs/>
                <w:sz w:val="20"/>
                <w:szCs w:val="20"/>
                <w:lang w:eastAsia="zh-CN"/>
              </w:rPr>
            </w:pPr>
            <w:r w:rsidRPr="00E51193">
              <w:rPr>
                <w:iCs/>
                <w:sz w:val="20"/>
                <w:szCs w:val="20"/>
                <w:lang w:val="en-GB" w:eastAsia="zh-CN"/>
              </w:rPr>
              <w:t>-</w:t>
            </w:r>
            <w:r w:rsidRPr="00E51193">
              <w:rPr>
                <w:iCs/>
                <w:sz w:val="20"/>
                <w:szCs w:val="20"/>
                <w:lang w:val="en-GB" w:eastAsia="zh-CN"/>
              </w:rPr>
              <w:tab/>
              <w:t>When the UE is to transmit a 1-port transmission on one uplink carrier on the 1</w:t>
            </w:r>
            <w:r w:rsidRPr="00E51193">
              <w:rPr>
                <w:iCs/>
                <w:sz w:val="20"/>
                <w:szCs w:val="20"/>
                <w:vertAlign w:val="superscript"/>
                <w:lang w:val="en-GB" w:eastAsia="zh-CN"/>
              </w:rPr>
              <w:t>st</w:t>
            </w:r>
            <w:r w:rsidRPr="00E51193">
              <w:rPr>
                <w:iCs/>
                <w:sz w:val="20"/>
                <w:szCs w:val="20"/>
                <w:lang w:val="en-GB" w:eastAsia="zh-CN"/>
              </w:rPr>
              <w:t xml:space="preserve"> band and the 2</w:t>
            </w:r>
            <w:r w:rsidRPr="00E51193">
              <w:rPr>
                <w:iCs/>
                <w:sz w:val="20"/>
                <w:szCs w:val="20"/>
                <w:vertAlign w:val="superscript"/>
                <w:lang w:val="en-GB" w:eastAsia="zh-CN"/>
              </w:rPr>
              <w:t>nd</w:t>
            </w:r>
            <w:r w:rsidRPr="00E51193">
              <w:rPr>
                <w:iCs/>
                <w:sz w:val="20"/>
                <w:szCs w:val="20"/>
                <w:lang w:val="en-GB" w:eastAsia="zh-CN"/>
              </w:rPr>
              <w:t xml:space="preserve"> band, and if the preceding uplink transmission was a 1-port transmission on a carrier on the 3</w:t>
            </w:r>
            <w:r w:rsidRPr="00E51193">
              <w:rPr>
                <w:iCs/>
                <w:sz w:val="20"/>
                <w:szCs w:val="20"/>
                <w:vertAlign w:val="superscript"/>
                <w:lang w:val="en-GB" w:eastAsia="zh-CN"/>
              </w:rPr>
              <w:t>rd</w:t>
            </w:r>
            <w:r w:rsidRPr="00E51193">
              <w:rPr>
                <w:iCs/>
                <w:sz w:val="20"/>
                <w:szCs w:val="20"/>
                <w:lang w:val="en-GB" w:eastAsia="zh-CN"/>
              </w:rPr>
              <w:t xml:space="preserve"> band and/or the 4</w:t>
            </w:r>
            <w:r w:rsidRPr="00E51193">
              <w:rPr>
                <w:iCs/>
                <w:sz w:val="20"/>
                <w:szCs w:val="20"/>
                <w:vertAlign w:val="superscript"/>
                <w:lang w:val="en-GB" w:eastAsia="zh-CN"/>
              </w:rPr>
              <w:t>th</w:t>
            </w:r>
            <w:r w:rsidRPr="00E51193">
              <w:rPr>
                <w:iCs/>
                <w:sz w:val="20"/>
                <w:szCs w:val="20"/>
                <w:lang w:val="en-GB" w:eastAsia="zh-CN"/>
              </w:rPr>
              <w:t xml:space="preserve"> band and the UE is under the operation state in which 1-port transmission can be supported in the 3</w:t>
            </w:r>
            <w:r w:rsidRPr="00E51193">
              <w:rPr>
                <w:iCs/>
                <w:sz w:val="20"/>
                <w:szCs w:val="20"/>
                <w:vertAlign w:val="superscript"/>
                <w:lang w:val="en-GB" w:eastAsia="zh-CN"/>
              </w:rPr>
              <w:t>rd</w:t>
            </w:r>
            <w:r w:rsidRPr="00E51193">
              <w:rPr>
                <w:iCs/>
                <w:sz w:val="20"/>
                <w:szCs w:val="20"/>
                <w:lang w:val="en-GB" w:eastAsia="zh-CN"/>
              </w:rPr>
              <w:t xml:space="preserve"> and 4</w:t>
            </w:r>
            <w:r w:rsidRPr="00E51193">
              <w:rPr>
                <w:iCs/>
                <w:sz w:val="20"/>
                <w:szCs w:val="20"/>
                <w:vertAlign w:val="superscript"/>
                <w:lang w:val="en-GB" w:eastAsia="zh-CN"/>
              </w:rPr>
              <w:t>th</w:t>
            </w:r>
            <w:r w:rsidRPr="00E51193">
              <w:rPr>
                <w:iCs/>
                <w:sz w:val="20"/>
                <w:szCs w:val="20"/>
                <w:lang w:val="en-GB" w:eastAsia="zh-CN"/>
              </w:rPr>
              <w:t xml:space="preserve"> band, then the UE is not expected to transmit for the duration of </w:t>
            </w:r>
            <w:r w:rsidRPr="00E51193">
              <w:rPr>
                <w:i/>
                <w:sz w:val="20"/>
                <w:szCs w:val="20"/>
                <w:lang w:val="en-GB" w:eastAsia="zh-CN"/>
              </w:rPr>
              <w:t>N</w:t>
            </w:r>
            <w:r w:rsidRPr="00E51193">
              <w:rPr>
                <w:iCs/>
                <w:sz w:val="20"/>
                <w:szCs w:val="20"/>
                <w:vertAlign w:val="subscript"/>
                <w:lang w:val="en-GB" w:eastAsia="zh-CN"/>
              </w:rPr>
              <w:t>Tx1-Tx2</w:t>
            </w:r>
            <w:r w:rsidRPr="00E51193">
              <w:rPr>
                <w:iCs/>
                <w:sz w:val="20"/>
                <w:szCs w:val="20"/>
                <w:lang w:val="en-GB" w:eastAsia="zh-CN"/>
              </w:rPr>
              <w:t xml:space="preserve"> on any of the carriers, where </w:t>
            </w:r>
            <w:r w:rsidRPr="00E51193">
              <w:rPr>
                <w:i/>
                <w:sz w:val="20"/>
                <w:szCs w:val="20"/>
                <w:lang w:val="en-GB" w:eastAsia="zh-CN"/>
              </w:rPr>
              <w:t>N</w:t>
            </w:r>
            <w:r w:rsidRPr="00E51193">
              <w:rPr>
                <w:iCs/>
                <w:sz w:val="20"/>
                <w:szCs w:val="20"/>
                <w:vertAlign w:val="subscript"/>
                <w:lang w:val="en-GB" w:eastAsia="zh-CN"/>
              </w:rPr>
              <w:t>Tx1-Tx2</w:t>
            </w:r>
            <w:r w:rsidRPr="00E51193">
              <w:rPr>
                <w:iCs/>
                <w:sz w:val="20"/>
                <w:szCs w:val="20"/>
                <w:lang w:val="en-GB" w:eastAsia="zh-CN"/>
              </w:rPr>
              <w:t xml:space="preserve"> is the switching gap defined in [8, TS 38.101-1].</w:t>
            </w:r>
          </w:p>
        </w:tc>
      </w:tr>
    </w:tbl>
    <w:p w14:paraId="10C4855D" w14:textId="5002C787" w:rsidR="00303473" w:rsidRPr="00F51736" w:rsidRDefault="00133C0B" w:rsidP="00ED2239">
      <w:pPr>
        <w:spacing w:before="120"/>
        <w:rPr>
          <w:b/>
          <w:u w:val="single"/>
          <w:lang w:eastAsia="zh-CN"/>
        </w:rPr>
      </w:pPr>
      <w:r w:rsidRPr="00F51736">
        <w:rPr>
          <w:b/>
          <w:u w:val="single"/>
          <w:lang w:eastAsia="zh-CN"/>
        </w:rPr>
        <w:t>Summary of changes:</w:t>
      </w:r>
    </w:p>
    <w:p w14:paraId="15AD6D72" w14:textId="69C798B9" w:rsidR="00133C0B" w:rsidRPr="00F51736" w:rsidRDefault="0011473B" w:rsidP="00C37923">
      <w:pPr>
        <w:pStyle w:val="af3"/>
        <w:numPr>
          <w:ilvl w:val="0"/>
          <w:numId w:val="16"/>
        </w:numPr>
        <w:ind w:firstLineChars="0"/>
        <w:rPr>
          <w:lang w:eastAsia="zh-CN"/>
        </w:rPr>
      </w:pPr>
      <w:r>
        <w:rPr>
          <w:lang w:eastAsia="zh-CN"/>
        </w:rPr>
        <w:t>Capture the following case in draf</w:t>
      </w:r>
      <w:r w:rsidRPr="006C0EAE">
        <w:rPr>
          <w:lang w:eastAsia="zh-CN"/>
        </w:rPr>
        <w:t>t CR:</w:t>
      </w:r>
      <w:r w:rsidR="00391826" w:rsidRPr="006C0EAE">
        <w:rPr>
          <w:lang w:eastAsia="zh-CN"/>
        </w:rPr>
        <w:t xml:space="preserve"> </w:t>
      </w:r>
      <w:r w:rsidR="00391826" w:rsidRPr="00E6167E">
        <w:rPr>
          <w:lang w:eastAsia="zh-CN"/>
        </w:rPr>
        <w:t>When the UE is to transmit a 1-port transmission on one uplink carrier on one band (1st band) and if Tx chain state at the preceding uplink transmission is 1T + 1T each on a carrier on other different bands (2nd and 3rd band)</w:t>
      </w:r>
    </w:p>
    <w:p w14:paraId="06F3F962" w14:textId="0A1EA9D4" w:rsidR="00236C05" w:rsidRDefault="00236C05" w:rsidP="00C37923">
      <w:pPr>
        <w:pStyle w:val="af3"/>
        <w:numPr>
          <w:ilvl w:val="0"/>
          <w:numId w:val="16"/>
        </w:numPr>
        <w:ind w:firstLineChars="0"/>
        <w:rPr>
          <w:lang w:eastAsia="zh-CN"/>
        </w:rPr>
      </w:pPr>
      <w:r w:rsidRPr="00236C05">
        <w:rPr>
          <w:lang w:eastAsia="zh-CN"/>
        </w:rPr>
        <w:t xml:space="preserve">Capture the case when </w:t>
      </w:r>
      <w:r w:rsidR="00424D69">
        <w:rPr>
          <w:lang w:eastAsia="zh-CN"/>
        </w:rPr>
        <w:t>the 1</w:t>
      </w:r>
      <w:r w:rsidR="00EF4897" w:rsidRPr="00EF4897">
        <w:rPr>
          <w:vertAlign w:val="superscript"/>
          <w:lang w:eastAsia="zh-CN"/>
        </w:rPr>
        <w:t>st</w:t>
      </w:r>
      <w:r w:rsidR="00424D69">
        <w:rPr>
          <w:lang w:eastAsia="zh-CN"/>
        </w:rPr>
        <w:t xml:space="preserve"> band and </w:t>
      </w:r>
      <w:r w:rsidR="00EF4897">
        <w:rPr>
          <w:lang w:eastAsia="zh-CN"/>
        </w:rPr>
        <w:t>2</w:t>
      </w:r>
      <w:r w:rsidR="00EF4897" w:rsidRPr="00EF4897">
        <w:rPr>
          <w:vertAlign w:val="superscript"/>
          <w:lang w:eastAsia="zh-CN"/>
        </w:rPr>
        <w:t>nd</w:t>
      </w:r>
      <w:r w:rsidR="00424D69">
        <w:rPr>
          <w:lang w:eastAsia="zh-CN"/>
        </w:rPr>
        <w:t xml:space="preserve"> band </w:t>
      </w:r>
      <w:r w:rsidRPr="00236C05">
        <w:rPr>
          <w:lang w:eastAsia="zh-CN"/>
        </w:rPr>
        <w:t>are associated bands</w:t>
      </w:r>
      <w:r>
        <w:rPr>
          <w:lang w:eastAsia="zh-CN"/>
        </w:rPr>
        <w:t xml:space="preserve">. </w:t>
      </w:r>
    </w:p>
    <w:p w14:paraId="7B5AA8CD" w14:textId="33F27558" w:rsidR="00132560" w:rsidRPr="00F51736" w:rsidRDefault="00132560" w:rsidP="0078173D">
      <w:pPr>
        <w:rPr>
          <w:b/>
          <w:u w:val="single"/>
          <w:lang w:eastAsia="zh-CN"/>
        </w:rPr>
      </w:pPr>
      <w:r w:rsidRPr="00F51736">
        <w:rPr>
          <w:b/>
          <w:u w:val="single"/>
          <w:lang w:eastAsia="zh-CN"/>
        </w:rPr>
        <w:t>Consequence if</w:t>
      </w:r>
      <w:r w:rsidR="00743A46">
        <w:rPr>
          <w:b/>
          <w:u w:val="single"/>
          <w:lang w:eastAsia="zh-CN"/>
        </w:rPr>
        <w:t xml:space="preserve"> no such changes</w:t>
      </w:r>
      <w:r w:rsidRPr="00F51736">
        <w:rPr>
          <w:b/>
          <w:u w:val="single"/>
          <w:lang w:eastAsia="zh-CN"/>
        </w:rPr>
        <w:t>:</w:t>
      </w:r>
    </w:p>
    <w:p w14:paraId="3AF210C8" w14:textId="7C76D999" w:rsidR="00303473" w:rsidRDefault="00087CD6" w:rsidP="00C37923">
      <w:pPr>
        <w:pStyle w:val="af3"/>
        <w:numPr>
          <w:ilvl w:val="0"/>
          <w:numId w:val="17"/>
        </w:numPr>
        <w:ind w:firstLineChars="0"/>
        <w:rPr>
          <w:lang w:eastAsia="zh-CN"/>
        </w:rPr>
      </w:pPr>
      <w:r>
        <w:rPr>
          <w:lang w:eastAsia="zh-CN"/>
        </w:rPr>
        <w:t>Incomplete specification because n</w:t>
      </w:r>
      <w:r w:rsidR="00B3690B">
        <w:rPr>
          <w:lang w:eastAsia="zh-CN"/>
        </w:rPr>
        <w:t xml:space="preserve">ot all RAN1 agreements on UL Tx switching across 3 or 4 bands are captured in TS38.214. </w:t>
      </w:r>
    </w:p>
    <w:p w14:paraId="1AA9AE95" w14:textId="7CB55BC8" w:rsidR="00474325" w:rsidRPr="00F51736" w:rsidRDefault="00474325" w:rsidP="00474325">
      <w:pPr>
        <w:rPr>
          <w:bCs/>
          <w:i/>
          <w:iCs/>
          <w:lang w:val="en-GB" w:eastAsia="zh-CN"/>
        </w:rPr>
      </w:pPr>
      <w:r>
        <w:rPr>
          <w:b/>
          <w:bCs/>
          <w:i/>
          <w:iCs/>
          <w:lang w:val="en-GB" w:eastAsia="zh-CN"/>
        </w:rPr>
        <w:t xml:space="preserve">Proposal </w:t>
      </w:r>
      <w:r w:rsidR="005328CC">
        <w:rPr>
          <w:b/>
          <w:bCs/>
          <w:i/>
          <w:iCs/>
          <w:lang w:val="en-GB" w:eastAsia="zh-CN"/>
        </w:rPr>
        <w:t>1</w:t>
      </w:r>
      <w:r>
        <w:rPr>
          <w:rFonts w:hint="eastAsia"/>
          <w:b/>
          <w:bCs/>
          <w:i/>
          <w:iCs/>
          <w:lang w:eastAsia="zh-CN"/>
        </w:rPr>
        <w:t>:</w:t>
      </w:r>
      <w:r w:rsidR="00AE1417">
        <w:rPr>
          <w:bCs/>
          <w:i/>
          <w:iCs/>
          <w:lang w:eastAsia="zh-CN"/>
        </w:rPr>
        <w:t xml:space="preserve"> </w:t>
      </w:r>
      <w:r w:rsidR="00AE1417">
        <w:rPr>
          <w:rFonts w:hint="eastAsia"/>
          <w:bCs/>
          <w:i/>
          <w:iCs/>
          <w:lang w:eastAsia="zh-CN"/>
        </w:rPr>
        <w:t>A</w:t>
      </w:r>
      <w:r w:rsidR="00AE1417">
        <w:rPr>
          <w:bCs/>
          <w:i/>
          <w:iCs/>
          <w:lang w:eastAsia="zh-CN"/>
        </w:rPr>
        <w:t>dopt the TP#1 in Appendix</w:t>
      </w:r>
      <w:r>
        <w:rPr>
          <w:bCs/>
          <w:i/>
          <w:iCs/>
          <w:lang w:eastAsia="zh-CN"/>
        </w:rPr>
        <w:t>.</w:t>
      </w:r>
    </w:p>
    <w:p w14:paraId="4915631E" w14:textId="3A85A2DA" w:rsidR="00474325" w:rsidRDefault="00474325" w:rsidP="00474325">
      <w:pPr>
        <w:rPr>
          <w:bCs/>
          <w:iCs/>
          <w:lang w:eastAsia="zh-CN"/>
        </w:rPr>
      </w:pPr>
    </w:p>
    <w:p w14:paraId="35A23087" w14:textId="548EFA98" w:rsidR="00F768D0" w:rsidRPr="00F768D0" w:rsidRDefault="00F768D0" w:rsidP="00F768D0">
      <w:pPr>
        <w:pStyle w:val="20"/>
        <w:ind w:left="576"/>
        <w:rPr>
          <w:lang w:eastAsia="zh-CN"/>
        </w:rPr>
      </w:pPr>
      <w:r>
        <w:rPr>
          <w:lang w:eastAsia="zh-CN"/>
        </w:rPr>
        <w:t xml:space="preserve">The </w:t>
      </w:r>
      <w:r w:rsidR="00DE2EA4">
        <w:rPr>
          <w:lang w:eastAsia="zh-CN"/>
        </w:rPr>
        <w:t xml:space="preserve">issue on determination </w:t>
      </w:r>
      <w:r>
        <w:rPr>
          <w:lang w:eastAsia="zh-CN"/>
        </w:rPr>
        <w:t>of switching period location</w:t>
      </w:r>
    </w:p>
    <w:p w14:paraId="3D2DFEA2" w14:textId="75E51ACE" w:rsidR="0051264A" w:rsidRPr="0051264A" w:rsidRDefault="0051264A" w:rsidP="00E51147">
      <w:pPr>
        <w:rPr>
          <w:b/>
          <w:u w:val="single"/>
          <w:lang w:val="en-GB" w:eastAsia="zh-CN"/>
        </w:rPr>
      </w:pPr>
      <w:r w:rsidRPr="00F51736">
        <w:rPr>
          <w:b/>
          <w:u w:val="single"/>
          <w:lang w:val="en-GB" w:eastAsia="zh-CN"/>
        </w:rPr>
        <w:t>Reason for changes:</w:t>
      </w:r>
    </w:p>
    <w:p w14:paraId="6EA995A5" w14:textId="385789F8" w:rsidR="00040ED4" w:rsidRDefault="00E51147" w:rsidP="00E51147">
      <w:pPr>
        <w:rPr>
          <w:lang w:val="en-GB" w:eastAsia="zh-CN"/>
        </w:rPr>
      </w:pPr>
      <w:r>
        <w:rPr>
          <w:lang w:val="en-GB" w:eastAsia="zh-CN"/>
        </w:rPr>
        <w:t xml:space="preserve">For the mechanism of switching period location, </w:t>
      </w:r>
      <w:r w:rsidR="003D0B1B">
        <w:rPr>
          <w:lang w:val="en-GB" w:eastAsia="zh-CN"/>
        </w:rPr>
        <w:t xml:space="preserve">it </w:t>
      </w:r>
      <w:r w:rsidR="00655C37">
        <w:rPr>
          <w:lang w:val="en-GB" w:eastAsia="zh-CN"/>
        </w:rPr>
        <w:t>was</w:t>
      </w:r>
      <w:r w:rsidR="003D0B1B">
        <w:rPr>
          <w:lang w:val="en-GB" w:eastAsia="zh-CN"/>
        </w:rPr>
        <w:t xml:space="preserve"> discussed in last meeting and </w:t>
      </w:r>
      <w:r>
        <w:rPr>
          <w:lang w:val="en-GB" w:eastAsia="zh-CN"/>
        </w:rPr>
        <w:t xml:space="preserve">the following agreement </w:t>
      </w:r>
      <w:r w:rsidR="00D44BA2">
        <w:rPr>
          <w:lang w:val="en-GB" w:eastAsia="zh-CN"/>
        </w:rPr>
        <w:t>was</w:t>
      </w:r>
      <w:r>
        <w:rPr>
          <w:lang w:val="en-GB" w:eastAsia="zh-CN"/>
        </w:rPr>
        <w:t xml:space="preserve"> achieved. </w:t>
      </w:r>
    </w:p>
    <w:tbl>
      <w:tblPr>
        <w:tblStyle w:val="ab"/>
        <w:tblW w:w="0" w:type="auto"/>
        <w:tblLook w:val="04A0" w:firstRow="1" w:lastRow="0" w:firstColumn="1" w:lastColumn="0" w:noHBand="0" w:noVBand="1"/>
      </w:tblPr>
      <w:tblGrid>
        <w:gridCol w:w="9307"/>
      </w:tblGrid>
      <w:tr w:rsidR="00040ED4" w14:paraId="7C191F85" w14:textId="77777777" w:rsidTr="0076743B">
        <w:tc>
          <w:tcPr>
            <w:tcW w:w="9307" w:type="dxa"/>
          </w:tcPr>
          <w:p w14:paraId="2EF19E1C" w14:textId="66FC760D" w:rsidR="00040ED4" w:rsidRPr="00C44224" w:rsidRDefault="00040ED4" w:rsidP="0076743B">
            <w:pPr>
              <w:autoSpaceDE/>
              <w:autoSpaceDN/>
              <w:adjustRightInd/>
              <w:snapToGrid/>
              <w:spacing w:after="0"/>
              <w:jc w:val="left"/>
              <w:rPr>
                <w:rFonts w:ascii="Times" w:eastAsia="Batang" w:hAnsi="Times"/>
                <w:sz w:val="20"/>
                <w:szCs w:val="20"/>
                <w:highlight w:val="green"/>
                <w:lang w:val="en-AU" w:eastAsia="x-none"/>
              </w:rPr>
            </w:pPr>
            <w:bookmarkStart w:id="7" w:name="_Hlk146620240"/>
            <w:r w:rsidRPr="00C44224">
              <w:rPr>
                <w:rFonts w:ascii="Times" w:eastAsia="Batang" w:hAnsi="Times"/>
                <w:sz w:val="20"/>
                <w:szCs w:val="20"/>
                <w:highlight w:val="green"/>
                <w:lang w:val="en-AU" w:eastAsia="x-none"/>
              </w:rPr>
              <w:t>Agreement</w:t>
            </w:r>
            <w:r w:rsidR="00BE6A96">
              <w:rPr>
                <w:rFonts w:ascii="Times" w:eastAsia="Batang" w:hAnsi="Times"/>
                <w:sz w:val="20"/>
                <w:szCs w:val="20"/>
                <w:highlight w:val="green"/>
                <w:lang w:val="en-AU" w:eastAsia="x-none"/>
              </w:rPr>
              <w:t xml:space="preserve"> in RAN1#11</w:t>
            </w:r>
            <w:r w:rsidR="00447F80">
              <w:rPr>
                <w:rFonts w:ascii="Times" w:eastAsia="Batang" w:hAnsi="Times"/>
                <w:sz w:val="20"/>
                <w:szCs w:val="20"/>
                <w:highlight w:val="green"/>
                <w:lang w:val="en-AU" w:eastAsia="x-none"/>
              </w:rPr>
              <w:t>4b</w:t>
            </w:r>
          </w:p>
          <w:p w14:paraId="0BBC5543" w14:textId="77777777" w:rsidR="009849CC" w:rsidRPr="009849CC" w:rsidRDefault="009849CC" w:rsidP="002C5FF3">
            <w:pPr>
              <w:autoSpaceDE/>
              <w:adjustRightInd/>
              <w:spacing w:after="0"/>
              <w:rPr>
                <w:rFonts w:ascii="Times" w:eastAsia="MS Mincho" w:hAnsi="Times"/>
                <w:sz w:val="20"/>
                <w:szCs w:val="20"/>
              </w:rPr>
            </w:pPr>
            <w:r w:rsidRPr="009849CC">
              <w:rPr>
                <w:rFonts w:ascii="Times" w:eastAsia="MS Mincho" w:hAnsi="Times"/>
                <w:sz w:val="20"/>
                <w:szCs w:val="20"/>
              </w:rPr>
              <w:t>Update the RAN1 agreement made at RAN1#112 meeting as below and send LS to RAN4/2 to inform the updated agreement.</w:t>
            </w:r>
          </w:p>
          <w:p w14:paraId="531FB2BF" w14:textId="77777777" w:rsidR="009849CC" w:rsidRPr="009849CC" w:rsidRDefault="009849CC" w:rsidP="002C5FF3">
            <w:pPr>
              <w:autoSpaceDE/>
              <w:adjustRightInd/>
              <w:spacing w:after="0"/>
              <w:jc w:val="left"/>
              <w:rPr>
                <w:rFonts w:ascii="Times" w:eastAsia="MS Mincho" w:hAnsi="Times" w:cs="Times"/>
                <w:i/>
                <w:iCs/>
                <w:sz w:val="20"/>
                <w:szCs w:val="20"/>
                <w:lang w:val="en-GB"/>
              </w:rPr>
            </w:pPr>
            <w:r w:rsidRPr="009849CC">
              <w:rPr>
                <w:rFonts w:ascii="Times" w:eastAsia="MS Mincho" w:hAnsi="Times" w:cs="Times"/>
                <w:i/>
                <w:iCs/>
                <w:sz w:val="20"/>
                <w:szCs w:val="20"/>
                <w:lang w:val="en-GB"/>
              </w:rPr>
              <w:lastRenderedPageBreak/>
              <w:t>Alt.5: gNB configures priorities to each carrier/band.</w:t>
            </w:r>
          </w:p>
          <w:p w14:paraId="02192733" w14:textId="77777777" w:rsidR="009849CC" w:rsidRPr="009849CC" w:rsidRDefault="009849CC" w:rsidP="00C37923">
            <w:pPr>
              <w:numPr>
                <w:ilvl w:val="0"/>
                <w:numId w:val="21"/>
              </w:numPr>
              <w:overflowPunct w:val="0"/>
              <w:autoSpaceDE/>
              <w:adjustRightInd/>
              <w:spacing w:after="0"/>
              <w:jc w:val="left"/>
              <w:textAlignment w:val="baseline"/>
              <w:rPr>
                <w:rFonts w:ascii="Times" w:eastAsia="MS Mincho" w:hAnsi="Times"/>
                <w:sz w:val="20"/>
                <w:szCs w:val="24"/>
                <w:lang w:eastAsia="x-none"/>
              </w:rPr>
            </w:pPr>
            <w:r w:rsidRPr="009849CC">
              <w:rPr>
                <w:rFonts w:ascii="Times" w:eastAsia="Batang" w:hAnsi="Times"/>
                <w:i/>
                <w:iCs/>
                <w:sz w:val="20"/>
                <w:szCs w:val="24"/>
                <w:lang w:val="en-AU" w:eastAsia="ko-KR"/>
              </w:rPr>
              <w:t xml:space="preserve">The gNB configures priority for each band. The UE determines the switching period location on either switching-from band(s) or switching-to band(s) that is involved in the UL Tx switching and is not with the highest priority band </w:t>
            </w:r>
            <w:r w:rsidRPr="009849CC">
              <w:rPr>
                <w:rFonts w:ascii="Times" w:eastAsia="Batang" w:hAnsi="Times"/>
                <w:color w:val="FF0000"/>
                <w:sz w:val="20"/>
                <w:szCs w:val="24"/>
                <w:lang w:val="en-AU" w:eastAsia="ko-KR"/>
              </w:rPr>
              <w:t>among set of bands,</w:t>
            </w:r>
            <w:r w:rsidRPr="009849CC">
              <w:rPr>
                <w:rFonts w:ascii="Times" w:eastAsia="Batang" w:hAnsi="Times"/>
                <w:sz w:val="20"/>
                <w:szCs w:val="24"/>
                <w:lang w:val="en-AU" w:eastAsia="ko-KR"/>
              </w:rPr>
              <w:t xml:space="preserve"> </w:t>
            </w:r>
            <w:r w:rsidRPr="009849CC">
              <w:rPr>
                <w:rFonts w:ascii="Times" w:eastAsia="Batang" w:hAnsi="Times"/>
                <w:color w:val="FF0000"/>
                <w:sz w:val="20"/>
                <w:szCs w:val="24"/>
                <w:lang w:eastAsia="ko-KR"/>
              </w:rPr>
              <w:t xml:space="preserve">where each band in the set satisfies the following condition: </w:t>
            </w:r>
          </w:p>
          <w:p w14:paraId="1A0192E4" w14:textId="77777777" w:rsidR="009849CC" w:rsidRPr="009849CC" w:rsidRDefault="009849CC" w:rsidP="00C37923">
            <w:pPr>
              <w:numPr>
                <w:ilvl w:val="1"/>
                <w:numId w:val="21"/>
              </w:numPr>
              <w:overflowPunct w:val="0"/>
              <w:autoSpaceDE/>
              <w:adjustRightInd/>
              <w:spacing w:after="0"/>
              <w:jc w:val="left"/>
              <w:textAlignment w:val="baseline"/>
              <w:rPr>
                <w:rFonts w:ascii="Times" w:eastAsia="MS Mincho" w:hAnsi="Times"/>
                <w:sz w:val="20"/>
                <w:szCs w:val="24"/>
                <w:lang w:eastAsia="x-none"/>
              </w:rPr>
            </w:pPr>
            <w:r w:rsidRPr="009849CC">
              <w:rPr>
                <w:rFonts w:ascii="Times" w:eastAsia="Batang" w:hAnsi="Times"/>
                <w:color w:val="FF0000"/>
                <w:sz w:val="20"/>
                <w:szCs w:val="24"/>
                <w:lang w:eastAsia="ko-KR"/>
              </w:rPr>
              <w:t xml:space="preserve">(for switched UL) is contained in either </w:t>
            </w:r>
            <w:r w:rsidRPr="009849CC">
              <w:rPr>
                <w:rFonts w:ascii="Times" w:eastAsia="Batang" w:hAnsi="Times"/>
                <w:color w:val="FF0000"/>
                <w:sz w:val="20"/>
                <w:szCs w:val="24"/>
                <w:lang w:val="en-AU" w:eastAsia="ko-KR"/>
              </w:rPr>
              <w:t>switching-from band(s) or switching-to band(s) (not both) with actual transmission</w:t>
            </w:r>
            <w:r w:rsidRPr="009849CC">
              <w:rPr>
                <w:rFonts w:ascii="Times" w:eastAsia="Batang" w:hAnsi="Times"/>
                <w:color w:val="FF0000"/>
                <w:sz w:val="20"/>
                <w:szCs w:val="24"/>
                <w:lang w:eastAsia="ko-KR"/>
              </w:rPr>
              <w:t>.</w:t>
            </w:r>
          </w:p>
          <w:p w14:paraId="496CF39F" w14:textId="77777777" w:rsidR="009849CC" w:rsidRPr="009849CC" w:rsidRDefault="009849CC" w:rsidP="00C37923">
            <w:pPr>
              <w:numPr>
                <w:ilvl w:val="1"/>
                <w:numId w:val="21"/>
              </w:numPr>
              <w:overflowPunct w:val="0"/>
              <w:autoSpaceDE/>
              <w:adjustRightInd/>
              <w:spacing w:after="0"/>
              <w:jc w:val="left"/>
              <w:textAlignment w:val="baseline"/>
              <w:rPr>
                <w:rFonts w:ascii="Times" w:eastAsia="MS Mincho" w:hAnsi="Times"/>
                <w:sz w:val="20"/>
                <w:szCs w:val="24"/>
                <w:lang w:eastAsia="x-none"/>
              </w:rPr>
            </w:pPr>
            <w:r w:rsidRPr="009849CC">
              <w:rPr>
                <w:rFonts w:ascii="Times" w:eastAsia="Batang" w:hAnsi="Times"/>
                <w:color w:val="FF0000"/>
                <w:sz w:val="20"/>
                <w:szCs w:val="24"/>
                <w:lang w:eastAsia="ko-KR"/>
              </w:rPr>
              <w:t xml:space="preserve">(for dual UL) is contained in either </w:t>
            </w:r>
            <w:r w:rsidRPr="009849CC">
              <w:rPr>
                <w:rFonts w:ascii="Times" w:eastAsia="Batang" w:hAnsi="Times"/>
                <w:color w:val="FF0000"/>
                <w:sz w:val="20"/>
                <w:szCs w:val="24"/>
                <w:lang w:val="en-AU" w:eastAsia="ko-KR"/>
              </w:rPr>
              <w:t>switching-from band(s) or switching-to band(s) (not both) with or without actual transmission</w:t>
            </w:r>
          </w:p>
          <w:p w14:paraId="166D59C2" w14:textId="075193FC" w:rsidR="00040ED4" w:rsidRPr="009849CC" w:rsidRDefault="009849CC" w:rsidP="002C5FF3">
            <w:pPr>
              <w:autoSpaceDE/>
              <w:adjustRightInd/>
              <w:spacing w:after="0"/>
              <w:rPr>
                <w:rFonts w:ascii="Times" w:eastAsia="MS Mincho" w:hAnsi="Times"/>
                <w:sz w:val="20"/>
                <w:szCs w:val="24"/>
                <w:lang w:eastAsia="x-none"/>
              </w:rPr>
            </w:pPr>
            <w:r w:rsidRPr="009849CC">
              <w:rPr>
                <w:rFonts w:ascii="Times" w:eastAsia="MS Mincho" w:hAnsi="Times"/>
                <w:sz w:val="20"/>
                <w:szCs w:val="24"/>
                <w:lang w:eastAsia="x-none"/>
              </w:rPr>
              <w:t xml:space="preserve">LS to RAN4/RAN2 is </w:t>
            </w:r>
            <w:r w:rsidRPr="009849CC">
              <w:rPr>
                <w:rFonts w:ascii="Times" w:eastAsia="MS Mincho" w:hAnsi="Times"/>
                <w:sz w:val="20"/>
                <w:szCs w:val="24"/>
                <w:highlight w:val="green"/>
                <w:lang w:eastAsia="x-none"/>
              </w:rPr>
              <w:t xml:space="preserve">endorsed </w:t>
            </w:r>
            <w:r w:rsidRPr="009849CC">
              <w:rPr>
                <w:rFonts w:ascii="Times" w:eastAsia="MS Mincho" w:hAnsi="Times"/>
                <w:sz w:val="20"/>
                <w:szCs w:val="24"/>
                <w:lang w:eastAsia="x-none"/>
              </w:rPr>
              <w:t>in R1-2310679.</w:t>
            </w:r>
          </w:p>
        </w:tc>
      </w:tr>
    </w:tbl>
    <w:bookmarkEnd w:id="7"/>
    <w:p w14:paraId="72855C33" w14:textId="54A7E4B3" w:rsidR="00537825" w:rsidRDefault="004773CF" w:rsidP="002C5FF3">
      <w:pPr>
        <w:spacing w:before="120"/>
        <w:rPr>
          <w:rFonts w:eastAsiaTheme="minorEastAsia"/>
          <w:lang w:eastAsia="zh-CN"/>
        </w:rPr>
      </w:pPr>
      <w:r>
        <w:rPr>
          <w:rFonts w:eastAsiaTheme="minorEastAsia"/>
          <w:lang w:eastAsia="zh-CN"/>
        </w:rPr>
        <w:lastRenderedPageBreak/>
        <w:t>In our view</w:t>
      </w:r>
      <w:r w:rsidR="00537825">
        <w:rPr>
          <w:rFonts w:eastAsiaTheme="minorEastAsia"/>
          <w:lang w:eastAsia="zh-CN"/>
        </w:rPr>
        <w:t xml:space="preserve">, it should not be captured in RAN1 spec because the mechanism of switching period location </w:t>
      </w:r>
      <w:r w:rsidR="00BF0A7E">
        <w:rPr>
          <w:rFonts w:eastAsiaTheme="minorEastAsia"/>
          <w:lang w:eastAsia="zh-CN"/>
        </w:rPr>
        <w:t xml:space="preserve">has been only captured in RAN4 specification since Rel-16 and the previous RAN1 agreement on it has been </w:t>
      </w:r>
      <w:r w:rsidR="00537825">
        <w:rPr>
          <w:rFonts w:eastAsiaTheme="minorEastAsia"/>
          <w:lang w:eastAsia="zh-CN"/>
        </w:rPr>
        <w:t>captured in RAN4</w:t>
      </w:r>
      <w:r w:rsidR="00BF0A7E">
        <w:rPr>
          <w:rFonts w:eastAsiaTheme="minorEastAsia"/>
          <w:lang w:eastAsia="zh-CN"/>
        </w:rPr>
        <w:t xml:space="preserve"> CR </w:t>
      </w:r>
      <w:r w:rsidR="00EA4261">
        <w:rPr>
          <w:rFonts w:eastAsiaTheme="minorEastAsia"/>
          <w:lang w:eastAsia="zh-CN"/>
        </w:rPr>
        <w:t>[2]</w:t>
      </w:r>
      <w:r w:rsidR="00537825">
        <w:rPr>
          <w:rFonts w:eastAsiaTheme="minorEastAsia"/>
          <w:lang w:eastAsia="zh-CN"/>
        </w:rPr>
        <w:t xml:space="preserve">. Moreover, in LS R1-2304314/R4-2306649 </w:t>
      </w:r>
      <w:r w:rsidR="00EA4261">
        <w:rPr>
          <w:rFonts w:eastAsiaTheme="minorEastAsia"/>
          <w:lang w:eastAsia="zh-CN"/>
        </w:rPr>
        <w:t>[3]</w:t>
      </w:r>
      <w:r w:rsidR="00537825">
        <w:rPr>
          <w:rFonts w:eastAsiaTheme="minorEastAsia"/>
          <w:lang w:eastAsia="zh-CN"/>
        </w:rPr>
        <w:t xml:space="preserve">, RAN4 agreed to clarify in RAN4 specification that neither of the uplink transmissions are interrupted when the network provides sufficient time between the end of the UL transmission on the switch-from carrier and the start of the UL transmission on the switch-to carrier to absorb the switching period. With the clarification in RAN4 specification, it becomes </w:t>
      </w:r>
      <w:r w:rsidR="002935DF">
        <w:rPr>
          <w:rFonts w:eastAsiaTheme="minorEastAsia"/>
          <w:lang w:eastAsia="zh-CN"/>
        </w:rPr>
        <w:t xml:space="preserve">very clear </w:t>
      </w:r>
      <w:r w:rsidR="00537825">
        <w:rPr>
          <w:rFonts w:eastAsiaTheme="minorEastAsia"/>
          <w:lang w:eastAsia="zh-CN"/>
        </w:rPr>
        <w:t xml:space="preserve">that the RAN1 agreement above is applicable only when the scheduled gap is not sufficient large to absorb the switching period. </w:t>
      </w:r>
      <w:r w:rsidR="00BF0A7E">
        <w:rPr>
          <w:rFonts w:eastAsiaTheme="minorEastAsia"/>
          <w:lang w:eastAsia="zh-CN"/>
        </w:rPr>
        <w:t xml:space="preserve">Finally, it is worth noting that the RAN1 agreement is only an update to a RAN4 agreement requested by RAN4 LS </w:t>
      </w:r>
      <w:r w:rsidR="00EA4261">
        <w:rPr>
          <w:rFonts w:eastAsiaTheme="minorEastAsia"/>
          <w:lang w:eastAsia="zh-CN"/>
        </w:rPr>
        <w:t>[4]</w:t>
      </w:r>
      <w:r w:rsidR="00BF0A7E">
        <w:rPr>
          <w:rFonts w:eastAsiaTheme="minorEastAsia"/>
          <w:lang w:eastAsia="zh-CN"/>
        </w:rPr>
        <w:t>. Therefore, it is supposed to be captured in RAN4 specification.</w:t>
      </w:r>
    </w:p>
    <w:p w14:paraId="31201C81" w14:textId="77777777" w:rsidR="00752C5F" w:rsidRPr="00F51736" w:rsidRDefault="00752C5F" w:rsidP="00752C5F">
      <w:pPr>
        <w:rPr>
          <w:b/>
          <w:u w:val="single"/>
          <w:lang w:eastAsia="zh-CN"/>
        </w:rPr>
      </w:pPr>
      <w:r w:rsidRPr="00F51736">
        <w:rPr>
          <w:b/>
          <w:u w:val="single"/>
          <w:lang w:eastAsia="zh-CN"/>
        </w:rPr>
        <w:t>Summary of changes:</w:t>
      </w:r>
    </w:p>
    <w:p w14:paraId="01D17B8F" w14:textId="1EC8956B" w:rsidR="00542633" w:rsidRPr="007049E0" w:rsidRDefault="00C96697" w:rsidP="00C37923">
      <w:pPr>
        <w:pStyle w:val="af3"/>
        <w:numPr>
          <w:ilvl w:val="0"/>
          <w:numId w:val="18"/>
        </w:numPr>
        <w:spacing w:before="120"/>
        <w:ind w:firstLineChars="0"/>
        <w:rPr>
          <w:rFonts w:eastAsiaTheme="minorEastAsia"/>
          <w:lang w:eastAsia="zh-CN"/>
        </w:rPr>
      </w:pPr>
      <w:r>
        <w:rPr>
          <w:rFonts w:eastAsiaTheme="minorEastAsia"/>
          <w:lang w:eastAsia="zh-CN"/>
        </w:rPr>
        <w:t>Remove the text of band determination of swi</w:t>
      </w:r>
      <w:r w:rsidR="00991EF0">
        <w:rPr>
          <w:rFonts w:eastAsiaTheme="minorEastAsia"/>
          <w:lang w:eastAsia="zh-CN"/>
        </w:rPr>
        <w:t>t</w:t>
      </w:r>
      <w:r>
        <w:rPr>
          <w:rFonts w:eastAsiaTheme="minorEastAsia"/>
          <w:lang w:eastAsia="zh-CN"/>
        </w:rPr>
        <w:t>ching period location.</w:t>
      </w:r>
    </w:p>
    <w:p w14:paraId="244038F1" w14:textId="77777777" w:rsidR="00B51C9C" w:rsidRPr="00F51736" w:rsidRDefault="00B51C9C" w:rsidP="00B51C9C">
      <w:pPr>
        <w:rPr>
          <w:b/>
          <w:u w:val="single"/>
          <w:lang w:eastAsia="zh-CN"/>
        </w:rPr>
      </w:pPr>
      <w:r w:rsidRPr="00F51736">
        <w:rPr>
          <w:b/>
          <w:u w:val="single"/>
          <w:lang w:eastAsia="zh-CN"/>
        </w:rPr>
        <w:t>Consequence if</w:t>
      </w:r>
      <w:r>
        <w:rPr>
          <w:b/>
          <w:u w:val="single"/>
          <w:lang w:eastAsia="zh-CN"/>
        </w:rPr>
        <w:t xml:space="preserve"> no such changes</w:t>
      </w:r>
      <w:r w:rsidRPr="00F51736">
        <w:rPr>
          <w:b/>
          <w:u w:val="single"/>
          <w:lang w:eastAsia="zh-CN"/>
        </w:rPr>
        <w:t>:</w:t>
      </w:r>
    </w:p>
    <w:p w14:paraId="25FBC4FA" w14:textId="19D67EB6" w:rsidR="007049E0" w:rsidRPr="00CF7C64" w:rsidRDefault="00087CD6" w:rsidP="00C37923">
      <w:pPr>
        <w:pStyle w:val="af3"/>
        <w:numPr>
          <w:ilvl w:val="0"/>
          <w:numId w:val="19"/>
        </w:numPr>
        <w:spacing w:before="120"/>
        <w:ind w:firstLineChars="0"/>
        <w:rPr>
          <w:rFonts w:eastAsiaTheme="minorEastAsia"/>
          <w:lang w:eastAsia="zh-CN"/>
        </w:rPr>
      </w:pPr>
      <w:r>
        <w:rPr>
          <w:rFonts w:eastAsiaTheme="minorEastAsia"/>
          <w:lang w:eastAsia="zh-CN"/>
        </w:rPr>
        <w:t>Redundant specification text</w:t>
      </w:r>
      <w:r w:rsidR="004902AB">
        <w:rPr>
          <w:rFonts w:eastAsiaTheme="minorEastAsia"/>
          <w:lang w:eastAsia="zh-CN"/>
        </w:rPr>
        <w:t>.</w:t>
      </w:r>
    </w:p>
    <w:p w14:paraId="2C77CDC8" w14:textId="551D8C5B" w:rsidR="00B51C9C" w:rsidRDefault="00CB22B7" w:rsidP="00752C5F">
      <w:pPr>
        <w:spacing w:before="120"/>
        <w:rPr>
          <w:rFonts w:eastAsiaTheme="minorEastAsia"/>
          <w:lang w:eastAsia="zh-CN"/>
        </w:rPr>
      </w:pPr>
      <w:r>
        <w:rPr>
          <w:rFonts w:eastAsiaTheme="minorEastAsia" w:hint="eastAsia"/>
          <w:lang w:eastAsia="zh-CN"/>
        </w:rPr>
        <w:t>T</w:t>
      </w:r>
      <w:r>
        <w:rPr>
          <w:rFonts w:eastAsiaTheme="minorEastAsia"/>
          <w:lang w:eastAsia="zh-CN"/>
        </w:rPr>
        <w:t>herefore, we propose</w:t>
      </w:r>
      <w:r w:rsidR="003C1E91">
        <w:rPr>
          <w:rFonts w:eastAsiaTheme="minorEastAsia"/>
          <w:lang w:eastAsia="zh-CN"/>
        </w:rPr>
        <w:t>:</w:t>
      </w:r>
    </w:p>
    <w:p w14:paraId="1100AB00" w14:textId="2DE36B5C" w:rsidR="003B2E7C" w:rsidRPr="00C6549C" w:rsidRDefault="00537825" w:rsidP="001D5DEE">
      <w:pPr>
        <w:rPr>
          <w:bCs/>
          <w:i/>
          <w:iCs/>
          <w:lang w:eastAsia="zh-CN"/>
        </w:rPr>
      </w:pPr>
      <w:r>
        <w:rPr>
          <w:b/>
          <w:bCs/>
          <w:i/>
          <w:iCs/>
          <w:lang w:val="en-GB" w:eastAsia="zh-CN"/>
        </w:rPr>
        <w:t xml:space="preserve">Proposal </w:t>
      </w:r>
      <w:r w:rsidR="00D546EB">
        <w:rPr>
          <w:b/>
          <w:bCs/>
          <w:i/>
          <w:iCs/>
          <w:lang w:val="en-GB" w:eastAsia="zh-CN"/>
        </w:rPr>
        <w:t>2</w:t>
      </w:r>
      <w:r>
        <w:rPr>
          <w:rFonts w:hint="eastAsia"/>
          <w:b/>
          <w:bCs/>
          <w:i/>
          <w:iCs/>
          <w:lang w:eastAsia="zh-CN"/>
        </w:rPr>
        <w:t>:</w:t>
      </w:r>
      <w:r w:rsidRPr="00903C67">
        <w:rPr>
          <w:bCs/>
          <w:i/>
          <w:iCs/>
          <w:lang w:eastAsia="zh-CN"/>
        </w:rPr>
        <w:t xml:space="preserve"> </w:t>
      </w:r>
      <w:r w:rsidR="00974582">
        <w:rPr>
          <w:bCs/>
          <w:i/>
          <w:iCs/>
          <w:lang w:eastAsia="zh-CN"/>
        </w:rPr>
        <w:t>Adopt the TP#2 in Appendix.</w:t>
      </w:r>
    </w:p>
    <w:p w14:paraId="5216A3C9" w14:textId="10E4C4FF" w:rsidR="00D44E1F" w:rsidRDefault="00D44E1F" w:rsidP="00D44E1F">
      <w:pPr>
        <w:pStyle w:val="20"/>
        <w:ind w:left="578" w:hanging="578"/>
        <w:rPr>
          <w:lang w:eastAsia="zh-CN"/>
        </w:rPr>
      </w:pPr>
      <w:r>
        <w:rPr>
          <w:lang w:eastAsia="zh-CN"/>
        </w:rPr>
        <w:t xml:space="preserve">The </w:t>
      </w:r>
      <w:r>
        <w:rPr>
          <w:rFonts w:hint="eastAsia"/>
          <w:lang w:eastAsia="zh-CN"/>
        </w:rPr>
        <w:t>i</w:t>
      </w:r>
      <w:r>
        <w:rPr>
          <w:lang w:eastAsia="zh-CN"/>
        </w:rPr>
        <w:t xml:space="preserve">ssue of restriction on the minimum separation </w:t>
      </w:r>
      <w:r w:rsidR="00B55C09">
        <w:rPr>
          <w:lang w:eastAsia="zh-CN"/>
        </w:rPr>
        <w:t>time</w:t>
      </w:r>
    </w:p>
    <w:p w14:paraId="7D8A91DB" w14:textId="52F90FD4" w:rsidR="00245776" w:rsidRPr="00245776" w:rsidRDefault="00245776" w:rsidP="001D5DEE">
      <w:pPr>
        <w:rPr>
          <w:b/>
          <w:u w:val="single"/>
          <w:lang w:val="en-GB" w:eastAsia="zh-CN"/>
        </w:rPr>
      </w:pPr>
      <w:r w:rsidRPr="00F51736">
        <w:rPr>
          <w:b/>
          <w:u w:val="single"/>
          <w:lang w:val="en-GB" w:eastAsia="zh-CN"/>
        </w:rPr>
        <w:t>Reason for changes:</w:t>
      </w:r>
    </w:p>
    <w:p w14:paraId="0EE06886" w14:textId="03F23291" w:rsidR="00D44E1F" w:rsidRDefault="004431A9" w:rsidP="001D5DEE">
      <w:pPr>
        <w:rPr>
          <w:bCs/>
          <w:iCs/>
          <w:lang w:val="en-GB" w:eastAsia="zh-CN"/>
        </w:rPr>
      </w:pPr>
      <w:r>
        <w:rPr>
          <w:bCs/>
          <w:iCs/>
          <w:lang w:val="en-GB" w:eastAsia="zh-CN"/>
        </w:rPr>
        <w:t xml:space="preserve">In the RAN1#112 meeting, the following agreement is achieved to determine the minimum separation time between two uplink </w:t>
      </w:r>
      <w:r w:rsidR="00A778A3">
        <w:rPr>
          <w:bCs/>
          <w:iCs/>
          <w:lang w:val="en-GB" w:eastAsia="zh-CN"/>
        </w:rPr>
        <w:t xml:space="preserve">Tx switching. </w:t>
      </w:r>
    </w:p>
    <w:tbl>
      <w:tblPr>
        <w:tblStyle w:val="ab"/>
        <w:tblW w:w="0" w:type="auto"/>
        <w:tblLook w:val="04A0" w:firstRow="1" w:lastRow="0" w:firstColumn="1" w:lastColumn="0" w:noHBand="0" w:noVBand="1"/>
      </w:tblPr>
      <w:tblGrid>
        <w:gridCol w:w="9623"/>
      </w:tblGrid>
      <w:tr w:rsidR="007C5357" w14:paraId="3F178A80" w14:textId="77777777" w:rsidTr="007C5357">
        <w:tc>
          <w:tcPr>
            <w:tcW w:w="9623" w:type="dxa"/>
          </w:tcPr>
          <w:p w14:paraId="4558A414" w14:textId="7CF93736" w:rsidR="007C5357" w:rsidRPr="007C5357" w:rsidRDefault="007C5357" w:rsidP="007C5357">
            <w:pPr>
              <w:autoSpaceDE/>
              <w:adjustRightInd/>
              <w:spacing w:after="0"/>
              <w:jc w:val="left"/>
              <w:rPr>
                <w:rFonts w:ascii="Times" w:eastAsia="Batang" w:hAnsi="Times"/>
                <w:b/>
                <w:bCs/>
                <w:sz w:val="20"/>
                <w:szCs w:val="20"/>
                <w:highlight w:val="green"/>
                <w:lang w:val="en-GB" w:eastAsia="x-none"/>
              </w:rPr>
            </w:pPr>
            <w:r w:rsidRPr="007C5357">
              <w:rPr>
                <w:rFonts w:ascii="Times" w:eastAsia="Batang" w:hAnsi="Times"/>
                <w:b/>
                <w:bCs/>
                <w:sz w:val="20"/>
                <w:szCs w:val="20"/>
                <w:highlight w:val="green"/>
                <w:lang w:val="en-GB" w:eastAsia="x-none"/>
              </w:rPr>
              <w:t>Agreement</w:t>
            </w:r>
            <w:r>
              <w:rPr>
                <w:rFonts w:ascii="Times" w:eastAsia="Batang" w:hAnsi="Times"/>
                <w:b/>
                <w:bCs/>
                <w:sz w:val="20"/>
                <w:szCs w:val="20"/>
                <w:highlight w:val="green"/>
                <w:lang w:val="en-GB" w:eastAsia="x-none"/>
              </w:rPr>
              <w:t xml:space="preserve"> in RAN1#112</w:t>
            </w:r>
          </w:p>
          <w:p w14:paraId="749B6862" w14:textId="77777777" w:rsidR="007C5357" w:rsidRPr="007C5357" w:rsidRDefault="007C5357" w:rsidP="007C5357">
            <w:pPr>
              <w:autoSpaceDE/>
              <w:adjustRightInd/>
              <w:spacing w:after="0"/>
              <w:rPr>
                <w:rFonts w:ascii="Times" w:eastAsia="MS Mincho" w:hAnsi="Times" w:cs="Times"/>
                <w:sz w:val="20"/>
                <w:szCs w:val="20"/>
                <w:lang w:val="en-GB"/>
              </w:rPr>
            </w:pPr>
            <w:r w:rsidRPr="007C5357">
              <w:rPr>
                <w:rFonts w:ascii="Times" w:eastAsia="MS Mincho" w:hAnsi="Times" w:cs="Times"/>
                <w:sz w:val="20"/>
                <w:szCs w:val="20"/>
                <w:lang w:val="en-GB"/>
              </w:rPr>
              <w:t>Confirm the working assumption with following updates</w:t>
            </w:r>
          </w:p>
          <w:p w14:paraId="09005EA2" w14:textId="6035E915" w:rsidR="007C5357" w:rsidRPr="007C5357" w:rsidRDefault="007C5357" w:rsidP="007C5357">
            <w:pPr>
              <w:autoSpaceDE/>
              <w:adjustRightInd/>
              <w:spacing w:after="0"/>
              <w:rPr>
                <w:rFonts w:ascii="Times" w:eastAsia="MS Mincho" w:hAnsi="Times" w:cs="Times"/>
                <w:sz w:val="20"/>
                <w:szCs w:val="20"/>
                <w:lang w:val="en-AU" w:eastAsia="ko-KR"/>
              </w:rPr>
            </w:pPr>
            <w:r w:rsidRPr="007C5357">
              <w:rPr>
                <w:rFonts w:ascii="Times" w:eastAsia="MS Mincho" w:hAnsi="Times" w:cs="Times"/>
                <w:sz w:val="20"/>
                <w:szCs w:val="20"/>
                <w:highlight w:val="darkYellow"/>
                <w:lang w:val="en-AU" w:eastAsia="ko-KR"/>
              </w:rPr>
              <w:t>working assumption)</w:t>
            </w:r>
            <w:r w:rsidRPr="007C5357">
              <w:rPr>
                <w:rFonts w:ascii="Times" w:eastAsia="MS Mincho" w:hAnsi="Times" w:cs="Times"/>
                <w:sz w:val="20"/>
                <w:szCs w:val="20"/>
                <w:lang w:val="en-AU" w:eastAsia="ko-KR"/>
              </w:rPr>
              <w:t xml:space="preserve"> If two uplink switching are triggered and </w:t>
            </w:r>
            <w:r w:rsidRPr="0050539B">
              <w:rPr>
                <w:rFonts w:ascii="Times" w:eastAsia="MS Mincho" w:hAnsi="Times" w:cs="Times"/>
                <w:sz w:val="20"/>
                <w:szCs w:val="20"/>
                <w:highlight w:val="yellow"/>
                <w:lang w:val="en-AU" w:eastAsia="ko-KR"/>
              </w:rPr>
              <w:t>UL transmissions involved in the two uplink switching are on more than 2 bands within any two consecutive reference slots</w:t>
            </w:r>
            <w:r w:rsidRPr="007C5357">
              <w:rPr>
                <w:rFonts w:ascii="Times" w:eastAsia="MS Mincho" w:hAnsi="Times" w:cs="Times"/>
                <w:sz w:val="20"/>
                <w:szCs w:val="20"/>
                <w:lang w:val="en-AU" w:eastAsia="ko-KR"/>
              </w:rPr>
              <w:t xml:space="preserve">, then the time duration between the start of </w:t>
            </w:r>
            <w:r w:rsidRPr="007C5357">
              <w:rPr>
                <w:rFonts w:ascii="Times" w:eastAsia="MS Gothic" w:hAnsi="Times" w:cs="Times"/>
                <w:sz w:val="20"/>
                <w:szCs w:val="20"/>
                <w:lang w:eastAsia="ko-KR"/>
              </w:rPr>
              <w:t xml:space="preserve">all </w:t>
            </w:r>
            <w:r w:rsidRPr="007C5357">
              <w:rPr>
                <w:rFonts w:ascii="Times" w:eastAsia="MS Mincho" w:hAnsi="Times" w:cs="Times"/>
                <w:sz w:val="20"/>
                <w:szCs w:val="20"/>
                <w:lang w:val="en-AU" w:eastAsia="ko-KR"/>
              </w:rPr>
              <w:t>transmission</w:t>
            </w:r>
            <w:r w:rsidRPr="007C5357">
              <w:rPr>
                <w:rFonts w:ascii="Times" w:eastAsia="MS Gothic" w:hAnsi="Times" w:cs="Times"/>
                <w:sz w:val="20"/>
                <w:szCs w:val="20"/>
                <w:lang w:eastAsia="ko-KR"/>
              </w:rPr>
              <w:t>(s) after the first uplink switching</w:t>
            </w:r>
            <w:r w:rsidRPr="007C5357">
              <w:rPr>
                <w:rFonts w:ascii="Times" w:eastAsia="MS Mincho" w:hAnsi="Times" w:cs="Times"/>
                <w:sz w:val="20"/>
                <w:szCs w:val="20"/>
                <w:lang w:val="en-AU" w:eastAsia="ko-KR"/>
              </w:rPr>
              <w:t xml:space="preserve"> and the start of </w:t>
            </w:r>
            <w:r w:rsidRPr="007C5357">
              <w:rPr>
                <w:rFonts w:ascii="Times" w:eastAsia="MS Gothic" w:hAnsi="Times" w:cs="Times"/>
                <w:sz w:val="20"/>
                <w:szCs w:val="20"/>
                <w:lang w:eastAsia="ko-KR"/>
              </w:rPr>
              <w:t>all</w:t>
            </w:r>
            <w:r w:rsidRPr="007C5357">
              <w:rPr>
                <w:rFonts w:ascii="Times" w:eastAsia="MS Mincho" w:hAnsi="Times" w:cs="Times"/>
                <w:sz w:val="20"/>
                <w:szCs w:val="20"/>
                <w:lang w:val="en-AU" w:eastAsia="ko-KR"/>
              </w:rPr>
              <w:t xml:space="preserve"> transmission</w:t>
            </w:r>
            <w:r w:rsidRPr="007C5357">
              <w:rPr>
                <w:rFonts w:ascii="Times" w:eastAsia="MS Gothic" w:hAnsi="Times" w:cs="Times"/>
                <w:sz w:val="20"/>
                <w:szCs w:val="20"/>
                <w:lang w:eastAsia="ko-KR"/>
              </w:rPr>
              <w:t>(s) after the second uplink switching</w:t>
            </w:r>
            <w:r w:rsidRPr="007C5357">
              <w:rPr>
                <w:rFonts w:ascii="Times" w:eastAsia="MS Mincho" w:hAnsi="Times" w:cs="Times"/>
                <w:sz w:val="20"/>
                <w:szCs w:val="20"/>
                <w:lang w:val="en-AU" w:eastAsia="ko-KR"/>
              </w:rPr>
              <w:t xml:space="preserve"> within the two reference slots is expected to be not less than a minimum separation time </w:t>
            </w:r>
          </w:p>
          <w:p w14:paraId="6E3B1709" w14:textId="0F3BC6CA" w:rsidR="007C5357" w:rsidRPr="007C5357" w:rsidRDefault="007C5357" w:rsidP="00C37923">
            <w:pPr>
              <w:numPr>
                <w:ilvl w:val="0"/>
                <w:numId w:val="23"/>
              </w:numPr>
              <w:autoSpaceDE/>
              <w:adjustRightInd/>
              <w:spacing w:after="0"/>
              <w:jc w:val="left"/>
              <w:rPr>
                <w:rFonts w:ascii="Times" w:eastAsia="MS Mincho" w:hAnsi="Times" w:cs="Times"/>
                <w:sz w:val="20"/>
                <w:szCs w:val="20"/>
                <w:lang w:val="en-AU" w:eastAsia="ko-KR"/>
              </w:rPr>
            </w:pPr>
            <w:r w:rsidRPr="007C5357">
              <w:rPr>
                <w:rFonts w:ascii="Times" w:eastAsia="MS Mincho" w:hAnsi="Times" w:cs="Times"/>
                <w:sz w:val="20"/>
                <w:szCs w:val="20"/>
                <w:lang w:val="en-AU" w:eastAsia="ko-KR"/>
              </w:rPr>
              <w:t xml:space="preserve">The minimum separation time is a maximum of X us and the switching gap required for </w:t>
            </w:r>
            <w:r w:rsidRPr="007C5357">
              <w:rPr>
                <w:rFonts w:ascii="Times" w:eastAsia="MS Gothic" w:hAnsi="Times" w:cs="Times"/>
                <w:sz w:val="20"/>
                <w:szCs w:val="20"/>
                <w:lang w:eastAsia="ko-KR"/>
              </w:rPr>
              <w:t>the second uplink switching</w:t>
            </w:r>
            <w:r w:rsidRPr="007C5357">
              <w:rPr>
                <w:rFonts w:ascii="Times" w:eastAsia="MS Mincho" w:hAnsi="Times" w:cs="Times"/>
                <w:sz w:val="20"/>
                <w:szCs w:val="20"/>
                <w:lang w:val="en-AU" w:eastAsia="ko-KR"/>
              </w:rPr>
              <w:t>.</w:t>
            </w:r>
          </w:p>
          <w:p w14:paraId="49CFAC73" w14:textId="53214A8D" w:rsidR="007C5357" w:rsidRPr="007C5357" w:rsidRDefault="007C5357" w:rsidP="00C37923">
            <w:pPr>
              <w:numPr>
                <w:ilvl w:val="0"/>
                <w:numId w:val="23"/>
              </w:numPr>
              <w:autoSpaceDE/>
              <w:adjustRightInd/>
              <w:spacing w:after="0"/>
              <w:jc w:val="left"/>
              <w:rPr>
                <w:rFonts w:ascii="Times" w:eastAsia="MS Mincho" w:hAnsi="Times" w:cs="Times"/>
                <w:sz w:val="20"/>
                <w:szCs w:val="20"/>
                <w:lang w:val="en-AU" w:eastAsia="ko-KR"/>
              </w:rPr>
            </w:pPr>
            <w:r w:rsidRPr="007C5357">
              <w:rPr>
                <w:rFonts w:ascii="Times" w:eastAsia="MS Mincho" w:hAnsi="Times" w:cs="Times"/>
                <w:sz w:val="20"/>
                <w:szCs w:val="20"/>
                <w:lang w:val="en-AU" w:eastAsia="ko-KR"/>
              </w:rPr>
              <w:t>X us is subject to UE capability with a value set of {0us, 500us}</w:t>
            </w:r>
          </w:p>
        </w:tc>
      </w:tr>
    </w:tbl>
    <w:p w14:paraId="6DBE228D" w14:textId="677B85D2" w:rsidR="008303BA" w:rsidRDefault="003677A9" w:rsidP="001D5DEE">
      <w:pPr>
        <w:rPr>
          <w:bCs/>
          <w:iCs/>
          <w:lang w:val="en-GB" w:eastAsia="zh-CN"/>
        </w:rPr>
      </w:pPr>
      <w:r>
        <w:rPr>
          <w:bCs/>
          <w:iCs/>
          <w:lang w:val="en-GB" w:eastAsia="zh-CN"/>
        </w:rPr>
        <w:lastRenderedPageBreak/>
        <w:t>In</w:t>
      </w:r>
      <w:r w:rsidR="00A734D6">
        <w:rPr>
          <w:bCs/>
          <w:iCs/>
          <w:lang w:val="en-GB" w:eastAsia="zh-CN"/>
        </w:rPr>
        <w:t xml:space="preserve"> the agreement</w:t>
      </w:r>
      <w:r>
        <w:rPr>
          <w:bCs/>
          <w:iCs/>
          <w:lang w:val="en-GB" w:eastAsia="zh-CN"/>
        </w:rPr>
        <w:t>,</w:t>
      </w:r>
      <w:r w:rsidR="005B54E5">
        <w:rPr>
          <w:bCs/>
          <w:iCs/>
          <w:lang w:val="en-GB" w:eastAsia="zh-CN"/>
        </w:rPr>
        <w:t xml:space="preserve"> </w:t>
      </w:r>
      <w:r>
        <w:rPr>
          <w:bCs/>
          <w:iCs/>
          <w:lang w:val="en-GB" w:eastAsia="zh-CN"/>
        </w:rPr>
        <w:t xml:space="preserve">as one of conditions to trigger the minimum separation time, </w:t>
      </w:r>
      <w:r w:rsidR="00A734D6">
        <w:rPr>
          <w:bCs/>
          <w:iCs/>
          <w:lang w:val="en-GB" w:eastAsia="zh-CN"/>
        </w:rPr>
        <w:t>all UL transmissions involved in the two</w:t>
      </w:r>
      <w:r w:rsidR="00CF3F87">
        <w:rPr>
          <w:bCs/>
          <w:iCs/>
          <w:lang w:val="en-GB" w:eastAsia="zh-CN"/>
        </w:rPr>
        <w:t xml:space="preserve"> </w:t>
      </w:r>
      <w:r w:rsidR="00A734D6">
        <w:rPr>
          <w:bCs/>
          <w:iCs/>
          <w:lang w:val="en-GB" w:eastAsia="zh-CN"/>
        </w:rPr>
        <w:t xml:space="preserve">uplink switching are </w:t>
      </w:r>
      <w:r>
        <w:rPr>
          <w:bCs/>
          <w:iCs/>
          <w:lang w:val="en-GB" w:eastAsia="zh-CN"/>
        </w:rPr>
        <w:t xml:space="preserve">also located </w:t>
      </w:r>
      <w:r w:rsidR="00A734D6">
        <w:rPr>
          <w:bCs/>
          <w:iCs/>
          <w:lang w:val="en-GB" w:eastAsia="zh-CN"/>
        </w:rPr>
        <w:t xml:space="preserve">within the two consecutive reference slots. </w:t>
      </w:r>
      <w:r>
        <w:rPr>
          <w:bCs/>
          <w:iCs/>
          <w:lang w:val="en-GB" w:eastAsia="zh-CN"/>
        </w:rPr>
        <w:t xml:space="preserve">Although this aspect was further confirmed during the </w:t>
      </w:r>
      <w:r w:rsidR="005B54E5">
        <w:rPr>
          <w:bCs/>
          <w:iCs/>
          <w:lang w:val="en-GB" w:eastAsia="zh-CN"/>
        </w:rPr>
        <w:t xml:space="preserve">discussions of the </w:t>
      </w:r>
      <w:r>
        <w:rPr>
          <w:bCs/>
          <w:iCs/>
          <w:lang w:val="en-GB" w:eastAsia="zh-CN"/>
        </w:rPr>
        <w:t xml:space="preserve">first draft of editor CR, </w:t>
      </w:r>
      <w:r w:rsidR="005B54E5">
        <w:rPr>
          <w:bCs/>
          <w:iCs/>
          <w:lang w:val="en-GB" w:eastAsia="zh-CN"/>
        </w:rPr>
        <w:t xml:space="preserve">it </w:t>
      </w:r>
      <w:r w:rsidR="005A0FA6">
        <w:rPr>
          <w:bCs/>
          <w:iCs/>
          <w:lang w:val="en-GB" w:eastAsia="zh-CN"/>
        </w:rPr>
        <w:t xml:space="preserve">is not </w:t>
      </w:r>
      <w:r>
        <w:rPr>
          <w:bCs/>
          <w:iCs/>
          <w:lang w:val="en-GB" w:eastAsia="zh-CN"/>
        </w:rPr>
        <w:t xml:space="preserve">clearly </w:t>
      </w:r>
      <w:r w:rsidR="005A0FA6">
        <w:rPr>
          <w:bCs/>
          <w:iCs/>
          <w:lang w:val="en-GB" w:eastAsia="zh-CN"/>
        </w:rPr>
        <w:t xml:space="preserve">reflected </w:t>
      </w:r>
      <w:r w:rsidR="005B54E5">
        <w:rPr>
          <w:bCs/>
          <w:iCs/>
          <w:lang w:val="en-GB" w:eastAsia="zh-CN"/>
        </w:rPr>
        <w:t xml:space="preserve">yet </w:t>
      </w:r>
      <w:r w:rsidR="005A0FA6">
        <w:rPr>
          <w:bCs/>
          <w:iCs/>
          <w:lang w:val="en-GB" w:eastAsia="zh-CN"/>
        </w:rPr>
        <w:t xml:space="preserve">in the </w:t>
      </w:r>
      <w:r w:rsidR="005B54E5">
        <w:rPr>
          <w:bCs/>
          <w:iCs/>
          <w:lang w:val="en-GB" w:eastAsia="zh-CN"/>
        </w:rPr>
        <w:t xml:space="preserve">latest </w:t>
      </w:r>
      <w:r w:rsidR="005A0FA6">
        <w:rPr>
          <w:bCs/>
          <w:iCs/>
          <w:lang w:val="en-GB" w:eastAsia="zh-CN"/>
        </w:rPr>
        <w:t>draft CR</w:t>
      </w:r>
      <w:r w:rsidR="005B54E5">
        <w:rPr>
          <w:bCs/>
          <w:iCs/>
          <w:lang w:val="en-GB" w:eastAsia="zh-CN"/>
        </w:rPr>
        <w:t>,</w:t>
      </w:r>
      <w:r w:rsidR="0089645E">
        <w:rPr>
          <w:bCs/>
          <w:iCs/>
          <w:lang w:val="en-GB" w:eastAsia="zh-CN"/>
        </w:rPr>
        <w:t xml:space="preserve"> as shown </w:t>
      </w:r>
      <w:r w:rsidR="005B54E5">
        <w:rPr>
          <w:bCs/>
          <w:iCs/>
          <w:lang w:val="en-GB" w:eastAsia="zh-CN"/>
        </w:rPr>
        <w:t>below</w:t>
      </w:r>
      <w:r w:rsidR="00555729">
        <w:rPr>
          <w:rFonts w:hint="eastAsia"/>
          <w:bCs/>
          <w:iCs/>
          <w:lang w:val="en-GB" w:eastAsia="zh-CN"/>
        </w:rPr>
        <w:t>.</w:t>
      </w:r>
      <w:r w:rsidR="005B54E5">
        <w:rPr>
          <w:bCs/>
          <w:iCs/>
          <w:lang w:val="en-GB" w:eastAsia="zh-CN"/>
        </w:rPr>
        <w:t xml:space="preserve"> </w:t>
      </w:r>
      <w:r w:rsidR="00555729">
        <w:rPr>
          <w:bCs/>
          <w:iCs/>
          <w:lang w:val="en-GB" w:eastAsia="zh-CN"/>
        </w:rPr>
        <w:t>B</w:t>
      </w:r>
      <w:r w:rsidR="005B54E5">
        <w:rPr>
          <w:bCs/>
          <w:iCs/>
          <w:lang w:val="en-GB" w:eastAsia="zh-CN"/>
        </w:rPr>
        <w:t xml:space="preserve">ecause </w:t>
      </w:r>
      <w:r w:rsidR="00555729">
        <w:rPr>
          <w:bCs/>
          <w:iCs/>
          <w:lang w:val="en-GB" w:eastAsia="zh-CN"/>
        </w:rPr>
        <w:t>the phrase “</w:t>
      </w:r>
      <w:r w:rsidR="00555729" w:rsidRPr="005B54E5">
        <w:rPr>
          <w:bCs/>
          <w:iCs/>
          <w:lang w:val="en-GB" w:eastAsia="zh-CN"/>
        </w:rPr>
        <w:t>at least three bands are involved in the transmissions</w:t>
      </w:r>
      <w:r w:rsidR="00555729">
        <w:rPr>
          <w:bCs/>
          <w:iCs/>
          <w:lang w:val="en-GB" w:eastAsia="zh-CN"/>
        </w:rPr>
        <w:t xml:space="preserve">” is far from the </w:t>
      </w:r>
      <w:r w:rsidR="004217A0">
        <w:rPr>
          <w:bCs/>
          <w:iCs/>
          <w:lang w:val="en-GB" w:eastAsia="zh-CN"/>
        </w:rPr>
        <w:t xml:space="preserve">condition </w:t>
      </w:r>
      <w:r w:rsidR="00555729">
        <w:rPr>
          <w:bCs/>
          <w:iCs/>
          <w:lang w:val="en-GB" w:eastAsia="zh-CN"/>
        </w:rPr>
        <w:t>phrase “</w:t>
      </w:r>
      <w:r w:rsidR="00555729" w:rsidRPr="005B54E5">
        <w:rPr>
          <w:bCs/>
          <w:iCs/>
          <w:lang w:val="en-GB" w:eastAsia="zh-CN"/>
        </w:rPr>
        <w:t>within any two consecutive reference slots</w:t>
      </w:r>
      <w:r w:rsidR="00555729">
        <w:rPr>
          <w:bCs/>
          <w:iCs/>
          <w:lang w:val="en-GB" w:eastAsia="zh-CN"/>
        </w:rPr>
        <w:t xml:space="preserve">”, </w:t>
      </w:r>
      <w:r w:rsidR="005B54E5">
        <w:rPr>
          <w:bCs/>
          <w:iCs/>
          <w:lang w:val="en-GB" w:eastAsia="zh-CN"/>
        </w:rPr>
        <w:t>it can still be misinterpreted as that the transmissions in the phrase “</w:t>
      </w:r>
      <w:r w:rsidR="005B54E5" w:rsidRPr="005B54E5">
        <w:rPr>
          <w:bCs/>
          <w:iCs/>
          <w:lang w:val="en-GB" w:eastAsia="zh-CN"/>
        </w:rPr>
        <w:t>at least three bands are involved in the transmissions</w:t>
      </w:r>
      <w:r w:rsidR="005B54E5">
        <w:rPr>
          <w:bCs/>
          <w:iCs/>
          <w:lang w:val="en-GB" w:eastAsia="zh-CN"/>
        </w:rPr>
        <w:t>” is not subject to the phrase “</w:t>
      </w:r>
      <w:r w:rsidR="005B54E5" w:rsidRPr="005B54E5">
        <w:rPr>
          <w:bCs/>
          <w:iCs/>
          <w:lang w:val="en-GB" w:eastAsia="zh-CN"/>
        </w:rPr>
        <w:t>within any two consecutive reference slots</w:t>
      </w:r>
      <w:r w:rsidR="005B54E5">
        <w:rPr>
          <w:bCs/>
          <w:iCs/>
          <w:lang w:val="en-GB" w:eastAsia="zh-CN"/>
        </w:rPr>
        <w:t>” but only subject to “before the first switch”.</w:t>
      </w:r>
      <w:r w:rsidR="00C41972">
        <w:rPr>
          <w:bCs/>
          <w:iCs/>
          <w:lang w:val="en-GB" w:eastAsia="zh-CN"/>
        </w:rPr>
        <w:t xml:space="preserve"> </w:t>
      </w:r>
      <w:r w:rsidR="00555729">
        <w:rPr>
          <w:bCs/>
          <w:iCs/>
          <w:lang w:val="en-GB" w:eastAsia="zh-CN"/>
        </w:rPr>
        <w:t>A proper minimized change could be to rephrase the two agreed conditions as two sub-bullets.</w:t>
      </w:r>
    </w:p>
    <w:tbl>
      <w:tblPr>
        <w:tblStyle w:val="ab"/>
        <w:tblW w:w="0" w:type="auto"/>
        <w:tblLook w:val="04A0" w:firstRow="1" w:lastRow="0" w:firstColumn="1" w:lastColumn="0" w:noHBand="0" w:noVBand="1"/>
      </w:tblPr>
      <w:tblGrid>
        <w:gridCol w:w="9623"/>
      </w:tblGrid>
      <w:tr w:rsidR="00B55C09" w14:paraId="31EB7FC6" w14:textId="77777777" w:rsidTr="00B55C09">
        <w:tc>
          <w:tcPr>
            <w:tcW w:w="9623" w:type="dxa"/>
          </w:tcPr>
          <w:p w14:paraId="51A13E9A" w14:textId="1CD7EC26" w:rsidR="00B55C09" w:rsidRPr="00B55C09" w:rsidRDefault="000D4636" w:rsidP="00B55C09">
            <w:pPr>
              <w:autoSpaceDE/>
              <w:autoSpaceDN/>
              <w:adjustRightInd/>
              <w:snapToGrid/>
              <w:spacing w:after="180"/>
              <w:ind w:left="568" w:hanging="284"/>
              <w:jc w:val="left"/>
              <w:rPr>
                <w:sz w:val="20"/>
                <w:szCs w:val="20"/>
              </w:rPr>
            </w:pPr>
            <w:r w:rsidRPr="00B55C09">
              <w:rPr>
                <w:sz w:val="20"/>
                <w:szCs w:val="20"/>
                <w:lang w:val="en-GB"/>
              </w:rPr>
              <w:t>-</w:t>
            </w:r>
            <w:r w:rsidRPr="00B55C09">
              <w:rPr>
                <w:sz w:val="20"/>
                <w:szCs w:val="20"/>
                <w:lang w:val="en-GB"/>
              </w:rPr>
              <w:tab/>
            </w:r>
            <w:r w:rsidRPr="00697926">
              <w:rPr>
                <w:sz w:val="20"/>
                <w:szCs w:val="20"/>
                <w:lang w:val="en-GB"/>
              </w:rPr>
              <w:t xml:space="preserve">If 500 µs is determined by the UE capability </w:t>
            </w:r>
            <w:r w:rsidRPr="00A83B87">
              <w:rPr>
                <w:i/>
                <w:sz w:val="20"/>
                <w:szCs w:val="20"/>
                <w:lang w:val="en-GB"/>
              </w:rPr>
              <w:t>uplinkTxSwitchingMinimumSeparationTime</w:t>
            </w:r>
            <w:r w:rsidRPr="00697926">
              <w:rPr>
                <w:sz w:val="20"/>
                <w:szCs w:val="20"/>
                <w:lang w:val="en-GB"/>
              </w:rPr>
              <w:t xml:space="preserve">, </w:t>
            </w:r>
            <w:r w:rsidRPr="00DF2BEC">
              <w:rPr>
                <w:sz w:val="20"/>
                <w:szCs w:val="20"/>
                <w:highlight w:val="yellow"/>
                <w:lang w:val="en-GB"/>
              </w:rPr>
              <w:t>within any two consecutive reference slots</w:t>
            </w:r>
            <w:r w:rsidRPr="00697926">
              <w:rPr>
                <w:sz w:val="20"/>
                <w:szCs w:val="20"/>
                <w:lang w:val="en-GB"/>
              </w:rPr>
              <w:t xml:space="preserve"> corresponding to numerology µUL, when the UE first performs one uplink switch and later performs another uplink switch and </w:t>
            </w:r>
            <w:r w:rsidRPr="00DF2BEC">
              <w:rPr>
                <w:sz w:val="20"/>
                <w:szCs w:val="20"/>
                <w:highlight w:val="yellow"/>
                <w:lang w:val="en-GB"/>
              </w:rPr>
              <w:t>at least three bands are involved in the transmissions before the first switch, between the first switch and the second switch, and after the second switch</w:t>
            </w:r>
            <w:r w:rsidRPr="00697926">
              <w:rPr>
                <w:sz w:val="20"/>
                <w:szCs w:val="20"/>
                <w:lang w:val="en-GB"/>
              </w:rPr>
              <w:t xml:space="preserve">, the separation time between the start of all transmission(s) after the first switch and the start of all transmission(s) after the second switch is not expected to be less than 500 µs. If other than 500 µs is determined by the UE capability </w:t>
            </w:r>
            <w:r w:rsidRPr="00A83B87">
              <w:rPr>
                <w:i/>
                <w:sz w:val="20"/>
                <w:szCs w:val="20"/>
                <w:lang w:val="en-GB"/>
              </w:rPr>
              <w:t>uplinkTxSwitchingMinimumSeparationTime</w:t>
            </w:r>
            <w:r w:rsidRPr="00697926">
              <w:rPr>
                <w:sz w:val="20"/>
                <w:szCs w:val="20"/>
                <w:lang w:val="en-GB"/>
              </w:rPr>
              <w:t>, no additional restrictions apply</w:t>
            </w:r>
            <w:r w:rsidRPr="00B55C09">
              <w:rPr>
                <w:sz w:val="20"/>
                <w:szCs w:val="20"/>
              </w:rPr>
              <w:t>.</w:t>
            </w:r>
          </w:p>
        </w:tc>
      </w:tr>
    </w:tbl>
    <w:p w14:paraId="76C05F8A" w14:textId="77777777" w:rsidR="00FC67FA" w:rsidRPr="00F51736" w:rsidRDefault="00FC67FA" w:rsidP="00FC67FA">
      <w:pPr>
        <w:rPr>
          <w:b/>
          <w:u w:val="single"/>
          <w:lang w:eastAsia="zh-CN"/>
        </w:rPr>
      </w:pPr>
      <w:r w:rsidRPr="00F51736">
        <w:rPr>
          <w:b/>
          <w:u w:val="single"/>
          <w:lang w:eastAsia="zh-CN"/>
        </w:rPr>
        <w:t>Summary of changes:</w:t>
      </w:r>
    </w:p>
    <w:p w14:paraId="3D3777FA" w14:textId="661C5369" w:rsidR="00754B4A" w:rsidRDefault="005B54E5" w:rsidP="005B54E5">
      <w:pPr>
        <w:pStyle w:val="af3"/>
        <w:numPr>
          <w:ilvl w:val="0"/>
          <w:numId w:val="24"/>
        </w:numPr>
        <w:ind w:firstLineChars="0"/>
        <w:rPr>
          <w:bCs/>
          <w:iCs/>
          <w:lang w:val="en-GB" w:eastAsia="zh-CN"/>
        </w:rPr>
      </w:pPr>
      <w:r>
        <w:rPr>
          <w:bCs/>
          <w:iCs/>
          <w:lang w:val="en-GB" w:eastAsia="zh-CN"/>
        </w:rPr>
        <w:t xml:space="preserve">Confirm and clarify that for the determination of minimum separation time </w:t>
      </w:r>
      <w:r w:rsidR="001608A6">
        <w:rPr>
          <w:bCs/>
          <w:iCs/>
          <w:lang w:val="en-GB" w:eastAsia="zh-CN"/>
        </w:rPr>
        <w:t xml:space="preserve">all of </w:t>
      </w:r>
      <w:r>
        <w:rPr>
          <w:bCs/>
          <w:iCs/>
          <w:lang w:val="en-GB" w:eastAsia="zh-CN"/>
        </w:rPr>
        <w:t xml:space="preserve">the UL transmissions </w:t>
      </w:r>
      <w:r w:rsidRPr="005B54E5">
        <w:rPr>
          <w:bCs/>
          <w:iCs/>
          <w:lang w:val="en-GB" w:eastAsia="zh-CN"/>
        </w:rPr>
        <w:t>involved in the two uplink switching are within any two consecutive reference slots</w:t>
      </w:r>
      <w:r>
        <w:rPr>
          <w:bCs/>
          <w:iCs/>
          <w:lang w:val="en-GB" w:eastAsia="zh-CN"/>
        </w:rPr>
        <w:t>.</w:t>
      </w:r>
    </w:p>
    <w:p w14:paraId="62BF092B" w14:textId="77777777" w:rsidR="00FF5C7D" w:rsidRPr="00F51736" w:rsidRDefault="00FF5C7D" w:rsidP="00FF5C7D">
      <w:pPr>
        <w:rPr>
          <w:b/>
          <w:u w:val="single"/>
          <w:lang w:eastAsia="zh-CN"/>
        </w:rPr>
      </w:pPr>
      <w:r w:rsidRPr="00F51736">
        <w:rPr>
          <w:b/>
          <w:u w:val="single"/>
          <w:lang w:eastAsia="zh-CN"/>
        </w:rPr>
        <w:t>Consequence if</w:t>
      </w:r>
      <w:r>
        <w:rPr>
          <w:b/>
          <w:u w:val="single"/>
          <w:lang w:eastAsia="zh-CN"/>
        </w:rPr>
        <w:t xml:space="preserve"> no such changes</w:t>
      </w:r>
      <w:r w:rsidRPr="00F51736">
        <w:rPr>
          <w:b/>
          <w:u w:val="single"/>
          <w:lang w:eastAsia="zh-CN"/>
        </w:rPr>
        <w:t>:</w:t>
      </w:r>
    </w:p>
    <w:p w14:paraId="5B7E066C" w14:textId="51D01139" w:rsidR="00B62C7F" w:rsidRPr="007D7D1D" w:rsidRDefault="005B54E5" w:rsidP="00C37923">
      <w:pPr>
        <w:pStyle w:val="af3"/>
        <w:numPr>
          <w:ilvl w:val="0"/>
          <w:numId w:val="24"/>
        </w:numPr>
        <w:ind w:firstLineChars="0"/>
        <w:rPr>
          <w:bCs/>
          <w:iCs/>
          <w:lang w:eastAsia="zh-CN"/>
        </w:rPr>
      </w:pPr>
      <w:r>
        <w:rPr>
          <w:bCs/>
          <w:iCs/>
          <w:lang w:eastAsia="zh-CN"/>
        </w:rPr>
        <w:t>Incorrect specification because t</w:t>
      </w:r>
      <w:r w:rsidR="004114EB">
        <w:rPr>
          <w:bCs/>
          <w:iCs/>
          <w:lang w:eastAsia="zh-CN"/>
        </w:rPr>
        <w:t xml:space="preserve">he </w:t>
      </w:r>
      <w:r>
        <w:rPr>
          <w:bCs/>
          <w:iCs/>
          <w:lang w:eastAsia="zh-CN"/>
        </w:rPr>
        <w:t>specification text</w:t>
      </w:r>
      <w:r w:rsidR="004114EB">
        <w:rPr>
          <w:bCs/>
          <w:iCs/>
          <w:lang w:eastAsia="zh-CN"/>
        </w:rPr>
        <w:t xml:space="preserve"> </w:t>
      </w:r>
      <w:r>
        <w:rPr>
          <w:bCs/>
          <w:iCs/>
          <w:lang w:eastAsia="zh-CN"/>
        </w:rPr>
        <w:t>is not fully</w:t>
      </w:r>
      <w:r w:rsidR="004114EB">
        <w:rPr>
          <w:bCs/>
          <w:iCs/>
          <w:lang w:eastAsia="zh-CN"/>
        </w:rPr>
        <w:t xml:space="preserve"> aligned </w:t>
      </w:r>
      <w:r>
        <w:rPr>
          <w:bCs/>
          <w:iCs/>
          <w:lang w:eastAsia="zh-CN"/>
        </w:rPr>
        <w:t>with</w:t>
      </w:r>
      <w:r w:rsidR="004114EB">
        <w:rPr>
          <w:bCs/>
          <w:iCs/>
          <w:lang w:eastAsia="zh-CN"/>
        </w:rPr>
        <w:t xml:space="preserve"> the agreement</w:t>
      </w:r>
      <w:r w:rsidR="00E455A8">
        <w:rPr>
          <w:bCs/>
          <w:iCs/>
          <w:lang w:eastAsia="zh-CN"/>
        </w:rPr>
        <w:t xml:space="preserve">. </w:t>
      </w:r>
    </w:p>
    <w:p w14:paraId="32BCDC8B" w14:textId="432BB78C" w:rsidR="007D7D1D" w:rsidRPr="007D7D1D" w:rsidRDefault="007D7D1D" w:rsidP="001D5DEE">
      <w:pPr>
        <w:rPr>
          <w:bCs/>
          <w:i/>
          <w:iCs/>
          <w:lang w:eastAsia="zh-CN"/>
        </w:rPr>
      </w:pPr>
      <w:r>
        <w:rPr>
          <w:b/>
          <w:bCs/>
          <w:i/>
          <w:iCs/>
          <w:lang w:val="en-GB" w:eastAsia="zh-CN"/>
        </w:rPr>
        <w:t xml:space="preserve">Proposal </w:t>
      </w:r>
      <w:r w:rsidR="00000E3F">
        <w:rPr>
          <w:b/>
          <w:bCs/>
          <w:i/>
          <w:iCs/>
          <w:lang w:val="en-GB" w:eastAsia="zh-CN"/>
        </w:rPr>
        <w:t>3</w:t>
      </w:r>
      <w:r>
        <w:rPr>
          <w:rFonts w:hint="eastAsia"/>
          <w:b/>
          <w:bCs/>
          <w:i/>
          <w:iCs/>
          <w:lang w:eastAsia="zh-CN"/>
        </w:rPr>
        <w:t>:</w:t>
      </w:r>
      <w:r w:rsidRPr="00903C67">
        <w:rPr>
          <w:bCs/>
          <w:i/>
          <w:iCs/>
          <w:lang w:eastAsia="zh-CN"/>
        </w:rPr>
        <w:t xml:space="preserve"> </w:t>
      </w:r>
      <w:r>
        <w:rPr>
          <w:bCs/>
          <w:i/>
          <w:iCs/>
          <w:lang w:eastAsia="zh-CN"/>
        </w:rPr>
        <w:t>Adopt the TP#</w:t>
      </w:r>
      <w:r w:rsidR="00000E3F">
        <w:rPr>
          <w:bCs/>
          <w:i/>
          <w:iCs/>
          <w:lang w:eastAsia="zh-CN"/>
        </w:rPr>
        <w:t>3</w:t>
      </w:r>
      <w:r>
        <w:rPr>
          <w:bCs/>
          <w:i/>
          <w:iCs/>
          <w:lang w:eastAsia="zh-CN"/>
        </w:rPr>
        <w:t xml:space="preserve"> in Appendix.</w:t>
      </w:r>
    </w:p>
    <w:p w14:paraId="0FD4BD12" w14:textId="24C7BAB0" w:rsidR="006675E1" w:rsidRDefault="006675E1" w:rsidP="006675E1">
      <w:pPr>
        <w:pStyle w:val="20"/>
        <w:ind w:left="578" w:hanging="578"/>
        <w:rPr>
          <w:lang w:eastAsia="zh-CN"/>
        </w:rPr>
      </w:pPr>
      <w:r>
        <w:rPr>
          <w:lang w:eastAsia="zh-CN"/>
        </w:rPr>
        <w:t xml:space="preserve">The </w:t>
      </w:r>
      <w:r w:rsidR="00FB5CCC">
        <w:rPr>
          <w:lang w:eastAsia="zh-CN"/>
        </w:rPr>
        <w:t>impact</w:t>
      </w:r>
      <w:r>
        <w:rPr>
          <w:lang w:eastAsia="zh-CN"/>
        </w:rPr>
        <w:t xml:space="preserve"> on </w:t>
      </w:r>
      <w:r>
        <w:rPr>
          <w:rFonts w:hint="eastAsia"/>
          <w:lang w:eastAsia="zh-CN"/>
        </w:rPr>
        <w:t>S</w:t>
      </w:r>
      <w:r>
        <w:rPr>
          <w:lang w:eastAsia="zh-CN"/>
        </w:rPr>
        <w:t xml:space="preserve">Cell deactivation </w:t>
      </w:r>
      <w:r>
        <w:rPr>
          <w:rFonts w:hint="eastAsia"/>
          <w:lang w:eastAsia="zh-CN"/>
        </w:rPr>
        <w:t>o</w:t>
      </w:r>
      <w:r>
        <w:rPr>
          <w:lang w:eastAsia="zh-CN"/>
        </w:rPr>
        <w:t>n R18 UL Tx switching</w:t>
      </w:r>
    </w:p>
    <w:p w14:paraId="339E2BEA" w14:textId="698B1BE4" w:rsidR="00AC6209" w:rsidRDefault="00B6056B" w:rsidP="00195DCE">
      <w:pPr>
        <w:rPr>
          <w:bCs/>
          <w:iCs/>
          <w:lang w:val="en-GB" w:eastAsia="zh-CN"/>
        </w:rPr>
      </w:pPr>
      <w:r>
        <w:rPr>
          <w:bCs/>
          <w:iCs/>
          <w:lang w:val="en-GB" w:eastAsia="zh-CN"/>
        </w:rPr>
        <w:t xml:space="preserve">After UE is configured with R18 3/4 bands UL Tx switching, </w:t>
      </w:r>
      <w:r w:rsidR="008C4426">
        <w:rPr>
          <w:bCs/>
          <w:iCs/>
          <w:lang w:val="en-GB" w:eastAsia="zh-CN"/>
        </w:rPr>
        <w:t>the network may deactivate</w:t>
      </w:r>
      <w:r w:rsidR="001944E7">
        <w:rPr>
          <w:bCs/>
          <w:iCs/>
          <w:lang w:val="en-GB" w:eastAsia="zh-CN"/>
        </w:rPr>
        <w:t xml:space="preserve"> </w:t>
      </w:r>
      <w:r w:rsidR="007C5490">
        <w:rPr>
          <w:bCs/>
          <w:iCs/>
          <w:lang w:val="en-GB" w:eastAsia="zh-CN"/>
        </w:rPr>
        <w:t>some or all</w:t>
      </w:r>
      <w:r w:rsidR="001944E7">
        <w:rPr>
          <w:bCs/>
          <w:iCs/>
          <w:lang w:val="en-GB" w:eastAsia="zh-CN"/>
        </w:rPr>
        <w:t xml:space="preserve"> </w:t>
      </w:r>
      <w:r w:rsidR="008C4426">
        <w:rPr>
          <w:bCs/>
          <w:iCs/>
          <w:lang w:val="en-GB" w:eastAsia="zh-CN"/>
        </w:rPr>
        <w:t xml:space="preserve">SCells </w:t>
      </w:r>
      <w:r w:rsidR="009C47DB">
        <w:rPr>
          <w:bCs/>
          <w:iCs/>
          <w:lang w:val="en-GB" w:eastAsia="zh-CN"/>
        </w:rPr>
        <w:t xml:space="preserve">in </w:t>
      </w:r>
      <w:r w:rsidR="001944E7">
        <w:rPr>
          <w:bCs/>
          <w:iCs/>
          <w:lang w:val="en-GB" w:eastAsia="zh-CN"/>
        </w:rPr>
        <w:t>a band involved in the UL Tx switching</w:t>
      </w:r>
      <w:r w:rsidR="006A7B96">
        <w:rPr>
          <w:bCs/>
          <w:iCs/>
          <w:lang w:val="en-GB" w:eastAsia="zh-CN"/>
        </w:rPr>
        <w:t xml:space="preserve"> based on</w:t>
      </w:r>
      <w:r w:rsidR="003F7A1C">
        <w:rPr>
          <w:bCs/>
          <w:iCs/>
          <w:lang w:val="en-GB" w:eastAsia="zh-CN"/>
        </w:rPr>
        <w:t>, for example,</w:t>
      </w:r>
      <w:r w:rsidR="006A7B96">
        <w:rPr>
          <w:bCs/>
          <w:iCs/>
          <w:lang w:val="en-GB" w:eastAsia="zh-CN"/>
        </w:rPr>
        <w:t xml:space="preserve"> data traffic or due to power saving purpose</w:t>
      </w:r>
      <w:r w:rsidR="001944E7">
        <w:rPr>
          <w:bCs/>
          <w:iCs/>
          <w:lang w:val="en-GB" w:eastAsia="zh-CN"/>
        </w:rPr>
        <w:t>.</w:t>
      </w:r>
      <w:r w:rsidR="00073EA8">
        <w:rPr>
          <w:bCs/>
          <w:iCs/>
          <w:lang w:val="en-GB" w:eastAsia="zh-CN"/>
        </w:rPr>
        <w:t xml:space="preserve"> There are the following questions for this case:</w:t>
      </w:r>
    </w:p>
    <w:p w14:paraId="06071A86" w14:textId="530477EC" w:rsidR="007A0D1E" w:rsidRDefault="003F7A1C" w:rsidP="00C37923">
      <w:pPr>
        <w:pStyle w:val="af3"/>
        <w:numPr>
          <w:ilvl w:val="0"/>
          <w:numId w:val="22"/>
        </w:numPr>
        <w:ind w:firstLineChars="0"/>
        <w:rPr>
          <w:bCs/>
          <w:iCs/>
          <w:lang w:val="en-GB" w:eastAsia="zh-CN"/>
        </w:rPr>
      </w:pPr>
      <w:r>
        <w:rPr>
          <w:bCs/>
          <w:iCs/>
          <w:lang w:val="en-GB" w:eastAsia="zh-CN"/>
        </w:rPr>
        <w:t>If</w:t>
      </w:r>
      <w:r w:rsidR="00073EA8" w:rsidRPr="00073EA8">
        <w:rPr>
          <w:bCs/>
          <w:iCs/>
          <w:lang w:val="en-GB" w:eastAsia="zh-CN"/>
        </w:rPr>
        <w:t xml:space="preserve"> all cells in one band are deactivated</w:t>
      </w:r>
      <w:r>
        <w:rPr>
          <w:bCs/>
          <w:iCs/>
          <w:lang w:val="en-GB" w:eastAsia="zh-CN"/>
        </w:rPr>
        <w:t>, whether the band is counted in the determination of 2, 3 or 4 band</w:t>
      </w:r>
      <w:r w:rsidR="005E38DA">
        <w:rPr>
          <w:bCs/>
          <w:iCs/>
          <w:lang w:val="en-GB" w:eastAsia="zh-CN"/>
        </w:rPr>
        <w:t>s</w:t>
      </w:r>
      <w:r>
        <w:rPr>
          <w:bCs/>
          <w:iCs/>
          <w:lang w:val="en-GB" w:eastAsia="zh-CN"/>
        </w:rPr>
        <w:t xml:space="preserve"> of UL Tx switching (i.e. Rel</w:t>
      </w:r>
      <w:r w:rsidR="005E38DA">
        <w:rPr>
          <w:bCs/>
          <w:iCs/>
          <w:lang w:val="en-GB" w:eastAsia="zh-CN"/>
        </w:rPr>
        <w:t>-</w:t>
      </w:r>
      <w:r>
        <w:rPr>
          <w:bCs/>
          <w:iCs/>
          <w:lang w:val="en-GB" w:eastAsia="zh-CN"/>
        </w:rPr>
        <w:t xml:space="preserve">16/17 or Rel-18 UL Tx switching) </w:t>
      </w:r>
      <w:r w:rsidR="00773300">
        <w:rPr>
          <w:bCs/>
          <w:iCs/>
          <w:lang w:val="en-GB" w:eastAsia="zh-CN"/>
        </w:rPr>
        <w:t>?</w:t>
      </w:r>
    </w:p>
    <w:p w14:paraId="614C8149" w14:textId="7F189CB5" w:rsidR="00976AC3" w:rsidRPr="00976AC3" w:rsidRDefault="00976AC3" w:rsidP="00C37923">
      <w:pPr>
        <w:pStyle w:val="af3"/>
        <w:numPr>
          <w:ilvl w:val="0"/>
          <w:numId w:val="22"/>
        </w:numPr>
        <w:ind w:firstLineChars="0"/>
        <w:rPr>
          <w:bCs/>
          <w:iCs/>
          <w:lang w:val="en-GB" w:eastAsia="zh-CN"/>
        </w:rPr>
      </w:pPr>
      <w:r>
        <w:rPr>
          <w:bCs/>
          <w:iCs/>
          <w:lang w:val="en-GB" w:eastAsia="zh-CN"/>
        </w:rPr>
        <w:t>Whether the associated band is still valid if all SCells in the band are deactivated?</w:t>
      </w:r>
    </w:p>
    <w:p w14:paraId="60C3BCB4" w14:textId="708AACD6" w:rsidR="007A0D1E" w:rsidRDefault="00A90812" w:rsidP="00C37923">
      <w:pPr>
        <w:pStyle w:val="af3"/>
        <w:numPr>
          <w:ilvl w:val="0"/>
          <w:numId w:val="22"/>
        </w:numPr>
        <w:ind w:firstLineChars="0"/>
        <w:rPr>
          <w:bCs/>
          <w:iCs/>
          <w:lang w:val="en-GB" w:eastAsia="zh-CN"/>
        </w:rPr>
      </w:pPr>
      <w:r>
        <w:rPr>
          <w:bCs/>
          <w:iCs/>
          <w:lang w:val="en-GB" w:eastAsia="zh-CN"/>
        </w:rPr>
        <w:t xml:space="preserve">How to determine the reference slot if </w:t>
      </w:r>
      <w:r w:rsidR="00BC42BA">
        <w:rPr>
          <w:bCs/>
          <w:iCs/>
          <w:lang w:val="en-GB" w:eastAsia="zh-CN"/>
        </w:rPr>
        <w:t xml:space="preserve">a </w:t>
      </w:r>
      <w:r>
        <w:rPr>
          <w:bCs/>
          <w:iCs/>
          <w:lang w:val="en-GB" w:eastAsia="zh-CN"/>
        </w:rPr>
        <w:t>configured SCell</w:t>
      </w:r>
      <w:r w:rsidR="00BC42BA">
        <w:rPr>
          <w:bCs/>
          <w:iCs/>
          <w:lang w:val="en-GB" w:eastAsia="zh-CN"/>
        </w:rPr>
        <w:t xml:space="preserve"> related to UL Tx switching</w:t>
      </w:r>
      <w:r>
        <w:rPr>
          <w:bCs/>
          <w:iCs/>
          <w:lang w:val="en-GB" w:eastAsia="zh-CN"/>
        </w:rPr>
        <w:t xml:space="preserve"> </w:t>
      </w:r>
      <w:r w:rsidR="00BC42BA">
        <w:rPr>
          <w:bCs/>
          <w:iCs/>
          <w:lang w:val="en-GB" w:eastAsia="zh-CN"/>
        </w:rPr>
        <w:t xml:space="preserve">is </w:t>
      </w:r>
      <w:r>
        <w:rPr>
          <w:bCs/>
          <w:iCs/>
          <w:lang w:val="en-GB" w:eastAsia="zh-CN"/>
        </w:rPr>
        <w:t>deactivated</w:t>
      </w:r>
      <w:r w:rsidR="00773300">
        <w:rPr>
          <w:bCs/>
          <w:iCs/>
          <w:lang w:val="en-GB" w:eastAsia="zh-CN"/>
        </w:rPr>
        <w:t>?</w:t>
      </w:r>
    </w:p>
    <w:p w14:paraId="2CAB97EB" w14:textId="01B8E7A3" w:rsidR="00C85728" w:rsidRDefault="00D366EA" w:rsidP="001D5DEE">
      <w:pPr>
        <w:rPr>
          <w:bCs/>
          <w:iCs/>
          <w:lang w:eastAsia="zh-CN"/>
        </w:rPr>
      </w:pPr>
      <w:r>
        <w:rPr>
          <w:bCs/>
          <w:iCs/>
          <w:lang w:eastAsia="zh-CN"/>
        </w:rPr>
        <w:t xml:space="preserve">For the first question, </w:t>
      </w:r>
      <w:r w:rsidR="00691EDD">
        <w:rPr>
          <w:bCs/>
          <w:iCs/>
          <w:lang w:eastAsia="zh-CN"/>
        </w:rPr>
        <w:t>i</w:t>
      </w:r>
      <w:r w:rsidR="00542F1C">
        <w:rPr>
          <w:bCs/>
          <w:iCs/>
          <w:lang w:eastAsia="zh-CN"/>
        </w:rPr>
        <w:t>n our view,</w:t>
      </w:r>
      <w:r w:rsidR="00877279">
        <w:rPr>
          <w:bCs/>
          <w:iCs/>
          <w:lang w:eastAsia="zh-CN"/>
        </w:rPr>
        <w:t xml:space="preserve"> </w:t>
      </w:r>
      <w:r w:rsidR="00656CFC">
        <w:rPr>
          <w:bCs/>
          <w:iCs/>
          <w:lang w:eastAsia="zh-CN"/>
        </w:rPr>
        <w:t xml:space="preserve">for simplicity of the specification and UE implementation, </w:t>
      </w:r>
      <w:r w:rsidR="009B7827">
        <w:rPr>
          <w:bCs/>
          <w:iCs/>
          <w:lang w:eastAsia="zh-CN"/>
        </w:rPr>
        <w:t xml:space="preserve">it is preferred </w:t>
      </w:r>
      <w:r w:rsidR="00CA1100">
        <w:rPr>
          <w:bCs/>
          <w:iCs/>
          <w:lang w:eastAsia="zh-CN"/>
        </w:rPr>
        <w:t xml:space="preserve">to only rely on the RRC configuration to determine </w:t>
      </w:r>
      <w:r w:rsidR="00877279">
        <w:rPr>
          <w:bCs/>
          <w:iCs/>
          <w:lang w:eastAsia="zh-CN"/>
        </w:rPr>
        <w:t xml:space="preserve">the UL </w:t>
      </w:r>
      <w:r w:rsidR="00877279">
        <w:rPr>
          <w:rFonts w:hint="eastAsia"/>
          <w:bCs/>
          <w:iCs/>
          <w:lang w:eastAsia="zh-CN"/>
        </w:rPr>
        <w:t>Tx</w:t>
      </w:r>
      <w:r w:rsidR="00877279">
        <w:rPr>
          <w:bCs/>
          <w:iCs/>
          <w:lang w:eastAsia="zh-CN"/>
        </w:rPr>
        <w:t xml:space="preserve"> switching mode and </w:t>
      </w:r>
      <w:r w:rsidR="00877279">
        <w:rPr>
          <w:rFonts w:hint="eastAsia"/>
          <w:bCs/>
          <w:iCs/>
          <w:lang w:eastAsia="zh-CN"/>
        </w:rPr>
        <w:t>which</w:t>
      </w:r>
      <w:r w:rsidR="00877279">
        <w:rPr>
          <w:bCs/>
          <w:iCs/>
          <w:lang w:eastAsia="zh-CN"/>
        </w:rPr>
        <w:t xml:space="preserve"> framework</w:t>
      </w:r>
      <w:r w:rsidR="003D3673">
        <w:rPr>
          <w:bCs/>
          <w:iCs/>
          <w:lang w:eastAsia="zh-CN"/>
        </w:rPr>
        <w:t xml:space="preserve"> (R18 3/4 bands or R16/17 2 bands)</w:t>
      </w:r>
      <w:r w:rsidR="00877279">
        <w:rPr>
          <w:bCs/>
          <w:iCs/>
          <w:lang w:eastAsia="zh-CN"/>
        </w:rPr>
        <w:t xml:space="preserve"> to choose, </w:t>
      </w:r>
      <w:r w:rsidR="00270CC8">
        <w:rPr>
          <w:bCs/>
          <w:iCs/>
          <w:lang w:eastAsia="zh-CN"/>
        </w:rPr>
        <w:t xml:space="preserve">regardless </w:t>
      </w:r>
      <w:r w:rsidR="008F0622">
        <w:rPr>
          <w:bCs/>
          <w:iCs/>
          <w:lang w:eastAsia="zh-CN"/>
        </w:rPr>
        <w:t>of SCell deactivat</w:t>
      </w:r>
      <w:r w:rsidR="00270CC8">
        <w:rPr>
          <w:bCs/>
          <w:iCs/>
          <w:lang w:eastAsia="zh-CN"/>
        </w:rPr>
        <w:t>ion/activation</w:t>
      </w:r>
      <w:r w:rsidR="008F0622">
        <w:rPr>
          <w:bCs/>
          <w:iCs/>
          <w:lang w:eastAsia="zh-CN"/>
        </w:rPr>
        <w:t>.</w:t>
      </w:r>
      <w:r w:rsidR="00FB5CCC">
        <w:rPr>
          <w:bCs/>
          <w:iCs/>
          <w:lang w:eastAsia="zh-CN"/>
        </w:rPr>
        <w:t xml:space="preserve"> </w:t>
      </w:r>
    </w:p>
    <w:p w14:paraId="534FD225" w14:textId="7575E09F" w:rsidR="007C533B" w:rsidRDefault="007C533B" w:rsidP="001D5DEE">
      <w:pPr>
        <w:rPr>
          <w:bCs/>
          <w:iCs/>
          <w:lang w:eastAsia="zh-CN"/>
        </w:rPr>
      </w:pPr>
      <w:r>
        <w:rPr>
          <w:bCs/>
          <w:iCs/>
          <w:lang w:eastAsia="zh-CN"/>
        </w:rPr>
        <w:lastRenderedPageBreak/>
        <w:t>Therefore, we have the following propos</w:t>
      </w:r>
      <w:r w:rsidR="0075513C">
        <w:rPr>
          <w:bCs/>
          <w:iCs/>
          <w:lang w:eastAsia="zh-CN"/>
        </w:rPr>
        <w:t>al</w:t>
      </w:r>
      <w:r>
        <w:rPr>
          <w:bCs/>
          <w:iCs/>
          <w:lang w:eastAsia="zh-CN"/>
        </w:rPr>
        <w:t>.</w:t>
      </w:r>
    </w:p>
    <w:p w14:paraId="329B4192" w14:textId="7E0FB23D" w:rsidR="003F7A1C" w:rsidRDefault="007C533B">
      <w:pPr>
        <w:rPr>
          <w:bCs/>
          <w:i/>
          <w:iCs/>
          <w:lang w:eastAsia="zh-CN"/>
        </w:rPr>
      </w:pPr>
      <w:r>
        <w:rPr>
          <w:b/>
          <w:bCs/>
          <w:i/>
          <w:iCs/>
          <w:lang w:val="en-GB" w:eastAsia="zh-CN"/>
        </w:rPr>
        <w:t xml:space="preserve">Proposal </w:t>
      </w:r>
      <w:r w:rsidR="001C1A9E">
        <w:rPr>
          <w:b/>
          <w:bCs/>
          <w:i/>
          <w:iCs/>
          <w:lang w:val="en-GB" w:eastAsia="zh-CN"/>
        </w:rPr>
        <w:t>4</w:t>
      </w:r>
      <w:r>
        <w:rPr>
          <w:rFonts w:hint="eastAsia"/>
          <w:b/>
          <w:bCs/>
          <w:i/>
          <w:iCs/>
          <w:lang w:eastAsia="zh-CN"/>
        </w:rPr>
        <w:t>:</w:t>
      </w:r>
      <w:r w:rsidR="003629E5">
        <w:rPr>
          <w:bCs/>
          <w:i/>
          <w:iCs/>
          <w:lang w:eastAsia="zh-CN"/>
        </w:rPr>
        <w:t xml:space="preserve"> </w:t>
      </w:r>
      <w:r w:rsidR="003F7A1C">
        <w:rPr>
          <w:bCs/>
          <w:i/>
          <w:iCs/>
          <w:lang w:eastAsia="zh-CN"/>
        </w:rPr>
        <w:t>Confirm that whether 2-band or 3-band or 4-band UL Tx switching mode is enabled is</w:t>
      </w:r>
      <w:r w:rsidR="003629E5">
        <w:rPr>
          <w:bCs/>
          <w:i/>
          <w:iCs/>
          <w:lang w:eastAsia="zh-CN"/>
        </w:rPr>
        <w:t xml:space="preserve"> determined based on RRC configuration regardless of SCell activation/</w:t>
      </w:r>
      <w:r w:rsidR="00270330">
        <w:rPr>
          <w:bCs/>
          <w:i/>
          <w:iCs/>
          <w:lang w:eastAsia="zh-CN"/>
        </w:rPr>
        <w:t>deactivation</w:t>
      </w:r>
      <w:r>
        <w:rPr>
          <w:bCs/>
          <w:i/>
          <w:iCs/>
          <w:lang w:eastAsia="zh-CN"/>
        </w:rPr>
        <w:t>.</w:t>
      </w:r>
    </w:p>
    <w:p w14:paraId="1D91BD65" w14:textId="3348A20E" w:rsidR="003F7A1C" w:rsidRPr="00DF2BEC" w:rsidRDefault="003F7A1C" w:rsidP="00DF2BEC">
      <w:pPr>
        <w:pStyle w:val="af3"/>
        <w:numPr>
          <w:ilvl w:val="0"/>
          <w:numId w:val="27"/>
        </w:numPr>
        <w:ind w:firstLineChars="0"/>
        <w:rPr>
          <w:bCs/>
          <w:i/>
          <w:iCs/>
          <w:lang w:eastAsia="zh-CN"/>
        </w:rPr>
      </w:pPr>
      <w:r>
        <w:rPr>
          <w:bCs/>
          <w:i/>
          <w:iCs/>
          <w:lang w:eastAsia="zh-CN"/>
        </w:rPr>
        <w:t>The RRC parameters configured and associated with the UL Tx switching mode are effective regardless of SCell activation/deactivation.</w:t>
      </w:r>
    </w:p>
    <w:p w14:paraId="31A87E24" w14:textId="07EFCEDC" w:rsidR="00D17E47" w:rsidRDefault="00D17E47" w:rsidP="007C533B">
      <w:pPr>
        <w:rPr>
          <w:bCs/>
          <w:iCs/>
          <w:lang w:eastAsia="zh-CN"/>
        </w:rPr>
      </w:pPr>
      <w:r>
        <w:rPr>
          <w:bCs/>
          <w:iCs/>
          <w:lang w:eastAsia="zh-CN"/>
        </w:rPr>
        <w:t>For the second question</w:t>
      </w:r>
      <w:r w:rsidR="00E10CF5">
        <w:rPr>
          <w:bCs/>
          <w:iCs/>
          <w:lang w:eastAsia="zh-CN"/>
        </w:rPr>
        <w:t xml:space="preserve">, </w:t>
      </w:r>
      <w:r w:rsidR="002E0240">
        <w:rPr>
          <w:bCs/>
          <w:iCs/>
          <w:lang w:eastAsia="zh-CN"/>
        </w:rPr>
        <w:t>based on the proposal</w:t>
      </w:r>
      <w:r w:rsidR="003F7A1C">
        <w:rPr>
          <w:bCs/>
          <w:iCs/>
          <w:lang w:eastAsia="zh-CN"/>
        </w:rPr>
        <w:t xml:space="preserve"> above</w:t>
      </w:r>
      <w:r w:rsidR="002E0240">
        <w:rPr>
          <w:bCs/>
          <w:iCs/>
          <w:lang w:eastAsia="zh-CN"/>
        </w:rPr>
        <w:t xml:space="preserve">, </w:t>
      </w:r>
      <w:r w:rsidR="009249F9">
        <w:rPr>
          <w:bCs/>
          <w:iCs/>
          <w:lang w:eastAsia="zh-CN"/>
        </w:rPr>
        <w:t>it is stra</w:t>
      </w:r>
      <w:r w:rsidR="006E3CEC">
        <w:rPr>
          <w:bCs/>
          <w:iCs/>
          <w:lang w:eastAsia="zh-CN"/>
        </w:rPr>
        <w:t xml:space="preserve">ightforward that the associated band configuration is valid even all SCells in the band are deactivated. </w:t>
      </w:r>
      <w:r w:rsidR="003F7A1C">
        <w:rPr>
          <w:bCs/>
          <w:iCs/>
          <w:lang w:eastAsia="zh-CN"/>
        </w:rPr>
        <w:t>N</w:t>
      </w:r>
      <w:r w:rsidR="006D78E7">
        <w:rPr>
          <w:bCs/>
          <w:iCs/>
          <w:lang w:eastAsia="zh-CN"/>
        </w:rPr>
        <w:t xml:space="preserve">o spec impact </w:t>
      </w:r>
      <w:r w:rsidR="003F7A1C">
        <w:rPr>
          <w:bCs/>
          <w:iCs/>
          <w:lang w:eastAsia="zh-CN"/>
        </w:rPr>
        <w:t>is needed.</w:t>
      </w:r>
      <w:r w:rsidR="003C0D7E">
        <w:rPr>
          <w:bCs/>
          <w:iCs/>
          <w:lang w:eastAsia="zh-CN"/>
        </w:rPr>
        <w:t xml:space="preserve"> </w:t>
      </w:r>
    </w:p>
    <w:p w14:paraId="43285D32" w14:textId="3892EEDF" w:rsidR="00F8694F" w:rsidRPr="00F8694F" w:rsidRDefault="00F8694F" w:rsidP="007C533B">
      <w:pPr>
        <w:rPr>
          <w:bCs/>
          <w:iCs/>
          <w:lang w:eastAsia="zh-CN"/>
        </w:rPr>
      </w:pPr>
      <w:r>
        <w:rPr>
          <w:b/>
          <w:bCs/>
          <w:i/>
          <w:iCs/>
          <w:lang w:val="en-GB" w:eastAsia="zh-CN"/>
        </w:rPr>
        <w:t>Observation 1</w:t>
      </w:r>
      <w:r>
        <w:rPr>
          <w:rFonts w:hint="eastAsia"/>
          <w:b/>
          <w:bCs/>
          <w:i/>
          <w:iCs/>
          <w:lang w:eastAsia="zh-CN"/>
        </w:rPr>
        <w:t>:</w:t>
      </w:r>
      <w:r>
        <w:rPr>
          <w:bCs/>
          <w:i/>
          <w:iCs/>
          <w:lang w:eastAsia="zh-CN"/>
        </w:rPr>
        <w:t xml:space="preserve"> Associated band configuration is valid </w:t>
      </w:r>
      <w:r w:rsidR="00A76901">
        <w:rPr>
          <w:bCs/>
          <w:i/>
          <w:iCs/>
          <w:lang w:eastAsia="zh-CN"/>
        </w:rPr>
        <w:t>regardless of the activation state of the SCells in the band</w:t>
      </w:r>
      <w:r w:rsidRPr="00CE672E">
        <w:rPr>
          <w:bCs/>
          <w:i/>
          <w:iCs/>
          <w:lang w:eastAsia="zh-CN"/>
        </w:rPr>
        <w:t>.</w:t>
      </w:r>
      <w:r>
        <w:rPr>
          <w:bCs/>
          <w:i/>
          <w:iCs/>
          <w:lang w:eastAsia="zh-CN"/>
        </w:rPr>
        <w:t xml:space="preserve"> </w:t>
      </w:r>
    </w:p>
    <w:p w14:paraId="30060158" w14:textId="2AFB35E0" w:rsidR="007C533B" w:rsidRDefault="00D366EA" w:rsidP="001D5DEE">
      <w:pPr>
        <w:rPr>
          <w:bCs/>
          <w:iCs/>
          <w:lang w:eastAsia="zh-CN"/>
        </w:rPr>
      </w:pPr>
      <w:r>
        <w:rPr>
          <w:bCs/>
          <w:iCs/>
          <w:lang w:eastAsia="zh-CN"/>
        </w:rPr>
        <w:t xml:space="preserve">For the </w:t>
      </w:r>
      <w:r w:rsidR="00E10CF5">
        <w:rPr>
          <w:bCs/>
          <w:iCs/>
          <w:lang w:eastAsia="zh-CN"/>
        </w:rPr>
        <w:t>third</w:t>
      </w:r>
      <w:r w:rsidR="006648CC">
        <w:rPr>
          <w:bCs/>
          <w:iCs/>
          <w:lang w:eastAsia="zh-CN"/>
        </w:rPr>
        <w:t xml:space="preserve"> question,</w:t>
      </w:r>
      <w:r w:rsidR="00C17C97">
        <w:rPr>
          <w:bCs/>
          <w:iCs/>
          <w:lang w:eastAsia="zh-CN"/>
        </w:rPr>
        <w:t xml:space="preserve"> </w:t>
      </w:r>
      <w:r w:rsidR="00AB6432">
        <w:rPr>
          <w:bCs/>
          <w:iCs/>
          <w:lang w:eastAsia="zh-CN"/>
        </w:rPr>
        <w:t xml:space="preserve">the current draft spec states only the active UL BWPs are considered for reference slot determination as follows. Thus, </w:t>
      </w:r>
      <w:r w:rsidR="00547596">
        <w:rPr>
          <w:bCs/>
          <w:iCs/>
          <w:lang w:eastAsia="zh-CN"/>
        </w:rPr>
        <w:t>if an SCell is de</w:t>
      </w:r>
      <w:r w:rsidR="00C43FC3">
        <w:rPr>
          <w:bCs/>
          <w:iCs/>
          <w:lang w:eastAsia="zh-CN"/>
        </w:rPr>
        <w:t xml:space="preserve">activated, </w:t>
      </w:r>
      <w:r w:rsidR="00E20A09">
        <w:rPr>
          <w:bCs/>
          <w:iCs/>
          <w:lang w:eastAsia="zh-CN"/>
        </w:rPr>
        <w:t xml:space="preserve">the SCS of </w:t>
      </w:r>
      <w:r w:rsidR="007958E1">
        <w:rPr>
          <w:bCs/>
          <w:iCs/>
          <w:lang w:eastAsia="zh-CN"/>
        </w:rPr>
        <w:t xml:space="preserve">the </w:t>
      </w:r>
      <w:r w:rsidR="00E20A09">
        <w:rPr>
          <w:bCs/>
          <w:iCs/>
          <w:lang w:eastAsia="zh-CN"/>
        </w:rPr>
        <w:t>deactivated SCel</w:t>
      </w:r>
      <w:r w:rsidR="009D34F9">
        <w:rPr>
          <w:bCs/>
          <w:iCs/>
          <w:lang w:eastAsia="zh-CN"/>
        </w:rPr>
        <w:t>l</w:t>
      </w:r>
      <w:r w:rsidR="00E20A09">
        <w:rPr>
          <w:bCs/>
          <w:iCs/>
          <w:lang w:eastAsia="zh-CN"/>
        </w:rPr>
        <w:t xml:space="preserve"> is not considered to determine the reference slot since </w:t>
      </w:r>
      <w:r w:rsidR="00C43FC3">
        <w:rPr>
          <w:bCs/>
          <w:iCs/>
          <w:lang w:eastAsia="zh-CN"/>
        </w:rPr>
        <w:t>there is no active UL BWP</w:t>
      </w:r>
      <w:r w:rsidR="007958E1">
        <w:rPr>
          <w:bCs/>
          <w:iCs/>
          <w:lang w:eastAsia="zh-CN"/>
        </w:rPr>
        <w:t xml:space="preserve"> for a deactivated SCell</w:t>
      </w:r>
      <w:r w:rsidR="00C43FC3">
        <w:rPr>
          <w:bCs/>
          <w:iCs/>
          <w:lang w:eastAsia="zh-CN"/>
        </w:rPr>
        <w:t xml:space="preserve">. </w:t>
      </w:r>
      <w:r w:rsidR="00493A3C">
        <w:rPr>
          <w:bCs/>
          <w:iCs/>
          <w:lang w:eastAsia="zh-CN"/>
        </w:rPr>
        <w:t>And no spec impact is observed.</w:t>
      </w:r>
    </w:p>
    <w:tbl>
      <w:tblPr>
        <w:tblStyle w:val="ab"/>
        <w:tblW w:w="0" w:type="auto"/>
        <w:tblLook w:val="04A0" w:firstRow="1" w:lastRow="0" w:firstColumn="1" w:lastColumn="0" w:noHBand="0" w:noVBand="1"/>
      </w:tblPr>
      <w:tblGrid>
        <w:gridCol w:w="9623"/>
      </w:tblGrid>
      <w:tr w:rsidR="00C81058" w14:paraId="4EC7C776" w14:textId="77777777" w:rsidTr="00C81058">
        <w:tc>
          <w:tcPr>
            <w:tcW w:w="9623" w:type="dxa"/>
          </w:tcPr>
          <w:p w14:paraId="0AD1A1AE" w14:textId="77777777" w:rsidR="00C81058" w:rsidRPr="00C81058" w:rsidRDefault="00C81058" w:rsidP="00C81058">
            <w:pPr>
              <w:autoSpaceDE/>
              <w:autoSpaceDN/>
              <w:adjustRightInd/>
              <w:snapToGrid/>
              <w:spacing w:after="180"/>
              <w:jc w:val="left"/>
              <w:rPr>
                <w:sz w:val="20"/>
                <w:szCs w:val="20"/>
                <w:lang w:val="en-GB"/>
              </w:rPr>
            </w:pPr>
            <w:r w:rsidRPr="00C81058">
              <w:rPr>
                <w:sz w:val="20"/>
                <w:szCs w:val="20"/>
                <w:lang w:val="en-GB"/>
              </w:rPr>
              <w:t>For uplink switching with 3 or 4 uplink bands</w:t>
            </w:r>
          </w:p>
          <w:p w14:paraId="27343527" w14:textId="77777777" w:rsidR="00C81058" w:rsidRPr="00C81058" w:rsidRDefault="00C81058" w:rsidP="00C81058">
            <w:pPr>
              <w:autoSpaceDE/>
              <w:autoSpaceDN/>
              <w:adjustRightInd/>
              <w:snapToGrid/>
              <w:spacing w:after="180"/>
              <w:ind w:left="567" w:hanging="283"/>
              <w:jc w:val="left"/>
              <w:rPr>
                <w:sz w:val="20"/>
                <w:szCs w:val="20"/>
                <w:lang w:val="en-GB"/>
              </w:rPr>
            </w:pPr>
            <w:r w:rsidRPr="00C81058">
              <w:rPr>
                <w:sz w:val="20"/>
                <w:szCs w:val="20"/>
                <w:lang w:val="en-GB"/>
              </w:rPr>
              <w:t>-</w:t>
            </w:r>
            <w:r w:rsidRPr="00C81058">
              <w:rPr>
                <w:sz w:val="20"/>
                <w:szCs w:val="20"/>
                <w:lang w:val="en-GB"/>
              </w:rPr>
              <w:tab/>
              <w:t>If</w:t>
            </w:r>
            <w:r w:rsidRPr="00C81058">
              <w:rPr>
                <w:sz w:val="20"/>
                <w:szCs w:val="20"/>
              </w:rPr>
              <w:t xml:space="preserve"> </w:t>
            </w:r>
            <w:r w:rsidRPr="00C81058">
              <w:rPr>
                <w:sz w:val="20"/>
                <w:szCs w:val="20"/>
                <w:lang w:val="en-GB"/>
              </w:rPr>
              <w:t>two contiguous intra-band uplink carriers are configured to a UE, the UE may assume that the active UL BWPs of the two carriers are configured with the same subcarrier spacing.</w:t>
            </w:r>
          </w:p>
          <w:p w14:paraId="6C608B2A" w14:textId="12CA6347" w:rsidR="00C81058" w:rsidRPr="00C81058" w:rsidRDefault="00C81058" w:rsidP="00C81058">
            <w:pPr>
              <w:autoSpaceDE/>
              <w:autoSpaceDN/>
              <w:adjustRightInd/>
              <w:snapToGrid/>
              <w:spacing w:after="180"/>
              <w:ind w:left="567" w:hanging="283"/>
              <w:jc w:val="left"/>
              <w:rPr>
                <w:sz w:val="20"/>
                <w:szCs w:val="20"/>
                <w:lang w:val="en-GB"/>
              </w:rPr>
            </w:pPr>
            <w:r w:rsidRPr="00C81058">
              <w:rPr>
                <w:sz w:val="20"/>
                <w:szCs w:val="20"/>
                <w:lang w:val="en-GB"/>
              </w:rPr>
              <w:t>-</w:t>
            </w:r>
            <w:r w:rsidRPr="00C81058">
              <w:rPr>
                <w:sz w:val="20"/>
                <w:szCs w:val="20"/>
                <w:lang w:val="en-GB"/>
              </w:rPr>
              <w:tab/>
              <w:t xml:space="preserve">The UE does not expect to perform more than one uplink switching in a reference slot with </w:t>
            </w:r>
            <w:r w:rsidRPr="00C81058">
              <w:rPr>
                <w:i/>
                <w:sz w:val="20"/>
                <w:szCs w:val="20"/>
                <w:lang w:val="en-AU"/>
              </w:rPr>
              <w:t>µ</w:t>
            </w:r>
            <w:r w:rsidRPr="00C81058">
              <w:rPr>
                <w:i/>
                <w:sz w:val="20"/>
                <w:szCs w:val="20"/>
                <w:vertAlign w:val="subscript"/>
                <w:lang w:val="en-AU"/>
              </w:rPr>
              <w:t>UL</w:t>
            </w:r>
            <w:r w:rsidRPr="00C81058">
              <w:rPr>
                <w:sz w:val="20"/>
                <w:szCs w:val="20"/>
                <w:lang w:val="en-AU"/>
              </w:rPr>
              <w:t xml:space="preserve">, </w:t>
            </w:r>
            <w:r w:rsidRPr="00C81058">
              <w:rPr>
                <w:sz w:val="20"/>
                <w:szCs w:val="20"/>
                <w:lang w:val="en-GB"/>
              </w:rPr>
              <w:t xml:space="preserve">where the </w:t>
            </w:r>
            <w:r w:rsidRPr="00C81058">
              <w:rPr>
                <w:i/>
                <w:sz w:val="20"/>
                <w:szCs w:val="20"/>
                <w:lang w:val="en-AU"/>
              </w:rPr>
              <w:t>µ</w:t>
            </w:r>
            <w:r w:rsidRPr="00C81058">
              <w:rPr>
                <w:i/>
                <w:sz w:val="20"/>
                <w:szCs w:val="20"/>
                <w:vertAlign w:val="subscript"/>
                <w:lang w:val="en-AU"/>
              </w:rPr>
              <w:t>UL</w:t>
            </w:r>
            <w:r w:rsidRPr="00C81058">
              <w:rPr>
                <w:sz w:val="20"/>
                <w:szCs w:val="20"/>
                <w:lang w:val="en-GB"/>
              </w:rPr>
              <w:t xml:space="preserve"> corresponds to the maximum subcarrier spacing of the </w:t>
            </w:r>
            <w:r w:rsidRPr="00C81058">
              <w:rPr>
                <w:sz w:val="20"/>
                <w:szCs w:val="20"/>
                <w:highlight w:val="yellow"/>
                <w:lang w:val="en-GB"/>
              </w:rPr>
              <w:t>active UL BWPs</w:t>
            </w:r>
            <w:r w:rsidRPr="00C81058">
              <w:rPr>
                <w:sz w:val="20"/>
                <w:szCs w:val="20"/>
                <w:lang w:val="en-GB"/>
              </w:rPr>
              <w:t xml:space="preserve"> of all the configured uplink carriers.</w:t>
            </w:r>
          </w:p>
        </w:tc>
      </w:tr>
    </w:tbl>
    <w:p w14:paraId="061ADE41" w14:textId="20E167A0" w:rsidR="00C85728" w:rsidRPr="003B2E7C" w:rsidRDefault="0076336D" w:rsidP="001D5DEE">
      <w:pPr>
        <w:rPr>
          <w:bCs/>
          <w:iCs/>
          <w:lang w:eastAsia="zh-CN"/>
        </w:rPr>
      </w:pPr>
      <w:r>
        <w:rPr>
          <w:b/>
          <w:bCs/>
          <w:i/>
          <w:iCs/>
          <w:lang w:val="en-GB" w:eastAsia="zh-CN"/>
        </w:rPr>
        <w:t>Observation 2</w:t>
      </w:r>
      <w:r>
        <w:rPr>
          <w:rFonts w:hint="eastAsia"/>
          <w:b/>
          <w:bCs/>
          <w:i/>
          <w:iCs/>
          <w:lang w:eastAsia="zh-CN"/>
        </w:rPr>
        <w:t>:</w:t>
      </w:r>
      <w:r w:rsidR="005948AD">
        <w:rPr>
          <w:bCs/>
          <w:i/>
          <w:iCs/>
          <w:lang w:eastAsia="zh-CN"/>
        </w:rPr>
        <w:t xml:space="preserve"> If an SCell is deactivated, the SCS of the SCell is not considered for the reference slot determination</w:t>
      </w:r>
      <w:r w:rsidRPr="00CE672E">
        <w:rPr>
          <w:bCs/>
          <w:i/>
          <w:iCs/>
          <w:lang w:eastAsia="zh-CN"/>
        </w:rPr>
        <w:t>.</w:t>
      </w:r>
      <w:r>
        <w:rPr>
          <w:bCs/>
          <w:i/>
          <w:iCs/>
          <w:lang w:eastAsia="zh-CN"/>
        </w:rPr>
        <w:t xml:space="preserve"> </w:t>
      </w:r>
    </w:p>
    <w:p w14:paraId="5A4F4E4A" w14:textId="77777777" w:rsidR="00D44E07" w:rsidRPr="00F768D0" w:rsidRDefault="00D44E07" w:rsidP="00D44E07">
      <w:pPr>
        <w:pStyle w:val="20"/>
        <w:ind w:left="578" w:hanging="578"/>
        <w:rPr>
          <w:lang w:eastAsia="zh-CN"/>
        </w:rPr>
      </w:pPr>
      <w:r>
        <w:rPr>
          <w:rFonts w:hint="eastAsia"/>
          <w:lang w:eastAsia="zh-CN"/>
        </w:rPr>
        <w:t>T</w:t>
      </w:r>
      <w:r>
        <w:rPr>
          <w:lang w:eastAsia="zh-CN"/>
        </w:rPr>
        <w:t>he timeline determination of UL Tx switching</w:t>
      </w:r>
    </w:p>
    <w:p w14:paraId="46935600" w14:textId="77777777" w:rsidR="00B673ED" w:rsidRDefault="00E51147" w:rsidP="00E51147">
      <w:pPr>
        <w:spacing w:before="120"/>
        <w:rPr>
          <w:lang w:eastAsia="zh-CN"/>
        </w:rPr>
      </w:pPr>
      <w:r>
        <w:rPr>
          <w:rFonts w:hint="eastAsia"/>
          <w:lang w:eastAsia="zh-CN"/>
        </w:rPr>
        <w:t>I</w:t>
      </w:r>
      <w:r>
        <w:rPr>
          <w:lang w:eastAsia="zh-CN"/>
        </w:rPr>
        <w:t xml:space="preserve">n Rel-16, the </w:t>
      </w:r>
      <w:r w:rsidRPr="00284B1F">
        <w:rPr>
          <w:lang w:eastAsia="zh-CN"/>
        </w:rPr>
        <w:t>determination of UL Tx switching</w:t>
      </w:r>
      <w:r w:rsidRPr="00284B1F" w:rsidDel="00284B1F">
        <w:rPr>
          <w:lang w:eastAsia="zh-CN"/>
        </w:rPr>
        <w:t xml:space="preserve"> </w:t>
      </w:r>
      <w:r w:rsidR="0072059D">
        <w:rPr>
          <w:lang w:eastAsia="zh-CN"/>
        </w:rPr>
        <w:t>about the UE processing procedure timeline</w:t>
      </w:r>
      <w:r w:rsidR="00AC6645">
        <w:rPr>
          <w:lang w:eastAsia="zh-CN"/>
        </w:rPr>
        <w:t xml:space="preserve"> </w:t>
      </w:r>
      <w:r>
        <w:rPr>
          <w:lang w:eastAsia="zh-CN"/>
        </w:rPr>
        <w:t>was discussed</w:t>
      </w:r>
      <w:r w:rsidR="00B673ED">
        <w:rPr>
          <w:lang w:eastAsia="zh-CN"/>
        </w:rPr>
        <w:t xml:space="preserve"> and the corresponding description in TS38.214 is as follows</w:t>
      </w:r>
      <w:r>
        <w:rPr>
          <w:lang w:eastAsia="zh-CN"/>
        </w:rPr>
        <w:t>.</w:t>
      </w:r>
    </w:p>
    <w:tbl>
      <w:tblPr>
        <w:tblStyle w:val="ab"/>
        <w:tblW w:w="0" w:type="auto"/>
        <w:tblLook w:val="04A0" w:firstRow="1" w:lastRow="0" w:firstColumn="1" w:lastColumn="0" w:noHBand="0" w:noVBand="1"/>
      </w:tblPr>
      <w:tblGrid>
        <w:gridCol w:w="9623"/>
      </w:tblGrid>
      <w:tr w:rsidR="00B673ED" w14:paraId="0FB2FA0C" w14:textId="77777777" w:rsidTr="00B673ED">
        <w:tc>
          <w:tcPr>
            <w:tcW w:w="9623" w:type="dxa"/>
          </w:tcPr>
          <w:p w14:paraId="29F3E3A1" w14:textId="5047605D" w:rsidR="00B673ED" w:rsidRDefault="00B673ED" w:rsidP="00E51147">
            <w:pPr>
              <w:spacing w:before="120"/>
              <w:rPr>
                <w:lang w:val="en-GB" w:eastAsia="zh-CN"/>
              </w:rPr>
            </w:pPr>
            <w:bookmarkStart w:id="8" w:name="_Toc45810627"/>
            <w:bookmarkStart w:id="9" w:name="_Toc130409832"/>
            <w:r w:rsidRPr="00B673ED">
              <w:rPr>
                <w:lang w:val="en-GB" w:eastAsia="zh-CN"/>
              </w:rPr>
              <w:t>6.1.6</w:t>
            </w:r>
            <w:r w:rsidRPr="00B673ED">
              <w:rPr>
                <w:lang w:val="en-GB" w:eastAsia="zh-CN"/>
              </w:rPr>
              <w:tab/>
              <w:t>Uplink switching</w:t>
            </w:r>
            <w:bookmarkEnd w:id="8"/>
            <w:bookmarkEnd w:id="9"/>
          </w:p>
          <w:p w14:paraId="5D489D7C" w14:textId="07229A43" w:rsidR="00B673ED" w:rsidRPr="00F51736" w:rsidRDefault="00B673ED" w:rsidP="00F51736">
            <w:pPr>
              <w:jc w:val="center"/>
              <w:rPr>
                <w:rFonts w:ascii="New York" w:hAnsi="New York"/>
                <w:i/>
              </w:rPr>
            </w:pPr>
            <w:r w:rsidRPr="009A6875">
              <w:rPr>
                <w:rFonts w:ascii="New York" w:hAnsi="New York"/>
                <w:i/>
              </w:rPr>
              <w:t>&lt;</w:t>
            </w:r>
            <w:r w:rsidRPr="009A6875">
              <w:rPr>
                <w:i/>
                <w:szCs w:val="28"/>
                <w:lang w:eastAsia="zh-CN"/>
              </w:rPr>
              <w:t xml:space="preserve"> </w:t>
            </w:r>
            <w:r w:rsidR="008E0B03">
              <w:rPr>
                <w:i/>
                <w:szCs w:val="28"/>
                <w:lang w:eastAsia="zh-CN"/>
              </w:rPr>
              <w:t>Unrelated</w:t>
            </w:r>
            <w:r w:rsidRPr="009A6875">
              <w:rPr>
                <w:i/>
                <w:szCs w:val="28"/>
                <w:lang w:eastAsia="zh-CN"/>
              </w:rPr>
              <w:t xml:space="preserve"> parts are omitted</w:t>
            </w:r>
            <w:r w:rsidR="004039BD">
              <w:rPr>
                <w:i/>
                <w:szCs w:val="28"/>
                <w:lang w:eastAsia="zh-CN"/>
              </w:rPr>
              <w:t xml:space="preserve"> </w:t>
            </w:r>
            <w:r w:rsidRPr="009A6875">
              <w:rPr>
                <w:rFonts w:ascii="New York" w:hAnsi="New York"/>
                <w:i/>
              </w:rPr>
              <w:t>&gt;</w:t>
            </w:r>
          </w:p>
          <w:p w14:paraId="1C57F836" w14:textId="77777777" w:rsidR="00B673ED" w:rsidRDefault="00B673ED" w:rsidP="00B673ED">
            <w:r w:rsidRPr="00173C15">
              <w:t>If a</w:t>
            </w:r>
            <w:r>
              <w:t>n</w:t>
            </w:r>
            <w:r w:rsidRPr="00173C15">
              <w:t xml:space="preserve"> </w:t>
            </w:r>
            <w:r>
              <w:t>uplink</w:t>
            </w:r>
            <w:r w:rsidRPr="00173C15">
              <w:t xml:space="preserve"> switching is triggered for a</w:t>
            </w:r>
            <w:r>
              <w:t>n</w:t>
            </w:r>
            <w:r w:rsidRPr="00173C15">
              <w:t xml:space="preserve"> </w:t>
            </w:r>
            <w:r>
              <w:t>uplink</w:t>
            </w:r>
            <w:r w:rsidRPr="00173C15">
              <w:t xml:space="preserve"> transmission starting at </w:t>
            </w:r>
            <w:r w:rsidRPr="005545D2">
              <w:rPr>
                <w:i/>
              </w:rPr>
              <w:t>T</w:t>
            </w:r>
            <w:r w:rsidRPr="005545D2">
              <w:rPr>
                <w:i/>
                <w:vertAlign w:val="subscript"/>
              </w:rPr>
              <w:t>0</w:t>
            </w:r>
            <w:r w:rsidRPr="00173C15">
              <w:t xml:space="preserve">, after </w:t>
            </w:r>
            <w:r w:rsidRPr="005545D2">
              <w:rPr>
                <w:i/>
              </w:rPr>
              <w:t>T</w:t>
            </w:r>
            <w:r w:rsidRPr="005545D2">
              <w:rPr>
                <w:i/>
                <w:vertAlign w:val="subscript"/>
              </w:rPr>
              <w:t>0</w:t>
            </w:r>
            <w:r w:rsidRPr="005545D2">
              <w:rPr>
                <w:i/>
              </w:rPr>
              <w:t>-T</w:t>
            </w:r>
            <w:r w:rsidRPr="005545D2">
              <w:rPr>
                <w:i/>
                <w:vertAlign w:val="subscript"/>
              </w:rPr>
              <w:t>offset</w:t>
            </w:r>
            <w:r w:rsidRPr="00173C15">
              <w:t xml:space="preserve">, the UE is not expected to cancel the </w:t>
            </w:r>
            <w:r>
              <w:t>uplink</w:t>
            </w:r>
            <w:r w:rsidRPr="00173C15">
              <w:t xml:space="preserve"> switching, or to trigger any other new </w:t>
            </w:r>
            <w:r>
              <w:t>uplink</w:t>
            </w:r>
            <w:r w:rsidRPr="00173C15">
              <w:t xml:space="preserve"> switching occurring before </w:t>
            </w:r>
            <w:r w:rsidRPr="005545D2">
              <w:rPr>
                <w:i/>
              </w:rPr>
              <w:t>T</w:t>
            </w:r>
            <w:r w:rsidRPr="006C26D1">
              <w:rPr>
                <w:i/>
                <w:vertAlign w:val="subscript"/>
              </w:rPr>
              <w:t>0</w:t>
            </w:r>
            <w:r w:rsidRPr="00173C15">
              <w:t xml:space="preserve"> for any other</w:t>
            </w:r>
            <w:r>
              <w:t xml:space="preserve"> uplink</w:t>
            </w:r>
            <w:r w:rsidRPr="00173C15">
              <w:t xml:space="preserve"> transmission that is scheduled after </w:t>
            </w:r>
            <w:r w:rsidRPr="005545D2">
              <w:rPr>
                <w:i/>
              </w:rPr>
              <w:t>T</w:t>
            </w:r>
            <w:r w:rsidRPr="006C26D1">
              <w:rPr>
                <w:i/>
                <w:vertAlign w:val="subscript"/>
              </w:rPr>
              <w:t>0</w:t>
            </w:r>
            <w:r w:rsidRPr="005545D2">
              <w:rPr>
                <w:i/>
              </w:rPr>
              <w:t>-T</w:t>
            </w:r>
            <w:r w:rsidRPr="006C26D1">
              <w:rPr>
                <w:i/>
                <w:vertAlign w:val="subscript"/>
              </w:rPr>
              <w:t>offset</w:t>
            </w:r>
            <w:r w:rsidRPr="00173C15">
              <w:t xml:space="preserve">, where </w:t>
            </w:r>
            <w:r w:rsidRPr="005545D2">
              <w:rPr>
                <w:i/>
              </w:rPr>
              <w:t>T</w:t>
            </w:r>
            <w:r w:rsidRPr="006C26D1">
              <w:rPr>
                <w:i/>
                <w:vertAlign w:val="subscript"/>
              </w:rPr>
              <w:t>offset</w:t>
            </w:r>
            <w:r w:rsidRPr="00173C15">
              <w:t xml:space="preserve"> is</w:t>
            </w:r>
            <w:r>
              <w:t xml:space="preserve"> the UE processing procedure time defined for the uplink transmission triggering the switch given in clause 5.3, clause 5.4, clause 6.2.1, clause 6.4 and in clause 9 of [6, TS 38.213].</w:t>
            </w:r>
          </w:p>
          <w:p w14:paraId="6D5C79A1" w14:textId="42CFD13B" w:rsidR="00883C4C" w:rsidRPr="00F51736" w:rsidRDefault="00883C4C" w:rsidP="00F51736">
            <w:pPr>
              <w:jc w:val="center"/>
              <w:rPr>
                <w:rFonts w:ascii="New York" w:hAnsi="New York"/>
                <w:i/>
              </w:rPr>
            </w:pPr>
            <w:r w:rsidRPr="009A6875">
              <w:rPr>
                <w:rFonts w:ascii="New York" w:hAnsi="New York"/>
                <w:i/>
              </w:rPr>
              <w:t>&lt;</w:t>
            </w:r>
            <w:r w:rsidRPr="009A6875">
              <w:rPr>
                <w:i/>
                <w:szCs w:val="28"/>
                <w:lang w:eastAsia="zh-CN"/>
              </w:rPr>
              <w:t xml:space="preserve"> </w:t>
            </w:r>
            <w:r w:rsidR="008E0B03">
              <w:rPr>
                <w:i/>
                <w:szCs w:val="28"/>
                <w:lang w:eastAsia="zh-CN"/>
              </w:rPr>
              <w:t>Unrelated</w:t>
            </w:r>
            <w:r w:rsidR="008E0B03" w:rsidRPr="009A6875">
              <w:rPr>
                <w:i/>
                <w:szCs w:val="28"/>
                <w:lang w:eastAsia="zh-CN"/>
              </w:rPr>
              <w:t xml:space="preserve"> </w:t>
            </w:r>
            <w:r w:rsidRPr="009A6875">
              <w:rPr>
                <w:i/>
                <w:szCs w:val="28"/>
                <w:lang w:eastAsia="zh-CN"/>
              </w:rPr>
              <w:t>parts are omitted</w:t>
            </w:r>
            <w:r w:rsidRPr="009A6875">
              <w:rPr>
                <w:rFonts w:ascii="Arial" w:hAnsi="Arial" w:cs="Arial"/>
                <w:i/>
                <w:szCs w:val="28"/>
                <w:lang w:eastAsia="zh-CN"/>
              </w:rPr>
              <w:t xml:space="preserve"> </w:t>
            </w:r>
            <w:r w:rsidRPr="009A6875">
              <w:rPr>
                <w:rFonts w:ascii="New York" w:hAnsi="New York"/>
                <w:i/>
              </w:rPr>
              <w:t>&gt;</w:t>
            </w:r>
          </w:p>
        </w:tc>
      </w:tr>
    </w:tbl>
    <w:p w14:paraId="3B286629" w14:textId="29E01CEF" w:rsidR="00782220" w:rsidRDefault="00773800" w:rsidP="00DF56A3">
      <w:pPr>
        <w:spacing w:before="120"/>
        <w:rPr>
          <w:lang w:eastAsia="zh-CN"/>
        </w:rPr>
      </w:pPr>
      <w:r>
        <w:rPr>
          <w:lang w:eastAsia="zh-CN"/>
        </w:rPr>
        <w:t>Based on the above specification and considering dual UL case, f</w:t>
      </w:r>
      <w:r w:rsidR="00E51147">
        <w:rPr>
          <w:lang w:eastAsia="zh-CN"/>
        </w:rPr>
        <w:t>or example, 2</w:t>
      </w:r>
      <w:r w:rsidR="008E1F5A">
        <w:rPr>
          <w:lang w:eastAsia="zh-CN"/>
        </w:rPr>
        <w:t>-</w:t>
      </w:r>
      <w:r w:rsidR="00E51147">
        <w:rPr>
          <w:lang w:eastAsia="zh-CN"/>
        </w:rPr>
        <w:t>port UL transmission on band B and UE receives DCI #1 scheduling 1 port UL transmission on band A at T</w:t>
      </w:r>
      <w:r w:rsidR="00B4172A" w:rsidRPr="004C1756">
        <w:rPr>
          <w:vertAlign w:val="subscript"/>
          <w:lang w:eastAsia="zh-CN"/>
        </w:rPr>
        <w:t>0</w:t>
      </w:r>
      <w:r w:rsidR="00E51147" w:rsidRPr="004C1756">
        <w:rPr>
          <w:vertAlign w:val="subscript"/>
          <w:lang w:eastAsia="zh-CN"/>
        </w:rPr>
        <w:t>0</w:t>
      </w:r>
      <w:r w:rsidR="00E51147">
        <w:rPr>
          <w:lang w:eastAsia="zh-CN"/>
        </w:rPr>
        <w:t xml:space="preserve"> and DCI #2 scheduling 1 port UL transmission on band B at </w:t>
      </w:r>
      <w:r w:rsidR="00565251">
        <w:rPr>
          <w:lang w:eastAsia="zh-CN"/>
        </w:rPr>
        <w:t>T</w:t>
      </w:r>
      <w:r w:rsidR="00565251" w:rsidRPr="004C1756">
        <w:rPr>
          <w:vertAlign w:val="subscript"/>
          <w:lang w:eastAsia="zh-CN"/>
        </w:rPr>
        <w:t>01</w:t>
      </w:r>
      <w:r w:rsidR="00E51147">
        <w:rPr>
          <w:lang w:eastAsia="zh-CN"/>
        </w:rPr>
        <w:t xml:space="preserve"> (</w:t>
      </w:r>
      <w:r w:rsidR="00565251">
        <w:rPr>
          <w:lang w:eastAsia="zh-CN"/>
        </w:rPr>
        <w:t>T</w:t>
      </w:r>
      <w:r w:rsidR="00565251" w:rsidRPr="004C1756">
        <w:rPr>
          <w:vertAlign w:val="subscript"/>
          <w:lang w:eastAsia="zh-CN"/>
        </w:rPr>
        <w:t>01</w:t>
      </w:r>
      <w:r w:rsidR="00E51147">
        <w:rPr>
          <w:lang w:eastAsia="zh-CN"/>
        </w:rPr>
        <w:t xml:space="preserve"> &gt; T</w:t>
      </w:r>
      <w:r w:rsidR="00E51147" w:rsidRPr="004C1756">
        <w:rPr>
          <w:vertAlign w:val="subscript"/>
          <w:lang w:eastAsia="zh-CN"/>
        </w:rPr>
        <w:t>0</w:t>
      </w:r>
      <w:r w:rsidR="00565251">
        <w:rPr>
          <w:vertAlign w:val="subscript"/>
          <w:lang w:eastAsia="zh-CN"/>
        </w:rPr>
        <w:t>0</w:t>
      </w:r>
      <w:r w:rsidR="00E51147">
        <w:rPr>
          <w:lang w:eastAsia="zh-CN"/>
        </w:rPr>
        <w:t>) before T</w:t>
      </w:r>
      <w:r w:rsidR="00E51147" w:rsidRPr="004C1756">
        <w:rPr>
          <w:vertAlign w:val="subscript"/>
          <w:lang w:eastAsia="zh-CN"/>
        </w:rPr>
        <w:t>0</w:t>
      </w:r>
      <w:r w:rsidR="00B4172A" w:rsidRPr="004C1756">
        <w:rPr>
          <w:vertAlign w:val="subscript"/>
          <w:lang w:eastAsia="zh-CN"/>
        </w:rPr>
        <w:t>0</w:t>
      </w:r>
      <w:r w:rsidR="00E51147">
        <w:rPr>
          <w:lang w:eastAsia="zh-CN"/>
        </w:rPr>
        <w:t xml:space="preserve">-Toffset0, UE performs only one UL Tx switching for both the UL transmissions scheduled by two DCIs if the UL </w:t>
      </w:r>
      <w:r w:rsidR="00E51147">
        <w:rPr>
          <w:lang w:eastAsia="zh-CN"/>
        </w:rPr>
        <w:lastRenderedPageBreak/>
        <w:t xml:space="preserve">transmission on band A scheduled by DCI #1 and the UL transmission on band B scheduled by DCI #2 are at least partially overlapped in time domain (i.e., </w:t>
      </w:r>
      <w:r w:rsidR="00E51147">
        <w:rPr>
          <w:bCs/>
          <w:iCs/>
          <w:lang w:eastAsia="zh-CN"/>
        </w:rPr>
        <w:t>concurrent UL transmission on band A and band B</w:t>
      </w:r>
      <w:r w:rsidR="00E51147">
        <w:rPr>
          <w:lang w:eastAsia="zh-CN"/>
        </w:rPr>
        <w:t xml:space="preserve">), as shown in Figure 1, otherwise two UL Tx switching are performed (i.e., followed by solo UL transmission on band A, followed by solo UL transmission on band B) as shown in Figure 2. </w:t>
      </w:r>
    </w:p>
    <w:p w14:paraId="32ADF349" w14:textId="0D036CA3" w:rsidR="00E51147" w:rsidRDefault="00E51147" w:rsidP="006715F5">
      <w:pPr>
        <w:spacing w:before="120"/>
        <w:rPr>
          <w:lang w:eastAsia="zh-CN"/>
        </w:rPr>
      </w:pPr>
      <w:r>
        <w:rPr>
          <w:lang w:eastAsia="zh-CN"/>
        </w:rPr>
        <w:t xml:space="preserve">It is worth noting that the UE must receive </w:t>
      </w:r>
      <w:r w:rsidR="008E1F5A">
        <w:rPr>
          <w:lang w:eastAsia="zh-CN"/>
        </w:rPr>
        <w:t xml:space="preserve">the two </w:t>
      </w:r>
      <w:r>
        <w:rPr>
          <w:lang w:eastAsia="zh-CN"/>
        </w:rPr>
        <w:t xml:space="preserve">DCIs before </w:t>
      </w:r>
      <w:r w:rsidR="00637805">
        <w:rPr>
          <w:lang w:eastAsia="zh-CN"/>
        </w:rPr>
        <w:t xml:space="preserve">the earlier time between </w:t>
      </w:r>
      <w:r>
        <w:rPr>
          <w:lang w:eastAsia="zh-CN"/>
        </w:rPr>
        <w:t>T</w:t>
      </w:r>
      <w:r w:rsidR="00B4172A" w:rsidRPr="004C1756">
        <w:rPr>
          <w:vertAlign w:val="subscript"/>
          <w:lang w:eastAsia="zh-CN"/>
        </w:rPr>
        <w:t>0</w:t>
      </w:r>
      <w:r w:rsidRPr="004C1756">
        <w:rPr>
          <w:vertAlign w:val="subscript"/>
          <w:lang w:eastAsia="zh-CN"/>
        </w:rPr>
        <w:t>0</w:t>
      </w:r>
      <w:r>
        <w:rPr>
          <w:lang w:eastAsia="zh-CN"/>
        </w:rPr>
        <w:t xml:space="preserve">-Toffset0 and </w:t>
      </w:r>
      <w:r w:rsidR="00565251">
        <w:rPr>
          <w:lang w:eastAsia="zh-CN"/>
        </w:rPr>
        <w:t>T</w:t>
      </w:r>
      <w:r w:rsidR="00565251" w:rsidRPr="004C1756">
        <w:rPr>
          <w:vertAlign w:val="subscript"/>
          <w:lang w:eastAsia="zh-CN"/>
        </w:rPr>
        <w:t>01</w:t>
      </w:r>
      <w:r>
        <w:rPr>
          <w:lang w:eastAsia="zh-CN"/>
        </w:rPr>
        <w:t>-Toffset1 for one UL Tx switching based on current spec, as shown in Figure 1</w:t>
      </w:r>
      <w:r w:rsidR="008E1F5A">
        <w:rPr>
          <w:lang w:eastAsia="zh-CN"/>
        </w:rPr>
        <w:t xml:space="preserve">. </w:t>
      </w:r>
      <w:r>
        <w:rPr>
          <w:lang w:eastAsia="zh-CN"/>
        </w:rPr>
        <w:t>Th</w:t>
      </w:r>
      <w:r w:rsidR="00B4172A">
        <w:rPr>
          <w:lang w:eastAsia="zh-CN"/>
        </w:rPr>
        <w:t xml:space="preserve">e current </w:t>
      </w:r>
      <w:r>
        <w:rPr>
          <w:lang w:eastAsia="zh-CN"/>
        </w:rPr>
        <w:t>timeline determination is sufficient.</w:t>
      </w:r>
    </w:p>
    <w:p w14:paraId="565AF855" w14:textId="263C2B35" w:rsidR="00E51147" w:rsidRDefault="00B4172A" w:rsidP="00E51147">
      <w:pPr>
        <w:spacing w:before="120"/>
        <w:jc w:val="center"/>
        <w:rPr>
          <w:lang w:eastAsia="zh-CN"/>
        </w:rPr>
      </w:pPr>
      <w:r>
        <w:rPr>
          <w:noProof/>
          <w:lang w:eastAsia="zh-CN"/>
        </w:rPr>
        <w:drawing>
          <wp:inline distT="0" distB="0" distL="0" distR="0" wp14:anchorId="2D95B3D1" wp14:editId="4C0EC19D">
            <wp:extent cx="3024554" cy="1588218"/>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8217" cy="1595392"/>
                    </a:xfrm>
                    <a:prstGeom prst="rect">
                      <a:avLst/>
                    </a:prstGeom>
                    <a:noFill/>
                  </pic:spPr>
                </pic:pic>
              </a:graphicData>
            </a:graphic>
          </wp:inline>
        </w:drawing>
      </w:r>
    </w:p>
    <w:p w14:paraId="7AF5B349" w14:textId="77777777" w:rsidR="00E51147" w:rsidRPr="00167669" w:rsidRDefault="00E51147" w:rsidP="00E51147">
      <w:pPr>
        <w:jc w:val="center"/>
        <w:rPr>
          <w:rFonts w:eastAsiaTheme="minorEastAsia"/>
          <w:lang w:eastAsia="zh-CN"/>
        </w:rPr>
      </w:pPr>
      <w:r w:rsidRPr="0013544A">
        <w:rPr>
          <w:rFonts w:eastAsiaTheme="minorEastAsia" w:hint="eastAsia"/>
          <w:b/>
          <w:lang w:eastAsia="zh-CN"/>
        </w:rPr>
        <w:t>F</w:t>
      </w:r>
      <w:r w:rsidRPr="0013544A">
        <w:rPr>
          <w:rFonts w:eastAsiaTheme="minorEastAsia"/>
          <w:b/>
          <w:lang w:eastAsia="zh-CN"/>
        </w:rPr>
        <w:t xml:space="preserve">igure </w:t>
      </w:r>
      <w:r>
        <w:rPr>
          <w:rFonts w:eastAsiaTheme="minorEastAsia"/>
          <w:b/>
          <w:lang w:eastAsia="zh-CN"/>
        </w:rPr>
        <w:t xml:space="preserve">1 </w:t>
      </w:r>
      <w:r w:rsidRPr="00EB0374">
        <w:rPr>
          <w:rFonts w:eastAsiaTheme="minorEastAsia"/>
          <w:lang w:eastAsia="zh-CN"/>
        </w:rPr>
        <w:t>UL transmission on band A and band B</w:t>
      </w:r>
      <w:r>
        <w:rPr>
          <w:rFonts w:eastAsiaTheme="minorEastAsia"/>
          <w:lang w:eastAsia="zh-CN"/>
        </w:rPr>
        <w:t xml:space="preserve"> </w:t>
      </w:r>
      <w:r w:rsidRPr="00EB0374">
        <w:rPr>
          <w:rFonts w:eastAsiaTheme="minorEastAsia"/>
          <w:lang w:eastAsia="zh-CN"/>
        </w:rPr>
        <w:t xml:space="preserve">are </w:t>
      </w:r>
      <w:r>
        <w:rPr>
          <w:lang w:eastAsia="zh-CN"/>
        </w:rPr>
        <w:t>overlapped</w:t>
      </w:r>
      <w:r w:rsidRPr="00EB0374">
        <w:rPr>
          <w:rFonts w:eastAsiaTheme="minorEastAsia"/>
          <w:lang w:eastAsia="zh-CN"/>
        </w:rPr>
        <w:t xml:space="preserve"> in time domain</w:t>
      </w:r>
    </w:p>
    <w:p w14:paraId="3EEBF2A1" w14:textId="6D524C7E" w:rsidR="00E51147" w:rsidRDefault="00B4172A" w:rsidP="00E51147">
      <w:pPr>
        <w:spacing w:before="120"/>
        <w:jc w:val="center"/>
        <w:rPr>
          <w:lang w:eastAsia="zh-CN"/>
        </w:rPr>
      </w:pPr>
      <w:r>
        <w:rPr>
          <w:noProof/>
          <w:lang w:eastAsia="zh-CN"/>
        </w:rPr>
        <w:drawing>
          <wp:inline distT="0" distB="0" distL="0" distR="0" wp14:anchorId="7E2D8468" wp14:editId="73AF7547">
            <wp:extent cx="2733152" cy="1435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8222" cy="1453615"/>
                    </a:xfrm>
                    <a:prstGeom prst="rect">
                      <a:avLst/>
                    </a:prstGeom>
                    <a:noFill/>
                  </pic:spPr>
                </pic:pic>
              </a:graphicData>
            </a:graphic>
          </wp:inline>
        </w:drawing>
      </w:r>
    </w:p>
    <w:p w14:paraId="7CC7CEBF" w14:textId="77777777" w:rsidR="00E51147" w:rsidRDefault="00E51147" w:rsidP="00E51147">
      <w:pPr>
        <w:jc w:val="center"/>
        <w:rPr>
          <w:rFonts w:eastAsiaTheme="minorEastAsia"/>
          <w:lang w:eastAsia="zh-CN"/>
        </w:rPr>
      </w:pPr>
      <w:r w:rsidRPr="0013544A">
        <w:rPr>
          <w:rFonts w:eastAsiaTheme="minorEastAsia" w:hint="eastAsia"/>
          <w:b/>
          <w:lang w:eastAsia="zh-CN"/>
        </w:rPr>
        <w:t>F</w:t>
      </w:r>
      <w:r w:rsidRPr="0013544A">
        <w:rPr>
          <w:rFonts w:eastAsiaTheme="minorEastAsia"/>
          <w:b/>
          <w:lang w:eastAsia="zh-CN"/>
        </w:rPr>
        <w:t xml:space="preserve">igure </w:t>
      </w:r>
      <w:r>
        <w:rPr>
          <w:rFonts w:eastAsiaTheme="minorEastAsia"/>
          <w:b/>
          <w:lang w:eastAsia="zh-CN"/>
        </w:rPr>
        <w:t>2</w:t>
      </w:r>
      <w:r>
        <w:rPr>
          <w:rFonts w:eastAsiaTheme="minorEastAsia"/>
          <w:lang w:eastAsia="zh-CN"/>
        </w:rPr>
        <w:t xml:space="preserve"> </w:t>
      </w:r>
      <w:r w:rsidRPr="00EB0374">
        <w:rPr>
          <w:rFonts w:eastAsiaTheme="minorEastAsia"/>
          <w:lang w:eastAsia="zh-CN"/>
        </w:rPr>
        <w:t>UL transmission on band A and band B</w:t>
      </w:r>
      <w:r>
        <w:rPr>
          <w:rFonts w:eastAsiaTheme="minorEastAsia"/>
          <w:lang w:eastAsia="zh-CN"/>
        </w:rPr>
        <w:t xml:space="preserve"> </w:t>
      </w:r>
      <w:r w:rsidRPr="00EB0374">
        <w:rPr>
          <w:rFonts w:eastAsiaTheme="minorEastAsia"/>
          <w:lang w:eastAsia="zh-CN"/>
        </w:rPr>
        <w:t xml:space="preserve">are </w:t>
      </w:r>
      <w:r w:rsidRPr="00EB0374">
        <w:rPr>
          <w:lang w:eastAsia="zh-CN"/>
        </w:rPr>
        <w:t>separate</w:t>
      </w:r>
      <w:r w:rsidRPr="00EB0374">
        <w:rPr>
          <w:rFonts w:eastAsiaTheme="minorEastAsia"/>
          <w:lang w:eastAsia="zh-CN"/>
        </w:rPr>
        <w:t xml:space="preserve"> in time domain</w:t>
      </w:r>
    </w:p>
    <w:p w14:paraId="18536170" w14:textId="724EA794" w:rsidR="00E51147" w:rsidRPr="005E51E5" w:rsidRDefault="00E51147" w:rsidP="00E51147">
      <w:pPr>
        <w:rPr>
          <w:rFonts w:eastAsiaTheme="minorEastAsia"/>
          <w:lang w:eastAsia="zh-CN"/>
        </w:rPr>
      </w:pPr>
      <w:r>
        <w:rPr>
          <w:lang w:eastAsia="zh-CN"/>
        </w:rPr>
        <w:t xml:space="preserve">Therefore, </w:t>
      </w:r>
      <w:r w:rsidRPr="004D3434">
        <w:rPr>
          <w:lang w:eastAsia="zh-CN"/>
        </w:rPr>
        <w:t>to avoid repeated discussions and non-backward compatibility in Rel-18</w:t>
      </w:r>
      <w:r>
        <w:rPr>
          <w:lang w:eastAsia="zh-CN"/>
        </w:rPr>
        <w:t xml:space="preserve">, the Rel-16 mechanism regarding on the </w:t>
      </w:r>
      <w:r w:rsidR="00835183">
        <w:rPr>
          <w:lang w:eastAsia="zh-CN"/>
        </w:rPr>
        <w:t xml:space="preserve">timeline </w:t>
      </w:r>
      <w:r w:rsidRPr="00284B1F">
        <w:rPr>
          <w:lang w:eastAsia="zh-CN"/>
        </w:rPr>
        <w:t>determination of UL Tx switching</w:t>
      </w:r>
      <w:r>
        <w:rPr>
          <w:lang w:eastAsia="zh-CN"/>
        </w:rPr>
        <w:t xml:space="preserve"> can be reused in Rel-18.</w:t>
      </w:r>
    </w:p>
    <w:p w14:paraId="59EFBD43" w14:textId="26F76CAA" w:rsidR="009E0673" w:rsidRDefault="001810BA" w:rsidP="00F51736">
      <w:pPr>
        <w:rPr>
          <w:bCs/>
          <w:iCs/>
          <w:lang w:eastAsia="zh-CN"/>
        </w:rPr>
      </w:pPr>
      <w:r>
        <w:rPr>
          <w:b/>
          <w:bCs/>
          <w:i/>
          <w:iCs/>
          <w:lang w:val="en-GB" w:eastAsia="zh-CN"/>
        </w:rPr>
        <w:t xml:space="preserve">Observation </w:t>
      </w:r>
      <w:r w:rsidR="003E0D3C">
        <w:rPr>
          <w:b/>
          <w:bCs/>
          <w:i/>
          <w:iCs/>
          <w:lang w:val="en-GB" w:eastAsia="zh-CN"/>
        </w:rPr>
        <w:t>3</w:t>
      </w:r>
      <w:r w:rsidR="008E1F5A">
        <w:rPr>
          <w:rFonts w:hint="eastAsia"/>
          <w:b/>
          <w:bCs/>
          <w:i/>
          <w:iCs/>
          <w:lang w:eastAsia="zh-CN"/>
        </w:rPr>
        <w:t>:</w:t>
      </w:r>
      <w:r w:rsidR="00F94468">
        <w:rPr>
          <w:bCs/>
          <w:i/>
          <w:iCs/>
          <w:lang w:eastAsia="zh-CN"/>
        </w:rPr>
        <w:t xml:space="preserve"> </w:t>
      </w:r>
      <w:r w:rsidR="008E1F5A" w:rsidRPr="00CE672E">
        <w:rPr>
          <w:bCs/>
          <w:i/>
          <w:iCs/>
          <w:lang w:eastAsia="zh-CN"/>
        </w:rPr>
        <w:t>Rel-16 mechanism of</w:t>
      </w:r>
      <w:r w:rsidR="00430638">
        <w:rPr>
          <w:bCs/>
          <w:i/>
          <w:iCs/>
          <w:lang w:eastAsia="zh-CN"/>
        </w:rPr>
        <w:t xml:space="preserve"> timeline determination of</w:t>
      </w:r>
      <w:r w:rsidR="008E1F5A" w:rsidRPr="00CE672E">
        <w:rPr>
          <w:bCs/>
          <w:i/>
          <w:iCs/>
          <w:lang w:eastAsia="zh-CN"/>
        </w:rPr>
        <w:t xml:space="preserve"> Tx switching can be directly reused in UL Tx switching </w:t>
      </w:r>
      <w:r w:rsidR="00461628">
        <w:rPr>
          <w:bCs/>
          <w:i/>
          <w:iCs/>
          <w:lang w:eastAsia="zh-CN"/>
        </w:rPr>
        <w:t>with</w:t>
      </w:r>
      <w:r w:rsidR="00461628" w:rsidRPr="00CE672E">
        <w:rPr>
          <w:bCs/>
          <w:i/>
          <w:iCs/>
          <w:lang w:eastAsia="zh-CN"/>
        </w:rPr>
        <w:t xml:space="preserve"> </w:t>
      </w:r>
      <w:r w:rsidR="008E1F5A" w:rsidRPr="00CE672E">
        <w:rPr>
          <w:bCs/>
          <w:i/>
          <w:iCs/>
          <w:lang w:eastAsia="zh-CN"/>
        </w:rPr>
        <w:t>3 or 4 bands</w:t>
      </w:r>
      <w:r w:rsidR="00C4111F">
        <w:rPr>
          <w:bCs/>
          <w:i/>
          <w:iCs/>
          <w:lang w:eastAsia="zh-CN"/>
        </w:rPr>
        <w:t xml:space="preserve"> and no </w:t>
      </w:r>
      <w:r w:rsidR="00292F2B">
        <w:rPr>
          <w:bCs/>
          <w:i/>
          <w:iCs/>
          <w:lang w:eastAsia="zh-CN"/>
        </w:rPr>
        <w:t xml:space="preserve">RAN1 </w:t>
      </w:r>
      <w:r w:rsidR="00C4111F">
        <w:rPr>
          <w:bCs/>
          <w:i/>
          <w:iCs/>
          <w:lang w:eastAsia="zh-CN"/>
        </w:rPr>
        <w:t>spec impact</w:t>
      </w:r>
      <w:r w:rsidR="00A16C36">
        <w:rPr>
          <w:bCs/>
          <w:i/>
          <w:iCs/>
          <w:lang w:eastAsia="zh-CN"/>
        </w:rPr>
        <w:t xml:space="preserve"> is needed</w:t>
      </w:r>
      <w:r w:rsidR="008E1F5A" w:rsidRPr="00CE672E">
        <w:rPr>
          <w:bCs/>
          <w:i/>
          <w:iCs/>
          <w:lang w:eastAsia="zh-CN"/>
        </w:rPr>
        <w:t>.</w:t>
      </w:r>
      <w:r w:rsidR="008E1F5A">
        <w:rPr>
          <w:bCs/>
          <w:i/>
          <w:iCs/>
          <w:lang w:eastAsia="zh-CN"/>
        </w:rPr>
        <w:t xml:space="preserve"> </w:t>
      </w:r>
    </w:p>
    <w:p w14:paraId="31568560" w14:textId="77777777" w:rsidR="005429FD" w:rsidRDefault="005429FD" w:rsidP="003B007A">
      <w:pPr>
        <w:pStyle w:val="1"/>
        <w:rPr>
          <w:lang w:eastAsia="zh-CN"/>
        </w:rPr>
      </w:pPr>
      <w:bookmarkStart w:id="10" w:name="_Ref129681832"/>
      <w:bookmarkEnd w:id="0"/>
      <w:r w:rsidRPr="00CF195E">
        <w:rPr>
          <w:lang w:eastAsia="zh-CN"/>
        </w:rPr>
        <w:t>Conclusion</w:t>
      </w:r>
    </w:p>
    <w:p w14:paraId="303565D7" w14:textId="34B21688" w:rsidR="00F15C47" w:rsidRPr="00742665" w:rsidRDefault="00E40465" w:rsidP="00742665">
      <w:pPr>
        <w:rPr>
          <w:lang w:val="en-GB"/>
        </w:rPr>
      </w:pPr>
      <w:r w:rsidRPr="00251764">
        <w:rPr>
          <w:lang w:val="en-GB"/>
        </w:rPr>
        <w:t>According to the above discussions,</w:t>
      </w:r>
      <w:r>
        <w:rPr>
          <w:lang w:val="en-GB"/>
        </w:rPr>
        <w:t xml:space="preserve"> we have the following</w:t>
      </w:r>
      <w:r w:rsidR="00503350">
        <w:rPr>
          <w:lang w:val="en-GB"/>
        </w:rPr>
        <w:t xml:space="preserve"> </w:t>
      </w:r>
      <w:r w:rsidR="0089232E">
        <w:rPr>
          <w:lang w:val="en-GB"/>
        </w:rPr>
        <w:t xml:space="preserve">observations and </w:t>
      </w:r>
      <w:r>
        <w:rPr>
          <w:lang w:val="en-GB"/>
        </w:rPr>
        <w:t>proposals</w:t>
      </w:r>
      <w:r w:rsidRPr="00251764">
        <w:rPr>
          <w:lang w:val="en-GB"/>
        </w:rPr>
        <w:t>:</w:t>
      </w:r>
    </w:p>
    <w:p w14:paraId="77EB4F72" w14:textId="77777777" w:rsidR="003E0D3C" w:rsidRPr="00F8694F" w:rsidRDefault="003E0D3C" w:rsidP="003E0D3C">
      <w:pPr>
        <w:rPr>
          <w:bCs/>
          <w:iCs/>
          <w:lang w:eastAsia="zh-CN"/>
        </w:rPr>
      </w:pPr>
      <w:r>
        <w:rPr>
          <w:b/>
          <w:bCs/>
          <w:i/>
          <w:iCs/>
          <w:lang w:val="en-GB" w:eastAsia="zh-CN"/>
        </w:rPr>
        <w:t>Observation 1</w:t>
      </w:r>
      <w:r>
        <w:rPr>
          <w:rFonts w:hint="eastAsia"/>
          <w:b/>
          <w:bCs/>
          <w:i/>
          <w:iCs/>
          <w:lang w:eastAsia="zh-CN"/>
        </w:rPr>
        <w:t>:</w:t>
      </w:r>
      <w:r>
        <w:rPr>
          <w:bCs/>
          <w:i/>
          <w:iCs/>
          <w:lang w:eastAsia="zh-CN"/>
        </w:rPr>
        <w:t xml:space="preserve"> Associated band configuration is valid regardless of the activation state of the SCells in the band</w:t>
      </w:r>
      <w:r w:rsidRPr="00CE672E">
        <w:rPr>
          <w:bCs/>
          <w:i/>
          <w:iCs/>
          <w:lang w:eastAsia="zh-CN"/>
        </w:rPr>
        <w:t>.</w:t>
      </w:r>
      <w:r>
        <w:rPr>
          <w:bCs/>
          <w:i/>
          <w:iCs/>
          <w:lang w:eastAsia="zh-CN"/>
        </w:rPr>
        <w:t xml:space="preserve"> </w:t>
      </w:r>
    </w:p>
    <w:p w14:paraId="3FA5B750" w14:textId="77777777" w:rsidR="003E0D3C" w:rsidRPr="003B2E7C" w:rsidRDefault="003E0D3C" w:rsidP="003E0D3C">
      <w:pPr>
        <w:rPr>
          <w:bCs/>
          <w:iCs/>
          <w:lang w:eastAsia="zh-CN"/>
        </w:rPr>
      </w:pPr>
      <w:r>
        <w:rPr>
          <w:b/>
          <w:bCs/>
          <w:i/>
          <w:iCs/>
          <w:lang w:val="en-GB" w:eastAsia="zh-CN"/>
        </w:rPr>
        <w:t>Observation 2</w:t>
      </w:r>
      <w:r>
        <w:rPr>
          <w:rFonts w:hint="eastAsia"/>
          <w:b/>
          <w:bCs/>
          <w:i/>
          <w:iCs/>
          <w:lang w:eastAsia="zh-CN"/>
        </w:rPr>
        <w:t>:</w:t>
      </w:r>
      <w:r>
        <w:rPr>
          <w:bCs/>
          <w:i/>
          <w:iCs/>
          <w:lang w:eastAsia="zh-CN"/>
        </w:rPr>
        <w:t xml:space="preserve"> If an SCell is deactivated, the SCS of the SCell is not considered for the reference slot determination</w:t>
      </w:r>
      <w:r w:rsidRPr="00CE672E">
        <w:rPr>
          <w:bCs/>
          <w:i/>
          <w:iCs/>
          <w:lang w:eastAsia="zh-CN"/>
        </w:rPr>
        <w:t>.</w:t>
      </w:r>
      <w:r>
        <w:rPr>
          <w:bCs/>
          <w:i/>
          <w:iCs/>
          <w:lang w:eastAsia="zh-CN"/>
        </w:rPr>
        <w:t xml:space="preserve"> </w:t>
      </w:r>
    </w:p>
    <w:p w14:paraId="68F0626F" w14:textId="77777777" w:rsidR="00A70C62" w:rsidRDefault="00A70C62" w:rsidP="00A70C62">
      <w:pPr>
        <w:rPr>
          <w:bCs/>
          <w:iCs/>
          <w:lang w:eastAsia="zh-CN"/>
        </w:rPr>
      </w:pPr>
      <w:r>
        <w:rPr>
          <w:b/>
          <w:bCs/>
          <w:i/>
          <w:iCs/>
          <w:lang w:val="en-GB" w:eastAsia="zh-CN"/>
        </w:rPr>
        <w:lastRenderedPageBreak/>
        <w:t>Observation 3</w:t>
      </w:r>
      <w:r>
        <w:rPr>
          <w:rFonts w:hint="eastAsia"/>
          <w:b/>
          <w:bCs/>
          <w:i/>
          <w:iCs/>
          <w:lang w:eastAsia="zh-CN"/>
        </w:rPr>
        <w:t>:</w:t>
      </w:r>
      <w:r>
        <w:rPr>
          <w:bCs/>
          <w:i/>
          <w:iCs/>
          <w:lang w:eastAsia="zh-CN"/>
        </w:rPr>
        <w:t xml:space="preserve"> </w:t>
      </w:r>
      <w:r w:rsidRPr="00CE672E">
        <w:rPr>
          <w:bCs/>
          <w:i/>
          <w:iCs/>
          <w:lang w:eastAsia="zh-CN"/>
        </w:rPr>
        <w:t>Rel-16 mechanism of</w:t>
      </w:r>
      <w:r>
        <w:rPr>
          <w:bCs/>
          <w:i/>
          <w:iCs/>
          <w:lang w:eastAsia="zh-CN"/>
        </w:rPr>
        <w:t xml:space="preserve"> timeline determination of</w:t>
      </w:r>
      <w:r w:rsidRPr="00CE672E">
        <w:rPr>
          <w:bCs/>
          <w:i/>
          <w:iCs/>
          <w:lang w:eastAsia="zh-CN"/>
        </w:rPr>
        <w:t xml:space="preserve"> Tx switching can be directly reused in UL Tx switching </w:t>
      </w:r>
      <w:r>
        <w:rPr>
          <w:bCs/>
          <w:i/>
          <w:iCs/>
          <w:lang w:eastAsia="zh-CN"/>
        </w:rPr>
        <w:t>with</w:t>
      </w:r>
      <w:r w:rsidRPr="00CE672E">
        <w:rPr>
          <w:bCs/>
          <w:i/>
          <w:iCs/>
          <w:lang w:eastAsia="zh-CN"/>
        </w:rPr>
        <w:t xml:space="preserve"> 3 or 4 bands</w:t>
      </w:r>
      <w:r>
        <w:rPr>
          <w:bCs/>
          <w:i/>
          <w:iCs/>
          <w:lang w:eastAsia="zh-CN"/>
        </w:rPr>
        <w:t xml:space="preserve"> and no RAN1 spec impact is needed</w:t>
      </w:r>
      <w:r w:rsidRPr="00CE672E">
        <w:rPr>
          <w:bCs/>
          <w:i/>
          <w:iCs/>
          <w:lang w:eastAsia="zh-CN"/>
        </w:rPr>
        <w:t>.</w:t>
      </w:r>
      <w:r>
        <w:rPr>
          <w:bCs/>
          <w:i/>
          <w:iCs/>
          <w:lang w:eastAsia="zh-CN"/>
        </w:rPr>
        <w:t xml:space="preserve"> </w:t>
      </w:r>
    </w:p>
    <w:p w14:paraId="07548102" w14:textId="4DCA7FD5" w:rsidR="00BE6A96" w:rsidRPr="00F51736" w:rsidRDefault="00BE6A96" w:rsidP="00BE6A96">
      <w:pPr>
        <w:rPr>
          <w:bCs/>
          <w:i/>
          <w:iCs/>
          <w:lang w:val="en-GB" w:eastAsia="zh-CN"/>
        </w:rPr>
      </w:pPr>
      <w:r>
        <w:rPr>
          <w:b/>
          <w:bCs/>
          <w:i/>
          <w:iCs/>
          <w:lang w:val="en-GB" w:eastAsia="zh-CN"/>
        </w:rPr>
        <w:t>Proposal 1</w:t>
      </w:r>
      <w:r>
        <w:rPr>
          <w:rFonts w:hint="eastAsia"/>
          <w:b/>
          <w:bCs/>
          <w:i/>
          <w:iCs/>
          <w:lang w:eastAsia="zh-CN"/>
        </w:rPr>
        <w:t>:</w:t>
      </w:r>
      <w:r>
        <w:rPr>
          <w:bCs/>
          <w:i/>
          <w:iCs/>
          <w:lang w:eastAsia="zh-CN"/>
        </w:rPr>
        <w:t xml:space="preserve"> </w:t>
      </w:r>
      <w:r>
        <w:rPr>
          <w:rFonts w:hint="eastAsia"/>
          <w:bCs/>
          <w:i/>
          <w:iCs/>
          <w:lang w:eastAsia="zh-CN"/>
        </w:rPr>
        <w:t>A</w:t>
      </w:r>
      <w:r>
        <w:rPr>
          <w:bCs/>
          <w:i/>
          <w:iCs/>
          <w:lang w:eastAsia="zh-CN"/>
        </w:rPr>
        <w:t>dopt the TP#1 in Appendix.</w:t>
      </w:r>
    </w:p>
    <w:p w14:paraId="776E4B9D" w14:textId="7514A926" w:rsidR="00BE6A96" w:rsidRDefault="00BE6A96" w:rsidP="00BE6A96">
      <w:pPr>
        <w:rPr>
          <w:bCs/>
          <w:i/>
          <w:iCs/>
          <w:lang w:eastAsia="zh-CN"/>
        </w:rPr>
      </w:pPr>
      <w:r>
        <w:rPr>
          <w:b/>
          <w:bCs/>
          <w:i/>
          <w:iCs/>
          <w:lang w:val="en-GB" w:eastAsia="zh-CN"/>
        </w:rPr>
        <w:t>Proposal 2</w:t>
      </w:r>
      <w:r>
        <w:rPr>
          <w:rFonts w:hint="eastAsia"/>
          <w:b/>
          <w:bCs/>
          <w:i/>
          <w:iCs/>
          <w:lang w:eastAsia="zh-CN"/>
        </w:rPr>
        <w:t>:</w:t>
      </w:r>
      <w:r w:rsidRPr="00903C67">
        <w:rPr>
          <w:bCs/>
          <w:i/>
          <w:iCs/>
          <w:lang w:eastAsia="zh-CN"/>
        </w:rPr>
        <w:t xml:space="preserve"> </w:t>
      </w:r>
      <w:r>
        <w:rPr>
          <w:bCs/>
          <w:i/>
          <w:iCs/>
          <w:lang w:eastAsia="zh-CN"/>
        </w:rPr>
        <w:t>Adopt the TP#2 in Appendix.</w:t>
      </w:r>
    </w:p>
    <w:p w14:paraId="7BF99CC7" w14:textId="77777777" w:rsidR="001C1A9E" w:rsidRPr="007D7D1D" w:rsidRDefault="001C1A9E" w:rsidP="001C1A9E">
      <w:pPr>
        <w:rPr>
          <w:bCs/>
          <w:i/>
          <w:iCs/>
          <w:lang w:eastAsia="zh-CN"/>
        </w:rPr>
      </w:pPr>
      <w:r>
        <w:rPr>
          <w:b/>
          <w:bCs/>
          <w:i/>
          <w:iCs/>
          <w:lang w:val="en-GB" w:eastAsia="zh-CN"/>
        </w:rPr>
        <w:t>Proposal 3</w:t>
      </w:r>
      <w:r>
        <w:rPr>
          <w:rFonts w:hint="eastAsia"/>
          <w:b/>
          <w:bCs/>
          <w:i/>
          <w:iCs/>
          <w:lang w:eastAsia="zh-CN"/>
        </w:rPr>
        <w:t>:</w:t>
      </w:r>
      <w:r w:rsidRPr="00903C67">
        <w:rPr>
          <w:bCs/>
          <w:i/>
          <w:iCs/>
          <w:lang w:eastAsia="zh-CN"/>
        </w:rPr>
        <w:t xml:space="preserve"> </w:t>
      </w:r>
      <w:r>
        <w:rPr>
          <w:bCs/>
          <w:i/>
          <w:iCs/>
          <w:lang w:eastAsia="zh-CN"/>
        </w:rPr>
        <w:t>Adopt the TP#3 in Appendix.</w:t>
      </w:r>
    </w:p>
    <w:p w14:paraId="0235B6D6" w14:textId="77777777" w:rsidR="00896C28" w:rsidRDefault="00896C28" w:rsidP="00896C28">
      <w:pPr>
        <w:rPr>
          <w:bCs/>
          <w:i/>
          <w:iCs/>
          <w:lang w:eastAsia="zh-CN"/>
        </w:rPr>
      </w:pPr>
      <w:bookmarkStart w:id="11" w:name="_Ref124589665"/>
      <w:bookmarkStart w:id="12" w:name="_Ref71620620"/>
      <w:bookmarkStart w:id="13" w:name="_Ref124671424"/>
      <w:r>
        <w:rPr>
          <w:b/>
          <w:bCs/>
          <w:i/>
          <w:iCs/>
          <w:lang w:val="en-GB" w:eastAsia="zh-CN"/>
        </w:rPr>
        <w:t>Proposal 4</w:t>
      </w:r>
      <w:r>
        <w:rPr>
          <w:rFonts w:hint="eastAsia"/>
          <w:b/>
          <w:bCs/>
          <w:i/>
          <w:iCs/>
          <w:lang w:eastAsia="zh-CN"/>
        </w:rPr>
        <w:t>:</w:t>
      </w:r>
      <w:r>
        <w:rPr>
          <w:bCs/>
          <w:i/>
          <w:iCs/>
          <w:lang w:eastAsia="zh-CN"/>
        </w:rPr>
        <w:t xml:space="preserve"> Confirm that whether 2-band or 3-band or 4-band UL Tx switching mode is enabled is determined based on RRC configuration regardless of SCell activation/deactivation.</w:t>
      </w:r>
    </w:p>
    <w:p w14:paraId="61B3EE4E" w14:textId="77777777" w:rsidR="00896C28" w:rsidRPr="00DF2BEC" w:rsidRDefault="00896C28" w:rsidP="00896C28">
      <w:pPr>
        <w:pStyle w:val="af3"/>
        <w:numPr>
          <w:ilvl w:val="0"/>
          <w:numId w:val="27"/>
        </w:numPr>
        <w:ind w:firstLineChars="0"/>
        <w:rPr>
          <w:bCs/>
          <w:i/>
          <w:iCs/>
          <w:lang w:eastAsia="zh-CN"/>
        </w:rPr>
      </w:pPr>
      <w:r>
        <w:rPr>
          <w:bCs/>
          <w:i/>
          <w:iCs/>
          <w:lang w:eastAsia="zh-CN"/>
        </w:rPr>
        <w:t>The RRC parameters configured and associated with the UL Tx switching mode are effective regardless of SCell activation/deactivation.</w:t>
      </w:r>
    </w:p>
    <w:p w14:paraId="51214651" w14:textId="0D1B100D" w:rsidR="002E24DC" w:rsidRDefault="005429FD" w:rsidP="00FA1AE4">
      <w:pPr>
        <w:pStyle w:val="1"/>
        <w:numPr>
          <w:ilvl w:val="0"/>
          <w:numId w:val="0"/>
        </w:numPr>
        <w:ind w:left="432" w:hanging="432"/>
      </w:pPr>
      <w:r w:rsidRPr="00CF195E">
        <w:t>References</w:t>
      </w:r>
      <w:bookmarkStart w:id="14" w:name="_Ref54360332"/>
      <w:bookmarkEnd w:id="10"/>
      <w:bookmarkEnd w:id="11"/>
      <w:bookmarkEnd w:id="12"/>
      <w:bookmarkEnd w:id="13"/>
      <w:bookmarkEnd w:id="14"/>
    </w:p>
    <w:p w14:paraId="12ADE4A5" w14:textId="0010FEEC" w:rsidR="00FC3188" w:rsidRDefault="00FC3188" w:rsidP="00FC3188">
      <w:pPr>
        <w:pStyle w:val="B1"/>
        <w:ind w:left="0" w:firstLine="0"/>
        <w:rPr>
          <w:lang w:eastAsia="zh-CN"/>
        </w:rPr>
      </w:pPr>
      <w:r>
        <w:rPr>
          <w:rFonts w:hint="eastAsia"/>
          <w:lang w:eastAsia="zh-CN"/>
        </w:rPr>
        <w:t>[</w:t>
      </w:r>
      <w:r>
        <w:rPr>
          <w:lang w:eastAsia="zh-CN"/>
        </w:rPr>
        <w:t>1</w:t>
      </w:r>
      <w:r>
        <w:rPr>
          <w:rFonts w:hint="eastAsia"/>
          <w:lang w:eastAsia="zh-CN"/>
        </w:rPr>
        <w:t>]</w:t>
      </w:r>
      <w:r>
        <w:rPr>
          <w:lang w:eastAsia="zh-CN"/>
        </w:rPr>
        <w:t xml:space="preserve"> </w:t>
      </w:r>
      <w:r w:rsidRPr="00CA2445">
        <w:rPr>
          <w:lang w:eastAsia="zh-CN"/>
        </w:rPr>
        <w:t>R1-2310769</w:t>
      </w:r>
      <w:r>
        <w:rPr>
          <w:lang w:eastAsia="zh-CN"/>
        </w:rPr>
        <w:t>, “</w:t>
      </w:r>
      <w:r w:rsidRPr="00CA2445">
        <w:rPr>
          <w:lang w:eastAsia="zh-CN"/>
        </w:rPr>
        <w:t>Introduction of UL Tx switching across up to 4 bands</w:t>
      </w:r>
      <w:r>
        <w:rPr>
          <w:lang w:eastAsia="zh-CN"/>
        </w:rPr>
        <w:t>”, post RAN1#114b</w:t>
      </w:r>
    </w:p>
    <w:p w14:paraId="27104C92" w14:textId="0C2A206B" w:rsidR="00F30EE0" w:rsidRDefault="00EA4261" w:rsidP="00FC3188">
      <w:pPr>
        <w:pStyle w:val="B1"/>
        <w:ind w:left="0" w:firstLine="0"/>
        <w:rPr>
          <w:lang w:eastAsia="zh-CN"/>
        </w:rPr>
      </w:pPr>
      <w:r>
        <w:rPr>
          <w:rFonts w:hint="eastAsia"/>
          <w:lang w:eastAsia="zh-CN"/>
        </w:rPr>
        <w:t>[2]</w:t>
      </w:r>
      <w:r w:rsidR="00F30EE0">
        <w:rPr>
          <w:lang w:eastAsia="zh-CN"/>
        </w:rPr>
        <w:t xml:space="preserve"> </w:t>
      </w:r>
      <w:r w:rsidR="00F30EE0" w:rsidRPr="00F30EE0">
        <w:rPr>
          <w:lang w:eastAsia="zh-CN"/>
        </w:rPr>
        <w:t>R4-2317608</w:t>
      </w:r>
      <w:r w:rsidR="00F30EE0">
        <w:rPr>
          <w:lang w:eastAsia="zh-CN"/>
        </w:rPr>
        <w:t>, “</w:t>
      </w:r>
      <w:r w:rsidR="00F30EE0" w:rsidRPr="00F30EE0">
        <w:rPr>
          <w:lang w:eastAsia="zh-CN"/>
        </w:rPr>
        <w:t>Draft CR for 38.101-1: Time mask for switching across three or four uplink bands</w:t>
      </w:r>
      <w:r w:rsidR="00F30EE0">
        <w:rPr>
          <w:lang w:eastAsia="zh-CN"/>
        </w:rPr>
        <w:t>”, RAN4#108bis</w:t>
      </w:r>
    </w:p>
    <w:p w14:paraId="472A6FC1" w14:textId="30E8E570" w:rsidR="00EA4261" w:rsidRPr="00DF2BEC" w:rsidRDefault="00EA4261" w:rsidP="00FC3188">
      <w:pPr>
        <w:pStyle w:val="B1"/>
        <w:ind w:left="0" w:firstLine="0"/>
      </w:pPr>
      <w:r>
        <w:rPr>
          <w:rFonts w:hint="eastAsia"/>
          <w:lang w:eastAsia="zh-CN"/>
        </w:rPr>
        <w:t>[3]</w:t>
      </w:r>
      <w:r>
        <w:rPr>
          <w:lang w:eastAsia="zh-CN"/>
        </w:rPr>
        <w:t xml:space="preserve"> </w:t>
      </w:r>
      <w:r w:rsidRPr="00FB61E1">
        <w:t>R1-2304314</w:t>
      </w:r>
      <w:r>
        <w:t>(</w:t>
      </w:r>
      <w:r w:rsidRPr="00FB61E1">
        <w:t>R4-2306649</w:t>
      </w:r>
      <w:r>
        <w:t>)</w:t>
      </w:r>
      <w:r>
        <w:rPr>
          <w:rFonts w:hint="eastAsia"/>
          <w:lang w:eastAsia="zh-CN"/>
        </w:rPr>
        <w:t>,</w:t>
      </w:r>
      <w:r>
        <w:rPr>
          <w:lang w:eastAsia="zh-CN"/>
        </w:rPr>
        <w:t xml:space="preserve"> “</w:t>
      </w:r>
      <w:r w:rsidRPr="00FB61E1">
        <w:t>Reply LS on Rel-16 UL Tx switching period</w:t>
      </w:r>
      <w:r>
        <w:t>”, RAN4#106b</w:t>
      </w:r>
    </w:p>
    <w:p w14:paraId="0642EC4A" w14:textId="7275FE73" w:rsidR="001D4401" w:rsidRPr="0060149C" w:rsidRDefault="00EA4261" w:rsidP="00FC3188">
      <w:pPr>
        <w:pStyle w:val="B1"/>
        <w:ind w:left="0" w:firstLine="0"/>
        <w:rPr>
          <w:lang w:eastAsia="zh-CN"/>
        </w:rPr>
      </w:pPr>
      <w:r>
        <w:rPr>
          <w:rFonts w:hint="eastAsia"/>
          <w:lang w:eastAsia="zh-CN"/>
        </w:rPr>
        <w:t>[4]</w:t>
      </w:r>
      <w:r w:rsidR="001D4401">
        <w:rPr>
          <w:lang w:eastAsia="zh-CN"/>
        </w:rPr>
        <w:t xml:space="preserve"> </w:t>
      </w:r>
      <w:r w:rsidR="001D4401" w:rsidRPr="001D4401">
        <w:rPr>
          <w:lang w:eastAsia="zh-CN"/>
        </w:rPr>
        <w:t>R4-2217741</w:t>
      </w:r>
      <w:r w:rsidR="001D4401">
        <w:rPr>
          <w:lang w:eastAsia="zh-CN"/>
        </w:rPr>
        <w:t>, “</w:t>
      </w:r>
      <w:r w:rsidR="001D4401" w:rsidRPr="001D4401">
        <w:rPr>
          <w:lang w:eastAsia="zh-CN"/>
        </w:rPr>
        <w:t>LS on Rel-18 UL Tx switching</w:t>
      </w:r>
      <w:r w:rsidR="001D4401">
        <w:rPr>
          <w:lang w:eastAsia="zh-CN"/>
        </w:rPr>
        <w:t>”, RAN4#104-e-bis</w:t>
      </w:r>
    </w:p>
    <w:p w14:paraId="051F6C90" w14:textId="1E45D7C7" w:rsidR="00A47EB3" w:rsidRDefault="00EA4261" w:rsidP="00A47EB3">
      <w:pPr>
        <w:pStyle w:val="1"/>
        <w:numPr>
          <w:ilvl w:val="0"/>
          <w:numId w:val="0"/>
        </w:numPr>
        <w:ind w:left="432" w:hanging="432"/>
      </w:pPr>
      <w:r w:rsidDel="00EA4261">
        <w:rPr>
          <w:rFonts w:hint="eastAsia"/>
          <w:lang w:eastAsia="zh-CN"/>
        </w:rPr>
        <w:t xml:space="preserve"> </w:t>
      </w:r>
      <w:r w:rsidR="00A47EB3">
        <w:t>Appendix</w:t>
      </w:r>
    </w:p>
    <w:p w14:paraId="63010FFB" w14:textId="106240D6" w:rsidR="002C43E5" w:rsidRDefault="00495EA3" w:rsidP="004D5EAF">
      <w:pPr>
        <w:outlineLvl w:val="1"/>
        <w:rPr>
          <w:b/>
          <w:lang w:val="en-GB" w:eastAsia="zh-CN"/>
        </w:rPr>
      </w:pPr>
      <w:r w:rsidRPr="007A3E9D">
        <w:rPr>
          <w:rFonts w:hint="eastAsia"/>
          <w:b/>
          <w:lang w:val="en-GB" w:eastAsia="zh-CN"/>
        </w:rPr>
        <w:t>T</w:t>
      </w:r>
      <w:r w:rsidRPr="007A3E9D">
        <w:rPr>
          <w:b/>
          <w:lang w:val="en-GB" w:eastAsia="zh-CN"/>
        </w:rPr>
        <w:t>P#1</w:t>
      </w:r>
      <w:r w:rsidR="00061825" w:rsidRPr="007A3E9D">
        <w:rPr>
          <w:b/>
          <w:lang w:val="en-GB" w:eastAsia="zh-CN"/>
        </w:rPr>
        <w:t xml:space="preserve"> of TS38.214</w:t>
      </w:r>
    </w:p>
    <w:tbl>
      <w:tblPr>
        <w:tblStyle w:val="ab"/>
        <w:tblW w:w="0" w:type="auto"/>
        <w:tblLook w:val="04A0" w:firstRow="1" w:lastRow="0" w:firstColumn="1" w:lastColumn="0" w:noHBand="0" w:noVBand="1"/>
      </w:tblPr>
      <w:tblGrid>
        <w:gridCol w:w="9307"/>
      </w:tblGrid>
      <w:tr w:rsidR="002C43E5" w:rsidRPr="00BD70C4" w14:paraId="57F1BDBE" w14:textId="77777777" w:rsidTr="0076743B">
        <w:tc>
          <w:tcPr>
            <w:tcW w:w="9307" w:type="dxa"/>
          </w:tcPr>
          <w:p w14:paraId="312FB08E" w14:textId="77777777" w:rsidR="002C43E5" w:rsidRPr="00DC646E" w:rsidRDefault="002C43E5" w:rsidP="0076743B">
            <w:pPr>
              <w:pStyle w:val="a3"/>
              <w:jc w:val="center"/>
              <w:rPr>
                <w:rFonts w:ascii="Arial" w:hAnsi="Arial" w:cs="Arial"/>
                <w:b/>
                <w:sz w:val="22"/>
                <w:szCs w:val="22"/>
                <w:lang w:val="en-GB"/>
              </w:rPr>
            </w:pPr>
            <w:r w:rsidRPr="00DC646E">
              <w:rPr>
                <w:b/>
                <w:sz w:val="22"/>
                <w:szCs w:val="22"/>
                <w:lang w:eastAsia="zh-CN"/>
              </w:rPr>
              <w:t xml:space="preserve">--------------------------------------- </w:t>
            </w:r>
            <w:r w:rsidRPr="00DC646E">
              <w:rPr>
                <w:b/>
                <w:i/>
                <w:sz w:val="22"/>
                <w:szCs w:val="22"/>
                <w:lang w:eastAsia="zh-CN"/>
              </w:rPr>
              <w:t>TP#</w:t>
            </w:r>
            <w:r>
              <w:rPr>
                <w:b/>
                <w:i/>
                <w:sz w:val="22"/>
                <w:szCs w:val="22"/>
                <w:lang w:eastAsia="zh-CN"/>
              </w:rPr>
              <w:t>1 of TS38.214</w:t>
            </w:r>
            <w:r w:rsidRPr="00DC646E">
              <w:rPr>
                <w:b/>
                <w:sz w:val="22"/>
                <w:szCs w:val="22"/>
                <w:lang w:eastAsia="zh-CN"/>
              </w:rPr>
              <w:t xml:space="preserve"> </w:t>
            </w:r>
            <w:r w:rsidRPr="00DC646E">
              <w:rPr>
                <w:b/>
                <w:i/>
                <w:sz w:val="22"/>
                <w:szCs w:val="22"/>
                <w:lang w:eastAsia="zh-CN"/>
              </w:rPr>
              <w:t>start</w:t>
            </w:r>
            <w:r w:rsidRPr="00DC646E">
              <w:rPr>
                <w:b/>
                <w:sz w:val="22"/>
                <w:szCs w:val="22"/>
                <w:lang w:eastAsia="zh-CN"/>
              </w:rPr>
              <w:t>-----------------------------------------</w:t>
            </w:r>
          </w:p>
          <w:p w14:paraId="0D9517A6" w14:textId="77777777" w:rsidR="002C43E5" w:rsidRPr="00CD39D4" w:rsidRDefault="002C43E5" w:rsidP="0076743B">
            <w:pPr>
              <w:keepNext/>
              <w:keepLines/>
              <w:autoSpaceDE/>
              <w:autoSpaceDN/>
              <w:adjustRightInd/>
              <w:snapToGrid/>
              <w:spacing w:before="120" w:after="180"/>
              <w:jc w:val="left"/>
              <w:outlineLvl w:val="4"/>
              <w:rPr>
                <w:rFonts w:ascii="Arial" w:hAnsi="Arial"/>
                <w:szCs w:val="20"/>
                <w:lang w:val="en-GB"/>
              </w:rPr>
            </w:pPr>
            <w:r w:rsidRPr="00715338">
              <w:rPr>
                <w:rFonts w:ascii="Arial" w:hAnsi="Arial"/>
                <w:szCs w:val="20"/>
                <w:lang w:val="en-GB"/>
              </w:rPr>
              <w:t>6.1.6.2.2</w:t>
            </w:r>
            <w:r w:rsidRPr="00715338">
              <w:rPr>
                <w:rFonts w:ascii="Arial" w:hAnsi="Arial"/>
                <w:szCs w:val="20"/>
                <w:lang w:val="en-GB"/>
              </w:rPr>
              <w:tab/>
              <w:t>Uplink switching with 3 or 4 uplink bands</w:t>
            </w:r>
          </w:p>
          <w:p w14:paraId="5D2C02C0" w14:textId="5B7CC221" w:rsidR="002C43E5" w:rsidRDefault="002C43E5" w:rsidP="002C43E5">
            <w:r w:rsidRPr="00705185">
              <w:t xml:space="preserve">For a UE </w:t>
            </w:r>
            <w:r>
              <w:t xml:space="preserve">indicating a capability for uplink switching with </w:t>
            </w:r>
            <w:r w:rsidRPr="001A1088">
              <w:rPr>
                <w:i/>
                <w:iCs/>
              </w:rPr>
              <w:t>BandCombination-UplinkTxSwitch</w:t>
            </w:r>
            <w:r w:rsidRPr="0020386A">
              <w:rPr>
                <w:iCs/>
                <w:noProof/>
                <w:lang w:eastAsia="en-GB"/>
              </w:rPr>
              <w:t xml:space="preserve"> </w:t>
            </w:r>
            <w:r>
              <w:t>for a band combination, and if it is for that band combination</w:t>
            </w:r>
            <w:r w:rsidRPr="00705185">
              <w:t xml:space="preserve"> </w:t>
            </w:r>
            <w:r w:rsidRPr="0087011A">
              <w:t xml:space="preserve">configured with </w:t>
            </w:r>
            <w:r>
              <w:t>uplink carrier aggregation with 3 or 4 bands, the behaviour in subclause 6.1.6.2.0 applies</w:t>
            </w:r>
            <w:r w:rsidRPr="00D565D9">
              <w:t xml:space="preserve"> when the two bands involved in the uplink switching belong to different uplink serving cells</w:t>
            </w:r>
            <w:r>
              <w:t>,</w:t>
            </w:r>
            <w:r w:rsidRPr="00D565D9">
              <w:t xml:space="preserve"> and the behavior in subclause 6.1.6.3 applies when the two bands involved in the uplink switching belong to </w:t>
            </w:r>
            <w:r>
              <w:t>one</w:t>
            </w:r>
            <w:r w:rsidRPr="00D565D9">
              <w:t xml:space="preserve"> uplink serving cell,</w:t>
            </w:r>
            <w:r>
              <w:t xml:space="preserve"> with the following exceptions:</w:t>
            </w:r>
          </w:p>
          <w:p w14:paraId="4215F776" w14:textId="77777777" w:rsidR="00017EBE" w:rsidRPr="00AB4B83" w:rsidRDefault="00017EBE" w:rsidP="00017EBE">
            <w:pPr>
              <w:autoSpaceDE/>
              <w:autoSpaceDN/>
              <w:adjustRightInd/>
              <w:snapToGrid/>
              <w:spacing w:after="240"/>
              <w:ind w:left="568" w:hanging="284"/>
              <w:jc w:val="left"/>
              <w:rPr>
                <w:iCs/>
                <w:sz w:val="20"/>
                <w:szCs w:val="20"/>
                <w:lang w:val="en-GB" w:eastAsia="zh-CN"/>
              </w:rPr>
            </w:pPr>
            <w:r w:rsidRPr="00AB4B83">
              <w:rPr>
                <w:iCs/>
                <w:sz w:val="20"/>
                <w:szCs w:val="20"/>
                <w:lang w:val="en-GB" w:eastAsia="zh-CN"/>
              </w:rPr>
              <w:t>-</w:t>
            </w:r>
            <w:r w:rsidRPr="00AB4B83">
              <w:rPr>
                <w:iCs/>
                <w:sz w:val="20"/>
                <w:szCs w:val="20"/>
                <w:lang w:val="en-GB" w:eastAsia="zh-CN"/>
              </w:rPr>
              <w:tab/>
              <w:t xml:space="preserve">If more than two bands are involved in the determination of one uplink switching and if on any two of the bands the UE is configured with </w:t>
            </w:r>
            <w:r w:rsidRPr="00A83B87">
              <w:rPr>
                <w:i/>
                <w:sz w:val="20"/>
                <w:szCs w:val="20"/>
                <w:lang w:val="en-GB" w:eastAsia="zh-CN"/>
              </w:rPr>
              <w:t>switchingOptionConfigForBandPair</w:t>
            </w:r>
            <w:r w:rsidRPr="00AB4B83">
              <w:rPr>
                <w:iCs/>
                <w:sz w:val="20"/>
                <w:szCs w:val="20"/>
                <w:lang w:val="en-GB" w:eastAsia="zh-CN"/>
              </w:rPr>
              <w:t xml:space="preserve"> set to 'dualUL',</w:t>
            </w:r>
          </w:p>
          <w:p w14:paraId="5FC330D3" w14:textId="77777777" w:rsidR="00017EBE" w:rsidRPr="00AB4B83" w:rsidRDefault="00017EBE" w:rsidP="00017EBE">
            <w:pPr>
              <w:autoSpaceDE/>
              <w:autoSpaceDN/>
              <w:adjustRightInd/>
              <w:snapToGrid/>
              <w:spacing w:after="240"/>
              <w:ind w:left="852" w:hanging="284"/>
              <w:jc w:val="left"/>
              <w:rPr>
                <w:iCs/>
                <w:sz w:val="20"/>
                <w:szCs w:val="20"/>
                <w:lang w:val="en-GB" w:eastAsia="zh-CN"/>
              </w:rPr>
            </w:pPr>
            <w:r w:rsidRPr="00AB4B83">
              <w:rPr>
                <w:iCs/>
                <w:sz w:val="20"/>
                <w:szCs w:val="20"/>
                <w:lang w:val="en-GB" w:eastAsia="zh-CN"/>
              </w:rPr>
              <w:t>-</w:t>
            </w:r>
            <w:r w:rsidRPr="00AB4B83">
              <w:rPr>
                <w:iCs/>
                <w:sz w:val="20"/>
                <w:szCs w:val="20"/>
                <w:lang w:val="en-GB" w:eastAsia="zh-CN"/>
              </w:rPr>
              <w:tab/>
              <w:t>When the UE is to transmit a 2-port transmission on one uplink carrier on the 1</w:t>
            </w:r>
            <w:r w:rsidRPr="00AB4B83">
              <w:rPr>
                <w:iCs/>
                <w:sz w:val="20"/>
                <w:szCs w:val="20"/>
                <w:vertAlign w:val="superscript"/>
                <w:lang w:val="en-GB" w:eastAsia="zh-CN"/>
              </w:rPr>
              <w:t>st</w:t>
            </w:r>
            <w:r w:rsidRPr="00AB4B83">
              <w:rPr>
                <w:iCs/>
                <w:sz w:val="20"/>
                <w:szCs w:val="20"/>
                <w:lang w:val="en-GB" w:eastAsia="zh-CN"/>
              </w:rPr>
              <w:t xml:space="preserve"> band</w:t>
            </w:r>
            <w:ins w:id="15" w:author="Huawei" w:date="2023-10-28T17:54:00Z">
              <w:r w:rsidRPr="002C43E5">
                <w:rPr>
                  <w:iCs/>
                  <w:sz w:val="20"/>
                  <w:szCs w:val="20"/>
                  <w:lang w:val="en-GB" w:eastAsia="zh-CN"/>
                </w:rPr>
                <w:t>, or the UE is to transmit a 1-port transmission on one uplink carrier on the 1</w:t>
              </w:r>
              <w:r w:rsidRPr="00225D78">
                <w:rPr>
                  <w:iCs/>
                  <w:sz w:val="20"/>
                  <w:szCs w:val="20"/>
                  <w:vertAlign w:val="superscript"/>
                  <w:lang w:val="en-GB" w:eastAsia="zh-CN"/>
                </w:rPr>
                <w:t>st</w:t>
              </w:r>
              <w:r>
                <w:rPr>
                  <w:iCs/>
                  <w:sz w:val="20"/>
                  <w:szCs w:val="20"/>
                  <w:lang w:val="en-GB" w:eastAsia="zh-CN"/>
                </w:rPr>
                <w:t xml:space="preserve"> </w:t>
              </w:r>
              <w:r w:rsidRPr="002C43E5">
                <w:rPr>
                  <w:iCs/>
                  <w:sz w:val="20"/>
                  <w:szCs w:val="20"/>
                  <w:lang w:val="en-GB" w:eastAsia="zh-CN"/>
                </w:rPr>
                <w:t>band and the UE is configured with uplinkTxSwitching-DualUL-TxState set to 'twoT' or the 1</w:t>
              </w:r>
              <w:r w:rsidRPr="00225D78">
                <w:rPr>
                  <w:iCs/>
                  <w:sz w:val="20"/>
                  <w:szCs w:val="20"/>
                  <w:vertAlign w:val="superscript"/>
                  <w:lang w:val="en-GB" w:eastAsia="zh-CN"/>
                </w:rPr>
                <w:t>st</w:t>
              </w:r>
              <w:r w:rsidRPr="002C43E5">
                <w:rPr>
                  <w:iCs/>
                  <w:sz w:val="20"/>
                  <w:szCs w:val="20"/>
                  <w:lang w:val="en-GB" w:eastAsia="zh-CN"/>
                </w:rPr>
                <w:t xml:space="preserve"> band is not configured as dualUL for any band pair it belongs to,</w:t>
              </w:r>
            </w:ins>
            <w:r w:rsidRPr="00AB4B83">
              <w:rPr>
                <w:iCs/>
                <w:sz w:val="20"/>
                <w:szCs w:val="20"/>
                <w:lang w:val="en-GB" w:eastAsia="zh-CN"/>
              </w:rPr>
              <w:t xml:space="preserve"> and if the preceding uplink transmission was a 1-port transmission on a carrier on the 2</w:t>
            </w:r>
            <w:r w:rsidRPr="00AB4B83">
              <w:rPr>
                <w:iCs/>
                <w:sz w:val="20"/>
                <w:szCs w:val="20"/>
                <w:vertAlign w:val="superscript"/>
                <w:lang w:val="en-GB" w:eastAsia="zh-CN"/>
              </w:rPr>
              <w:t>nd</w:t>
            </w:r>
            <w:r w:rsidRPr="00AB4B83">
              <w:rPr>
                <w:iCs/>
                <w:sz w:val="20"/>
                <w:szCs w:val="20"/>
                <w:lang w:val="en-GB" w:eastAsia="zh-CN"/>
              </w:rPr>
              <w:t xml:space="preserve"> and/or 3</w:t>
            </w:r>
            <w:r w:rsidRPr="00AB4B83">
              <w:rPr>
                <w:iCs/>
                <w:sz w:val="20"/>
                <w:szCs w:val="20"/>
                <w:vertAlign w:val="superscript"/>
                <w:lang w:val="en-GB" w:eastAsia="zh-CN"/>
              </w:rPr>
              <w:t>rd</w:t>
            </w:r>
            <w:r w:rsidRPr="00AB4B83">
              <w:rPr>
                <w:iCs/>
                <w:sz w:val="20"/>
                <w:szCs w:val="20"/>
                <w:lang w:val="en-GB" w:eastAsia="zh-CN"/>
              </w:rPr>
              <w:t xml:space="preserve"> band and the UE is under the operation state in which 1-port transmission can be supported in the 2</w:t>
            </w:r>
            <w:r w:rsidRPr="00AB4B83">
              <w:rPr>
                <w:iCs/>
                <w:sz w:val="20"/>
                <w:szCs w:val="20"/>
                <w:vertAlign w:val="superscript"/>
                <w:lang w:val="en-GB" w:eastAsia="zh-CN"/>
              </w:rPr>
              <w:t>nd</w:t>
            </w:r>
            <w:r w:rsidRPr="00AB4B83">
              <w:rPr>
                <w:iCs/>
                <w:sz w:val="20"/>
                <w:szCs w:val="20"/>
                <w:lang w:val="en-GB" w:eastAsia="zh-CN"/>
              </w:rPr>
              <w:t xml:space="preserve"> and 3</w:t>
            </w:r>
            <w:r w:rsidRPr="00AB4B83">
              <w:rPr>
                <w:iCs/>
                <w:sz w:val="20"/>
                <w:szCs w:val="20"/>
                <w:vertAlign w:val="superscript"/>
                <w:lang w:val="en-GB" w:eastAsia="zh-CN"/>
              </w:rPr>
              <w:t>rd</w:t>
            </w:r>
            <w:r w:rsidRPr="00AB4B83">
              <w:rPr>
                <w:iCs/>
                <w:sz w:val="20"/>
                <w:szCs w:val="20"/>
                <w:lang w:val="en-GB" w:eastAsia="zh-CN"/>
              </w:rPr>
              <w:t xml:space="preserve"> band, then the UE is not expected to transmit for the duration of </w:t>
            </w:r>
            <w:r w:rsidRPr="00AB4B83">
              <w:rPr>
                <w:i/>
                <w:sz w:val="20"/>
                <w:szCs w:val="20"/>
                <w:lang w:val="en-GB" w:eastAsia="zh-CN"/>
              </w:rPr>
              <w:t>N</w:t>
            </w:r>
            <w:r w:rsidRPr="00AB4B83">
              <w:rPr>
                <w:iCs/>
                <w:sz w:val="20"/>
                <w:szCs w:val="20"/>
                <w:vertAlign w:val="subscript"/>
                <w:lang w:val="en-GB" w:eastAsia="zh-CN"/>
              </w:rPr>
              <w:t>Tx1-Tx2</w:t>
            </w:r>
            <w:r w:rsidRPr="00AB4B83">
              <w:rPr>
                <w:iCs/>
                <w:sz w:val="20"/>
                <w:szCs w:val="20"/>
                <w:lang w:val="en-GB" w:eastAsia="zh-CN"/>
              </w:rPr>
              <w:t xml:space="preserve"> </w:t>
            </w:r>
            <w:r w:rsidRPr="00AB4B83">
              <w:rPr>
                <w:iCs/>
                <w:sz w:val="20"/>
                <w:szCs w:val="20"/>
                <w:lang w:val="en-GB" w:eastAsia="zh-CN"/>
              </w:rPr>
              <w:lastRenderedPageBreak/>
              <w:t xml:space="preserve">on any of the carriers, where </w:t>
            </w:r>
            <w:r w:rsidRPr="00AB4B83">
              <w:rPr>
                <w:i/>
                <w:sz w:val="20"/>
                <w:szCs w:val="20"/>
                <w:lang w:val="en-GB" w:eastAsia="zh-CN"/>
              </w:rPr>
              <w:t>N</w:t>
            </w:r>
            <w:r w:rsidRPr="00AB4B83">
              <w:rPr>
                <w:iCs/>
                <w:sz w:val="20"/>
                <w:szCs w:val="20"/>
                <w:vertAlign w:val="subscript"/>
                <w:lang w:val="en-GB" w:eastAsia="zh-CN"/>
              </w:rPr>
              <w:t>Tx1-Tx2</w:t>
            </w:r>
            <w:r w:rsidRPr="00AB4B83">
              <w:rPr>
                <w:iCs/>
                <w:sz w:val="20"/>
                <w:szCs w:val="20"/>
                <w:lang w:val="en-GB" w:eastAsia="zh-CN"/>
              </w:rPr>
              <w:t xml:space="preserve"> is the switching gap defined in [8, TS 38.101-1].</w:t>
            </w:r>
          </w:p>
          <w:p w14:paraId="5E34E904" w14:textId="77777777" w:rsidR="00017EBE" w:rsidRPr="00AB4B83" w:rsidRDefault="00017EBE" w:rsidP="00017EBE">
            <w:pPr>
              <w:autoSpaceDE/>
              <w:autoSpaceDN/>
              <w:adjustRightInd/>
              <w:snapToGrid/>
              <w:spacing w:after="240"/>
              <w:ind w:left="852" w:hanging="284"/>
              <w:jc w:val="left"/>
              <w:rPr>
                <w:iCs/>
                <w:sz w:val="20"/>
                <w:szCs w:val="20"/>
                <w:lang w:val="en-GB" w:eastAsia="zh-CN"/>
              </w:rPr>
            </w:pPr>
            <w:r w:rsidRPr="00AB4B83">
              <w:rPr>
                <w:iCs/>
                <w:sz w:val="20"/>
                <w:szCs w:val="20"/>
                <w:lang w:val="en-GB" w:eastAsia="zh-CN"/>
              </w:rPr>
              <w:t>-</w:t>
            </w:r>
            <w:r w:rsidRPr="00AB4B83">
              <w:rPr>
                <w:iCs/>
                <w:sz w:val="20"/>
                <w:szCs w:val="20"/>
                <w:lang w:val="en-GB" w:eastAsia="zh-CN"/>
              </w:rPr>
              <w:tab/>
              <w:t>When the UE is to transmit a 1-port transmission on one uplink carrier on the 1</w:t>
            </w:r>
            <w:r w:rsidRPr="00AB4B83">
              <w:rPr>
                <w:iCs/>
                <w:sz w:val="20"/>
                <w:szCs w:val="20"/>
                <w:vertAlign w:val="superscript"/>
                <w:lang w:val="en-GB" w:eastAsia="zh-CN"/>
              </w:rPr>
              <w:t>st</w:t>
            </w:r>
            <w:r w:rsidRPr="00AB4B83">
              <w:rPr>
                <w:iCs/>
                <w:sz w:val="20"/>
                <w:szCs w:val="20"/>
                <w:lang w:val="en-GB" w:eastAsia="zh-CN"/>
              </w:rPr>
              <w:t xml:space="preserve"> band and the 2</w:t>
            </w:r>
            <w:r w:rsidRPr="00AB4B83">
              <w:rPr>
                <w:iCs/>
                <w:sz w:val="20"/>
                <w:szCs w:val="20"/>
                <w:vertAlign w:val="superscript"/>
                <w:lang w:val="en-GB" w:eastAsia="zh-CN"/>
              </w:rPr>
              <w:t>nd</w:t>
            </w:r>
            <w:r w:rsidRPr="00AB4B83">
              <w:rPr>
                <w:iCs/>
                <w:sz w:val="20"/>
                <w:szCs w:val="20"/>
                <w:lang w:val="en-GB" w:eastAsia="zh-CN"/>
              </w:rPr>
              <w:t xml:space="preserve"> band, and if the preceding uplink transmission was a 1-port or 2-port transmission on a carrier on the 3</w:t>
            </w:r>
            <w:r w:rsidRPr="00AB4B83">
              <w:rPr>
                <w:iCs/>
                <w:sz w:val="20"/>
                <w:szCs w:val="20"/>
                <w:vertAlign w:val="superscript"/>
                <w:lang w:val="en-GB" w:eastAsia="zh-CN"/>
              </w:rPr>
              <w:t>rd</w:t>
            </w:r>
            <w:r w:rsidRPr="00AB4B83">
              <w:rPr>
                <w:iCs/>
                <w:sz w:val="20"/>
                <w:szCs w:val="20"/>
                <w:lang w:val="en-GB" w:eastAsia="zh-CN"/>
              </w:rPr>
              <w:t xml:space="preserve"> band and the UE is under the operation state in which 2-port transmission can be supported on the 3</w:t>
            </w:r>
            <w:r w:rsidRPr="00AB4B83">
              <w:rPr>
                <w:iCs/>
                <w:sz w:val="20"/>
                <w:szCs w:val="20"/>
                <w:vertAlign w:val="superscript"/>
                <w:lang w:val="en-GB" w:eastAsia="zh-CN"/>
              </w:rPr>
              <w:t>rd</w:t>
            </w:r>
            <w:r w:rsidRPr="00AB4B83">
              <w:rPr>
                <w:iCs/>
                <w:sz w:val="20"/>
                <w:szCs w:val="20"/>
                <w:lang w:val="en-GB" w:eastAsia="zh-CN"/>
              </w:rPr>
              <w:t xml:space="preserve"> band, then the UE is not expected to transmit for the duration of </w:t>
            </w:r>
            <w:r w:rsidRPr="00AB4B83">
              <w:rPr>
                <w:i/>
                <w:sz w:val="20"/>
                <w:szCs w:val="20"/>
                <w:lang w:val="en-GB" w:eastAsia="zh-CN"/>
              </w:rPr>
              <w:t>N</w:t>
            </w:r>
            <w:r w:rsidRPr="00AB4B83">
              <w:rPr>
                <w:iCs/>
                <w:sz w:val="20"/>
                <w:szCs w:val="20"/>
                <w:vertAlign w:val="subscript"/>
                <w:lang w:val="en-GB" w:eastAsia="zh-CN"/>
              </w:rPr>
              <w:t>Tx1-Tx2</w:t>
            </w:r>
            <w:r w:rsidRPr="00AB4B83">
              <w:rPr>
                <w:iCs/>
                <w:sz w:val="20"/>
                <w:szCs w:val="20"/>
                <w:lang w:val="en-GB" w:eastAsia="zh-CN"/>
              </w:rPr>
              <w:t xml:space="preserve"> on any of the carriers, where </w:t>
            </w:r>
            <w:r w:rsidRPr="00AB4B83">
              <w:rPr>
                <w:i/>
                <w:sz w:val="20"/>
                <w:szCs w:val="20"/>
                <w:lang w:val="en-GB" w:eastAsia="zh-CN"/>
              </w:rPr>
              <w:t>N</w:t>
            </w:r>
            <w:r w:rsidRPr="00AB4B83">
              <w:rPr>
                <w:iCs/>
                <w:sz w:val="20"/>
                <w:szCs w:val="20"/>
                <w:vertAlign w:val="subscript"/>
                <w:lang w:val="en-GB" w:eastAsia="zh-CN"/>
              </w:rPr>
              <w:t>Tx1-Tx2</w:t>
            </w:r>
            <w:r w:rsidRPr="00AB4B83">
              <w:rPr>
                <w:iCs/>
                <w:sz w:val="20"/>
                <w:szCs w:val="20"/>
                <w:lang w:val="en-GB" w:eastAsia="zh-CN"/>
              </w:rPr>
              <w:t xml:space="preserve"> is the switching gap defined in [8, TS3 8.101-1].</w:t>
            </w:r>
          </w:p>
          <w:p w14:paraId="2EDC1A8B" w14:textId="77777777" w:rsidR="00017EBE" w:rsidRPr="00AB4B83" w:rsidRDefault="00017EBE" w:rsidP="00017EBE">
            <w:pPr>
              <w:autoSpaceDE/>
              <w:autoSpaceDN/>
              <w:adjustRightInd/>
              <w:snapToGrid/>
              <w:spacing w:after="240"/>
              <w:ind w:left="851" w:hanging="284"/>
              <w:jc w:val="left"/>
              <w:rPr>
                <w:iCs/>
                <w:sz w:val="20"/>
                <w:szCs w:val="20"/>
                <w:lang w:val="en-GB" w:eastAsia="zh-CN"/>
              </w:rPr>
            </w:pPr>
            <w:r w:rsidRPr="00AB4B83">
              <w:rPr>
                <w:iCs/>
                <w:sz w:val="20"/>
                <w:szCs w:val="20"/>
                <w:lang w:val="en-GB" w:eastAsia="zh-CN"/>
              </w:rPr>
              <w:t>-</w:t>
            </w:r>
            <w:r w:rsidRPr="00AB4B83">
              <w:rPr>
                <w:iCs/>
                <w:sz w:val="20"/>
                <w:szCs w:val="20"/>
                <w:lang w:val="en-GB" w:eastAsia="zh-CN"/>
              </w:rPr>
              <w:tab/>
              <w:t>When the UE is to transmit a 1-port transmission on one uplink carrier on the 1</w:t>
            </w:r>
            <w:r w:rsidRPr="00AB4B83">
              <w:rPr>
                <w:iCs/>
                <w:sz w:val="20"/>
                <w:szCs w:val="20"/>
                <w:vertAlign w:val="superscript"/>
                <w:lang w:val="en-GB" w:eastAsia="zh-CN"/>
              </w:rPr>
              <w:t>st</w:t>
            </w:r>
            <w:r w:rsidRPr="00AB4B83">
              <w:rPr>
                <w:iCs/>
                <w:sz w:val="20"/>
                <w:szCs w:val="20"/>
                <w:lang w:val="en-GB" w:eastAsia="zh-CN"/>
              </w:rPr>
              <w:t xml:space="preserve"> band and the 2</w:t>
            </w:r>
            <w:r w:rsidRPr="00AB4B83">
              <w:rPr>
                <w:iCs/>
                <w:sz w:val="20"/>
                <w:szCs w:val="20"/>
                <w:vertAlign w:val="superscript"/>
                <w:lang w:val="en-GB" w:eastAsia="zh-CN"/>
              </w:rPr>
              <w:t>nd</w:t>
            </w:r>
            <w:r w:rsidRPr="00AB4B83">
              <w:rPr>
                <w:iCs/>
                <w:sz w:val="20"/>
                <w:szCs w:val="20"/>
                <w:lang w:val="en-GB" w:eastAsia="zh-CN"/>
              </w:rPr>
              <w:t xml:space="preserve"> band, </w:t>
            </w:r>
            <w:ins w:id="16" w:author="Huawei" w:date="2023-10-28T17:54:00Z">
              <w:r w:rsidRPr="00B24EEF">
                <w:rPr>
                  <w:iCs/>
                  <w:sz w:val="20"/>
                  <w:szCs w:val="20"/>
                  <w:lang w:eastAsia="zh-CN"/>
                </w:rPr>
                <w:t>or the UE is to transmit a 1-port transmission on one uplink carrier on the 2</w:t>
              </w:r>
              <w:r w:rsidRPr="00B24EEF">
                <w:rPr>
                  <w:iCs/>
                  <w:sz w:val="20"/>
                  <w:szCs w:val="20"/>
                  <w:vertAlign w:val="superscript"/>
                  <w:lang w:eastAsia="zh-CN"/>
                </w:rPr>
                <w:t>nd</w:t>
              </w:r>
              <w:r w:rsidRPr="00B24EEF">
                <w:rPr>
                  <w:iCs/>
                  <w:sz w:val="20"/>
                  <w:szCs w:val="20"/>
                  <w:lang w:eastAsia="zh-CN"/>
                </w:rPr>
                <w:t xml:space="preserve"> band and the UE is configured with </w:t>
              </w:r>
              <w:r w:rsidRPr="00B24EEF">
                <w:rPr>
                  <w:i/>
                  <w:iCs/>
                  <w:sz w:val="20"/>
                  <w:szCs w:val="20"/>
                  <w:lang w:eastAsia="zh-CN"/>
                </w:rPr>
                <w:t>uplinkTxSwitching-DualUL-TxState</w:t>
              </w:r>
              <w:r w:rsidRPr="00B24EEF">
                <w:rPr>
                  <w:iCs/>
                  <w:sz w:val="20"/>
                  <w:szCs w:val="20"/>
                  <w:lang w:eastAsia="zh-CN"/>
                </w:rPr>
                <w:t xml:space="preserve"> set to 'oneT' and the band associated with the 2</w:t>
              </w:r>
              <w:r w:rsidRPr="00B24EEF">
                <w:rPr>
                  <w:iCs/>
                  <w:sz w:val="20"/>
                  <w:szCs w:val="20"/>
                  <w:vertAlign w:val="superscript"/>
                  <w:lang w:eastAsia="zh-CN"/>
                </w:rPr>
                <w:t>nd</w:t>
              </w:r>
              <w:r w:rsidRPr="00B24EEF">
                <w:rPr>
                  <w:iCs/>
                  <w:sz w:val="20"/>
                  <w:szCs w:val="20"/>
                  <w:lang w:eastAsia="zh-CN"/>
                </w:rPr>
                <w:t xml:space="preserve"> band is configured as 1</w:t>
              </w:r>
              <w:r w:rsidRPr="00B24EEF">
                <w:rPr>
                  <w:iCs/>
                  <w:sz w:val="20"/>
                  <w:szCs w:val="20"/>
                  <w:vertAlign w:val="superscript"/>
                  <w:lang w:eastAsia="zh-CN"/>
                </w:rPr>
                <w:t>st</w:t>
              </w:r>
              <w:r w:rsidRPr="00B24EEF">
                <w:rPr>
                  <w:iCs/>
                  <w:sz w:val="20"/>
                  <w:szCs w:val="20"/>
                  <w:lang w:eastAsia="zh-CN"/>
                </w:rPr>
                <w:t xml:space="preserve"> band,</w:t>
              </w:r>
            </w:ins>
            <w:ins w:id="17" w:author="Huawei" w:date="2023-10-28T17:55:00Z">
              <w:r>
                <w:rPr>
                  <w:iCs/>
                  <w:sz w:val="20"/>
                  <w:szCs w:val="20"/>
                  <w:lang w:eastAsia="zh-CN"/>
                </w:rPr>
                <w:t xml:space="preserve"> </w:t>
              </w:r>
            </w:ins>
            <w:r w:rsidRPr="00AB4B83">
              <w:rPr>
                <w:iCs/>
                <w:sz w:val="20"/>
                <w:szCs w:val="20"/>
                <w:lang w:val="en-GB" w:eastAsia="zh-CN"/>
              </w:rPr>
              <w:t>and if the preceding uplink transmission was a 1-port transmission on a carrier on the 1</w:t>
            </w:r>
            <w:r w:rsidRPr="00AB4B83">
              <w:rPr>
                <w:iCs/>
                <w:sz w:val="20"/>
                <w:szCs w:val="20"/>
                <w:vertAlign w:val="superscript"/>
                <w:lang w:val="en-GB" w:eastAsia="zh-CN"/>
              </w:rPr>
              <w:t>st</w:t>
            </w:r>
            <w:r w:rsidRPr="00AB4B83">
              <w:rPr>
                <w:iCs/>
                <w:sz w:val="20"/>
                <w:szCs w:val="20"/>
                <w:lang w:val="en-GB" w:eastAsia="zh-CN"/>
              </w:rPr>
              <w:t xml:space="preserve"> band and/or the 3</w:t>
            </w:r>
            <w:r w:rsidRPr="00AB4B83">
              <w:rPr>
                <w:iCs/>
                <w:sz w:val="20"/>
                <w:szCs w:val="20"/>
                <w:vertAlign w:val="superscript"/>
                <w:lang w:val="en-GB" w:eastAsia="zh-CN"/>
              </w:rPr>
              <w:t>rd</w:t>
            </w:r>
            <w:r w:rsidRPr="00AB4B83">
              <w:rPr>
                <w:iCs/>
                <w:sz w:val="20"/>
                <w:szCs w:val="20"/>
                <w:lang w:val="en-GB" w:eastAsia="zh-CN"/>
              </w:rPr>
              <w:t xml:space="preserve"> band and the UE is under the operation state in which 1-port transmission can be supported in the 1</w:t>
            </w:r>
            <w:r w:rsidRPr="00AB4B83">
              <w:rPr>
                <w:iCs/>
                <w:sz w:val="20"/>
                <w:szCs w:val="20"/>
                <w:vertAlign w:val="superscript"/>
                <w:lang w:val="en-GB" w:eastAsia="zh-CN"/>
              </w:rPr>
              <w:t>st</w:t>
            </w:r>
            <w:r w:rsidRPr="00AB4B83">
              <w:rPr>
                <w:iCs/>
                <w:sz w:val="20"/>
                <w:szCs w:val="20"/>
                <w:lang w:val="en-GB" w:eastAsia="zh-CN"/>
              </w:rPr>
              <w:t xml:space="preserve"> and 3</w:t>
            </w:r>
            <w:r w:rsidRPr="00AB4B83">
              <w:rPr>
                <w:iCs/>
                <w:sz w:val="20"/>
                <w:szCs w:val="20"/>
                <w:vertAlign w:val="superscript"/>
                <w:lang w:val="en-GB" w:eastAsia="zh-CN"/>
              </w:rPr>
              <w:t>rd</w:t>
            </w:r>
            <w:r w:rsidRPr="00AB4B83">
              <w:rPr>
                <w:iCs/>
                <w:sz w:val="20"/>
                <w:szCs w:val="20"/>
                <w:lang w:val="en-GB" w:eastAsia="zh-CN"/>
              </w:rPr>
              <w:t xml:space="preserve"> band, </w:t>
            </w:r>
            <w:r w:rsidRPr="00AB4B83">
              <w:rPr>
                <w:rFonts w:hint="eastAsia"/>
                <w:iCs/>
                <w:sz w:val="20"/>
                <w:szCs w:val="20"/>
                <w:lang w:val="en-GB" w:eastAsia="zh-CN"/>
              </w:rPr>
              <w:t>i</w:t>
            </w:r>
            <w:r w:rsidRPr="00AB4B83">
              <w:rPr>
                <w:iCs/>
                <w:sz w:val="20"/>
                <w:szCs w:val="20"/>
                <w:lang w:val="en-GB" w:eastAsia="zh-CN"/>
              </w:rPr>
              <w:t xml:space="preserve">f UE indicates </w:t>
            </w:r>
            <w:r w:rsidRPr="00A83B87">
              <w:rPr>
                <w:i/>
                <w:iCs/>
                <w:sz w:val="20"/>
                <w:szCs w:val="20"/>
                <w:lang w:val="en-GB" w:eastAsia="zh-CN"/>
              </w:rPr>
              <w:t>UplinkTxSwitchingAdditionalPeriodDualUL</w:t>
            </w:r>
            <w:r w:rsidRPr="00AB4B83">
              <w:rPr>
                <w:iCs/>
                <w:sz w:val="20"/>
                <w:szCs w:val="20"/>
                <w:lang w:val="en-GB" w:eastAsia="zh-CN"/>
              </w:rPr>
              <w:t xml:space="preserve"> for the 1</w:t>
            </w:r>
            <w:r w:rsidRPr="00AB4B83">
              <w:rPr>
                <w:iCs/>
                <w:sz w:val="20"/>
                <w:szCs w:val="20"/>
                <w:vertAlign w:val="superscript"/>
                <w:lang w:val="en-GB" w:eastAsia="zh-CN"/>
              </w:rPr>
              <w:t>st</w:t>
            </w:r>
            <w:r w:rsidRPr="00AB4B83">
              <w:rPr>
                <w:iCs/>
                <w:sz w:val="20"/>
                <w:szCs w:val="20"/>
                <w:lang w:val="en-GB" w:eastAsia="zh-CN"/>
              </w:rPr>
              <w:t xml:space="preserve"> band for band pair{the 2</w:t>
            </w:r>
            <w:r w:rsidRPr="00AB4B83">
              <w:rPr>
                <w:iCs/>
                <w:sz w:val="20"/>
                <w:szCs w:val="20"/>
                <w:vertAlign w:val="superscript"/>
                <w:lang w:val="en-GB" w:eastAsia="zh-CN"/>
              </w:rPr>
              <w:t>nd</w:t>
            </w:r>
            <w:r w:rsidRPr="00AB4B83">
              <w:rPr>
                <w:iCs/>
                <w:sz w:val="20"/>
                <w:szCs w:val="20"/>
                <w:lang w:val="en-GB" w:eastAsia="zh-CN"/>
              </w:rPr>
              <w:t xml:space="preserve"> band, the 3</w:t>
            </w:r>
            <w:r w:rsidRPr="00AB4B83">
              <w:rPr>
                <w:iCs/>
                <w:sz w:val="20"/>
                <w:szCs w:val="20"/>
                <w:vertAlign w:val="superscript"/>
                <w:lang w:val="en-GB" w:eastAsia="zh-CN"/>
              </w:rPr>
              <w:t>rd</w:t>
            </w:r>
            <w:r w:rsidRPr="00AB4B83">
              <w:rPr>
                <w:iCs/>
                <w:sz w:val="20"/>
                <w:szCs w:val="20"/>
                <w:lang w:val="en-GB" w:eastAsia="zh-CN"/>
              </w:rPr>
              <w:t xml:space="preserve"> band} then the UE is not expected to transmit for the duration of N</w:t>
            </w:r>
            <w:r w:rsidRPr="00AB4B83">
              <w:rPr>
                <w:iCs/>
                <w:sz w:val="20"/>
                <w:szCs w:val="20"/>
                <w:vertAlign w:val="subscript"/>
                <w:lang w:val="en-GB" w:eastAsia="zh-CN"/>
              </w:rPr>
              <w:t>Tx1-Tx2</w:t>
            </w:r>
            <w:r w:rsidRPr="00AB4B83">
              <w:rPr>
                <w:iCs/>
                <w:sz w:val="20"/>
                <w:szCs w:val="20"/>
                <w:lang w:val="en-GB" w:eastAsia="zh-CN"/>
              </w:rPr>
              <w:t xml:space="preserve"> on any of the carriers on the 2</w:t>
            </w:r>
            <w:r w:rsidRPr="00AB4B83">
              <w:rPr>
                <w:iCs/>
                <w:sz w:val="20"/>
                <w:szCs w:val="20"/>
                <w:vertAlign w:val="superscript"/>
                <w:lang w:val="en-GB" w:eastAsia="zh-CN"/>
              </w:rPr>
              <w:t>nd</w:t>
            </w:r>
            <w:r w:rsidRPr="00AB4B83">
              <w:rPr>
                <w:iCs/>
                <w:sz w:val="20"/>
                <w:szCs w:val="20"/>
                <w:lang w:val="en-GB" w:eastAsia="zh-CN"/>
              </w:rPr>
              <w:t xml:space="preserve"> band and the 3</w:t>
            </w:r>
            <w:r w:rsidRPr="00AB4B83">
              <w:rPr>
                <w:iCs/>
                <w:sz w:val="20"/>
                <w:szCs w:val="20"/>
                <w:vertAlign w:val="superscript"/>
                <w:lang w:val="en-GB" w:eastAsia="zh-CN"/>
              </w:rPr>
              <w:t>rd</w:t>
            </w:r>
            <w:r w:rsidRPr="00AB4B83">
              <w:rPr>
                <w:iCs/>
                <w:sz w:val="20"/>
                <w:szCs w:val="20"/>
                <w:lang w:val="en-GB" w:eastAsia="zh-CN"/>
              </w:rPr>
              <w:t xml:space="preserve"> band, otherwise then the UE is not expected to transmit for the duration of </w:t>
            </w:r>
            <w:r w:rsidRPr="00AB4B83">
              <w:rPr>
                <w:i/>
                <w:sz w:val="20"/>
                <w:szCs w:val="20"/>
                <w:lang w:val="en-GB" w:eastAsia="zh-CN"/>
              </w:rPr>
              <w:t>N</w:t>
            </w:r>
            <w:r w:rsidRPr="00AB4B83">
              <w:rPr>
                <w:iCs/>
                <w:sz w:val="20"/>
                <w:szCs w:val="20"/>
                <w:vertAlign w:val="subscript"/>
                <w:lang w:val="en-GB" w:eastAsia="zh-CN"/>
              </w:rPr>
              <w:t>Tx1-Tx2</w:t>
            </w:r>
            <w:r w:rsidRPr="00AB4B83">
              <w:rPr>
                <w:iCs/>
                <w:sz w:val="20"/>
                <w:szCs w:val="20"/>
                <w:lang w:val="en-GB" w:eastAsia="zh-CN"/>
              </w:rPr>
              <w:t xml:space="preserve"> on any of the carriers , where </w:t>
            </w:r>
            <w:r w:rsidRPr="00AB4B83">
              <w:rPr>
                <w:i/>
                <w:sz w:val="20"/>
                <w:szCs w:val="20"/>
                <w:lang w:val="en-GB" w:eastAsia="zh-CN"/>
              </w:rPr>
              <w:t>N</w:t>
            </w:r>
            <w:r w:rsidRPr="00AB4B83">
              <w:rPr>
                <w:iCs/>
                <w:sz w:val="20"/>
                <w:szCs w:val="20"/>
                <w:vertAlign w:val="subscript"/>
                <w:lang w:val="en-GB" w:eastAsia="zh-CN"/>
              </w:rPr>
              <w:t>Tx1-Tx2</w:t>
            </w:r>
            <w:r w:rsidRPr="00AB4B83">
              <w:rPr>
                <w:iCs/>
                <w:sz w:val="20"/>
                <w:szCs w:val="20"/>
                <w:lang w:val="en-GB" w:eastAsia="zh-CN"/>
              </w:rPr>
              <w:t xml:space="preserve"> is the switching gap defined in [8, TS3 8.101-1].</w:t>
            </w:r>
          </w:p>
          <w:p w14:paraId="4CF3030A" w14:textId="77777777" w:rsidR="00017EBE" w:rsidRPr="00AB4B83" w:rsidRDefault="00017EBE" w:rsidP="00017EBE">
            <w:pPr>
              <w:autoSpaceDE/>
              <w:autoSpaceDN/>
              <w:adjustRightInd/>
              <w:snapToGrid/>
              <w:spacing w:after="180"/>
              <w:ind w:left="850" w:hanging="283"/>
              <w:jc w:val="left"/>
              <w:rPr>
                <w:iCs/>
                <w:sz w:val="20"/>
                <w:szCs w:val="20"/>
                <w:lang w:val="en-GB" w:eastAsia="zh-CN"/>
              </w:rPr>
            </w:pPr>
            <w:r w:rsidRPr="00AB4B83">
              <w:rPr>
                <w:iCs/>
                <w:sz w:val="20"/>
                <w:szCs w:val="20"/>
                <w:lang w:val="en-GB" w:eastAsia="zh-CN"/>
              </w:rPr>
              <w:t>-</w:t>
            </w:r>
            <w:r w:rsidRPr="00AB4B83">
              <w:rPr>
                <w:iCs/>
                <w:sz w:val="20"/>
                <w:szCs w:val="20"/>
                <w:lang w:val="en-GB" w:eastAsia="zh-CN"/>
              </w:rPr>
              <w:tab/>
              <w:t>When the UE is to transmit a 1-port transmission on one uplink carrier on the 1</w:t>
            </w:r>
            <w:r w:rsidRPr="00AB4B83">
              <w:rPr>
                <w:iCs/>
                <w:sz w:val="20"/>
                <w:szCs w:val="20"/>
                <w:vertAlign w:val="superscript"/>
                <w:lang w:val="en-GB" w:eastAsia="zh-CN"/>
              </w:rPr>
              <w:t>st</w:t>
            </w:r>
            <w:r w:rsidRPr="00AB4B83">
              <w:rPr>
                <w:iCs/>
                <w:sz w:val="20"/>
                <w:szCs w:val="20"/>
                <w:lang w:val="en-GB" w:eastAsia="zh-CN"/>
              </w:rPr>
              <w:t xml:space="preserve"> band and the 2</w:t>
            </w:r>
            <w:r w:rsidRPr="00AB4B83">
              <w:rPr>
                <w:iCs/>
                <w:sz w:val="20"/>
                <w:szCs w:val="20"/>
                <w:vertAlign w:val="superscript"/>
                <w:lang w:val="en-GB" w:eastAsia="zh-CN"/>
              </w:rPr>
              <w:t>nd</w:t>
            </w:r>
            <w:r w:rsidRPr="00AB4B83">
              <w:rPr>
                <w:iCs/>
                <w:sz w:val="20"/>
                <w:szCs w:val="20"/>
                <w:lang w:val="en-GB" w:eastAsia="zh-CN"/>
              </w:rPr>
              <w:t xml:space="preserve"> band, </w:t>
            </w:r>
            <w:ins w:id="18" w:author="Huawei" w:date="2023-10-28T17:55:00Z">
              <w:r w:rsidRPr="00B24EEF">
                <w:rPr>
                  <w:iCs/>
                  <w:sz w:val="20"/>
                  <w:szCs w:val="20"/>
                  <w:lang w:val="en-GB" w:eastAsia="zh-CN"/>
                </w:rPr>
                <w:t>or the UE is to transmit a 1-port transmission on one uplink carrier on the 1</w:t>
              </w:r>
              <w:r w:rsidRPr="00B35187">
                <w:rPr>
                  <w:iCs/>
                  <w:sz w:val="20"/>
                  <w:szCs w:val="20"/>
                  <w:vertAlign w:val="superscript"/>
                  <w:lang w:val="en-GB" w:eastAsia="zh-CN"/>
                </w:rPr>
                <w:t>st</w:t>
              </w:r>
              <w:r w:rsidRPr="00B24EEF">
                <w:rPr>
                  <w:iCs/>
                  <w:sz w:val="20"/>
                  <w:szCs w:val="20"/>
                  <w:lang w:val="en-GB" w:eastAsia="zh-CN"/>
                </w:rPr>
                <w:t xml:space="preserve"> band and the UE is configured with uplinkTxSwitching-DualUL-TxState set to 'oneT' and the band associated with the 1</w:t>
              </w:r>
              <w:r w:rsidRPr="00860D92">
                <w:rPr>
                  <w:iCs/>
                  <w:sz w:val="20"/>
                  <w:szCs w:val="20"/>
                  <w:vertAlign w:val="superscript"/>
                  <w:lang w:val="en-GB" w:eastAsia="zh-CN"/>
                </w:rPr>
                <w:t>st</w:t>
              </w:r>
              <w:r w:rsidRPr="00B24EEF">
                <w:rPr>
                  <w:iCs/>
                  <w:sz w:val="20"/>
                  <w:szCs w:val="20"/>
                  <w:lang w:val="en-GB" w:eastAsia="zh-CN"/>
                </w:rPr>
                <w:t xml:space="preserve"> band is configured as 2</w:t>
              </w:r>
              <w:r w:rsidRPr="00860D92">
                <w:rPr>
                  <w:iCs/>
                  <w:sz w:val="20"/>
                  <w:szCs w:val="20"/>
                  <w:vertAlign w:val="superscript"/>
                  <w:lang w:val="en-GB" w:eastAsia="zh-CN"/>
                </w:rPr>
                <w:t>nd</w:t>
              </w:r>
              <w:r w:rsidRPr="00B24EEF">
                <w:rPr>
                  <w:iCs/>
                  <w:sz w:val="20"/>
                  <w:szCs w:val="20"/>
                  <w:lang w:val="en-GB" w:eastAsia="zh-CN"/>
                </w:rPr>
                <w:t xml:space="preserve"> band, </w:t>
              </w:r>
            </w:ins>
            <w:r w:rsidRPr="00AB4B83">
              <w:rPr>
                <w:iCs/>
                <w:sz w:val="20"/>
                <w:szCs w:val="20"/>
                <w:lang w:val="en-GB" w:eastAsia="zh-CN"/>
              </w:rPr>
              <w:t>and if the preceding uplink transmission was a 1-port transmission on a carrier on the 3</w:t>
            </w:r>
            <w:r w:rsidRPr="00AB4B83">
              <w:rPr>
                <w:iCs/>
                <w:sz w:val="20"/>
                <w:szCs w:val="20"/>
                <w:vertAlign w:val="superscript"/>
                <w:lang w:val="en-GB" w:eastAsia="zh-CN"/>
              </w:rPr>
              <w:t>rd</w:t>
            </w:r>
            <w:r w:rsidRPr="00AB4B83">
              <w:rPr>
                <w:iCs/>
                <w:sz w:val="20"/>
                <w:szCs w:val="20"/>
                <w:lang w:val="en-GB" w:eastAsia="zh-CN"/>
              </w:rPr>
              <w:t xml:space="preserve"> band and/or the 4</w:t>
            </w:r>
            <w:r w:rsidRPr="00AB4B83">
              <w:rPr>
                <w:iCs/>
                <w:sz w:val="20"/>
                <w:szCs w:val="20"/>
                <w:vertAlign w:val="superscript"/>
                <w:lang w:val="en-GB" w:eastAsia="zh-CN"/>
              </w:rPr>
              <w:t>th</w:t>
            </w:r>
            <w:r w:rsidRPr="00AB4B83">
              <w:rPr>
                <w:iCs/>
                <w:sz w:val="20"/>
                <w:szCs w:val="20"/>
                <w:lang w:val="en-GB" w:eastAsia="zh-CN"/>
              </w:rPr>
              <w:t xml:space="preserve"> band and the UE is under the operation state in which 1-port transmission can be supported in the 3</w:t>
            </w:r>
            <w:r w:rsidRPr="00AB4B83">
              <w:rPr>
                <w:iCs/>
                <w:sz w:val="20"/>
                <w:szCs w:val="20"/>
                <w:vertAlign w:val="superscript"/>
                <w:lang w:val="en-GB" w:eastAsia="zh-CN"/>
              </w:rPr>
              <w:t>rd</w:t>
            </w:r>
            <w:r w:rsidRPr="00AB4B83">
              <w:rPr>
                <w:iCs/>
                <w:sz w:val="20"/>
                <w:szCs w:val="20"/>
                <w:lang w:val="en-GB" w:eastAsia="zh-CN"/>
              </w:rPr>
              <w:t xml:space="preserve"> and 4</w:t>
            </w:r>
            <w:r w:rsidRPr="00AB4B83">
              <w:rPr>
                <w:iCs/>
                <w:sz w:val="20"/>
                <w:szCs w:val="20"/>
                <w:vertAlign w:val="superscript"/>
                <w:lang w:val="en-GB" w:eastAsia="zh-CN"/>
              </w:rPr>
              <w:t>th</w:t>
            </w:r>
            <w:r w:rsidRPr="00AB4B83">
              <w:rPr>
                <w:iCs/>
                <w:sz w:val="20"/>
                <w:szCs w:val="20"/>
                <w:lang w:val="en-GB" w:eastAsia="zh-CN"/>
              </w:rPr>
              <w:t xml:space="preserve"> band, then the UE is not expected to transmit for the duration of </w:t>
            </w:r>
            <w:r w:rsidRPr="00AB4B83">
              <w:rPr>
                <w:i/>
                <w:sz w:val="20"/>
                <w:szCs w:val="20"/>
                <w:lang w:val="en-GB" w:eastAsia="zh-CN"/>
              </w:rPr>
              <w:t>N</w:t>
            </w:r>
            <w:r w:rsidRPr="00AB4B83">
              <w:rPr>
                <w:iCs/>
                <w:sz w:val="20"/>
                <w:szCs w:val="20"/>
                <w:vertAlign w:val="subscript"/>
                <w:lang w:val="en-GB" w:eastAsia="zh-CN"/>
              </w:rPr>
              <w:t>Tx1-Tx2</w:t>
            </w:r>
            <w:r w:rsidRPr="00AB4B83">
              <w:rPr>
                <w:iCs/>
                <w:sz w:val="20"/>
                <w:szCs w:val="20"/>
                <w:lang w:val="en-GB" w:eastAsia="zh-CN"/>
              </w:rPr>
              <w:t xml:space="preserve"> on any of the carriers, where </w:t>
            </w:r>
            <w:r w:rsidRPr="00AB4B83">
              <w:rPr>
                <w:i/>
                <w:sz w:val="20"/>
                <w:szCs w:val="20"/>
                <w:lang w:val="en-GB" w:eastAsia="zh-CN"/>
              </w:rPr>
              <w:t>N</w:t>
            </w:r>
            <w:r w:rsidRPr="00AB4B83">
              <w:rPr>
                <w:iCs/>
                <w:sz w:val="20"/>
                <w:szCs w:val="20"/>
                <w:vertAlign w:val="subscript"/>
                <w:lang w:val="en-GB" w:eastAsia="zh-CN"/>
              </w:rPr>
              <w:t>Tx1-Tx2</w:t>
            </w:r>
            <w:r w:rsidRPr="00AB4B83">
              <w:rPr>
                <w:iCs/>
                <w:sz w:val="20"/>
                <w:szCs w:val="20"/>
                <w:lang w:val="en-GB" w:eastAsia="zh-CN"/>
              </w:rPr>
              <w:t xml:space="preserve"> is the switching gap defined in [8, TS 38.101-1].</w:t>
            </w:r>
          </w:p>
          <w:p w14:paraId="7C725EE8" w14:textId="77777777" w:rsidR="002C43E5" w:rsidRPr="009A6875" w:rsidRDefault="002C43E5" w:rsidP="0076743B">
            <w:pPr>
              <w:jc w:val="center"/>
              <w:rPr>
                <w:rFonts w:ascii="New York" w:hAnsi="New York"/>
                <w:i/>
              </w:rPr>
            </w:pPr>
            <w:r w:rsidRPr="009A6875">
              <w:rPr>
                <w:rFonts w:ascii="New York" w:hAnsi="New York"/>
                <w:i/>
              </w:rPr>
              <w:t>&lt;</w:t>
            </w:r>
            <w:r w:rsidRPr="009A6875">
              <w:rPr>
                <w:i/>
                <w:szCs w:val="28"/>
                <w:lang w:eastAsia="zh-CN"/>
              </w:rPr>
              <w:t xml:space="preserve"> Unchanged parts are omitted</w:t>
            </w:r>
            <w:r w:rsidRPr="009A6875">
              <w:rPr>
                <w:rFonts w:ascii="Arial" w:hAnsi="Arial" w:cs="Arial"/>
                <w:i/>
                <w:szCs w:val="28"/>
                <w:lang w:eastAsia="zh-CN"/>
              </w:rPr>
              <w:t xml:space="preserve"> </w:t>
            </w:r>
            <w:r w:rsidRPr="009A6875">
              <w:rPr>
                <w:rFonts w:ascii="New York" w:hAnsi="New York"/>
                <w:i/>
              </w:rPr>
              <w:t>&gt;</w:t>
            </w:r>
          </w:p>
          <w:p w14:paraId="4AAFDE58" w14:textId="77777777" w:rsidR="002C43E5" w:rsidRPr="006E32B2" w:rsidRDefault="002C43E5" w:rsidP="0076743B">
            <w:pPr>
              <w:jc w:val="center"/>
              <w:rPr>
                <w:b/>
              </w:rPr>
            </w:pPr>
            <w:r w:rsidRPr="006E32B2">
              <w:rPr>
                <w:b/>
                <w:lang w:eastAsia="zh-CN"/>
              </w:rPr>
              <w:t xml:space="preserve">----------------------------------------------- </w:t>
            </w:r>
            <w:r w:rsidRPr="006E32B2">
              <w:rPr>
                <w:b/>
                <w:i/>
                <w:lang w:eastAsia="zh-CN"/>
              </w:rPr>
              <w:t>TP#1</w:t>
            </w:r>
            <w:r w:rsidRPr="006E32B2">
              <w:rPr>
                <w:b/>
                <w:lang w:eastAsia="zh-CN"/>
              </w:rPr>
              <w:t xml:space="preserve"> </w:t>
            </w:r>
            <w:r w:rsidRPr="006E32B2">
              <w:rPr>
                <w:rFonts w:hint="eastAsia"/>
                <w:b/>
                <w:i/>
                <w:lang w:eastAsia="zh-CN"/>
              </w:rPr>
              <w:t>end</w:t>
            </w:r>
            <w:r w:rsidRPr="006E32B2">
              <w:rPr>
                <w:b/>
                <w:lang w:eastAsia="zh-CN"/>
              </w:rPr>
              <w:t>------------------------------------------------</w:t>
            </w:r>
          </w:p>
        </w:tc>
      </w:tr>
    </w:tbl>
    <w:p w14:paraId="0A8A09B1" w14:textId="2DB154CC" w:rsidR="009754D4" w:rsidRDefault="009754D4" w:rsidP="00133FB5"/>
    <w:p w14:paraId="519768AA" w14:textId="7D8845A0" w:rsidR="00C27C8F" w:rsidRPr="005F634C" w:rsidRDefault="00C27C8F" w:rsidP="00490D67">
      <w:pPr>
        <w:outlineLvl w:val="1"/>
        <w:rPr>
          <w:b/>
          <w:lang w:eastAsia="zh-CN"/>
        </w:rPr>
      </w:pPr>
      <w:r w:rsidRPr="005F634C">
        <w:rPr>
          <w:rFonts w:hint="eastAsia"/>
          <w:b/>
          <w:lang w:eastAsia="zh-CN"/>
        </w:rPr>
        <w:t>T</w:t>
      </w:r>
      <w:r w:rsidRPr="005F634C">
        <w:rPr>
          <w:b/>
          <w:lang w:eastAsia="zh-CN"/>
        </w:rPr>
        <w:t>P#2</w:t>
      </w:r>
      <w:r w:rsidR="007F51E1" w:rsidRPr="005F634C">
        <w:rPr>
          <w:b/>
          <w:lang w:eastAsia="zh-CN"/>
        </w:rPr>
        <w:t xml:space="preserve"> of TS38.214</w:t>
      </w:r>
    </w:p>
    <w:tbl>
      <w:tblPr>
        <w:tblStyle w:val="ab"/>
        <w:tblW w:w="0" w:type="auto"/>
        <w:tblLook w:val="04A0" w:firstRow="1" w:lastRow="0" w:firstColumn="1" w:lastColumn="0" w:noHBand="0" w:noVBand="1"/>
      </w:tblPr>
      <w:tblGrid>
        <w:gridCol w:w="9307"/>
      </w:tblGrid>
      <w:tr w:rsidR="00495EA3" w:rsidRPr="00BD70C4" w14:paraId="2E868335" w14:textId="77777777" w:rsidTr="0076743B">
        <w:tc>
          <w:tcPr>
            <w:tcW w:w="9307" w:type="dxa"/>
          </w:tcPr>
          <w:p w14:paraId="03806030" w14:textId="21539253" w:rsidR="00495EA3" w:rsidRPr="00DC646E" w:rsidRDefault="00495EA3" w:rsidP="0076743B">
            <w:pPr>
              <w:pStyle w:val="a3"/>
              <w:jc w:val="center"/>
              <w:rPr>
                <w:rFonts w:ascii="Arial" w:hAnsi="Arial" w:cs="Arial"/>
                <w:b/>
                <w:sz w:val="22"/>
                <w:szCs w:val="22"/>
                <w:lang w:val="en-GB"/>
              </w:rPr>
            </w:pPr>
            <w:r w:rsidRPr="00DC646E">
              <w:rPr>
                <w:b/>
                <w:sz w:val="22"/>
                <w:szCs w:val="22"/>
                <w:lang w:eastAsia="zh-CN"/>
              </w:rPr>
              <w:t xml:space="preserve">--------------------------------------- </w:t>
            </w:r>
            <w:r w:rsidRPr="00DC646E">
              <w:rPr>
                <w:b/>
                <w:i/>
                <w:sz w:val="22"/>
                <w:szCs w:val="22"/>
                <w:lang w:eastAsia="zh-CN"/>
              </w:rPr>
              <w:t>TP#</w:t>
            </w:r>
            <w:r w:rsidR="009B63B1">
              <w:rPr>
                <w:b/>
                <w:i/>
                <w:sz w:val="22"/>
                <w:szCs w:val="22"/>
                <w:lang w:eastAsia="zh-CN"/>
              </w:rPr>
              <w:t>2</w:t>
            </w:r>
            <w:r w:rsidR="009373B7">
              <w:rPr>
                <w:b/>
                <w:i/>
                <w:sz w:val="22"/>
                <w:szCs w:val="22"/>
                <w:lang w:eastAsia="zh-CN"/>
              </w:rPr>
              <w:t xml:space="preserve"> of TS38.214</w:t>
            </w:r>
            <w:r w:rsidRPr="00DC646E">
              <w:rPr>
                <w:b/>
                <w:sz w:val="22"/>
                <w:szCs w:val="22"/>
                <w:lang w:eastAsia="zh-CN"/>
              </w:rPr>
              <w:t xml:space="preserve"> </w:t>
            </w:r>
            <w:r w:rsidRPr="00DC646E">
              <w:rPr>
                <w:b/>
                <w:i/>
                <w:sz w:val="22"/>
                <w:szCs w:val="22"/>
                <w:lang w:eastAsia="zh-CN"/>
              </w:rPr>
              <w:t>start</w:t>
            </w:r>
            <w:r w:rsidRPr="00DC646E">
              <w:rPr>
                <w:b/>
                <w:sz w:val="22"/>
                <w:szCs w:val="22"/>
                <w:lang w:eastAsia="zh-CN"/>
              </w:rPr>
              <w:t>-----------------------------------------</w:t>
            </w:r>
          </w:p>
          <w:p w14:paraId="4B964B81" w14:textId="77777777" w:rsidR="002D310B" w:rsidRPr="002D310B" w:rsidRDefault="002D310B" w:rsidP="002D310B">
            <w:pPr>
              <w:keepNext/>
              <w:keepLines/>
              <w:autoSpaceDE/>
              <w:autoSpaceDN/>
              <w:adjustRightInd/>
              <w:snapToGrid/>
              <w:spacing w:before="120" w:after="180"/>
              <w:jc w:val="left"/>
              <w:outlineLvl w:val="2"/>
              <w:rPr>
                <w:rFonts w:ascii="Arial" w:hAnsi="Arial"/>
                <w:sz w:val="28"/>
                <w:szCs w:val="20"/>
                <w:lang w:val="en-GB"/>
              </w:rPr>
            </w:pPr>
            <w:r w:rsidRPr="002D310B">
              <w:rPr>
                <w:rFonts w:ascii="Arial" w:hAnsi="Arial"/>
                <w:sz w:val="28"/>
                <w:szCs w:val="20"/>
                <w:lang w:val="en-GB"/>
              </w:rPr>
              <w:t>6.1.6</w:t>
            </w:r>
            <w:r w:rsidRPr="002D310B">
              <w:rPr>
                <w:rFonts w:ascii="Arial" w:hAnsi="Arial"/>
                <w:sz w:val="28"/>
                <w:szCs w:val="20"/>
                <w:lang w:val="en-GB"/>
              </w:rPr>
              <w:tab/>
              <w:t>Uplink switching</w:t>
            </w:r>
          </w:p>
          <w:p w14:paraId="5BC17B7D" w14:textId="39802383" w:rsidR="002D310B" w:rsidRPr="002D310B" w:rsidRDefault="002D310B" w:rsidP="002D310B">
            <w:pPr>
              <w:jc w:val="center"/>
              <w:rPr>
                <w:rFonts w:ascii="New York" w:hAnsi="New York"/>
                <w:i/>
              </w:rPr>
            </w:pPr>
            <w:r w:rsidRPr="009A6875">
              <w:rPr>
                <w:rFonts w:ascii="New York" w:hAnsi="New York"/>
                <w:i/>
              </w:rPr>
              <w:t>&lt;</w:t>
            </w:r>
            <w:r w:rsidRPr="009A6875">
              <w:rPr>
                <w:i/>
                <w:szCs w:val="28"/>
                <w:lang w:eastAsia="zh-CN"/>
              </w:rPr>
              <w:t xml:space="preserve"> Unchanged parts are omitted</w:t>
            </w:r>
            <w:r w:rsidRPr="009A6875">
              <w:rPr>
                <w:rFonts w:ascii="Arial" w:hAnsi="Arial" w:cs="Arial"/>
                <w:i/>
                <w:szCs w:val="28"/>
                <w:lang w:eastAsia="zh-CN"/>
              </w:rPr>
              <w:t xml:space="preserve"> </w:t>
            </w:r>
            <w:r w:rsidRPr="009A6875">
              <w:rPr>
                <w:rFonts w:ascii="New York" w:hAnsi="New York"/>
                <w:i/>
              </w:rPr>
              <w:t>&gt;</w:t>
            </w:r>
          </w:p>
          <w:p w14:paraId="48BD2FF8" w14:textId="77777777" w:rsidR="0033467C" w:rsidRDefault="0033467C" w:rsidP="0033467C">
            <w:r>
              <w:t>For uplink switching with 3 or 4 uplink bands</w:t>
            </w:r>
          </w:p>
          <w:p w14:paraId="3896D331" w14:textId="523BAAEA" w:rsidR="00670D33" w:rsidRPr="003F4CCC" w:rsidRDefault="00670D33" w:rsidP="00670D33">
            <w:pPr>
              <w:pStyle w:val="B1"/>
            </w:pPr>
            <w:r>
              <w:t>-</w:t>
            </w:r>
            <w:r>
              <w:tab/>
            </w:r>
            <w:r w:rsidR="00442C7F" w:rsidRPr="009A6875">
              <w:rPr>
                <w:rFonts w:ascii="New York" w:hAnsi="New York"/>
                <w:i/>
              </w:rPr>
              <w:t>&lt;</w:t>
            </w:r>
            <w:r w:rsidR="00442C7F" w:rsidRPr="009A6875">
              <w:rPr>
                <w:i/>
                <w:szCs w:val="28"/>
                <w:lang w:eastAsia="zh-CN"/>
              </w:rPr>
              <w:t xml:space="preserve"> Unchanged parts are omitted</w:t>
            </w:r>
            <w:r w:rsidR="00442C7F" w:rsidRPr="009A6875">
              <w:rPr>
                <w:rFonts w:ascii="Arial" w:hAnsi="Arial" w:cs="Arial"/>
                <w:i/>
                <w:szCs w:val="28"/>
                <w:lang w:eastAsia="zh-CN"/>
              </w:rPr>
              <w:t xml:space="preserve"> </w:t>
            </w:r>
            <w:r w:rsidR="00442C7F" w:rsidRPr="009A6875">
              <w:rPr>
                <w:rFonts w:ascii="New York" w:hAnsi="New York"/>
                <w:i/>
              </w:rPr>
              <w:t>&gt;</w:t>
            </w:r>
          </w:p>
          <w:p w14:paraId="56841973" w14:textId="77777777" w:rsidR="00017EBE" w:rsidRPr="00F47338" w:rsidDel="00F47338" w:rsidRDefault="00017EBE" w:rsidP="00017EBE">
            <w:pPr>
              <w:autoSpaceDE/>
              <w:autoSpaceDN/>
              <w:adjustRightInd/>
              <w:snapToGrid/>
              <w:spacing w:after="180"/>
              <w:ind w:left="568" w:hanging="284"/>
              <w:jc w:val="left"/>
              <w:rPr>
                <w:del w:id="19" w:author="Huawei" w:date="2023-10-28T17:56:00Z"/>
                <w:sz w:val="20"/>
                <w:szCs w:val="20"/>
                <w:lang w:val="en-GB"/>
              </w:rPr>
            </w:pPr>
            <w:del w:id="20" w:author="Huawei" w:date="2023-10-28T17:56:00Z">
              <w:r w:rsidRPr="00F47338" w:rsidDel="00F47338">
                <w:rPr>
                  <w:sz w:val="20"/>
                  <w:szCs w:val="20"/>
                  <w:lang w:val="en-GB"/>
                </w:rPr>
                <w:delText>[-</w:delText>
              </w:r>
              <w:r w:rsidRPr="00F47338" w:rsidDel="00F47338">
                <w:rPr>
                  <w:sz w:val="20"/>
                  <w:szCs w:val="20"/>
                  <w:lang w:val="en-GB"/>
                </w:rPr>
                <w:tab/>
                <w:delText>For an uplink switch the UE determines the band of the switching period location, if any, as defined in [</w:delText>
              </w:r>
              <w:r w:rsidRPr="00F47338" w:rsidDel="00F47338">
                <w:rPr>
                  <w:sz w:val="20"/>
                  <w:szCs w:val="20"/>
                </w:rPr>
                <w:delText>8, TS 38.101-1].</w:delText>
              </w:r>
              <w:r w:rsidRPr="00F47338" w:rsidDel="00F47338">
                <w:rPr>
                  <w:sz w:val="20"/>
                  <w:szCs w:val="20"/>
                  <w:lang w:val="en-GB"/>
                </w:rPr>
                <w:delText xml:space="preserve"> based on the configured priority of the bands, where the priority per band is provided by the higher layer parameter </w:delText>
              </w:r>
              <w:r w:rsidRPr="00F47338" w:rsidDel="00F47338">
                <w:rPr>
                  <w:i/>
                  <w:iCs/>
                  <w:sz w:val="20"/>
                  <w:szCs w:val="20"/>
                  <w:highlight w:val="yellow"/>
                  <w:lang w:val="en-GB"/>
                </w:rPr>
                <w:delText>uplinkTxSwitchingBandList</w:delText>
              </w:r>
              <w:r w:rsidRPr="00F47338" w:rsidDel="00F47338">
                <w:rPr>
                  <w:sz w:val="20"/>
                  <w:szCs w:val="20"/>
                  <w:lang w:val="en-GB"/>
                </w:rPr>
                <w:delText xml:space="preserve">. The switch is located on either </w:delText>
              </w:r>
            </w:del>
          </w:p>
          <w:p w14:paraId="24D13110" w14:textId="77777777" w:rsidR="00017EBE" w:rsidRPr="00F47338" w:rsidDel="00F47338" w:rsidRDefault="00017EBE" w:rsidP="00017EBE">
            <w:pPr>
              <w:autoSpaceDE/>
              <w:autoSpaceDN/>
              <w:adjustRightInd/>
              <w:snapToGrid/>
              <w:spacing w:after="180"/>
              <w:ind w:left="852" w:hanging="284"/>
              <w:jc w:val="left"/>
              <w:rPr>
                <w:del w:id="21" w:author="Huawei" w:date="2023-10-28T17:56:00Z"/>
                <w:sz w:val="20"/>
                <w:szCs w:val="20"/>
                <w:lang w:val="en-GB"/>
              </w:rPr>
            </w:pPr>
            <w:del w:id="22" w:author="Huawei" w:date="2023-10-28T17:56:00Z">
              <w:r w:rsidRPr="00F47338" w:rsidDel="00F47338">
                <w:rPr>
                  <w:sz w:val="20"/>
                  <w:szCs w:val="20"/>
                  <w:lang w:val="en-GB"/>
                </w:rPr>
                <w:delText>-</w:delText>
              </w:r>
              <w:r w:rsidRPr="00F47338" w:rsidDel="00F47338">
                <w:rPr>
                  <w:sz w:val="20"/>
                  <w:szCs w:val="20"/>
                  <w:lang w:val="en-GB"/>
                </w:rPr>
                <w:tab/>
                <w:delText>for the UE configured with uplinkTxSwitchingOption set to 'switchedUL'</w:delText>
              </w:r>
            </w:del>
          </w:p>
          <w:p w14:paraId="0853F5F4" w14:textId="77777777" w:rsidR="00017EBE" w:rsidRPr="00F47338" w:rsidDel="00F47338" w:rsidRDefault="00017EBE" w:rsidP="00017EBE">
            <w:pPr>
              <w:autoSpaceDE/>
              <w:autoSpaceDN/>
              <w:adjustRightInd/>
              <w:snapToGrid/>
              <w:spacing w:after="180"/>
              <w:ind w:left="1136" w:hanging="284"/>
              <w:jc w:val="left"/>
              <w:rPr>
                <w:del w:id="23" w:author="Huawei" w:date="2023-10-28T17:56:00Z"/>
                <w:sz w:val="20"/>
                <w:szCs w:val="20"/>
                <w:lang w:val="en-GB"/>
              </w:rPr>
            </w:pPr>
            <w:del w:id="24" w:author="Huawei" w:date="2023-10-28T17:56:00Z">
              <w:r w:rsidRPr="00F47338" w:rsidDel="00F47338">
                <w:rPr>
                  <w:sz w:val="20"/>
                  <w:szCs w:val="20"/>
                  <w:lang w:val="en-GB"/>
                </w:rPr>
                <w:delText>-    the switch-from band(s) if the highest priority band among bands with transmission prior to or after the switch is a switch-to band, or</w:delText>
              </w:r>
            </w:del>
          </w:p>
          <w:p w14:paraId="180F3B87" w14:textId="77777777" w:rsidR="00017EBE" w:rsidRPr="00F47338" w:rsidDel="00F47338" w:rsidRDefault="00017EBE" w:rsidP="00017EBE">
            <w:pPr>
              <w:autoSpaceDE/>
              <w:autoSpaceDN/>
              <w:adjustRightInd/>
              <w:snapToGrid/>
              <w:spacing w:after="180"/>
              <w:ind w:left="1136" w:hanging="284"/>
              <w:jc w:val="left"/>
              <w:rPr>
                <w:del w:id="25" w:author="Huawei" w:date="2023-10-28T17:56:00Z"/>
                <w:sz w:val="20"/>
                <w:szCs w:val="20"/>
                <w:lang w:val="en-GB"/>
              </w:rPr>
            </w:pPr>
            <w:del w:id="26" w:author="Huawei" w:date="2023-10-28T17:56:00Z">
              <w:r w:rsidRPr="00F47338" w:rsidDel="00F47338">
                <w:rPr>
                  <w:sz w:val="20"/>
                  <w:szCs w:val="20"/>
                  <w:lang w:val="en-GB"/>
                </w:rPr>
                <w:delText>-    the switch-to band(s) if the highest priority band among bands with transmission prior to or after the switch is a switch-from band,</w:delText>
              </w:r>
            </w:del>
          </w:p>
          <w:p w14:paraId="1B6B7220" w14:textId="77777777" w:rsidR="00017EBE" w:rsidRPr="00F47338" w:rsidDel="00F47338" w:rsidRDefault="00017EBE" w:rsidP="00017EBE">
            <w:pPr>
              <w:autoSpaceDE/>
              <w:autoSpaceDN/>
              <w:adjustRightInd/>
              <w:snapToGrid/>
              <w:spacing w:after="180"/>
              <w:ind w:left="852" w:hanging="284"/>
              <w:jc w:val="left"/>
              <w:rPr>
                <w:del w:id="27" w:author="Huawei" w:date="2023-10-28T17:56:00Z"/>
                <w:sz w:val="20"/>
                <w:szCs w:val="20"/>
                <w:lang w:val="en-GB"/>
              </w:rPr>
            </w:pPr>
            <w:del w:id="28" w:author="Huawei" w:date="2023-10-28T17:56:00Z">
              <w:r w:rsidRPr="00F47338" w:rsidDel="00F47338">
                <w:rPr>
                  <w:sz w:val="20"/>
                  <w:szCs w:val="20"/>
                  <w:lang w:val="en-GB"/>
                </w:rPr>
                <w:delText>-    for the UE configured with uplinkTxSwitchingOption set to 'dualUL', among the bands either in switch-from or switch-to bands,</w:delText>
              </w:r>
            </w:del>
          </w:p>
          <w:p w14:paraId="0406056D" w14:textId="77777777" w:rsidR="00017EBE" w:rsidRPr="00F47338" w:rsidDel="00F47338" w:rsidRDefault="00017EBE" w:rsidP="00017EBE">
            <w:pPr>
              <w:autoSpaceDE/>
              <w:autoSpaceDN/>
              <w:adjustRightInd/>
              <w:snapToGrid/>
              <w:spacing w:after="180"/>
              <w:ind w:left="1136" w:hanging="284"/>
              <w:jc w:val="left"/>
              <w:rPr>
                <w:del w:id="29" w:author="Huawei" w:date="2023-10-28T17:56:00Z"/>
                <w:sz w:val="20"/>
                <w:szCs w:val="20"/>
                <w:lang w:val="en-GB"/>
              </w:rPr>
            </w:pPr>
            <w:del w:id="30" w:author="Huawei" w:date="2023-10-28T17:56:00Z">
              <w:r w:rsidRPr="00F47338" w:rsidDel="00F47338">
                <w:rPr>
                  <w:sz w:val="20"/>
                  <w:szCs w:val="20"/>
                  <w:lang w:val="en-GB"/>
                </w:rPr>
                <w:delText>-</w:delText>
              </w:r>
              <w:r w:rsidRPr="00F47338" w:rsidDel="00F47338">
                <w:rPr>
                  <w:sz w:val="20"/>
                  <w:szCs w:val="20"/>
                  <w:lang w:val="en-GB"/>
                </w:rPr>
                <w:tab/>
                <w:delText>the switch-from band(s) if the highest priority band is a switch-to band, or</w:delText>
              </w:r>
            </w:del>
          </w:p>
          <w:p w14:paraId="760AEB3B" w14:textId="77777777" w:rsidR="00017EBE" w:rsidRPr="00F47338" w:rsidDel="00F47338" w:rsidRDefault="00017EBE" w:rsidP="00017EBE">
            <w:pPr>
              <w:autoSpaceDE/>
              <w:autoSpaceDN/>
              <w:adjustRightInd/>
              <w:snapToGrid/>
              <w:spacing w:after="180"/>
              <w:ind w:left="1136" w:hanging="284"/>
              <w:jc w:val="left"/>
              <w:rPr>
                <w:del w:id="31" w:author="Huawei" w:date="2023-10-28T17:56:00Z"/>
                <w:sz w:val="20"/>
                <w:szCs w:val="20"/>
                <w:lang w:val="en-GB"/>
              </w:rPr>
            </w:pPr>
            <w:del w:id="32" w:author="Huawei" w:date="2023-10-28T17:56:00Z">
              <w:r w:rsidRPr="00F47338" w:rsidDel="00F47338">
                <w:rPr>
                  <w:sz w:val="20"/>
                  <w:szCs w:val="20"/>
                  <w:lang w:val="en-GB"/>
                </w:rPr>
                <w:delText>-</w:delText>
              </w:r>
              <w:r w:rsidRPr="00F47338" w:rsidDel="00F47338">
                <w:rPr>
                  <w:sz w:val="20"/>
                  <w:szCs w:val="20"/>
                  <w:lang w:val="en-GB"/>
                </w:rPr>
                <w:tab/>
                <w:delText>the switch-to band(s) if the highest priority band is a switch-from band.]</w:delText>
              </w:r>
            </w:del>
          </w:p>
          <w:p w14:paraId="429D44E8" w14:textId="2A8134AA" w:rsidR="00495EA3" w:rsidRPr="009A6875" w:rsidRDefault="00495EA3" w:rsidP="0076743B">
            <w:pPr>
              <w:jc w:val="center"/>
              <w:rPr>
                <w:rFonts w:ascii="New York" w:hAnsi="New York"/>
                <w:i/>
              </w:rPr>
            </w:pPr>
            <w:r w:rsidRPr="009A6875">
              <w:rPr>
                <w:rFonts w:ascii="New York" w:hAnsi="New York"/>
                <w:i/>
              </w:rPr>
              <w:t>&lt;</w:t>
            </w:r>
            <w:r w:rsidRPr="009A6875">
              <w:rPr>
                <w:i/>
                <w:szCs w:val="28"/>
                <w:lang w:eastAsia="zh-CN"/>
              </w:rPr>
              <w:t xml:space="preserve"> Unchanged parts are omitted</w:t>
            </w:r>
            <w:r w:rsidRPr="009A6875">
              <w:rPr>
                <w:rFonts w:ascii="Arial" w:hAnsi="Arial" w:cs="Arial"/>
                <w:i/>
                <w:szCs w:val="28"/>
                <w:lang w:eastAsia="zh-CN"/>
              </w:rPr>
              <w:t xml:space="preserve"> </w:t>
            </w:r>
            <w:r w:rsidRPr="009A6875">
              <w:rPr>
                <w:rFonts w:ascii="New York" w:hAnsi="New York"/>
                <w:i/>
              </w:rPr>
              <w:t>&gt;</w:t>
            </w:r>
          </w:p>
          <w:p w14:paraId="26693E44" w14:textId="5ECB1505" w:rsidR="00495EA3" w:rsidRPr="00DC646E" w:rsidRDefault="00495EA3" w:rsidP="0076743B">
            <w:pPr>
              <w:jc w:val="center"/>
              <w:rPr>
                <w:b/>
              </w:rPr>
            </w:pPr>
            <w:r w:rsidRPr="00DC646E">
              <w:rPr>
                <w:b/>
                <w:lang w:eastAsia="zh-CN"/>
              </w:rPr>
              <w:t xml:space="preserve">----------------------------------------------- </w:t>
            </w:r>
            <w:r w:rsidRPr="00DC646E">
              <w:rPr>
                <w:b/>
                <w:i/>
                <w:lang w:eastAsia="zh-CN"/>
              </w:rPr>
              <w:t>TP#</w:t>
            </w:r>
            <w:r w:rsidR="00A159D6">
              <w:rPr>
                <w:b/>
                <w:i/>
                <w:lang w:eastAsia="zh-CN"/>
              </w:rPr>
              <w:t>2</w:t>
            </w:r>
            <w:r w:rsidRPr="00DC646E">
              <w:rPr>
                <w:b/>
                <w:lang w:eastAsia="zh-CN"/>
              </w:rPr>
              <w:t xml:space="preserve"> </w:t>
            </w:r>
            <w:r w:rsidRPr="00DC646E">
              <w:rPr>
                <w:rFonts w:hint="eastAsia"/>
                <w:b/>
                <w:i/>
                <w:lang w:eastAsia="zh-CN"/>
              </w:rPr>
              <w:t>end</w:t>
            </w:r>
            <w:r w:rsidRPr="00DC646E">
              <w:rPr>
                <w:b/>
                <w:lang w:eastAsia="zh-CN"/>
              </w:rPr>
              <w:t>------------------------------------------------</w:t>
            </w:r>
          </w:p>
        </w:tc>
      </w:tr>
    </w:tbl>
    <w:p w14:paraId="5D0DC99E" w14:textId="30D16E3A" w:rsidR="00E96C54" w:rsidRDefault="00E96C54" w:rsidP="00133FB5"/>
    <w:p w14:paraId="2889034D" w14:textId="484DDD34" w:rsidR="005919B0" w:rsidRPr="005F634C" w:rsidRDefault="005919B0" w:rsidP="005919B0">
      <w:pPr>
        <w:outlineLvl w:val="1"/>
        <w:rPr>
          <w:b/>
          <w:lang w:eastAsia="zh-CN"/>
        </w:rPr>
      </w:pPr>
      <w:r w:rsidRPr="005F634C">
        <w:rPr>
          <w:rFonts w:hint="eastAsia"/>
          <w:b/>
          <w:lang w:eastAsia="zh-CN"/>
        </w:rPr>
        <w:t>T</w:t>
      </w:r>
      <w:r w:rsidRPr="005F634C">
        <w:rPr>
          <w:b/>
          <w:lang w:eastAsia="zh-CN"/>
        </w:rPr>
        <w:t>P#</w:t>
      </w:r>
      <w:r>
        <w:rPr>
          <w:b/>
          <w:lang w:eastAsia="zh-CN"/>
        </w:rPr>
        <w:t>3</w:t>
      </w:r>
      <w:r w:rsidRPr="005F634C">
        <w:rPr>
          <w:b/>
          <w:lang w:eastAsia="zh-CN"/>
        </w:rPr>
        <w:t xml:space="preserve"> of TS38.214</w:t>
      </w:r>
    </w:p>
    <w:tbl>
      <w:tblPr>
        <w:tblStyle w:val="ab"/>
        <w:tblW w:w="0" w:type="auto"/>
        <w:tblLook w:val="04A0" w:firstRow="1" w:lastRow="0" w:firstColumn="1" w:lastColumn="0" w:noHBand="0" w:noVBand="1"/>
      </w:tblPr>
      <w:tblGrid>
        <w:gridCol w:w="9623"/>
      </w:tblGrid>
      <w:tr w:rsidR="00EA3DE3" w14:paraId="3E4D43F1" w14:textId="77777777" w:rsidTr="00EA3DE3">
        <w:tc>
          <w:tcPr>
            <w:tcW w:w="9623" w:type="dxa"/>
          </w:tcPr>
          <w:p w14:paraId="2CE6ABF2" w14:textId="77777777" w:rsidR="00EA3DE3" w:rsidRPr="00EA3DE3" w:rsidRDefault="00EA3DE3" w:rsidP="00EA3DE3">
            <w:pPr>
              <w:keepNext/>
              <w:keepLines/>
              <w:autoSpaceDE/>
              <w:autoSpaceDN/>
              <w:adjustRightInd/>
              <w:snapToGrid/>
              <w:spacing w:before="120" w:after="180"/>
              <w:jc w:val="left"/>
              <w:outlineLvl w:val="2"/>
              <w:rPr>
                <w:rFonts w:ascii="Arial" w:hAnsi="Arial"/>
                <w:sz w:val="28"/>
                <w:szCs w:val="20"/>
                <w:lang w:val="en-GB"/>
              </w:rPr>
            </w:pPr>
            <w:r w:rsidRPr="00EA3DE3">
              <w:rPr>
                <w:rFonts w:ascii="Arial" w:hAnsi="Arial"/>
                <w:sz w:val="28"/>
                <w:szCs w:val="20"/>
                <w:lang w:val="en-GB"/>
              </w:rPr>
              <w:t>6.1.6</w:t>
            </w:r>
            <w:r w:rsidRPr="00EA3DE3">
              <w:rPr>
                <w:rFonts w:ascii="Arial" w:hAnsi="Arial"/>
                <w:sz w:val="28"/>
                <w:szCs w:val="20"/>
                <w:lang w:val="en-GB"/>
              </w:rPr>
              <w:tab/>
              <w:t>Uplink switching</w:t>
            </w:r>
          </w:p>
          <w:p w14:paraId="5001AF26" w14:textId="1934D2E6" w:rsidR="00EA3DE3" w:rsidRDefault="00EA3DE3" w:rsidP="00EA3DE3">
            <w:pPr>
              <w:jc w:val="center"/>
            </w:pPr>
            <w:r w:rsidRPr="009A6875">
              <w:rPr>
                <w:rFonts w:ascii="New York" w:hAnsi="New York"/>
                <w:i/>
              </w:rPr>
              <w:t>&lt;</w:t>
            </w:r>
            <w:r w:rsidRPr="009A6875">
              <w:rPr>
                <w:i/>
                <w:szCs w:val="28"/>
                <w:lang w:eastAsia="zh-CN"/>
              </w:rPr>
              <w:t xml:space="preserve"> Unchanged parts are omitted</w:t>
            </w:r>
            <w:r w:rsidRPr="009A6875">
              <w:rPr>
                <w:rFonts w:ascii="Arial" w:hAnsi="Arial" w:cs="Arial"/>
                <w:i/>
                <w:szCs w:val="28"/>
                <w:lang w:eastAsia="zh-CN"/>
              </w:rPr>
              <w:t xml:space="preserve"> </w:t>
            </w:r>
            <w:r w:rsidRPr="009A6875">
              <w:rPr>
                <w:rFonts w:ascii="New York" w:hAnsi="New York"/>
                <w:i/>
              </w:rPr>
              <w:t>&gt;</w:t>
            </w:r>
          </w:p>
          <w:p w14:paraId="7932DB1C" w14:textId="77777777" w:rsidR="00EA3DE3" w:rsidRPr="00EA3DE3" w:rsidRDefault="00EA3DE3" w:rsidP="00EA3DE3">
            <w:pPr>
              <w:autoSpaceDE/>
              <w:autoSpaceDN/>
              <w:adjustRightInd/>
              <w:snapToGrid/>
              <w:spacing w:after="180"/>
              <w:jc w:val="left"/>
              <w:rPr>
                <w:sz w:val="20"/>
                <w:szCs w:val="20"/>
                <w:lang w:val="en-GB"/>
              </w:rPr>
            </w:pPr>
            <w:r w:rsidRPr="00EA3DE3">
              <w:rPr>
                <w:sz w:val="20"/>
                <w:szCs w:val="20"/>
                <w:lang w:val="en-GB"/>
              </w:rPr>
              <w:t>For uplink switching with 3 or 4 uplink bands</w:t>
            </w:r>
          </w:p>
          <w:p w14:paraId="14D3EF1C" w14:textId="7DFA8B5A" w:rsidR="00EA3DE3" w:rsidRPr="00EA3DE3" w:rsidRDefault="00EA3DE3" w:rsidP="00EA3DE3">
            <w:pPr>
              <w:jc w:val="center"/>
            </w:pPr>
            <w:r w:rsidRPr="009A6875">
              <w:rPr>
                <w:rFonts w:ascii="New York" w:hAnsi="New York"/>
                <w:i/>
              </w:rPr>
              <w:lastRenderedPageBreak/>
              <w:t>&lt;</w:t>
            </w:r>
            <w:r w:rsidRPr="009A6875">
              <w:rPr>
                <w:i/>
                <w:szCs w:val="28"/>
                <w:lang w:eastAsia="zh-CN"/>
              </w:rPr>
              <w:t xml:space="preserve"> Unchanged parts are omitted</w:t>
            </w:r>
            <w:r w:rsidRPr="009A6875">
              <w:rPr>
                <w:rFonts w:ascii="Arial" w:hAnsi="Arial" w:cs="Arial"/>
                <w:i/>
                <w:szCs w:val="28"/>
                <w:lang w:eastAsia="zh-CN"/>
              </w:rPr>
              <w:t xml:space="preserve"> </w:t>
            </w:r>
            <w:r w:rsidRPr="009A6875">
              <w:rPr>
                <w:rFonts w:ascii="New York" w:hAnsi="New York"/>
                <w:i/>
              </w:rPr>
              <w:t>&gt;</w:t>
            </w:r>
          </w:p>
          <w:p w14:paraId="52C78DB2" w14:textId="51BE2920" w:rsidR="00E23224" w:rsidRDefault="00E23224" w:rsidP="00E23224">
            <w:pPr>
              <w:autoSpaceDE/>
              <w:autoSpaceDN/>
              <w:adjustRightInd/>
              <w:snapToGrid/>
              <w:spacing w:after="180"/>
              <w:ind w:left="568" w:hanging="284"/>
              <w:jc w:val="left"/>
              <w:rPr>
                <w:ins w:id="33" w:author="Huawei" w:date="2023-10-28T17:45:00Z"/>
                <w:sz w:val="20"/>
                <w:szCs w:val="20"/>
                <w:lang w:val="en-GB"/>
              </w:rPr>
            </w:pPr>
            <w:r w:rsidRPr="00E23224">
              <w:rPr>
                <w:sz w:val="20"/>
                <w:szCs w:val="20"/>
                <w:lang w:val="en-GB"/>
              </w:rPr>
              <w:t>-</w:t>
            </w:r>
            <w:r w:rsidRPr="00E23224">
              <w:rPr>
                <w:sz w:val="20"/>
                <w:szCs w:val="20"/>
                <w:lang w:val="en-GB"/>
              </w:rPr>
              <w:tab/>
              <w:t xml:space="preserve">If 500 µs is determined by the UE capability </w:t>
            </w:r>
            <w:r w:rsidRPr="00A83B87">
              <w:rPr>
                <w:i/>
                <w:iCs/>
                <w:sz w:val="20"/>
                <w:szCs w:val="20"/>
                <w:lang w:val="en-GB"/>
              </w:rPr>
              <w:t>uplinkTxSwitchingMinimumSeparationTime</w:t>
            </w:r>
            <w:r w:rsidRPr="00E23224">
              <w:rPr>
                <w:sz w:val="20"/>
                <w:szCs w:val="20"/>
                <w:lang w:val="en-GB"/>
              </w:rPr>
              <w:t xml:space="preserve">, </w:t>
            </w:r>
            <w:ins w:id="34" w:author="Huawei" w:date="2023-10-28T17:50:00Z">
              <w:r w:rsidR="003677A9" w:rsidRPr="00E23224">
                <w:rPr>
                  <w:sz w:val="20"/>
                  <w:szCs w:val="20"/>
                  <w:lang w:val="en-GB"/>
                </w:rPr>
                <w:t xml:space="preserve">when </w:t>
              </w:r>
            </w:ins>
            <w:r w:rsidRPr="00E23224">
              <w:rPr>
                <w:sz w:val="20"/>
                <w:szCs w:val="20"/>
                <w:lang w:val="en-GB"/>
              </w:rPr>
              <w:t xml:space="preserve">within any two consecutive reference slots corresponding to numerology </w:t>
            </w:r>
            <w:r w:rsidRPr="00E23224">
              <w:rPr>
                <w:i/>
                <w:sz w:val="20"/>
                <w:szCs w:val="20"/>
                <w:lang w:val="en-AU"/>
              </w:rPr>
              <w:t>µ</w:t>
            </w:r>
            <w:r w:rsidRPr="00E23224">
              <w:rPr>
                <w:i/>
                <w:sz w:val="20"/>
                <w:szCs w:val="20"/>
                <w:vertAlign w:val="subscript"/>
                <w:lang w:val="en-AU"/>
              </w:rPr>
              <w:t>UL</w:t>
            </w:r>
            <w:r w:rsidRPr="00E23224">
              <w:rPr>
                <w:sz w:val="20"/>
                <w:szCs w:val="20"/>
                <w:lang w:val="en-GB"/>
              </w:rPr>
              <w:t xml:space="preserve">, </w:t>
            </w:r>
          </w:p>
          <w:p w14:paraId="7FAC4964" w14:textId="18E75921" w:rsidR="00E23224" w:rsidRDefault="00E23224" w:rsidP="004B328E">
            <w:pPr>
              <w:autoSpaceDE/>
              <w:autoSpaceDN/>
              <w:adjustRightInd/>
              <w:snapToGrid/>
              <w:spacing w:after="180"/>
              <w:ind w:left="880" w:hanging="284"/>
              <w:jc w:val="left"/>
              <w:rPr>
                <w:ins w:id="35" w:author="Huawei" w:date="2023-10-28T17:46:00Z"/>
                <w:sz w:val="20"/>
                <w:szCs w:val="20"/>
                <w:lang w:val="en-GB"/>
              </w:rPr>
            </w:pPr>
            <w:ins w:id="36" w:author="Huawei" w:date="2023-10-28T17:45:00Z">
              <w:r w:rsidRPr="00E23224">
                <w:rPr>
                  <w:sz w:val="20"/>
                  <w:szCs w:val="20"/>
                  <w:lang w:val="en-GB"/>
                </w:rPr>
                <w:t>-</w:t>
              </w:r>
              <w:r w:rsidRPr="00E23224">
                <w:rPr>
                  <w:sz w:val="20"/>
                  <w:szCs w:val="20"/>
                  <w:lang w:val="en-GB"/>
                </w:rPr>
                <w:tab/>
              </w:r>
            </w:ins>
            <w:del w:id="37" w:author="Huawei" w:date="2023-10-28T17:50:00Z">
              <w:r w:rsidRPr="00E23224" w:rsidDel="003677A9">
                <w:rPr>
                  <w:sz w:val="20"/>
                  <w:szCs w:val="20"/>
                  <w:lang w:val="en-GB"/>
                </w:rPr>
                <w:delText xml:space="preserve">when </w:delText>
              </w:r>
            </w:del>
            <w:r w:rsidRPr="00E23224">
              <w:rPr>
                <w:sz w:val="20"/>
                <w:szCs w:val="20"/>
                <w:lang w:val="en-GB"/>
              </w:rPr>
              <w:t xml:space="preserve">the UE first performs one uplink switch and later performs another uplink switch and </w:t>
            </w:r>
          </w:p>
          <w:p w14:paraId="5A603275" w14:textId="7B8EC7D6" w:rsidR="00E23224" w:rsidRDefault="00E23224" w:rsidP="004B328E">
            <w:pPr>
              <w:autoSpaceDE/>
              <w:autoSpaceDN/>
              <w:adjustRightInd/>
              <w:snapToGrid/>
              <w:spacing w:after="180"/>
              <w:ind w:left="880" w:hanging="284"/>
              <w:jc w:val="left"/>
              <w:rPr>
                <w:ins w:id="38" w:author="Huawei" w:date="2023-10-28T17:45:00Z"/>
                <w:sz w:val="20"/>
                <w:szCs w:val="20"/>
                <w:lang w:val="en-GB"/>
              </w:rPr>
            </w:pPr>
            <w:ins w:id="39" w:author="Huawei" w:date="2023-10-28T17:46:00Z">
              <w:r w:rsidRPr="00E23224">
                <w:rPr>
                  <w:sz w:val="20"/>
                  <w:szCs w:val="20"/>
                  <w:lang w:val="en-GB"/>
                </w:rPr>
                <w:t>-</w:t>
              </w:r>
              <w:r w:rsidRPr="00E23224">
                <w:rPr>
                  <w:sz w:val="20"/>
                  <w:szCs w:val="20"/>
                  <w:lang w:val="en-GB"/>
                </w:rPr>
                <w:tab/>
              </w:r>
            </w:ins>
            <w:r w:rsidRPr="00E23224">
              <w:rPr>
                <w:sz w:val="20"/>
                <w:szCs w:val="20"/>
                <w:lang w:val="en-GB"/>
              </w:rPr>
              <w:t xml:space="preserve">at least three bands are involved in the transmissions before the first switch, between the first switch and the second switch, and after the second switch, </w:t>
            </w:r>
          </w:p>
          <w:p w14:paraId="54D40E5B" w14:textId="11F38EE3" w:rsidR="00E23224" w:rsidRPr="00E23224" w:rsidRDefault="003677A9" w:rsidP="00E23224">
            <w:pPr>
              <w:autoSpaceDE/>
              <w:autoSpaceDN/>
              <w:adjustRightInd/>
              <w:snapToGrid/>
              <w:spacing w:after="180"/>
              <w:ind w:left="568" w:hanging="284"/>
              <w:jc w:val="left"/>
              <w:rPr>
                <w:sz w:val="20"/>
                <w:szCs w:val="20"/>
                <w:lang w:val="en-GB"/>
              </w:rPr>
            </w:pPr>
            <w:ins w:id="40" w:author="Huawei" w:date="2023-10-28T17:46:00Z">
              <w:r>
                <w:rPr>
                  <w:sz w:val="20"/>
                  <w:szCs w:val="20"/>
                  <w:lang w:val="en-GB"/>
                </w:rPr>
                <w:t xml:space="preserve">      </w:t>
              </w:r>
            </w:ins>
            <w:r w:rsidR="00E23224" w:rsidRPr="00E23224">
              <w:rPr>
                <w:sz w:val="20"/>
                <w:szCs w:val="20"/>
                <w:lang w:val="en-GB"/>
              </w:rPr>
              <w:t xml:space="preserve">the separation time between the start of all transmission(s) after the first switch and the start of all transmission(s) after the second switch is not expected to be less than 500 µs. </w:t>
            </w:r>
            <w:r w:rsidR="00EB48FE" w:rsidRPr="00E87B05">
              <w:rPr>
                <w:sz w:val="20"/>
                <w:szCs w:val="20"/>
                <w:lang w:val="en-GB"/>
              </w:rPr>
              <w:t xml:space="preserve">If </w:t>
            </w:r>
            <w:r w:rsidR="00EB48FE" w:rsidRPr="00E87B05">
              <w:rPr>
                <w:sz w:val="20"/>
                <w:szCs w:val="20"/>
              </w:rPr>
              <w:t xml:space="preserve">other than </w:t>
            </w:r>
            <w:r w:rsidR="00EB48FE" w:rsidRPr="00E87B05">
              <w:rPr>
                <w:sz w:val="20"/>
                <w:szCs w:val="20"/>
                <w:lang w:val="en-GB"/>
              </w:rPr>
              <w:t xml:space="preserve">500 µs is determined by the UE capability </w:t>
            </w:r>
            <w:r w:rsidR="00EB48FE" w:rsidRPr="00A83B87">
              <w:rPr>
                <w:i/>
                <w:iCs/>
                <w:sz w:val="20"/>
                <w:szCs w:val="20"/>
                <w:lang w:val="en-GB"/>
              </w:rPr>
              <w:t>uplinkTxSwitchingMinimumSeparationTime</w:t>
            </w:r>
            <w:r w:rsidR="00EB48FE" w:rsidRPr="00E87B05">
              <w:rPr>
                <w:sz w:val="20"/>
                <w:szCs w:val="20"/>
                <w:lang w:val="en-GB"/>
              </w:rPr>
              <w:t>,</w:t>
            </w:r>
            <w:r w:rsidR="00EB48FE" w:rsidRPr="00E87B05">
              <w:rPr>
                <w:sz w:val="20"/>
                <w:szCs w:val="20"/>
              </w:rPr>
              <w:t xml:space="preserve"> no additional restrictions apply</w:t>
            </w:r>
            <w:r w:rsidR="00E23224" w:rsidRPr="00E23224">
              <w:rPr>
                <w:sz w:val="20"/>
                <w:szCs w:val="20"/>
              </w:rPr>
              <w:t>.</w:t>
            </w:r>
          </w:p>
          <w:p w14:paraId="0717FCE3" w14:textId="72266C88" w:rsidR="00EA3DE3" w:rsidRPr="006C659A" w:rsidRDefault="006C659A" w:rsidP="006C659A">
            <w:pPr>
              <w:jc w:val="center"/>
            </w:pPr>
            <w:r w:rsidRPr="009A6875">
              <w:rPr>
                <w:rFonts w:ascii="New York" w:hAnsi="New York"/>
                <w:i/>
              </w:rPr>
              <w:t>&lt;</w:t>
            </w:r>
            <w:r w:rsidRPr="009A6875">
              <w:rPr>
                <w:i/>
                <w:szCs w:val="28"/>
                <w:lang w:eastAsia="zh-CN"/>
              </w:rPr>
              <w:t xml:space="preserve"> Unchanged parts are omitted</w:t>
            </w:r>
            <w:r w:rsidRPr="009A6875">
              <w:rPr>
                <w:rFonts w:ascii="Arial" w:hAnsi="Arial" w:cs="Arial"/>
                <w:i/>
                <w:szCs w:val="28"/>
                <w:lang w:eastAsia="zh-CN"/>
              </w:rPr>
              <w:t xml:space="preserve"> </w:t>
            </w:r>
            <w:r w:rsidRPr="009A6875">
              <w:rPr>
                <w:rFonts w:ascii="New York" w:hAnsi="New York"/>
                <w:i/>
              </w:rPr>
              <w:t>&gt;</w:t>
            </w:r>
          </w:p>
        </w:tc>
      </w:tr>
    </w:tbl>
    <w:p w14:paraId="6D7E7CDC" w14:textId="70548538" w:rsidR="005919B0" w:rsidRDefault="005919B0" w:rsidP="00133FB5"/>
    <w:p w14:paraId="75879ED7" w14:textId="77777777" w:rsidR="00EA3DE3" w:rsidRPr="00096623" w:rsidRDefault="00EA3DE3" w:rsidP="00133FB5"/>
    <w:sectPr w:rsidR="00EA3DE3" w:rsidRPr="00096623" w:rsidSect="0004089B">
      <w:pgSz w:w="11909" w:h="16834" w:code="9"/>
      <w:pgMar w:top="850" w:right="1138" w:bottom="562" w:left="1138"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EBB45" w14:textId="77777777" w:rsidR="009D2080" w:rsidRDefault="009D2080">
      <w:r>
        <w:separator/>
      </w:r>
    </w:p>
  </w:endnote>
  <w:endnote w:type="continuationSeparator" w:id="0">
    <w:p w14:paraId="3B859895" w14:textId="77777777" w:rsidR="009D2080" w:rsidRDefault="009D2080">
      <w:r>
        <w:continuationSeparator/>
      </w:r>
    </w:p>
  </w:endnote>
  <w:endnote w:type="continuationNotice" w:id="1">
    <w:p w14:paraId="73D7F75E" w14:textId="77777777" w:rsidR="009D2080" w:rsidRDefault="009D20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E5EDA" w14:textId="77777777" w:rsidR="009D2080" w:rsidRDefault="009D2080">
      <w:r>
        <w:separator/>
      </w:r>
    </w:p>
  </w:footnote>
  <w:footnote w:type="continuationSeparator" w:id="0">
    <w:p w14:paraId="270B5E86" w14:textId="77777777" w:rsidR="009D2080" w:rsidRDefault="009D2080">
      <w:r>
        <w:continuationSeparator/>
      </w:r>
    </w:p>
  </w:footnote>
  <w:footnote w:type="continuationNotice" w:id="1">
    <w:p w14:paraId="0362B62C" w14:textId="77777777" w:rsidR="009D2080" w:rsidRDefault="009D208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F0A7A"/>
    <w:multiLevelType w:val="hybridMultilevel"/>
    <w:tmpl w:val="17546300"/>
    <w:lvl w:ilvl="0" w:tplc="B4E07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C32D2A"/>
    <w:multiLevelType w:val="hybridMultilevel"/>
    <w:tmpl w:val="01A4723C"/>
    <w:lvl w:ilvl="0" w:tplc="9EFE2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2"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58C79A7"/>
    <w:multiLevelType w:val="hybridMultilevel"/>
    <w:tmpl w:val="81F40BC4"/>
    <w:lvl w:ilvl="0" w:tplc="F102A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A5066D"/>
    <w:multiLevelType w:val="hybridMultilevel"/>
    <w:tmpl w:val="29389836"/>
    <w:lvl w:ilvl="0" w:tplc="61102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4E5E3770"/>
    <w:multiLevelType w:val="hybridMultilevel"/>
    <w:tmpl w:val="11763AF6"/>
    <w:lvl w:ilvl="0" w:tplc="EC5AEE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170B22"/>
    <w:multiLevelType w:val="hybridMultilevel"/>
    <w:tmpl w:val="8DFEF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686BB8"/>
    <w:multiLevelType w:val="hybridMultilevel"/>
    <w:tmpl w:val="CA0A7E6E"/>
    <w:lvl w:ilvl="0" w:tplc="263C26B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7D44C79"/>
    <w:multiLevelType w:val="hybridMultilevel"/>
    <w:tmpl w:val="E7F4426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6" w15:restartNumberingAfterBreak="0">
    <w:nsid w:val="7B1A68A1"/>
    <w:multiLevelType w:val="hybridMultilevel"/>
    <w:tmpl w:val="7D047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2"/>
  </w:num>
  <w:num w:numId="3">
    <w:abstractNumId w:val="15"/>
  </w:num>
  <w:num w:numId="4">
    <w:abstractNumId w:val="7"/>
  </w:num>
  <w:num w:numId="5">
    <w:abstractNumId w:val="11"/>
  </w:num>
  <w:num w:numId="6">
    <w:abstractNumId w:val="5"/>
  </w:num>
  <w:num w:numId="7">
    <w:abstractNumId w:val="2"/>
  </w:num>
  <w:num w:numId="8">
    <w:abstractNumId w:val="28"/>
  </w:num>
  <w:num w:numId="9">
    <w:abstractNumId w:val="3"/>
  </w:num>
  <w:num w:numId="10">
    <w:abstractNumId w:val="1"/>
  </w:num>
  <w:num w:numId="11">
    <w:abstractNumId w:val="27"/>
  </w:num>
  <w:num w:numId="12">
    <w:abstractNumId w:val="22"/>
  </w:num>
  <w:num w:numId="13">
    <w:abstractNumId w:val="0"/>
  </w:num>
  <w:num w:numId="14">
    <w:abstractNumId w:val="18"/>
  </w:num>
  <w:num w:numId="15">
    <w:abstractNumId w:val="4"/>
  </w:num>
  <w:num w:numId="16">
    <w:abstractNumId w:val="8"/>
  </w:num>
  <w:num w:numId="17">
    <w:abstractNumId w:val="13"/>
  </w:num>
  <w:num w:numId="18">
    <w:abstractNumId w:val="19"/>
  </w:num>
  <w:num w:numId="19">
    <w:abstractNumId w:val="6"/>
  </w:num>
  <w:num w:numId="20">
    <w:abstractNumId w:val="10"/>
  </w:num>
  <w:num w:numId="21">
    <w:abstractNumId w:val="20"/>
  </w:num>
  <w:num w:numId="22">
    <w:abstractNumId w:val="16"/>
  </w:num>
  <w:num w:numId="23">
    <w:abstractNumId w:val="24"/>
  </w:num>
  <w:num w:numId="24">
    <w:abstractNumId w:val="23"/>
  </w:num>
  <w:num w:numId="25">
    <w:abstractNumId w:val="21"/>
  </w:num>
  <w:num w:numId="26">
    <w:abstractNumId w:val="25"/>
  </w:num>
  <w:num w:numId="27">
    <w:abstractNumId w:val="2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AU" w:vendorID="64" w:dllVersion="131078" w:nlCheck="1" w:checkStyle="1"/>
  <w:activeWritingStyle w:appName="MSWord" w:lang="en-GB"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0E3F"/>
    <w:rsid w:val="000010CC"/>
    <w:rsid w:val="0000121A"/>
    <w:rsid w:val="00001267"/>
    <w:rsid w:val="000017C7"/>
    <w:rsid w:val="00001922"/>
    <w:rsid w:val="00001AC0"/>
    <w:rsid w:val="00001ECD"/>
    <w:rsid w:val="00002108"/>
    <w:rsid w:val="00002139"/>
    <w:rsid w:val="00002318"/>
    <w:rsid w:val="000023AB"/>
    <w:rsid w:val="00002567"/>
    <w:rsid w:val="00002893"/>
    <w:rsid w:val="00002C00"/>
    <w:rsid w:val="00002DFE"/>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E70"/>
    <w:rsid w:val="00004F60"/>
    <w:rsid w:val="000050DE"/>
    <w:rsid w:val="000056C1"/>
    <w:rsid w:val="00005702"/>
    <w:rsid w:val="000058A4"/>
    <w:rsid w:val="00005DE5"/>
    <w:rsid w:val="000061AE"/>
    <w:rsid w:val="000062CC"/>
    <w:rsid w:val="00006491"/>
    <w:rsid w:val="000064C7"/>
    <w:rsid w:val="0000666F"/>
    <w:rsid w:val="00006AE9"/>
    <w:rsid w:val="00006C60"/>
    <w:rsid w:val="00006F9A"/>
    <w:rsid w:val="000072B6"/>
    <w:rsid w:val="00007556"/>
    <w:rsid w:val="00007813"/>
    <w:rsid w:val="0000791D"/>
    <w:rsid w:val="00007A82"/>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278"/>
    <w:rsid w:val="000165C3"/>
    <w:rsid w:val="000165E2"/>
    <w:rsid w:val="000165F7"/>
    <w:rsid w:val="000167C6"/>
    <w:rsid w:val="00016800"/>
    <w:rsid w:val="00016B03"/>
    <w:rsid w:val="00016FE9"/>
    <w:rsid w:val="0001718E"/>
    <w:rsid w:val="000172BE"/>
    <w:rsid w:val="0001730A"/>
    <w:rsid w:val="00017459"/>
    <w:rsid w:val="00017879"/>
    <w:rsid w:val="00017D8A"/>
    <w:rsid w:val="00017EBE"/>
    <w:rsid w:val="0002019F"/>
    <w:rsid w:val="00020331"/>
    <w:rsid w:val="00020C18"/>
    <w:rsid w:val="00020D71"/>
    <w:rsid w:val="00020FC7"/>
    <w:rsid w:val="000210F8"/>
    <w:rsid w:val="00021102"/>
    <w:rsid w:val="0002113E"/>
    <w:rsid w:val="000214A9"/>
    <w:rsid w:val="000217F0"/>
    <w:rsid w:val="000218DE"/>
    <w:rsid w:val="00021BEB"/>
    <w:rsid w:val="00021CB5"/>
    <w:rsid w:val="00021D6B"/>
    <w:rsid w:val="00021F3F"/>
    <w:rsid w:val="0002225A"/>
    <w:rsid w:val="000223E2"/>
    <w:rsid w:val="0002263A"/>
    <w:rsid w:val="0002275B"/>
    <w:rsid w:val="000228DC"/>
    <w:rsid w:val="00022B73"/>
    <w:rsid w:val="00022BDB"/>
    <w:rsid w:val="00022F4F"/>
    <w:rsid w:val="00022FBC"/>
    <w:rsid w:val="0002306F"/>
    <w:rsid w:val="00023388"/>
    <w:rsid w:val="00023425"/>
    <w:rsid w:val="00023617"/>
    <w:rsid w:val="0002374A"/>
    <w:rsid w:val="00023946"/>
    <w:rsid w:val="00023D3E"/>
    <w:rsid w:val="000241BE"/>
    <w:rsid w:val="00024288"/>
    <w:rsid w:val="000242F2"/>
    <w:rsid w:val="00024404"/>
    <w:rsid w:val="00024866"/>
    <w:rsid w:val="000248D6"/>
    <w:rsid w:val="00024C63"/>
    <w:rsid w:val="00024D95"/>
    <w:rsid w:val="00024D96"/>
    <w:rsid w:val="000250A6"/>
    <w:rsid w:val="000251FB"/>
    <w:rsid w:val="000252F1"/>
    <w:rsid w:val="00025B37"/>
    <w:rsid w:val="00025BC5"/>
    <w:rsid w:val="0002631D"/>
    <w:rsid w:val="00026707"/>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24C"/>
    <w:rsid w:val="000303BA"/>
    <w:rsid w:val="0003046C"/>
    <w:rsid w:val="00030514"/>
    <w:rsid w:val="00030824"/>
    <w:rsid w:val="000309D4"/>
    <w:rsid w:val="00030A96"/>
    <w:rsid w:val="00030AB6"/>
    <w:rsid w:val="00030AD5"/>
    <w:rsid w:val="00031167"/>
    <w:rsid w:val="00031496"/>
    <w:rsid w:val="0003157A"/>
    <w:rsid w:val="000315C5"/>
    <w:rsid w:val="000315DA"/>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1A"/>
    <w:rsid w:val="00033A60"/>
    <w:rsid w:val="00033B4E"/>
    <w:rsid w:val="00033F40"/>
    <w:rsid w:val="00034255"/>
    <w:rsid w:val="00034578"/>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E28"/>
    <w:rsid w:val="00037E99"/>
    <w:rsid w:val="00037FE7"/>
    <w:rsid w:val="0004014E"/>
    <w:rsid w:val="0004023E"/>
    <w:rsid w:val="0004024B"/>
    <w:rsid w:val="00040335"/>
    <w:rsid w:val="00040466"/>
    <w:rsid w:val="0004089B"/>
    <w:rsid w:val="00040A2D"/>
    <w:rsid w:val="00040DE9"/>
    <w:rsid w:val="00040E16"/>
    <w:rsid w:val="00040ED4"/>
    <w:rsid w:val="0004145F"/>
    <w:rsid w:val="0004169A"/>
    <w:rsid w:val="00041ADF"/>
    <w:rsid w:val="00041C57"/>
    <w:rsid w:val="00041C68"/>
    <w:rsid w:val="00041C9D"/>
    <w:rsid w:val="00041EF9"/>
    <w:rsid w:val="00041F3A"/>
    <w:rsid w:val="00042B89"/>
    <w:rsid w:val="00042EA3"/>
    <w:rsid w:val="0004331F"/>
    <w:rsid w:val="000433DC"/>
    <w:rsid w:val="000434B7"/>
    <w:rsid w:val="00043547"/>
    <w:rsid w:val="000435E4"/>
    <w:rsid w:val="00043879"/>
    <w:rsid w:val="000440B2"/>
    <w:rsid w:val="00044131"/>
    <w:rsid w:val="0004448C"/>
    <w:rsid w:val="0004449B"/>
    <w:rsid w:val="00044879"/>
    <w:rsid w:val="00044984"/>
    <w:rsid w:val="000449BE"/>
    <w:rsid w:val="00044CDC"/>
    <w:rsid w:val="00045075"/>
    <w:rsid w:val="00045519"/>
    <w:rsid w:val="00045CDD"/>
    <w:rsid w:val="00045E4B"/>
    <w:rsid w:val="00045E9C"/>
    <w:rsid w:val="00045F76"/>
    <w:rsid w:val="000460EC"/>
    <w:rsid w:val="00046275"/>
    <w:rsid w:val="000465A5"/>
    <w:rsid w:val="000465BD"/>
    <w:rsid w:val="00046743"/>
    <w:rsid w:val="00046796"/>
    <w:rsid w:val="000467FD"/>
    <w:rsid w:val="000469E7"/>
    <w:rsid w:val="000469EB"/>
    <w:rsid w:val="00046A4C"/>
    <w:rsid w:val="00046AAF"/>
    <w:rsid w:val="00046CA6"/>
    <w:rsid w:val="00046E18"/>
    <w:rsid w:val="00047225"/>
    <w:rsid w:val="0004729B"/>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B5"/>
    <w:rsid w:val="0005521F"/>
    <w:rsid w:val="00055349"/>
    <w:rsid w:val="0005541D"/>
    <w:rsid w:val="00055DAC"/>
    <w:rsid w:val="0005604B"/>
    <w:rsid w:val="000562DF"/>
    <w:rsid w:val="000565C8"/>
    <w:rsid w:val="00056640"/>
    <w:rsid w:val="000566BF"/>
    <w:rsid w:val="000566CC"/>
    <w:rsid w:val="00056869"/>
    <w:rsid w:val="00056C9D"/>
    <w:rsid w:val="00056CDA"/>
    <w:rsid w:val="00056CF1"/>
    <w:rsid w:val="00056E79"/>
    <w:rsid w:val="00056EFC"/>
    <w:rsid w:val="000578FE"/>
    <w:rsid w:val="00057C3B"/>
    <w:rsid w:val="00057C92"/>
    <w:rsid w:val="00057DC8"/>
    <w:rsid w:val="000605D8"/>
    <w:rsid w:val="0006084D"/>
    <w:rsid w:val="00060A8E"/>
    <w:rsid w:val="00060C5A"/>
    <w:rsid w:val="00060E5A"/>
    <w:rsid w:val="00060F71"/>
    <w:rsid w:val="000612E1"/>
    <w:rsid w:val="000614FE"/>
    <w:rsid w:val="00061825"/>
    <w:rsid w:val="00061B7B"/>
    <w:rsid w:val="000623CA"/>
    <w:rsid w:val="00062641"/>
    <w:rsid w:val="000631C8"/>
    <w:rsid w:val="00063259"/>
    <w:rsid w:val="00063823"/>
    <w:rsid w:val="00063D8F"/>
    <w:rsid w:val="00063E21"/>
    <w:rsid w:val="00064180"/>
    <w:rsid w:val="00064199"/>
    <w:rsid w:val="00064219"/>
    <w:rsid w:val="00064984"/>
    <w:rsid w:val="00064B0F"/>
    <w:rsid w:val="00064B29"/>
    <w:rsid w:val="00064D08"/>
    <w:rsid w:val="00064ECC"/>
    <w:rsid w:val="000650E3"/>
    <w:rsid w:val="00065288"/>
    <w:rsid w:val="000654A8"/>
    <w:rsid w:val="00065609"/>
    <w:rsid w:val="0006590D"/>
    <w:rsid w:val="00065D38"/>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A8"/>
    <w:rsid w:val="00073EFA"/>
    <w:rsid w:val="00074085"/>
    <w:rsid w:val="000741D5"/>
    <w:rsid w:val="00074397"/>
    <w:rsid w:val="000745AA"/>
    <w:rsid w:val="000745BA"/>
    <w:rsid w:val="00074D09"/>
    <w:rsid w:val="00074D6B"/>
    <w:rsid w:val="00074D87"/>
    <w:rsid w:val="00074E86"/>
    <w:rsid w:val="000751AE"/>
    <w:rsid w:val="000755CD"/>
    <w:rsid w:val="000757BD"/>
    <w:rsid w:val="00075885"/>
    <w:rsid w:val="00075BC7"/>
    <w:rsid w:val="00076097"/>
    <w:rsid w:val="00076541"/>
    <w:rsid w:val="000766E8"/>
    <w:rsid w:val="00076CB6"/>
    <w:rsid w:val="00076E49"/>
    <w:rsid w:val="000772DC"/>
    <w:rsid w:val="000772F4"/>
    <w:rsid w:val="000776EB"/>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ED"/>
    <w:rsid w:val="0008230C"/>
    <w:rsid w:val="000823B0"/>
    <w:rsid w:val="00082A20"/>
    <w:rsid w:val="00082A9A"/>
    <w:rsid w:val="00082AB4"/>
    <w:rsid w:val="00082D7C"/>
    <w:rsid w:val="00082F48"/>
    <w:rsid w:val="00083187"/>
    <w:rsid w:val="000831A9"/>
    <w:rsid w:val="0008323D"/>
    <w:rsid w:val="0008329E"/>
    <w:rsid w:val="0008335B"/>
    <w:rsid w:val="00083379"/>
    <w:rsid w:val="00083587"/>
    <w:rsid w:val="00083838"/>
    <w:rsid w:val="00083A56"/>
    <w:rsid w:val="00083B6A"/>
    <w:rsid w:val="0008404F"/>
    <w:rsid w:val="00084103"/>
    <w:rsid w:val="00084423"/>
    <w:rsid w:val="000847A7"/>
    <w:rsid w:val="00084863"/>
    <w:rsid w:val="00084D61"/>
    <w:rsid w:val="000852B2"/>
    <w:rsid w:val="000856D1"/>
    <w:rsid w:val="00085848"/>
    <w:rsid w:val="000859A4"/>
    <w:rsid w:val="000859CF"/>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CD6"/>
    <w:rsid w:val="00087D23"/>
    <w:rsid w:val="00087E60"/>
    <w:rsid w:val="00087E99"/>
    <w:rsid w:val="0009016D"/>
    <w:rsid w:val="000902BA"/>
    <w:rsid w:val="000902DC"/>
    <w:rsid w:val="0009048F"/>
    <w:rsid w:val="000904A9"/>
    <w:rsid w:val="00090884"/>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D11"/>
    <w:rsid w:val="00092EC7"/>
    <w:rsid w:val="00093017"/>
    <w:rsid w:val="000931D1"/>
    <w:rsid w:val="000935C0"/>
    <w:rsid w:val="000935E4"/>
    <w:rsid w:val="00093697"/>
    <w:rsid w:val="0009387A"/>
    <w:rsid w:val="00093880"/>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6623"/>
    <w:rsid w:val="00096AC1"/>
    <w:rsid w:val="00097138"/>
    <w:rsid w:val="00097649"/>
    <w:rsid w:val="00097A1D"/>
    <w:rsid w:val="00097C99"/>
    <w:rsid w:val="00097CCE"/>
    <w:rsid w:val="00097F7A"/>
    <w:rsid w:val="000A00AA"/>
    <w:rsid w:val="000A014B"/>
    <w:rsid w:val="000A020A"/>
    <w:rsid w:val="000A03D2"/>
    <w:rsid w:val="000A05A8"/>
    <w:rsid w:val="000A07A0"/>
    <w:rsid w:val="000A07DD"/>
    <w:rsid w:val="000A097A"/>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797"/>
    <w:rsid w:val="000A4A19"/>
    <w:rsid w:val="000A4AE3"/>
    <w:rsid w:val="000A4C5E"/>
    <w:rsid w:val="000A4E11"/>
    <w:rsid w:val="000A5578"/>
    <w:rsid w:val="000A5686"/>
    <w:rsid w:val="000A5707"/>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A7FB0"/>
    <w:rsid w:val="000B00F1"/>
    <w:rsid w:val="000B0343"/>
    <w:rsid w:val="000B03E0"/>
    <w:rsid w:val="000B099B"/>
    <w:rsid w:val="000B0E71"/>
    <w:rsid w:val="000B0E84"/>
    <w:rsid w:val="000B0EC9"/>
    <w:rsid w:val="000B1364"/>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A68"/>
    <w:rsid w:val="000B3D98"/>
    <w:rsid w:val="000B3E26"/>
    <w:rsid w:val="000B4420"/>
    <w:rsid w:val="000B45BE"/>
    <w:rsid w:val="000B4F3F"/>
    <w:rsid w:val="000B51FA"/>
    <w:rsid w:val="000B54AD"/>
    <w:rsid w:val="000B56AF"/>
    <w:rsid w:val="000B5905"/>
    <w:rsid w:val="000B5975"/>
    <w:rsid w:val="000B5B87"/>
    <w:rsid w:val="000B5CF3"/>
    <w:rsid w:val="000B6201"/>
    <w:rsid w:val="000B6672"/>
    <w:rsid w:val="000B668D"/>
    <w:rsid w:val="000B6992"/>
    <w:rsid w:val="000B6BCE"/>
    <w:rsid w:val="000B6C0D"/>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805"/>
    <w:rsid w:val="000C49C9"/>
    <w:rsid w:val="000C4B90"/>
    <w:rsid w:val="000C4BFC"/>
    <w:rsid w:val="000C4CF8"/>
    <w:rsid w:val="000C500D"/>
    <w:rsid w:val="000C5509"/>
    <w:rsid w:val="000C5596"/>
    <w:rsid w:val="000C58B1"/>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70AE"/>
    <w:rsid w:val="000C757D"/>
    <w:rsid w:val="000C77C7"/>
    <w:rsid w:val="000C7870"/>
    <w:rsid w:val="000C7BB1"/>
    <w:rsid w:val="000C7EC1"/>
    <w:rsid w:val="000C7FFA"/>
    <w:rsid w:val="000D018F"/>
    <w:rsid w:val="000D0334"/>
    <w:rsid w:val="000D034E"/>
    <w:rsid w:val="000D035F"/>
    <w:rsid w:val="000D036A"/>
    <w:rsid w:val="000D0565"/>
    <w:rsid w:val="000D06AD"/>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6AE"/>
    <w:rsid w:val="000D3710"/>
    <w:rsid w:val="000D37C3"/>
    <w:rsid w:val="000D38A1"/>
    <w:rsid w:val="000D4124"/>
    <w:rsid w:val="000D4164"/>
    <w:rsid w:val="000D4636"/>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C60"/>
    <w:rsid w:val="000D7EA9"/>
    <w:rsid w:val="000D7F69"/>
    <w:rsid w:val="000E0070"/>
    <w:rsid w:val="000E00A9"/>
    <w:rsid w:val="000E02C1"/>
    <w:rsid w:val="000E04C2"/>
    <w:rsid w:val="000E0570"/>
    <w:rsid w:val="000E06B4"/>
    <w:rsid w:val="000E07D6"/>
    <w:rsid w:val="000E0808"/>
    <w:rsid w:val="000E08B1"/>
    <w:rsid w:val="000E0AEA"/>
    <w:rsid w:val="000E0C98"/>
    <w:rsid w:val="000E0E02"/>
    <w:rsid w:val="000E0EB7"/>
    <w:rsid w:val="000E1030"/>
    <w:rsid w:val="000E106D"/>
    <w:rsid w:val="000E1148"/>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37F"/>
    <w:rsid w:val="000E449E"/>
    <w:rsid w:val="000E44E4"/>
    <w:rsid w:val="000E45D5"/>
    <w:rsid w:val="000E477C"/>
    <w:rsid w:val="000E4C97"/>
    <w:rsid w:val="000E4EBA"/>
    <w:rsid w:val="000E4F6C"/>
    <w:rsid w:val="000E50DC"/>
    <w:rsid w:val="000E548B"/>
    <w:rsid w:val="000E54E4"/>
    <w:rsid w:val="000E5528"/>
    <w:rsid w:val="000E5709"/>
    <w:rsid w:val="000E5997"/>
    <w:rsid w:val="000E59A0"/>
    <w:rsid w:val="000E5BD2"/>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8CB"/>
    <w:rsid w:val="000E7962"/>
    <w:rsid w:val="000E79A1"/>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DFF"/>
    <w:rsid w:val="000F1F4C"/>
    <w:rsid w:val="000F2293"/>
    <w:rsid w:val="000F24AA"/>
    <w:rsid w:val="000F26A2"/>
    <w:rsid w:val="000F2865"/>
    <w:rsid w:val="000F2D7E"/>
    <w:rsid w:val="000F2E41"/>
    <w:rsid w:val="000F2EEE"/>
    <w:rsid w:val="000F2EFC"/>
    <w:rsid w:val="000F2FC8"/>
    <w:rsid w:val="000F3667"/>
    <w:rsid w:val="000F367E"/>
    <w:rsid w:val="000F3697"/>
    <w:rsid w:val="000F3854"/>
    <w:rsid w:val="000F3930"/>
    <w:rsid w:val="000F39AB"/>
    <w:rsid w:val="000F39F6"/>
    <w:rsid w:val="000F3A97"/>
    <w:rsid w:val="000F3C56"/>
    <w:rsid w:val="000F430F"/>
    <w:rsid w:val="000F44C7"/>
    <w:rsid w:val="000F4656"/>
    <w:rsid w:val="000F4EF8"/>
    <w:rsid w:val="000F504F"/>
    <w:rsid w:val="000F5155"/>
    <w:rsid w:val="000F52ED"/>
    <w:rsid w:val="000F54A0"/>
    <w:rsid w:val="000F5534"/>
    <w:rsid w:val="000F55B3"/>
    <w:rsid w:val="000F5A5A"/>
    <w:rsid w:val="000F5D57"/>
    <w:rsid w:val="000F60A7"/>
    <w:rsid w:val="000F6191"/>
    <w:rsid w:val="000F6A2D"/>
    <w:rsid w:val="000F6B37"/>
    <w:rsid w:val="000F74A4"/>
    <w:rsid w:val="000F7535"/>
    <w:rsid w:val="000F761C"/>
    <w:rsid w:val="000F7656"/>
    <w:rsid w:val="000F7955"/>
    <w:rsid w:val="000F7A1F"/>
    <w:rsid w:val="000F7B08"/>
    <w:rsid w:val="000F7F58"/>
    <w:rsid w:val="00100065"/>
    <w:rsid w:val="00100128"/>
    <w:rsid w:val="0010020C"/>
    <w:rsid w:val="001003E7"/>
    <w:rsid w:val="00100661"/>
    <w:rsid w:val="00100BFD"/>
    <w:rsid w:val="00100C57"/>
    <w:rsid w:val="00100D28"/>
    <w:rsid w:val="00100D42"/>
    <w:rsid w:val="00100FF3"/>
    <w:rsid w:val="0010110F"/>
    <w:rsid w:val="001012E6"/>
    <w:rsid w:val="001015CB"/>
    <w:rsid w:val="0010172C"/>
    <w:rsid w:val="001017C5"/>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B8C"/>
    <w:rsid w:val="00106CBA"/>
    <w:rsid w:val="00107089"/>
    <w:rsid w:val="001070F4"/>
    <w:rsid w:val="0010726D"/>
    <w:rsid w:val="00107301"/>
    <w:rsid w:val="00107779"/>
    <w:rsid w:val="001077BC"/>
    <w:rsid w:val="001078C2"/>
    <w:rsid w:val="00107B04"/>
    <w:rsid w:val="00107BB1"/>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31D"/>
    <w:rsid w:val="00112466"/>
    <w:rsid w:val="001124C8"/>
    <w:rsid w:val="00112672"/>
    <w:rsid w:val="0011273A"/>
    <w:rsid w:val="001129B5"/>
    <w:rsid w:val="00113310"/>
    <w:rsid w:val="00113493"/>
    <w:rsid w:val="0011365F"/>
    <w:rsid w:val="00113979"/>
    <w:rsid w:val="00113E38"/>
    <w:rsid w:val="0011410E"/>
    <w:rsid w:val="001141E3"/>
    <w:rsid w:val="001144DF"/>
    <w:rsid w:val="00114546"/>
    <w:rsid w:val="00114558"/>
    <w:rsid w:val="0011473B"/>
    <w:rsid w:val="00114771"/>
    <w:rsid w:val="00114C58"/>
    <w:rsid w:val="00114EDB"/>
    <w:rsid w:val="00115033"/>
    <w:rsid w:val="0011557B"/>
    <w:rsid w:val="00115950"/>
    <w:rsid w:val="00115AB0"/>
    <w:rsid w:val="00115D51"/>
    <w:rsid w:val="00116360"/>
    <w:rsid w:val="00116627"/>
    <w:rsid w:val="00116A17"/>
    <w:rsid w:val="00116DB2"/>
    <w:rsid w:val="0011713F"/>
    <w:rsid w:val="00117142"/>
    <w:rsid w:val="001177CF"/>
    <w:rsid w:val="00117C85"/>
    <w:rsid w:val="0012039C"/>
    <w:rsid w:val="001203B6"/>
    <w:rsid w:val="00120673"/>
    <w:rsid w:val="00120B13"/>
    <w:rsid w:val="00120B68"/>
    <w:rsid w:val="00121088"/>
    <w:rsid w:val="0012112D"/>
    <w:rsid w:val="00121204"/>
    <w:rsid w:val="00121279"/>
    <w:rsid w:val="001212A2"/>
    <w:rsid w:val="0012165C"/>
    <w:rsid w:val="00121A36"/>
    <w:rsid w:val="00121A5D"/>
    <w:rsid w:val="00121A69"/>
    <w:rsid w:val="00121FDD"/>
    <w:rsid w:val="00122210"/>
    <w:rsid w:val="00122766"/>
    <w:rsid w:val="00122A77"/>
    <w:rsid w:val="00122AD8"/>
    <w:rsid w:val="00122DFC"/>
    <w:rsid w:val="00122FC2"/>
    <w:rsid w:val="00122FEB"/>
    <w:rsid w:val="00123105"/>
    <w:rsid w:val="001233BF"/>
    <w:rsid w:val="00123413"/>
    <w:rsid w:val="0012377C"/>
    <w:rsid w:val="00123A01"/>
    <w:rsid w:val="00123D78"/>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516"/>
    <w:rsid w:val="00126732"/>
    <w:rsid w:val="0012680C"/>
    <w:rsid w:val="00126820"/>
    <w:rsid w:val="00126A91"/>
    <w:rsid w:val="00126F55"/>
    <w:rsid w:val="00127235"/>
    <w:rsid w:val="001273C9"/>
    <w:rsid w:val="00127596"/>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560"/>
    <w:rsid w:val="001329AB"/>
    <w:rsid w:val="00132A94"/>
    <w:rsid w:val="00132B3D"/>
    <w:rsid w:val="00132C32"/>
    <w:rsid w:val="00132CF2"/>
    <w:rsid w:val="001332B6"/>
    <w:rsid w:val="001333F4"/>
    <w:rsid w:val="00133410"/>
    <w:rsid w:val="0013344C"/>
    <w:rsid w:val="00133491"/>
    <w:rsid w:val="0013353C"/>
    <w:rsid w:val="00133599"/>
    <w:rsid w:val="0013366E"/>
    <w:rsid w:val="00133BF7"/>
    <w:rsid w:val="00133C0B"/>
    <w:rsid w:val="00133CE6"/>
    <w:rsid w:val="00133FB5"/>
    <w:rsid w:val="001345E0"/>
    <w:rsid w:val="001347BF"/>
    <w:rsid w:val="00134994"/>
    <w:rsid w:val="00134B88"/>
    <w:rsid w:val="00134E52"/>
    <w:rsid w:val="00134EB0"/>
    <w:rsid w:val="001351B5"/>
    <w:rsid w:val="001351FC"/>
    <w:rsid w:val="00135202"/>
    <w:rsid w:val="0013544A"/>
    <w:rsid w:val="001356C2"/>
    <w:rsid w:val="00135836"/>
    <w:rsid w:val="001359A9"/>
    <w:rsid w:val="00135A6D"/>
    <w:rsid w:val="00135C21"/>
    <w:rsid w:val="00135D19"/>
    <w:rsid w:val="00135F28"/>
    <w:rsid w:val="00136033"/>
    <w:rsid w:val="001360F7"/>
    <w:rsid w:val="00136A23"/>
    <w:rsid w:val="00136B99"/>
    <w:rsid w:val="00136E14"/>
    <w:rsid w:val="00137005"/>
    <w:rsid w:val="001370D6"/>
    <w:rsid w:val="001372F4"/>
    <w:rsid w:val="001375F0"/>
    <w:rsid w:val="00137907"/>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9E9"/>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619"/>
    <w:rsid w:val="0015161A"/>
    <w:rsid w:val="0015169B"/>
    <w:rsid w:val="00151924"/>
    <w:rsid w:val="00151B81"/>
    <w:rsid w:val="00151BBC"/>
    <w:rsid w:val="00151D5E"/>
    <w:rsid w:val="00151E25"/>
    <w:rsid w:val="00152063"/>
    <w:rsid w:val="001520A8"/>
    <w:rsid w:val="001523B1"/>
    <w:rsid w:val="00152663"/>
    <w:rsid w:val="00152835"/>
    <w:rsid w:val="00152AC5"/>
    <w:rsid w:val="00152B6D"/>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5038"/>
    <w:rsid w:val="0015515D"/>
    <w:rsid w:val="001551CD"/>
    <w:rsid w:val="00155259"/>
    <w:rsid w:val="00155740"/>
    <w:rsid w:val="001559FA"/>
    <w:rsid w:val="00155E5C"/>
    <w:rsid w:val="001560E0"/>
    <w:rsid w:val="00156145"/>
    <w:rsid w:val="00156305"/>
    <w:rsid w:val="00156371"/>
    <w:rsid w:val="00156374"/>
    <w:rsid w:val="001564B4"/>
    <w:rsid w:val="00156894"/>
    <w:rsid w:val="00156CD6"/>
    <w:rsid w:val="00156CD9"/>
    <w:rsid w:val="00156FC6"/>
    <w:rsid w:val="00156FED"/>
    <w:rsid w:val="001571CB"/>
    <w:rsid w:val="00157316"/>
    <w:rsid w:val="00157491"/>
    <w:rsid w:val="0015760F"/>
    <w:rsid w:val="0015764B"/>
    <w:rsid w:val="00157729"/>
    <w:rsid w:val="001577D8"/>
    <w:rsid w:val="00157885"/>
    <w:rsid w:val="00157AFC"/>
    <w:rsid w:val="00157CA8"/>
    <w:rsid w:val="00157CB9"/>
    <w:rsid w:val="00157FC3"/>
    <w:rsid w:val="0016015F"/>
    <w:rsid w:val="0016025C"/>
    <w:rsid w:val="0016030C"/>
    <w:rsid w:val="00160589"/>
    <w:rsid w:val="00160739"/>
    <w:rsid w:val="001607C6"/>
    <w:rsid w:val="0016087A"/>
    <w:rsid w:val="001608A6"/>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96"/>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A6"/>
    <w:rsid w:val="0017248E"/>
    <w:rsid w:val="001724EC"/>
    <w:rsid w:val="001725FC"/>
    <w:rsid w:val="00172733"/>
    <w:rsid w:val="00172864"/>
    <w:rsid w:val="00172B82"/>
    <w:rsid w:val="00172D5B"/>
    <w:rsid w:val="00172EFA"/>
    <w:rsid w:val="00172FCF"/>
    <w:rsid w:val="001731D0"/>
    <w:rsid w:val="00173383"/>
    <w:rsid w:val="00173416"/>
    <w:rsid w:val="001734C0"/>
    <w:rsid w:val="00173534"/>
    <w:rsid w:val="00173608"/>
    <w:rsid w:val="00173740"/>
    <w:rsid w:val="00173821"/>
    <w:rsid w:val="001738B3"/>
    <w:rsid w:val="00173AD9"/>
    <w:rsid w:val="00173B48"/>
    <w:rsid w:val="00173F76"/>
    <w:rsid w:val="0017414B"/>
    <w:rsid w:val="001745EC"/>
    <w:rsid w:val="00174769"/>
    <w:rsid w:val="001747B7"/>
    <w:rsid w:val="0017481F"/>
    <w:rsid w:val="00174E65"/>
    <w:rsid w:val="001750C1"/>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C9C"/>
    <w:rsid w:val="001810BA"/>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614"/>
    <w:rsid w:val="00182616"/>
    <w:rsid w:val="0018268F"/>
    <w:rsid w:val="00182C2D"/>
    <w:rsid w:val="00182F03"/>
    <w:rsid w:val="00183034"/>
    <w:rsid w:val="001830F7"/>
    <w:rsid w:val="001834DC"/>
    <w:rsid w:val="001835FE"/>
    <w:rsid w:val="0018381C"/>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9B"/>
    <w:rsid w:val="00185D6F"/>
    <w:rsid w:val="00185EBB"/>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F36"/>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594"/>
    <w:rsid w:val="001929B8"/>
    <w:rsid w:val="00192DC6"/>
    <w:rsid w:val="00192DD9"/>
    <w:rsid w:val="00192E96"/>
    <w:rsid w:val="001933AB"/>
    <w:rsid w:val="001938F6"/>
    <w:rsid w:val="00194037"/>
    <w:rsid w:val="00194339"/>
    <w:rsid w:val="001944E7"/>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DCE"/>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207C"/>
    <w:rsid w:val="001A2141"/>
    <w:rsid w:val="001A22FC"/>
    <w:rsid w:val="001A23CE"/>
    <w:rsid w:val="001A2453"/>
    <w:rsid w:val="001A24D1"/>
    <w:rsid w:val="001A25E2"/>
    <w:rsid w:val="001A2674"/>
    <w:rsid w:val="001A2716"/>
    <w:rsid w:val="001A284D"/>
    <w:rsid w:val="001A2B46"/>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8F4"/>
    <w:rsid w:val="001A4A19"/>
    <w:rsid w:val="001A4A42"/>
    <w:rsid w:val="001A4C1B"/>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B002A"/>
    <w:rsid w:val="001B0571"/>
    <w:rsid w:val="001B05B6"/>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4452"/>
    <w:rsid w:val="001B466C"/>
    <w:rsid w:val="001B4D65"/>
    <w:rsid w:val="001B4F34"/>
    <w:rsid w:val="001B5029"/>
    <w:rsid w:val="001B5042"/>
    <w:rsid w:val="001B52EC"/>
    <w:rsid w:val="001B5309"/>
    <w:rsid w:val="001B554A"/>
    <w:rsid w:val="001B5665"/>
    <w:rsid w:val="001B583E"/>
    <w:rsid w:val="001B5C85"/>
    <w:rsid w:val="001B5F97"/>
    <w:rsid w:val="001B61FC"/>
    <w:rsid w:val="001B6564"/>
    <w:rsid w:val="001B660A"/>
    <w:rsid w:val="001B665C"/>
    <w:rsid w:val="001B66EC"/>
    <w:rsid w:val="001B67BF"/>
    <w:rsid w:val="001B691A"/>
    <w:rsid w:val="001B6AF5"/>
    <w:rsid w:val="001B6DE2"/>
    <w:rsid w:val="001B6DFB"/>
    <w:rsid w:val="001B6F4E"/>
    <w:rsid w:val="001B70CB"/>
    <w:rsid w:val="001B72B2"/>
    <w:rsid w:val="001B73CF"/>
    <w:rsid w:val="001B751C"/>
    <w:rsid w:val="001B761B"/>
    <w:rsid w:val="001B7684"/>
    <w:rsid w:val="001B76E9"/>
    <w:rsid w:val="001B7753"/>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1A9E"/>
    <w:rsid w:val="001C217F"/>
    <w:rsid w:val="001C2378"/>
    <w:rsid w:val="001C2684"/>
    <w:rsid w:val="001C2889"/>
    <w:rsid w:val="001C2A7D"/>
    <w:rsid w:val="001C2AD2"/>
    <w:rsid w:val="001C2D8E"/>
    <w:rsid w:val="001C3112"/>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B08"/>
    <w:rsid w:val="001C6D2F"/>
    <w:rsid w:val="001C6D98"/>
    <w:rsid w:val="001C6F06"/>
    <w:rsid w:val="001C70F4"/>
    <w:rsid w:val="001C7278"/>
    <w:rsid w:val="001C7672"/>
    <w:rsid w:val="001C76AA"/>
    <w:rsid w:val="001C774C"/>
    <w:rsid w:val="001C7A73"/>
    <w:rsid w:val="001C7B90"/>
    <w:rsid w:val="001D0507"/>
    <w:rsid w:val="001D128E"/>
    <w:rsid w:val="001D138B"/>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0B"/>
    <w:rsid w:val="001D2FC1"/>
    <w:rsid w:val="001D3083"/>
    <w:rsid w:val="001D30A8"/>
    <w:rsid w:val="001D3109"/>
    <w:rsid w:val="001D332E"/>
    <w:rsid w:val="001D340D"/>
    <w:rsid w:val="001D34B8"/>
    <w:rsid w:val="001D362D"/>
    <w:rsid w:val="001D3801"/>
    <w:rsid w:val="001D395D"/>
    <w:rsid w:val="001D3A71"/>
    <w:rsid w:val="001D3A74"/>
    <w:rsid w:val="001D403A"/>
    <w:rsid w:val="001D40DC"/>
    <w:rsid w:val="001D42D1"/>
    <w:rsid w:val="001D43D0"/>
    <w:rsid w:val="001D4401"/>
    <w:rsid w:val="001D48B2"/>
    <w:rsid w:val="001D490E"/>
    <w:rsid w:val="001D5033"/>
    <w:rsid w:val="001D53A0"/>
    <w:rsid w:val="001D5505"/>
    <w:rsid w:val="001D5586"/>
    <w:rsid w:val="001D5651"/>
    <w:rsid w:val="001D5663"/>
    <w:rsid w:val="001D5842"/>
    <w:rsid w:val="001D5B98"/>
    <w:rsid w:val="001D5C88"/>
    <w:rsid w:val="001D5DEE"/>
    <w:rsid w:val="001D5F1A"/>
    <w:rsid w:val="001D5F89"/>
    <w:rsid w:val="001D6035"/>
    <w:rsid w:val="001D6091"/>
    <w:rsid w:val="001D6567"/>
    <w:rsid w:val="001D673B"/>
    <w:rsid w:val="001D68EC"/>
    <w:rsid w:val="001D6919"/>
    <w:rsid w:val="001D695C"/>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6A"/>
    <w:rsid w:val="001E0C8F"/>
    <w:rsid w:val="001E0E5C"/>
    <w:rsid w:val="001E1283"/>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A3C"/>
    <w:rsid w:val="001E3AB5"/>
    <w:rsid w:val="001E40C4"/>
    <w:rsid w:val="001E42CD"/>
    <w:rsid w:val="001E46FD"/>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48D"/>
    <w:rsid w:val="001E6698"/>
    <w:rsid w:val="001E67F2"/>
    <w:rsid w:val="001E6AEC"/>
    <w:rsid w:val="001E6D75"/>
    <w:rsid w:val="001E6E66"/>
    <w:rsid w:val="001E6E70"/>
    <w:rsid w:val="001E7033"/>
    <w:rsid w:val="001E7233"/>
    <w:rsid w:val="001E7504"/>
    <w:rsid w:val="001E76DF"/>
    <w:rsid w:val="001E7787"/>
    <w:rsid w:val="001E77B4"/>
    <w:rsid w:val="001E77FA"/>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4B"/>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60A"/>
    <w:rsid w:val="001F6CD8"/>
    <w:rsid w:val="001F7121"/>
    <w:rsid w:val="001F75AB"/>
    <w:rsid w:val="001F77B5"/>
    <w:rsid w:val="001F7C2C"/>
    <w:rsid w:val="00200509"/>
    <w:rsid w:val="002005C8"/>
    <w:rsid w:val="002008B7"/>
    <w:rsid w:val="0020092D"/>
    <w:rsid w:val="00200BEC"/>
    <w:rsid w:val="00200D2C"/>
    <w:rsid w:val="00200D3D"/>
    <w:rsid w:val="00201696"/>
    <w:rsid w:val="002019D8"/>
    <w:rsid w:val="00201EC7"/>
    <w:rsid w:val="0020223A"/>
    <w:rsid w:val="00202285"/>
    <w:rsid w:val="002026AD"/>
    <w:rsid w:val="00202B6C"/>
    <w:rsid w:val="00202D80"/>
    <w:rsid w:val="00202E37"/>
    <w:rsid w:val="00202FC6"/>
    <w:rsid w:val="00203009"/>
    <w:rsid w:val="0020349A"/>
    <w:rsid w:val="002034B4"/>
    <w:rsid w:val="0020375D"/>
    <w:rsid w:val="00203AA2"/>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5FE0"/>
    <w:rsid w:val="00206083"/>
    <w:rsid w:val="002061C6"/>
    <w:rsid w:val="002061CC"/>
    <w:rsid w:val="002065D8"/>
    <w:rsid w:val="00206638"/>
    <w:rsid w:val="00206736"/>
    <w:rsid w:val="00206770"/>
    <w:rsid w:val="00206945"/>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894"/>
    <w:rsid w:val="0022101D"/>
    <w:rsid w:val="0022138E"/>
    <w:rsid w:val="0022141C"/>
    <w:rsid w:val="002217AA"/>
    <w:rsid w:val="002218C5"/>
    <w:rsid w:val="00221967"/>
    <w:rsid w:val="00221C36"/>
    <w:rsid w:val="00221F23"/>
    <w:rsid w:val="00222030"/>
    <w:rsid w:val="002220FD"/>
    <w:rsid w:val="00222163"/>
    <w:rsid w:val="002228F1"/>
    <w:rsid w:val="0022294B"/>
    <w:rsid w:val="00222AD3"/>
    <w:rsid w:val="00222C35"/>
    <w:rsid w:val="00222DF5"/>
    <w:rsid w:val="00222F2A"/>
    <w:rsid w:val="00222F31"/>
    <w:rsid w:val="00222FFB"/>
    <w:rsid w:val="0022303E"/>
    <w:rsid w:val="002231F1"/>
    <w:rsid w:val="002232A1"/>
    <w:rsid w:val="00223305"/>
    <w:rsid w:val="00223434"/>
    <w:rsid w:val="0022357B"/>
    <w:rsid w:val="00223C51"/>
    <w:rsid w:val="00223F31"/>
    <w:rsid w:val="00223F74"/>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C7"/>
    <w:rsid w:val="00225ACC"/>
    <w:rsid w:val="00225B74"/>
    <w:rsid w:val="00225CA6"/>
    <w:rsid w:val="00225D78"/>
    <w:rsid w:val="00226318"/>
    <w:rsid w:val="00226487"/>
    <w:rsid w:val="0022653A"/>
    <w:rsid w:val="00226616"/>
    <w:rsid w:val="002273F6"/>
    <w:rsid w:val="002275A4"/>
    <w:rsid w:val="002276DD"/>
    <w:rsid w:val="00227982"/>
    <w:rsid w:val="00227990"/>
    <w:rsid w:val="00227F13"/>
    <w:rsid w:val="002302EA"/>
    <w:rsid w:val="00230429"/>
    <w:rsid w:val="00230608"/>
    <w:rsid w:val="00230B3C"/>
    <w:rsid w:val="00230EBF"/>
    <w:rsid w:val="002312FC"/>
    <w:rsid w:val="00231858"/>
    <w:rsid w:val="00231934"/>
    <w:rsid w:val="0023193C"/>
    <w:rsid w:val="002319D1"/>
    <w:rsid w:val="00231C25"/>
    <w:rsid w:val="00231C5C"/>
    <w:rsid w:val="00231C6F"/>
    <w:rsid w:val="00231C91"/>
    <w:rsid w:val="00231FCC"/>
    <w:rsid w:val="00232361"/>
    <w:rsid w:val="0023257A"/>
    <w:rsid w:val="002329C0"/>
    <w:rsid w:val="00232A90"/>
    <w:rsid w:val="00232D27"/>
    <w:rsid w:val="00232F9B"/>
    <w:rsid w:val="00232FA8"/>
    <w:rsid w:val="002333B9"/>
    <w:rsid w:val="002338C9"/>
    <w:rsid w:val="00233AE4"/>
    <w:rsid w:val="00233C2B"/>
    <w:rsid w:val="00233F21"/>
    <w:rsid w:val="00234151"/>
    <w:rsid w:val="00234531"/>
    <w:rsid w:val="002345DE"/>
    <w:rsid w:val="002347DE"/>
    <w:rsid w:val="00234DE7"/>
    <w:rsid w:val="00234ECF"/>
    <w:rsid w:val="00234F8C"/>
    <w:rsid w:val="002350ED"/>
    <w:rsid w:val="00235542"/>
    <w:rsid w:val="00235550"/>
    <w:rsid w:val="002358A4"/>
    <w:rsid w:val="00235B24"/>
    <w:rsid w:val="00235CB8"/>
    <w:rsid w:val="00235D54"/>
    <w:rsid w:val="00235E1B"/>
    <w:rsid w:val="00235EA3"/>
    <w:rsid w:val="002369B0"/>
    <w:rsid w:val="00236AD8"/>
    <w:rsid w:val="00236C05"/>
    <w:rsid w:val="00236E7C"/>
    <w:rsid w:val="00236FDB"/>
    <w:rsid w:val="00237702"/>
    <w:rsid w:val="002378B8"/>
    <w:rsid w:val="00237947"/>
    <w:rsid w:val="00237CB4"/>
    <w:rsid w:val="002401A4"/>
    <w:rsid w:val="002401F5"/>
    <w:rsid w:val="002404EE"/>
    <w:rsid w:val="00240698"/>
    <w:rsid w:val="00240ADD"/>
    <w:rsid w:val="00240E54"/>
    <w:rsid w:val="00240E69"/>
    <w:rsid w:val="00241155"/>
    <w:rsid w:val="00241603"/>
    <w:rsid w:val="0024188A"/>
    <w:rsid w:val="002421ED"/>
    <w:rsid w:val="002423C9"/>
    <w:rsid w:val="002429C8"/>
    <w:rsid w:val="002429E4"/>
    <w:rsid w:val="00242BCB"/>
    <w:rsid w:val="00242C95"/>
    <w:rsid w:val="00242ED9"/>
    <w:rsid w:val="00243106"/>
    <w:rsid w:val="002435BD"/>
    <w:rsid w:val="0024392A"/>
    <w:rsid w:val="00243C74"/>
    <w:rsid w:val="0024405A"/>
    <w:rsid w:val="00244203"/>
    <w:rsid w:val="0024435C"/>
    <w:rsid w:val="0024478F"/>
    <w:rsid w:val="002448B2"/>
    <w:rsid w:val="002448BA"/>
    <w:rsid w:val="00244A6D"/>
    <w:rsid w:val="00244C2F"/>
    <w:rsid w:val="00244DC1"/>
    <w:rsid w:val="00244DD6"/>
    <w:rsid w:val="00245172"/>
    <w:rsid w:val="002451C5"/>
    <w:rsid w:val="0024529B"/>
    <w:rsid w:val="002452D6"/>
    <w:rsid w:val="00245454"/>
    <w:rsid w:val="002456F7"/>
    <w:rsid w:val="00245776"/>
    <w:rsid w:val="00245953"/>
    <w:rsid w:val="00245C08"/>
    <w:rsid w:val="00245CAA"/>
    <w:rsid w:val="00245CBE"/>
    <w:rsid w:val="00245E2D"/>
    <w:rsid w:val="00245E61"/>
    <w:rsid w:val="00245F1F"/>
    <w:rsid w:val="0024601C"/>
    <w:rsid w:val="00246170"/>
    <w:rsid w:val="0024617D"/>
    <w:rsid w:val="00246422"/>
    <w:rsid w:val="00246587"/>
    <w:rsid w:val="0024663B"/>
    <w:rsid w:val="00246757"/>
    <w:rsid w:val="00246C6E"/>
    <w:rsid w:val="00246EF3"/>
    <w:rsid w:val="00247103"/>
    <w:rsid w:val="00247127"/>
    <w:rsid w:val="00247582"/>
    <w:rsid w:val="00247782"/>
    <w:rsid w:val="002479A4"/>
    <w:rsid w:val="00247FE0"/>
    <w:rsid w:val="0025003A"/>
    <w:rsid w:val="0025006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4BF"/>
    <w:rsid w:val="00252659"/>
    <w:rsid w:val="00252692"/>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57E64"/>
    <w:rsid w:val="00260003"/>
    <w:rsid w:val="00260025"/>
    <w:rsid w:val="00260229"/>
    <w:rsid w:val="0026035D"/>
    <w:rsid w:val="00260366"/>
    <w:rsid w:val="00260503"/>
    <w:rsid w:val="002606D6"/>
    <w:rsid w:val="00260803"/>
    <w:rsid w:val="00260811"/>
    <w:rsid w:val="00260A1D"/>
    <w:rsid w:val="00260B7E"/>
    <w:rsid w:val="00260CB3"/>
    <w:rsid w:val="00260EAB"/>
    <w:rsid w:val="0026151F"/>
    <w:rsid w:val="00261581"/>
    <w:rsid w:val="00261590"/>
    <w:rsid w:val="00261594"/>
    <w:rsid w:val="002619DA"/>
    <w:rsid w:val="00261A3A"/>
    <w:rsid w:val="00261B91"/>
    <w:rsid w:val="00261C98"/>
    <w:rsid w:val="00261D42"/>
    <w:rsid w:val="0026235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B40"/>
    <w:rsid w:val="00266D57"/>
    <w:rsid w:val="00266F6C"/>
    <w:rsid w:val="00266FC9"/>
    <w:rsid w:val="002672AC"/>
    <w:rsid w:val="002677B1"/>
    <w:rsid w:val="002677C7"/>
    <w:rsid w:val="00267887"/>
    <w:rsid w:val="00267988"/>
    <w:rsid w:val="00267F1E"/>
    <w:rsid w:val="002700A8"/>
    <w:rsid w:val="002700D7"/>
    <w:rsid w:val="002700E9"/>
    <w:rsid w:val="0027019C"/>
    <w:rsid w:val="002702F6"/>
    <w:rsid w:val="00270330"/>
    <w:rsid w:val="00270448"/>
    <w:rsid w:val="00270641"/>
    <w:rsid w:val="00270651"/>
    <w:rsid w:val="002706E1"/>
    <w:rsid w:val="00270728"/>
    <w:rsid w:val="00270A25"/>
    <w:rsid w:val="00270A4B"/>
    <w:rsid w:val="00270A5F"/>
    <w:rsid w:val="00270B76"/>
    <w:rsid w:val="00270BBF"/>
    <w:rsid w:val="00270CC8"/>
    <w:rsid w:val="00270D42"/>
    <w:rsid w:val="00270E64"/>
    <w:rsid w:val="0027116A"/>
    <w:rsid w:val="002711BC"/>
    <w:rsid w:val="00271386"/>
    <w:rsid w:val="00271412"/>
    <w:rsid w:val="0027195D"/>
    <w:rsid w:val="00271F24"/>
    <w:rsid w:val="00271F44"/>
    <w:rsid w:val="00272149"/>
    <w:rsid w:val="0027249B"/>
    <w:rsid w:val="00272535"/>
    <w:rsid w:val="00272925"/>
    <w:rsid w:val="00272B03"/>
    <w:rsid w:val="00272C3E"/>
    <w:rsid w:val="00272E2F"/>
    <w:rsid w:val="00272F6E"/>
    <w:rsid w:val="00273010"/>
    <w:rsid w:val="002733AF"/>
    <w:rsid w:val="002733E2"/>
    <w:rsid w:val="0027344C"/>
    <w:rsid w:val="00273763"/>
    <w:rsid w:val="00273845"/>
    <w:rsid w:val="002738C6"/>
    <w:rsid w:val="00273965"/>
    <w:rsid w:val="00273979"/>
    <w:rsid w:val="002739DF"/>
    <w:rsid w:val="00273A0A"/>
    <w:rsid w:val="00273C80"/>
    <w:rsid w:val="00273EF1"/>
    <w:rsid w:val="00274030"/>
    <w:rsid w:val="0027403B"/>
    <w:rsid w:val="00274266"/>
    <w:rsid w:val="00274350"/>
    <w:rsid w:val="00274363"/>
    <w:rsid w:val="002743B2"/>
    <w:rsid w:val="00274630"/>
    <w:rsid w:val="00274A39"/>
    <w:rsid w:val="00274FD9"/>
    <w:rsid w:val="002750B1"/>
    <w:rsid w:val="00275316"/>
    <w:rsid w:val="002753AB"/>
    <w:rsid w:val="00275625"/>
    <w:rsid w:val="00275BD0"/>
    <w:rsid w:val="00275DD5"/>
    <w:rsid w:val="00275DF4"/>
    <w:rsid w:val="002763C9"/>
    <w:rsid w:val="00276723"/>
    <w:rsid w:val="002768DE"/>
    <w:rsid w:val="00276A35"/>
    <w:rsid w:val="00277040"/>
    <w:rsid w:val="00277060"/>
    <w:rsid w:val="002772DB"/>
    <w:rsid w:val="00277391"/>
    <w:rsid w:val="00277835"/>
    <w:rsid w:val="002778B0"/>
    <w:rsid w:val="00277A5F"/>
    <w:rsid w:val="00277FDA"/>
    <w:rsid w:val="00280282"/>
    <w:rsid w:val="002802A5"/>
    <w:rsid w:val="002803A3"/>
    <w:rsid w:val="00280AB1"/>
    <w:rsid w:val="00280DD5"/>
    <w:rsid w:val="00280E53"/>
    <w:rsid w:val="00280F47"/>
    <w:rsid w:val="002812A0"/>
    <w:rsid w:val="00281838"/>
    <w:rsid w:val="00281895"/>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37C"/>
    <w:rsid w:val="0028765D"/>
    <w:rsid w:val="0028796F"/>
    <w:rsid w:val="00287AEF"/>
    <w:rsid w:val="00287BB8"/>
    <w:rsid w:val="00287F32"/>
    <w:rsid w:val="00290362"/>
    <w:rsid w:val="00290647"/>
    <w:rsid w:val="00290B42"/>
    <w:rsid w:val="00290BD8"/>
    <w:rsid w:val="00290F3B"/>
    <w:rsid w:val="00290F8C"/>
    <w:rsid w:val="0029110A"/>
    <w:rsid w:val="00291385"/>
    <w:rsid w:val="00291422"/>
    <w:rsid w:val="002915AC"/>
    <w:rsid w:val="00291A96"/>
    <w:rsid w:val="00291D1F"/>
    <w:rsid w:val="00291F3D"/>
    <w:rsid w:val="00292087"/>
    <w:rsid w:val="0029213D"/>
    <w:rsid w:val="0029231F"/>
    <w:rsid w:val="0029237F"/>
    <w:rsid w:val="00292468"/>
    <w:rsid w:val="00292682"/>
    <w:rsid w:val="00292715"/>
    <w:rsid w:val="00292C46"/>
    <w:rsid w:val="00292F2B"/>
    <w:rsid w:val="002935DF"/>
    <w:rsid w:val="0029377E"/>
    <w:rsid w:val="00293E57"/>
    <w:rsid w:val="002947D1"/>
    <w:rsid w:val="002948A2"/>
    <w:rsid w:val="002948DF"/>
    <w:rsid w:val="00294C42"/>
    <w:rsid w:val="00294D90"/>
    <w:rsid w:val="00294DE4"/>
    <w:rsid w:val="00294DF9"/>
    <w:rsid w:val="00294EB1"/>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A0046"/>
    <w:rsid w:val="002A0178"/>
    <w:rsid w:val="002A066C"/>
    <w:rsid w:val="002A06B6"/>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FA"/>
    <w:rsid w:val="002A3BB1"/>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54"/>
    <w:rsid w:val="002B33CF"/>
    <w:rsid w:val="002B3405"/>
    <w:rsid w:val="002B35A2"/>
    <w:rsid w:val="002B39A1"/>
    <w:rsid w:val="002B3E31"/>
    <w:rsid w:val="002B3EFB"/>
    <w:rsid w:val="002B4047"/>
    <w:rsid w:val="002B4086"/>
    <w:rsid w:val="002B432A"/>
    <w:rsid w:val="002B46A7"/>
    <w:rsid w:val="002B49C8"/>
    <w:rsid w:val="002B4D6C"/>
    <w:rsid w:val="002B5269"/>
    <w:rsid w:val="002B538E"/>
    <w:rsid w:val="002B5CF2"/>
    <w:rsid w:val="002B5DCA"/>
    <w:rsid w:val="002B5F58"/>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2D2"/>
    <w:rsid w:val="002C26BC"/>
    <w:rsid w:val="002C2A35"/>
    <w:rsid w:val="002C2CCF"/>
    <w:rsid w:val="002C2D86"/>
    <w:rsid w:val="002C38B2"/>
    <w:rsid w:val="002C3F9C"/>
    <w:rsid w:val="002C4128"/>
    <w:rsid w:val="002C41A5"/>
    <w:rsid w:val="002C42A1"/>
    <w:rsid w:val="002C43E5"/>
    <w:rsid w:val="002C48EF"/>
    <w:rsid w:val="002C497C"/>
    <w:rsid w:val="002C4A2E"/>
    <w:rsid w:val="002C4B4D"/>
    <w:rsid w:val="002C4D31"/>
    <w:rsid w:val="002C4E65"/>
    <w:rsid w:val="002C4EBE"/>
    <w:rsid w:val="002C4EC3"/>
    <w:rsid w:val="002C4F63"/>
    <w:rsid w:val="002C524D"/>
    <w:rsid w:val="002C5554"/>
    <w:rsid w:val="002C5AFA"/>
    <w:rsid w:val="002C5C31"/>
    <w:rsid w:val="002C5D7C"/>
    <w:rsid w:val="002C5E91"/>
    <w:rsid w:val="002C5FF3"/>
    <w:rsid w:val="002C616A"/>
    <w:rsid w:val="002C61D7"/>
    <w:rsid w:val="002C6261"/>
    <w:rsid w:val="002C637C"/>
    <w:rsid w:val="002C63B3"/>
    <w:rsid w:val="002C63B5"/>
    <w:rsid w:val="002C6796"/>
    <w:rsid w:val="002C67EB"/>
    <w:rsid w:val="002C6BAB"/>
    <w:rsid w:val="002C6FF0"/>
    <w:rsid w:val="002C73E1"/>
    <w:rsid w:val="002C7474"/>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CFB"/>
    <w:rsid w:val="002D2F6B"/>
    <w:rsid w:val="002D310B"/>
    <w:rsid w:val="002D318C"/>
    <w:rsid w:val="002D33A8"/>
    <w:rsid w:val="002D355B"/>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E53"/>
    <w:rsid w:val="002D5E82"/>
    <w:rsid w:val="002D63A2"/>
    <w:rsid w:val="002D697C"/>
    <w:rsid w:val="002D6AA5"/>
    <w:rsid w:val="002D6B79"/>
    <w:rsid w:val="002D6BE9"/>
    <w:rsid w:val="002D6C30"/>
    <w:rsid w:val="002E0240"/>
    <w:rsid w:val="002E0319"/>
    <w:rsid w:val="002E0566"/>
    <w:rsid w:val="002E0740"/>
    <w:rsid w:val="002E090C"/>
    <w:rsid w:val="002E0934"/>
    <w:rsid w:val="002E0975"/>
    <w:rsid w:val="002E0F42"/>
    <w:rsid w:val="002E1724"/>
    <w:rsid w:val="002E179B"/>
    <w:rsid w:val="002E1C9E"/>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899"/>
    <w:rsid w:val="002F3CDE"/>
    <w:rsid w:val="002F3CE6"/>
    <w:rsid w:val="002F3FC1"/>
    <w:rsid w:val="002F40A2"/>
    <w:rsid w:val="002F4202"/>
    <w:rsid w:val="002F441F"/>
    <w:rsid w:val="002F4917"/>
    <w:rsid w:val="002F50FB"/>
    <w:rsid w:val="002F5127"/>
    <w:rsid w:val="002F53BD"/>
    <w:rsid w:val="002F59B6"/>
    <w:rsid w:val="002F5DD6"/>
    <w:rsid w:val="002F5EA0"/>
    <w:rsid w:val="002F5FEA"/>
    <w:rsid w:val="002F6005"/>
    <w:rsid w:val="002F604F"/>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0E"/>
    <w:rsid w:val="00300E67"/>
    <w:rsid w:val="00300F8F"/>
    <w:rsid w:val="0030103C"/>
    <w:rsid w:val="0030107A"/>
    <w:rsid w:val="003010CF"/>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30"/>
    <w:rsid w:val="003030C6"/>
    <w:rsid w:val="00303171"/>
    <w:rsid w:val="00303440"/>
    <w:rsid w:val="00303442"/>
    <w:rsid w:val="00303454"/>
    <w:rsid w:val="00303473"/>
    <w:rsid w:val="00303479"/>
    <w:rsid w:val="0030372C"/>
    <w:rsid w:val="003037F0"/>
    <w:rsid w:val="0030380D"/>
    <w:rsid w:val="00303A76"/>
    <w:rsid w:val="00303D80"/>
    <w:rsid w:val="00303E63"/>
    <w:rsid w:val="00303E7C"/>
    <w:rsid w:val="00303FA7"/>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611"/>
    <w:rsid w:val="0030775E"/>
    <w:rsid w:val="00307C51"/>
    <w:rsid w:val="00307CA2"/>
    <w:rsid w:val="00307F3F"/>
    <w:rsid w:val="003100C8"/>
    <w:rsid w:val="003103EE"/>
    <w:rsid w:val="003104C8"/>
    <w:rsid w:val="0031057B"/>
    <w:rsid w:val="003106E2"/>
    <w:rsid w:val="00310C85"/>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5F6"/>
    <w:rsid w:val="003126FA"/>
    <w:rsid w:val="00312739"/>
    <w:rsid w:val="00312900"/>
    <w:rsid w:val="00312A4E"/>
    <w:rsid w:val="00312D10"/>
    <w:rsid w:val="00312FB8"/>
    <w:rsid w:val="0031326D"/>
    <w:rsid w:val="00313272"/>
    <w:rsid w:val="003136FB"/>
    <w:rsid w:val="003138C5"/>
    <w:rsid w:val="00313925"/>
    <w:rsid w:val="00313A28"/>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20065"/>
    <w:rsid w:val="00320618"/>
    <w:rsid w:val="0032099E"/>
    <w:rsid w:val="00320A72"/>
    <w:rsid w:val="00320B6B"/>
    <w:rsid w:val="00320E4D"/>
    <w:rsid w:val="00320EDF"/>
    <w:rsid w:val="00320FB5"/>
    <w:rsid w:val="0032100B"/>
    <w:rsid w:val="00321385"/>
    <w:rsid w:val="003214B8"/>
    <w:rsid w:val="003216BF"/>
    <w:rsid w:val="00321BD7"/>
    <w:rsid w:val="003223B9"/>
    <w:rsid w:val="00322451"/>
    <w:rsid w:val="0032260F"/>
    <w:rsid w:val="0032267C"/>
    <w:rsid w:val="0032289B"/>
    <w:rsid w:val="003228DA"/>
    <w:rsid w:val="00322B2F"/>
    <w:rsid w:val="00322BC0"/>
    <w:rsid w:val="00322C31"/>
    <w:rsid w:val="00322EFB"/>
    <w:rsid w:val="00322F9F"/>
    <w:rsid w:val="003233E3"/>
    <w:rsid w:val="003233F4"/>
    <w:rsid w:val="00323C4E"/>
    <w:rsid w:val="00323D6B"/>
    <w:rsid w:val="00323DA6"/>
    <w:rsid w:val="00323E2C"/>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78"/>
    <w:rsid w:val="00326AE2"/>
    <w:rsid w:val="00327042"/>
    <w:rsid w:val="00327131"/>
    <w:rsid w:val="003271A1"/>
    <w:rsid w:val="0032754E"/>
    <w:rsid w:val="003276BF"/>
    <w:rsid w:val="00327899"/>
    <w:rsid w:val="003278B2"/>
    <w:rsid w:val="003278FE"/>
    <w:rsid w:val="00327A12"/>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89D"/>
    <w:rsid w:val="00331C62"/>
    <w:rsid w:val="00331D3D"/>
    <w:rsid w:val="00331FC3"/>
    <w:rsid w:val="00332224"/>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7C"/>
    <w:rsid w:val="003346F7"/>
    <w:rsid w:val="00334AF1"/>
    <w:rsid w:val="00334CE5"/>
    <w:rsid w:val="00334FBB"/>
    <w:rsid w:val="003353EF"/>
    <w:rsid w:val="003359E3"/>
    <w:rsid w:val="00335A05"/>
    <w:rsid w:val="00335A27"/>
    <w:rsid w:val="00335B75"/>
    <w:rsid w:val="00335D10"/>
    <w:rsid w:val="00335D7D"/>
    <w:rsid w:val="00335D8C"/>
    <w:rsid w:val="00336072"/>
    <w:rsid w:val="003361B6"/>
    <w:rsid w:val="003361FF"/>
    <w:rsid w:val="003363A1"/>
    <w:rsid w:val="003363BB"/>
    <w:rsid w:val="003366BB"/>
    <w:rsid w:val="00336842"/>
    <w:rsid w:val="00336B2D"/>
    <w:rsid w:val="00336D54"/>
    <w:rsid w:val="00336DAC"/>
    <w:rsid w:val="00336FE9"/>
    <w:rsid w:val="003372D8"/>
    <w:rsid w:val="003376E8"/>
    <w:rsid w:val="0033784C"/>
    <w:rsid w:val="00337906"/>
    <w:rsid w:val="00337A8E"/>
    <w:rsid w:val="00337B09"/>
    <w:rsid w:val="00337B62"/>
    <w:rsid w:val="00337CD1"/>
    <w:rsid w:val="00337EC2"/>
    <w:rsid w:val="00337F32"/>
    <w:rsid w:val="00337F9C"/>
    <w:rsid w:val="0034049F"/>
    <w:rsid w:val="003404EC"/>
    <w:rsid w:val="003404EF"/>
    <w:rsid w:val="00340CA1"/>
    <w:rsid w:val="00340D5C"/>
    <w:rsid w:val="00341075"/>
    <w:rsid w:val="00341094"/>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71C5"/>
    <w:rsid w:val="0034750A"/>
    <w:rsid w:val="0034758B"/>
    <w:rsid w:val="003477EA"/>
    <w:rsid w:val="0034799B"/>
    <w:rsid w:val="00350108"/>
    <w:rsid w:val="003502D9"/>
    <w:rsid w:val="00350762"/>
    <w:rsid w:val="00350769"/>
    <w:rsid w:val="003507C4"/>
    <w:rsid w:val="003507F2"/>
    <w:rsid w:val="0035085F"/>
    <w:rsid w:val="00350866"/>
    <w:rsid w:val="00350B5F"/>
    <w:rsid w:val="00350B89"/>
    <w:rsid w:val="00350C9B"/>
    <w:rsid w:val="00350D0F"/>
    <w:rsid w:val="00350DC7"/>
    <w:rsid w:val="00350DE1"/>
    <w:rsid w:val="00350EEE"/>
    <w:rsid w:val="003515C1"/>
    <w:rsid w:val="003519A1"/>
    <w:rsid w:val="00351B2F"/>
    <w:rsid w:val="00351C4A"/>
    <w:rsid w:val="00351C74"/>
    <w:rsid w:val="00351CD6"/>
    <w:rsid w:val="00351E9E"/>
    <w:rsid w:val="00352480"/>
    <w:rsid w:val="0035256A"/>
    <w:rsid w:val="0035295B"/>
    <w:rsid w:val="00352AD6"/>
    <w:rsid w:val="00352DDB"/>
    <w:rsid w:val="00352EE6"/>
    <w:rsid w:val="003530D2"/>
    <w:rsid w:val="003530D9"/>
    <w:rsid w:val="0035331A"/>
    <w:rsid w:val="003533C0"/>
    <w:rsid w:val="003534E1"/>
    <w:rsid w:val="00353565"/>
    <w:rsid w:val="00353CDA"/>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65"/>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29E5"/>
    <w:rsid w:val="003636CD"/>
    <w:rsid w:val="003637B5"/>
    <w:rsid w:val="00363849"/>
    <w:rsid w:val="00363A95"/>
    <w:rsid w:val="00363AE9"/>
    <w:rsid w:val="00363B03"/>
    <w:rsid w:val="00363B40"/>
    <w:rsid w:val="00363D5E"/>
    <w:rsid w:val="00363DC8"/>
    <w:rsid w:val="00363E1B"/>
    <w:rsid w:val="00363F37"/>
    <w:rsid w:val="00364433"/>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3EC"/>
    <w:rsid w:val="00367441"/>
    <w:rsid w:val="00367583"/>
    <w:rsid w:val="003677A9"/>
    <w:rsid w:val="00367B1D"/>
    <w:rsid w:val="00367D80"/>
    <w:rsid w:val="00367F10"/>
    <w:rsid w:val="00370253"/>
    <w:rsid w:val="003702F1"/>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95"/>
    <w:rsid w:val="003732A3"/>
    <w:rsid w:val="003735E7"/>
    <w:rsid w:val="0037392F"/>
    <w:rsid w:val="00373A25"/>
    <w:rsid w:val="00374059"/>
    <w:rsid w:val="0037412C"/>
    <w:rsid w:val="00374270"/>
    <w:rsid w:val="00374509"/>
    <w:rsid w:val="003749F3"/>
    <w:rsid w:val="00374DED"/>
    <w:rsid w:val="00374E37"/>
    <w:rsid w:val="003752F2"/>
    <w:rsid w:val="0037535B"/>
    <w:rsid w:val="0037552D"/>
    <w:rsid w:val="003756DB"/>
    <w:rsid w:val="00375788"/>
    <w:rsid w:val="003758C1"/>
    <w:rsid w:val="00375986"/>
    <w:rsid w:val="00375DB9"/>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6123"/>
    <w:rsid w:val="00386382"/>
    <w:rsid w:val="0038650F"/>
    <w:rsid w:val="003865EF"/>
    <w:rsid w:val="003869E7"/>
    <w:rsid w:val="00386B17"/>
    <w:rsid w:val="00386B46"/>
    <w:rsid w:val="00386BA9"/>
    <w:rsid w:val="00386D5F"/>
    <w:rsid w:val="003871E4"/>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826"/>
    <w:rsid w:val="00391C9B"/>
    <w:rsid w:val="00391E79"/>
    <w:rsid w:val="00391E9E"/>
    <w:rsid w:val="00392349"/>
    <w:rsid w:val="003923E6"/>
    <w:rsid w:val="0039247C"/>
    <w:rsid w:val="003929C9"/>
    <w:rsid w:val="00392BBB"/>
    <w:rsid w:val="00392DBD"/>
    <w:rsid w:val="00392E77"/>
    <w:rsid w:val="00392FAF"/>
    <w:rsid w:val="00393229"/>
    <w:rsid w:val="00393711"/>
    <w:rsid w:val="003940CE"/>
    <w:rsid w:val="00394342"/>
    <w:rsid w:val="00394418"/>
    <w:rsid w:val="0039448F"/>
    <w:rsid w:val="0039450B"/>
    <w:rsid w:val="00394808"/>
    <w:rsid w:val="00394989"/>
    <w:rsid w:val="00394B7F"/>
    <w:rsid w:val="00394C21"/>
    <w:rsid w:val="00394E55"/>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462"/>
    <w:rsid w:val="003A0E42"/>
    <w:rsid w:val="003A0F9A"/>
    <w:rsid w:val="003A1157"/>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B4"/>
    <w:rsid w:val="003A42A0"/>
    <w:rsid w:val="003A433C"/>
    <w:rsid w:val="003A450A"/>
    <w:rsid w:val="003A4575"/>
    <w:rsid w:val="003A47AC"/>
    <w:rsid w:val="003A4D8B"/>
    <w:rsid w:val="003A4E50"/>
    <w:rsid w:val="003A509C"/>
    <w:rsid w:val="003A5701"/>
    <w:rsid w:val="003A570C"/>
    <w:rsid w:val="003A5786"/>
    <w:rsid w:val="003A5A00"/>
    <w:rsid w:val="003A5A9B"/>
    <w:rsid w:val="003A5DF1"/>
    <w:rsid w:val="003A6224"/>
    <w:rsid w:val="003A655D"/>
    <w:rsid w:val="003A686C"/>
    <w:rsid w:val="003A6C4B"/>
    <w:rsid w:val="003A6D5C"/>
    <w:rsid w:val="003A750B"/>
    <w:rsid w:val="003A753E"/>
    <w:rsid w:val="003A7834"/>
    <w:rsid w:val="003A78FC"/>
    <w:rsid w:val="003A7C66"/>
    <w:rsid w:val="003B007A"/>
    <w:rsid w:val="003B01CF"/>
    <w:rsid w:val="003B03AF"/>
    <w:rsid w:val="003B0411"/>
    <w:rsid w:val="003B04BB"/>
    <w:rsid w:val="003B05D3"/>
    <w:rsid w:val="003B0730"/>
    <w:rsid w:val="003B095E"/>
    <w:rsid w:val="003B0B5B"/>
    <w:rsid w:val="003B0BB6"/>
    <w:rsid w:val="003B0E79"/>
    <w:rsid w:val="003B107C"/>
    <w:rsid w:val="003B128B"/>
    <w:rsid w:val="003B1631"/>
    <w:rsid w:val="003B1660"/>
    <w:rsid w:val="003B1909"/>
    <w:rsid w:val="003B19B2"/>
    <w:rsid w:val="003B1A92"/>
    <w:rsid w:val="003B1E1D"/>
    <w:rsid w:val="003B1FA3"/>
    <w:rsid w:val="003B253B"/>
    <w:rsid w:val="003B2C0D"/>
    <w:rsid w:val="003B2C28"/>
    <w:rsid w:val="003B2E7C"/>
    <w:rsid w:val="003B2F57"/>
    <w:rsid w:val="003B3575"/>
    <w:rsid w:val="003B35F6"/>
    <w:rsid w:val="003B36CC"/>
    <w:rsid w:val="003B3D8E"/>
    <w:rsid w:val="003B3DC8"/>
    <w:rsid w:val="003B40F9"/>
    <w:rsid w:val="003B41B9"/>
    <w:rsid w:val="003B44BD"/>
    <w:rsid w:val="003B4575"/>
    <w:rsid w:val="003B4F5E"/>
    <w:rsid w:val="003B50BC"/>
    <w:rsid w:val="003B5164"/>
    <w:rsid w:val="003B53C0"/>
    <w:rsid w:val="003B5681"/>
    <w:rsid w:val="003B574D"/>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57A"/>
    <w:rsid w:val="003B7804"/>
    <w:rsid w:val="003B79BC"/>
    <w:rsid w:val="003B7D7E"/>
    <w:rsid w:val="003C007A"/>
    <w:rsid w:val="003C0881"/>
    <w:rsid w:val="003C08C9"/>
    <w:rsid w:val="003C08EB"/>
    <w:rsid w:val="003C0D7E"/>
    <w:rsid w:val="003C0EDB"/>
    <w:rsid w:val="003C0FEB"/>
    <w:rsid w:val="003C1012"/>
    <w:rsid w:val="003C11C9"/>
    <w:rsid w:val="003C1229"/>
    <w:rsid w:val="003C15E9"/>
    <w:rsid w:val="003C1D07"/>
    <w:rsid w:val="003C1E91"/>
    <w:rsid w:val="003C1FD4"/>
    <w:rsid w:val="003C213D"/>
    <w:rsid w:val="003C2379"/>
    <w:rsid w:val="003C2569"/>
    <w:rsid w:val="003C25AD"/>
    <w:rsid w:val="003C2698"/>
    <w:rsid w:val="003C28CE"/>
    <w:rsid w:val="003C2949"/>
    <w:rsid w:val="003C2950"/>
    <w:rsid w:val="003C2D21"/>
    <w:rsid w:val="003C2FE5"/>
    <w:rsid w:val="003C304C"/>
    <w:rsid w:val="003C3420"/>
    <w:rsid w:val="003C350D"/>
    <w:rsid w:val="003C361E"/>
    <w:rsid w:val="003C3AFE"/>
    <w:rsid w:val="003C3BEF"/>
    <w:rsid w:val="003C3DE8"/>
    <w:rsid w:val="003C3DED"/>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B1B"/>
    <w:rsid w:val="003D0C78"/>
    <w:rsid w:val="003D0DDB"/>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B6E"/>
    <w:rsid w:val="003D2C1D"/>
    <w:rsid w:val="003D2C34"/>
    <w:rsid w:val="003D2CEA"/>
    <w:rsid w:val="003D2F05"/>
    <w:rsid w:val="003D2F6A"/>
    <w:rsid w:val="003D30D2"/>
    <w:rsid w:val="003D31FC"/>
    <w:rsid w:val="003D3249"/>
    <w:rsid w:val="003D3577"/>
    <w:rsid w:val="003D358E"/>
    <w:rsid w:val="003D3673"/>
    <w:rsid w:val="003D3B38"/>
    <w:rsid w:val="003D3D07"/>
    <w:rsid w:val="003D3D42"/>
    <w:rsid w:val="003D3DDD"/>
    <w:rsid w:val="003D3EC3"/>
    <w:rsid w:val="003D4050"/>
    <w:rsid w:val="003D4359"/>
    <w:rsid w:val="003D454D"/>
    <w:rsid w:val="003D474A"/>
    <w:rsid w:val="003D499F"/>
    <w:rsid w:val="003D4A95"/>
    <w:rsid w:val="003D4D14"/>
    <w:rsid w:val="003D4F97"/>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D3C"/>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6316"/>
    <w:rsid w:val="003E6635"/>
    <w:rsid w:val="003E6681"/>
    <w:rsid w:val="003E679D"/>
    <w:rsid w:val="003E6884"/>
    <w:rsid w:val="003E6AC5"/>
    <w:rsid w:val="003E6E44"/>
    <w:rsid w:val="003E6FAB"/>
    <w:rsid w:val="003E70BF"/>
    <w:rsid w:val="003E73DB"/>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9B0"/>
    <w:rsid w:val="003F4ADF"/>
    <w:rsid w:val="003F4B6A"/>
    <w:rsid w:val="003F4BC5"/>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8B"/>
    <w:rsid w:val="003F6CD2"/>
    <w:rsid w:val="003F6F0E"/>
    <w:rsid w:val="003F7243"/>
    <w:rsid w:val="003F7604"/>
    <w:rsid w:val="003F788D"/>
    <w:rsid w:val="003F7A1C"/>
    <w:rsid w:val="003F7AB8"/>
    <w:rsid w:val="003F7FB8"/>
    <w:rsid w:val="004000E4"/>
    <w:rsid w:val="0040046C"/>
    <w:rsid w:val="00400584"/>
    <w:rsid w:val="004005F2"/>
    <w:rsid w:val="0040069B"/>
    <w:rsid w:val="00400A72"/>
    <w:rsid w:val="00400AE6"/>
    <w:rsid w:val="00400F34"/>
    <w:rsid w:val="0040126E"/>
    <w:rsid w:val="00401DC6"/>
    <w:rsid w:val="004020D4"/>
    <w:rsid w:val="00402181"/>
    <w:rsid w:val="00402184"/>
    <w:rsid w:val="004021B6"/>
    <w:rsid w:val="004023D7"/>
    <w:rsid w:val="00402F5D"/>
    <w:rsid w:val="0040329B"/>
    <w:rsid w:val="004035B9"/>
    <w:rsid w:val="0040389D"/>
    <w:rsid w:val="004039BD"/>
    <w:rsid w:val="00403BB8"/>
    <w:rsid w:val="0040406C"/>
    <w:rsid w:val="004040E9"/>
    <w:rsid w:val="004043A3"/>
    <w:rsid w:val="00404793"/>
    <w:rsid w:val="004047C4"/>
    <w:rsid w:val="00404810"/>
    <w:rsid w:val="00404B7D"/>
    <w:rsid w:val="00404D22"/>
    <w:rsid w:val="00404D91"/>
    <w:rsid w:val="004050B4"/>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4EB"/>
    <w:rsid w:val="00411580"/>
    <w:rsid w:val="004115AE"/>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4F6C"/>
    <w:rsid w:val="0041502C"/>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7A0"/>
    <w:rsid w:val="00421992"/>
    <w:rsid w:val="00421C2D"/>
    <w:rsid w:val="00421C73"/>
    <w:rsid w:val="00421D76"/>
    <w:rsid w:val="00421DCF"/>
    <w:rsid w:val="00421E60"/>
    <w:rsid w:val="0042215A"/>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21"/>
    <w:rsid w:val="00424AB1"/>
    <w:rsid w:val="00424B60"/>
    <w:rsid w:val="00424C8E"/>
    <w:rsid w:val="00424D69"/>
    <w:rsid w:val="00424E94"/>
    <w:rsid w:val="00425336"/>
    <w:rsid w:val="00425556"/>
    <w:rsid w:val="004259D5"/>
    <w:rsid w:val="00425A15"/>
    <w:rsid w:val="00425ADC"/>
    <w:rsid w:val="00425EC6"/>
    <w:rsid w:val="00426266"/>
    <w:rsid w:val="00426599"/>
    <w:rsid w:val="0042662C"/>
    <w:rsid w:val="00426ADA"/>
    <w:rsid w:val="00426BA1"/>
    <w:rsid w:val="00426BD4"/>
    <w:rsid w:val="00426C1C"/>
    <w:rsid w:val="00427226"/>
    <w:rsid w:val="004276CC"/>
    <w:rsid w:val="00427700"/>
    <w:rsid w:val="00427766"/>
    <w:rsid w:val="00427796"/>
    <w:rsid w:val="00427846"/>
    <w:rsid w:val="00427C3F"/>
    <w:rsid w:val="00430135"/>
    <w:rsid w:val="00430298"/>
    <w:rsid w:val="004302AA"/>
    <w:rsid w:val="004302C7"/>
    <w:rsid w:val="00430638"/>
    <w:rsid w:val="004306A3"/>
    <w:rsid w:val="0043083C"/>
    <w:rsid w:val="00430A2D"/>
    <w:rsid w:val="0043109D"/>
    <w:rsid w:val="00431505"/>
    <w:rsid w:val="00431675"/>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D6"/>
    <w:rsid w:val="004330F4"/>
    <w:rsid w:val="0043332A"/>
    <w:rsid w:val="004333F1"/>
    <w:rsid w:val="00433590"/>
    <w:rsid w:val="0043375A"/>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E9E"/>
    <w:rsid w:val="00435EF4"/>
    <w:rsid w:val="00435FD7"/>
    <w:rsid w:val="00435FE2"/>
    <w:rsid w:val="00436205"/>
    <w:rsid w:val="00436222"/>
    <w:rsid w:val="0043633F"/>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7ED"/>
    <w:rsid w:val="0044290B"/>
    <w:rsid w:val="00442ACB"/>
    <w:rsid w:val="00442BB2"/>
    <w:rsid w:val="00442C7F"/>
    <w:rsid w:val="00442D3E"/>
    <w:rsid w:val="004431A9"/>
    <w:rsid w:val="00443709"/>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20"/>
    <w:rsid w:val="00447E8A"/>
    <w:rsid w:val="00447F54"/>
    <w:rsid w:val="00447F80"/>
    <w:rsid w:val="00447FA7"/>
    <w:rsid w:val="00447FFC"/>
    <w:rsid w:val="0045001B"/>
    <w:rsid w:val="00450AE7"/>
    <w:rsid w:val="00450B7E"/>
    <w:rsid w:val="00451270"/>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99"/>
    <w:rsid w:val="00455957"/>
    <w:rsid w:val="00455969"/>
    <w:rsid w:val="00455A34"/>
    <w:rsid w:val="00455A8F"/>
    <w:rsid w:val="00455C13"/>
    <w:rsid w:val="00455F5E"/>
    <w:rsid w:val="004560A9"/>
    <w:rsid w:val="00456141"/>
    <w:rsid w:val="00456421"/>
    <w:rsid w:val="00456448"/>
    <w:rsid w:val="0045652F"/>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DAE"/>
    <w:rsid w:val="00460E86"/>
    <w:rsid w:val="00460F0B"/>
    <w:rsid w:val="00461106"/>
    <w:rsid w:val="0046127B"/>
    <w:rsid w:val="00461628"/>
    <w:rsid w:val="00461BA3"/>
    <w:rsid w:val="00461BD3"/>
    <w:rsid w:val="00462085"/>
    <w:rsid w:val="004626EF"/>
    <w:rsid w:val="004627CB"/>
    <w:rsid w:val="00462ABE"/>
    <w:rsid w:val="00462AC9"/>
    <w:rsid w:val="00462C29"/>
    <w:rsid w:val="0046343E"/>
    <w:rsid w:val="0046355E"/>
    <w:rsid w:val="00463745"/>
    <w:rsid w:val="00463BF9"/>
    <w:rsid w:val="00463D93"/>
    <w:rsid w:val="00463EE1"/>
    <w:rsid w:val="00464580"/>
    <w:rsid w:val="004646B4"/>
    <w:rsid w:val="00464A88"/>
    <w:rsid w:val="00464A9D"/>
    <w:rsid w:val="00464B42"/>
    <w:rsid w:val="00464BFE"/>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E91"/>
    <w:rsid w:val="004702A4"/>
    <w:rsid w:val="0047083E"/>
    <w:rsid w:val="004708F6"/>
    <w:rsid w:val="00470EB5"/>
    <w:rsid w:val="00470EEA"/>
    <w:rsid w:val="0047110B"/>
    <w:rsid w:val="00471B94"/>
    <w:rsid w:val="00471D66"/>
    <w:rsid w:val="00471EC3"/>
    <w:rsid w:val="00471F8F"/>
    <w:rsid w:val="00472176"/>
    <w:rsid w:val="0047286B"/>
    <w:rsid w:val="00472E27"/>
    <w:rsid w:val="00473040"/>
    <w:rsid w:val="004731B1"/>
    <w:rsid w:val="00473239"/>
    <w:rsid w:val="004732EE"/>
    <w:rsid w:val="00473402"/>
    <w:rsid w:val="0047361B"/>
    <w:rsid w:val="004736FC"/>
    <w:rsid w:val="004736FF"/>
    <w:rsid w:val="0047370F"/>
    <w:rsid w:val="004738AD"/>
    <w:rsid w:val="00473C9C"/>
    <w:rsid w:val="004740B2"/>
    <w:rsid w:val="00474220"/>
    <w:rsid w:val="00474325"/>
    <w:rsid w:val="0047435C"/>
    <w:rsid w:val="00474D2B"/>
    <w:rsid w:val="00474D41"/>
    <w:rsid w:val="00474DDF"/>
    <w:rsid w:val="00474F69"/>
    <w:rsid w:val="00475003"/>
    <w:rsid w:val="004752D3"/>
    <w:rsid w:val="00475396"/>
    <w:rsid w:val="0047541A"/>
    <w:rsid w:val="004754E1"/>
    <w:rsid w:val="00475910"/>
    <w:rsid w:val="00475A04"/>
    <w:rsid w:val="00475BDA"/>
    <w:rsid w:val="00475CE0"/>
    <w:rsid w:val="00475F93"/>
    <w:rsid w:val="00476544"/>
    <w:rsid w:val="00476756"/>
    <w:rsid w:val="00476827"/>
    <w:rsid w:val="00476A1F"/>
    <w:rsid w:val="00476A50"/>
    <w:rsid w:val="00476A58"/>
    <w:rsid w:val="00476BD4"/>
    <w:rsid w:val="00476D35"/>
    <w:rsid w:val="004773CF"/>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99E"/>
    <w:rsid w:val="00481B80"/>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970"/>
    <w:rsid w:val="00485C0D"/>
    <w:rsid w:val="004860A1"/>
    <w:rsid w:val="004861AA"/>
    <w:rsid w:val="004863D6"/>
    <w:rsid w:val="00486440"/>
    <w:rsid w:val="00486575"/>
    <w:rsid w:val="0048657E"/>
    <w:rsid w:val="004865CF"/>
    <w:rsid w:val="004866D0"/>
    <w:rsid w:val="0048693E"/>
    <w:rsid w:val="00486940"/>
    <w:rsid w:val="00486E88"/>
    <w:rsid w:val="00486ECF"/>
    <w:rsid w:val="00487035"/>
    <w:rsid w:val="0048721E"/>
    <w:rsid w:val="00487372"/>
    <w:rsid w:val="00487383"/>
    <w:rsid w:val="004873CB"/>
    <w:rsid w:val="0048758B"/>
    <w:rsid w:val="004875FE"/>
    <w:rsid w:val="00490036"/>
    <w:rsid w:val="004902AB"/>
    <w:rsid w:val="004907D5"/>
    <w:rsid w:val="00490901"/>
    <w:rsid w:val="00490CB2"/>
    <w:rsid w:val="00490D67"/>
    <w:rsid w:val="00490E15"/>
    <w:rsid w:val="00490FCE"/>
    <w:rsid w:val="004910CF"/>
    <w:rsid w:val="00491152"/>
    <w:rsid w:val="00491365"/>
    <w:rsid w:val="004919ED"/>
    <w:rsid w:val="00491AAC"/>
    <w:rsid w:val="00491B08"/>
    <w:rsid w:val="00491B5E"/>
    <w:rsid w:val="00491BC0"/>
    <w:rsid w:val="00491CC4"/>
    <w:rsid w:val="004920AA"/>
    <w:rsid w:val="00492770"/>
    <w:rsid w:val="00492B9A"/>
    <w:rsid w:val="00492CF2"/>
    <w:rsid w:val="00493069"/>
    <w:rsid w:val="00493099"/>
    <w:rsid w:val="00493284"/>
    <w:rsid w:val="00493A3C"/>
    <w:rsid w:val="00493E41"/>
    <w:rsid w:val="00493F15"/>
    <w:rsid w:val="004941E8"/>
    <w:rsid w:val="00494242"/>
    <w:rsid w:val="004942F4"/>
    <w:rsid w:val="00494451"/>
    <w:rsid w:val="00494758"/>
    <w:rsid w:val="00494E8E"/>
    <w:rsid w:val="00494F20"/>
    <w:rsid w:val="00495150"/>
    <w:rsid w:val="0049532E"/>
    <w:rsid w:val="004955BC"/>
    <w:rsid w:val="0049570C"/>
    <w:rsid w:val="00495D63"/>
    <w:rsid w:val="00495EA3"/>
    <w:rsid w:val="00496127"/>
    <w:rsid w:val="00496467"/>
    <w:rsid w:val="0049648F"/>
    <w:rsid w:val="004964DF"/>
    <w:rsid w:val="00496606"/>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3D1"/>
    <w:rsid w:val="004A1527"/>
    <w:rsid w:val="004A1669"/>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66C"/>
    <w:rsid w:val="004A7C11"/>
    <w:rsid w:val="004A7E7B"/>
    <w:rsid w:val="004A7EFC"/>
    <w:rsid w:val="004B008C"/>
    <w:rsid w:val="004B03F9"/>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28E"/>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D1C"/>
    <w:rsid w:val="004B5F7C"/>
    <w:rsid w:val="004B639B"/>
    <w:rsid w:val="004B69A1"/>
    <w:rsid w:val="004B6AA4"/>
    <w:rsid w:val="004B6BD6"/>
    <w:rsid w:val="004B6D67"/>
    <w:rsid w:val="004B76A7"/>
    <w:rsid w:val="004B77BB"/>
    <w:rsid w:val="004B77F5"/>
    <w:rsid w:val="004C0183"/>
    <w:rsid w:val="004C01A8"/>
    <w:rsid w:val="004C07A6"/>
    <w:rsid w:val="004C0A8C"/>
    <w:rsid w:val="004C0C01"/>
    <w:rsid w:val="004C0C98"/>
    <w:rsid w:val="004C0CBB"/>
    <w:rsid w:val="004C1133"/>
    <w:rsid w:val="004C16CF"/>
    <w:rsid w:val="004C1756"/>
    <w:rsid w:val="004C1840"/>
    <w:rsid w:val="004C24C9"/>
    <w:rsid w:val="004C25EB"/>
    <w:rsid w:val="004C2C8D"/>
    <w:rsid w:val="004C2DF2"/>
    <w:rsid w:val="004C304F"/>
    <w:rsid w:val="004C3190"/>
    <w:rsid w:val="004C31B6"/>
    <w:rsid w:val="004C32A2"/>
    <w:rsid w:val="004C34F2"/>
    <w:rsid w:val="004C35D9"/>
    <w:rsid w:val="004C3635"/>
    <w:rsid w:val="004C3C72"/>
    <w:rsid w:val="004C4686"/>
    <w:rsid w:val="004C4917"/>
    <w:rsid w:val="004C4C00"/>
    <w:rsid w:val="004C4D54"/>
    <w:rsid w:val="004C5012"/>
    <w:rsid w:val="004C524D"/>
    <w:rsid w:val="004C52FD"/>
    <w:rsid w:val="004C5319"/>
    <w:rsid w:val="004C53CE"/>
    <w:rsid w:val="004C5458"/>
    <w:rsid w:val="004C5819"/>
    <w:rsid w:val="004C58A4"/>
    <w:rsid w:val="004C5B12"/>
    <w:rsid w:val="004C5B63"/>
    <w:rsid w:val="004C5E9A"/>
    <w:rsid w:val="004C60DD"/>
    <w:rsid w:val="004C621F"/>
    <w:rsid w:val="004C6362"/>
    <w:rsid w:val="004C636B"/>
    <w:rsid w:val="004C63A9"/>
    <w:rsid w:val="004C65F1"/>
    <w:rsid w:val="004C6611"/>
    <w:rsid w:val="004C6661"/>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5EAF"/>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711"/>
    <w:rsid w:val="004E28AF"/>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F0112"/>
    <w:rsid w:val="004F085A"/>
    <w:rsid w:val="004F0FB9"/>
    <w:rsid w:val="004F1379"/>
    <w:rsid w:val="004F1464"/>
    <w:rsid w:val="004F1A81"/>
    <w:rsid w:val="004F1C19"/>
    <w:rsid w:val="004F1EEC"/>
    <w:rsid w:val="004F2073"/>
    <w:rsid w:val="004F233D"/>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E1"/>
    <w:rsid w:val="004F4F28"/>
    <w:rsid w:val="004F52AA"/>
    <w:rsid w:val="004F5479"/>
    <w:rsid w:val="004F55E5"/>
    <w:rsid w:val="004F56CA"/>
    <w:rsid w:val="004F57D5"/>
    <w:rsid w:val="004F5DD9"/>
    <w:rsid w:val="004F5E4D"/>
    <w:rsid w:val="004F6103"/>
    <w:rsid w:val="004F6560"/>
    <w:rsid w:val="004F65E9"/>
    <w:rsid w:val="004F6B43"/>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55C"/>
    <w:rsid w:val="0050057E"/>
    <w:rsid w:val="005008D9"/>
    <w:rsid w:val="00500A2A"/>
    <w:rsid w:val="00500ADF"/>
    <w:rsid w:val="00500B92"/>
    <w:rsid w:val="00500E17"/>
    <w:rsid w:val="00500E54"/>
    <w:rsid w:val="00500E73"/>
    <w:rsid w:val="00500FCD"/>
    <w:rsid w:val="00501029"/>
    <w:rsid w:val="00501067"/>
    <w:rsid w:val="0050107E"/>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3F16"/>
    <w:rsid w:val="00504171"/>
    <w:rsid w:val="005041BF"/>
    <w:rsid w:val="005041FA"/>
    <w:rsid w:val="005042EC"/>
    <w:rsid w:val="005043E6"/>
    <w:rsid w:val="0050448C"/>
    <w:rsid w:val="00504681"/>
    <w:rsid w:val="00504BC1"/>
    <w:rsid w:val="00504E49"/>
    <w:rsid w:val="00504F91"/>
    <w:rsid w:val="00505096"/>
    <w:rsid w:val="00505134"/>
    <w:rsid w:val="0050539B"/>
    <w:rsid w:val="0050583B"/>
    <w:rsid w:val="00505B65"/>
    <w:rsid w:val="00505C04"/>
    <w:rsid w:val="0050610F"/>
    <w:rsid w:val="0050623D"/>
    <w:rsid w:val="0050689A"/>
    <w:rsid w:val="00506A7B"/>
    <w:rsid w:val="00506C0F"/>
    <w:rsid w:val="00506EF7"/>
    <w:rsid w:val="00507191"/>
    <w:rsid w:val="00507459"/>
    <w:rsid w:val="005078CC"/>
    <w:rsid w:val="00507B30"/>
    <w:rsid w:val="00507DAC"/>
    <w:rsid w:val="00507E0F"/>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264A"/>
    <w:rsid w:val="00512A02"/>
    <w:rsid w:val="00512CB1"/>
    <w:rsid w:val="00512CC7"/>
    <w:rsid w:val="00512DDA"/>
    <w:rsid w:val="00512E61"/>
    <w:rsid w:val="00512FD3"/>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C19"/>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22"/>
    <w:rsid w:val="00520C52"/>
    <w:rsid w:val="005214A3"/>
    <w:rsid w:val="0052156E"/>
    <w:rsid w:val="00521695"/>
    <w:rsid w:val="00521701"/>
    <w:rsid w:val="005218B6"/>
    <w:rsid w:val="00521DAB"/>
    <w:rsid w:val="00521F3D"/>
    <w:rsid w:val="00522589"/>
    <w:rsid w:val="00522BC4"/>
    <w:rsid w:val="00522D3F"/>
    <w:rsid w:val="00522F73"/>
    <w:rsid w:val="00522F8A"/>
    <w:rsid w:val="0052306D"/>
    <w:rsid w:val="00523101"/>
    <w:rsid w:val="00523275"/>
    <w:rsid w:val="0052346E"/>
    <w:rsid w:val="005238B8"/>
    <w:rsid w:val="00523ABF"/>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8BC"/>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A9D"/>
    <w:rsid w:val="00531D78"/>
    <w:rsid w:val="00531D8B"/>
    <w:rsid w:val="00531E86"/>
    <w:rsid w:val="00531EBE"/>
    <w:rsid w:val="00531FE3"/>
    <w:rsid w:val="00532005"/>
    <w:rsid w:val="0053210C"/>
    <w:rsid w:val="00532288"/>
    <w:rsid w:val="00532310"/>
    <w:rsid w:val="00532353"/>
    <w:rsid w:val="005323B0"/>
    <w:rsid w:val="00532830"/>
    <w:rsid w:val="005328CC"/>
    <w:rsid w:val="00532A54"/>
    <w:rsid w:val="00532C0B"/>
    <w:rsid w:val="00532C71"/>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BB2"/>
    <w:rsid w:val="00536C1E"/>
    <w:rsid w:val="00536E8C"/>
    <w:rsid w:val="00537079"/>
    <w:rsid w:val="005375AA"/>
    <w:rsid w:val="00537603"/>
    <w:rsid w:val="00537825"/>
    <w:rsid w:val="00537A0D"/>
    <w:rsid w:val="00537B9E"/>
    <w:rsid w:val="00537BF6"/>
    <w:rsid w:val="00537C0B"/>
    <w:rsid w:val="005400F0"/>
    <w:rsid w:val="00540250"/>
    <w:rsid w:val="0054026F"/>
    <w:rsid w:val="005404FD"/>
    <w:rsid w:val="0054079A"/>
    <w:rsid w:val="00541577"/>
    <w:rsid w:val="005419B8"/>
    <w:rsid w:val="00541D69"/>
    <w:rsid w:val="0054225C"/>
    <w:rsid w:val="00542633"/>
    <w:rsid w:val="00542693"/>
    <w:rsid w:val="005429FD"/>
    <w:rsid w:val="00542D52"/>
    <w:rsid w:val="00542E3F"/>
    <w:rsid w:val="00542F1C"/>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5A"/>
    <w:rsid w:val="00545D25"/>
    <w:rsid w:val="005460C1"/>
    <w:rsid w:val="00546551"/>
    <w:rsid w:val="005466F9"/>
    <w:rsid w:val="005467FB"/>
    <w:rsid w:val="00546AE9"/>
    <w:rsid w:val="00546B8A"/>
    <w:rsid w:val="00546D15"/>
    <w:rsid w:val="005470F8"/>
    <w:rsid w:val="005471C8"/>
    <w:rsid w:val="005471F8"/>
    <w:rsid w:val="005472C6"/>
    <w:rsid w:val="00547596"/>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7B8"/>
    <w:rsid w:val="00552935"/>
    <w:rsid w:val="00552BE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5F0"/>
    <w:rsid w:val="00555729"/>
    <w:rsid w:val="00555B08"/>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A64"/>
    <w:rsid w:val="00557B89"/>
    <w:rsid w:val="00557C94"/>
    <w:rsid w:val="00557CC1"/>
    <w:rsid w:val="00560117"/>
    <w:rsid w:val="0056012F"/>
    <w:rsid w:val="0056046D"/>
    <w:rsid w:val="0056053A"/>
    <w:rsid w:val="00560540"/>
    <w:rsid w:val="005605C0"/>
    <w:rsid w:val="00560615"/>
    <w:rsid w:val="005606A9"/>
    <w:rsid w:val="00560721"/>
    <w:rsid w:val="0056073F"/>
    <w:rsid w:val="00560751"/>
    <w:rsid w:val="00560BB1"/>
    <w:rsid w:val="00560D23"/>
    <w:rsid w:val="00560DE3"/>
    <w:rsid w:val="00560FB5"/>
    <w:rsid w:val="005615D8"/>
    <w:rsid w:val="00561713"/>
    <w:rsid w:val="00561AB8"/>
    <w:rsid w:val="00561B2E"/>
    <w:rsid w:val="00561B7E"/>
    <w:rsid w:val="00561E56"/>
    <w:rsid w:val="00562054"/>
    <w:rsid w:val="005626D6"/>
    <w:rsid w:val="00562C06"/>
    <w:rsid w:val="00562CE7"/>
    <w:rsid w:val="00562ED2"/>
    <w:rsid w:val="00562F6F"/>
    <w:rsid w:val="005630DF"/>
    <w:rsid w:val="00563251"/>
    <w:rsid w:val="005633ED"/>
    <w:rsid w:val="005636E7"/>
    <w:rsid w:val="005638D4"/>
    <w:rsid w:val="005638FD"/>
    <w:rsid w:val="00563B64"/>
    <w:rsid w:val="00563C1F"/>
    <w:rsid w:val="00563CD4"/>
    <w:rsid w:val="00563ED0"/>
    <w:rsid w:val="00563F7D"/>
    <w:rsid w:val="0056414A"/>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90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3F3"/>
    <w:rsid w:val="00574842"/>
    <w:rsid w:val="00574AEC"/>
    <w:rsid w:val="00574B09"/>
    <w:rsid w:val="00574E36"/>
    <w:rsid w:val="00574F3F"/>
    <w:rsid w:val="00574F56"/>
    <w:rsid w:val="005751FA"/>
    <w:rsid w:val="00575366"/>
    <w:rsid w:val="00575433"/>
    <w:rsid w:val="005754BB"/>
    <w:rsid w:val="005754EE"/>
    <w:rsid w:val="0057562C"/>
    <w:rsid w:val="0057599A"/>
    <w:rsid w:val="005759F2"/>
    <w:rsid w:val="005759F6"/>
    <w:rsid w:val="00575E3E"/>
    <w:rsid w:val="00575F70"/>
    <w:rsid w:val="00576509"/>
    <w:rsid w:val="005765F5"/>
    <w:rsid w:val="005767A3"/>
    <w:rsid w:val="005769E8"/>
    <w:rsid w:val="00576AA2"/>
    <w:rsid w:val="00576D6C"/>
    <w:rsid w:val="005772BF"/>
    <w:rsid w:val="005775E5"/>
    <w:rsid w:val="00577723"/>
    <w:rsid w:val="00577802"/>
    <w:rsid w:val="00577A2E"/>
    <w:rsid w:val="00577A34"/>
    <w:rsid w:val="00577AB4"/>
    <w:rsid w:val="00580006"/>
    <w:rsid w:val="00580114"/>
    <w:rsid w:val="005803BA"/>
    <w:rsid w:val="00580959"/>
    <w:rsid w:val="00580A47"/>
    <w:rsid w:val="00580BD1"/>
    <w:rsid w:val="00580E48"/>
    <w:rsid w:val="00580F0A"/>
    <w:rsid w:val="00581222"/>
    <w:rsid w:val="00581246"/>
    <w:rsid w:val="0058138B"/>
    <w:rsid w:val="00581393"/>
    <w:rsid w:val="00582194"/>
    <w:rsid w:val="005827BA"/>
    <w:rsid w:val="00582C3A"/>
    <w:rsid w:val="00582D2D"/>
    <w:rsid w:val="00582E1A"/>
    <w:rsid w:val="0058303B"/>
    <w:rsid w:val="0058306A"/>
    <w:rsid w:val="00583147"/>
    <w:rsid w:val="0058379E"/>
    <w:rsid w:val="005838C6"/>
    <w:rsid w:val="00583979"/>
    <w:rsid w:val="00583BA0"/>
    <w:rsid w:val="00583C02"/>
    <w:rsid w:val="00583D0F"/>
    <w:rsid w:val="00583EB1"/>
    <w:rsid w:val="00583F75"/>
    <w:rsid w:val="0058429D"/>
    <w:rsid w:val="00584416"/>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9B0"/>
    <w:rsid w:val="00591AAC"/>
    <w:rsid w:val="00591C7D"/>
    <w:rsid w:val="00591F42"/>
    <w:rsid w:val="00591F58"/>
    <w:rsid w:val="00591FCE"/>
    <w:rsid w:val="00592403"/>
    <w:rsid w:val="00592649"/>
    <w:rsid w:val="00592B03"/>
    <w:rsid w:val="00592C91"/>
    <w:rsid w:val="005932CF"/>
    <w:rsid w:val="0059358D"/>
    <w:rsid w:val="00593683"/>
    <w:rsid w:val="0059371D"/>
    <w:rsid w:val="00593AB9"/>
    <w:rsid w:val="00593D82"/>
    <w:rsid w:val="00593D83"/>
    <w:rsid w:val="005941B5"/>
    <w:rsid w:val="005944E4"/>
    <w:rsid w:val="00594762"/>
    <w:rsid w:val="0059479F"/>
    <w:rsid w:val="00594890"/>
    <w:rsid w:val="005948AD"/>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5E"/>
    <w:rsid w:val="005971B7"/>
    <w:rsid w:val="0059741D"/>
    <w:rsid w:val="00597651"/>
    <w:rsid w:val="0059765A"/>
    <w:rsid w:val="0059774A"/>
    <w:rsid w:val="005977D0"/>
    <w:rsid w:val="00597986"/>
    <w:rsid w:val="00597AED"/>
    <w:rsid w:val="00597AEF"/>
    <w:rsid w:val="00597EBA"/>
    <w:rsid w:val="00597F46"/>
    <w:rsid w:val="005A012E"/>
    <w:rsid w:val="005A054D"/>
    <w:rsid w:val="005A062E"/>
    <w:rsid w:val="005A0A46"/>
    <w:rsid w:val="005A0A5A"/>
    <w:rsid w:val="005A0A90"/>
    <w:rsid w:val="005A0C45"/>
    <w:rsid w:val="005A0CC2"/>
    <w:rsid w:val="005A0DF4"/>
    <w:rsid w:val="005A0DFA"/>
    <w:rsid w:val="005A0E68"/>
    <w:rsid w:val="005A0FA6"/>
    <w:rsid w:val="005A10B9"/>
    <w:rsid w:val="005A110C"/>
    <w:rsid w:val="005A11EA"/>
    <w:rsid w:val="005A11F4"/>
    <w:rsid w:val="005A13FE"/>
    <w:rsid w:val="005A1961"/>
    <w:rsid w:val="005A1A7A"/>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8D0"/>
    <w:rsid w:val="005B1E64"/>
    <w:rsid w:val="005B20C2"/>
    <w:rsid w:val="005B2225"/>
    <w:rsid w:val="005B263C"/>
    <w:rsid w:val="005B26D8"/>
    <w:rsid w:val="005B2799"/>
    <w:rsid w:val="005B287F"/>
    <w:rsid w:val="005B2B77"/>
    <w:rsid w:val="005B2BD1"/>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4E5"/>
    <w:rsid w:val="005B55C5"/>
    <w:rsid w:val="005B589E"/>
    <w:rsid w:val="005B60D0"/>
    <w:rsid w:val="005B6163"/>
    <w:rsid w:val="005B61C2"/>
    <w:rsid w:val="005B6332"/>
    <w:rsid w:val="005B63C0"/>
    <w:rsid w:val="005B665A"/>
    <w:rsid w:val="005B66E3"/>
    <w:rsid w:val="005B691B"/>
    <w:rsid w:val="005B6B0E"/>
    <w:rsid w:val="005B70CF"/>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D0C"/>
    <w:rsid w:val="005C0EF4"/>
    <w:rsid w:val="005C1241"/>
    <w:rsid w:val="005C12EF"/>
    <w:rsid w:val="005C12F6"/>
    <w:rsid w:val="005C13CB"/>
    <w:rsid w:val="005C16D4"/>
    <w:rsid w:val="005C1ACB"/>
    <w:rsid w:val="005C1D01"/>
    <w:rsid w:val="005C1F6F"/>
    <w:rsid w:val="005C2097"/>
    <w:rsid w:val="005C219C"/>
    <w:rsid w:val="005C22A3"/>
    <w:rsid w:val="005C255C"/>
    <w:rsid w:val="005C25C3"/>
    <w:rsid w:val="005C28FA"/>
    <w:rsid w:val="005C2D13"/>
    <w:rsid w:val="005C2D2B"/>
    <w:rsid w:val="005C314F"/>
    <w:rsid w:val="005C3375"/>
    <w:rsid w:val="005C3463"/>
    <w:rsid w:val="005C34B4"/>
    <w:rsid w:val="005C359D"/>
    <w:rsid w:val="005C37A3"/>
    <w:rsid w:val="005C37D0"/>
    <w:rsid w:val="005C3A97"/>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B2"/>
    <w:rsid w:val="005D0E1A"/>
    <w:rsid w:val="005D0E4F"/>
    <w:rsid w:val="005D0F93"/>
    <w:rsid w:val="005D13A4"/>
    <w:rsid w:val="005D145C"/>
    <w:rsid w:val="005D1E32"/>
    <w:rsid w:val="005D1F51"/>
    <w:rsid w:val="005D206B"/>
    <w:rsid w:val="005D21CE"/>
    <w:rsid w:val="005D22B7"/>
    <w:rsid w:val="005D27C4"/>
    <w:rsid w:val="005D28C1"/>
    <w:rsid w:val="005D2A48"/>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CA5"/>
    <w:rsid w:val="005D4D8C"/>
    <w:rsid w:val="005D4EFA"/>
    <w:rsid w:val="005D54AA"/>
    <w:rsid w:val="005D54AB"/>
    <w:rsid w:val="005D55BA"/>
    <w:rsid w:val="005D56C0"/>
    <w:rsid w:val="005D5ADB"/>
    <w:rsid w:val="005D5CED"/>
    <w:rsid w:val="005D5F1D"/>
    <w:rsid w:val="005D5F6F"/>
    <w:rsid w:val="005D61A5"/>
    <w:rsid w:val="005D6245"/>
    <w:rsid w:val="005D62C6"/>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920"/>
    <w:rsid w:val="005E0A33"/>
    <w:rsid w:val="005E0ABA"/>
    <w:rsid w:val="005E0F09"/>
    <w:rsid w:val="005E10ED"/>
    <w:rsid w:val="005E18A4"/>
    <w:rsid w:val="005E1CDF"/>
    <w:rsid w:val="005E1DD1"/>
    <w:rsid w:val="005E1E39"/>
    <w:rsid w:val="005E1E60"/>
    <w:rsid w:val="005E20BB"/>
    <w:rsid w:val="005E213B"/>
    <w:rsid w:val="005E21F8"/>
    <w:rsid w:val="005E234A"/>
    <w:rsid w:val="005E2920"/>
    <w:rsid w:val="005E2B79"/>
    <w:rsid w:val="005E2D0B"/>
    <w:rsid w:val="005E30CC"/>
    <w:rsid w:val="005E31B3"/>
    <w:rsid w:val="005E35CC"/>
    <w:rsid w:val="005E3668"/>
    <w:rsid w:val="005E371E"/>
    <w:rsid w:val="005E38DA"/>
    <w:rsid w:val="005E3AC4"/>
    <w:rsid w:val="005E3AFD"/>
    <w:rsid w:val="005E3BE8"/>
    <w:rsid w:val="005E3C71"/>
    <w:rsid w:val="005E3FE3"/>
    <w:rsid w:val="005E3FF3"/>
    <w:rsid w:val="005E41D6"/>
    <w:rsid w:val="005E4718"/>
    <w:rsid w:val="005E4733"/>
    <w:rsid w:val="005E4BB4"/>
    <w:rsid w:val="005E4CEC"/>
    <w:rsid w:val="005E4DFD"/>
    <w:rsid w:val="005E4F9E"/>
    <w:rsid w:val="005E5236"/>
    <w:rsid w:val="005E5299"/>
    <w:rsid w:val="005E5347"/>
    <w:rsid w:val="005E53F9"/>
    <w:rsid w:val="005E5618"/>
    <w:rsid w:val="005E62AA"/>
    <w:rsid w:val="005E6308"/>
    <w:rsid w:val="005E63FF"/>
    <w:rsid w:val="005E663B"/>
    <w:rsid w:val="005E68FC"/>
    <w:rsid w:val="005E6944"/>
    <w:rsid w:val="005E6B18"/>
    <w:rsid w:val="005E6B64"/>
    <w:rsid w:val="005E6D6D"/>
    <w:rsid w:val="005E6D9B"/>
    <w:rsid w:val="005E6E77"/>
    <w:rsid w:val="005E6F7C"/>
    <w:rsid w:val="005E7163"/>
    <w:rsid w:val="005E738B"/>
    <w:rsid w:val="005E73B0"/>
    <w:rsid w:val="005E74F1"/>
    <w:rsid w:val="005E775D"/>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DCD"/>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4171"/>
    <w:rsid w:val="005F45A8"/>
    <w:rsid w:val="005F45B6"/>
    <w:rsid w:val="005F46D6"/>
    <w:rsid w:val="005F476F"/>
    <w:rsid w:val="005F4CFA"/>
    <w:rsid w:val="005F4D7C"/>
    <w:rsid w:val="005F4DD6"/>
    <w:rsid w:val="005F4F4B"/>
    <w:rsid w:val="005F50D8"/>
    <w:rsid w:val="005F53A1"/>
    <w:rsid w:val="005F5461"/>
    <w:rsid w:val="005F56C1"/>
    <w:rsid w:val="005F5877"/>
    <w:rsid w:val="005F606F"/>
    <w:rsid w:val="005F6196"/>
    <w:rsid w:val="005F6220"/>
    <w:rsid w:val="005F634C"/>
    <w:rsid w:val="005F689F"/>
    <w:rsid w:val="005F69F4"/>
    <w:rsid w:val="005F6B77"/>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49C"/>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AF"/>
    <w:rsid w:val="006142E0"/>
    <w:rsid w:val="00614691"/>
    <w:rsid w:val="00614977"/>
    <w:rsid w:val="00614E22"/>
    <w:rsid w:val="00614F95"/>
    <w:rsid w:val="006154F8"/>
    <w:rsid w:val="00615788"/>
    <w:rsid w:val="006157EA"/>
    <w:rsid w:val="00615966"/>
    <w:rsid w:val="006159B2"/>
    <w:rsid w:val="00615B3F"/>
    <w:rsid w:val="00615F66"/>
    <w:rsid w:val="0061600C"/>
    <w:rsid w:val="00616112"/>
    <w:rsid w:val="00616127"/>
    <w:rsid w:val="00616408"/>
    <w:rsid w:val="00616560"/>
    <w:rsid w:val="00616570"/>
    <w:rsid w:val="0061677B"/>
    <w:rsid w:val="00616A97"/>
    <w:rsid w:val="00616AC4"/>
    <w:rsid w:val="00616B13"/>
    <w:rsid w:val="00616D95"/>
    <w:rsid w:val="00617351"/>
    <w:rsid w:val="00617404"/>
    <w:rsid w:val="006175EA"/>
    <w:rsid w:val="00617AC8"/>
    <w:rsid w:val="00617BCA"/>
    <w:rsid w:val="00617C73"/>
    <w:rsid w:val="00617EA1"/>
    <w:rsid w:val="006205CA"/>
    <w:rsid w:val="00620657"/>
    <w:rsid w:val="00620869"/>
    <w:rsid w:val="006209B1"/>
    <w:rsid w:val="006209BD"/>
    <w:rsid w:val="006209F1"/>
    <w:rsid w:val="00620AD7"/>
    <w:rsid w:val="00621620"/>
    <w:rsid w:val="006218C7"/>
    <w:rsid w:val="00621954"/>
    <w:rsid w:val="00621F53"/>
    <w:rsid w:val="006222FA"/>
    <w:rsid w:val="006224AA"/>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4CAC"/>
    <w:rsid w:val="0062514A"/>
    <w:rsid w:val="00625226"/>
    <w:rsid w:val="0062586F"/>
    <w:rsid w:val="00625876"/>
    <w:rsid w:val="0062589E"/>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EE8"/>
    <w:rsid w:val="006344F8"/>
    <w:rsid w:val="006345EB"/>
    <w:rsid w:val="006347A0"/>
    <w:rsid w:val="00634A3E"/>
    <w:rsid w:val="00634ACF"/>
    <w:rsid w:val="00634D83"/>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CD7"/>
    <w:rsid w:val="00636E0B"/>
    <w:rsid w:val="00637240"/>
    <w:rsid w:val="0063744B"/>
    <w:rsid w:val="006374A3"/>
    <w:rsid w:val="00637805"/>
    <w:rsid w:val="0063790D"/>
    <w:rsid w:val="0063797D"/>
    <w:rsid w:val="00637A1E"/>
    <w:rsid w:val="00637AD7"/>
    <w:rsid w:val="00637DCF"/>
    <w:rsid w:val="00640210"/>
    <w:rsid w:val="006402D2"/>
    <w:rsid w:val="00640816"/>
    <w:rsid w:val="00640A3E"/>
    <w:rsid w:val="00640D10"/>
    <w:rsid w:val="00640FE8"/>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318"/>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50139"/>
    <w:rsid w:val="0065040E"/>
    <w:rsid w:val="00650473"/>
    <w:rsid w:val="00650619"/>
    <w:rsid w:val="006506B1"/>
    <w:rsid w:val="006506B8"/>
    <w:rsid w:val="0065075F"/>
    <w:rsid w:val="00650879"/>
    <w:rsid w:val="00650A8C"/>
    <w:rsid w:val="0065129D"/>
    <w:rsid w:val="00651518"/>
    <w:rsid w:val="00651BD6"/>
    <w:rsid w:val="00651C2E"/>
    <w:rsid w:val="00651D19"/>
    <w:rsid w:val="00651D55"/>
    <w:rsid w:val="00651E19"/>
    <w:rsid w:val="00651F95"/>
    <w:rsid w:val="006521D8"/>
    <w:rsid w:val="006523C8"/>
    <w:rsid w:val="00652756"/>
    <w:rsid w:val="00652852"/>
    <w:rsid w:val="0065293E"/>
    <w:rsid w:val="00652A75"/>
    <w:rsid w:val="00652AD8"/>
    <w:rsid w:val="00652B79"/>
    <w:rsid w:val="00652D06"/>
    <w:rsid w:val="00652D3D"/>
    <w:rsid w:val="00652DAF"/>
    <w:rsid w:val="006530AF"/>
    <w:rsid w:val="006533C3"/>
    <w:rsid w:val="006533C8"/>
    <w:rsid w:val="00653498"/>
    <w:rsid w:val="006537BD"/>
    <w:rsid w:val="00653870"/>
    <w:rsid w:val="00653CA9"/>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5C37"/>
    <w:rsid w:val="0065600E"/>
    <w:rsid w:val="00656099"/>
    <w:rsid w:val="00656212"/>
    <w:rsid w:val="00656392"/>
    <w:rsid w:val="0065661E"/>
    <w:rsid w:val="00656CFC"/>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79A"/>
    <w:rsid w:val="00662AFF"/>
    <w:rsid w:val="00663023"/>
    <w:rsid w:val="00663272"/>
    <w:rsid w:val="006634BE"/>
    <w:rsid w:val="006635B3"/>
    <w:rsid w:val="006638AD"/>
    <w:rsid w:val="006642FA"/>
    <w:rsid w:val="0066430F"/>
    <w:rsid w:val="00664349"/>
    <w:rsid w:val="006646D7"/>
    <w:rsid w:val="006648CC"/>
    <w:rsid w:val="00664A36"/>
    <w:rsid w:val="00664DDE"/>
    <w:rsid w:val="00664FF7"/>
    <w:rsid w:val="0066516B"/>
    <w:rsid w:val="00665269"/>
    <w:rsid w:val="006656AD"/>
    <w:rsid w:val="006657DE"/>
    <w:rsid w:val="006658E0"/>
    <w:rsid w:val="006659B9"/>
    <w:rsid w:val="00665D81"/>
    <w:rsid w:val="00666422"/>
    <w:rsid w:val="0066643E"/>
    <w:rsid w:val="00666D89"/>
    <w:rsid w:val="00666ED2"/>
    <w:rsid w:val="0066732C"/>
    <w:rsid w:val="006673C0"/>
    <w:rsid w:val="006675D5"/>
    <w:rsid w:val="006675E1"/>
    <w:rsid w:val="00667904"/>
    <w:rsid w:val="0066792D"/>
    <w:rsid w:val="006679F5"/>
    <w:rsid w:val="00667B77"/>
    <w:rsid w:val="00667D9F"/>
    <w:rsid w:val="00667EC1"/>
    <w:rsid w:val="0067017C"/>
    <w:rsid w:val="006706CC"/>
    <w:rsid w:val="0067077D"/>
    <w:rsid w:val="006708D8"/>
    <w:rsid w:val="00670993"/>
    <w:rsid w:val="00670D33"/>
    <w:rsid w:val="00671406"/>
    <w:rsid w:val="0067149F"/>
    <w:rsid w:val="006715F5"/>
    <w:rsid w:val="006716DA"/>
    <w:rsid w:val="006719FD"/>
    <w:rsid w:val="00671ED5"/>
    <w:rsid w:val="0067203C"/>
    <w:rsid w:val="00672368"/>
    <w:rsid w:val="00672541"/>
    <w:rsid w:val="006728ED"/>
    <w:rsid w:val="0067290C"/>
    <w:rsid w:val="0067313C"/>
    <w:rsid w:val="006732B1"/>
    <w:rsid w:val="006736F5"/>
    <w:rsid w:val="00673794"/>
    <w:rsid w:val="006738D2"/>
    <w:rsid w:val="006738D6"/>
    <w:rsid w:val="0067446F"/>
    <w:rsid w:val="006746A4"/>
    <w:rsid w:val="00675190"/>
    <w:rsid w:val="006752FD"/>
    <w:rsid w:val="006754A2"/>
    <w:rsid w:val="006754A7"/>
    <w:rsid w:val="00675558"/>
    <w:rsid w:val="00675611"/>
    <w:rsid w:val="006757C4"/>
    <w:rsid w:val="00675A60"/>
    <w:rsid w:val="00675B4C"/>
    <w:rsid w:val="00675DE1"/>
    <w:rsid w:val="006761A7"/>
    <w:rsid w:val="006767D3"/>
    <w:rsid w:val="0067685B"/>
    <w:rsid w:val="0067697E"/>
    <w:rsid w:val="00676C5E"/>
    <w:rsid w:val="00676D2D"/>
    <w:rsid w:val="00676DEF"/>
    <w:rsid w:val="00676E47"/>
    <w:rsid w:val="00677068"/>
    <w:rsid w:val="006773C0"/>
    <w:rsid w:val="00677443"/>
    <w:rsid w:val="0067769A"/>
    <w:rsid w:val="006776F6"/>
    <w:rsid w:val="00677CC6"/>
    <w:rsid w:val="00677DAE"/>
    <w:rsid w:val="00677E67"/>
    <w:rsid w:val="00677F72"/>
    <w:rsid w:val="00680032"/>
    <w:rsid w:val="006802C6"/>
    <w:rsid w:val="006806A3"/>
    <w:rsid w:val="006806A6"/>
    <w:rsid w:val="00680847"/>
    <w:rsid w:val="00680DF8"/>
    <w:rsid w:val="00680E73"/>
    <w:rsid w:val="00680F0B"/>
    <w:rsid w:val="006811ED"/>
    <w:rsid w:val="0068120F"/>
    <w:rsid w:val="00681211"/>
    <w:rsid w:val="0068136C"/>
    <w:rsid w:val="00681645"/>
    <w:rsid w:val="00681688"/>
    <w:rsid w:val="00681937"/>
    <w:rsid w:val="00681B36"/>
    <w:rsid w:val="00681B6A"/>
    <w:rsid w:val="00681E3A"/>
    <w:rsid w:val="00681F5A"/>
    <w:rsid w:val="00682529"/>
    <w:rsid w:val="006825E5"/>
    <w:rsid w:val="00682E14"/>
    <w:rsid w:val="00682ED7"/>
    <w:rsid w:val="00683456"/>
    <w:rsid w:val="00683C6B"/>
    <w:rsid w:val="00683DC2"/>
    <w:rsid w:val="00684236"/>
    <w:rsid w:val="0068436C"/>
    <w:rsid w:val="006843BC"/>
    <w:rsid w:val="00684A64"/>
    <w:rsid w:val="00684C1F"/>
    <w:rsid w:val="00684D0B"/>
    <w:rsid w:val="00685104"/>
    <w:rsid w:val="006851C5"/>
    <w:rsid w:val="00685445"/>
    <w:rsid w:val="0068545E"/>
    <w:rsid w:val="00685528"/>
    <w:rsid w:val="006857B3"/>
    <w:rsid w:val="00685A3B"/>
    <w:rsid w:val="00685E24"/>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11A3"/>
    <w:rsid w:val="00691217"/>
    <w:rsid w:val="00691466"/>
    <w:rsid w:val="006917C1"/>
    <w:rsid w:val="00691802"/>
    <w:rsid w:val="00691B30"/>
    <w:rsid w:val="00691EDD"/>
    <w:rsid w:val="006921A2"/>
    <w:rsid w:val="006924C2"/>
    <w:rsid w:val="006925D8"/>
    <w:rsid w:val="006928C9"/>
    <w:rsid w:val="00692AF8"/>
    <w:rsid w:val="00692B06"/>
    <w:rsid w:val="00692D77"/>
    <w:rsid w:val="00693429"/>
    <w:rsid w:val="006934D4"/>
    <w:rsid w:val="006934EE"/>
    <w:rsid w:val="0069356C"/>
    <w:rsid w:val="006936A5"/>
    <w:rsid w:val="00693708"/>
    <w:rsid w:val="00693911"/>
    <w:rsid w:val="006939D2"/>
    <w:rsid w:val="00693B5E"/>
    <w:rsid w:val="00693E1F"/>
    <w:rsid w:val="00693ECB"/>
    <w:rsid w:val="00694083"/>
    <w:rsid w:val="006942E8"/>
    <w:rsid w:val="006944F0"/>
    <w:rsid w:val="006945BC"/>
    <w:rsid w:val="006945F8"/>
    <w:rsid w:val="00694797"/>
    <w:rsid w:val="006948E5"/>
    <w:rsid w:val="00694CF2"/>
    <w:rsid w:val="00694D46"/>
    <w:rsid w:val="00694FA6"/>
    <w:rsid w:val="00695032"/>
    <w:rsid w:val="006954F7"/>
    <w:rsid w:val="006955DB"/>
    <w:rsid w:val="006955E1"/>
    <w:rsid w:val="00695787"/>
    <w:rsid w:val="0069579C"/>
    <w:rsid w:val="00695887"/>
    <w:rsid w:val="00695923"/>
    <w:rsid w:val="00695AE7"/>
    <w:rsid w:val="00695DE2"/>
    <w:rsid w:val="006960C3"/>
    <w:rsid w:val="006961A5"/>
    <w:rsid w:val="0069627C"/>
    <w:rsid w:val="00696326"/>
    <w:rsid w:val="00696409"/>
    <w:rsid w:val="006964CA"/>
    <w:rsid w:val="00696A1F"/>
    <w:rsid w:val="00696D6A"/>
    <w:rsid w:val="006976F1"/>
    <w:rsid w:val="00697733"/>
    <w:rsid w:val="00697858"/>
    <w:rsid w:val="00697BDA"/>
    <w:rsid w:val="006A046C"/>
    <w:rsid w:val="006A0774"/>
    <w:rsid w:val="006A0961"/>
    <w:rsid w:val="006A0AF3"/>
    <w:rsid w:val="006A0AF4"/>
    <w:rsid w:val="006A0BA8"/>
    <w:rsid w:val="006A0D78"/>
    <w:rsid w:val="006A0EA2"/>
    <w:rsid w:val="006A1292"/>
    <w:rsid w:val="006A12E9"/>
    <w:rsid w:val="006A1396"/>
    <w:rsid w:val="006A1419"/>
    <w:rsid w:val="006A15C6"/>
    <w:rsid w:val="006A188B"/>
    <w:rsid w:val="006A18A4"/>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C58"/>
    <w:rsid w:val="006A3E2B"/>
    <w:rsid w:val="006A4071"/>
    <w:rsid w:val="006A454E"/>
    <w:rsid w:val="006A4761"/>
    <w:rsid w:val="006A496C"/>
    <w:rsid w:val="006A4F69"/>
    <w:rsid w:val="006A5377"/>
    <w:rsid w:val="006A54D4"/>
    <w:rsid w:val="006A599B"/>
    <w:rsid w:val="006A5C12"/>
    <w:rsid w:val="006A5E90"/>
    <w:rsid w:val="006A64DB"/>
    <w:rsid w:val="006A676D"/>
    <w:rsid w:val="006A69F8"/>
    <w:rsid w:val="006A6B33"/>
    <w:rsid w:val="006A6CBD"/>
    <w:rsid w:val="006A6E17"/>
    <w:rsid w:val="006A702B"/>
    <w:rsid w:val="006A7175"/>
    <w:rsid w:val="006A72DC"/>
    <w:rsid w:val="006A7389"/>
    <w:rsid w:val="006A77FA"/>
    <w:rsid w:val="006A7B96"/>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81"/>
    <w:rsid w:val="006B39E4"/>
    <w:rsid w:val="006B3BF5"/>
    <w:rsid w:val="006B3DA0"/>
    <w:rsid w:val="006B3FCF"/>
    <w:rsid w:val="006B447D"/>
    <w:rsid w:val="006B45B9"/>
    <w:rsid w:val="006B53DE"/>
    <w:rsid w:val="006B5456"/>
    <w:rsid w:val="006B555A"/>
    <w:rsid w:val="006B5574"/>
    <w:rsid w:val="006B5A7A"/>
    <w:rsid w:val="006B5B85"/>
    <w:rsid w:val="006B5ED1"/>
    <w:rsid w:val="006B600A"/>
    <w:rsid w:val="006B6371"/>
    <w:rsid w:val="006B6390"/>
    <w:rsid w:val="006B6635"/>
    <w:rsid w:val="006B6E2B"/>
    <w:rsid w:val="006B73C1"/>
    <w:rsid w:val="006B740D"/>
    <w:rsid w:val="006B7533"/>
    <w:rsid w:val="006B7546"/>
    <w:rsid w:val="006B75E9"/>
    <w:rsid w:val="006B79BF"/>
    <w:rsid w:val="006B7D22"/>
    <w:rsid w:val="006B7D2C"/>
    <w:rsid w:val="006C0153"/>
    <w:rsid w:val="006C04CA"/>
    <w:rsid w:val="006C0576"/>
    <w:rsid w:val="006C069F"/>
    <w:rsid w:val="006C0B79"/>
    <w:rsid w:val="006C0D23"/>
    <w:rsid w:val="006C0DF8"/>
    <w:rsid w:val="006C0EAE"/>
    <w:rsid w:val="006C0F59"/>
    <w:rsid w:val="006C1019"/>
    <w:rsid w:val="006C1B56"/>
    <w:rsid w:val="006C1F1A"/>
    <w:rsid w:val="006C2261"/>
    <w:rsid w:val="006C2964"/>
    <w:rsid w:val="006C2BB5"/>
    <w:rsid w:val="006C2BEE"/>
    <w:rsid w:val="006C2D06"/>
    <w:rsid w:val="006C2D51"/>
    <w:rsid w:val="006C2DC2"/>
    <w:rsid w:val="006C3109"/>
    <w:rsid w:val="006C323E"/>
    <w:rsid w:val="006C37DB"/>
    <w:rsid w:val="006C37FF"/>
    <w:rsid w:val="006C3860"/>
    <w:rsid w:val="006C39A4"/>
    <w:rsid w:val="006C3AD8"/>
    <w:rsid w:val="006C3BFF"/>
    <w:rsid w:val="006C3E54"/>
    <w:rsid w:val="006C4121"/>
    <w:rsid w:val="006C4126"/>
    <w:rsid w:val="006C4131"/>
    <w:rsid w:val="006C4516"/>
    <w:rsid w:val="006C4544"/>
    <w:rsid w:val="006C455E"/>
    <w:rsid w:val="006C48D9"/>
    <w:rsid w:val="006C4A4D"/>
    <w:rsid w:val="006C4ADC"/>
    <w:rsid w:val="006C4D85"/>
    <w:rsid w:val="006C4DDB"/>
    <w:rsid w:val="006C4EAD"/>
    <w:rsid w:val="006C4F01"/>
    <w:rsid w:val="006C500E"/>
    <w:rsid w:val="006C503F"/>
    <w:rsid w:val="006C51FB"/>
    <w:rsid w:val="006C5612"/>
    <w:rsid w:val="006C5675"/>
    <w:rsid w:val="006C5958"/>
    <w:rsid w:val="006C59E6"/>
    <w:rsid w:val="006C5A06"/>
    <w:rsid w:val="006C5B4F"/>
    <w:rsid w:val="006C6388"/>
    <w:rsid w:val="006C643C"/>
    <w:rsid w:val="006C659A"/>
    <w:rsid w:val="006C6766"/>
    <w:rsid w:val="006C6E3A"/>
    <w:rsid w:val="006C6FD7"/>
    <w:rsid w:val="006C6FF6"/>
    <w:rsid w:val="006C712C"/>
    <w:rsid w:val="006C72B3"/>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E43"/>
    <w:rsid w:val="006D3EB0"/>
    <w:rsid w:val="006D3FA0"/>
    <w:rsid w:val="006D4670"/>
    <w:rsid w:val="006D48FC"/>
    <w:rsid w:val="006D4B62"/>
    <w:rsid w:val="006D4CF2"/>
    <w:rsid w:val="006D5219"/>
    <w:rsid w:val="006D53BF"/>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8E7"/>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3BE"/>
    <w:rsid w:val="006E250F"/>
    <w:rsid w:val="006E2529"/>
    <w:rsid w:val="006E254C"/>
    <w:rsid w:val="006E268D"/>
    <w:rsid w:val="006E2A1C"/>
    <w:rsid w:val="006E2F2A"/>
    <w:rsid w:val="006E3125"/>
    <w:rsid w:val="006E32B2"/>
    <w:rsid w:val="006E3512"/>
    <w:rsid w:val="006E3788"/>
    <w:rsid w:val="006E388E"/>
    <w:rsid w:val="006E38D8"/>
    <w:rsid w:val="006E3A34"/>
    <w:rsid w:val="006E3BE7"/>
    <w:rsid w:val="006E3CEC"/>
    <w:rsid w:val="006E3FE4"/>
    <w:rsid w:val="006E429A"/>
    <w:rsid w:val="006E4328"/>
    <w:rsid w:val="006E45F3"/>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A85"/>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9B"/>
    <w:rsid w:val="00701FB3"/>
    <w:rsid w:val="00702067"/>
    <w:rsid w:val="00702539"/>
    <w:rsid w:val="007025CB"/>
    <w:rsid w:val="00702CEA"/>
    <w:rsid w:val="0070314E"/>
    <w:rsid w:val="007034AA"/>
    <w:rsid w:val="00703698"/>
    <w:rsid w:val="00703C1F"/>
    <w:rsid w:val="00703C9D"/>
    <w:rsid w:val="00704630"/>
    <w:rsid w:val="0070490C"/>
    <w:rsid w:val="007049E0"/>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0C21"/>
    <w:rsid w:val="00711340"/>
    <w:rsid w:val="0071184A"/>
    <w:rsid w:val="00711C6C"/>
    <w:rsid w:val="00711DAD"/>
    <w:rsid w:val="0071212B"/>
    <w:rsid w:val="00712920"/>
    <w:rsid w:val="0071294F"/>
    <w:rsid w:val="00712C42"/>
    <w:rsid w:val="00713095"/>
    <w:rsid w:val="007133CE"/>
    <w:rsid w:val="007133FA"/>
    <w:rsid w:val="0071343A"/>
    <w:rsid w:val="00713DE4"/>
    <w:rsid w:val="00713E08"/>
    <w:rsid w:val="00713F82"/>
    <w:rsid w:val="0071431F"/>
    <w:rsid w:val="007143FA"/>
    <w:rsid w:val="00714526"/>
    <w:rsid w:val="007145DC"/>
    <w:rsid w:val="00714719"/>
    <w:rsid w:val="007149ED"/>
    <w:rsid w:val="00714C38"/>
    <w:rsid w:val="00714C47"/>
    <w:rsid w:val="00714CED"/>
    <w:rsid w:val="007150A4"/>
    <w:rsid w:val="0071525B"/>
    <w:rsid w:val="00715338"/>
    <w:rsid w:val="0071566F"/>
    <w:rsid w:val="00715886"/>
    <w:rsid w:val="00715D43"/>
    <w:rsid w:val="00716400"/>
    <w:rsid w:val="00716462"/>
    <w:rsid w:val="00716520"/>
    <w:rsid w:val="0071666D"/>
    <w:rsid w:val="00716706"/>
    <w:rsid w:val="007169F8"/>
    <w:rsid w:val="00716A07"/>
    <w:rsid w:val="0071736A"/>
    <w:rsid w:val="007174C1"/>
    <w:rsid w:val="00717734"/>
    <w:rsid w:val="007200EF"/>
    <w:rsid w:val="00720332"/>
    <w:rsid w:val="007204E3"/>
    <w:rsid w:val="0072059D"/>
    <w:rsid w:val="007206AE"/>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60D"/>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402B7"/>
    <w:rsid w:val="007403A0"/>
    <w:rsid w:val="00740598"/>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5FA"/>
    <w:rsid w:val="00742648"/>
    <w:rsid w:val="00742665"/>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A46"/>
    <w:rsid w:val="00743B59"/>
    <w:rsid w:val="00743C8C"/>
    <w:rsid w:val="00743E75"/>
    <w:rsid w:val="00743EDF"/>
    <w:rsid w:val="00743FD0"/>
    <w:rsid w:val="0074484C"/>
    <w:rsid w:val="00744A64"/>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56"/>
    <w:rsid w:val="00752B58"/>
    <w:rsid w:val="00752C5F"/>
    <w:rsid w:val="00752ECB"/>
    <w:rsid w:val="00753183"/>
    <w:rsid w:val="00753707"/>
    <w:rsid w:val="0075399E"/>
    <w:rsid w:val="00753A7A"/>
    <w:rsid w:val="00753C1A"/>
    <w:rsid w:val="00753F84"/>
    <w:rsid w:val="00754359"/>
    <w:rsid w:val="00754411"/>
    <w:rsid w:val="00754685"/>
    <w:rsid w:val="007546D9"/>
    <w:rsid w:val="00754769"/>
    <w:rsid w:val="00754B4A"/>
    <w:rsid w:val="00754BD9"/>
    <w:rsid w:val="00754CD9"/>
    <w:rsid w:val="00754E45"/>
    <w:rsid w:val="00754E7A"/>
    <w:rsid w:val="00754F0D"/>
    <w:rsid w:val="0075513C"/>
    <w:rsid w:val="007551D6"/>
    <w:rsid w:val="00755297"/>
    <w:rsid w:val="00755349"/>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36D"/>
    <w:rsid w:val="007634E3"/>
    <w:rsid w:val="0076368C"/>
    <w:rsid w:val="007637EE"/>
    <w:rsid w:val="00764194"/>
    <w:rsid w:val="00764506"/>
    <w:rsid w:val="007649CF"/>
    <w:rsid w:val="00764D26"/>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68A"/>
    <w:rsid w:val="0076681D"/>
    <w:rsid w:val="0076697B"/>
    <w:rsid w:val="00766A65"/>
    <w:rsid w:val="00766D2E"/>
    <w:rsid w:val="007670C3"/>
    <w:rsid w:val="00767165"/>
    <w:rsid w:val="007671C0"/>
    <w:rsid w:val="007671F5"/>
    <w:rsid w:val="00767388"/>
    <w:rsid w:val="0076743B"/>
    <w:rsid w:val="0076748A"/>
    <w:rsid w:val="007674C5"/>
    <w:rsid w:val="007675CA"/>
    <w:rsid w:val="007676B8"/>
    <w:rsid w:val="0076786C"/>
    <w:rsid w:val="00767887"/>
    <w:rsid w:val="00767E06"/>
    <w:rsid w:val="00767F00"/>
    <w:rsid w:val="00767F6F"/>
    <w:rsid w:val="00770941"/>
    <w:rsid w:val="00770A10"/>
    <w:rsid w:val="00770D57"/>
    <w:rsid w:val="007710E1"/>
    <w:rsid w:val="0077112D"/>
    <w:rsid w:val="00771472"/>
    <w:rsid w:val="0077175C"/>
    <w:rsid w:val="00771869"/>
    <w:rsid w:val="00771870"/>
    <w:rsid w:val="0077197D"/>
    <w:rsid w:val="00771BF9"/>
    <w:rsid w:val="00771CCF"/>
    <w:rsid w:val="00771D34"/>
    <w:rsid w:val="00771D92"/>
    <w:rsid w:val="007720D9"/>
    <w:rsid w:val="00772141"/>
    <w:rsid w:val="00772231"/>
    <w:rsid w:val="00772441"/>
    <w:rsid w:val="00772C38"/>
    <w:rsid w:val="00772F8A"/>
    <w:rsid w:val="0077320B"/>
    <w:rsid w:val="00773300"/>
    <w:rsid w:val="00773357"/>
    <w:rsid w:val="00773434"/>
    <w:rsid w:val="007737F1"/>
    <w:rsid w:val="00773800"/>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DF2"/>
    <w:rsid w:val="00775F76"/>
    <w:rsid w:val="0077610D"/>
    <w:rsid w:val="007762CC"/>
    <w:rsid w:val="00776317"/>
    <w:rsid w:val="00776694"/>
    <w:rsid w:val="007766D9"/>
    <w:rsid w:val="007768A9"/>
    <w:rsid w:val="00776A84"/>
    <w:rsid w:val="00776AEA"/>
    <w:rsid w:val="00776CA7"/>
    <w:rsid w:val="00776E58"/>
    <w:rsid w:val="007771A2"/>
    <w:rsid w:val="007771A4"/>
    <w:rsid w:val="007772B1"/>
    <w:rsid w:val="007774AA"/>
    <w:rsid w:val="00777544"/>
    <w:rsid w:val="00777553"/>
    <w:rsid w:val="00777681"/>
    <w:rsid w:val="00777BA0"/>
    <w:rsid w:val="00777C6A"/>
    <w:rsid w:val="00777D19"/>
    <w:rsid w:val="00780294"/>
    <w:rsid w:val="0078029D"/>
    <w:rsid w:val="007803BD"/>
    <w:rsid w:val="007808D8"/>
    <w:rsid w:val="007808DD"/>
    <w:rsid w:val="00780B19"/>
    <w:rsid w:val="00780C62"/>
    <w:rsid w:val="00780EC8"/>
    <w:rsid w:val="0078100B"/>
    <w:rsid w:val="007811DC"/>
    <w:rsid w:val="00781321"/>
    <w:rsid w:val="0078173D"/>
    <w:rsid w:val="00781B6C"/>
    <w:rsid w:val="00781C63"/>
    <w:rsid w:val="007820FA"/>
    <w:rsid w:val="007821A1"/>
    <w:rsid w:val="00782220"/>
    <w:rsid w:val="007823A0"/>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C17"/>
    <w:rsid w:val="00784D92"/>
    <w:rsid w:val="00784EA7"/>
    <w:rsid w:val="00784EED"/>
    <w:rsid w:val="00784F71"/>
    <w:rsid w:val="00784FFD"/>
    <w:rsid w:val="007850B8"/>
    <w:rsid w:val="007851ED"/>
    <w:rsid w:val="0078536F"/>
    <w:rsid w:val="0078560F"/>
    <w:rsid w:val="007858B4"/>
    <w:rsid w:val="00785900"/>
    <w:rsid w:val="00785D0A"/>
    <w:rsid w:val="00786267"/>
    <w:rsid w:val="007865E5"/>
    <w:rsid w:val="0078662D"/>
    <w:rsid w:val="00786958"/>
    <w:rsid w:val="00786BFD"/>
    <w:rsid w:val="00786C71"/>
    <w:rsid w:val="00786D68"/>
    <w:rsid w:val="00786D69"/>
    <w:rsid w:val="00786E17"/>
    <w:rsid w:val="00786E27"/>
    <w:rsid w:val="00786E53"/>
    <w:rsid w:val="00786E71"/>
    <w:rsid w:val="007872C1"/>
    <w:rsid w:val="00787526"/>
    <w:rsid w:val="00787838"/>
    <w:rsid w:val="00787BCE"/>
    <w:rsid w:val="007903D1"/>
    <w:rsid w:val="00790420"/>
    <w:rsid w:val="007905EB"/>
    <w:rsid w:val="00790F1F"/>
    <w:rsid w:val="00790FAB"/>
    <w:rsid w:val="007915A7"/>
    <w:rsid w:val="0079162F"/>
    <w:rsid w:val="007918E5"/>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E0A"/>
    <w:rsid w:val="00793F0B"/>
    <w:rsid w:val="00793FBF"/>
    <w:rsid w:val="007942FC"/>
    <w:rsid w:val="00794924"/>
    <w:rsid w:val="007949A8"/>
    <w:rsid w:val="00794AEC"/>
    <w:rsid w:val="0079505F"/>
    <w:rsid w:val="00795514"/>
    <w:rsid w:val="007958E1"/>
    <w:rsid w:val="00795992"/>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0D1E"/>
    <w:rsid w:val="007A104E"/>
    <w:rsid w:val="007A1058"/>
    <w:rsid w:val="007A118A"/>
    <w:rsid w:val="007A1602"/>
    <w:rsid w:val="007A16FA"/>
    <w:rsid w:val="007A1D28"/>
    <w:rsid w:val="007A1F44"/>
    <w:rsid w:val="007A1F6E"/>
    <w:rsid w:val="007A1F89"/>
    <w:rsid w:val="007A2027"/>
    <w:rsid w:val="007A2304"/>
    <w:rsid w:val="007A23FF"/>
    <w:rsid w:val="007A26A2"/>
    <w:rsid w:val="007A2881"/>
    <w:rsid w:val="007A295B"/>
    <w:rsid w:val="007A29F9"/>
    <w:rsid w:val="007A29FC"/>
    <w:rsid w:val="007A2A03"/>
    <w:rsid w:val="007A2B05"/>
    <w:rsid w:val="007A2B99"/>
    <w:rsid w:val="007A32C1"/>
    <w:rsid w:val="007A32C8"/>
    <w:rsid w:val="007A3303"/>
    <w:rsid w:val="007A3424"/>
    <w:rsid w:val="007A3462"/>
    <w:rsid w:val="007A35EF"/>
    <w:rsid w:val="007A3869"/>
    <w:rsid w:val="007A38C8"/>
    <w:rsid w:val="007A3E9D"/>
    <w:rsid w:val="007A43A2"/>
    <w:rsid w:val="007A449F"/>
    <w:rsid w:val="007A46D9"/>
    <w:rsid w:val="007A4776"/>
    <w:rsid w:val="007A4D04"/>
    <w:rsid w:val="007A4DB3"/>
    <w:rsid w:val="007A4ED1"/>
    <w:rsid w:val="007A5097"/>
    <w:rsid w:val="007A50BC"/>
    <w:rsid w:val="007A51A4"/>
    <w:rsid w:val="007A5360"/>
    <w:rsid w:val="007A542E"/>
    <w:rsid w:val="007A59B6"/>
    <w:rsid w:val="007A5B0C"/>
    <w:rsid w:val="007A6040"/>
    <w:rsid w:val="007A60FE"/>
    <w:rsid w:val="007A63FD"/>
    <w:rsid w:val="007A7160"/>
    <w:rsid w:val="007A72F6"/>
    <w:rsid w:val="007A7452"/>
    <w:rsid w:val="007A789A"/>
    <w:rsid w:val="007A7A96"/>
    <w:rsid w:val="007A7B24"/>
    <w:rsid w:val="007A7DEB"/>
    <w:rsid w:val="007B024B"/>
    <w:rsid w:val="007B0313"/>
    <w:rsid w:val="007B03AF"/>
    <w:rsid w:val="007B0458"/>
    <w:rsid w:val="007B05BB"/>
    <w:rsid w:val="007B08F0"/>
    <w:rsid w:val="007B0FC8"/>
    <w:rsid w:val="007B1543"/>
    <w:rsid w:val="007B17C5"/>
    <w:rsid w:val="007B187A"/>
    <w:rsid w:val="007B18CA"/>
    <w:rsid w:val="007B19D3"/>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3BF"/>
    <w:rsid w:val="007C1456"/>
    <w:rsid w:val="007C17D1"/>
    <w:rsid w:val="007C184C"/>
    <w:rsid w:val="007C19AD"/>
    <w:rsid w:val="007C1BCC"/>
    <w:rsid w:val="007C1CD4"/>
    <w:rsid w:val="007C1D5C"/>
    <w:rsid w:val="007C1DD4"/>
    <w:rsid w:val="007C2227"/>
    <w:rsid w:val="007C25F7"/>
    <w:rsid w:val="007C2682"/>
    <w:rsid w:val="007C2C16"/>
    <w:rsid w:val="007C2C6A"/>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3B"/>
    <w:rsid w:val="007C5357"/>
    <w:rsid w:val="007C53C3"/>
    <w:rsid w:val="007C5490"/>
    <w:rsid w:val="007C559C"/>
    <w:rsid w:val="007C5E1A"/>
    <w:rsid w:val="007C6055"/>
    <w:rsid w:val="007C63A8"/>
    <w:rsid w:val="007C669D"/>
    <w:rsid w:val="007C671E"/>
    <w:rsid w:val="007C680F"/>
    <w:rsid w:val="007C68DA"/>
    <w:rsid w:val="007C6B20"/>
    <w:rsid w:val="007C7261"/>
    <w:rsid w:val="007C7537"/>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464"/>
    <w:rsid w:val="007D64CD"/>
    <w:rsid w:val="007D6813"/>
    <w:rsid w:val="007D6B3C"/>
    <w:rsid w:val="007D6BAA"/>
    <w:rsid w:val="007D6C9B"/>
    <w:rsid w:val="007D6DD1"/>
    <w:rsid w:val="007D7175"/>
    <w:rsid w:val="007D7264"/>
    <w:rsid w:val="007D73F2"/>
    <w:rsid w:val="007D76BF"/>
    <w:rsid w:val="007D7D0D"/>
    <w:rsid w:val="007D7D1D"/>
    <w:rsid w:val="007D7D50"/>
    <w:rsid w:val="007E0104"/>
    <w:rsid w:val="007E0279"/>
    <w:rsid w:val="007E03C4"/>
    <w:rsid w:val="007E08F5"/>
    <w:rsid w:val="007E0CF9"/>
    <w:rsid w:val="007E1369"/>
    <w:rsid w:val="007E16D6"/>
    <w:rsid w:val="007E18CF"/>
    <w:rsid w:val="007E19E9"/>
    <w:rsid w:val="007E1A1B"/>
    <w:rsid w:val="007E1A88"/>
    <w:rsid w:val="007E1FD1"/>
    <w:rsid w:val="007E2111"/>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A13"/>
    <w:rsid w:val="007E4C88"/>
    <w:rsid w:val="007E4DB5"/>
    <w:rsid w:val="007E52AA"/>
    <w:rsid w:val="007E52EB"/>
    <w:rsid w:val="007E54A9"/>
    <w:rsid w:val="007E556E"/>
    <w:rsid w:val="007E566F"/>
    <w:rsid w:val="007E57A8"/>
    <w:rsid w:val="007E585E"/>
    <w:rsid w:val="007E5BE8"/>
    <w:rsid w:val="007E5CB7"/>
    <w:rsid w:val="007E5D7D"/>
    <w:rsid w:val="007E5E6E"/>
    <w:rsid w:val="007E61A1"/>
    <w:rsid w:val="007E62CD"/>
    <w:rsid w:val="007E6316"/>
    <w:rsid w:val="007E637A"/>
    <w:rsid w:val="007E63D1"/>
    <w:rsid w:val="007E641F"/>
    <w:rsid w:val="007E6848"/>
    <w:rsid w:val="007E6D4A"/>
    <w:rsid w:val="007E6ECB"/>
    <w:rsid w:val="007E6ED4"/>
    <w:rsid w:val="007E7196"/>
    <w:rsid w:val="007E71A6"/>
    <w:rsid w:val="007E736B"/>
    <w:rsid w:val="007E76EB"/>
    <w:rsid w:val="007E78D2"/>
    <w:rsid w:val="007E7C6E"/>
    <w:rsid w:val="007E7DDF"/>
    <w:rsid w:val="007E7E91"/>
    <w:rsid w:val="007F01C5"/>
    <w:rsid w:val="007F0887"/>
    <w:rsid w:val="007F0D78"/>
    <w:rsid w:val="007F0D7E"/>
    <w:rsid w:val="007F11C8"/>
    <w:rsid w:val="007F1B68"/>
    <w:rsid w:val="007F1CA4"/>
    <w:rsid w:val="007F1CFB"/>
    <w:rsid w:val="007F1EB8"/>
    <w:rsid w:val="007F1FE3"/>
    <w:rsid w:val="007F220B"/>
    <w:rsid w:val="007F2241"/>
    <w:rsid w:val="007F228C"/>
    <w:rsid w:val="007F255C"/>
    <w:rsid w:val="007F25C6"/>
    <w:rsid w:val="007F25E6"/>
    <w:rsid w:val="007F26C2"/>
    <w:rsid w:val="007F27DD"/>
    <w:rsid w:val="007F2825"/>
    <w:rsid w:val="007F28A8"/>
    <w:rsid w:val="007F2913"/>
    <w:rsid w:val="007F2A79"/>
    <w:rsid w:val="007F2DF4"/>
    <w:rsid w:val="007F2F8B"/>
    <w:rsid w:val="007F31DB"/>
    <w:rsid w:val="007F356A"/>
    <w:rsid w:val="007F3724"/>
    <w:rsid w:val="007F3D1B"/>
    <w:rsid w:val="007F3D8F"/>
    <w:rsid w:val="007F3E20"/>
    <w:rsid w:val="007F3E40"/>
    <w:rsid w:val="007F3EFA"/>
    <w:rsid w:val="007F4C4A"/>
    <w:rsid w:val="007F51E1"/>
    <w:rsid w:val="007F524C"/>
    <w:rsid w:val="007F56D2"/>
    <w:rsid w:val="007F5BC8"/>
    <w:rsid w:val="007F5CF3"/>
    <w:rsid w:val="007F629D"/>
    <w:rsid w:val="007F658F"/>
    <w:rsid w:val="007F6880"/>
    <w:rsid w:val="007F6BCD"/>
    <w:rsid w:val="007F6C6A"/>
    <w:rsid w:val="007F70F7"/>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1E2C"/>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CEC"/>
    <w:rsid w:val="00804E21"/>
    <w:rsid w:val="00804F59"/>
    <w:rsid w:val="00804FD3"/>
    <w:rsid w:val="00805034"/>
    <w:rsid w:val="00805092"/>
    <w:rsid w:val="00805097"/>
    <w:rsid w:val="00805408"/>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44"/>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D8F"/>
    <w:rsid w:val="00814E80"/>
    <w:rsid w:val="008151C0"/>
    <w:rsid w:val="0081535A"/>
    <w:rsid w:val="0081581D"/>
    <w:rsid w:val="00815910"/>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0B"/>
    <w:rsid w:val="0082089E"/>
    <w:rsid w:val="008208B1"/>
    <w:rsid w:val="00820981"/>
    <w:rsid w:val="00820AAC"/>
    <w:rsid w:val="00820F5B"/>
    <w:rsid w:val="00820F73"/>
    <w:rsid w:val="00821096"/>
    <w:rsid w:val="008211E0"/>
    <w:rsid w:val="008212CB"/>
    <w:rsid w:val="0082130F"/>
    <w:rsid w:val="00821334"/>
    <w:rsid w:val="00821518"/>
    <w:rsid w:val="00821E3B"/>
    <w:rsid w:val="00821EF0"/>
    <w:rsid w:val="0082217C"/>
    <w:rsid w:val="008221B3"/>
    <w:rsid w:val="0082248E"/>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6B6"/>
    <w:rsid w:val="00825792"/>
    <w:rsid w:val="008257CC"/>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3BA"/>
    <w:rsid w:val="00830996"/>
    <w:rsid w:val="00830A5E"/>
    <w:rsid w:val="00830DAD"/>
    <w:rsid w:val="00830DC3"/>
    <w:rsid w:val="00830EF4"/>
    <w:rsid w:val="0083120A"/>
    <w:rsid w:val="00831264"/>
    <w:rsid w:val="00831387"/>
    <w:rsid w:val="00831555"/>
    <w:rsid w:val="00831556"/>
    <w:rsid w:val="00831673"/>
    <w:rsid w:val="00831812"/>
    <w:rsid w:val="00831908"/>
    <w:rsid w:val="008319CE"/>
    <w:rsid w:val="00831E50"/>
    <w:rsid w:val="00831E8B"/>
    <w:rsid w:val="00831F52"/>
    <w:rsid w:val="00832154"/>
    <w:rsid w:val="00832524"/>
    <w:rsid w:val="00832997"/>
    <w:rsid w:val="008329AF"/>
    <w:rsid w:val="00832AAA"/>
    <w:rsid w:val="00832B1F"/>
    <w:rsid w:val="00832C64"/>
    <w:rsid w:val="00832F5C"/>
    <w:rsid w:val="00832FCE"/>
    <w:rsid w:val="00833146"/>
    <w:rsid w:val="00833357"/>
    <w:rsid w:val="008335CA"/>
    <w:rsid w:val="00833771"/>
    <w:rsid w:val="00833A85"/>
    <w:rsid w:val="00833AB6"/>
    <w:rsid w:val="0083423D"/>
    <w:rsid w:val="00834257"/>
    <w:rsid w:val="0083448E"/>
    <w:rsid w:val="008347CB"/>
    <w:rsid w:val="00834826"/>
    <w:rsid w:val="0083483F"/>
    <w:rsid w:val="00835066"/>
    <w:rsid w:val="00835183"/>
    <w:rsid w:val="008354F8"/>
    <w:rsid w:val="00835500"/>
    <w:rsid w:val="008356FC"/>
    <w:rsid w:val="008359E0"/>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58"/>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DCA"/>
    <w:rsid w:val="00840E64"/>
    <w:rsid w:val="00841056"/>
    <w:rsid w:val="0084123F"/>
    <w:rsid w:val="00841334"/>
    <w:rsid w:val="00841533"/>
    <w:rsid w:val="008416CC"/>
    <w:rsid w:val="008416ED"/>
    <w:rsid w:val="00841C9E"/>
    <w:rsid w:val="00841CD2"/>
    <w:rsid w:val="00841D5A"/>
    <w:rsid w:val="0084245E"/>
    <w:rsid w:val="0084272A"/>
    <w:rsid w:val="00842ADC"/>
    <w:rsid w:val="00842B77"/>
    <w:rsid w:val="00842F48"/>
    <w:rsid w:val="00843039"/>
    <w:rsid w:val="0084309F"/>
    <w:rsid w:val="0084333B"/>
    <w:rsid w:val="008433CC"/>
    <w:rsid w:val="0084379D"/>
    <w:rsid w:val="0084459C"/>
    <w:rsid w:val="008446E0"/>
    <w:rsid w:val="00844A97"/>
    <w:rsid w:val="00844BEF"/>
    <w:rsid w:val="00844D6D"/>
    <w:rsid w:val="00844E99"/>
    <w:rsid w:val="008450C1"/>
    <w:rsid w:val="008454AC"/>
    <w:rsid w:val="00845971"/>
    <w:rsid w:val="00845B83"/>
    <w:rsid w:val="00845C12"/>
    <w:rsid w:val="00845D6D"/>
    <w:rsid w:val="00846188"/>
    <w:rsid w:val="008461F7"/>
    <w:rsid w:val="00846374"/>
    <w:rsid w:val="008464DF"/>
    <w:rsid w:val="0084685C"/>
    <w:rsid w:val="008469D9"/>
    <w:rsid w:val="00846DC0"/>
    <w:rsid w:val="00846F2D"/>
    <w:rsid w:val="00846FCE"/>
    <w:rsid w:val="00847103"/>
    <w:rsid w:val="00847158"/>
    <w:rsid w:val="00847229"/>
    <w:rsid w:val="008474A7"/>
    <w:rsid w:val="00847745"/>
    <w:rsid w:val="00847747"/>
    <w:rsid w:val="00847C0F"/>
    <w:rsid w:val="00847C29"/>
    <w:rsid w:val="00847D3A"/>
    <w:rsid w:val="0085000F"/>
    <w:rsid w:val="008500C6"/>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F3A"/>
    <w:rsid w:val="00852125"/>
    <w:rsid w:val="008524D2"/>
    <w:rsid w:val="008524DA"/>
    <w:rsid w:val="00852BBB"/>
    <w:rsid w:val="00852E19"/>
    <w:rsid w:val="00853057"/>
    <w:rsid w:val="00853195"/>
    <w:rsid w:val="0085327A"/>
    <w:rsid w:val="0085343E"/>
    <w:rsid w:val="008534FE"/>
    <w:rsid w:val="00853CD6"/>
    <w:rsid w:val="00853E18"/>
    <w:rsid w:val="00853E38"/>
    <w:rsid w:val="008541FB"/>
    <w:rsid w:val="0085429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C9A"/>
    <w:rsid w:val="00860058"/>
    <w:rsid w:val="0086005A"/>
    <w:rsid w:val="008605C2"/>
    <w:rsid w:val="0086074B"/>
    <w:rsid w:val="00860783"/>
    <w:rsid w:val="0086087C"/>
    <w:rsid w:val="0086094C"/>
    <w:rsid w:val="00860A39"/>
    <w:rsid w:val="00860AEC"/>
    <w:rsid w:val="00860D8E"/>
    <w:rsid w:val="00860D92"/>
    <w:rsid w:val="00860EDF"/>
    <w:rsid w:val="00861100"/>
    <w:rsid w:val="008611A3"/>
    <w:rsid w:val="008612F3"/>
    <w:rsid w:val="00861533"/>
    <w:rsid w:val="008616C6"/>
    <w:rsid w:val="0086186B"/>
    <w:rsid w:val="00861AC3"/>
    <w:rsid w:val="00861F15"/>
    <w:rsid w:val="00862501"/>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B5"/>
    <w:rsid w:val="008650FC"/>
    <w:rsid w:val="008653B3"/>
    <w:rsid w:val="0086584F"/>
    <w:rsid w:val="0086591E"/>
    <w:rsid w:val="008659B6"/>
    <w:rsid w:val="008659B8"/>
    <w:rsid w:val="00865C3E"/>
    <w:rsid w:val="00865F6C"/>
    <w:rsid w:val="00866348"/>
    <w:rsid w:val="00866506"/>
    <w:rsid w:val="0086657F"/>
    <w:rsid w:val="0086664E"/>
    <w:rsid w:val="008666F3"/>
    <w:rsid w:val="0086686D"/>
    <w:rsid w:val="00866877"/>
    <w:rsid w:val="00866EB3"/>
    <w:rsid w:val="00866EB9"/>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2F00"/>
    <w:rsid w:val="00873008"/>
    <w:rsid w:val="008731FE"/>
    <w:rsid w:val="008733E4"/>
    <w:rsid w:val="0087375B"/>
    <w:rsid w:val="00873BC3"/>
    <w:rsid w:val="00873D4A"/>
    <w:rsid w:val="00873E80"/>
    <w:rsid w:val="00873E94"/>
    <w:rsid w:val="00873F15"/>
    <w:rsid w:val="0087404C"/>
    <w:rsid w:val="00874096"/>
    <w:rsid w:val="008742C2"/>
    <w:rsid w:val="00874340"/>
    <w:rsid w:val="0087445E"/>
    <w:rsid w:val="0087456F"/>
    <w:rsid w:val="008746A5"/>
    <w:rsid w:val="008749FA"/>
    <w:rsid w:val="00874AE6"/>
    <w:rsid w:val="00874DC8"/>
    <w:rsid w:val="00874E5D"/>
    <w:rsid w:val="00874EF9"/>
    <w:rsid w:val="008751D1"/>
    <w:rsid w:val="008752E4"/>
    <w:rsid w:val="00875342"/>
    <w:rsid w:val="008753D8"/>
    <w:rsid w:val="008756A4"/>
    <w:rsid w:val="00875949"/>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79"/>
    <w:rsid w:val="008772FA"/>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C4C"/>
    <w:rsid w:val="00883E21"/>
    <w:rsid w:val="00884547"/>
    <w:rsid w:val="00884558"/>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2F"/>
    <w:rsid w:val="0089206C"/>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DFE"/>
    <w:rsid w:val="00894E6A"/>
    <w:rsid w:val="008951DB"/>
    <w:rsid w:val="0089521F"/>
    <w:rsid w:val="00895226"/>
    <w:rsid w:val="00895871"/>
    <w:rsid w:val="00895B32"/>
    <w:rsid w:val="00895F8A"/>
    <w:rsid w:val="00896099"/>
    <w:rsid w:val="00896356"/>
    <w:rsid w:val="0089640B"/>
    <w:rsid w:val="00896428"/>
    <w:rsid w:val="0089645E"/>
    <w:rsid w:val="00896922"/>
    <w:rsid w:val="00896B83"/>
    <w:rsid w:val="00896C28"/>
    <w:rsid w:val="00896C81"/>
    <w:rsid w:val="00896D21"/>
    <w:rsid w:val="00896D83"/>
    <w:rsid w:val="00896EC1"/>
    <w:rsid w:val="00896EE3"/>
    <w:rsid w:val="008976BF"/>
    <w:rsid w:val="0089797A"/>
    <w:rsid w:val="00897C1B"/>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627"/>
    <w:rsid w:val="008A1C69"/>
    <w:rsid w:val="008A1D74"/>
    <w:rsid w:val="008A1F51"/>
    <w:rsid w:val="008A22D4"/>
    <w:rsid w:val="008A2444"/>
    <w:rsid w:val="008A2463"/>
    <w:rsid w:val="008A2787"/>
    <w:rsid w:val="008A27F6"/>
    <w:rsid w:val="008A2870"/>
    <w:rsid w:val="008A288E"/>
    <w:rsid w:val="008A289E"/>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3F04"/>
    <w:rsid w:val="008A4133"/>
    <w:rsid w:val="008A428E"/>
    <w:rsid w:val="008A4553"/>
    <w:rsid w:val="008A4C76"/>
    <w:rsid w:val="008A4CB9"/>
    <w:rsid w:val="008A4CBC"/>
    <w:rsid w:val="008A4CE8"/>
    <w:rsid w:val="008A4D90"/>
    <w:rsid w:val="008A50A3"/>
    <w:rsid w:val="008A52C9"/>
    <w:rsid w:val="008A5895"/>
    <w:rsid w:val="008A5940"/>
    <w:rsid w:val="008A595A"/>
    <w:rsid w:val="008A5A32"/>
    <w:rsid w:val="008A5E0E"/>
    <w:rsid w:val="008A652B"/>
    <w:rsid w:val="008A65D3"/>
    <w:rsid w:val="008A65DA"/>
    <w:rsid w:val="008A66F1"/>
    <w:rsid w:val="008A69D5"/>
    <w:rsid w:val="008A6B28"/>
    <w:rsid w:val="008A6D98"/>
    <w:rsid w:val="008A6E22"/>
    <w:rsid w:val="008A6EAB"/>
    <w:rsid w:val="008A73B2"/>
    <w:rsid w:val="008A7CE8"/>
    <w:rsid w:val="008A7CF3"/>
    <w:rsid w:val="008A7F54"/>
    <w:rsid w:val="008B0038"/>
    <w:rsid w:val="008B00D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55A"/>
    <w:rsid w:val="008B5612"/>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DD"/>
    <w:rsid w:val="008B7737"/>
    <w:rsid w:val="008B7B08"/>
    <w:rsid w:val="008B7B97"/>
    <w:rsid w:val="008B7DC0"/>
    <w:rsid w:val="008C04C2"/>
    <w:rsid w:val="008C050D"/>
    <w:rsid w:val="008C0529"/>
    <w:rsid w:val="008C064E"/>
    <w:rsid w:val="008C0A02"/>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426"/>
    <w:rsid w:val="008C4884"/>
    <w:rsid w:val="008C49E5"/>
    <w:rsid w:val="008C4BE8"/>
    <w:rsid w:val="008C4C7E"/>
    <w:rsid w:val="008C4EA2"/>
    <w:rsid w:val="008C556F"/>
    <w:rsid w:val="008C5932"/>
    <w:rsid w:val="008C5BF5"/>
    <w:rsid w:val="008C5C46"/>
    <w:rsid w:val="008C6184"/>
    <w:rsid w:val="008C6268"/>
    <w:rsid w:val="008C69DD"/>
    <w:rsid w:val="008C785E"/>
    <w:rsid w:val="008C7A4F"/>
    <w:rsid w:val="008C7ECF"/>
    <w:rsid w:val="008D0096"/>
    <w:rsid w:val="008D01FE"/>
    <w:rsid w:val="008D03B4"/>
    <w:rsid w:val="008D04D4"/>
    <w:rsid w:val="008D05EA"/>
    <w:rsid w:val="008D0AFB"/>
    <w:rsid w:val="008D0D9C"/>
    <w:rsid w:val="008D0E66"/>
    <w:rsid w:val="008D0F03"/>
    <w:rsid w:val="008D11A2"/>
    <w:rsid w:val="008D12A0"/>
    <w:rsid w:val="008D1468"/>
    <w:rsid w:val="008D1511"/>
    <w:rsid w:val="008D1C01"/>
    <w:rsid w:val="008D2498"/>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B52"/>
    <w:rsid w:val="008D60B0"/>
    <w:rsid w:val="008D60BC"/>
    <w:rsid w:val="008D6636"/>
    <w:rsid w:val="008D6D5D"/>
    <w:rsid w:val="008D6D71"/>
    <w:rsid w:val="008D6D7B"/>
    <w:rsid w:val="008D6FA0"/>
    <w:rsid w:val="008D7299"/>
    <w:rsid w:val="008D769C"/>
    <w:rsid w:val="008D7796"/>
    <w:rsid w:val="008D7A7F"/>
    <w:rsid w:val="008D7B37"/>
    <w:rsid w:val="008D7BE7"/>
    <w:rsid w:val="008D7EB7"/>
    <w:rsid w:val="008D7F43"/>
    <w:rsid w:val="008D7F60"/>
    <w:rsid w:val="008E054E"/>
    <w:rsid w:val="008E09A3"/>
    <w:rsid w:val="008E0AAF"/>
    <w:rsid w:val="008E0B03"/>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389"/>
    <w:rsid w:val="008E66FB"/>
    <w:rsid w:val="008E6A0F"/>
    <w:rsid w:val="008E6AC3"/>
    <w:rsid w:val="008E6C08"/>
    <w:rsid w:val="008E6C27"/>
    <w:rsid w:val="008E72E0"/>
    <w:rsid w:val="008E77A5"/>
    <w:rsid w:val="008E77C6"/>
    <w:rsid w:val="008E7955"/>
    <w:rsid w:val="008E7ABD"/>
    <w:rsid w:val="008E7B54"/>
    <w:rsid w:val="008E7C70"/>
    <w:rsid w:val="008E7DD4"/>
    <w:rsid w:val="008E7EA8"/>
    <w:rsid w:val="008F0095"/>
    <w:rsid w:val="008F0412"/>
    <w:rsid w:val="008F0622"/>
    <w:rsid w:val="008F079A"/>
    <w:rsid w:val="008F08E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A85"/>
    <w:rsid w:val="008F2C3C"/>
    <w:rsid w:val="008F2CE3"/>
    <w:rsid w:val="008F2E13"/>
    <w:rsid w:val="008F2E7C"/>
    <w:rsid w:val="008F2FD5"/>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404"/>
    <w:rsid w:val="009005E8"/>
    <w:rsid w:val="00900891"/>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EF"/>
    <w:rsid w:val="009029F0"/>
    <w:rsid w:val="00902AC3"/>
    <w:rsid w:val="00902E0E"/>
    <w:rsid w:val="0090303C"/>
    <w:rsid w:val="00903608"/>
    <w:rsid w:val="00903802"/>
    <w:rsid w:val="00904443"/>
    <w:rsid w:val="00904479"/>
    <w:rsid w:val="009047F3"/>
    <w:rsid w:val="00904AEC"/>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5D2"/>
    <w:rsid w:val="00914667"/>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BC7"/>
    <w:rsid w:val="00916C8B"/>
    <w:rsid w:val="00916CE7"/>
    <w:rsid w:val="00916DFA"/>
    <w:rsid w:val="00916F47"/>
    <w:rsid w:val="00917190"/>
    <w:rsid w:val="009172D0"/>
    <w:rsid w:val="00917484"/>
    <w:rsid w:val="009177B3"/>
    <w:rsid w:val="00917A5C"/>
    <w:rsid w:val="00917AC3"/>
    <w:rsid w:val="00917AD1"/>
    <w:rsid w:val="00917B62"/>
    <w:rsid w:val="009204C5"/>
    <w:rsid w:val="009205B1"/>
    <w:rsid w:val="009206DE"/>
    <w:rsid w:val="009207E3"/>
    <w:rsid w:val="009208B5"/>
    <w:rsid w:val="009208CB"/>
    <w:rsid w:val="00920B20"/>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9"/>
    <w:rsid w:val="009249FD"/>
    <w:rsid w:val="00924E41"/>
    <w:rsid w:val="00924E57"/>
    <w:rsid w:val="00924E60"/>
    <w:rsid w:val="00924FF8"/>
    <w:rsid w:val="0092540F"/>
    <w:rsid w:val="009254FA"/>
    <w:rsid w:val="009259E4"/>
    <w:rsid w:val="00925B27"/>
    <w:rsid w:val="00925BA8"/>
    <w:rsid w:val="00925D25"/>
    <w:rsid w:val="00926179"/>
    <w:rsid w:val="009263AA"/>
    <w:rsid w:val="00926DA7"/>
    <w:rsid w:val="009270F7"/>
    <w:rsid w:val="00927674"/>
    <w:rsid w:val="009276E4"/>
    <w:rsid w:val="00927F8B"/>
    <w:rsid w:val="00927FA6"/>
    <w:rsid w:val="00930169"/>
    <w:rsid w:val="00930424"/>
    <w:rsid w:val="009304D5"/>
    <w:rsid w:val="0093094D"/>
    <w:rsid w:val="00930BF5"/>
    <w:rsid w:val="00931036"/>
    <w:rsid w:val="009319C5"/>
    <w:rsid w:val="00931B01"/>
    <w:rsid w:val="00932000"/>
    <w:rsid w:val="00932001"/>
    <w:rsid w:val="00932301"/>
    <w:rsid w:val="009325D2"/>
    <w:rsid w:val="009328C7"/>
    <w:rsid w:val="00932924"/>
    <w:rsid w:val="009329B7"/>
    <w:rsid w:val="00932B33"/>
    <w:rsid w:val="00932E44"/>
    <w:rsid w:val="00933445"/>
    <w:rsid w:val="009335F4"/>
    <w:rsid w:val="009336EC"/>
    <w:rsid w:val="00933DC2"/>
    <w:rsid w:val="00933F56"/>
    <w:rsid w:val="00934162"/>
    <w:rsid w:val="0093419D"/>
    <w:rsid w:val="009348E3"/>
    <w:rsid w:val="00934C13"/>
    <w:rsid w:val="00934C58"/>
    <w:rsid w:val="00934FFD"/>
    <w:rsid w:val="00935087"/>
    <w:rsid w:val="00935228"/>
    <w:rsid w:val="0093525B"/>
    <w:rsid w:val="009354DD"/>
    <w:rsid w:val="009355A2"/>
    <w:rsid w:val="00935A71"/>
    <w:rsid w:val="00935D05"/>
    <w:rsid w:val="00935F9E"/>
    <w:rsid w:val="00935FFA"/>
    <w:rsid w:val="00936B98"/>
    <w:rsid w:val="00936D98"/>
    <w:rsid w:val="00936E15"/>
    <w:rsid w:val="00936E86"/>
    <w:rsid w:val="00937091"/>
    <w:rsid w:val="009373B7"/>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42"/>
    <w:rsid w:val="009416A6"/>
    <w:rsid w:val="00941CC8"/>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F12"/>
    <w:rsid w:val="009502EA"/>
    <w:rsid w:val="0095048D"/>
    <w:rsid w:val="00950651"/>
    <w:rsid w:val="00950AEA"/>
    <w:rsid w:val="00950D18"/>
    <w:rsid w:val="00950E54"/>
    <w:rsid w:val="00950E5E"/>
    <w:rsid w:val="00950F8C"/>
    <w:rsid w:val="009514F9"/>
    <w:rsid w:val="00951775"/>
    <w:rsid w:val="00951ADB"/>
    <w:rsid w:val="00951B87"/>
    <w:rsid w:val="00951EC2"/>
    <w:rsid w:val="00951F7A"/>
    <w:rsid w:val="00951FE9"/>
    <w:rsid w:val="00952074"/>
    <w:rsid w:val="00952175"/>
    <w:rsid w:val="0095246D"/>
    <w:rsid w:val="00952590"/>
    <w:rsid w:val="009527B0"/>
    <w:rsid w:val="00952831"/>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112C"/>
    <w:rsid w:val="00961205"/>
    <w:rsid w:val="009613D9"/>
    <w:rsid w:val="00961586"/>
    <w:rsid w:val="009615E9"/>
    <w:rsid w:val="009621CF"/>
    <w:rsid w:val="0096246F"/>
    <w:rsid w:val="0096259C"/>
    <w:rsid w:val="009627EB"/>
    <w:rsid w:val="00962841"/>
    <w:rsid w:val="00962B31"/>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54F1"/>
    <w:rsid w:val="009657F1"/>
    <w:rsid w:val="009659DF"/>
    <w:rsid w:val="00965F05"/>
    <w:rsid w:val="009660B9"/>
    <w:rsid w:val="009661C6"/>
    <w:rsid w:val="0096625D"/>
    <w:rsid w:val="00966537"/>
    <w:rsid w:val="00966576"/>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C1"/>
    <w:rsid w:val="00970B61"/>
    <w:rsid w:val="00970D4A"/>
    <w:rsid w:val="00970F07"/>
    <w:rsid w:val="009711A5"/>
    <w:rsid w:val="00971827"/>
    <w:rsid w:val="0097187C"/>
    <w:rsid w:val="009718BB"/>
    <w:rsid w:val="009718C2"/>
    <w:rsid w:val="00971965"/>
    <w:rsid w:val="00971A02"/>
    <w:rsid w:val="00971B62"/>
    <w:rsid w:val="00971D6B"/>
    <w:rsid w:val="00971F04"/>
    <w:rsid w:val="0097228B"/>
    <w:rsid w:val="009725FF"/>
    <w:rsid w:val="00972929"/>
    <w:rsid w:val="009729A4"/>
    <w:rsid w:val="00972A24"/>
    <w:rsid w:val="00972F77"/>
    <w:rsid w:val="00972F91"/>
    <w:rsid w:val="0097300F"/>
    <w:rsid w:val="0097326C"/>
    <w:rsid w:val="00973827"/>
    <w:rsid w:val="0097398B"/>
    <w:rsid w:val="009742D3"/>
    <w:rsid w:val="00974498"/>
    <w:rsid w:val="00974582"/>
    <w:rsid w:val="009746C1"/>
    <w:rsid w:val="00974A1B"/>
    <w:rsid w:val="00974C60"/>
    <w:rsid w:val="0097512E"/>
    <w:rsid w:val="009754D4"/>
    <w:rsid w:val="009755B4"/>
    <w:rsid w:val="0097570A"/>
    <w:rsid w:val="00975867"/>
    <w:rsid w:val="00975ACD"/>
    <w:rsid w:val="00975FF4"/>
    <w:rsid w:val="00976114"/>
    <w:rsid w:val="00976955"/>
    <w:rsid w:val="00976AC3"/>
    <w:rsid w:val="00976B1A"/>
    <w:rsid w:val="009778EF"/>
    <w:rsid w:val="009779CD"/>
    <w:rsid w:val="00977BA3"/>
    <w:rsid w:val="00977BA7"/>
    <w:rsid w:val="00977DE5"/>
    <w:rsid w:val="00977F11"/>
    <w:rsid w:val="0098022F"/>
    <w:rsid w:val="009802A5"/>
    <w:rsid w:val="0098037B"/>
    <w:rsid w:val="009806D0"/>
    <w:rsid w:val="009809FB"/>
    <w:rsid w:val="00980DF7"/>
    <w:rsid w:val="00980F8D"/>
    <w:rsid w:val="0098101A"/>
    <w:rsid w:val="009812A8"/>
    <w:rsid w:val="00981445"/>
    <w:rsid w:val="0098167B"/>
    <w:rsid w:val="009817D5"/>
    <w:rsid w:val="0098194F"/>
    <w:rsid w:val="00981D3E"/>
    <w:rsid w:val="00981DFA"/>
    <w:rsid w:val="00981ED8"/>
    <w:rsid w:val="00981F44"/>
    <w:rsid w:val="009821C5"/>
    <w:rsid w:val="0098237A"/>
    <w:rsid w:val="009826C8"/>
    <w:rsid w:val="00982BB0"/>
    <w:rsid w:val="00982DAE"/>
    <w:rsid w:val="00982EB5"/>
    <w:rsid w:val="00982F0A"/>
    <w:rsid w:val="00983093"/>
    <w:rsid w:val="009836E4"/>
    <w:rsid w:val="00983738"/>
    <w:rsid w:val="00983F55"/>
    <w:rsid w:val="00983FC0"/>
    <w:rsid w:val="0098402D"/>
    <w:rsid w:val="0098412F"/>
    <w:rsid w:val="0098419D"/>
    <w:rsid w:val="009841E5"/>
    <w:rsid w:val="0098437F"/>
    <w:rsid w:val="009844EE"/>
    <w:rsid w:val="0098458E"/>
    <w:rsid w:val="0098476A"/>
    <w:rsid w:val="0098484A"/>
    <w:rsid w:val="009849CC"/>
    <w:rsid w:val="00984ECE"/>
    <w:rsid w:val="009853C1"/>
    <w:rsid w:val="0098562C"/>
    <w:rsid w:val="00985C42"/>
    <w:rsid w:val="00985E1C"/>
    <w:rsid w:val="00985F28"/>
    <w:rsid w:val="009860E5"/>
    <w:rsid w:val="00986149"/>
    <w:rsid w:val="00986176"/>
    <w:rsid w:val="00986DCA"/>
    <w:rsid w:val="00986E7F"/>
    <w:rsid w:val="00986F31"/>
    <w:rsid w:val="00987021"/>
    <w:rsid w:val="009870C0"/>
    <w:rsid w:val="009872F9"/>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1EF0"/>
    <w:rsid w:val="00992050"/>
    <w:rsid w:val="0099208A"/>
    <w:rsid w:val="00992321"/>
    <w:rsid w:val="00992769"/>
    <w:rsid w:val="00992B98"/>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CAD"/>
    <w:rsid w:val="00997D9C"/>
    <w:rsid w:val="00997F6B"/>
    <w:rsid w:val="009A010D"/>
    <w:rsid w:val="009A05DF"/>
    <w:rsid w:val="009A0AB5"/>
    <w:rsid w:val="009A0C6F"/>
    <w:rsid w:val="009A0FE1"/>
    <w:rsid w:val="009A10A5"/>
    <w:rsid w:val="009A120F"/>
    <w:rsid w:val="009A12E0"/>
    <w:rsid w:val="009A14EF"/>
    <w:rsid w:val="009A15EE"/>
    <w:rsid w:val="009A18B8"/>
    <w:rsid w:val="009A1A14"/>
    <w:rsid w:val="009A1AC3"/>
    <w:rsid w:val="009A1E6F"/>
    <w:rsid w:val="009A2200"/>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168"/>
    <w:rsid w:val="009A4454"/>
    <w:rsid w:val="009A4466"/>
    <w:rsid w:val="009A4869"/>
    <w:rsid w:val="009A4873"/>
    <w:rsid w:val="009A496D"/>
    <w:rsid w:val="009A4A16"/>
    <w:rsid w:val="009A50C0"/>
    <w:rsid w:val="009A5112"/>
    <w:rsid w:val="009A53D9"/>
    <w:rsid w:val="009A54F0"/>
    <w:rsid w:val="009A573F"/>
    <w:rsid w:val="009A57A9"/>
    <w:rsid w:val="009A5AC1"/>
    <w:rsid w:val="009A5BEF"/>
    <w:rsid w:val="009A5C7E"/>
    <w:rsid w:val="009A5DA1"/>
    <w:rsid w:val="009A5EC6"/>
    <w:rsid w:val="009A60B8"/>
    <w:rsid w:val="009A636F"/>
    <w:rsid w:val="009A671A"/>
    <w:rsid w:val="009A6870"/>
    <w:rsid w:val="009A6875"/>
    <w:rsid w:val="009A6A6B"/>
    <w:rsid w:val="009A77E6"/>
    <w:rsid w:val="009A7872"/>
    <w:rsid w:val="009A7AD6"/>
    <w:rsid w:val="009B0648"/>
    <w:rsid w:val="009B0658"/>
    <w:rsid w:val="009B0745"/>
    <w:rsid w:val="009B0848"/>
    <w:rsid w:val="009B0A0B"/>
    <w:rsid w:val="009B0A5F"/>
    <w:rsid w:val="009B0B43"/>
    <w:rsid w:val="009B0C18"/>
    <w:rsid w:val="009B0CE3"/>
    <w:rsid w:val="009B0D3F"/>
    <w:rsid w:val="009B0D80"/>
    <w:rsid w:val="009B0F73"/>
    <w:rsid w:val="009B100A"/>
    <w:rsid w:val="009B1076"/>
    <w:rsid w:val="009B130B"/>
    <w:rsid w:val="009B1EB3"/>
    <w:rsid w:val="009B1EF9"/>
    <w:rsid w:val="009B1F68"/>
    <w:rsid w:val="009B2298"/>
    <w:rsid w:val="009B24DC"/>
    <w:rsid w:val="009B26AC"/>
    <w:rsid w:val="009B34D2"/>
    <w:rsid w:val="009B3562"/>
    <w:rsid w:val="009B3774"/>
    <w:rsid w:val="009B37E2"/>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B02"/>
    <w:rsid w:val="009B5B85"/>
    <w:rsid w:val="009B5D9B"/>
    <w:rsid w:val="009B61D9"/>
    <w:rsid w:val="009B6205"/>
    <w:rsid w:val="009B63B1"/>
    <w:rsid w:val="009B6704"/>
    <w:rsid w:val="009B6942"/>
    <w:rsid w:val="009B6BE6"/>
    <w:rsid w:val="009B6BEA"/>
    <w:rsid w:val="009B71B0"/>
    <w:rsid w:val="009B71BB"/>
    <w:rsid w:val="009B7204"/>
    <w:rsid w:val="009B7414"/>
    <w:rsid w:val="009B74C6"/>
    <w:rsid w:val="009B764E"/>
    <w:rsid w:val="009B76B2"/>
    <w:rsid w:val="009B7724"/>
    <w:rsid w:val="009B7827"/>
    <w:rsid w:val="009B78A8"/>
    <w:rsid w:val="009B7917"/>
    <w:rsid w:val="009B7E0D"/>
    <w:rsid w:val="009C0074"/>
    <w:rsid w:val="009C00BF"/>
    <w:rsid w:val="009C02EF"/>
    <w:rsid w:val="009C0564"/>
    <w:rsid w:val="009C062A"/>
    <w:rsid w:val="009C06CA"/>
    <w:rsid w:val="009C0CAF"/>
    <w:rsid w:val="009C0D7B"/>
    <w:rsid w:val="009C0E6B"/>
    <w:rsid w:val="009C0E7A"/>
    <w:rsid w:val="009C106E"/>
    <w:rsid w:val="009C1130"/>
    <w:rsid w:val="009C1204"/>
    <w:rsid w:val="009C142B"/>
    <w:rsid w:val="009C157E"/>
    <w:rsid w:val="009C1730"/>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7DB"/>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C7F00"/>
    <w:rsid w:val="009D034C"/>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080"/>
    <w:rsid w:val="009D2163"/>
    <w:rsid w:val="009D22E4"/>
    <w:rsid w:val="009D22F7"/>
    <w:rsid w:val="009D248D"/>
    <w:rsid w:val="009D3172"/>
    <w:rsid w:val="009D319C"/>
    <w:rsid w:val="009D331F"/>
    <w:rsid w:val="009D3343"/>
    <w:rsid w:val="009D33E1"/>
    <w:rsid w:val="009D34F9"/>
    <w:rsid w:val="009D3570"/>
    <w:rsid w:val="009D37E5"/>
    <w:rsid w:val="009D38DA"/>
    <w:rsid w:val="009D3A71"/>
    <w:rsid w:val="009D43E2"/>
    <w:rsid w:val="009D4B04"/>
    <w:rsid w:val="009D4B99"/>
    <w:rsid w:val="009D4C60"/>
    <w:rsid w:val="009D4E93"/>
    <w:rsid w:val="009D5555"/>
    <w:rsid w:val="009D5633"/>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39"/>
    <w:rsid w:val="009E24D2"/>
    <w:rsid w:val="009E251C"/>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2FD"/>
    <w:rsid w:val="009F0546"/>
    <w:rsid w:val="009F0837"/>
    <w:rsid w:val="009F08E5"/>
    <w:rsid w:val="009F0ACD"/>
    <w:rsid w:val="009F0B4D"/>
    <w:rsid w:val="009F0CF4"/>
    <w:rsid w:val="009F0D70"/>
    <w:rsid w:val="009F1096"/>
    <w:rsid w:val="009F1281"/>
    <w:rsid w:val="009F1333"/>
    <w:rsid w:val="009F14B4"/>
    <w:rsid w:val="009F150E"/>
    <w:rsid w:val="009F164B"/>
    <w:rsid w:val="009F17F7"/>
    <w:rsid w:val="009F1A53"/>
    <w:rsid w:val="009F22BA"/>
    <w:rsid w:val="009F258E"/>
    <w:rsid w:val="009F27AD"/>
    <w:rsid w:val="009F2CEF"/>
    <w:rsid w:val="009F2D66"/>
    <w:rsid w:val="009F2E4E"/>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961"/>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07D1"/>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E7E"/>
    <w:rsid w:val="00A03EE8"/>
    <w:rsid w:val="00A045C7"/>
    <w:rsid w:val="00A04634"/>
    <w:rsid w:val="00A046D2"/>
    <w:rsid w:val="00A04714"/>
    <w:rsid w:val="00A04741"/>
    <w:rsid w:val="00A047AC"/>
    <w:rsid w:val="00A0543A"/>
    <w:rsid w:val="00A057C4"/>
    <w:rsid w:val="00A0583B"/>
    <w:rsid w:val="00A0589B"/>
    <w:rsid w:val="00A0589C"/>
    <w:rsid w:val="00A0597F"/>
    <w:rsid w:val="00A05BE4"/>
    <w:rsid w:val="00A05CD2"/>
    <w:rsid w:val="00A05ED1"/>
    <w:rsid w:val="00A05F85"/>
    <w:rsid w:val="00A05FB8"/>
    <w:rsid w:val="00A06119"/>
    <w:rsid w:val="00A0618C"/>
    <w:rsid w:val="00A06235"/>
    <w:rsid w:val="00A064E1"/>
    <w:rsid w:val="00A06518"/>
    <w:rsid w:val="00A066E0"/>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C11"/>
    <w:rsid w:val="00A07DEE"/>
    <w:rsid w:val="00A1016F"/>
    <w:rsid w:val="00A105A5"/>
    <w:rsid w:val="00A10610"/>
    <w:rsid w:val="00A1067B"/>
    <w:rsid w:val="00A10813"/>
    <w:rsid w:val="00A10851"/>
    <w:rsid w:val="00A108EE"/>
    <w:rsid w:val="00A10BB8"/>
    <w:rsid w:val="00A10C68"/>
    <w:rsid w:val="00A10DBE"/>
    <w:rsid w:val="00A10F51"/>
    <w:rsid w:val="00A1107C"/>
    <w:rsid w:val="00A11421"/>
    <w:rsid w:val="00A11754"/>
    <w:rsid w:val="00A11C99"/>
    <w:rsid w:val="00A11CCF"/>
    <w:rsid w:val="00A11DE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3B36"/>
    <w:rsid w:val="00A1404B"/>
    <w:rsid w:val="00A14051"/>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9D6"/>
    <w:rsid w:val="00A15E04"/>
    <w:rsid w:val="00A162D3"/>
    <w:rsid w:val="00A16514"/>
    <w:rsid w:val="00A16531"/>
    <w:rsid w:val="00A165BF"/>
    <w:rsid w:val="00A165F1"/>
    <w:rsid w:val="00A167F1"/>
    <w:rsid w:val="00A169DF"/>
    <w:rsid w:val="00A16A08"/>
    <w:rsid w:val="00A16C36"/>
    <w:rsid w:val="00A16CE9"/>
    <w:rsid w:val="00A16CF4"/>
    <w:rsid w:val="00A16D23"/>
    <w:rsid w:val="00A1703A"/>
    <w:rsid w:val="00A17174"/>
    <w:rsid w:val="00A172D9"/>
    <w:rsid w:val="00A172E8"/>
    <w:rsid w:val="00A173F2"/>
    <w:rsid w:val="00A175F7"/>
    <w:rsid w:val="00A17813"/>
    <w:rsid w:val="00A17964"/>
    <w:rsid w:val="00A179FC"/>
    <w:rsid w:val="00A179FF"/>
    <w:rsid w:val="00A17CDC"/>
    <w:rsid w:val="00A17D19"/>
    <w:rsid w:val="00A17D8B"/>
    <w:rsid w:val="00A17EF3"/>
    <w:rsid w:val="00A20BA3"/>
    <w:rsid w:val="00A20E08"/>
    <w:rsid w:val="00A2120B"/>
    <w:rsid w:val="00A2150C"/>
    <w:rsid w:val="00A21A36"/>
    <w:rsid w:val="00A21C6A"/>
    <w:rsid w:val="00A2202C"/>
    <w:rsid w:val="00A2259F"/>
    <w:rsid w:val="00A22682"/>
    <w:rsid w:val="00A22F4D"/>
    <w:rsid w:val="00A230D7"/>
    <w:rsid w:val="00A232A7"/>
    <w:rsid w:val="00A232A8"/>
    <w:rsid w:val="00A23355"/>
    <w:rsid w:val="00A23616"/>
    <w:rsid w:val="00A23639"/>
    <w:rsid w:val="00A23995"/>
    <w:rsid w:val="00A23EEB"/>
    <w:rsid w:val="00A243C3"/>
    <w:rsid w:val="00A24A49"/>
    <w:rsid w:val="00A24AAE"/>
    <w:rsid w:val="00A24AB9"/>
    <w:rsid w:val="00A24B12"/>
    <w:rsid w:val="00A24B1B"/>
    <w:rsid w:val="00A24BDC"/>
    <w:rsid w:val="00A24E44"/>
    <w:rsid w:val="00A25294"/>
    <w:rsid w:val="00A2534D"/>
    <w:rsid w:val="00A253EC"/>
    <w:rsid w:val="00A254EE"/>
    <w:rsid w:val="00A256E8"/>
    <w:rsid w:val="00A25813"/>
    <w:rsid w:val="00A25AD3"/>
    <w:rsid w:val="00A25BE7"/>
    <w:rsid w:val="00A25F5B"/>
    <w:rsid w:val="00A2605A"/>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5BE"/>
    <w:rsid w:val="00A32600"/>
    <w:rsid w:val="00A328BE"/>
    <w:rsid w:val="00A3299A"/>
    <w:rsid w:val="00A32CBD"/>
    <w:rsid w:val="00A32D43"/>
    <w:rsid w:val="00A32E89"/>
    <w:rsid w:val="00A33172"/>
    <w:rsid w:val="00A3326F"/>
    <w:rsid w:val="00A338D3"/>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92F"/>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4A2"/>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22FA"/>
    <w:rsid w:val="00A426F2"/>
    <w:rsid w:val="00A42941"/>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4F8D"/>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A5"/>
    <w:rsid w:val="00A47E17"/>
    <w:rsid w:val="00A47EB3"/>
    <w:rsid w:val="00A5007F"/>
    <w:rsid w:val="00A501C9"/>
    <w:rsid w:val="00A50506"/>
    <w:rsid w:val="00A5088D"/>
    <w:rsid w:val="00A50971"/>
    <w:rsid w:val="00A50D0F"/>
    <w:rsid w:val="00A5126B"/>
    <w:rsid w:val="00A52050"/>
    <w:rsid w:val="00A52192"/>
    <w:rsid w:val="00A52297"/>
    <w:rsid w:val="00A52676"/>
    <w:rsid w:val="00A526DB"/>
    <w:rsid w:val="00A52ADD"/>
    <w:rsid w:val="00A52B99"/>
    <w:rsid w:val="00A52B9F"/>
    <w:rsid w:val="00A52C0E"/>
    <w:rsid w:val="00A534B6"/>
    <w:rsid w:val="00A537C6"/>
    <w:rsid w:val="00A53A78"/>
    <w:rsid w:val="00A53D4D"/>
    <w:rsid w:val="00A53F55"/>
    <w:rsid w:val="00A5417A"/>
    <w:rsid w:val="00A5417B"/>
    <w:rsid w:val="00A54421"/>
    <w:rsid w:val="00A54599"/>
    <w:rsid w:val="00A54742"/>
    <w:rsid w:val="00A54A7A"/>
    <w:rsid w:val="00A54B82"/>
    <w:rsid w:val="00A55138"/>
    <w:rsid w:val="00A555DE"/>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62"/>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4D6"/>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7F"/>
    <w:rsid w:val="00A763E0"/>
    <w:rsid w:val="00A7675A"/>
    <w:rsid w:val="00A7679C"/>
    <w:rsid w:val="00A767F1"/>
    <w:rsid w:val="00A76901"/>
    <w:rsid w:val="00A76B99"/>
    <w:rsid w:val="00A7759C"/>
    <w:rsid w:val="00A778A3"/>
    <w:rsid w:val="00A7794F"/>
    <w:rsid w:val="00A77A70"/>
    <w:rsid w:val="00A77CBB"/>
    <w:rsid w:val="00A77D0C"/>
    <w:rsid w:val="00A77D49"/>
    <w:rsid w:val="00A801D6"/>
    <w:rsid w:val="00A8056E"/>
    <w:rsid w:val="00A807BD"/>
    <w:rsid w:val="00A807F6"/>
    <w:rsid w:val="00A808FE"/>
    <w:rsid w:val="00A80C28"/>
    <w:rsid w:val="00A80C40"/>
    <w:rsid w:val="00A8116E"/>
    <w:rsid w:val="00A81477"/>
    <w:rsid w:val="00A817E8"/>
    <w:rsid w:val="00A81A3C"/>
    <w:rsid w:val="00A81B6C"/>
    <w:rsid w:val="00A81C38"/>
    <w:rsid w:val="00A81D49"/>
    <w:rsid w:val="00A81DEB"/>
    <w:rsid w:val="00A81F63"/>
    <w:rsid w:val="00A820C4"/>
    <w:rsid w:val="00A82996"/>
    <w:rsid w:val="00A829BD"/>
    <w:rsid w:val="00A82B30"/>
    <w:rsid w:val="00A82C3A"/>
    <w:rsid w:val="00A82D58"/>
    <w:rsid w:val="00A82DA9"/>
    <w:rsid w:val="00A82EA8"/>
    <w:rsid w:val="00A8322D"/>
    <w:rsid w:val="00A834B1"/>
    <w:rsid w:val="00A83640"/>
    <w:rsid w:val="00A83769"/>
    <w:rsid w:val="00A8399D"/>
    <w:rsid w:val="00A83B87"/>
    <w:rsid w:val="00A83D50"/>
    <w:rsid w:val="00A83DFF"/>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53E"/>
    <w:rsid w:val="00A875BC"/>
    <w:rsid w:val="00A87605"/>
    <w:rsid w:val="00A876F0"/>
    <w:rsid w:val="00A87797"/>
    <w:rsid w:val="00A87A3D"/>
    <w:rsid w:val="00A87AB2"/>
    <w:rsid w:val="00A90097"/>
    <w:rsid w:val="00A900A4"/>
    <w:rsid w:val="00A90557"/>
    <w:rsid w:val="00A9061C"/>
    <w:rsid w:val="00A90812"/>
    <w:rsid w:val="00A90A14"/>
    <w:rsid w:val="00A90E68"/>
    <w:rsid w:val="00A90E72"/>
    <w:rsid w:val="00A91278"/>
    <w:rsid w:val="00A91361"/>
    <w:rsid w:val="00A9161D"/>
    <w:rsid w:val="00A9163D"/>
    <w:rsid w:val="00A91671"/>
    <w:rsid w:val="00A91908"/>
    <w:rsid w:val="00A91CA2"/>
    <w:rsid w:val="00A91CD6"/>
    <w:rsid w:val="00A91CE1"/>
    <w:rsid w:val="00A92068"/>
    <w:rsid w:val="00A922A2"/>
    <w:rsid w:val="00A92B7B"/>
    <w:rsid w:val="00A92F39"/>
    <w:rsid w:val="00A92F4E"/>
    <w:rsid w:val="00A9327B"/>
    <w:rsid w:val="00A933A2"/>
    <w:rsid w:val="00A933B5"/>
    <w:rsid w:val="00A933CE"/>
    <w:rsid w:val="00A938D0"/>
    <w:rsid w:val="00A93A0E"/>
    <w:rsid w:val="00A93AEA"/>
    <w:rsid w:val="00A93B69"/>
    <w:rsid w:val="00A93C86"/>
    <w:rsid w:val="00A94786"/>
    <w:rsid w:val="00A947E2"/>
    <w:rsid w:val="00A949A9"/>
    <w:rsid w:val="00A94B75"/>
    <w:rsid w:val="00A94BDD"/>
    <w:rsid w:val="00A94E96"/>
    <w:rsid w:val="00A9522C"/>
    <w:rsid w:val="00A958F7"/>
    <w:rsid w:val="00A95F4F"/>
    <w:rsid w:val="00A963C7"/>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74A"/>
    <w:rsid w:val="00AA09BE"/>
    <w:rsid w:val="00AA0DBF"/>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51F5"/>
    <w:rsid w:val="00AA53A5"/>
    <w:rsid w:val="00AA5E3B"/>
    <w:rsid w:val="00AA6101"/>
    <w:rsid w:val="00AA617E"/>
    <w:rsid w:val="00AA61B6"/>
    <w:rsid w:val="00AA63F2"/>
    <w:rsid w:val="00AA6860"/>
    <w:rsid w:val="00AA68B4"/>
    <w:rsid w:val="00AA6BBD"/>
    <w:rsid w:val="00AA6CD4"/>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1BA"/>
    <w:rsid w:val="00AB1352"/>
    <w:rsid w:val="00AB185A"/>
    <w:rsid w:val="00AB18A6"/>
    <w:rsid w:val="00AB1980"/>
    <w:rsid w:val="00AB1B2E"/>
    <w:rsid w:val="00AB1BA7"/>
    <w:rsid w:val="00AB1E04"/>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C"/>
    <w:rsid w:val="00AB41DF"/>
    <w:rsid w:val="00AB42DF"/>
    <w:rsid w:val="00AB43EC"/>
    <w:rsid w:val="00AB4571"/>
    <w:rsid w:val="00AB4640"/>
    <w:rsid w:val="00AB4855"/>
    <w:rsid w:val="00AB49B7"/>
    <w:rsid w:val="00AB4AD8"/>
    <w:rsid w:val="00AB4BF4"/>
    <w:rsid w:val="00AB4F94"/>
    <w:rsid w:val="00AB51A1"/>
    <w:rsid w:val="00AB54B7"/>
    <w:rsid w:val="00AB5933"/>
    <w:rsid w:val="00AB598D"/>
    <w:rsid w:val="00AB5ADF"/>
    <w:rsid w:val="00AB5CE0"/>
    <w:rsid w:val="00AB5DEE"/>
    <w:rsid w:val="00AB5E57"/>
    <w:rsid w:val="00AB5E84"/>
    <w:rsid w:val="00AB5EA4"/>
    <w:rsid w:val="00AB6209"/>
    <w:rsid w:val="00AB632B"/>
    <w:rsid w:val="00AB6432"/>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C36"/>
    <w:rsid w:val="00AC1CB5"/>
    <w:rsid w:val="00AC2195"/>
    <w:rsid w:val="00AC2A50"/>
    <w:rsid w:val="00AC2E4C"/>
    <w:rsid w:val="00AC2F99"/>
    <w:rsid w:val="00AC30DE"/>
    <w:rsid w:val="00AC3C46"/>
    <w:rsid w:val="00AC3EB3"/>
    <w:rsid w:val="00AC45E4"/>
    <w:rsid w:val="00AC4F05"/>
    <w:rsid w:val="00AC5002"/>
    <w:rsid w:val="00AC53D1"/>
    <w:rsid w:val="00AC5420"/>
    <w:rsid w:val="00AC594E"/>
    <w:rsid w:val="00AC5B19"/>
    <w:rsid w:val="00AC5BDD"/>
    <w:rsid w:val="00AC5D1D"/>
    <w:rsid w:val="00AC5E17"/>
    <w:rsid w:val="00AC5E85"/>
    <w:rsid w:val="00AC6206"/>
    <w:rsid w:val="00AC6209"/>
    <w:rsid w:val="00AC64AB"/>
    <w:rsid w:val="00AC6645"/>
    <w:rsid w:val="00AC679E"/>
    <w:rsid w:val="00AC6890"/>
    <w:rsid w:val="00AC695B"/>
    <w:rsid w:val="00AC6977"/>
    <w:rsid w:val="00AC6986"/>
    <w:rsid w:val="00AC6C0E"/>
    <w:rsid w:val="00AC6C62"/>
    <w:rsid w:val="00AC6D41"/>
    <w:rsid w:val="00AC6E4F"/>
    <w:rsid w:val="00AC709D"/>
    <w:rsid w:val="00AC70B5"/>
    <w:rsid w:val="00AC73A4"/>
    <w:rsid w:val="00AC73D1"/>
    <w:rsid w:val="00AC74DA"/>
    <w:rsid w:val="00AC7548"/>
    <w:rsid w:val="00AC7A2B"/>
    <w:rsid w:val="00AC7C11"/>
    <w:rsid w:val="00AC7C25"/>
    <w:rsid w:val="00AC7C52"/>
    <w:rsid w:val="00AC7CA1"/>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AD2"/>
    <w:rsid w:val="00AD4B15"/>
    <w:rsid w:val="00AD4C0A"/>
    <w:rsid w:val="00AD4C1A"/>
    <w:rsid w:val="00AD4D2A"/>
    <w:rsid w:val="00AD4D30"/>
    <w:rsid w:val="00AD509F"/>
    <w:rsid w:val="00AD50E9"/>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05E"/>
    <w:rsid w:val="00AE11C9"/>
    <w:rsid w:val="00AE1417"/>
    <w:rsid w:val="00AE149E"/>
    <w:rsid w:val="00AE14A0"/>
    <w:rsid w:val="00AE1E56"/>
    <w:rsid w:val="00AE1E8D"/>
    <w:rsid w:val="00AE1FD4"/>
    <w:rsid w:val="00AE20AB"/>
    <w:rsid w:val="00AE2103"/>
    <w:rsid w:val="00AE22F2"/>
    <w:rsid w:val="00AE2966"/>
    <w:rsid w:val="00AE29FC"/>
    <w:rsid w:val="00AE2A3D"/>
    <w:rsid w:val="00AE2AE7"/>
    <w:rsid w:val="00AE2C47"/>
    <w:rsid w:val="00AE2C64"/>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BA"/>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F0295"/>
    <w:rsid w:val="00AF02CC"/>
    <w:rsid w:val="00AF02F2"/>
    <w:rsid w:val="00AF04DB"/>
    <w:rsid w:val="00AF05A9"/>
    <w:rsid w:val="00AF0640"/>
    <w:rsid w:val="00AF08D5"/>
    <w:rsid w:val="00AF0D02"/>
    <w:rsid w:val="00AF0D18"/>
    <w:rsid w:val="00AF10F7"/>
    <w:rsid w:val="00AF11E0"/>
    <w:rsid w:val="00AF14DE"/>
    <w:rsid w:val="00AF1969"/>
    <w:rsid w:val="00AF1C02"/>
    <w:rsid w:val="00AF1D82"/>
    <w:rsid w:val="00AF2027"/>
    <w:rsid w:val="00AF258B"/>
    <w:rsid w:val="00AF25D5"/>
    <w:rsid w:val="00AF2AC4"/>
    <w:rsid w:val="00AF32D1"/>
    <w:rsid w:val="00AF34CF"/>
    <w:rsid w:val="00AF377F"/>
    <w:rsid w:val="00AF3909"/>
    <w:rsid w:val="00AF3B84"/>
    <w:rsid w:val="00AF3C57"/>
    <w:rsid w:val="00AF3DBB"/>
    <w:rsid w:val="00AF3FA8"/>
    <w:rsid w:val="00AF3FDE"/>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3F9"/>
    <w:rsid w:val="00AF7445"/>
    <w:rsid w:val="00AF7939"/>
    <w:rsid w:val="00AF795C"/>
    <w:rsid w:val="00AF7C62"/>
    <w:rsid w:val="00AF7F14"/>
    <w:rsid w:val="00B000E6"/>
    <w:rsid w:val="00B0033F"/>
    <w:rsid w:val="00B0034C"/>
    <w:rsid w:val="00B003AE"/>
    <w:rsid w:val="00B006C7"/>
    <w:rsid w:val="00B00752"/>
    <w:rsid w:val="00B007D3"/>
    <w:rsid w:val="00B00AAA"/>
    <w:rsid w:val="00B00B00"/>
    <w:rsid w:val="00B00BDE"/>
    <w:rsid w:val="00B00F19"/>
    <w:rsid w:val="00B01166"/>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190"/>
    <w:rsid w:val="00B06237"/>
    <w:rsid w:val="00B06371"/>
    <w:rsid w:val="00B06574"/>
    <w:rsid w:val="00B06609"/>
    <w:rsid w:val="00B066C9"/>
    <w:rsid w:val="00B069D6"/>
    <w:rsid w:val="00B06B3B"/>
    <w:rsid w:val="00B06BB5"/>
    <w:rsid w:val="00B071E1"/>
    <w:rsid w:val="00B0745D"/>
    <w:rsid w:val="00B07753"/>
    <w:rsid w:val="00B0782B"/>
    <w:rsid w:val="00B07E10"/>
    <w:rsid w:val="00B07EA6"/>
    <w:rsid w:val="00B07FE5"/>
    <w:rsid w:val="00B10290"/>
    <w:rsid w:val="00B103B2"/>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97"/>
    <w:rsid w:val="00B124EA"/>
    <w:rsid w:val="00B12567"/>
    <w:rsid w:val="00B12963"/>
    <w:rsid w:val="00B12C4E"/>
    <w:rsid w:val="00B13179"/>
    <w:rsid w:val="00B1357D"/>
    <w:rsid w:val="00B135EB"/>
    <w:rsid w:val="00B137F4"/>
    <w:rsid w:val="00B13CA1"/>
    <w:rsid w:val="00B14065"/>
    <w:rsid w:val="00B14190"/>
    <w:rsid w:val="00B1423A"/>
    <w:rsid w:val="00B14384"/>
    <w:rsid w:val="00B143BD"/>
    <w:rsid w:val="00B1459A"/>
    <w:rsid w:val="00B14B53"/>
    <w:rsid w:val="00B1557E"/>
    <w:rsid w:val="00B156A9"/>
    <w:rsid w:val="00B156B0"/>
    <w:rsid w:val="00B15838"/>
    <w:rsid w:val="00B15C72"/>
    <w:rsid w:val="00B15E33"/>
    <w:rsid w:val="00B15F83"/>
    <w:rsid w:val="00B160FF"/>
    <w:rsid w:val="00B162EA"/>
    <w:rsid w:val="00B16322"/>
    <w:rsid w:val="00B163B7"/>
    <w:rsid w:val="00B1662E"/>
    <w:rsid w:val="00B1697F"/>
    <w:rsid w:val="00B16A6F"/>
    <w:rsid w:val="00B16C71"/>
    <w:rsid w:val="00B16D2C"/>
    <w:rsid w:val="00B16DE8"/>
    <w:rsid w:val="00B16EDF"/>
    <w:rsid w:val="00B171E1"/>
    <w:rsid w:val="00B172B8"/>
    <w:rsid w:val="00B174BE"/>
    <w:rsid w:val="00B175B5"/>
    <w:rsid w:val="00B175C9"/>
    <w:rsid w:val="00B176DD"/>
    <w:rsid w:val="00B177BD"/>
    <w:rsid w:val="00B1787C"/>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CCF"/>
    <w:rsid w:val="00B24D5B"/>
    <w:rsid w:val="00B24E01"/>
    <w:rsid w:val="00B24EEF"/>
    <w:rsid w:val="00B2523C"/>
    <w:rsid w:val="00B253FE"/>
    <w:rsid w:val="00B25762"/>
    <w:rsid w:val="00B25845"/>
    <w:rsid w:val="00B25B40"/>
    <w:rsid w:val="00B25B42"/>
    <w:rsid w:val="00B25D01"/>
    <w:rsid w:val="00B25EBC"/>
    <w:rsid w:val="00B25FDE"/>
    <w:rsid w:val="00B26089"/>
    <w:rsid w:val="00B260BA"/>
    <w:rsid w:val="00B262FF"/>
    <w:rsid w:val="00B26343"/>
    <w:rsid w:val="00B26383"/>
    <w:rsid w:val="00B263DD"/>
    <w:rsid w:val="00B2674B"/>
    <w:rsid w:val="00B2674E"/>
    <w:rsid w:val="00B268DD"/>
    <w:rsid w:val="00B26AB0"/>
    <w:rsid w:val="00B26AD2"/>
    <w:rsid w:val="00B26CA2"/>
    <w:rsid w:val="00B26D1E"/>
    <w:rsid w:val="00B26EF9"/>
    <w:rsid w:val="00B2708A"/>
    <w:rsid w:val="00B27880"/>
    <w:rsid w:val="00B278BF"/>
    <w:rsid w:val="00B27FE0"/>
    <w:rsid w:val="00B3042A"/>
    <w:rsid w:val="00B30615"/>
    <w:rsid w:val="00B3074D"/>
    <w:rsid w:val="00B30B09"/>
    <w:rsid w:val="00B30B4E"/>
    <w:rsid w:val="00B30C1D"/>
    <w:rsid w:val="00B30EAD"/>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30FF"/>
    <w:rsid w:val="00B33280"/>
    <w:rsid w:val="00B3386D"/>
    <w:rsid w:val="00B33AD7"/>
    <w:rsid w:val="00B33FCE"/>
    <w:rsid w:val="00B340AA"/>
    <w:rsid w:val="00B34432"/>
    <w:rsid w:val="00B347E8"/>
    <w:rsid w:val="00B34A9F"/>
    <w:rsid w:val="00B34AD7"/>
    <w:rsid w:val="00B34B80"/>
    <w:rsid w:val="00B34DFC"/>
    <w:rsid w:val="00B34FFC"/>
    <w:rsid w:val="00B350C9"/>
    <w:rsid w:val="00B35187"/>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90B"/>
    <w:rsid w:val="00B36BA5"/>
    <w:rsid w:val="00B36F8A"/>
    <w:rsid w:val="00B376CD"/>
    <w:rsid w:val="00B377F7"/>
    <w:rsid w:val="00B378E3"/>
    <w:rsid w:val="00B37D97"/>
    <w:rsid w:val="00B37DC7"/>
    <w:rsid w:val="00B37DFA"/>
    <w:rsid w:val="00B37F53"/>
    <w:rsid w:val="00B4009B"/>
    <w:rsid w:val="00B405B8"/>
    <w:rsid w:val="00B40672"/>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7C8"/>
    <w:rsid w:val="00B50CD2"/>
    <w:rsid w:val="00B51542"/>
    <w:rsid w:val="00B519C6"/>
    <w:rsid w:val="00B51AEB"/>
    <w:rsid w:val="00B51C9C"/>
    <w:rsid w:val="00B51D1D"/>
    <w:rsid w:val="00B51D3A"/>
    <w:rsid w:val="00B52037"/>
    <w:rsid w:val="00B5257C"/>
    <w:rsid w:val="00B52735"/>
    <w:rsid w:val="00B528D6"/>
    <w:rsid w:val="00B52DBC"/>
    <w:rsid w:val="00B52FFF"/>
    <w:rsid w:val="00B5310E"/>
    <w:rsid w:val="00B53326"/>
    <w:rsid w:val="00B53B1E"/>
    <w:rsid w:val="00B541BB"/>
    <w:rsid w:val="00B541FB"/>
    <w:rsid w:val="00B542F3"/>
    <w:rsid w:val="00B5431F"/>
    <w:rsid w:val="00B54487"/>
    <w:rsid w:val="00B54555"/>
    <w:rsid w:val="00B5479A"/>
    <w:rsid w:val="00B547B0"/>
    <w:rsid w:val="00B548DB"/>
    <w:rsid w:val="00B54ACC"/>
    <w:rsid w:val="00B54C9D"/>
    <w:rsid w:val="00B54DCB"/>
    <w:rsid w:val="00B550D5"/>
    <w:rsid w:val="00B555D3"/>
    <w:rsid w:val="00B5562B"/>
    <w:rsid w:val="00B55AC2"/>
    <w:rsid w:val="00B55B11"/>
    <w:rsid w:val="00B55C09"/>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56B"/>
    <w:rsid w:val="00B60CF2"/>
    <w:rsid w:val="00B60D9C"/>
    <w:rsid w:val="00B60DF8"/>
    <w:rsid w:val="00B61588"/>
    <w:rsid w:val="00B61719"/>
    <w:rsid w:val="00B6181E"/>
    <w:rsid w:val="00B618E6"/>
    <w:rsid w:val="00B61BE2"/>
    <w:rsid w:val="00B61CCF"/>
    <w:rsid w:val="00B61EE6"/>
    <w:rsid w:val="00B6215E"/>
    <w:rsid w:val="00B621BD"/>
    <w:rsid w:val="00B623C8"/>
    <w:rsid w:val="00B625EC"/>
    <w:rsid w:val="00B6266F"/>
    <w:rsid w:val="00B62835"/>
    <w:rsid w:val="00B628D6"/>
    <w:rsid w:val="00B62AAA"/>
    <w:rsid w:val="00B62ACC"/>
    <w:rsid w:val="00B62C7F"/>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584"/>
    <w:rsid w:val="00B66BA2"/>
    <w:rsid w:val="00B66BE4"/>
    <w:rsid w:val="00B66CC1"/>
    <w:rsid w:val="00B6717A"/>
    <w:rsid w:val="00B67375"/>
    <w:rsid w:val="00B673ED"/>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30E"/>
    <w:rsid w:val="00B723B8"/>
    <w:rsid w:val="00B72615"/>
    <w:rsid w:val="00B72D74"/>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377"/>
    <w:rsid w:val="00B75BB0"/>
    <w:rsid w:val="00B75C81"/>
    <w:rsid w:val="00B75E83"/>
    <w:rsid w:val="00B75F4F"/>
    <w:rsid w:val="00B7604C"/>
    <w:rsid w:val="00B760D7"/>
    <w:rsid w:val="00B7611D"/>
    <w:rsid w:val="00B7652C"/>
    <w:rsid w:val="00B7658C"/>
    <w:rsid w:val="00B766BF"/>
    <w:rsid w:val="00B767E2"/>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15"/>
    <w:rsid w:val="00B81894"/>
    <w:rsid w:val="00B818F4"/>
    <w:rsid w:val="00B81A7E"/>
    <w:rsid w:val="00B81BC9"/>
    <w:rsid w:val="00B8222F"/>
    <w:rsid w:val="00B82615"/>
    <w:rsid w:val="00B828E3"/>
    <w:rsid w:val="00B82BA2"/>
    <w:rsid w:val="00B82F37"/>
    <w:rsid w:val="00B82F9B"/>
    <w:rsid w:val="00B83444"/>
    <w:rsid w:val="00B83556"/>
    <w:rsid w:val="00B836ED"/>
    <w:rsid w:val="00B83811"/>
    <w:rsid w:val="00B83AEB"/>
    <w:rsid w:val="00B84482"/>
    <w:rsid w:val="00B844B9"/>
    <w:rsid w:val="00B84869"/>
    <w:rsid w:val="00B84FBD"/>
    <w:rsid w:val="00B853BE"/>
    <w:rsid w:val="00B856EC"/>
    <w:rsid w:val="00B85AE8"/>
    <w:rsid w:val="00B85B6B"/>
    <w:rsid w:val="00B86137"/>
    <w:rsid w:val="00B8621D"/>
    <w:rsid w:val="00B86413"/>
    <w:rsid w:val="00B86476"/>
    <w:rsid w:val="00B86496"/>
    <w:rsid w:val="00B86687"/>
    <w:rsid w:val="00B86878"/>
    <w:rsid w:val="00B8693B"/>
    <w:rsid w:val="00B86A3D"/>
    <w:rsid w:val="00B86D61"/>
    <w:rsid w:val="00B8715B"/>
    <w:rsid w:val="00B875BB"/>
    <w:rsid w:val="00B875C7"/>
    <w:rsid w:val="00B87758"/>
    <w:rsid w:val="00B878B6"/>
    <w:rsid w:val="00B87F1B"/>
    <w:rsid w:val="00B87FA7"/>
    <w:rsid w:val="00B87FF7"/>
    <w:rsid w:val="00B90029"/>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1F8D"/>
    <w:rsid w:val="00B9241E"/>
    <w:rsid w:val="00B92844"/>
    <w:rsid w:val="00B92899"/>
    <w:rsid w:val="00B928A0"/>
    <w:rsid w:val="00B9295B"/>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E17"/>
    <w:rsid w:val="00B9512A"/>
    <w:rsid w:val="00B95216"/>
    <w:rsid w:val="00B952D3"/>
    <w:rsid w:val="00B95542"/>
    <w:rsid w:val="00B9560B"/>
    <w:rsid w:val="00B956FD"/>
    <w:rsid w:val="00B957FE"/>
    <w:rsid w:val="00B95B73"/>
    <w:rsid w:val="00B95BDA"/>
    <w:rsid w:val="00B95F02"/>
    <w:rsid w:val="00B96116"/>
    <w:rsid w:val="00B96305"/>
    <w:rsid w:val="00B963CF"/>
    <w:rsid w:val="00B9650B"/>
    <w:rsid w:val="00B9664C"/>
    <w:rsid w:val="00B96718"/>
    <w:rsid w:val="00B96838"/>
    <w:rsid w:val="00B96A9E"/>
    <w:rsid w:val="00B96BEF"/>
    <w:rsid w:val="00B96D54"/>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AAA"/>
    <w:rsid w:val="00BA0C59"/>
    <w:rsid w:val="00BA0D49"/>
    <w:rsid w:val="00BA0DFB"/>
    <w:rsid w:val="00BA0F00"/>
    <w:rsid w:val="00BA0F3D"/>
    <w:rsid w:val="00BA0F7E"/>
    <w:rsid w:val="00BA120A"/>
    <w:rsid w:val="00BA16C5"/>
    <w:rsid w:val="00BA1DBD"/>
    <w:rsid w:val="00BA1DF2"/>
    <w:rsid w:val="00BA2148"/>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E16"/>
    <w:rsid w:val="00BA50D3"/>
    <w:rsid w:val="00BA52F1"/>
    <w:rsid w:val="00BA55F4"/>
    <w:rsid w:val="00BA59B2"/>
    <w:rsid w:val="00BA5A0E"/>
    <w:rsid w:val="00BA5A62"/>
    <w:rsid w:val="00BA6020"/>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65C"/>
    <w:rsid w:val="00BB2B86"/>
    <w:rsid w:val="00BB2FD3"/>
    <w:rsid w:val="00BB2FDF"/>
    <w:rsid w:val="00BB2FFF"/>
    <w:rsid w:val="00BB308F"/>
    <w:rsid w:val="00BB36BD"/>
    <w:rsid w:val="00BB3715"/>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BF"/>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944"/>
    <w:rsid w:val="00BC39DB"/>
    <w:rsid w:val="00BC3A32"/>
    <w:rsid w:val="00BC3C1D"/>
    <w:rsid w:val="00BC410E"/>
    <w:rsid w:val="00BC42BA"/>
    <w:rsid w:val="00BC43CD"/>
    <w:rsid w:val="00BC46EF"/>
    <w:rsid w:val="00BC48D4"/>
    <w:rsid w:val="00BC4960"/>
    <w:rsid w:val="00BC4AD9"/>
    <w:rsid w:val="00BC4D5D"/>
    <w:rsid w:val="00BC4E9B"/>
    <w:rsid w:val="00BC4FD1"/>
    <w:rsid w:val="00BC532F"/>
    <w:rsid w:val="00BC5EBE"/>
    <w:rsid w:val="00BC6172"/>
    <w:rsid w:val="00BC61CD"/>
    <w:rsid w:val="00BC6232"/>
    <w:rsid w:val="00BC6488"/>
    <w:rsid w:val="00BC66DE"/>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3CD"/>
    <w:rsid w:val="00BE49E1"/>
    <w:rsid w:val="00BE4B20"/>
    <w:rsid w:val="00BE4E04"/>
    <w:rsid w:val="00BE5339"/>
    <w:rsid w:val="00BE56D4"/>
    <w:rsid w:val="00BE57F5"/>
    <w:rsid w:val="00BE58DD"/>
    <w:rsid w:val="00BE5FC4"/>
    <w:rsid w:val="00BE5FDB"/>
    <w:rsid w:val="00BE61A8"/>
    <w:rsid w:val="00BE656E"/>
    <w:rsid w:val="00BE67BF"/>
    <w:rsid w:val="00BE6A96"/>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A7E"/>
    <w:rsid w:val="00BF0BAF"/>
    <w:rsid w:val="00BF0FF4"/>
    <w:rsid w:val="00BF10B4"/>
    <w:rsid w:val="00BF10E1"/>
    <w:rsid w:val="00BF1695"/>
    <w:rsid w:val="00BF178E"/>
    <w:rsid w:val="00BF1915"/>
    <w:rsid w:val="00BF19CE"/>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6D5"/>
    <w:rsid w:val="00BF693C"/>
    <w:rsid w:val="00BF6A39"/>
    <w:rsid w:val="00BF6CCB"/>
    <w:rsid w:val="00BF7145"/>
    <w:rsid w:val="00BF73F2"/>
    <w:rsid w:val="00BF74A4"/>
    <w:rsid w:val="00BF75E7"/>
    <w:rsid w:val="00BF79CD"/>
    <w:rsid w:val="00BF7CDC"/>
    <w:rsid w:val="00BF7D31"/>
    <w:rsid w:val="00BF7D74"/>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42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817"/>
    <w:rsid w:val="00C059DE"/>
    <w:rsid w:val="00C05AFE"/>
    <w:rsid w:val="00C05B4D"/>
    <w:rsid w:val="00C05BCD"/>
    <w:rsid w:val="00C05BEC"/>
    <w:rsid w:val="00C05CBA"/>
    <w:rsid w:val="00C05DEF"/>
    <w:rsid w:val="00C06093"/>
    <w:rsid w:val="00C060C0"/>
    <w:rsid w:val="00C06165"/>
    <w:rsid w:val="00C06292"/>
    <w:rsid w:val="00C063CB"/>
    <w:rsid w:val="00C063EB"/>
    <w:rsid w:val="00C065A6"/>
    <w:rsid w:val="00C067C1"/>
    <w:rsid w:val="00C06E7D"/>
    <w:rsid w:val="00C06F92"/>
    <w:rsid w:val="00C071C7"/>
    <w:rsid w:val="00C07C4B"/>
    <w:rsid w:val="00C07CC3"/>
    <w:rsid w:val="00C07D0E"/>
    <w:rsid w:val="00C07EB0"/>
    <w:rsid w:val="00C1004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E18"/>
    <w:rsid w:val="00C13FFD"/>
    <w:rsid w:val="00C14207"/>
    <w:rsid w:val="00C14632"/>
    <w:rsid w:val="00C14AD5"/>
    <w:rsid w:val="00C14E25"/>
    <w:rsid w:val="00C1509F"/>
    <w:rsid w:val="00C1548C"/>
    <w:rsid w:val="00C157B8"/>
    <w:rsid w:val="00C15C8C"/>
    <w:rsid w:val="00C15E44"/>
    <w:rsid w:val="00C1621D"/>
    <w:rsid w:val="00C164F5"/>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C97"/>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C8F"/>
    <w:rsid w:val="00C27E71"/>
    <w:rsid w:val="00C30059"/>
    <w:rsid w:val="00C30104"/>
    <w:rsid w:val="00C3014D"/>
    <w:rsid w:val="00C30459"/>
    <w:rsid w:val="00C305F2"/>
    <w:rsid w:val="00C307C8"/>
    <w:rsid w:val="00C30809"/>
    <w:rsid w:val="00C30C86"/>
    <w:rsid w:val="00C30E37"/>
    <w:rsid w:val="00C30F84"/>
    <w:rsid w:val="00C310C1"/>
    <w:rsid w:val="00C318CD"/>
    <w:rsid w:val="00C31F5D"/>
    <w:rsid w:val="00C3263E"/>
    <w:rsid w:val="00C3275E"/>
    <w:rsid w:val="00C3287D"/>
    <w:rsid w:val="00C32995"/>
    <w:rsid w:val="00C329F2"/>
    <w:rsid w:val="00C32C3F"/>
    <w:rsid w:val="00C32E45"/>
    <w:rsid w:val="00C32EA1"/>
    <w:rsid w:val="00C33026"/>
    <w:rsid w:val="00C3393D"/>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FDB"/>
    <w:rsid w:val="00C34FE7"/>
    <w:rsid w:val="00C3525F"/>
    <w:rsid w:val="00C352B3"/>
    <w:rsid w:val="00C35364"/>
    <w:rsid w:val="00C35396"/>
    <w:rsid w:val="00C356A0"/>
    <w:rsid w:val="00C35738"/>
    <w:rsid w:val="00C35814"/>
    <w:rsid w:val="00C35E0F"/>
    <w:rsid w:val="00C36286"/>
    <w:rsid w:val="00C362B6"/>
    <w:rsid w:val="00C363B7"/>
    <w:rsid w:val="00C364BE"/>
    <w:rsid w:val="00C3654C"/>
    <w:rsid w:val="00C36992"/>
    <w:rsid w:val="00C36BAC"/>
    <w:rsid w:val="00C36BF5"/>
    <w:rsid w:val="00C36BF7"/>
    <w:rsid w:val="00C36DBC"/>
    <w:rsid w:val="00C370D7"/>
    <w:rsid w:val="00C37184"/>
    <w:rsid w:val="00C3757C"/>
    <w:rsid w:val="00C37661"/>
    <w:rsid w:val="00C376BA"/>
    <w:rsid w:val="00C37923"/>
    <w:rsid w:val="00C379FC"/>
    <w:rsid w:val="00C37ADF"/>
    <w:rsid w:val="00C37B31"/>
    <w:rsid w:val="00C4011D"/>
    <w:rsid w:val="00C40330"/>
    <w:rsid w:val="00C40373"/>
    <w:rsid w:val="00C4078A"/>
    <w:rsid w:val="00C4082D"/>
    <w:rsid w:val="00C40ABF"/>
    <w:rsid w:val="00C40AE6"/>
    <w:rsid w:val="00C40F05"/>
    <w:rsid w:val="00C4105F"/>
    <w:rsid w:val="00C410A9"/>
    <w:rsid w:val="00C4111F"/>
    <w:rsid w:val="00C4118F"/>
    <w:rsid w:val="00C411AF"/>
    <w:rsid w:val="00C4138D"/>
    <w:rsid w:val="00C417A2"/>
    <w:rsid w:val="00C418CF"/>
    <w:rsid w:val="00C41972"/>
    <w:rsid w:val="00C41DEC"/>
    <w:rsid w:val="00C41E3A"/>
    <w:rsid w:val="00C41F0E"/>
    <w:rsid w:val="00C4251E"/>
    <w:rsid w:val="00C42922"/>
    <w:rsid w:val="00C42942"/>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3FC3"/>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B46"/>
    <w:rsid w:val="00C45F6B"/>
    <w:rsid w:val="00C4623C"/>
    <w:rsid w:val="00C46269"/>
    <w:rsid w:val="00C4633C"/>
    <w:rsid w:val="00C46555"/>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B3"/>
    <w:rsid w:val="00C5422C"/>
    <w:rsid w:val="00C542D4"/>
    <w:rsid w:val="00C5452B"/>
    <w:rsid w:val="00C54576"/>
    <w:rsid w:val="00C545E8"/>
    <w:rsid w:val="00C54634"/>
    <w:rsid w:val="00C5476A"/>
    <w:rsid w:val="00C54D14"/>
    <w:rsid w:val="00C54D71"/>
    <w:rsid w:val="00C54D88"/>
    <w:rsid w:val="00C5518A"/>
    <w:rsid w:val="00C55816"/>
    <w:rsid w:val="00C55A1F"/>
    <w:rsid w:val="00C55AB0"/>
    <w:rsid w:val="00C55CE7"/>
    <w:rsid w:val="00C55DB6"/>
    <w:rsid w:val="00C55E7B"/>
    <w:rsid w:val="00C563F5"/>
    <w:rsid w:val="00C5677E"/>
    <w:rsid w:val="00C567E1"/>
    <w:rsid w:val="00C568AA"/>
    <w:rsid w:val="00C5697F"/>
    <w:rsid w:val="00C56CA2"/>
    <w:rsid w:val="00C56EB5"/>
    <w:rsid w:val="00C57097"/>
    <w:rsid w:val="00C570F7"/>
    <w:rsid w:val="00C571C3"/>
    <w:rsid w:val="00C573BF"/>
    <w:rsid w:val="00C57400"/>
    <w:rsid w:val="00C575C5"/>
    <w:rsid w:val="00C5786B"/>
    <w:rsid w:val="00C57C79"/>
    <w:rsid w:val="00C60258"/>
    <w:rsid w:val="00C60375"/>
    <w:rsid w:val="00C606CF"/>
    <w:rsid w:val="00C607E5"/>
    <w:rsid w:val="00C60BC0"/>
    <w:rsid w:val="00C60EAD"/>
    <w:rsid w:val="00C60FCC"/>
    <w:rsid w:val="00C6104A"/>
    <w:rsid w:val="00C617DB"/>
    <w:rsid w:val="00C618E7"/>
    <w:rsid w:val="00C61CCB"/>
    <w:rsid w:val="00C61D77"/>
    <w:rsid w:val="00C62275"/>
    <w:rsid w:val="00C62331"/>
    <w:rsid w:val="00C6233D"/>
    <w:rsid w:val="00C62515"/>
    <w:rsid w:val="00C6276C"/>
    <w:rsid w:val="00C6283D"/>
    <w:rsid w:val="00C62859"/>
    <w:rsid w:val="00C62CD5"/>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C73"/>
    <w:rsid w:val="00C64D8A"/>
    <w:rsid w:val="00C652FC"/>
    <w:rsid w:val="00C6535D"/>
    <w:rsid w:val="00C6549C"/>
    <w:rsid w:val="00C654E0"/>
    <w:rsid w:val="00C6551A"/>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5F0"/>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37C"/>
    <w:rsid w:val="00C7368C"/>
    <w:rsid w:val="00C739A3"/>
    <w:rsid w:val="00C73BF0"/>
    <w:rsid w:val="00C73DE5"/>
    <w:rsid w:val="00C7467A"/>
    <w:rsid w:val="00C746FE"/>
    <w:rsid w:val="00C74AA4"/>
    <w:rsid w:val="00C74C12"/>
    <w:rsid w:val="00C74C38"/>
    <w:rsid w:val="00C74E9A"/>
    <w:rsid w:val="00C74FA1"/>
    <w:rsid w:val="00C75062"/>
    <w:rsid w:val="00C75300"/>
    <w:rsid w:val="00C75A6B"/>
    <w:rsid w:val="00C75DC7"/>
    <w:rsid w:val="00C75EFE"/>
    <w:rsid w:val="00C760A0"/>
    <w:rsid w:val="00C7636C"/>
    <w:rsid w:val="00C763A8"/>
    <w:rsid w:val="00C763B6"/>
    <w:rsid w:val="00C7644F"/>
    <w:rsid w:val="00C768F6"/>
    <w:rsid w:val="00C77035"/>
    <w:rsid w:val="00C77341"/>
    <w:rsid w:val="00C77410"/>
    <w:rsid w:val="00C776B6"/>
    <w:rsid w:val="00C77804"/>
    <w:rsid w:val="00C77FC9"/>
    <w:rsid w:val="00C80073"/>
    <w:rsid w:val="00C80335"/>
    <w:rsid w:val="00C804A7"/>
    <w:rsid w:val="00C804DB"/>
    <w:rsid w:val="00C80638"/>
    <w:rsid w:val="00C80772"/>
    <w:rsid w:val="00C80773"/>
    <w:rsid w:val="00C80848"/>
    <w:rsid w:val="00C809F3"/>
    <w:rsid w:val="00C80BC1"/>
    <w:rsid w:val="00C80D12"/>
    <w:rsid w:val="00C80DEA"/>
    <w:rsid w:val="00C81058"/>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FA"/>
    <w:rsid w:val="00C85498"/>
    <w:rsid w:val="00C854DC"/>
    <w:rsid w:val="00C85616"/>
    <w:rsid w:val="00C8568D"/>
    <w:rsid w:val="00C85728"/>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581"/>
    <w:rsid w:val="00C96697"/>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100"/>
    <w:rsid w:val="00CA13BF"/>
    <w:rsid w:val="00CA167B"/>
    <w:rsid w:val="00CA16D1"/>
    <w:rsid w:val="00CA18A3"/>
    <w:rsid w:val="00CA18D0"/>
    <w:rsid w:val="00CA1B8A"/>
    <w:rsid w:val="00CA1B8D"/>
    <w:rsid w:val="00CA1CB5"/>
    <w:rsid w:val="00CA2241"/>
    <w:rsid w:val="00CA2582"/>
    <w:rsid w:val="00CA25CA"/>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FC"/>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2B7"/>
    <w:rsid w:val="00CB26EC"/>
    <w:rsid w:val="00CB2C72"/>
    <w:rsid w:val="00CB2D2A"/>
    <w:rsid w:val="00CB2D85"/>
    <w:rsid w:val="00CB35E8"/>
    <w:rsid w:val="00CB3632"/>
    <w:rsid w:val="00CB3860"/>
    <w:rsid w:val="00CB3931"/>
    <w:rsid w:val="00CB3A14"/>
    <w:rsid w:val="00CB3AF7"/>
    <w:rsid w:val="00CB3F79"/>
    <w:rsid w:val="00CB3F8E"/>
    <w:rsid w:val="00CB43F0"/>
    <w:rsid w:val="00CB44B6"/>
    <w:rsid w:val="00CB49F6"/>
    <w:rsid w:val="00CB4A2F"/>
    <w:rsid w:val="00CB4B32"/>
    <w:rsid w:val="00CB4D5A"/>
    <w:rsid w:val="00CB4DCA"/>
    <w:rsid w:val="00CB5276"/>
    <w:rsid w:val="00CB5837"/>
    <w:rsid w:val="00CB5859"/>
    <w:rsid w:val="00CB59DF"/>
    <w:rsid w:val="00CB5B1E"/>
    <w:rsid w:val="00CB5CF2"/>
    <w:rsid w:val="00CB5D3F"/>
    <w:rsid w:val="00CB5D57"/>
    <w:rsid w:val="00CB601B"/>
    <w:rsid w:val="00CB6681"/>
    <w:rsid w:val="00CB6D6B"/>
    <w:rsid w:val="00CB6DED"/>
    <w:rsid w:val="00CB7159"/>
    <w:rsid w:val="00CB787A"/>
    <w:rsid w:val="00CB7B35"/>
    <w:rsid w:val="00CB7D49"/>
    <w:rsid w:val="00CB7E04"/>
    <w:rsid w:val="00CB7F86"/>
    <w:rsid w:val="00CC01C7"/>
    <w:rsid w:val="00CC01D6"/>
    <w:rsid w:val="00CC022A"/>
    <w:rsid w:val="00CC0482"/>
    <w:rsid w:val="00CC05CD"/>
    <w:rsid w:val="00CC0A3B"/>
    <w:rsid w:val="00CC0C4A"/>
    <w:rsid w:val="00CC0D9A"/>
    <w:rsid w:val="00CC1076"/>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52C"/>
    <w:rsid w:val="00CC25F4"/>
    <w:rsid w:val="00CC2758"/>
    <w:rsid w:val="00CC2B90"/>
    <w:rsid w:val="00CC3335"/>
    <w:rsid w:val="00CC371F"/>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CEB"/>
    <w:rsid w:val="00CC5DB7"/>
    <w:rsid w:val="00CC62DB"/>
    <w:rsid w:val="00CC65BE"/>
    <w:rsid w:val="00CC671B"/>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39D4"/>
    <w:rsid w:val="00CD4017"/>
    <w:rsid w:val="00CD407D"/>
    <w:rsid w:val="00CD4128"/>
    <w:rsid w:val="00CD4316"/>
    <w:rsid w:val="00CD463B"/>
    <w:rsid w:val="00CD4BC5"/>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381"/>
    <w:rsid w:val="00CE654F"/>
    <w:rsid w:val="00CE6BAC"/>
    <w:rsid w:val="00CE70C0"/>
    <w:rsid w:val="00CE71AD"/>
    <w:rsid w:val="00CE721D"/>
    <w:rsid w:val="00CE7373"/>
    <w:rsid w:val="00CE7571"/>
    <w:rsid w:val="00CE7637"/>
    <w:rsid w:val="00CE7742"/>
    <w:rsid w:val="00CE78AE"/>
    <w:rsid w:val="00CE7E62"/>
    <w:rsid w:val="00CF0641"/>
    <w:rsid w:val="00CF09C2"/>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2FA6"/>
    <w:rsid w:val="00CF3166"/>
    <w:rsid w:val="00CF31DD"/>
    <w:rsid w:val="00CF341C"/>
    <w:rsid w:val="00CF352D"/>
    <w:rsid w:val="00CF365E"/>
    <w:rsid w:val="00CF3781"/>
    <w:rsid w:val="00CF398B"/>
    <w:rsid w:val="00CF3ADD"/>
    <w:rsid w:val="00CF3AFF"/>
    <w:rsid w:val="00CF3BCE"/>
    <w:rsid w:val="00CF3F87"/>
    <w:rsid w:val="00CF4247"/>
    <w:rsid w:val="00CF42DE"/>
    <w:rsid w:val="00CF442B"/>
    <w:rsid w:val="00CF447B"/>
    <w:rsid w:val="00CF4812"/>
    <w:rsid w:val="00CF48CE"/>
    <w:rsid w:val="00CF4C0E"/>
    <w:rsid w:val="00CF4C0F"/>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6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C99"/>
    <w:rsid w:val="00D04CE1"/>
    <w:rsid w:val="00D05048"/>
    <w:rsid w:val="00D05132"/>
    <w:rsid w:val="00D05689"/>
    <w:rsid w:val="00D0594F"/>
    <w:rsid w:val="00D05BA1"/>
    <w:rsid w:val="00D05C89"/>
    <w:rsid w:val="00D05D93"/>
    <w:rsid w:val="00D05D97"/>
    <w:rsid w:val="00D05DB6"/>
    <w:rsid w:val="00D05DD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EB1"/>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17E47"/>
    <w:rsid w:val="00D20298"/>
    <w:rsid w:val="00D20A68"/>
    <w:rsid w:val="00D20B8B"/>
    <w:rsid w:val="00D210D2"/>
    <w:rsid w:val="00D21235"/>
    <w:rsid w:val="00D214EE"/>
    <w:rsid w:val="00D2162C"/>
    <w:rsid w:val="00D21A3C"/>
    <w:rsid w:val="00D21ABB"/>
    <w:rsid w:val="00D2220E"/>
    <w:rsid w:val="00D22378"/>
    <w:rsid w:val="00D2268E"/>
    <w:rsid w:val="00D227C8"/>
    <w:rsid w:val="00D22DF6"/>
    <w:rsid w:val="00D22F55"/>
    <w:rsid w:val="00D23033"/>
    <w:rsid w:val="00D233F1"/>
    <w:rsid w:val="00D23688"/>
    <w:rsid w:val="00D238B9"/>
    <w:rsid w:val="00D238DD"/>
    <w:rsid w:val="00D23C51"/>
    <w:rsid w:val="00D23D08"/>
    <w:rsid w:val="00D23D7D"/>
    <w:rsid w:val="00D24603"/>
    <w:rsid w:val="00D24712"/>
    <w:rsid w:val="00D2485D"/>
    <w:rsid w:val="00D249FF"/>
    <w:rsid w:val="00D24A98"/>
    <w:rsid w:val="00D25483"/>
    <w:rsid w:val="00D25515"/>
    <w:rsid w:val="00D256F8"/>
    <w:rsid w:val="00D25CFB"/>
    <w:rsid w:val="00D26411"/>
    <w:rsid w:val="00D26826"/>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408"/>
    <w:rsid w:val="00D326F7"/>
    <w:rsid w:val="00D32745"/>
    <w:rsid w:val="00D328D2"/>
    <w:rsid w:val="00D328F1"/>
    <w:rsid w:val="00D32C80"/>
    <w:rsid w:val="00D32D94"/>
    <w:rsid w:val="00D32F14"/>
    <w:rsid w:val="00D331C4"/>
    <w:rsid w:val="00D3323C"/>
    <w:rsid w:val="00D332B5"/>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08E"/>
    <w:rsid w:val="00D36234"/>
    <w:rsid w:val="00D36371"/>
    <w:rsid w:val="00D366EA"/>
    <w:rsid w:val="00D3692A"/>
    <w:rsid w:val="00D36C0F"/>
    <w:rsid w:val="00D36CD1"/>
    <w:rsid w:val="00D36D75"/>
    <w:rsid w:val="00D36D76"/>
    <w:rsid w:val="00D372DD"/>
    <w:rsid w:val="00D377C8"/>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63"/>
    <w:rsid w:val="00D43090"/>
    <w:rsid w:val="00D43590"/>
    <w:rsid w:val="00D437D8"/>
    <w:rsid w:val="00D439C0"/>
    <w:rsid w:val="00D43BAE"/>
    <w:rsid w:val="00D43DDD"/>
    <w:rsid w:val="00D43DF7"/>
    <w:rsid w:val="00D4422F"/>
    <w:rsid w:val="00D44652"/>
    <w:rsid w:val="00D4484E"/>
    <w:rsid w:val="00D44929"/>
    <w:rsid w:val="00D44994"/>
    <w:rsid w:val="00D44ADD"/>
    <w:rsid w:val="00D44B88"/>
    <w:rsid w:val="00D44BA2"/>
    <w:rsid w:val="00D44CEE"/>
    <w:rsid w:val="00D44D6E"/>
    <w:rsid w:val="00D44E07"/>
    <w:rsid w:val="00D44E1F"/>
    <w:rsid w:val="00D451F9"/>
    <w:rsid w:val="00D45249"/>
    <w:rsid w:val="00D4543A"/>
    <w:rsid w:val="00D4550E"/>
    <w:rsid w:val="00D45DF3"/>
    <w:rsid w:val="00D45EB4"/>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AB1"/>
    <w:rsid w:val="00D50C14"/>
    <w:rsid w:val="00D50C92"/>
    <w:rsid w:val="00D510FA"/>
    <w:rsid w:val="00D513D8"/>
    <w:rsid w:val="00D514D2"/>
    <w:rsid w:val="00D514E7"/>
    <w:rsid w:val="00D5152C"/>
    <w:rsid w:val="00D51586"/>
    <w:rsid w:val="00D516B2"/>
    <w:rsid w:val="00D51BE5"/>
    <w:rsid w:val="00D51D12"/>
    <w:rsid w:val="00D51DB2"/>
    <w:rsid w:val="00D51DBE"/>
    <w:rsid w:val="00D52232"/>
    <w:rsid w:val="00D52257"/>
    <w:rsid w:val="00D52758"/>
    <w:rsid w:val="00D52BD1"/>
    <w:rsid w:val="00D52C7C"/>
    <w:rsid w:val="00D52DEE"/>
    <w:rsid w:val="00D53397"/>
    <w:rsid w:val="00D5362B"/>
    <w:rsid w:val="00D536B0"/>
    <w:rsid w:val="00D537EA"/>
    <w:rsid w:val="00D53C62"/>
    <w:rsid w:val="00D53DA1"/>
    <w:rsid w:val="00D53F67"/>
    <w:rsid w:val="00D54258"/>
    <w:rsid w:val="00D546EB"/>
    <w:rsid w:val="00D55072"/>
    <w:rsid w:val="00D550BC"/>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63D"/>
    <w:rsid w:val="00D5795B"/>
    <w:rsid w:val="00D57ABF"/>
    <w:rsid w:val="00D60079"/>
    <w:rsid w:val="00D602C0"/>
    <w:rsid w:val="00D60701"/>
    <w:rsid w:val="00D60A0C"/>
    <w:rsid w:val="00D60B42"/>
    <w:rsid w:val="00D60C1B"/>
    <w:rsid w:val="00D60C8D"/>
    <w:rsid w:val="00D6113F"/>
    <w:rsid w:val="00D61374"/>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8EF"/>
    <w:rsid w:val="00D6591A"/>
    <w:rsid w:val="00D659B1"/>
    <w:rsid w:val="00D65FD0"/>
    <w:rsid w:val="00D664A3"/>
    <w:rsid w:val="00D664C1"/>
    <w:rsid w:val="00D66A7A"/>
    <w:rsid w:val="00D66AF4"/>
    <w:rsid w:val="00D66C75"/>
    <w:rsid w:val="00D66E18"/>
    <w:rsid w:val="00D6734D"/>
    <w:rsid w:val="00D675DA"/>
    <w:rsid w:val="00D6761F"/>
    <w:rsid w:val="00D6785A"/>
    <w:rsid w:val="00D67971"/>
    <w:rsid w:val="00D679CF"/>
    <w:rsid w:val="00D679D3"/>
    <w:rsid w:val="00D67AD0"/>
    <w:rsid w:val="00D67D19"/>
    <w:rsid w:val="00D67EB2"/>
    <w:rsid w:val="00D67F10"/>
    <w:rsid w:val="00D70150"/>
    <w:rsid w:val="00D70B14"/>
    <w:rsid w:val="00D70D15"/>
    <w:rsid w:val="00D70D41"/>
    <w:rsid w:val="00D70E15"/>
    <w:rsid w:val="00D70E31"/>
    <w:rsid w:val="00D71169"/>
    <w:rsid w:val="00D712C2"/>
    <w:rsid w:val="00D714FD"/>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C54"/>
    <w:rsid w:val="00D72C8C"/>
    <w:rsid w:val="00D72CCF"/>
    <w:rsid w:val="00D72F1E"/>
    <w:rsid w:val="00D72F6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60DF"/>
    <w:rsid w:val="00D761AA"/>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D9C"/>
    <w:rsid w:val="00D81F98"/>
    <w:rsid w:val="00D821E7"/>
    <w:rsid w:val="00D82272"/>
    <w:rsid w:val="00D8233C"/>
    <w:rsid w:val="00D82494"/>
    <w:rsid w:val="00D824CB"/>
    <w:rsid w:val="00D8257E"/>
    <w:rsid w:val="00D829E1"/>
    <w:rsid w:val="00D82EDC"/>
    <w:rsid w:val="00D82F82"/>
    <w:rsid w:val="00D833E1"/>
    <w:rsid w:val="00D837E1"/>
    <w:rsid w:val="00D83AE9"/>
    <w:rsid w:val="00D83C29"/>
    <w:rsid w:val="00D83D3D"/>
    <w:rsid w:val="00D83EFB"/>
    <w:rsid w:val="00D841E1"/>
    <w:rsid w:val="00D843B0"/>
    <w:rsid w:val="00D848E2"/>
    <w:rsid w:val="00D84B5C"/>
    <w:rsid w:val="00D84C76"/>
    <w:rsid w:val="00D84D5D"/>
    <w:rsid w:val="00D84E88"/>
    <w:rsid w:val="00D850B6"/>
    <w:rsid w:val="00D85633"/>
    <w:rsid w:val="00D8577D"/>
    <w:rsid w:val="00D857B8"/>
    <w:rsid w:val="00D858F7"/>
    <w:rsid w:val="00D8593E"/>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D07"/>
    <w:rsid w:val="00D93E87"/>
    <w:rsid w:val="00D93F66"/>
    <w:rsid w:val="00D940DF"/>
    <w:rsid w:val="00D94124"/>
    <w:rsid w:val="00D94472"/>
    <w:rsid w:val="00D94867"/>
    <w:rsid w:val="00D94C5A"/>
    <w:rsid w:val="00D95052"/>
    <w:rsid w:val="00D95104"/>
    <w:rsid w:val="00D95600"/>
    <w:rsid w:val="00D9562A"/>
    <w:rsid w:val="00D95AC7"/>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59C"/>
    <w:rsid w:val="00DA5ABF"/>
    <w:rsid w:val="00DA5AFD"/>
    <w:rsid w:val="00DA5D63"/>
    <w:rsid w:val="00DA5F39"/>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745"/>
    <w:rsid w:val="00DB188A"/>
    <w:rsid w:val="00DB18F8"/>
    <w:rsid w:val="00DB1C0E"/>
    <w:rsid w:val="00DB1D79"/>
    <w:rsid w:val="00DB1F2A"/>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E3"/>
    <w:rsid w:val="00DC0853"/>
    <w:rsid w:val="00DC08B7"/>
    <w:rsid w:val="00DC09A0"/>
    <w:rsid w:val="00DC0B1E"/>
    <w:rsid w:val="00DC0D35"/>
    <w:rsid w:val="00DC102F"/>
    <w:rsid w:val="00DC1144"/>
    <w:rsid w:val="00DC1327"/>
    <w:rsid w:val="00DC1350"/>
    <w:rsid w:val="00DC1492"/>
    <w:rsid w:val="00DC1605"/>
    <w:rsid w:val="00DC1E9F"/>
    <w:rsid w:val="00DC2570"/>
    <w:rsid w:val="00DC29FE"/>
    <w:rsid w:val="00DC2B89"/>
    <w:rsid w:val="00DC2C9D"/>
    <w:rsid w:val="00DC2E1E"/>
    <w:rsid w:val="00DC2E92"/>
    <w:rsid w:val="00DC2EF7"/>
    <w:rsid w:val="00DC2F37"/>
    <w:rsid w:val="00DC310B"/>
    <w:rsid w:val="00DC3237"/>
    <w:rsid w:val="00DC3345"/>
    <w:rsid w:val="00DC33C4"/>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E0B"/>
    <w:rsid w:val="00DC537D"/>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6FE2"/>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1FB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6F5"/>
    <w:rsid w:val="00DD774D"/>
    <w:rsid w:val="00DD77F3"/>
    <w:rsid w:val="00DD792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1FE7"/>
    <w:rsid w:val="00DE20A0"/>
    <w:rsid w:val="00DE219B"/>
    <w:rsid w:val="00DE220E"/>
    <w:rsid w:val="00DE223F"/>
    <w:rsid w:val="00DE2413"/>
    <w:rsid w:val="00DE2696"/>
    <w:rsid w:val="00DE286D"/>
    <w:rsid w:val="00DE2E49"/>
    <w:rsid w:val="00DE2EA4"/>
    <w:rsid w:val="00DE2F52"/>
    <w:rsid w:val="00DE2F78"/>
    <w:rsid w:val="00DE3222"/>
    <w:rsid w:val="00DE33C8"/>
    <w:rsid w:val="00DE3BE1"/>
    <w:rsid w:val="00DE3C48"/>
    <w:rsid w:val="00DE3F92"/>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73"/>
    <w:rsid w:val="00DE6332"/>
    <w:rsid w:val="00DE6416"/>
    <w:rsid w:val="00DE64D8"/>
    <w:rsid w:val="00DE6FCA"/>
    <w:rsid w:val="00DE72A5"/>
    <w:rsid w:val="00DE7492"/>
    <w:rsid w:val="00DE75BB"/>
    <w:rsid w:val="00DE760B"/>
    <w:rsid w:val="00DE776C"/>
    <w:rsid w:val="00DE7AEA"/>
    <w:rsid w:val="00DE7C00"/>
    <w:rsid w:val="00DE7D99"/>
    <w:rsid w:val="00DF03E9"/>
    <w:rsid w:val="00DF03ED"/>
    <w:rsid w:val="00DF04EE"/>
    <w:rsid w:val="00DF06C3"/>
    <w:rsid w:val="00DF0775"/>
    <w:rsid w:val="00DF0A38"/>
    <w:rsid w:val="00DF0BF4"/>
    <w:rsid w:val="00DF0CE8"/>
    <w:rsid w:val="00DF0DED"/>
    <w:rsid w:val="00DF1310"/>
    <w:rsid w:val="00DF156D"/>
    <w:rsid w:val="00DF1634"/>
    <w:rsid w:val="00DF179B"/>
    <w:rsid w:val="00DF179D"/>
    <w:rsid w:val="00DF1822"/>
    <w:rsid w:val="00DF1B01"/>
    <w:rsid w:val="00DF1C84"/>
    <w:rsid w:val="00DF1E9C"/>
    <w:rsid w:val="00DF222D"/>
    <w:rsid w:val="00DF236F"/>
    <w:rsid w:val="00DF2614"/>
    <w:rsid w:val="00DF27D2"/>
    <w:rsid w:val="00DF2BEC"/>
    <w:rsid w:val="00DF3703"/>
    <w:rsid w:val="00DF3BBE"/>
    <w:rsid w:val="00DF3C78"/>
    <w:rsid w:val="00DF3EF0"/>
    <w:rsid w:val="00DF3FBE"/>
    <w:rsid w:val="00DF4572"/>
    <w:rsid w:val="00DF4658"/>
    <w:rsid w:val="00DF4781"/>
    <w:rsid w:val="00DF49BF"/>
    <w:rsid w:val="00DF4ED0"/>
    <w:rsid w:val="00DF56A3"/>
    <w:rsid w:val="00DF5790"/>
    <w:rsid w:val="00DF58C3"/>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243"/>
    <w:rsid w:val="00DF758F"/>
    <w:rsid w:val="00DF7829"/>
    <w:rsid w:val="00DF78FA"/>
    <w:rsid w:val="00DF7A69"/>
    <w:rsid w:val="00DF7BCC"/>
    <w:rsid w:val="00DF7C94"/>
    <w:rsid w:val="00E00169"/>
    <w:rsid w:val="00E002F1"/>
    <w:rsid w:val="00E0082C"/>
    <w:rsid w:val="00E00918"/>
    <w:rsid w:val="00E00967"/>
    <w:rsid w:val="00E009BD"/>
    <w:rsid w:val="00E00B18"/>
    <w:rsid w:val="00E00C20"/>
    <w:rsid w:val="00E011A0"/>
    <w:rsid w:val="00E0128C"/>
    <w:rsid w:val="00E01322"/>
    <w:rsid w:val="00E01489"/>
    <w:rsid w:val="00E0149D"/>
    <w:rsid w:val="00E01DAA"/>
    <w:rsid w:val="00E0203C"/>
    <w:rsid w:val="00E02176"/>
    <w:rsid w:val="00E023E5"/>
    <w:rsid w:val="00E02432"/>
    <w:rsid w:val="00E02787"/>
    <w:rsid w:val="00E02A81"/>
    <w:rsid w:val="00E02E58"/>
    <w:rsid w:val="00E03128"/>
    <w:rsid w:val="00E03315"/>
    <w:rsid w:val="00E03406"/>
    <w:rsid w:val="00E03990"/>
    <w:rsid w:val="00E03C9F"/>
    <w:rsid w:val="00E04022"/>
    <w:rsid w:val="00E04053"/>
    <w:rsid w:val="00E04078"/>
    <w:rsid w:val="00E04346"/>
    <w:rsid w:val="00E04714"/>
    <w:rsid w:val="00E04CA4"/>
    <w:rsid w:val="00E04F31"/>
    <w:rsid w:val="00E050CE"/>
    <w:rsid w:val="00E05310"/>
    <w:rsid w:val="00E053CD"/>
    <w:rsid w:val="00E05465"/>
    <w:rsid w:val="00E0579A"/>
    <w:rsid w:val="00E05A5A"/>
    <w:rsid w:val="00E05BB2"/>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CF5"/>
    <w:rsid w:val="00E10E4C"/>
    <w:rsid w:val="00E10F41"/>
    <w:rsid w:val="00E10FD1"/>
    <w:rsid w:val="00E112A6"/>
    <w:rsid w:val="00E113FE"/>
    <w:rsid w:val="00E11845"/>
    <w:rsid w:val="00E11D03"/>
    <w:rsid w:val="00E11FC0"/>
    <w:rsid w:val="00E120A6"/>
    <w:rsid w:val="00E122D6"/>
    <w:rsid w:val="00E12752"/>
    <w:rsid w:val="00E12BB1"/>
    <w:rsid w:val="00E12BBE"/>
    <w:rsid w:val="00E12ED8"/>
    <w:rsid w:val="00E12FFF"/>
    <w:rsid w:val="00E13097"/>
    <w:rsid w:val="00E135D0"/>
    <w:rsid w:val="00E13A28"/>
    <w:rsid w:val="00E13B8B"/>
    <w:rsid w:val="00E13D7C"/>
    <w:rsid w:val="00E13F9C"/>
    <w:rsid w:val="00E14261"/>
    <w:rsid w:val="00E14426"/>
    <w:rsid w:val="00E14A7E"/>
    <w:rsid w:val="00E14DBA"/>
    <w:rsid w:val="00E14EFE"/>
    <w:rsid w:val="00E151E1"/>
    <w:rsid w:val="00E15474"/>
    <w:rsid w:val="00E15566"/>
    <w:rsid w:val="00E15BC2"/>
    <w:rsid w:val="00E164C4"/>
    <w:rsid w:val="00E16C65"/>
    <w:rsid w:val="00E171DB"/>
    <w:rsid w:val="00E17305"/>
    <w:rsid w:val="00E1746D"/>
    <w:rsid w:val="00E17619"/>
    <w:rsid w:val="00E17805"/>
    <w:rsid w:val="00E178C9"/>
    <w:rsid w:val="00E17AD7"/>
    <w:rsid w:val="00E17C8D"/>
    <w:rsid w:val="00E17EE5"/>
    <w:rsid w:val="00E200EC"/>
    <w:rsid w:val="00E20368"/>
    <w:rsid w:val="00E20859"/>
    <w:rsid w:val="00E209CF"/>
    <w:rsid w:val="00E20A09"/>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AE4"/>
    <w:rsid w:val="00E22CCD"/>
    <w:rsid w:val="00E22DA0"/>
    <w:rsid w:val="00E22E65"/>
    <w:rsid w:val="00E22EF9"/>
    <w:rsid w:val="00E22FBA"/>
    <w:rsid w:val="00E23191"/>
    <w:rsid w:val="00E23224"/>
    <w:rsid w:val="00E23270"/>
    <w:rsid w:val="00E238B7"/>
    <w:rsid w:val="00E23A11"/>
    <w:rsid w:val="00E23A56"/>
    <w:rsid w:val="00E23D04"/>
    <w:rsid w:val="00E23DC9"/>
    <w:rsid w:val="00E23FB7"/>
    <w:rsid w:val="00E24146"/>
    <w:rsid w:val="00E24389"/>
    <w:rsid w:val="00E244C9"/>
    <w:rsid w:val="00E245A7"/>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47E"/>
    <w:rsid w:val="00E267BD"/>
    <w:rsid w:val="00E267DB"/>
    <w:rsid w:val="00E26846"/>
    <w:rsid w:val="00E268FD"/>
    <w:rsid w:val="00E2696B"/>
    <w:rsid w:val="00E26A49"/>
    <w:rsid w:val="00E27264"/>
    <w:rsid w:val="00E2741C"/>
    <w:rsid w:val="00E27488"/>
    <w:rsid w:val="00E2759B"/>
    <w:rsid w:val="00E276F6"/>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D81"/>
    <w:rsid w:val="00E31F0B"/>
    <w:rsid w:val="00E32108"/>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69B"/>
    <w:rsid w:val="00E358AE"/>
    <w:rsid w:val="00E35B43"/>
    <w:rsid w:val="00E35B51"/>
    <w:rsid w:val="00E35FD8"/>
    <w:rsid w:val="00E36099"/>
    <w:rsid w:val="00E361B8"/>
    <w:rsid w:val="00E363F6"/>
    <w:rsid w:val="00E364B2"/>
    <w:rsid w:val="00E36A1B"/>
    <w:rsid w:val="00E36E54"/>
    <w:rsid w:val="00E36EDD"/>
    <w:rsid w:val="00E37277"/>
    <w:rsid w:val="00E3772A"/>
    <w:rsid w:val="00E37DEA"/>
    <w:rsid w:val="00E37E1B"/>
    <w:rsid w:val="00E37EBD"/>
    <w:rsid w:val="00E401E4"/>
    <w:rsid w:val="00E4033B"/>
    <w:rsid w:val="00E40465"/>
    <w:rsid w:val="00E4066D"/>
    <w:rsid w:val="00E40B2A"/>
    <w:rsid w:val="00E40ED7"/>
    <w:rsid w:val="00E4108E"/>
    <w:rsid w:val="00E411BB"/>
    <w:rsid w:val="00E41421"/>
    <w:rsid w:val="00E416C8"/>
    <w:rsid w:val="00E4186C"/>
    <w:rsid w:val="00E422F8"/>
    <w:rsid w:val="00E42993"/>
    <w:rsid w:val="00E429ED"/>
    <w:rsid w:val="00E42BB1"/>
    <w:rsid w:val="00E42F14"/>
    <w:rsid w:val="00E431C3"/>
    <w:rsid w:val="00E432C6"/>
    <w:rsid w:val="00E433D8"/>
    <w:rsid w:val="00E43462"/>
    <w:rsid w:val="00E43638"/>
    <w:rsid w:val="00E43B6D"/>
    <w:rsid w:val="00E43D1C"/>
    <w:rsid w:val="00E43F37"/>
    <w:rsid w:val="00E43F73"/>
    <w:rsid w:val="00E4401C"/>
    <w:rsid w:val="00E440D1"/>
    <w:rsid w:val="00E441BB"/>
    <w:rsid w:val="00E44443"/>
    <w:rsid w:val="00E444E3"/>
    <w:rsid w:val="00E4456B"/>
    <w:rsid w:val="00E44689"/>
    <w:rsid w:val="00E44703"/>
    <w:rsid w:val="00E447A4"/>
    <w:rsid w:val="00E447FD"/>
    <w:rsid w:val="00E44D04"/>
    <w:rsid w:val="00E44F86"/>
    <w:rsid w:val="00E44FF9"/>
    <w:rsid w:val="00E4500F"/>
    <w:rsid w:val="00E450ED"/>
    <w:rsid w:val="00E45476"/>
    <w:rsid w:val="00E454BD"/>
    <w:rsid w:val="00E455A8"/>
    <w:rsid w:val="00E459A6"/>
    <w:rsid w:val="00E45D36"/>
    <w:rsid w:val="00E45D6D"/>
    <w:rsid w:val="00E45E86"/>
    <w:rsid w:val="00E46067"/>
    <w:rsid w:val="00E461AD"/>
    <w:rsid w:val="00E462A1"/>
    <w:rsid w:val="00E46597"/>
    <w:rsid w:val="00E46773"/>
    <w:rsid w:val="00E46939"/>
    <w:rsid w:val="00E46D17"/>
    <w:rsid w:val="00E46DC5"/>
    <w:rsid w:val="00E46DF9"/>
    <w:rsid w:val="00E471D2"/>
    <w:rsid w:val="00E4761A"/>
    <w:rsid w:val="00E4791B"/>
    <w:rsid w:val="00E47C5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63D"/>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D12"/>
    <w:rsid w:val="00E56DCF"/>
    <w:rsid w:val="00E56EFC"/>
    <w:rsid w:val="00E5701B"/>
    <w:rsid w:val="00E571A6"/>
    <w:rsid w:val="00E5733D"/>
    <w:rsid w:val="00E574B5"/>
    <w:rsid w:val="00E57C5B"/>
    <w:rsid w:val="00E57D9F"/>
    <w:rsid w:val="00E60089"/>
    <w:rsid w:val="00E604A0"/>
    <w:rsid w:val="00E60818"/>
    <w:rsid w:val="00E60CEA"/>
    <w:rsid w:val="00E60DAF"/>
    <w:rsid w:val="00E60E88"/>
    <w:rsid w:val="00E61360"/>
    <w:rsid w:val="00E61371"/>
    <w:rsid w:val="00E6167E"/>
    <w:rsid w:val="00E616E5"/>
    <w:rsid w:val="00E61CC0"/>
    <w:rsid w:val="00E61EB4"/>
    <w:rsid w:val="00E61F03"/>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6F8"/>
    <w:rsid w:val="00E64784"/>
    <w:rsid w:val="00E64814"/>
    <w:rsid w:val="00E649CA"/>
    <w:rsid w:val="00E64A44"/>
    <w:rsid w:val="00E64C7F"/>
    <w:rsid w:val="00E64C99"/>
    <w:rsid w:val="00E64CD3"/>
    <w:rsid w:val="00E6526A"/>
    <w:rsid w:val="00E6562D"/>
    <w:rsid w:val="00E65646"/>
    <w:rsid w:val="00E65A79"/>
    <w:rsid w:val="00E65B29"/>
    <w:rsid w:val="00E65BB3"/>
    <w:rsid w:val="00E65C5B"/>
    <w:rsid w:val="00E66244"/>
    <w:rsid w:val="00E66952"/>
    <w:rsid w:val="00E66AC0"/>
    <w:rsid w:val="00E66DC4"/>
    <w:rsid w:val="00E66F7D"/>
    <w:rsid w:val="00E66FB3"/>
    <w:rsid w:val="00E671C9"/>
    <w:rsid w:val="00E6743F"/>
    <w:rsid w:val="00E67509"/>
    <w:rsid w:val="00E6758E"/>
    <w:rsid w:val="00E6778C"/>
    <w:rsid w:val="00E67816"/>
    <w:rsid w:val="00E67B8D"/>
    <w:rsid w:val="00E67BB2"/>
    <w:rsid w:val="00E67E22"/>
    <w:rsid w:val="00E67E23"/>
    <w:rsid w:val="00E70016"/>
    <w:rsid w:val="00E70154"/>
    <w:rsid w:val="00E7081F"/>
    <w:rsid w:val="00E709BE"/>
    <w:rsid w:val="00E70BC7"/>
    <w:rsid w:val="00E70F18"/>
    <w:rsid w:val="00E70FBC"/>
    <w:rsid w:val="00E7119F"/>
    <w:rsid w:val="00E71233"/>
    <w:rsid w:val="00E71415"/>
    <w:rsid w:val="00E71587"/>
    <w:rsid w:val="00E71728"/>
    <w:rsid w:val="00E71989"/>
    <w:rsid w:val="00E71B05"/>
    <w:rsid w:val="00E71B48"/>
    <w:rsid w:val="00E71D30"/>
    <w:rsid w:val="00E71DCB"/>
    <w:rsid w:val="00E727B4"/>
    <w:rsid w:val="00E728B9"/>
    <w:rsid w:val="00E72AE9"/>
    <w:rsid w:val="00E72C01"/>
    <w:rsid w:val="00E72EBA"/>
    <w:rsid w:val="00E731B5"/>
    <w:rsid w:val="00E7328F"/>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474"/>
    <w:rsid w:val="00E77525"/>
    <w:rsid w:val="00E77690"/>
    <w:rsid w:val="00E77848"/>
    <w:rsid w:val="00E77F3F"/>
    <w:rsid w:val="00E80514"/>
    <w:rsid w:val="00E80937"/>
    <w:rsid w:val="00E80C6E"/>
    <w:rsid w:val="00E80E5B"/>
    <w:rsid w:val="00E81083"/>
    <w:rsid w:val="00E8149D"/>
    <w:rsid w:val="00E814E2"/>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30"/>
    <w:rsid w:val="00E83FA2"/>
    <w:rsid w:val="00E84050"/>
    <w:rsid w:val="00E84111"/>
    <w:rsid w:val="00E841D8"/>
    <w:rsid w:val="00E84247"/>
    <w:rsid w:val="00E84551"/>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A2B"/>
    <w:rsid w:val="00E91F04"/>
    <w:rsid w:val="00E91F35"/>
    <w:rsid w:val="00E91F41"/>
    <w:rsid w:val="00E92066"/>
    <w:rsid w:val="00E920BC"/>
    <w:rsid w:val="00E9221D"/>
    <w:rsid w:val="00E926F8"/>
    <w:rsid w:val="00E929AC"/>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C54"/>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DE3"/>
    <w:rsid w:val="00EA3FE4"/>
    <w:rsid w:val="00EA40DD"/>
    <w:rsid w:val="00EA410E"/>
    <w:rsid w:val="00EA4249"/>
    <w:rsid w:val="00EA4261"/>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B7D"/>
    <w:rsid w:val="00EA5E8F"/>
    <w:rsid w:val="00EA62A5"/>
    <w:rsid w:val="00EA62B2"/>
    <w:rsid w:val="00EA62E3"/>
    <w:rsid w:val="00EA642F"/>
    <w:rsid w:val="00EA6432"/>
    <w:rsid w:val="00EA65AD"/>
    <w:rsid w:val="00EA65EB"/>
    <w:rsid w:val="00EA662C"/>
    <w:rsid w:val="00EA6BCC"/>
    <w:rsid w:val="00EA6D8A"/>
    <w:rsid w:val="00EA6E01"/>
    <w:rsid w:val="00EA706F"/>
    <w:rsid w:val="00EA767C"/>
    <w:rsid w:val="00EA7747"/>
    <w:rsid w:val="00EA7780"/>
    <w:rsid w:val="00EA7953"/>
    <w:rsid w:val="00EA7D70"/>
    <w:rsid w:val="00EA7FCF"/>
    <w:rsid w:val="00EB0023"/>
    <w:rsid w:val="00EB004D"/>
    <w:rsid w:val="00EB028D"/>
    <w:rsid w:val="00EB0374"/>
    <w:rsid w:val="00EB079C"/>
    <w:rsid w:val="00EB088C"/>
    <w:rsid w:val="00EB0A43"/>
    <w:rsid w:val="00EB0A91"/>
    <w:rsid w:val="00EB0B74"/>
    <w:rsid w:val="00EB0C40"/>
    <w:rsid w:val="00EB0C66"/>
    <w:rsid w:val="00EB0CA3"/>
    <w:rsid w:val="00EB0CEA"/>
    <w:rsid w:val="00EB0E85"/>
    <w:rsid w:val="00EB0FB1"/>
    <w:rsid w:val="00EB104F"/>
    <w:rsid w:val="00EB109B"/>
    <w:rsid w:val="00EB1463"/>
    <w:rsid w:val="00EB169A"/>
    <w:rsid w:val="00EB196B"/>
    <w:rsid w:val="00EB1B27"/>
    <w:rsid w:val="00EB1DA8"/>
    <w:rsid w:val="00EB1E4E"/>
    <w:rsid w:val="00EB2033"/>
    <w:rsid w:val="00EB2347"/>
    <w:rsid w:val="00EB237D"/>
    <w:rsid w:val="00EB299E"/>
    <w:rsid w:val="00EB2AA9"/>
    <w:rsid w:val="00EB3132"/>
    <w:rsid w:val="00EB3139"/>
    <w:rsid w:val="00EB3211"/>
    <w:rsid w:val="00EB3693"/>
    <w:rsid w:val="00EB38FB"/>
    <w:rsid w:val="00EB39B4"/>
    <w:rsid w:val="00EB3AC4"/>
    <w:rsid w:val="00EB4448"/>
    <w:rsid w:val="00EB451B"/>
    <w:rsid w:val="00EB4826"/>
    <w:rsid w:val="00EB48FE"/>
    <w:rsid w:val="00EB4CFF"/>
    <w:rsid w:val="00EB4D86"/>
    <w:rsid w:val="00EB4E39"/>
    <w:rsid w:val="00EB4F40"/>
    <w:rsid w:val="00EB5087"/>
    <w:rsid w:val="00EB5476"/>
    <w:rsid w:val="00EB5958"/>
    <w:rsid w:val="00EB5A8B"/>
    <w:rsid w:val="00EB5EEE"/>
    <w:rsid w:val="00EB6860"/>
    <w:rsid w:val="00EB691C"/>
    <w:rsid w:val="00EB6CD5"/>
    <w:rsid w:val="00EB6D0D"/>
    <w:rsid w:val="00EB6D83"/>
    <w:rsid w:val="00EB6E44"/>
    <w:rsid w:val="00EB70B0"/>
    <w:rsid w:val="00EB7179"/>
    <w:rsid w:val="00EB71BC"/>
    <w:rsid w:val="00EB7633"/>
    <w:rsid w:val="00EB76E0"/>
    <w:rsid w:val="00EB770B"/>
    <w:rsid w:val="00EB7736"/>
    <w:rsid w:val="00EB77D7"/>
    <w:rsid w:val="00EB780C"/>
    <w:rsid w:val="00EC0BF0"/>
    <w:rsid w:val="00EC1323"/>
    <w:rsid w:val="00EC155B"/>
    <w:rsid w:val="00EC181B"/>
    <w:rsid w:val="00EC1835"/>
    <w:rsid w:val="00EC18CC"/>
    <w:rsid w:val="00EC193E"/>
    <w:rsid w:val="00EC1D82"/>
    <w:rsid w:val="00EC1FB9"/>
    <w:rsid w:val="00EC2171"/>
    <w:rsid w:val="00EC2209"/>
    <w:rsid w:val="00EC2342"/>
    <w:rsid w:val="00EC2359"/>
    <w:rsid w:val="00EC23A8"/>
    <w:rsid w:val="00EC25E0"/>
    <w:rsid w:val="00EC26D9"/>
    <w:rsid w:val="00EC2E2D"/>
    <w:rsid w:val="00EC3199"/>
    <w:rsid w:val="00EC3444"/>
    <w:rsid w:val="00EC39FC"/>
    <w:rsid w:val="00EC3F32"/>
    <w:rsid w:val="00EC462B"/>
    <w:rsid w:val="00EC4723"/>
    <w:rsid w:val="00EC4A67"/>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5CA"/>
    <w:rsid w:val="00ED0652"/>
    <w:rsid w:val="00ED089F"/>
    <w:rsid w:val="00ED0DA9"/>
    <w:rsid w:val="00ED0E3D"/>
    <w:rsid w:val="00ED101D"/>
    <w:rsid w:val="00ED10FB"/>
    <w:rsid w:val="00ED15C4"/>
    <w:rsid w:val="00ED162F"/>
    <w:rsid w:val="00ED183D"/>
    <w:rsid w:val="00ED1B32"/>
    <w:rsid w:val="00ED1ECB"/>
    <w:rsid w:val="00ED2239"/>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81F"/>
    <w:rsid w:val="00ED4F08"/>
    <w:rsid w:val="00ED4F6C"/>
    <w:rsid w:val="00ED547B"/>
    <w:rsid w:val="00ED5615"/>
    <w:rsid w:val="00ED598E"/>
    <w:rsid w:val="00ED59D3"/>
    <w:rsid w:val="00ED5A6A"/>
    <w:rsid w:val="00ED5C73"/>
    <w:rsid w:val="00ED5DE5"/>
    <w:rsid w:val="00ED5F3D"/>
    <w:rsid w:val="00ED5F4A"/>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CD2"/>
    <w:rsid w:val="00EE004B"/>
    <w:rsid w:val="00EE0055"/>
    <w:rsid w:val="00EE0165"/>
    <w:rsid w:val="00EE018E"/>
    <w:rsid w:val="00EE01E5"/>
    <w:rsid w:val="00EE0D2D"/>
    <w:rsid w:val="00EE0DA0"/>
    <w:rsid w:val="00EE1530"/>
    <w:rsid w:val="00EE16FA"/>
    <w:rsid w:val="00EE1AA8"/>
    <w:rsid w:val="00EE1B7C"/>
    <w:rsid w:val="00EE2543"/>
    <w:rsid w:val="00EE2588"/>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D2A"/>
    <w:rsid w:val="00EE4EC7"/>
    <w:rsid w:val="00EE5193"/>
    <w:rsid w:val="00EE534D"/>
    <w:rsid w:val="00EE5560"/>
    <w:rsid w:val="00EE5722"/>
    <w:rsid w:val="00EE5976"/>
    <w:rsid w:val="00EE5F1C"/>
    <w:rsid w:val="00EE6081"/>
    <w:rsid w:val="00EE60E1"/>
    <w:rsid w:val="00EE61D1"/>
    <w:rsid w:val="00EE6302"/>
    <w:rsid w:val="00EE64D0"/>
    <w:rsid w:val="00EE677F"/>
    <w:rsid w:val="00EE6865"/>
    <w:rsid w:val="00EE68AF"/>
    <w:rsid w:val="00EE6918"/>
    <w:rsid w:val="00EE6AFA"/>
    <w:rsid w:val="00EE6B52"/>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897"/>
    <w:rsid w:val="00EF489A"/>
    <w:rsid w:val="00EF4A51"/>
    <w:rsid w:val="00EF4B53"/>
    <w:rsid w:val="00EF4C83"/>
    <w:rsid w:val="00EF4CD6"/>
    <w:rsid w:val="00EF4CFE"/>
    <w:rsid w:val="00EF4D30"/>
    <w:rsid w:val="00EF50FE"/>
    <w:rsid w:val="00EF51DF"/>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0E"/>
    <w:rsid w:val="00EF7A95"/>
    <w:rsid w:val="00EF7B17"/>
    <w:rsid w:val="00EF7C93"/>
    <w:rsid w:val="00EF7CD5"/>
    <w:rsid w:val="00EF7E9C"/>
    <w:rsid w:val="00EF7F8D"/>
    <w:rsid w:val="00EF7FE0"/>
    <w:rsid w:val="00F00B85"/>
    <w:rsid w:val="00F00EE6"/>
    <w:rsid w:val="00F00EFA"/>
    <w:rsid w:val="00F00FF8"/>
    <w:rsid w:val="00F0109C"/>
    <w:rsid w:val="00F012F1"/>
    <w:rsid w:val="00F01364"/>
    <w:rsid w:val="00F013BD"/>
    <w:rsid w:val="00F013E4"/>
    <w:rsid w:val="00F013FD"/>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CE9"/>
    <w:rsid w:val="00F04F4B"/>
    <w:rsid w:val="00F058BF"/>
    <w:rsid w:val="00F05CCC"/>
    <w:rsid w:val="00F05EEC"/>
    <w:rsid w:val="00F061E2"/>
    <w:rsid w:val="00F0628D"/>
    <w:rsid w:val="00F0640A"/>
    <w:rsid w:val="00F0658C"/>
    <w:rsid w:val="00F06651"/>
    <w:rsid w:val="00F0686D"/>
    <w:rsid w:val="00F069B0"/>
    <w:rsid w:val="00F06ACF"/>
    <w:rsid w:val="00F0702E"/>
    <w:rsid w:val="00F0705B"/>
    <w:rsid w:val="00F0786A"/>
    <w:rsid w:val="00F07AE2"/>
    <w:rsid w:val="00F07C0C"/>
    <w:rsid w:val="00F07DE6"/>
    <w:rsid w:val="00F07FA1"/>
    <w:rsid w:val="00F102C9"/>
    <w:rsid w:val="00F1056C"/>
    <w:rsid w:val="00F106C5"/>
    <w:rsid w:val="00F10726"/>
    <w:rsid w:val="00F107F1"/>
    <w:rsid w:val="00F10A8D"/>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41D"/>
    <w:rsid w:val="00F1653A"/>
    <w:rsid w:val="00F166CA"/>
    <w:rsid w:val="00F16FDE"/>
    <w:rsid w:val="00F17122"/>
    <w:rsid w:val="00F173E8"/>
    <w:rsid w:val="00F17B6D"/>
    <w:rsid w:val="00F17EAE"/>
    <w:rsid w:val="00F2005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442"/>
    <w:rsid w:val="00F2386E"/>
    <w:rsid w:val="00F23974"/>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919"/>
    <w:rsid w:val="00F30A83"/>
    <w:rsid w:val="00F30EB4"/>
    <w:rsid w:val="00F30EE0"/>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72E"/>
    <w:rsid w:val="00F41975"/>
    <w:rsid w:val="00F41BCD"/>
    <w:rsid w:val="00F41F05"/>
    <w:rsid w:val="00F42292"/>
    <w:rsid w:val="00F42306"/>
    <w:rsid w:val="00F42675"/>
    <w:rsid w:val="00F428BC"/>
    <w:rsid w:val="00F42A34"/>
    <w:rsid w:val="00F42E06"/>
    <w:rsid w:val="00F430CA"/>
    <w:rsid w:val="00F433BD"/>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7F3"/>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736"/>
    <w:rsid w:val="00F51DD2"/>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4C38"/>
    <w:rsid w:val="00F55043"/>
    <w:rsid w:val="00F5574B"/>
    <w:rsid w:val="00F557E8"/>
    <w:rsid w:val="00F55CF5"/>
    <w:rsid w:val="00F5606C"/>
    <w:rsid w:val="00F560F7"/>
    <w:rsid w:val="00F5612C"/>
    <w:rsid w:val="00F56288"/>
    <w:rsid w:val="00F5629C"/>
    <w:rsid w:val="00F563B3"/>
    <w:rsid w:val="00F56460"/>
    <w:rsid w:val="00F56592"/>
    <w:rsid w:val="00F56AB8"/>
    <w:rsid w:val="00F56DCF"/>
    <w:rsid w:val="00F57034"/>
    <w:rsid w:val="00F57098"/>
    <w:rsid w:val="00F570A8"/>
    <w:rsid w:val="00F57196"/>
    <w:rsid w:val="00F571B0"/>
    <w:rsid w:val="00F579DB"/>
    <w:rsid w:val="00F57F7C"/>
    <w:rsid w:val="00F60018"/>
    <w:rsid w:val="00F6010A"/>
    <w:rsid w:val="00F60310"/>
    <w:rsid w:val="00F6088F"/>
    <w:rsid w:val="00F60BE9"/>
    <w:rsid w:val="00F60C58"/>
    <w:rsid w:val="00F60C60"/>
    <w:rsid w:val="00F60E7C"/>
    <w:rsid w:val="00F6104E"/>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45B"/>
    <w:rsid w:val="00F6782F"/>
    <w:rsid w:val="00F6783E"/>
    <w:rsid w:val="00F67CDC"/>
    <w:rsid w:val="00F67F64"/>
    <w:rsid w:val="00F700E5"/>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8D0"/>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2C8"/>
    <w:rsid w:val="00F8132D"/>
    <w:rsid w:val="00F81728"/>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1CE"/>
    <w:rsid w:val="00F86275"/>
    <w:rsid w:val="00F863D0"/>
    <w:rsid w:val="00F8657A"/>
    <w:rsid w:val="00F865E8"/>
    <w:rsid w:val="00F86619"/>
    <w:rsid w:val="00F8679A"/>
    <w:rsid w:val="00F8694F"/>
    <w:rsid w:val="00F86E76"/>
    <w:rsid w:val="00F86EE2"/>
    <w:rsid w:val="00F87117"/>
    <w:rsid w:val="00F872E6"/>
    <w:rsid w:val="00F8736C"/>
    <w:rsid w:val="00F8753F"/>
    <w:rsid w:val="00F8759B"/>
    <w:rsid w:val="00F87C97"/>
    <w:rsid w:val="00F87D69"/>
    <w:rsid w:val="00F9002F"/>
    <w:rsid w:val="00F9030E"/>
    <w:rsid w:val="00F905BB"/>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2D5B"/>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468"/>
    <w:rsid w:val="00F94880"/>
    <w:rsid w:val="00F94CD4"/>
    <w:rsid w:val="00F94FB8"/>
    <w:rsid w:val="00F950B5"/>
    <w:rsid w:val="00F9513F"/>
    <w:rsid w:val="00F9518B"/>
    <w:rsid w:val="00F9552F"/>
    <w:rsid w:val="00F955E9"/>
    <w:rsid w:val="00F957E5"/>
    <w:rsid w:val="00F9581B"/>
    <w:rsid w:val="00F95C03"/>
    <w:rsid w:val="00F95C89"/>
    <w:rsid w:val="00F95CB8"/>
    <w:rsid w:val="00F95DCD"/>
    <w:rsid w:val="00F95E15"/>
    <w:rsid w:val="00F96AB7"/>
    <w:rsid w:val="00F96BB3"/>
    <w:rsid w:val="00F96C6B"/>
    <w:rsid w:val="00F96D5C"/>
    <w:rsid w:val="00F96D7D"/>
    <w:rsid w:val="00F97326"/>
    <w:rsid w:val="00F9760B"/>
    <w:rsid w:val="00F97908"/>
    <w:rsid w:val="00F97B43"/>
    <w:rsid w:val="00F97CAD"/>
    <w:rsid w:val="00F97CB6"/>
    <w:rsid w:val="00F97F14"/>
    <w:rsid w:val="00FA015B"/>
    <w:rsid w:val="00FA0256"/>
    <w:rsid w:val="00FA0433"/>
    <w:rsid w:val="00FA07F8"/>
    <w:rsid w:val="00FA0C4C"/>
    <w:rsid w:val="00FA105C"/>
    <w:rsid w:val="00FA1166"/>
    <w:rsid w:val="00FA1475"/>
    <w:rsid w:val="00FA148A"/>
    <w:rsid w:val="00FA149D"/>
    <w:rsid w:val="00FA1AE4"/>
    <w:rsid w:val="00FA1C54"/>
    <w:rsid w:val="00FA1FB4"/>
    <w:rsid w:val="00FA257F"/>
    <w:rsid w:val="00FA27C8"/>
    <w:rsid w:val="00FA2DDB"/>
    <w:rsid w:val="00FA2E33"/>
    <w:rsid w:val="00FA3186"/>
    <w:rsid w:val="00FA349A"/>
    <w:rsid w:val="00FA3955"/>
    <w:rsid w:val="00FA3B76"/>
    <w:rsid w:val="00FA3DF5"/>
    <w:rsid w:val="00FA3E62"/>
    <w:rsid w:val="00FA3EBC"/>
    <w:rsid w:val="00FA3ECF"/>
    <w:rsid w:val="00FA4047"/>
    <w:rsid w:val="00FA46D5"/>
    <w:rsid w:val="00FA4CF9"/>
    <w:rsid w:val="00FA4D66"/>
    <w:rsid w:val="00FA50C4"/>
    <w:rsid w:val="00FA50EE"/>
    <w:rsid w:val="00FA51A0"/>
    <w:rsid w:val="00FA5252"/>
    <w:rsid w:val="00FA5297"/>
    <w:rsid w:val="00FA5A4E"/>
    <w:rsid w:val="00FA5BBF"/>
    <w:rsid w:val="00FA641F"/>
    <w:rsid w:val="00FA645C"/>
    <w:rsid w:val="00FA6A3E"/>
    <w:rsid w:val="00FA6B2A"/>
    <w:rsid w:val="00FA6F0D"/>
    <w:rsid w:val="00FA7199"/>
    <w:rsid w:val="00FA749A"/>
    <w:rsid w:val="00FA771F"/>
    <w:rsid w:val="00FA7EAB"/>
    <w:rsid w:val="00FB0082"/>
    <w:rsid w:val="00FB0243"/>
    <w:rsid w:val="00FB083A"/>
    <w:rsid w:val="00FB0A1F"/>
    <w:rsid w:val="00FB0E7C"/>
    <w:rsid w:val="00FB148E"/>
    <w:rsid w:val="00FB150F"/>
    <w:rsid w:val="00FB1527"/>
    <w:rsid w:val="00FB15E8"/>
    <w:rsid w:val="00FB169A"/>
    <w:rsid w:val="00FB178E"/>
    <w:rsid w:val="00FB1DE2"/>
    <w:rsid w:val="00FB1F7E"/>
    <w:rsid w:val="00FB1F94"/>
    <w:rsid w:val="00FB2095"/>
    <w:rsid w:val="00FB2196"/>
    <w:rsid w:val="00FB240E"/>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2"/>
    <w:rsid w:val="00FB5CCC"/>
    <w:rsid w:val="00FB5F0C"/>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604"/>
    <w:rsid w:val="00FC28B9"/>
    <w:rsid w:val="00FC2903"/>
    <w:rsid w:val="00FC2E5D"/>
    <w:rsid w:val="00FC2EAA"/>
    <w:rsid w:val="00FC2FD7"/>
    <w:rsid w:val="00FC3188"/>
    <w:rsid w:val="00FC34D7"/>
    <w:rsid w:val="00FC3708"/>
    <w:rsid w:val="00FC3730"/>
    <w:rsid w:val="00FC392B"/>
    <w:rsid w:val="00FC39A4"/>
    <w:rsid w:val="00FC3A55"/>
    <w:rsid w:val="00FC402C"/>
    <w:rsid w:val="00FC4255"/>
    <w:rsid w:val="00FC4492"/>
    <w:rsid w:val="00FC44BF"/>
    <w:rsid w:val="00FC4729"/>
    <w:rsid w:val="00FC4A8C"/>
    <w:rsid w:val="00FC4C26"/>
    <w:rsid w:val="00FC53C1"/>
    <w:rsid w:val="00FC53DB"/>
    <w:rsid w:val="00FC5767"/>
    <w:rsid w:val="00FC5858"/>
    <w:rsid w:val="00FC5AEA"/>
    <w:rsid w:val="00FC5E62"/>
    <w:rsid w:val="00FC5EBA"/>
    <w:rsid w:val="00FC5FC2"/>
    <w:rsid w:val="00FC6045"/>
    <w:rsid w:val="00FC6099"/>
    <w:rsid w:val="00FC6177"/>
    <w:rsid w:val="00FC6394"/>
    <w:rsid w:val="00FC63B9"/>
    <w:rsid w:val="00FC63D1"/>
    <w:rsid w:val="00FC667C"/>
    <w:rsid w:val="00FC6719"/>
    <w:rsid w:val="00FC67FA"/>
    <w:rsid w:val="00FC688B"/>
    <w:rsid w:val="00FC6B91"/>
    <w:rsid w:val="00FC6C83"/>
    <w:rsid w:val="00FC6D3A"/>
    <w:rsid w:val="00FC7448"/>
    <w:rsid w:val="00FC74A3"/>
    <w:rsid w:val="00FC7528"/>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2F10"/>
    <w:rsid w:val="00FD318F"/>
    <w:rsid w:val="00FD3781"/>
    <w:rsid w:val="00FD37F6"/>
    <w:rsid w:val="00FD3BDA"/>
    <w:rsid w:val="00FD4090"/>
    <w:rsid w:val="00FD40BA"/>
    <w:rsid w:val="00FD411D"/>
    <w:rsid w:val="00FD4457"/>
    <w:rsid w:val="00FD44AD"/>
    <w:rsid w:val="00FD4589"/>
    <w:rsid w:val="00FD473E"/>
    <w:rsid w:val="00FD494B"/>
    <w:rsid w:val="00FD4A12"/>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2BE"/>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BA7"/>
    <w:rsid w:val="00FE3C31"/>
    <w:rsid w:val="00FE40C6"/>
    <w:rsid w:val="00FE436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B68"/>
    <w:rsid w:val="00FF0C88"/>
    <w:rsid w:val="00FF0D23"/>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30"/>
    <w:rsid w:val="00FF4447"/>
    <w:rsid w:val="00FF46FC"/>
    <w:rsid w:val="00FF4AE2"/>
    <w:rsid w:val="00FF4B56"/>
    <w:rsid w:val="00FF4B9E"/>
    <w:rsid w:val="00FF4BB3"/>
    <w:rsid w:val="00FF505E"/>
    <w:rsid w:val="00FF50A8"/>
    <w:rsid w:val="00FF51B4"/>
    <w:rsid w:val="00FF523E"/>
    <w:rsid w:val="00FF568F"/>
    <w:rsid w:val="00FF571E"/>
    <w:rsid w:val="00FF591D"/>
    <w:rsid w:val="00FF5C45"/>
    <w:rsid w:val="00FF5C6B"/>
    <w:rsid w:val="00FF5C7D"/>
    <w:rsid w:val="00FF5F03"/>
    <w:rsid w:val="00FF5F95"/>
    <w:rsid w:val="00FF60D4"/>
    <w:rsid w:val="00FF6405"/>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06A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Char"/>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插图"/>
    <w:basedOn w:val="a"/>
    <w:next w:val="a"/>
    <w:link w:val="2Char"/>
    <w:qFormat/>
    <w:rsid w:val="00C362B6"/>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Char"/>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标题3a"/>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aliases w:val="Table Heading"/>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uiPriority w:val="99"/>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qFormat/>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rsid w:val="00546B8A"/>
    <w:rPr>
      <w:b/>
      <w:sz w:val="22"/>
      <w:szCs w:val="22"/>
      <w:lang w:eastAsia="en-US"/>
    </w:rPr>
  </w:style>
  <w:style w:type="paragraph" w:customStyle="1" w:styleId="B2">
    <w:name w:val="B2"/>
    <w:basedOn w:val="a"/>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2"/>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b">
    <w:name w:val="列"/>
    <w:aliases w:val="列表段,P"/>
    <w:basedOn w:val="a"/>
    <w:next w:val="af3"/>
    <w:link w:val="13"/>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b"/>
    <w:uiPriority w:val="34"/>
    <w:qFormat/>
    <w:rsid w:val="00BE1EF3"/>
    <w:rPr>
      <w:rFonts w:ascii="Times" w:eastAsia="Batang" w:hAnsi="Times"/>
      <w:szCs w:val="24"/>
      <w:lang w:val="en-GB" w:eastAsia="x-none"/>
    </w:rPr>
  </w:style>
  <w:style w:type="table" w:customStyle="1" w:styleId="TableGrid1">
    <w:name w:val="TableGrid1"/>
    <w:basedOn w:val="a1"/>
    <w:next w:val="ab"/>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
    <w:next w:val="a"/>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basedOn w:val="a"/>
    <w:semiHidden/>
    <w:unhideWhenUsed/>
    <w:rsid w:val="002D63A2"/>
    <w:pPr>
      <w:numPr>
        <w:numId w:val="13"/>
      </w:numPr>
      <w:contextualSpacing/>
    </w:pPr>
  </w:style>
  <w:style w:type="paragraph" w:customStyle="1" w:styleId="Reference">
    <w:name w:val="Reference"/>
    <w:basedOn w:val="a"/>
    <w:qFormat/>
    <w:rsid w:val="002D63A2"/>
    <w:pPr>
      <w:widowControl w:val="0"/>
      <w:numPr>
        <w:numId w:val="14"/>
      </w:numPr>
      <w:autoSpaceDE/>
      <w:autoSpaceDN/>
      <w:adjustRightInd/>
      <w:snapToGrid/>
      <w:spacing w:after="0"/>
    </w:pPr>
    <w:rPr>
      <w:rFonts w:eastAsia="Calibri"/>
      <w:kern w:val="2"/>
      <w:sz w:val="21"/>
      <w:szCs w:val="24"/>
    </w:rPr>
  </w:style>
  <w:style w:type="paragraph" w:styleId="afc">
    <w:name w:val="table of figures"/>
    <w:basedOn w:val="a"/>
    <w:next w:val="a"/>
    <w:uiPriority w:val="99"/>
    <w:unhideWhenUsed/>
    <w:rsid w:val="00E7666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59865793">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64534871">
      <w:bodyDiv w:val="1"/>
      <w:marLeft w:val="0"/>
      <w:marRight w:val="0"/>
      <w:marTop w:val="0"/>
      <w:marBottom w:val="0"/>
      <w:divBdr>
        <w:top w:val="none" w:sz="0" w:space="0" w:color="auto"/>
        <w:left w:val="none" w:sz="0" w:space="0" w:color="auto"/>
        <w:bottom w:val="none" w:sz="0" w:space="0" w:color="auto"/>
        <w:right w:val="none" w:sz="0" w:space="0" w:color="auto"/>
      </w:divBdr>
      <w:divsChild>
        <w:div w:id="2109040530">
          <w:marLeft w:val="360"/>
          <w:marRight w:val="0"/>
          <w:marTop w:val="200"/>
          <w:marBottom w:val="0"/>
          <w:divBdr>
            <w:top w:val="none" w:sz="0" w:space="0" w:color="auto"/>
            <w:left w:val="none" w:sz="0" w:space="0" w:color="auto"/>
            <w:bottom w:val="none" w:sz="0" w:space="0" w:color="auto"/>
            <w:right w:val="none" w:sz="0" w:space="0" w:color="auto"/>
          </w:divBdr>
        </w:div>
        <w:div w:id="76103003">
          <w:marLeft w:val="1080"/>
          <w:marRight w:val="0"/>
          <w:marTop w:val="100"/>
          <w:marBottom w:val="0"/>
          <w:divBdr>
            <w:top w:val="none" w:sz="0" w:space="0" w:color="auto"/>
            <w:left w:val="none" w:sz="0" w:space="0" w:color="auto"/>
            <w:bottom w:val="none" w:sz="0" w:space="0" w:color="auto"/>
            <w:right w:val="none" w:sz="0" w:space="0" w:color="auto"/>
          </w:divBdr>
        </w:div>
        <w:div w:id="1509827282">
          <w:marLeft w:val="1080"/>
          <w:marRight w:val="0"/>
          <w:marTop w:val="100"/>
          <w:marBottom w:val="0"/>
          <w:divBdr>
            <w:top w:val="none" w:sz="0" w:space="0" w:color="auto"/>
            <w:left w:val="none" w:sz="0" w:space="0" w:color="auto"/>
            <w:bottom w:val="none" w:sz="0" w:space="0" w:color="auto"/>
            <w:right w:val="none" w:sz="0" w:space="0" w:color="auto"/>
          </w:divBdr>
        </w:div>
        <w:div w:id="803347976">
          <w:marLeft w:val="1080"/>
          <w:marRight w:val="0"/>
          <w:marTop w:val="100"/>
          <w:marBottom w:val="0"/>
          <w:divBdr>
            <w:top w:val="none" w:sz="0" w:space="0" w:color="auto"/>
            <w:left w:val="none" w:sz="0" w:space="0" w:color="auto"/>
            <w:bottom w:val="none" w:sz="0" w:space="0" w:color="auto"/>
            <w:right w:val="none" w:sz="0" w:space="0" w:color="auto"/>
          </w:divBdr>
        </w:div>
        <w:div w:id="1959876166">
          <w:marLeft w:val="1080"/>
          <w:marRight w:val="0"/>
          <w:marTop w:val="100"/>
          <w:marBottom w:val="0"/>
          <w:divBdr>
            <w:top w:val="none" w:sz="0" w:space="0" w:color="auto"/>
            <w:left w:val="none" w:sz="0" w:space="0" w:color="auto"/>
            <w:bottom w:val="none" w:sz="0" w:space="0" w:color="auto"/>
            <w:right w:val="none" w:sz="0" w:space="0" w:color="auto"/>
          </w:divBdr>
        </w:div>
        <w:div w:id="678891658">
          <w:marLeft w:val="360"/>
          <w:marRight w:val="0"/>
          <w:marTop w:val="200"/>
          <w:marBottom w:val="0"/>
          <w:divBdr>
            <w:top w:val="none" w:sz="0" w:space="0" w:color="auto"/>
            <w:left w:val="none" w:sz="0" w:space="0" w:color="auto"/>
            <w:bottom w:val="none" w:sz="0" w:space="0" w:color="auto"/>
            <w:right w:val="none" w:sz="0" w:space="0" w:color="auto"/>
          </w:divBdr>
        </w:div>
        <w:div w:id="710038668">
          <w:marLeft w:val="1080"/>
          <w:marRight w:val="0"/>
          <w:marTop w:val="100"/>
          <w:marBottom w:val="0"/>
          <w:divBdr>
            <w:top w:val="none" w:sz="0" w:space="0" w:color="auto"/>
            <w:left w:val="none" w:sz="0" w:space="0" w:color="auto"/>
            <w:bottom w:val="none" w:sz="0" w:space="0" w:color="auto"/>
            <w:right w:val="none" w:sz="0" w:space="0" w:color="auto"/>
          </w:divBdr>
        </w:div>
        <w:div w:id="183059876">
          <w:marLeft w:val="1080"/>
          <w:marRight w:val="0"/>
          <w:marTop w:val="100"/>
          <w:marBottom w:val="0"/>
          <w:divBdr>
            <w:top w:val="none" w:sz="0" w:space="0" w:color="auto"/>
            <w:left w:val="none" w:sz="0" w:space="0" w:color="auto"/>
            <w:bottom w:val="none" w:sz="0" w:space="0" w:color="auto"/>
            <w:right w:val="none" w:sz="0" w:space="0" w:color="auto"/>
          </w:divBdr>
        </w:div>
        <w:div w:id="999039558">
          <w:marLeft w:val="1080"/>
          <w:marRight w:val="0"/>
          <w:marTop w:val="100"/>
          <w:marBottom w:val="0"/>
          <w:divBdr>
            <w:top w:val="none" w:sz="0" w:space="0" w:color="auto"/>
            <w:left w:val="none" w:sz="0" w:space="0" w:color="auto"/>
            <w:bottom w:val="none" w:sz="0" w:space="0" w:color="auto"/>
            <w:right w:val="none" w:sz="0" w:space="0" w:color="auto"/>
          </w:divBdr>
        </w:div>
        <w:div w:id="1400589796">
          <w:marLeft w:val="360"/>
          <w:marRight w:val="0"/>
          <w:marTop w:val="200"/>
          <w:marBottom w:val="0"/>
          <w:divBdr>
            <w:top w:val="none" w:sz="0" w:space="0" w:color="auto"/>
            <w:left w:val="none" w:sz="0" w:space="0" w:color="auto"/>
            <w:bottom w:val="none" w:sz="0" w:space="0" w:color="auto"/>
            <w:right w:val="none" w:sz="0" w:space="0" w:color="auto"/>
          </w:divBdr>
        </w:div>
        <w:div w:id="145806570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388919122">
      <w:bodyDiv w:val="1"/>
      <w:marLeft w:val="0"/>
      <w:marRight w:val="0"/>
      <w:marTop w:val="0"/>
      <w:marBottom w:val="0"/>
      <w:divBdr>
        <w:top w:val="none" w:sz="0" w:space="0" w:color="auto"/>
        <w:left w:val="none" w:sz="0" w:space="0" w:color="auto"/>
        <w:bottom w:val="none" w:sz="0" w:space="0" w:color="auto"/>
        <w:right w:val="none" w:sz="0" w:space="0" w:color="auto"/>
      </w:divBdr>
      <w:divsChild>
        <w:div w:id="829249884">
          <w:marLeft w:val="432"/>
          <w:marRight w:val="0"/>
          <w:marTop w:val="120"/>
          <w:marBottom w:val="0"/>
          <w:divBdr>
            <w:top w:val="none" w:sz="0" w:space="0" w:color="auto"/>
            <w:left w:val="none" w:sz="0" w:space="0" w:color="auto"/>
            <w:bottom w:val="none" w:sz="0" w:space="0" w:color="auto"/>
            <w:right w:val="none" w:sz="0" w:space="0" w:color="auto"/>
          </w:divBdr>
        </w:div>
      </w:divsChild>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4115">
      <w:bodyDiv w:val="1"/>
      <w:marLeft w:val="0"/>
      <w:marRight w:val="0"/>
      <w:marTop w:val="0"/>
      <w:marBottom w:val="0"/>
      <w:divBdr>
        <w:top w:val="none" w:sz="0" w:space="0" w:color="auto"/>
        <w:left w:val="none" w:sz="0" w:space="0" w:color="auto"/>
        <w:bottom w:val="none" w:sz="0" w:space="0" w:color="auto"/>
        <w:right w:val="none" w:sz="0" w:space="0" w:color="auto"/>
      </w:divBdr>
      <w:divsChild>
        <w:div w:id="1747336973">
          <w:marLeft w:val="360"/>
          <w:marRight w:val="0"/>
          <w:marTop w:val="20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1866476">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15434078">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88142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85642419">
      <w:bodyDiv w:val="1"/>
      <w:marLeft w:val="0"/>
      <w:marRight w:val="0"/>
      <w:marTop w:val="0"/>
      <w:marBottom w:val="0"/>
      <w:divBdr>
        <w:top w:val="none" w:sz="0" w:space="0" w:color="auto"/>
        <w:left w:val="none" w:sz="0" w:space="0" w:color="auto"/>
        <w:bottom w:val="none" w:sz="0" w:space="0" w:color="auto"/>
        <w:right w:val="none" w:sz="0" w:space="0" w:color="auto"/>
      </w:divBdr>
      <w:divsChild>
        <w:div w:id="30375539">
          <w:marLeft w:val="360"/>
          <w:marRight w:val="0"/>
          <w:marTop w:val="200"/>
          <w:marBottom w:val="0"/>
          <w:divBdr>
            <w:top w:val="none" w:sz="0" w:space="0" w:color="auto"/>
            <w:left w:val="none" w:sz="0" w:space="0" w:color="auto"/>
            <w:bottom w:val="none" w:sz="0" w:space="0" w:color="auto"/>
            <w:right w:val="none" w:sz="0" w:space="0" w:color="auto"/>
          </w:divBdr>
        </w:div>
        <w:div w:id="492834998">
          <w:marLeft w:val="1080"/>
          <w:marRight w:val="0"/>
          <w:marTop w:val="100"/>
          <w:marBottom w:val="0"/>
          <w:divBdr>
            <w:top w:val="none" w:sz="0" w:space="0" w:color="auto"/>
            <w:left w:val="none" w:sz="0" w:space="0" w:color="auto"/>
            <w:bottom w:val="none" w:sz="0" w:space="0" w:color="auto"/>
            <w:right w:val="none" w:sz="0" w:space="0" w:color="auto"/>
          </w:divBdr>
        </w:div>
        <w:div w:id="1464427125">
          <w:marLeft w:val="1080"/>
          <w:marRight w:val="0"/>
          <w:marTop w:val="100"/>
          <w:marBottom w:val="0"/>
          <w:divBdr>
            <w:top w:val="none" w:sz="0" w:space="0" w:color="auto"/>
            <w:left w:val="none" w:sz="0" w:space="0" w:color="auto"/>
            <w:bottom w:val="none" w:sz="0" w:space="0" w:color="auto"/>
            <w:right w:val="none" w:sz="0" w:space="0" w:color="auto"/>
          </w:divBdr>
        </w:div>
        <w:div w:id="757481699">
          <w:marLeft w:val="1080"/>
          <w:marRight w:val="0"/>
          <w:marTop w:val="100"/>
          <w:marBottom w:val="0"/>
          <w:divBdr>
            <w:top w:val="none" w:sz="0" w:space="0" w:color="auto"/>
            <w:left w:val="none" w:sz="0" w:space="0" w:color="auto"/>
            <w:bottom w:val="none" w:sz="0" w:space="0" w:color="auto"/>
            <w:right w:val="none" w:sz="0" w:space="0" w:color="auto"/>
          </w:divBdr>
        </w:div>
        <w:div w:id="819808731">
          <w:marLeft w:val="1080"/>
          <w:marRight w:val="0"/>
          <w:marTop w:val="100"/>
          <w:marBottom w:val="0"/>
          <w:divBdr>
            <w:top w:val="none" w:sz="0" w:space="0" w:color="auto"/>
            <w:left w:val="none" w:sz="0" w:space="0" w:color="auto"/>
            <w:bottom w:val="none" w:sz="0" w:space="0" w:color="auto"/>
            <w:right w:val="none" w:sz="0" w:space="0" w:color="auto"/>
          </w:divBdr>
        </w:div>
        <w:div w:id="888225283">
          <w:marLeft w:val="360"/>
          <w:marRight w:val="0"/>
          <w:marTop w:val="200"/>
          <w:marBottom w:val="0"/>
          <w:divBdr>
            <w:top w:val="none" w:sz="0" w:space="0" w:color="auto"/>
            <w:left w:val="none" w:sz="0" w:space="0" w:color="auto"/>
            <w:bottom w:val="none" w:sz="0" w:space="0" w:color="auto"/>
            <w:right w:val="none" w:sz="0" w:space="0" w:color="auto"/>
          </w:divBdr>
        </w:div>
        <w:div w:id="1142187034">
          <w:marLeft w:val="1080"/>
          <w:marRight w:val="0"/>
          <w:marTop w:val="100"/>
          <w:marBottom w:val="0"/>
          <w:divBdr>
            <w:top w:val="none" w:sz="0" w:space="0" w:color="auto"/>
            <w:left w:val="none" w:sz="0" w:space="0" w:color="auto"/>
            <w:bottom w:val="none" w:sz="0" w:space="0" w:color="auto"/>
            <w:right w:val="none" w:sz="0" w:space="0" w:color="auto"/>
          </w:divBdr>
        </w:div>
        <w:div w:id="1949703211">
          <w:marLeft w:val="1080"/>
          <w:marRight w:val="0"/>
          <w:marTop w:val="100"/>
          <w:marBottom w:val="0"/>
          <w:divBdr>
            <w:top w:val="none" w:sz="0" w:space="0" w:color="auto"/>
            <w:left w:val="none" w:sz="0" w:space="0" w:color="auto"/>
            <w:bottom w:val="none" w:sz="0" w:space="0" w:color="auto"/>
            <w:right w:val="none" w:sz="0" w:space="0" w:color="auto"/>
          </w:divBdr>
        </w:div>
        <w:div w:id="676660380">
          <w:marLeft w:val="1080"/>
          <w:marRight w:val="0"/>
          <w:marTop w:val="100"/>
          <w:marBottom w:val="0"/>
          <w:divBdr>
            <w:top w:val="none" w:sz="0" w:space="0" w:color="auto"/>
            <w:left w:val="none" w:sz="0" w:space="0" w:color="auto"/>
            <w:bottom w:val="none" w:sz="0" w:space="0" w:color="auto"/>
            <w:right w:val="none" w:sz="0" w:space="0" w:color="auto"/>
          </w:divBdr>
        </w:div>
        <w:div w:id="1249344957">
          <w:marLeft w:val="360"/>
          <w:marRight w:val="0"/>
          <w:marTop w:val="200"/>
          <w:marBottom w:val="0"/>
          <w:divBdr>
            <w:top w:val="none" w:sz="0" w:space="0" w:color="auto"/>
            <w:left w:val="none" w:sz="0" w:space="0" w:color="auto"/>
            <w:bottom w:val="none" w:sz="0" w:space="0" w:color="auto"/>
            <w:right w:val="none" w:sz="0" w:space="0" w:color="auto"/>
          </w:divBdr>
        </w:div>
        <w:div w:id="888345107">
          <w:marLeft w:val="1080"/>
          <w:marRight w:val="0"/>
          <w:marTop w:val="100"/>
          <w:marBottom w:val="0"/>
          <w:divBdr>
            <w:top w:val="none" w:sz="0" w:space="0" w:color="auto"/>
            <w:left w:val="none" w:sz="0" w:space="0" w:color="auto"/>
            <w:bottom w:val="none" w:sz="0" w:space="0" w:color="auto"/>
            <w:right w:val="none" w:sz="0" w:space="0" w:color="auto"/>
          </w:divBdr>
        </w:div>
      </w:divsChild>
    </w:div>
    <w:div w:id="2087804953">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3240614">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EA2161-9320-4D92-B23A-C3128D28F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3565</Words>
  <Characters>18642</Characters>
  <Application>Microsoft Office Word</Application>
  <DocSecurity>4</DocSecurity>
  <Lines>155</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 2</cp:lastModifiedBy>
  <cp:revision>2</cp:revision>
  <cp:lastPrinted>2016-09-23T15:14:00Z</cp:lastPrinted>
  <dcterms:created xsi:type="dcterms:W3CDTF">2023-11-03T15:53:00Z</dcterms:created>
  <dcterms:modified xsi:type="dcterms:W3CDTF">2023-11-03T15:53:00Z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(3)3yNeTg4hj+C1x8xO7blFlnqdltGLoZmbgLc7zThyBL7sgTVDTn91HYSZ9Gnud8mLphAC7AqZ
UZM9tfMuJTWq1MCFrUfmbcnE+M5XohinftonWSUVGH+t7496stx0ADYcxS4/HgF6KirX5wTW
+VLMfAuX0xHnACsNbsdu6HVUYWdshG4qWueQxCcQGb7yC3PLuYgIzCk2uuzTHvEebYMNrtDE
yrXvLpNjrt5Hv7r2PL</vt:lpwstr>
  </property>
  <property fmtid="{D5CDD505-2E9C-101B-9397-08002B2CF9AE}" pid="13" name="_2015_ms_pID_725343_00">
    <vt:lpwstr>_2015_ms_pID_725343</vt:lpwstr>
  </property>
  <property fmtid="{D5CDD505-2E9C-101B-9397-08002B2CF9AE}" pid="14" name="_2015_ms_pID_7253431">
    <vt:lpwstr>5uegfUjBNEBncTmU/oQ/tLLXSSs5xpZuJJPl+aMH6DR3vR0LHW/tsn
tU5Bqj+Dae4lAUyZiiSlAtNMGaGypBXtXV01YGtfousYqecJ4hk0WJddfnObuntvS380C5TD
70KcIDxh0PU6/Vw8tZMMSpGNMgMXwGZjibx2vPwBG+R70Av9qQZoRSi+0h97Q8Uyw8NNGf8/
tLuC9qWkqBkIsWCaRC0OkVExKdzieTACchQx</vt:lpwstr>
  </property>
  <property fmtid="{D5CDD505-2E9C-101B-9397-08002B2CF9AE}" pid="15" name="_2015_ms_pID_7253431_00">
    <vt:lpwstr>_2015_ms_pID_7253431</vt:lpwstr>
  </property>
  <property fmtid="{D5CDD505-2E9C-101B-9397-08002B2CF9AE}" pid="16" name="_2015_ms_pID_7253432">
    <vt:lpwstr>cXoirPpFh9l9J4BT2b+K5wESH3qAfAq7LWih
ij1WVYDIxue6IdczxrrCUItgbdbqhw==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1698483485</vt:lpwstr>
  </property>
</Properties>
</file>