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9923" w14:textId="5E4C78BC" w:rsidR="00EE1822" w:rsidRDefault="00EE1822" w:rsidP="000F5004">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Pr>
          <w:b/>
          <w:i/>
          <w:noProof/>
          <w:sz w:val="28"/>
        </w:rPr>
        <w:tab/>
      </w:r>
      <w:r w:rsidR="00827A67" w:rsidRPr="00827A67">
        <w:rPr>
          <w:b/>
          <w:i/>
          <w:noProof/>
          <w:sz w:val="28"/>
        </w:rPr>
        <w:t>R1-2308744</w:t>
      </w:r>
      <w:r w:rsidRPr="006D191B" w:rsidDel="006D191B">
        <w:rPr>
          <w:b/>
          <w:i/>
          <w:noProof/>
          <w:sz w:val="28"/>
        </w:rPr>
        <w:t xml:space="preserve"> </w:t>
      </w:r>
      <w:r w:rsidRPr="00BC61B2">
        <w:rPr>
          <w:b/>
          <w:i/>
          <w:noProof/>
          <w:sz w:val="28"/>
        </w:rPr>
        <w:t xml:space="preserve"> </w:t>
      </w:r>
      <w:fldSimple w:instr=" DOCPROPERTY  Tdoc#  \* MERGEFORMAT "/>
    </w:p>
    <w:p w14:paraId="04F9A949" w14:textId="77777777" w:rsidR="00EE1822" w:rsidRPr="00B038C8" w:rsidRDefault="00EE1822" w:rsidP="000F5004">
      <w:pPr>
        <w:pStyle w:val="CRCoverPage"/>
        <w:outlineLvl w:val="0"/>
        <w:rPr>
          <w:rFonts w:cs="Arial"/>
          <w:b/>
          <w:bCs/>
          <w:sz w:val="24"/>
        </w:rPr>
      </w:pPr>
      <w:r>
        <w:rPr>
          <w:rFonts w:cs="Arial"/>
          <w:b/>
          <w:bCs/>
          <w:sz w:val="24"/>
        </w:rPr>
        <w:t>Toulouse, France</w:t>
      </w:r>
      <w:r w:rsidRPr="00B038C8">
        <w:rPr>
          <w:rFonts w:cs="Arial"/>
          <w:b/>
          <w:bCs/>
          <w:sz w:val="24"/>
        </w:rPr>
        <w:t xml:space="preserve">, </w:t>
      </w:r>
      <w:r>
        <w:rPr>
          <w:rFonts w:cs="Arial"/>
          <w:b/>
          <w:bCs/>
          <w:sz w:val="24"/>
          <w:lang w:val="en-US"/>
        </w:rPr>
        <w:t>August</w:t>
      </w:r>
      <w:r w:rsidRPr="00B038C8">
        <w:rPr>
          <w:rFonts w:cs="Arial"/>
          <w:b/>
          <w:bCs/>
          <w:sz w:val="24"/>
        </w:rPr>
        <w:t xml:space="preserve"> </w:t>
      </w:r>
      <w:r>
        <w:rPr>
          <w:rFonts w:cs="Arial"/>
          <w:b/>
          <w:bCs/>
          <w:sz w:val="24"/>
        </w:rPr>
        <w:t>21st</w:t>
      </w:r>
      <w:r w:rsidRPr="00B038C8">
        <w:rPr>
          <w:rFonts w:cs="Arial"/>
          <w:b/>
          <w:bCs/>
          <w:sz w:val="24"/>
        </w:rPr>
        <w:t xml:space="preserve"> – </w:t>
      </w:r>
      <w:r>
        <w:rPr>
          <w:rFonts w:cs="Arial"/>
          <w:b/>
          <w:bCs/>
          <w:sz w:val="24"/>
        </w:rPr>
        <w:t>2</w:t>
      </w:r>
      <w:r>
        <w:rPr>
          <w:rFonts w:cs="Arial"/>
          <w:b/>
          <w:bCs/>
          <w:sz w:val="24"/>
          <w:lang w:val="en-US"/>
        </w:rPr>
        <w:t>5</w:t>
      </w:r>
      <w:proofErr w:type="spellStart"/>
      <w:r w:rsidRPr="00B038C8">
        <w:rPr>
          <w:rFonts w:cs="Arial"/>
          <w:b/>
          <w:bCs/>
          <w:sz w:val="24"/>
        </w:rPr>
        <w:t>th</w:t>
      </w:r>
      <w:proofErr w:type="spellEnd"/>
      <w:r w:rsidRPr="00B038C8">
        <w:rPr>
          <w:rFonts w:cs="Arial"/>
          <w:b/>
          <w:bCs/>
          <w:sz w:val="24"/>
        </w:rPr>
        <w:t>, 202</w:t>
      </w:r>
      <w:r>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668B4395" w:rsidR="00EE1822" w:rsidRDefault="00EE1822" w:rsidP="00317965">
            <w:pPr>
              <w:pStyle w:val="CRCoverPage"/>
              <w:spacing w:after="0"/>
              <w:jc w:val="center"/>
              <w:rPr>
                <w:noProof/>
              </w:rPr>
            </w:pPr>
            <w:r>
              <w:rPr>
                <w:b/>
                <w:noProof/>
                <w:sz w:val="32"/>
              </w:rPr>
              <w:t xml:space="preserve"> 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3D058B5F" w:rsidR="00EE1822" w:rsidRPr="00B8161F" w:rsidRDefault="00827A67" w:rsidP="00317965">
            <w:pPr>
              <w:pStyle w:val="CRCoverPage"/>
              <w:spacing w:after="0"/>
              <w:jc w:val="center"/>
              <w:rPr>
                <w:noProof/>
              </w:rPr>
            </w:pPr>
            <w:r>
              <w:rPr>
                <w:b/>
                <w:noProof/>
                <w:sz w:val="28"/>
                <w:lang w:val="en-FI"/>
              </w:rPr>
              <w:t>0448</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77777777" w:rsidR="00EE1822" w:rsidRPr="00BC61B2" w:rsidRDefault="00EE1822" w:rsidP="00317965">
            <w:pPr>
              <w:pStyle w:val="CRCoverPage"/>
              <w:spacing w:after="0"/>
              <w:jc w:val="center"/>
              <w:rPr>
                <w:noProof/>
                <w:sz w:val="28"/>
              </w:rPr>
            </w:pPr>
            <w:r w:rsidRPr="00136CD6">
              <w:rPr>
                <w:b/>
                <w:noProof/>
                <w:sz w:val="28"/>
              </w:rPr>
              <w:t>17.</w:t>
            </w:r>
            <w:r w:rsidRPr="00136CD6">
              <w:rPr>
                <w:b/>
                <w:noProof/>
                <w:sz w:val="28"/>
                <w:lang w:val="en-US"/>
              </w:rPr>
              <w:t>6</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77777777" w:rsidR="00EE1822" w:rsidRPr="00DC5646" w:rsidRDefault="00000000" w:rsidP="00317965">
            <w:pPr>
              <w:pStyle w:val="CRCoverPage"/>
              <w:spacing w:after="0"/>
              <w:ind w:left="100"/>
              <w:rPr>
                <w:noProof/>
              </w:rPr>
            </w:pPr>
            <w:fldSimple w:instr=" DOCPROPERTY  CrTitle  \* MERGEFORMAT ">
              <w:r w:rsidR="00EE1822" w:rsidRPr="005E1F19">
                <w:t>Introduction of</w:t>
              </w:r>
              <w:r w:rsidR="00EE1822">
                <w:t xml:space="preserve"> </w:t>
              </w:r>
              <w:r w:rsidR="00EE1822" w:rsidRPr="00A37CD9">
                <w:t>specification</w:t>
              </w:r>
              <w:r w:rsidR="00EE1822">
                <w:t xml:space="preserve"> for</w:t>
              </w:r>
              <w:r w:rsidR="00EE1822" w:rsidRPr="005E1F19">
                <w:t xml:space="preserve"> </w:t>
              </w:r>
              <w:r w:rsidR="00EE1822" w:rsidRPr="00A52508">
                <w:t>XR Enhancements for NR</w:t>
              </w:r>
              <w:r w:rsidR="00EE1822" w:rsidRPr="005E1F19">
                <w:t xml:space="preserve"> </w:t>
              </w:r>
            </w:fldSimple>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77777777" w:rsidR="00EE1822" w:rsidRPr="00202583" w:rsidRDefault="00EE1822" w:rsidP="00317965">
            <w:pPr>
              <w:pStyle w:val="CRCoverPage"/>
              <w:spacing w:after="0"/>
              <w:ind w:left="100"/>
              <w:rPr>
                <w:lang w:val="en-US"/>
              </w:rPr>
            </w:pPr>
            <w:proofErr w:type="spellStart"/>
            <w:r w:rsidRPr="00202583">
              <w:rPr>
                <w:lang w:val="en-US"/>
              </w:rPr>
              <w:t>NR_XR_enh</w:t>
            </w:r>
            <w:proofErr w:type="spellEnd"/>
            <w:r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0F7E66E5" w:rsidR="00EE1822" w:rsidRPr="00827A67" w:rsidRDefault="00EE1822" w:rsidP="00317965">
            <w:pPr>
              <w:pStyle w:val="CRCoverPage"/>
              <w:spacing w:after="0"/>
              <w:rPr>
                <w:noProof/>
                <w:lang w:val="en-FI"/>
              </w:rPr>
            </w:pPr>
            <w:r w:rsidRPr="00136CD6">
              <w:rPr>
                <w:noProof/>
              </w:rPr>
              <w:t>2023-0</w:t>
            </w:r>
            <w:r w:rsidR="00827A67">
              <w:rPr>
                <w:noProof/>
                <w:lang w:val="en-FI"/>
              </w:rPr>
              <w:t>9</w:t>
            </w:r>
            <w:r w:rsidRPr="00136CD6">
              <w:rPr>
                <w:noProof/>
              </w:rPr>
              <w:t>-0</w:t>
            </w:r>
            <w:r w:rsidR="00827A67">
              <w:rPr>
                <w:noProof/>
                <w:lang w:val="en-FI"/>
              </w:rPr>
              <w:t>7</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77777777" w:rsidR="00EE1822" w:rsidRPr="00DC5646" w:rsidRDefault="00EE1822" w:rsidP="00317965">
            <w:pPr>
              <w:pStyle w:val="CRCoverPage"/>
              <w:spacing w:after="0"/>
              <w:ind w:left="100" w:right="-609"/>
              <w:rPr>
                <w:b/>
                <w:bCs/>
                <w:noProof/>
              </w:rPr>
            </w:pPr>
            <w:r>
              <w:rPr>
                <w:b/>
                <w:bCs/>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77777777" w:rsidR="00EE1822" w:rsidRPr="00DC5646" w:rsidRDefault="00EE1822" w:rsidP="00317965">
            <w:pPr>
              <w:pStyle w:val="3GPPNormalText"/>
              <w:widowControl w:val="0"/>
              <w:tabs>
                <w:tab w:val="clear" w:pos="1440"/>
              </w:tabs>
              <w:ind w:left="0" w:firstLine="0"/>
              <w:rPr>
                <w:rFonts w:ascii="Arial" w:hAnsi="Arial" w:cs="Arial"/>
                <w:noProof/>
                <w:sz w:val="20"/>
                <w:szCs w:val="20"/>
              </w:rPr>
            </w:pPr>
            <w:r w:rsidRPr="005E1F19">
              <w:rPr>
                <w:rFonts w:ascii="Arial" w:hAnsi="Arial" w:cs="Arial"/>
                <w:noProof/>
                <w:sz w:val="20"/>
                <w:szCs w:val="20"/>
                <w:lang w:val="en-GB"/>
              </w:rPr>
              <w:fldChar w:fldCharType="begin"/>
            </w:r>
            <w:r w:rsidRPr="005E1F19">
              <w:rPr>
                <w:rFonts w:ascii="Arial" w:hAnsi="Arial" w:cs="Arial"/>
                <w:noProof/>
                <w:sz w:val="20"/>
                <w:szCs w:val="20"/>
                <w:lang w:val="en-GB"/>
              </w:rPr>
              <w:instrText xml:space="preserve"> DOCPROPERTY  CrTitle  \* MERGEFORMAT </w:instrText>
            </w:r>
            <w:r w:rsidRPr="005E1F19">
              <w:rPr>
                <w:rFonts w:ascii="Arial" w:hAnsi="Arial" w:cs="Arial"/>
                <w:noProof/>
                <w:sz w:val="20"/>
                <w:szCs w:val="20"/>
                <w:lang w:val="en-GB"/>
              </w:rPr>
              <w:fldChar w:fldCharType="separate"/>
            </w:r>
            <w:r w:rsidRPr="005E1F19">
              <w:rPr>
                <w:rFonts w:ascii="Arial" w:hAnsi="Arial" w:cs="Arial"/>
                <w:noProof/>
                <w:sz w:val="20"/>
                <w:szCs w:val="20"/>
                <w:lang w:val="en-GB"/>
              </w:rPr>
              <w:t>Introduction of</w:t>
            </w:r>
            <w:r>
              <w:rPr>
                <w:rFonts w:ascii="Arial" w:hAnsi="Arial" w:cs="Arial"/>
                <w:noProof/>
                <w:sz w:val="20"/>
                <w:szCs w:val="20"/>
                <w:lang w:val="en-GB"/>
              </w:rPr>
              <w:t xml:space="preserve"> </w:t>
            </w:r>
            <w:r w:rsidRPr="00A37CD9">
              <w:rPr>
                <w:rFonts w:ascii="Arial" w:hAnsi="Arial" w:cs="Arial"/>
                <w:noProof/>
                <w:sz w:val="20"/>
                <w:szCs w:val="20"/>
                <w:lang w:val="en-GB"/>
              </w:rPr>
              <w:t>specification</w:t>
            </w:r>
            <w:r>
              <w:rPr>
                <w:rFonts w:ascii="Arial" w:hAnsi="Arial" w:cs="Arial"/>
                <w:noProof/>
                <w:sz w:val="20"/>
                <w:szCs w:val="20"/>
                <w:lang w:val="en-GB"/>
              </w:rPr>
              <w:t xml:space="preserve"> for</w:t>
            </w:r>
            <w:r w:rsidRPr="005E1F19">
              <w:rPr>
                <w:rFonts w:ascii="Arial" w:hAnsi="Arial" w:cs="Arial"/>
                <w:noProof/>
                <w:sz w:val="20"/>
                <w:szCs w:val="20"/>
                <w:lang w:val="en-GB"/>
              </w:rPr>
              <w:t xml:space="preserve"> </w:t>
            </w:r>
            <w:r w:rsidRPr="005E1F19">
              <w:rPr>
                <w:rFonts w:ascii="Arial" w:hAnsi="Arial" w:cs="Arial"/>
                <w:noProof/>
                <w:sz w:val="20"/>
                <w:szCs w:val="20"/>
              </w:rPr>
              <w:fldChar w:fldCharType="end"/>
            </w:r>
            <w:r w:rsidRPr="00EA564F">
              <w:rPr>
                <w:rFonts w:ascii="Arial" w:hAnsi="Arial" w:cs="Arial"/>
                <w:noProof/>
                <w:sz w:val="20"/>
                <w:szCs w:val="20"/>
              </w:rPr>
              <w:t xml:space="preserve">XR Enhancements for NR </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77777777" w:rsidR="00EE1822" w:rsidRPr="00DC5646" w:rsidRDefault="00EE1822" w:rsidP="00317965">
            <w:pPr>
              <w:pStyle w:val="CRCoverPage"/>
              <w:spacing w:after="0"/>
              <w:rPr>
                <w:noProof/>
              </w:rPr>
            </w:pPr>
            <w:r>
              <w:rPr>
                <w:noProof/>
              </w:rPr>
              <w:t xml:space="preserve"> This document is introducing specification support for configured grant</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77777777" w:rsidR="00EE1822" w:rsidRPr="00E00EE2" w:rsidRDefault="00EE1822" w:rsidP="00317965">
            <w:pPr>
              <w:pStyle w:val="CRCoverPage"/>
              <w:spacing w:after="0"/>
              <w:rPr>
                <w:noProof/>
              </w:rPr>
            </w:pPr>
            <w:r w:rsidRPr="00E00EE2">
              <w:t xml:space="preserve">Specification does not support XR enhancements </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77777777" w:rsidR="00EE1822" w:rsidRPr="003B772E" w:rsidRDefault="00EE1822" w:rsidP="00317965">
            <w:pPr>
              <w:pStyle w:val="CRCoverPage"/>
              <w:spacing w:after="0"/>
              <w:ind w:left="100"/>
              <w:rPr>
                <w:noProof/>
              </w:rPr>
            </w:pPr>
            <w:r>
              <w:rPr>
                <w:noProof/>
                <w:lang w:eastAsia="zh-CN"/>
              </w:rPr>
              <w:t>5.2.3, 6.1, 6.1.2.3</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1AC1AFB4" w:rsidR="00EE1822" w:rsidRPr="002740C1" w:rsidRDefault="00EE1822" w:rsidP="00317965">
            <w:pPr>
              <w:pStyle w:val="CRCoverPage"/>
              <w:spacing w:after="0"/>
              <w:ind w:left="99"/>
              <w:rPr>
                <w:noProof/>
                <w:lang w:val="en-FI"/>
              </w:rPr>
            </w:pPr>
            <w:r>
              <w:rPr>
                <w:noProof/>
              </w:rPr>
              <w:t>TS</w:t>
            </w:r>
            <w:r w:rsidR="002740C1">
              <w:rPr>
                <w:noProof/>
                <w:lang w:val="en-FI"/>
              </w:rPr>
              <w:t xml:space="preserve"> 38.212, TS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B8BC2F2" w14:textId="77777777" w:rsidR="00EE1822" w:rsidRPr="001C59A6" w:rsidRDefault="00EE1822" w:rsidP="000F5004">
      <w:pPr>
        <w:jc w:val="center"/>
        <w:rPr>
          <w:color w:val="000000" w:themeColor="text1"/>
        </w:rPr>
      </w:pPr>
      <w:r w:rsidRPr="001C59A6">
        <w:rPr>
          <w:color w:val="000000" w:themeColor="text1"/>
        </w:rPr>
        <w:t>&lt;omitted text&gt;</w:t>
      </w:r>
    </w:p>
    <w:p w14:paraId="7BC2A2FD" w14:textId="77777777" w:rsidR="00EE1822" w:rsidRDefault="00EE1822" w:rsidP="000F5004">
      <w:pPr>
        <w:pStyle w:val="Heading3"/>
        <w:rPr>
          <w:color w:val="000000"/>
        </w:rPr>
      </w:pPr>
      <w:bookmarkStart w:id="19" w:name="_Toc11352132"/>
      <w:bookmarkStart w:id="20" w:name="_Toc20318022"/>
      <w:bookmarkStart w:id="21" w:name="_Toc27299920"/>
      <w:bookmarkStart w:id="22" w:name="_Toc29673191"/>
      <w:bookmarkStart w:id="23" w:name="_Toc29673332"/>
      <w:bookmarkStart w:id="24" w:name="_Toc29674325"/>
      <w:bookmarkStart w:id="25" w:name="_Toc36645555"/>
      <w:bookmarkStart w:id="26" w:name="_Toc45810600"/>
      <w:bookmarkStart w:id="27" w:name="_Toc137117138"/>
      <w:r w:rsidRPr="0048482F">
        <w:rPr>
          <w:color w:val="000000"/>
        </w:rPr>
        <w:t>5.2.3</w:t>
      </w:r>
      <w:r w:rsidRPr="0048482F">
        <w:rPr>
          <w:color w:val="000000"/>
        </w:rPr>
        <w:tab/>
        <w:t xml:space="preserve">CSI reporting using </w:t>
      </w:r>
      <w:proofErr w:type="gramStart"/>
      <w:r w:rsidRPr="0048482F">
        <w:rPr>
          <w:color w:val="000000"/>
        </w:rPr>
        <w:t>PUSCH</w:t>
      </w:r>
      <w:bookmarkEnd w:id="19"/>
      <w:bookmarkEnd w:id="20"/>
      <w:bookmarkEnd w:id="21"/>
      <w:bookmarkEnd w:id="22"/>
      <w:bookmarkEnd w:id="23"/>
      <w:bookmarkEnd w:id="24"/>
      <w:bookmarkEnd w:id="25"/>
      <w:bookmarkEnd w:id="26"/>
      <w:bookmarkEnd w:id="27"/>
      <w:proofErr w:type="gramEnd"/>
    </w:p>
    <w:p w14:paraId="74F3C562" w14:textId="77777777" w:rsidR="00EE1822" w:rsidRPr="0048482F" w:rsidRDefault="00EE1822" w:rsidP="000F5004">
      <w:r w:rsidRPr="0048482F">
        <w:t>A UE shall perform aperiodic CSI reporting using PUSCH on serving cell c upon successful decoding</w:t>
      </w:r>
      <w:bookmarkStart w:id="28" w:name="_Hlk500827675"/>
      <w:r>
        <w:t xml:space="preserve"> of a DCI format 0_1 or DCI format 0_2 which triggers an aperiodic CSI trigger state</w:t>
      </w:r>
      <w:r w:rsidRPr="0048482F">
        <w:t>.</w:t>
      </w:r>
    </w:p>
    <w:bookmarkEnd w:id="28"/>
    <w:p w14:paraId="46E83C02" w14:textId="77777777" w:rsidR="00EE1822" w:rsidRPr="005A2C9C" w:rsidRDefault="00EE1822" w:rsidP="000F5004">
      <w:pPr>
        <w:rPr>
          <w:color w:val="000000" w:themeColor="text1"/>
        </w:rPr>
      </w:pPr>
      <w:r w:rsidRPr="005A2C9C">
        <w:rPr>
          <w:color w:val="000000" w:themeColor="text1"/>
        </w:rPr>
        <w:t xml:space="preserve">When a DCI format 0_1 </w:t>
      </w:r>
      <w:proofErr w:type="gramStart"/>
      <w:r w:rsidRPr="005A2C9C">
        <w:rPr>
          <w:color w:val="000000" w:themeColor="text1"/>
        </w:rPr>
        <w:t>schedules</w:t>
      </w:r>
      <w:proofErr w:type="gramEnd"/>
      <w:r w:rsidRPr="005A2C9C">
        <w:rPr>
          <w:color w:val="000000" w:themeColor="text1"/>
        </w:rPr>
        <w:t xml:space="preserve"> two PUSCH allocations, the aperiodic CSI report is carried on the second scheduled PUSCH. When a DCI format 0_1 </w:t>
      </w:r>
      <w:proofErr w:type="gramStart"/>
      <w:r w:rsidRPr="005A2C9C">
        <w:rPr>
          <w:color w:val="000000" w:themeColor="text1"/>
        </w:rPr>
        <w:t>schedules</w:t>
      </w:r>
      <w:proofErr w:type="gramEnd"/>
      <w:r w:rsidRPr="005A2C9C">
        <w:rPr>
          <w:color w:val="000000" w:themeColor="text1"/>
        </w:rPr>
        <w:t xml:space="preserve"> more than two PUSCH allocations, the aperiodic CSI report is carried on the penultimate scheduled PUSCH.</w:t>
      </w:r>
    </w:p>
    <w:p w14:paraId="5652F8DC" w14:textId="77777777" w:rsidR="00EE1822" w:rsidRPr="0048482F" w:rsidRDefault="00EE1822" w:rsidP="000F5004">
      <w:bookmarkStart w:id="29"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xml:space="preserve">, Enhanced Type </w:t>
      </w:r>
      <w:proofErr w:type="gramStart"/>
      <w:r>
        <w:t>II</w:t>
      </w:r>
      <w:proofErr w:type="gramEnd"/>
      <w:r>
        <w:t xml:space="preserve"> and Further Enhanced Type II Port Selection</w:t>
      </w:r>
      <w:r w:rsidRPr="0048482F">
        <w:t xml:space="preserve"> CSI. </w:t>
      </w:r>
    </w:p>
    <w:bookmarkEnd w:id="29"/>
    <w:p w14:paraId="4821EB7C" w14:textId="77777777" w:rsidR="00EE1822" w:rsidRPr="0048482F" w:rsidRDefault="00EE1822" w:rsidP="000F5004">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xml:space="preserve">, Enhanced Type </w:t>
      </w:r>
      <w:proofErr w:type="gramStart"/>
      <w:r>
        <w:t>II</w:t>
      </w:r>
      <w:proofErr w:type="gramEnd"/>
      <w:r w:rsidRPr="00A61F49">
        <w:t xml:space="preserve"> </w:t>
      </w:r>
      <w:r>
        <w:t>and Further Enhanced Type II Port Selection CSI</w:t>
      </w:r>
      <w:r w:rsidRPr="0048482F">
        <w:rPr>
          <w:color w:val="000000"/>
          <w:lang w:val="en-AU"/>
        </w:rPr>
        <w:t>. The PUSCH resources and MCS shall be allocated semi-persistently by an uplink DCI.</w:t>
      </w:r>
    </w:p>
    <w:p w14:paraId="5853CC89" w14:textId="77777777" w:rsidR="00EE1822" w:rsidRPr="00383C00" w:rsidRDefault="00EE1822" w:rsidP="000F5004">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1DA9177" w14:textId="77777777" w:rsidR="00EE1822" w:rsidRPr="0048482F" w:rsidRDefault="00EE1822" w:rsidP="000F5004">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590B5912" w14:textId="77777777" w:rsidR="00EE1822" w:rsidRDefault="00EE1822" w:rsidP="000F5004">
      <w:pPr>
        <w:rPr>
          <w:color w:val="000000"/>
        </w:rPr>
      </w:pPr>
      <w:r>
        <w:rPr>
          <w:color w:val="000000"/>
        </w:rPr>
        <w:t xml:space="preserve">For Type I, </w:t>
      </w:r>
      <w:r>
        <w:t>Type II</w:t>
      </w:r>
      <w:r>
        <w:rPr>
          <w:color w:val="000000"/>
        </w:rPr>
        <w:t xml:space="preserve">, Enhanced Type </w:t>
      </w:r>
      <w:proofErr w:type="gramStart"/>
      <w:r>
        <w:rPr>
          <w:color w:val="000000"/>
        </w:rPr>
        <w:t>II</w:t>
      </w:r>
      <w:proofErr w:type="gramEnd"/>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364F563" w14:textId="77777777" w:rsidR="00EE1822" w:rsidRPr="0048482F" w:rsidRDefault="00EE1822" w:rsidP="000F5004">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73269561" w14:textId="77777777" w:rsidR="00EE1822" w:rsidRPr="008F5D94" w:rsidRDefault="00EE1822" w:rsidP="000F5004">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A3D8FD8" w14:textId="77777777" w:rsidR="00EE1822" w:rsidRDefault="00EE1822" w:rsidP="000F5004">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16C410A3" w14:textId="77777777" w:rsidR="00EE1822" w:rsidRPr="0048482F" w:rsidRDefault="00EE1822" w:rsidP="000F5004">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7ABEF568" w14:textId="77777777" w:rsidR="00EE1822" w:rsidRDefault="00EE1822" w:rsidP="000F5004">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 Index',</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Index ', '</w:t>
      </w:r>
      <w:r w:rsidRPr="00432AE7">
        <w:rPr>
          <w:color w:val="000000"/>
        </w:rPr>
        <w:t>cri-</w:t>
      </w:r>
      <w:r>
        <w:rPr>
          <w:color w:val="000000"/>
        </w:rPr>
        <w:t>SINR- Index</w:t>
      </w:r>
      <w:r w:rsidRPr="00432AE7">
        <w:rPr>
          <w:color w:val="000000"/>
        </w:rPr>
        <w:t xml:space="preserve"> '</w:t>
      </w:r>
      <w:r>
        <w:rPr>
          <w:color w:val="000000"/>
        </w:rPr>
        <w:t>, '</w:t>
      </w:r>
      <w:proofErr w:type="spellStart"/>
      <w:r w:rsidRPr="00432AE7">
        <w:rPr>
          <w:color w:val="000000"/>
        </w:rPr>
        <w:t>ssb</w:t>
      </w:r>
      <w:proofErr w:type="spellEnd"/>
      <w:r w:rsidRPr="00432AE7">
        <w:rPr>
          <w:color w:val="000000"/>
        </w:rPr>
        <w:t>-Index-</w:t>
      </w:r>
      <w:r>
        <w:rPr>
          <w:color w:val="000000"/>
        </w:rPr>
        <w:t xml:space="preserve">SINR- Index </w:t>
      </w:r>
      <w:proofErr w:type="gramStart"/>
      <w:r>
        <w:rPr>
          <w:color w:val="000000"/>
        </w:rPr>
        <w:t>'</w:t>
      </w:r>
      <w:r w:rsidRPr="0048482F">
        <w:rPr>
          <w:color w:val="000000"/>
        </w:rPr>
        <w:t>,the</w:t>
      </w:r>
      <w:proofErr w:type="gramEnd"/>
      <w:r w:rsidRPr="0048482F">
        <w:rPr>
          <w:color w:val="000000"/>
        </w:rPr>
        <w:t xml:space="preserve"> CSI feedback consists of a single part.</w:t>
      </w:r>
    </w:p>
    <w:p w14:paraId="0AD99FD4" w14:textId="77777777" w:rsidR="00EE1822" w:rsidRPr="0048482F" w:rsidRDefault="00EE1822" w:rsidP="000F5004">
      <w:pPr>
        <w:rPr>
          <w:color w:val="000000"/>
        </w:rPr>
      </w:pPr>
      <w:r>
        <w:rPr>
          <w:color w:val="000000"/>
        </w:rPr>
        <w:lastRenderedPageBreak/>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59D54408" w14:textId="77777777" w:rsidR="00EE1822" w:rsidRDefault="00EE1822" w:rsidP="000F5004">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E588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22" o:title=""/>
          </v:shape>
          <o:OLEObject Type="Embed" ProgID="Equation.DSMT4" ShapeID="_x0000_i1025" DrawAspect="Content" ObjectID="_1755608532" r:id="rId2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14B83331">
          <v:shape id="_x0000_i1026" type="#_x0000_t75" style="width:28.2pt;height:14.4pt" o:ole="">
            <v:imagedata r:id="rId24" o:title=""/>
          </v:shape>
          <o:OLEObject Type="Embed" ProgID="Equation.DSMT4" ShapeID="_x0000_i1026" DrawAspect="Content" ObjectID="_1755608533" r:id="rId2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99092CC">
          <v:shape id="_x0000_i1027" type="#_x0000_t75" style="width:21.9pt;height:14.4pt" o:ole="">
            <v:imagedata r:id="rId22" o:title=""/>
          </v:shape>
          <o:OLEObject Type="Embed" ProgID="Equation.DSMT4" ShapeID="_x0000_i1027" DrawAspect="Content" ObjectID="_1755608534" r:id="rId26"/>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w:t>
      </w:r>
      <w:r>
        <w:rPr>
          <w:color w:val="000000"/>
        </w:rPr>
        <w:t xml:space="preserve">with value '1' </w:t>
      </w:r>
      <w:r w:rsidRPr="00907B59">
        <w:rPr>
          <w:color w:val="000000"/>
        </w:rPr>
        <w:t xml:space="preserve">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w:t>
      </w:r>
      <w:r>
        <w:rPr>
          <w:color w:val="000000"/>
        </w:rPr>
        <w:t xml:space="preserve">with value set to '1' </w:t>
      </w:r>
      <w:r w:rsidRPr="00907B59">
        <w:rPr>
          <w:color w:val="000000"/>
        </w:rPr>
        <w:t xml:space="preserve">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w:t>
      </w:r>
      <w:proofErr w:type="gramStart"/>
      <w:r w:rsidRPr="0048482F">
        <w:rPr>
          <w:color w:val="000000"/>
        </w:rPr>
        <w:t>all of</w:t>
      </w:r>
      <w:proofErr w:type="gramEnd"/>
      <w:r w:rsidRPr="0048482F">
        <w:rPr>
          <w:color w:val="000000"/>
        </w:rPr>
        <w:t xml:space="preserve"> the information at that priority level. </w:t>
      </w:r>
    </w:p>
    <w:p w14:paraId="659FD3B3" w14:textId="77777777" w:rsidR="00EE1822" w:rsidRDefault="00EE1822" w:rsidP="000F5004">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30"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30"/>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xml:space="preserve">, </w:t>
      </w:r>
      <w:proofErr w:type="gramStart"/>
      <w:r w:rsidRPr="00A62B10">
        <w:t>where</w:t>
      </w:r>
      <w:proofErr w:type="gramEnd"/>
    </w:p>
    <w:p w14:paraId="3F897057" w14:textId="77777777" w:rsidR="00EE1822" w:rsidRPr="002574AE" w:rsidRDefault="00EE1822" w:rsidP="000F5004">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6A78C2E" w14:textId="77777777" w:rsidR="00EE1822" w:rsidRPr="00AF383C" w:rsidRDefault="00EE1822" w:rsidP="000F5004">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34B97AA2" w14:textId="77777777" w:rsidR="00EE1822" w:rsidRPr="000B5700" w:rsidRDefault="00EE1822" w:rsidP="000F5004">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AA25BFD" w14:textId="77777777" w:rsidR="00EE1822" w:rsidRPr="00DC7E51" w:rsidRDefault="00EE1822" w:rsidP="000F5004">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51AFC928" w14:textId="77777777" w:rsidR="00EE1822" w:rsidRPr="00AF383C" w:rsidRDefault="00EE1822" w:rsidP="000F5004">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5FC4F1F9" w14:textId="77777777" w:rsidR="00EE1822" w:rsidRPr="00AF383C" w:rsidRDefault="00EE1822" w:rsidP="000F5004">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183D39F" w14:textId="77777777" w:rsidR="00EE1822" w:rsidRDefault="00EE1822" w:rsidP="000F5004">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95A3F65" w14:textId="77777777" w:rsidR="00EE1822" w:rsidRPr="00AF383C" w:rsidRDefault="00EE1822" w:rsidP="000F5004">
      <w:pPr>
        <w:rPr>
          <w:color w:val="000000"/>
          <w:sz w:val="18"/>
          <w:lang w:val="en-US"/>
        </w:rPr>
      </w:pPr>
    </w:p>
    <w:p w14:paraId="763EEE37" w14:textId="77777777" w:rsidR="00EE1822" w:rsidRPr="0048482F" w:rsidRDefault="00EE1822" w:rsidP="000F5004">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EE1822" w:rsidRPr="00035F96" w14:paraId="679500BD" w14:textId="77777777" w:rsidTr="00317965">
        <w:trPr>
          <w:cantSplit/>
          <w:jc w:val="center"/>
        </w:trPr>
        <w:tc>
          <w:tcPr>
            <w:tcW w:w="5245" w:type="dxa"/>
            <w:shd w:val="clear" w:color="auto" w:fill="auto"/>
          </w:tcPr>
          <w:p w14:paraId="67459CBA" w14:textId="77777777" w:rsidR="00EE1822" w:rsidRPr="00035F96" w:rsidRDefault="00EE1822" w:rsidP="00317965">
            <w:pPr>
              <w:keepNext/>
              <w:jc w:val="center"/>
              <w:rPr>
                <w:color w:val="000000"/>
              </w:rPr>
            </w:pPr>
            <w:r w:rsidRPr="00035F96">
              <w:rPr>
                <w:color w:val="000000"/>
              </w:rPr>
              <w:t>Priority 0:</w:t>
            </w:r>
          </w:p>
          <w:p w14:paraId="749A895F" w14:textId="77777777" w:rsidR="00EE1822" w:rsidRPr="00035F96" w:rsidRDefault="00EE1822" w:rsidP="00317965">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EE1822" w:rsidRPr="00035F96" w14:paraId="74EEFD51" w14:textId="77777777" w:rsidTr="00317965">
        <w:trPr>
          <w:cantSplit/>
          <w:jc w:val="center"/>
        </w:trPr>
        <w:tc>
          <w:tcPr>
            <w:tcW w:w="5245" w:type="dxa"/>
            <w:shd w:val="clear" w:color="auto" w:fill="auto"/>
          </w:tcPr>
          <w:p w14:paraId="5A4A3CFB" w14:textId="77777777" w:rsidR="00EE1822" w:rsidRPr="00035F96" w:rsidRDefault="00EE1822" w:rsidP="00317965">
            <w:pPr>
              <w:keepNext/>
              <w:jc w:val="center"/>
              <w:rPr>
                <w:color w:val="000000"/>
              </w:rPr>
            </w:pPr>
            <w:r w:rsidRPr="00035F96">
              <w:rPr>
                <w:color w:val="000000"/>
              </w:rPr>
              <w:t>Priority 1:</w:t>
            </w:r>
          </w:p>
          <w:p w14:paraId="6D125FB8" w14:textId="77777777" w:rsidR="00EE1822" w:rsidRPr="00035F96" w:rsidRDefault="00EE1822" w:rsidP="00317965">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1</w:t>
            </w:r>
            <w:r>
              <w:rPr>
                <w:color w:val="000000"/>
              </w:rPr>
              <w:t>, if configured otherwise</w:t>
            </w:r>
          </w:p>
        </w:tc>
      </w:tr>
      <w:tr w:rsidR="00EE1822" w:rsidRPr="00035F96" w14:paraId="51DFF0AF" w14:textId="77777777" w:rsidTr="00317965">
        <w:trPr>
          <w:cantSplit/>
          <w:jc w:val="center"/>
        </w:trPr>
        <w:tc>
          <w:tcPr>
            <w:tcW w:w="5245" w:type="dxa"/>
            <w:shd w:val="clear" w:color="auto" w:fill="auto"/>
          </w:tcPr>
          <w:p w14:paraId="0F7906C9" w14:textId="77777777" w:rsidR="00EE1822" w:rsidRPr="00035F96" w:rsidRDefault="00EE1822" w:rsidP="00317965">
            <w:pPr>
              <w:keepNext/>
              <w:jc w:val="center"/>
              <w:rPr>
                <w:color w:val="000000"/>
              </w:rPr>
            </w:pPr>
            <w:r w:rsidRPr="00035F96">
              <w:rPr>
                <w:color w:val="000000"/>
              </w:rPr>
              <w:t>Priority 2:</w:t>
            </w:r>
          </w:p>
          <w:p w14:paraId="31061853" w14:textId="77777777" w:rsidR="00EE1822" w:rsidRPr="00035F96" w:rsidRDefault="00EE1822" w:rsidP="00317965">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1</w:t>
            </w:r>
            <w:r>
              <w:rPr>
                <w:color w:val="000000"/>
              </w:rPr>
              <w:t>, if configured otherwise</w:t>
            </w:r>
          </w:p>
        </w:tc>
      </w:tr>
      <w:tr w:rsidR="00EE1822" w:rsidRPr="00035F96" w14:paraId="039956BA" w14:textId="77777777" w:rsidTr="00317965">
        <w:trPr>
          <w:cantSplit/>
          <w:jc w:val="center"/>
        </w:trPr>
        <w:tc>
          <w:tcPr>
            <w:tcW w:w="5245" w:type="dxa"/>
            <w:shd w:val="clear" w:color="auto" w:fill="auto"/>
          </w:tcPr>
          <w:p w14:paraId="17213CD3" w14:textId="77777777" w:rsidR="00EE1822" w:rsidRPr="00035F96" w:rsidRDefault="00EE1822" w:rsidP="00317965">
            <w:pPr>
              <w:keepNext/>
              <w:jc w:val="center"/>
              <w:rPr>
                <w:color w:val="000000"/>
              </w:rPr>
            </w:pPr>
            <w:r w:rsidRPr="00035F96">
              <w:rPr>
                <w:color w:val="000000"/>
              </w:rPr>
              <w:t>Priority 3:</w:t>
            </w:r>
          </w:p>
          <w:p w14:paraId="7127168F" w14:textId="77777777" w:rsidR="00EE1822" w:rsidRPr="00035F96" w:rsidRDefault="00EE1822" w:rsidP="00317965">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2</w:t>
            </w:r>
            <w:r>
              <w:rPr>
                <w:color w:val="000000"/>
              </w:rPr>
              <w:t>, if configured otherwise</w:t>
            </w:r>
          </w:p>
        </w:tc>
      </w:tr>
      <w:tr w:rsidR="00EE1822" w:rsidRPr="00035F96" w14:paraId="7BD4A042" w14:textId="77777777" w:rsidTr="00317965">
        <w:trPr>
          <w:cantSplit/>
          <w:jc w:val="center"/>
        </w:trPr>
        <w:tc>
          <w:tcPr>
            <w:tcW w:w="5245" w:type="dxa"/>
            <w:tcBorders>
              <w:bottom w:val="single" w:sz="4" w:space="0" w:color="auto"/>
            </w:tcBorders>
            <w:shd w:val="clear" w:color="auto" w:fill="auto"/>
          </w:tcPr>
          <w:p w14:paraId="2CA0CAE7" w14:textId="77777777" w:rsidR="00EE1822" w:rsidRPr="00035F96" w:rsidRDefault="00EE1822" w:rsidP="00317965">
            <w:pPr>
              <w:keepNext/>
              <w:jc w:val="center"/>
              <w:rPr>
                <w:color w:val="000000"/>
              </w:rPr>
            </w:pPr>
            <w:r w:rsidRPr="00035F96">
              <w:rPr>
                <w:color w:val="000000"/>
              </w:rPr>
              <w:t>Priority 4:</w:t>
            </w:r>
          </w:p>
          <w:p w14:paraId="2F94D5A3" w14:textId="77777777" w:rsidR="00EE1822" w:rsidRPr="00035F96" w:rsidRDefault="00EE1822" w:rsidP="00317965">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2</w:t>
            </w:r>
            <w:r>
              <w:rPr>
                <w:color w:val="000000"/>
              </w:rPr>
              <w:t>, if configured otherwise</w:t>
            </w:r>
          </w:p>
        </w:tc>
      </w:tr>
      <w:tr w:rsidR="00EE1822" w:rsidRPr="00035F96" w14:paraId="6BB5D162" w14:textId="77777777" w:rsidTr="00317965">
        <w:trPr>
          <w:cantSplit/>
          <w:jc w:val="center"/>
        </w:trPr>
        <w:tc>
          <w:tcPr>
            <w:tcW w:w="5245" w:type="dxa"/>
            <w:tcBorders>
              <w:top w:val="single" w:sz="4" w:space="0" w:color="auto"/>
              <w:left w:val="nil"/>
              <w:bottom w:val="single" w:sz="4" w:space="0" w:color="auto"/>
              <w:right w:val="nil"/>
            </w:tcBorders>
            <w:shd w:val="clear" w:color="auto" w:fill="auto"/>
          </w:tcPr>
          <w:p w14:paraId="27150036" w14:textId="77777777" w:rsidR="00EE1822" w:rsidRPr="00035F96" w:rsidRDefault="00EE1822" w:rsidP="00317965">
            <w:pPr>
              <w:keepNext/>
              <w:jc w:val="center"/>
              <w:rPr>
                <w:color w:val="000000"/>
              </w:rPr>
            </w:pPr>
            <w:r w:rsidRPr="00035F96">
              <w:rPr>
                <w:color w:val="000000"/>
              </w:rPr>
              <w:t>⁞</w:t>
            </w:r>
          </w:p>
        </w:tc>
      </w:tr>
      <w:tr w:rsidR="00EE1822" w:rsidRPr="00035F96" w14:paraId="113D03D9" w14:textId="77777777" w:rsidTr="00317965">
        <w:trPr>
          <w:cantSplit/>
          <w:jc w:val="center"/>
        </w:trPr>
        <w:tc>
          <w:tcPr>
            <w:tcW w:w="5245" w:type="dxa"/>
            <w:tcBorders>
              <w:top w:val="single" w:sz="4" w:space="0" w:color="auto"/>
            </w:tcBorders>
            <w:shd w:val="clear" w:color="auto" w:fill="auto"/>
          </w:tcPr>
          <w:p w14:paraId="392E9E87" w14:textId="77777777" w:rsidR="00EE1822" w:rsidRPr="00035F96" w:rsidRDefault="00EE1822" w:rsidP="00317965">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4C8479AF" w14:textId="77777777" w:rsidR="00EE1822" w:rsidRPr="00035F96" w:rsidRDefault="00EE1822" w:rsidP="00317965">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EE1822" w:rsidRPr="00035F96" w14:paraId="7920194C" w14:textId="77777777" w:rsidTr="00317965">
        <w:trPr>
          <w:cantSplit/>
          <w:jc w:val="center"/>
        </w:trPr>
        <w:tc>
          <w:tcPr>
            <w:tcW w:w="5245" w:type="dxa"/>
            <w:shd w:val="clear" w:color="auto" w:fill="auto"/>
          </w:tcPr>
          <w:p w14:paraId="6CC94411" w14:textId="77777777" w:rsidR="00EE1822" w:rsidRPr="00035F96" w:rsidRDefault="00EE1822" w:rsidP="00317965">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0452EC6" w14:textId="77777777" w:rsidR="00EE1822" w:rsidRPr="00035F96" w:rsidRDefault="00EE1822" w:rsidP="00317965">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5F7781BA" w14:textId="77777777" w:rsidR="00EE1822" w:rsidRPr="00BD5220" w:rsidRDefault="00EE1822" w:rsidP="000F5004">
      <w:pPr>
        <w:rPr>
          <w:color w:val="000000"/>
          <w:lang w:val="en-US"/>
        </w:rPr>
      </w:pPr>
    </w:p>
    <w:p w14:paraId="06B8B43C" w14:textId="77777777" w:rsidR="00EE1822" w:rsidRPr="0048482F" w:rsidRDefault="00EE1822" w:rsidP="000F5004">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53435999" wp14:editId="59D122CA">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31" w:author="Mihai Enescu - after RAN1#114" w:date="2023-09-04T20:04:00Z">
        <w:r>
          <w:t xml:space="preserve"> or </w:t>
        </w:r>
      </w:ins>
      <m:oMath>
        <m:d>
          <m:dPr>
            <m:begChr m:val="⌈"/>
            <m:endChr m:val="⌉"/>
            <m:ctrlPr>
              <w:ins w:id="32" w:author="Mihai Enescu - after RAN1#114" w:date="2023-09-04T20:04:00Z">
                <w:rPr>
                  <w:rFonts w:ascii="Cambria Math" w:hAnsi="Cambria Math"/>
                  <w:i/>
                  <w:sz w:val="22"/>
                  <w:szCs w:val="22"/>
                </w:rPr>
              </w:ins>
            </m:ctrlPr>
          </m:dPr>
          <m:e>
            <m:r>
              <w:ins w:id="33" w:author="Mihai Enescu - after RAN1#114" w:date="2023-09-04T20:04:00Z">
                <w:rPr>
                  <w:rFonts w:ascii="Cambria Math" w:hAnsi="Cambria Math"/>
                  <w:sz w:val="22"/>
                  <w:szCs w:val="22"/>
                </w:rPr>
                <m:t>α∙</m:t>
              </w:ins>
            </m:r>
            <m:nary>
              <m:naryPr>
                <m:chr m:val="∑"/>
                <m:limLoc m:val="undOvr"/>
                <m:ctrlPr>
                  <w:ins w:id="34" w:author="Mihai Enescu - after RAN1#114" w:date="2023-09-04T20:04:00Z">
                    <w:rPr>
                      <w:rFonts w:ascii="Cambria Math" w:hAnsi="Cambria Math"/>
                      <w:i/>
                      <w:sz w:val="22"/>
                      <w:szCs w:val="22"/>
                    </w:rPr>
                  </w:ins>
                </m:ctrlPr>
              </m:naryPr>
              <m:sub>
                <m:r>
                  <w:ins w:id="35" w:author="Mihai Enescu - after RAN1#114" w:date="2023-09-04T20:04:00Z">
                    <w:rPr>
                      <w:rFonts w:ascii="Cambria Math" w:hAnsi="Cambria Math"/>
                      <w:sz w:val="22"/>
                      <w:szCs w:val="22"/>
                    </w:rPr>
                    <m:t>l=0</m:t>
                  </w:ins>
                </m:r>
              </m:sub>
              <m:sup>
                <m:sSubSup>
                  <m:sSubSupPr>
                    <m:ctrlPr>
                      <w:ins w:id="36" w:author="Mihai Enescu - after RAN1#114" w:date="2023-09-04T20:04:00Z">
                        <w:rPr>
                          <w:rFonts w:ascii="Cambria Math" w:hAnsi="Cambria Math"/>
                          <w:i/>
                          <w:sz w:val="22"/>
                          <w:szCs w:val="22"/>
                        </w:rPr>
                      </w:ins>
                    </m:ctrlPr>
                  </m:sSubSupPr>
                  <m:e>
                    <m:r>
                      <w:ins w:id="37" w:author="Mihai Enescu - after RAN1#114" w:date="2023-09-04T20:04:00Z">
                        <w:rPr>
                          <w:rFonts w:ascii="Cambria Math" w:hAnsi="Cambria Math"/>
                          <w:sz w:val="22"/>
                          <w:szCs w:val="22"/>
                        </w:rPr>
                        <m:t>N</m:t>
                      </w:ins>
                    </m:r>
                  </m:e>
                  <m:sub>
                    <m:r>
                      <w:ins w:id="38" w:author="Mihai Enescu - after RAN1#114" w:date="2023-09-04T20:04:00Z">
                        <m:rPr>
                          <m:nor/>
                        </m:rPr>
                        <w:rPr>
                          <w:sz w:val="22"/>
                          <w:szCs w:val="22"/>
                        </w:rPr>
                        <m:t>symb,all</m:t>
                      </w:ins>
                    </m:r>
                  </m:sub>
                  <m:sup>
                    <m:r>
                      <w:ins w:id="39" w:author="Mihai Enescu - after RAN1#114" w:date="2023-09-04T20:04:00Z">
                        <m:rPr>
                          <m:nor/>
                        </m:rPr>
                        <w:rPr>
                          <w:sz w:val="22"/>
                          <w:szCs w:val="22"/>
                        </w:rPr>
                        <m:t>PUSCH</m:t>
                      </w:ins>
                    </m:r>
                  </m:sup>
                </m:sSubSup>
                <m:r>
                  <w:ins w:id="40" w:author="Mihai Enescu - after RAN1#114" w:date="2023-09-04T20:04:00Z">
                    <w:rPr>
                      <w:rFonts w:ascii="Cambria Math" w:hAnsi="Cambria Math"/>
                      <w:sz w:val="22"/>
                      <w:szCs w:val="22"/>
                    </w:rPr>
                    <m:t>-1</m:t>
                  </w:ins>
                </m:r>
              </m:sup>
              <m:e>
                <m:sSubSup>
                  <m:sSubSupPr>
                    <m:ctrlPr>
                      <w:ins w:id="41" w:author="Mihai Enescu - after RAN1#114" w:date="2023-09-04T20:04:00Z">
                        <w:rPr>
                          <w:rFonts w:ascii="Cambria Math" w:hAnsi="Cambria Math"/>
                          <w:i/>
                          <w:sz w:val="22"/>
                          <w:szCs w:val="22"/>
                        </w:rPr>
                      </w:ins>
                    </m:ctrlPr>
                  </m:sSubSupPr>
                  <m:e>
                    <m:r>
                      <w:ins w:id="42" w:author="Mihai Enescu - after RAN1#114" w:date="2023-09-04T20:04:00Z">
                        <w:rPr>
                          <w:rFonts w:ascii="Cambria Math" w:hAnsi="Cambria Math"/>
                          <w:sz w:val="22"/>
                          <w:szCs w:val="22"/>
                        </w:rPr>
                        <m:t>M</m:t>
                      </w:ins>
                    </m:r>
                  </m:e>
                  <m:sub>
                    <m:r>
                      <w:ins w:id="43" w:author="Mihai Enescu - after RAN1#114" w:date="2023-09-04T20:04:00Z">
                        <m:rPr>
                          <m:nor/>
                        </m:rPr>
                        <w:rPr>
                          <w:sz w:val="22"/>
                          <w:szCs w:val="22"/>
                        </w:rPr>
                        <m:t>sc</m:t>
                      </w:ins>
                    </m:r>
                  </m:sub>
                  <m:sup>
                    <m:r>
                      <w:ins w:id="44" w:author="Mihai Enescu - after RAN1#114" w:date="2023-09-04T20:04:00Z">
                        <m:rPr>
                          <m:nor/>
                        </m:rPr>
                        <w:rPr>
                          <w:sz w:val="22"/>
                          <w:szCs w:val="22"/>
                        </w:rPr>
                        <m:t>UCI</m:t>
                      </w:ins>
                    </m:r>
                  </m:sup>
                </m:sSubSup>
                <m:d>
                  <m:dPr>
                    <m:ctrlPr>
                      <w:ins w:id="45" w:author="Mihai Enescu - after RAN1#114" w:date="2023-09-04T20:04:00Z">
                        <w:rPr>
                          <w:rFonts w:ascii="Cambria Math" w:hAnsi="Cambria Math"/>
                          <w:i/>
                          <w:sz w:val="22"/>
                          <w:szCs w:val="22"/>
                        </w:rPr>
                      </w:ins>
                    </m:ctrlPr>
                  </m:dPr>
                  <m:e>
                    <m:r>
                      <w:ins w:id="46" w:author="Mihai Enescu - after RAN1#114" w:date="2023-09-04T20:04:00Z">
                        <w:rPr>
                          <w:rFonts w:ascii="Cambria Math" w:hAnsi="Cambria Math"/>
                          <w:sz w:val="22"/>
                          <w:szCs w:val="22"/>
                        </w:rPr>
                        <m:t>l</m:t>
                      </w:ins>
                    </m:r>
                  </m:e>
                </m:d>
              </m:e>
            </m:nary>
          </m:e>
        </m:d>
        <m:r>
          <w:ins w:id="47" w:author="Mihai Enescu - after RAN1#114" w:date="2023-09-04T20:04:00Z">
            <w:rPr>
              <w:rFonts w:ascii="Cambria Math" w:hAnsi="Cambria Math"/>
              <w:sz w:val="22"/>
              <w:szCs w:val="22"/>
            </w:rPr>
            <m:t>-</m:t>
          </w:ins>
        </m:r>
        <m:sSubSup>
          <m:sSubSupPr>
            <m:ctrlPr>
              <w:ins w:id="48" w:author="Mihai Enescu - after RAN1#114" w:date="2023-09-04T20:04:00Z">
                <w:rPr>
                  <w:rFonts w:ascii="Cambria Math" w:hAnsi="Cambria Math"/>
                  <w:i/>
                  <w:sz w:val="22"/>
                  <w:szCs w:val="22"/>
                </w:rPr>
              </w:ins>
            </m:ctrlPr>
          </m:sSubSupPr>
          <m:e>
            <m:r>
              <w:ins w:id="49" w:author="Mihai Enescu - after RAN1#114" w:date="2023-09-04T20:04:00Z">
                <w:rPr>
                  <w:rFonts w:ascii="Cambria Math" w:hAnsi="Cambria Math"/>
                  <w:sz w:val="22"/>
                  <w:szCs w:val="22"/>
                </w:rPr>
                <m:t>Q</m:t>
              </w:ins>
            </m:r>
          </m:e>
          <m:sub>
            <m:r>
              <w:ins w:id="50" w:author="Mihai Enescu - after RAN1#114" w:date="2023-09-04T20:04:00Z">
                <w:rPr>
                  <w:rFonts w:ascii="Cambria Math" w:hAnsi="Cambria Math"/>
                  <w:sz w:val="22"/>
                  <w:szCs w:val="22"/>
                </w:rPr>
                <m:t>ACK/[UTO-UCI]</m:t>
              </w:ins>
            </m:r>
          </m:sub>
          <m:sup>
            <m:r>
              <w:ins w:id="51" w:author="Mihai Enescu - after RAN1#114" w:date="2023-09-04T20:04:00Z">
                <w:rPr>
                  <w:rFonts w:ascii="Cambria Math" w:hAnsi="Cambria Math"/>
                  <w:sz w:val="22"/>
                  <w:szCs w:val="22"/>
                </w:rPr>
                <m:t>'</m:t>
              </w:ins>
            </m:r>
          </m:sup>
        </m:sSubSup>
        <m:r>
          <w:ins w:id="52" w:author="Mihai Enescu - after RAN1#114" w:date="2023-09-04T20:04:00Z">
            <w:rPr>
              <w:rFonts w:ascii="Cambria Math" w:hAnsi="Cambria Math"/>
              <w:sz w:val="22"/>
              <w:szCs w:val="22"/>
            </w:rPr>
            <m:t>-</m:t>
          </w:ins>
        </m:r>
        <m:sSubSup>
          <m:sSubSupPr>
            <m:ctrlPr>
              <w:ins w:id="53" w:author="Mihai Enescu - after RAN1#114" w:date="2023-09-04T20:04:00Z">
                <w:rPr>
                  <w:rFonts w:ascii="Cambria Math" w:hAnsi="Cambria Math"/>
                  <w:i/>
                  <w:sz w:val="22"/>
                  <w:szCs w:val="22"/>
                </w:rPr>
              </w:ins>
            </m:ctrlPr>
          </m:sSubSupPr>
          <m:e>
            <m:r>
              <w:ins w:id="54" w:author="Mihai Enescu - after RAN1#114" w:date="2023-09-04T20:04:00Z">
                <w:rPr>
                  <w:rFonts w:ascii="Cambria Math" w:hAnsi="Cambria Math"/>
                  <w:sz w:val="22"/>
                  <w:szCs w:val="22"/>
                </w:rPr>
                <m:t>Q</m:t>
              </w:ins>
            </m:r>
          </m:e>
          <m:sub>
            <m:r>
              <w:ins w:id="55" w:author="Mihai Enescu - after RAN1#114" w:date="2023-09-04T20:04:00Z">
                <m:rPr>
                  <m:nor/>
                </m:rPr>
                <w:rPr>
                  <w:sz w:val="22"/>
                  <w:szCs w:val="22"/>
                </w:rPr>
                <m:t>CSI-1</m:t>
              </w:ins>
            </m:r>
          </m:sub>
          <m:sup>
            <m:r>
              <w:ins w:id="56" w:author="Mihai Enescu - after RAN1#114" w:date="2023-09-04T20:04:00Z">
                <w:rPr>
                  <w:rFonts w:ascii="Cambria Math" w:hAnsi="Cambria Math"/>
                  <w:sz w:val="22"/>
                  <w:szCs w:val="22"/>
                </w:rPr>
                <m:t>'</m:t>
              </w:ins>
            </m:r>
          </m:sup>
        </m:sSubSup>
        <m:r>
          <w:ins w:id="57" w:author="Mihai Enescu - after RAN1#114" w:date="2023-09-04T20:05:00Z">
            <w:rPr>
              <w:rFonts w:ascii="Cambria Math" w:hAnsi="Cambria Math"/>
              <w:sz w:val="22"/>
              <w:szCs w:val="22"/>
            </w:rPr>
            <m:t xml:space="preserve"> </m:t>
          </w:ins>
        </m:r>
      </m:oMath>
      <w:del w:id="58" w:author="Mihai Enescu - after RAN1#114" w:date="2023-09-04T20:04:00Z">
        <w:r w:rsidRPr="00D51715" w:rsidDel="00A029C7">
          <w:delText>,</w:delText>
        </w:r>
      </w:del>
      <w:del w:id="59" w:author="Mihai Enescu - after RAN1#114" w:date="2023-09-04T20:06:00Z">
        <w:r w:rsidRPr="00D51715" w:rsidDel="001573F0">
          <w:delText xml:space="preserve"> </w:delText>
        </w:r>
      </w:del>
      <w:ins w:id="60" w:author="Mihai Enescu - after RAN1#114" w:date="2023-09-05T12:56:00Z">
        <w:r>
          <w:rPr>
            <w:lang w:eastAsia="zh-CN"/>
          </w:rPr>
          <w:t>when</w:t>
        </w:r>
      </w:ins>
      <w:ins w:id="61" w:author="Mihai Enescu - after RAN1#114" w:date="2023-09-04T20:06:00Z">
        <w:r>
          <w:rPr>
            <w:lang w:eastAsia="zh-CN"/>
          </w:rPr>
          <w:t xml:space="preserve"> </w:t>
        </w:r>
        <w:r w:rsidRPr="00336EAC">
          <w:rPr>
            <w:lang w:eastAsia="zh-CN"/>
          </w:rPr>
          <w:t xml:space="preserve">the higher layer parameter </w:t>
        </w:r>
      </w:ins>
      <w:ins w:id="62" w:author="Mihai Enescu - after RAN1#114" w:date="2023-09-05T09:14:00Z">
        <w:r>
          <w:rPr>
            <w:lang w:eastAsia="zh-CN"/>
          </w:rPr>
          <w:t>[</w:t>
        </w:r>
      </w:ins>
      <w:ins w:id="63" w:author="Mihai Enescu - after RAN1#114" w:date="2023-09-04T20:06:00Z">
        <w:r w:rsidRPr="00141DDE">
          <w:rPr>
            <w:i/>
            <w:iCs/>
            <w:lang w:val="en-US" w:eastAsia="zh-CN"/>
          </w:rPr>
          <w:t>nrof_UTO_UCI</w:t>
        </w:r>
      </w:ins>
      <w:ins w:id="64" w:author="Mihai Enescu - after RAN1#114" w:date="2023-09-05T09:14:00Z">
        <w:r>
          <w:rPr>
            <w:i/>
            <w:iCs/>
            <w:lang w:val="en-US" w:eastAsia="zh-CN"/>
          </w:rPr>
          <w:t>]</w:t>
        </w:r>
      </w:ins>
      <w:ins w:id="65" w:author="Mihai Enescu - after RAN1#114" w:date="2023-09-04T20:06:00Z">
        <w:r>
          <w:rPr>
            <w:i/>
            <w:iCs/>
            <w:lang w:val="en-US" w:eastAsia="zh-CN"/>
          </w:rPr>
          <w:t xml:space="preserve"> </w:t>
        </w:r>
        <w:r w:rsidRPr="00336EAC">
          <w:rPr>
            <w:lang w:val="en-US" w:eastAsia="zh-CN"/>
          </w:rPr>
          <w:t>is configured</w:t>
        </w:r>
        <w:r>
          <w:rPr>
            <w:lang w:val="en-US" w:eastAsia="zh-CN"/>
          </w:rPr>
          <w:t>,</w:t>
        </w:r>
        <w:r w:rsidRPr="00417CDD">
          <w:rPr>
            <w:szCs w:val="22"/>
          </w:rPr>
          <w:t xml:space="preserve"> </w:t>
        </w:r>
      </w:ins>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473081EA" wp14:editId="2AF4C261">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AD1CAF3" wp14:editId="2D63793C">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C2ECC09" wp14:editId="0A565BE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2E1140BB" wp14:editId="66ED112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lastRenderedPageBreak/>
        <w:drawing>
          <wp:inline distT="0" distB="0" distL="0" distR="0" wp14:anchorId="2FB839D2" wp14:editId="498F04A8">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EB272EE" wp14:editId="6EEFDC64">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2E6D08F" wp14:editId="6BDBA489">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4440A84" wp14:editId="21544658">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ins w:id="66" w:author="Mihai Enescu - after RAN1#114" w:date="2023-08-31T09:23:00Z">
        <w:r>
          <w:rPr>
            <w:sz w:val="22"/>
            <w:szCs w:val="22"/>
          </w:rPr>
          <w:t xml:space="preserve">, </w:t>
        </w:r>
      </w:ins>
      <m:oMath>
        <m:sSubSup>
          <m:sSubSupPr>
            <m:ctrlPr>
              <w:ins w:id="67" w:author="Mihai Enescu - after RAN1#114" w:date="2023-08-31T09:23:00Z">
                <w:rPr>
                  <w:rFonts w:ascii="Cambria Math" w:hAnsi="Cambria Math"/>
                  <w:i/>
                  <w:sz w:val="22"/>
                  <w:szCs w:val="22"/>
                </w:rPr>
              </w:ins>
            </m:ctrlPr>
          </m:sSubSupPr>
          <m:e>
            <m:r>
              <w:ins w:id="68" w:author="Mihai Enescu - after RAN1#114" w:date="2023-08-31T09:23:00Z">
                <w:rPr>
                  <w:rFonts w:ascii="Cambria Math" w:hAnsi="Cambria Math"/>
                  <w:sz w:val="22"/>
                  <w:szCs w:val="22"/>
                </w:rPr>
                <m:t>Q</m:t>
              </w:ins>
            </m:r>
          </m:e>
          <m:sub>
            <m:r>
              <w:ins w:id="69" w:author="Mihai Enescu - after RAN1#114" w:date="2023-08-31T09:23:00Z">
                <w:rPr>
                  <w:rFonts w:ascii="Cambria Math" w:hAnsi="Cambria Math"/>
                  <w:sz w:val="22"/>
                  <w:szCs w:val="22"/>
                </w:rPr>
                <m:t>ACK/[UTO-UCI]</m:t>
              </w:ins>
            </m:r>
          </m:sub>
          <m:sup>
            <m:r>
              <w:ins w:id="70" w:author="Mihai Enescu - after RAN1#114" w:date="2023-08-31T09:23:00Z">
                <w:rPr>
                  <w:rFonts w:ascii="Cambria Math" w:hAnsi="Cambria Math"/>
                  <w:sz w:val="22"/>
                  <w:szCs w:val="22"/>
                </w:rPr>
                <m:t>'</m:t>
              </w:ins>
            </m:r>
          </m:sup>
        </m:sSubSup>
      </m:oMath>
      <w:r w:rsidRPr="00417CDD">
        <w:t xml:space="preserve"> and </w:t>
      </w:r>
      <w:r w:rsidRPr="00417CDD">
        <w:rPr>
          <w:noProof/>
          <w:position w:val="-6"/>
          <w:lang w:eastAsia="en-GB"/>
        </w:rPr>
        <w:drawing>
          <wp:inline distT="0" distB="0" distL="0" distR="0" wp14:anchorId="391B5006" wp14:editId="67D9B68A">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76E71857" w14:textId="77777777" w:rsidR="00EE1822" w:rsidRDefault="00EE1822" w:rsidP="000F5004">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263CCD76" wp14:editId="05A2EEF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71" w:author="Mihai Enescu - after RAN1#114" w:date="2023-09-04T20:16:00Z">
        <w:r>
          <w:rPr>
            <w:sz w:val="22"/>
            <w:szCs w:val="22"/>
          </w:rPr>
          <w:t xml:space="preserve"> or </w:t>
        </w:r>
      </w:ins>
      <m:oMath>
        <m:d>
          <m:dPr>
            <m:begChr m:val="⌈"/>
            <m:endChr m:val="⌉"/>
            <m:ctrlPr>
              <w:ins w:id="72" w:author="Mihai Enescu - after RAN1#114" w:date="2023-09-04T20:16:00Z">
                <w:rPr>
                  <w:rFonts w:ascii="Cambria Math" w:hAnsi="Cambria Math"/>
                  <w:i/>
                  <w:sz w:val="22"/>
                  <w:szCs w:val="22"/>
                </w:rPr>
              </w:ins>
            </m:ctrlPr>
          </m:dPr>
          <m:e>
            <m:r>
              <w:ins w:id="73" w:author="Mihai Enescu - after RAN1#114" w:date="2023-09-04T20:16:00Z">
                <w:rPr>
                  <w:rFonts w:ascii="Cambria Math" w:hAnsi="Cambria Math"/>
                  <w:sz w:val="22"/>
                  <w:szCs w:val="22"/>
                </w:rPr>
                <m:t>α∙</m:t>
              </w:ins>
            </m:r>
            <m:nary>
              <m:naryPr>
                <m:chr m:val="∑"/>
                <m:limLoc m:val="undOvr"/>
                <m:ctrlPr>
                  <w:ins w:id="74" w:author="Mihai Enescu - after RAN1#114" w:date="2023-09-04T20:16:00Z">
                    <w:rPr>
                      <w:rFonts w:ascii="Cambria Math" w:hAnsi="Cambria Math"/>
                      <w:i/>
                      <w:sz w:val="22"/>
                      <w:szCs w:val="22"/>
                    </w:rPr>
                  </w:ins>
                </m:ctrlPr>
              </m:naryPr>
              <m:sub>
                <m:r>
                  <w:ins w:id="75" w:author="Mihai Enescu - after RAN1#114" w:date="2023-09-04T20:16:00Z">
                    <w:rPr>
                      <w:rFonts w:ascii="Cambria Math" w:hAnsi="Cambria Math"/>
                      <w:sz w:val="22"/>
                      <w:szCs w:val="22"/>
                    </w:rPr>
                    <m:t>l=0</m:t>
                  </w:ins>
                </m:r>
              </m:sub>
              <m:sup>
                <m:sSubSup>
                  <m:sSubSupPr>
                    <m:ctrlPr>
                      <w:ins w:id="76" w:author="Mihai Enescu - after RAN1#114" w:date="2023-09-04T20:16:00Z">
                        <w:rPr>
                          <w:rFonts w:ascii="Cambria Math" w:hAnsi="Cambria Math"/>
                          <w:i/>
                          <w:sz w:val="22"/>
                          <w:szCs w:val="22"/>
                        </w:rPr>
                      </w:ins>
                    </m:ctrlPr>
                  </m:sSubSupPr>
                  <m:e>
                    <m:r>
                      <w:ins w:id="77" w:author="Mihai Enescu - after RAN1#114" w:date="2023-09-04T20:16:00Z">
                        <w:rPr>
                          <w:rFonts w:ascii="Cambria Math" w:hAnsi="Cambria Math"/>
                          <w:sz w:val="22"/>
                          <w:szCs w:val="22"/>
                        </w:rPr>
                        <m:t>N</m:t>
                      </w:ins>
                    </m:r>
                  </m:e>
                  <m:sub>
                    <m:r>
                      <w:ins w:id="78" w:author="Mihai Enescu - after RAN1#114" w:date="2023-09-04T20:16:00Z">
                        <m:rPr>
                          <m:nor/>
                        </m:rPr>
                        <w:rPr>
                          <w:sz w:val="22"/>
                          <w:szCs w:val="22"/>
                        </w:rPr>
                        <m:t>symb,all</m:t>
                      </w:ins>
                    </m:r>
                  </m:sub>
                  <m:sup>
                    <m:r>
                      <w:ins w:id="79" w:author="Mihai Enescu - after RAN1#114" w:date="2023-09-04T20:16:00Z">
                        <m:rPr>
                          <m:nor/>
                        </m:rPr>
                        <w:rPr>
                          <w:sz w:val="22"/>
                          <w:szCs w:val="22"/>
                        </w:rPr>
                        <m:t>PUSCH</m:t>
                      </w:ins>
                    </m:r>
                  </m:sup>
                </m:sSubSup>
                <m:r>
                  <w:ins w:id="80" w:author="Mihai Enescu - after RAN1#114" w:date="2023-09-04T20:16:00Z">
                    <w:rPr>
                      <w:rFonts w:ascii="Cambria Math" w:hAnsi="Cambria Math"/>
                      <w:sz w:val="22"/>
                      <w:szCs w:val="22"/>
                    </w:rPr>
                    <m:t>-1</m:t>
                  </w:ins>
                </m:r>
              </m:sup>
              <m:e>
                <m:sSubSup>
                  <m:sSubSupPr>
                    <m:ctrlPr>
                      <w:ins w:id="81" w:author="Mihai Enescu - after RAN1#114" w:date="2023-09-04T20:16:00Z">
                        <w:rPr>
                          <w:rFonts w:ascii="Cambria Math" w:hAnsi="Cambria Math"/>
                          <w:i/>
                          <w:sz w:val="22"/>
                          <w:szCs w:val="22"/>
                        </w:rPr>
                      </w:ins>
                    </m:ctrlPr>
                  </m:sSubSupPr>
                  <m:e>
                    <m:r>
                      <w:ins w:id="82" w:author="Mihai Enescu - after RAN1#114" w:date="2023-09-04T20:16:00Z">
                        <w:rPr>
                          <w:rFonts w:ascii="Cambria Math" w:hAnsi="Cambria Math"/>
                          <w:sz w:val="22"/>
                          <w:szCs w:val="22"/>
                        </w:rPr>
                        <m:t>M</m:t>
                      </w:ins>
                    </m:r>
                  </m:e>
                  <m:sub>
                    <m:r>
                      <w:ins w:id="83" w:author="Mihai Enescu - after RAN1#114" w:date="2023-09-04T20:16:00Z">
                        <m:rPr>
                          <m:nor/>
                        </m:rPr>
                        <w:rPr>
                          <w:sz w:val="22"/>
                          <w:szCs w:val="22"/>
                        </w:rPr>
                        <m:t>sc</m:t>
                      </w:ins>
                    </m:r>
                  </m:sub>
                  <m:sup>
                    <m:r>
                      <w:ins w:id="84" w:author="Mihai Enescu - after RAN1#114" w:date="2023-09-04T20:16:00Z">
                        <m:rPr>
                          <m:nor/>
                        </m:rPr>
                        <w:rPr>
                          <w:sz w:val="22"/>
                          <w:szCs w:val="22"/>
                        </w:rPr>
                        <m:t>UCI</m:t>
                      </w:ins>
                    </m:r>
                  </m:sup>
                </m:sSubSup>
                <m:d>
                  <m:dPr>
                    <m:ctrlPr>
                      <w:ins w:id="85" w:author="Mihai Enescu - after RAN1#114" w:date="2023-09-04T20:16:00Z">
                        <w:rPr>
                          <w:rFonts w:ascii="Cambria Math" w:hAnsi="Cambria Math"/>
                          <w:i/>
                          <w:sz w:val="22"/>
                          <w:szCs w:val="22"/>
                        </w:rPr>
                      </w:ins>
                    </m:ctrlPr>
                  </m:dPr>
                  <m:e>
                    <m:r>
                      <w:ins w:id="86" w:author="Mihai Enescu - after RAN1#114" w:date="2023-09-04T20:16:00Z">
                        <w:rPr>
                          <w:rFonts w:ascii="Cambria Math" w:hAnsi="Cambria Math"/>
                          <w:sz w:val="22"/>
                          <w:szCs w:val="22"/>
                        </w:rPr>
                        <m:t>l</m:t>
                      </w:ins>
                    </m:r>
                  </m:e>
                </m:d>
              </m:e>
            </m:nary>
          </m:e>
        </m:d>
        <m:r>
          <w:ins w:id="87" w:author="Mihai Enescu - after RAN1#114" w:date="2023-09-04T20:16:00Z">
            <w:rPr>
              <w:rFonts w:ascii="Cambria Math" w:hAnsi="Cambria Math"/>
              <w:sz w:val="22"/>
              <w:szCs w:val="22"/>
            </w:rPr>
            <m:t>--</m:t>
          </w:ins>
        </m:r>
        <m:sSubSup>
          <m:sSubSupPr>
            <m:ctrlPr>
              <w:ins w:id="88" w:author="Mihai Enescu - after RAN1#114" w:date="2023-09-04T20:16:00Z">
                <w:rPr>
                  <w:rFonts w:ascii="Cambria Math" w:hAnsi="Cambria Math"/>
                  <w:i/>
                  <w:sz w:val="22"/>
                  <w:szCs w:val="22"/>
                </w:rPr>
              </w:ins>
            </m:ctrlPr>
          </m:sSubSupPr>
          <m:e>
            <m:r>
              <w:ins w:id="89" w:author="Mihai Enescu - after RAN1#114" w:date="2023-09-04T20:16:00Z">
                <w:rPr>
                  <w:rFonts w:ascii="Cambria Math" w:hAnsi="Cambria Math"/>
                  <w:sz w:val="22"/>
                  <w:szCs w:val="22"/>
                </w:rPr>
                <m:t>Q</m:t>
              </w:ins>
            </m:r>
          </m:e>
          <m:sub>
            <m:r>
              <w:ins w:id="90" w:author="Mihai Enescu - after RAN1#114" w:date="2023-09-04T20:16:00Z">
                <w:rPr>
                  <w:rFonts w:ascii="Cambria Math" w:hAnsi="Cambria Math"/>
                  <w:sz w:val="22"/>
                  <w:szCs w:val="22"/>
                </w:rPr>
                <m:t>ACK/[UTO-UCI]</m:t>
              </w:ins>
            </m:r>
          </m:sub>
          <m:sup>
            <m:r>
              <w:ins w:id="91" w:author="Mihai Enescu - after RAN1#114" w:date="2023-09-04T20:16:00Z">
                <w:rPr>
                  <w:rFonts w:ascii="Cambria Math" w:hAnsi="Cambria Math"/>
                  <w:sz w:val="22"/>
                  <w:szCs w:val="22"/>
                </w:rPr>
                <m:t>'</m:t>
              </w:ins>
            </m:r>
          </m:sup>
        </m:sSubSup>
        <m:r>
          <w:ins w:id="92" w:author="Mihai Enescu - after RAN1#114" w:date="2023-09-04T20:16:00Z">
            <w:rPr>
              <w:rFonts w:ascii="Cambria Math" w:hAnsi="Cambria Math"/>
              <w:sz w:val="22"/>
              <w:szCs w:val="22"/>
            </w:rPr>
            <m:t>-</m:t>
          </w:ins>
        </m:r>
        <m:sSubSup>
          <m:sSubSupPr>
            <m:ctrlPr>
              <w:ins w:id="93" w:author="Mihai Enescu - after RAN1#114" w:date="2023-09-04T20:16:00Z">
                <w:rPr>
                  <w:rFonts w:ascii="Cambria Math" w:hAnsi="Cambria Math"/>
                  <w:i/>
                  <w:sz w:val="22"/>
                  <w:szCs w:val="22"/>
                </w:rPr>
              </w:ins>
            </m:ctrlPr>
          </m:sSubSupPr>
          <m:e>
            <m:r>
              <w:ins w:id="94" w:author="Mihai Enescu - after RAN1#114" w:date="2023-09-04T20:16:00Z">
                <w:rPr>
                  <w:rFonts w:ascii="Cambria Math" w:hAnsi="Cambria Math"/>
                  <w:sz w:val="22"/>
                  <w:szCs w:val="22"/>
                </w:rPr>
                <m:t>Q</m:t>
              </w:ins>
            </m:r>
          </m:e>
          <m:sub>
            <m:r>
              <w:ins w:id="95" w:author="Mihai Enescu - after RAN1#114" w:date="2023-09-04T20:16:00Z">
                <m:rPr>
                  <m:nor/>
                </m:rPr>
                <w:rPr>
                  <w:sz w:val="22"/>
                  <w:szCs w:val="22"/>
                </w:rPr>
                <m:t>CSI-1</m:t>
              </w:ins>
            </m:r>
          </m:sub>
          <m:sup>
            <m:r>
              <w:ins w:id="96" w:author="Mihai Enescu - after RAN1#114" w:date="2023-09-04T20:16:00Z">
                <w:rPr>
                  <w:rFonts w:ascii="Cambria Math" w:hAnsi="Cambria Math"/>
                  <w:sz w:val="22"/>
                  <w:szCs w:val="22"/>
                </w:rPr>
                <m:t>'</m:t>
              </w:ins>
            </m:r>
          </m:sup>
        </m:sSubSup>
      </m:oMath>
      <w:ins w:id="97" w:author="Mihai Enescu - after RAN1#114" w:date="2023-09-04T20:23:00Z">
        <w:r>
          <w:rPr>
            <w:sz w:val="22"/>
            <w:szCs w:val="22"/>
          </w:rPr>
          <w:t xml:space="preserve"> </w:t>
        </w:r>
      </w:ins>
      <w:ins w:id="98" w:author="Mihai Enescu - after RAN1#114" w:date="2023-09-05T12:14:00Z">
        <w:r>
          <w:rPr>
            <w:lang w:eastAsia="zh-CN"/>
          </w:rPr>
          <w:t>when</w:t>
        </w:r>
      </w:ins>
      <w:ins w:id="99" w:author="Mihai Enescu - after RAN1#114" w:date="2023-09-04T20:23:00Z">
        <w:r>
          <w:rPr>
            <w:lang w:eastAsia="zh-CN"/>
          </w:rPr>
          <w:t xml:space="preserve"> </w:t>
        </w:r>
        <w:r w:rsidRPr="00336EAC">
          <w:rPr>
            <w:lang w:eastAsia="zh-CN"/>
          </w:rPr>
          <w:t xml:space="preserve">the higher layer parameter </w:t>
        </w:r>
      </w:ins>
      <w:ins w:id="100" w:author="Mihai Enescu - after RAN1#114" w:date="2023-09-05T09:13:00Z">
        <w:r>
          <w:rPr>
            <w:lang w:eastAsia="zh-CN"/>
          </w:rPr>
          <w:t>[</w:t>
        </w:r>
      </w:ins>
      <w:ins w:id="101" w:author="Mihai Enescu - after RAN1#114" w:date="2023-09-04T20:23:00Z">
        <w:r w:rsidRPr="00141DDE">
          <w:rPr>
            <w:i/>
            <w:iCs/>
            <w:lang w:val="en-US" w:eastAsia="zh-CN"/>
          </w:rPr>
          <w:t>nrof_UTO_UCI</w:t>
        </w:r>
      </w:ins>
      <w:ins w:id="102" w:author="Mihai Enescu - after RAN1#114" w:date="2023-09-05T09:13:00Z">
        <w:r>
          <w:rPr>
            <w:i/>
            <w:iCs/>
            <w:lang w:val="en-US" w:eastAsia="zh-CN"/>
          </w:rPr>
          <w:t>]</w:t>
        </w:r>
      </w:ins>
      <w:ins w:id="103" w:author="Mihai Enescu - after RAN1#114" w:date="2023-09-04T20:23:00Z">
        <w:r>
          <w:rPr>
            <w:i/>
            <w:iCs/>
            <w:lang w:val="en-US" w:eastAsia="zh-CN"/>
          </w:rPr>
          <w:t xml:space="preserve"> </w:t>
        </w:r>
        <w:r w:rsidRPr="00336EAC">
          <w:rPr>
            <w:lang w:val="en-US" w:eastAsia="zh-CN"/>
          </w:rPr>
          <w:t>is configured</w:t>
        </w:r>
      </w:ins>
      <w:r w:rsidRPr="0048482F">
        <w:rPr>
          <w:color w:val="000000"/>
        </w:rPr>
        <w:t>.</w:t>
      </w:r>
    </w:p>
    <w:p w14:paraId="1A9DCACD" w14:textId="77777777" w:rsidR="00EE1822" w:rsidRPr="00264D4B" w:rsidRDefault="00EE1822" w:rsidP="000F5004">
      <w:bookmarkStart w:id="104" w:name="_Hlk508613421"/>
      <w:r w:rsidRPr="00264D4B">
        <w:t xml:space="preserve">When the UE is scheduled to transmit a transport block on PUSCH using repetition type B multiplexed with a CSI report(s), Part 2 CSI is omitted only </w:t>
      </w:r>
      <w:proofErr w:type="gramStart"/>
      <w:r w:rsidRPr="00264D4B">
        <w:t>when</w:t>
      </w:r>
      <w:proofErr w:type="gramEnd"/>
      <w:r w:rsidRPr="00264D4B">
        <w:t xml:space="preserve"> </w:t>
      </w:r>
    </w:p>
    <w:p w14:paraId="3279E46E" w14:textId="77777777" w:rsidR="00EE1822" w:rsidRPr="00264D4B" w:rsidRDefault="00000000" w:rsidP="000F500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093D0E28" w14:textId="77777777" w:rsidR="00EE1822" w:rsidRPr="00264D4B" w:rsidRDefault="00EE1822" w:rsidP="000F5004">
      <w:r w:rsidRPr="00264D4B">
        <w:t xml:space="preserve">is larger than </w:t>
      </w:r>
    </w:p>
    <w:p w14:paraId="0654BEDF" w14:textId="77777777" w:rsidR="00EE1822" w:rsidRPr="00264D4B" w:rsidRDefault="00000000" w:rsidP="000F500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del w:id="105" w:author="Mihai Enescu - after RAN1#114" w:date="2023-09-04T20:24:00Z">
        <w:r w:rsidR="00EE1822" w:rsidRPr="00264D4B" w:rsidDel="007F5D43">
          <w:delText>,</w:delText>
        </w:r>
      </w:del>
    </w:p>
    <w:p w14:paraId="7C2B162C" w14:textId="77777777" w:rsidR="00EE1822" w:rsidRDefault="00EE1822" w:rsidP="000F5004">
      <w:pPr>
        <w:rPr>
          <w:ins w:id="106" w:author="Mihai Enescu - after RAN1#114" w:date="2023-09-04T20:24:00Z"/>
        </w:rPr>
      </w:pPr>
      <w:ins w:id="107" w:author="Mihai Enescu - after RAN1#114" w:date="2023-09-04T20:24:00Z">
        <w:r>
          <w:t>or</w:t>
        </w:r>
      </w:ins>
    </w:p>
    <w:p w14:paraId="1BFE99C9" w14:textId="77777777" w:rsidR="00EE1822" w:rsidRPr="007F5D43" w:rsidRDefault="00000000" w:rsidP="000F5004">
      <w:pPr>
        <w:rPr>
          <w:ins w:id="108" w:author="Mihai Enescu - after RAN1#114" w:date="2023-09-04T20:24:00Z"/>
        </w:rPr>
      </w:pPr>
      <m:oMath>
        <m:func>
          <m:funcPr>
            <m:ctrlPr>
              <w:ins w:id="109" w:author="Mihai Enescu - after RAN1#114" w:date="2023-09-04T20:24:00Z">
                <w:rPr>
                  <w:rFonts w:ascii="Cambria Math" w:hAnsi="Cambria Math"/>
                </w:rPr>
              </w:ins>
            </m:ctrlPr>
          </m:funcPr>
          <m:fName>
            <m:r>
              <w:ins w:id="110" w:author="Mihai Enescu - after RAN1#114" w:date="2023-09-04T20:24:00Z">
                <m:rPr>
                  <m:sty m:val="p"/>
                </m:rPr>
                <w:rPr>
                  <w:rFonts w:ascii="Cambria Math" w:hAnsi="Cambria Math"/>
                </w:rPr>
                <m:t>min</m:t>
              </w:ins>
            </m:r>
          </m:fName>
          <m:e>
            <m:d>
              <m:dPr>
                <m:begChr m:val="{"/>
                <m:endChr m:val="}"/>
                <m:ctrlPr>
                  <w:ins w:id="111" w:author="Mihai Enescu - after RAN1#114" w:date="2023-09-04T20:24:00Z">
                    <w:rPr>
                      <w:rFonts w:ascii="Cambria Math" w:hAnsi="Cambria Math"/>
                    </w:rPr>
                  </w:ins>
                </m:ctrlPr>
              </m:dPr>
              <m:e>
                <m:eqArr>
                  <m:eqArrPr>
                    <m:ctrlPr>
                      <w:ins w:id="112" w:author="Mihai Enescu - after RAN1#114" w:date="2023-09-04T20:24:00Z">
                        <w:rPr>
                          <w:rFonts w:ascii="Cambria Math" w:hAnsi="Cambria Math"/>
                        </w:rPr>
                      </w:ins>
                    </m:ctrlPr>
                  </m:eqArrPr>
                  <m:e>
                    <m:d>
                      <m:dPr>
                        <m:begChr m:val="⌈"/>
                        <m:endChr m:val="⌉"/>
                        <m:ctrlPr>
                          <w:ins w:id="113" w:author="Mihai Enescu - after RAN1#114" w:date="2023-09-04T20:24:00Z">
                            <w:rPr>
                              <w:rFonts w:ascii="Cambria Math" w:hAnsi="Cambria Math"/>
                            </w:rPr>
                          </w:ins>
                        </m:ctrlPr>
                      </m:dPr>
                      <m:e>
                        <m:r>
                          <w:ins w:id="114" w:author="Mihai Enescu - after RAN1#114" w:date="2023-09-04T20:24:00Z">
                            <w:rPr>
                              <w:rFonts w:ascii="Cambria Math" w:hAnsi="Cambria Math"/>
                            </w:rPr>
                            <m:t>α</m:t>
                          </w:ins>
                        </m:r>
                        <m:r>
                          <w:ins w:id="115" w:author="Mihai Enescu - after RAN1#114" w:date="2023-09-04T20:24:00Z">
                            <m:rPr>
                              <m:sty m:val="p"/>
                            </m:rPr>
                            <w:rPr>
                              <w:rFonts w:ascii="Cambria Math" w:hAnsi="Cambria Math"/>
                            </w:rPr>
                            <m:t>∙</m:t>
                          </w:ins>
                        </m:r>
                        <m:nary>
                          <m:naryPr>
                            <m:chr m:val="∑"/>
                            <m:limLoc m:val="undOvr"/>
                            <m:ctrlPr>
                              <w:ins w:id="116" w:author="Mihai Enescu - after RAN1#114" w:date="2023-09-04T20:24:00Z">
                                <w:rPr>
                                  <w:rFonts w:ascii="Cambria Math" w:hAnsi="Cambria Math"/>
                                </w:rPr>
                              </w:ins>
                            </m:ctrlPr>
                          </m:naryPr>
                          <m:sub>
                            <m:r>
                              <w:ins w:id="117" w:author="Mihai Enescu - after RAN1#114" w:date="2023-09-04T20:24:00Z">
                                <w:rPr>
                                  <w:rFonts w:ascii="Cambria Math" w:hAnsi="Cambria Math"/>
                                </w:rPr>
                                <m:t>l</m:t>
                              </w:ins>
                            </m:r>
                            <m:r>
                              <w:ins w:id="118" w:author="Mihai Enescu - after RAN1#114" w:date="2023-09-04T20:24:00Z">
                                <m:rPr>
                                  <m:sty m:val="p"/>
                                </m:rPr>
                                <w:rPr>
                                  <w:rFonts w:ascii="Cambria Math" w:hAnsi="Cambria Math"/>
                                </w:rPr>
                                <m:t>=0</m:t>
                              </w:ins>
                            </m:r>
                          </m:sub>
                          <m:sup>
                            <m:sSubSup>
                              <m:sSubSupPr>
                                <m:ctrlPr>
                                  <w:ins w:id="119" w:author="Mihai Enescu - after RAN1#114" w:date="2023-09-04T20:24:00Z">
                                    <w:rPr>
                                      <w:rFonts w:ascii="Cambria Math" w:hAnsi="Cambria Math"/>
                                    </w:rPr>
                                  </w:ins>
                                </m:ctrlPr>
                              </m:sSubSupPr>
                              <m:e>
                                <m:r>
                                  <w:ins w:id="120" w:author="Mihai Enescu - after RAN1#114" w:date="2023-09-04T20:24:00Z">
                                    <w:rPr>
                                      <w:rFonts w:ascii="Cambria Math" w:hAnsi="Cambria Math"/>
                                    </w:rPr>
                                    <m:t>N</m:t>
                                  </w:ins>
                                </m:r>
                              </m:e>
                              <m:sub>
                                <m:r>
                                  <w:ins w:id="121" w:author="Mihai Enescu - after RAN1#114" w:date="2023-09-04T20:24:00Z">
                                    <m:rPr>
                                      <m:nor/>
                                    </m:rPr>
                                    <m:t>symb,nominal</m:t>
                                  </w:ins>
                                </m:r>
                              </m:sub>
                              <m:sup>
                                <m:r>
                                  <w:ins w:id="122" w:author="Mihai Enescu - after RAN1#114" w:date="2023-09-04T20:24:00Z">
                                    <m:rPr>
                                      <m:nor/>
                                    </m:rPr>
                                    <m:t>PUSCH</m:t>
                                  </w:ins>
                                </m:r>
                              </m:sup>
                            </m:sSubSup>
                            <m:r>
                              <w:ins w:id="123" w:author="Mihai Enescu - after RAN1#114" w:date="2023-09-04T20:24:00Z">
                                <m:rPr>
                                  <m:sty m:val="p"/>
                                </m:rPr>
                                <w:rPr>
                                  <w:rFonts w:ascii="Cambria Math" w:hAnsi="Cambria Math"/>
                                </w:rPr>
                                <m:t>-1</m:t>
                              </w:ins>
                            </m:r>
                          </m:sup>
                          <m:e>
                            <m:sSubSup>
                              <m:sSubSupPr>
                                <m:ctrlPr>
                                  <w:ins w:id="124" w:author="Mihai Enescu - after RAN1#114" w:date="2023-09-04T20:24:00Z">
                                    <w:rPr>
                                      <w:rFonts w:ascii="Cambria Math" w:hAnsi="Cambria Math"/>
                                    </w:rPr>
                                  </w:ins>
                                </m:ctrlPr>
                              </m:sSubSupPr>
                              <m:e>
                                <m:r>
                                  <w:ins w:id="125" w:author="Mihai Enescu - after RAN1#114" w:date="2023-09-04T20:24:00Z">
                                    <w:rPr>
                                      <w:rFonts w:ascii="Cambria Math" w:hAnsi="Cambria Math"/>
                                    </w:rPr>
                                    <m:t>M</m:t>
                                  </w:ins>
                                </m:r>
                              </m:e>
                              <m:sub>
                                <m:r>
                                  <w:ins w:id="126" w:author="Mihai Enescu - after RAN1#114" w:date="2023-09-04T20:24:00Z">
                                    <m:rPr>
                                      <m:nor/>
                                    </m:rPr>
                                    <m:t>sc,nominal</m:t>
                                  </w:ins>
                                </m:r>
                              </m:sub>
                              <m:sup>
                                <m:r>
                                  <w:ins w:id="127" w:author="Mihai Enescu - after RAN1#114" w:date="2023-09-04T20:24:00Z">
                                    <m:rPr>
                                      <m:nor/>
                                    </m:rPr>
                                    <m:t>UCI</m:t>
                                  </w:ins>
                                </m:r>
                              </m:sup>
                            </m:sSubSup>
                            <m:d>
                              <m:dPr>
                                <m:ctrlPr>
                                  <w:ins w:id="128" w:author="Mihai Enescu - after RAN1#114" w:date="2023-09-04T20:24:00Z">
                                    <w:rPr>
                                      <w:rFonts w:ascii="Cambria Math" w:hAnsi="Cambria Math"/>
                                    </w:rPr>
                                  </w:ins>
                                </m:ctrlPr>
                              </m:dPr>
                              <m:e>
                                <m:r>
                                  <w:ins w:id="129" w:author="Mihai Enescu - after RAN1#114" w:date="2023-09-04T20:24:00Z">
                                    <w:rPr>
                                      <w:rFonts w:ascii="Cambria Math" w:hAnsi="Cambria Math"/>
                                    </w:rPr>
                                    <m:t>l</m:t>
                                  </w:ins>
                                </m:r>
                              </m:e>
                            </m:d>
                          </m:e>
                        </m:nary>
                      </m:e>
                    </m:d>
                    <m:r>
                      <w:ins w:id="130" w:author="Mihai Enescu - after RAN1#114" w:date="2023-09-04T20:24:00Z">
                        <m:rPr>
                          <m:sty m:val="p"/>
                        </m:rPr>
                        <w:rPr>
                          <w:rFonts w:ascii="Cambria Math" w:hAnsi="Cambria Math"/>
                        </w:rPr>
                        <m:t>-</m:t>
                      </w:ins>
                    </m:r>
                    <m:sSubSup>
                      <m:sSubSupPr>
                        <m:ctrlPr>
                          <w:ins w:id="131" w:author="Mihai Enescu - after RAN1#114" w:date="2023-09-04T20:24:00Z">
                            <w:rPr>
                              <w:rFonts w:ascii="Cambria Math" w:hAnsi="Cambria Math"/>
                            </w:rPr>
                          </w:ins>
                        </m:ctrlPr>
                      </m:sSubSupPr>
                      <m:e>
                        <m:r>
                          <w:ins w:id="132" w:author="Mihai Enescu - after RAN1#114" w:date="2023-09-04T20:24:00Z">
                            <w:rPr>
                              <w:rFonts w:ascii="Cambria Math" w:hAnsi="Cambria Math"/>
                            </w:rPr>
                            <m:t>Q</m:t>
                          </w:ins>
                        </m:r>
                      </m:e>
                      <m:sub>
                        <m:r>
                          <w:ins w:id="133" w:author="Mihai Enescu - after RAN1#114" w:date="2023-09-04T20:24:00Z">
                            <w:rPr>
                              <w:rFonts w:ascii="Cambria Math" w:hAnsi="Cambria Math"/>
                            </w:rPr>
                            <m:t>ACK</m:t>
                          </w:ins>
                        </m:r>
                        <m:r>
                          <w:ins w:id="134" w:author="Mihai Enescu - after RAN1#114" w:date="2023-09-04T20:24:00Z">
                            <m:rPr>
                              <m:sty m:val="p"/>
                            </m:rPr>
                            <w:rPr>
                              <w:rFonts w:ascii="Cambria Math" w:hAnsi="Cambria Math"/>
                            </w:rPr>
                            <m:t>/</m:t>
                          </w:ins>
                        </m:r>
                        <m:r>
                          <w:ins w:id="135" w:author="Mihai Enescu - after RAN1#114" w:date="2023-09-04T20:24:00Z">
                            <w:rPr>
                              <w:rFonts w:ascii="Cambria Math" w:hAnsi="Cambria Math"/>
                            </w:rPr>
                            <m:t>[UTO-UCI]</m:t>
                          </w:ins>
                        </m:r>
                      </m:sub>
                      <m:sup>
                        <m:r>
                          <w:ins w:id="136" w:author="Mihai Enescu - after RAN1#114" w:date="2023-09-04T20:24:00Z">
                            <m:rPr>
                              <m:sty m:val="p"/>
                            </m:rPr>
                            <w:rPr>
                              <w:rFonts w:ascii="Cambria Math" w:hAnsi="Cambria Math"/>
                            </w:rPr>
                            <m:t>'</m:t>
                          </w:ins>
                        </m:r>
                      </m:sup>
                    </m:sSubSup>
                    <m:r>
                      <w:ins w:id="137" w:author="Mihai Enescu - after RAN1#114" w:date="2023-09-04T20:24:00Z">
                        <m:rPr>
                          <m:sty m:val="p"/>
                        </m:rPr>
                        <w:rPr>
                          <w:rFonts w:ascii="Cambria Math" w:hAnsi="Cambria Math"/>
                        </w:rPr>
                        <m:t>-</m:t>
                      </w:ins>
                    </m:r>
                    <m:sSubSup>
                      <m:sSubSupPr>
                        <m:ctrlPr>
                          <w:ins w:id="138" w:author="Mihai Enescu - after RAN1#114" w:date="2023-09-04T20:24:00Z">
                            <w:rPr>
                              <w:rFonts w:ascii="Cambria Math" w:hAnsi="Cambria Math"/>
                            </w:rPr>
                          </w:ins>
                        </m:ctrlPr>
                      </m:sSubSupPr>
                      <m:e>
                        <m:r>
                          <w:ins w:id="139" w:author="Mihai Enescu - after RAN1#114" w:date="2023-09-04T20:24:00Z">
                            <w:rPr>
                              <w:rFonts w:ascii="Cambria Math" w:hAnsi="Cambria Math"/>
                            </w:rPr>
                            <m:t>Q</m:t>
                          </w:ins>
                        </m:r>
                      </m:e>
                      <m:sub>
                        <m:r>
                          <w:ins w:id="140" w:author="Mihai Enescu - after RAN1#114" w:date="2023-09-04T20:24:00Z">
                            <m:rPr>
                              <m:nor/>
                            </m:rPr>
                            <m:t>CSI-1</m:t>
                          </w:ins>
                        </m:r>
                      </m:sub>
                      <m:sup>
                        <m:r>
                          <w:ins w:id="141" w:author="Mihai Enescu - after RAN1#114" w:date="2023-09-04T20:24:00Z">
                            <m:rPr>
                              <m:sty m:val="p"/>
                            </m:rPr>
                            <w:rPr>
                              <w:rFonts w:ascii="Cambria Math" w:hAnsi="Cambria Math"/>
                            </w:rPr>
                            <m:t>'</m:t>
                          </w:ins>
                        </m:r>
                      </m:sup>
                    </m:sSubSup>
                    <m:r>
                      <w:ins w:id="142" w:author="Mihai Enescu - after RAN1#114" w:date="2023-09-04T20:24:00Z">
                        <m:rPr>
                          <m:sty m:val="p"/>
                        </m:rPr>
                        <w:rPr>
                          <w:rFonts w:ascii="Cambria Math" w:hAnsi="Cambria Math"/>
                        </w:rPr>
                        <m:t xml:space="preserve"> ,  </m:t>
                      </w:ins>
                    </m:r>
                  </m:e>
                  <m:e>
                    <m:nary>
                      <m:naryPr>
                        <m:chr m:val="∑"/>
                        <m:limLoc m:val="undOvr"/>
                        <m:ctrlPr>
                          <w:ins w:id="143" w:author="Mihai Enescu - after RAN1#114" w:date="2023-09-04T20:24:00Z">
                            <w:rPr>
                              <w:rFonts w:ascii="Cambria Math" w:hAnsi="Cambria Math"/>
                            </w:rPr>
                          </w:ins>
                        </m:ctrlPr>
                      </m:naryPr>
                      <m:sub>
                        <m:r>
                          <w:ins w:id="144" w:author="Mihai Enescu - after RAN1#114" w:date="2023-09-04T20:24:00Z">
                            <w:rPr>
                              <w:rFonts w:ascii="Cambria Math" w:hAnsi="Cambria Math"/>
                            </w:rPr>
                            <m:t>l</m:t>
                          </w:ins>
                        </m:r>
                        <m:r>
                          <w:ins w:id="145" w:author="Mihai Enescu - after RAN1#114" w:date="2023-09-04T20:24:00Z">
                            <m:rPr>
                              <m:sty m:val="p"/>
                            </m:rPr>
                            <w:rPr>
                              <w:rFonts w:ascii="Cambria Math" w:hAnsi="Cambria Math"/>
                            </w:rPr>
                            <m:t>=0</m:t>
                          </w:ins>
                        </m:r>
                      </m:sub>
                      <m:sup>
                        <m:sSubSup>
                          <m:sSubSupPr>
                            <m:ctrlPr>
                              <w:ins w:id="146" w:author="Mihai Enescu - after RAN1#114" w:date="2023-09-04T20:24:00Z">
                                <w:rPr>
                                  <w:rFonts w:ascii="Cambria Math" w:hAnsi="Cambria Math"/>
                                </w:rPr>
                              </w:ins>
                            </m:ctrlPr>
                          </m:sSubSupPr>
                          <m:e>
                            <m:r>
                              <w:ins w:id="147" w:author="Mihai Enescu - after RAN1#114" w:date="2023-09-04T20:24:00Z">
                                <w:rPr>
                                  <w:rFonts w:ascii="Cambria Math" w:hAnsi="Cambria Math"/>
                                </w:rPr>
                                <m:t>N</m:t>
                              </w:ins>
                            </m:r>
                          </m:e>
                          <m:sub>
                            <m:r>
                              <w:ins w:id="148" w:author="Mihai Enescu - after RAN1#114" w:date="2023-09-04T20:24:00Z">
                                <m:rPr>
                                  <m:nor/>
                                </m:rPr>
                                <m:t>symb,actual</m:t>
                              </w:ins>
                            </m:r>
                          </m:sub>
                          <m:sup>
                            <m:r>
                              <w:ins w:id="149" w:author="Mihai Enescu - after RAN1#114" w:date="2023-09-04T20:24:00Z">
                                <m:rPr>
                                  <m:nor/>
                                </m:rPr>
                                <m:t>PUSCH</m:t>
                              </w:ins>
                            </m:r>
                          </m:sup>
                        </m:sSubSup>
                        <m:r>
                          <w:ins w:id="150" w:author="Mihai Enescu - after RAN1#114" w:date="2023-09-04T20:24:00Z">
                            <m:rPr>
                              <m:sty m:val="p"/>
                            </m:rPr>
                            <w:rPr>
                              <w:rFonts w:ascii="Cambria Math" w:hAnsi="Cambria Math"/>
                            </w:rPr>
                            <m:t>-1</m:t>
                          </w:ins>
                        </m:r>
                      </m:sup>
                      <m:e>
                        <m:sSubSup>
                          <m:sSubSupPr>
                            <m:ctrlPr>
                              <w:ins w:id="151" w:author="Mihai Enescu - after RAN1#114" w:date="2023-09-04T20:24:00Z">
                                <w:rPr>
                                  <w:rFonts w:ascii="Cambria Math" w:hAnsi="Cambria Math"/>
                                </w:rPr>
                              </w:ins>
                            </m:ctrlPr>
                          </m:sSubSupPr>
                          <m:e>
                            <m:r>
                              <w:ins w:id="152" w:author="Mihai Enescu - after RAN1#114" w:date="2023-09-04T20:24:00Z">
                                <w:rPr>
                                  <w:rFonts w:ascii="Cambria Math" w:hAnsi="Cambria Math"/>
                                </w:rPr>
                                <m:t>M</m:t>
                              </w:ins>
                            </m:r>
                          </m:e>
                          <m:sub>
                            <m:r>
                              <w:ins w:id="153" w:author="Mihai Enescu - after RAN1#114" w:date="2023-09-04T20:24:00Z">
                                <m:rPr>
                                  <m:nor/>
                                </m:rPr>
                                <m:t>sc,actual</m:t>
                              </w:ins>
                            </m:r>
                          </m:sub>
                          <m:sup>
                            <m:r>
                              <w:ins w:id="154" w:author="Mihai Enescu - after RAN1#114" w:date="2023-09-04T20:24:00Z">
                                <m:rPr>
                                  <m:nor/>
                                </m:rPr>
                                <m:t>UCI</m:t>
                              </w:ins>
                            </m:r>
                          </m:sup>
                        </m:sSubSup>
                        <m:d>
                          <m:dPr>
                            <m:ctrlPr>
                              <w:ins w:id="155" w:author="Mihai Enescu - after RAN1#114" w:date="2023-09-04T20:24:00Z">
                                <w:rPr>
                                  <w:rFonts w:ascii="Cambria Math" w:hAnsi="Cambria Math"/>
                                </w:rPr>
                              </w:ins>
                            </m:ctrlPr>
                          </m:dPr>
                          <m:e>
                            <m:r>
                              <w:ins w:id="156" w:author="Mihai Enescu - after RAN1#114" w:date="2023-09-04T20:24:00Z">
                                <w:rPr>
                                  <w:rFonts w:ascii="Cambria Math" w:hAnsi="Cambria Math"/>
                                </w:rPr>
                                <m:t>l</m:t>
                              </w:ins>
                            </m:r>
                          </m:e>
                        </m:d>
                      </m:e>
                    </m:nary>
                    <m:r>
                      <w:ins w:id="157" w:author="Mihai Enescu - after RAN1#114" w:date="2023-09-04T20:24:00Z">
                        <m:rPr>
                          <m:sty m:val="p"/>
                        </m:rPr>
                        <w:rPr>
                          <w:rFonts w:ascii="Cambria Math" w:hAnsi="Cambria Math"/>
                        </w:rPr>
                        <m:t>-</m:t>
                      </w:ins>
                    </m:r>
                    <m:sSubSup>
                      <m:sSubSupPr>
                        <m:ctrlPr>
                          <w:ins w:id="158" w:author="Mihai Enescu - after RAN1#114" w:date="2023-09-04T20:24:00Z">
                            <w:rPr>
                              <w:rFonts w:ascii="Cambria Math" w:hAnsi="Cambria Math"/>
                            </w:rPr>
                          </w:ins>
                        </m:ctrlPr>
                      </m:sSubSupPr>
                      <m:e>
                        <m:r>
                          <w:ins w:id="159" w:author="Mihai Enescu - after RAN1#114" w:date="2023-09-04T20:24:00Z">
                            <w:rPr>
                              <w:rFonts w:ascii="Cambria Math" w:hAnsi="Cambria Math"/>
                            </w:rPr>
                            <m:t>Q</m:t>
                          </w:ins>
                        </m:r>
                      </m:e>
                      <m:sub>
                        <m:r>
                          <w:ins w:id="160" w:author="Mihai Enescu - after RAN1#114" w:date="2023-09-04T20:24:00Z">
                            <w:rPr>
                              <w:rFonts w:ascii="Cambria Math" w:hAnsi="Cambria Math"/>
                            </w:rPr>
                            <m:t>ACK</m:t>
                          </w:ins>
                        </m:r>
                        <m:r>
                          <w:ins w:id="161" w:author="Mihai Enescu - after RAN1#114" w:date="2023-09-04T20:24:00Z">
                            <m:rPr>
                              <m:sty m:val="p"/>
                            </m:rPr>
                            <w:rPr>
                              <w:rFonts w:ascii="Cambria Math" w:hAnsi="Cambria Math"/>
                            </w:rPr>
                            <m:t>/</m:t>
                          </w:ins>
                        </m:r>
                        <m:r>
                          <w:ins w:id="162" w:author="Mihai Enescu - after RAN1#114" w:date="2023-09-04T20:24:00Z">
                            <w:rPr>
                              <w:rFonts w:ascii="Cambria Math" w:hAnsi="Cambria Math"/>
                            </w:rPr>
                            <m:t>[UTO-UCI]</m:t>
                          </w:ins>
                        </m:r>
                      </m:sub>
                      <m:sup>
                        <m:r>
                          <w:ins w:id="163" w:author="Mihai Enescu - after RAN1#114" w:date="2023-09-04T20:24:00Z">
                            <m:rPr>
                              <m:sty m:val="p"/>
                            </m:rPr>
                            <w:rPr>
                              <w:rFonts w:ascii="Cambria Math" w:hAnsi="Cambria Math"/>
                            </w:rPr>
                            <m:t>'</m:t>
                          </w:ins>
                        </m:r>
                      </m:sup>
                    </m:sSubSup>
                    <m:r>
                      <w:ins w:id="164" w:author="Mihai Enescu - after RAN1#114" w:date="2023-09-04T20:24:00Z">
                        <m:rPr>
                          <m:sty m:val="p"/>
                        </m:rPr>
                        <w:rPr>
                          <w:rFonts w:ascii="Cambria Math" w:hAnsi="Cambria Math"/>
                        </w:rPr>
                        <m:t>-</m:t>
                      </w:ins>
                    </m:r>
                    <m:sSubSup>
                      <m:sSubSupPr>
                        <m:ctrlPr>
                          <w:ins w:id="165" w:author="Mihai Enescu - after RAN1#114" w:date="2023-09-04T20:24:00Z">
                            <w:rPr>
                              <w:rFonts w:ascii="Cambria Math" w:hAnsi="Cambria Math"/>
                            </w:rPr>
                          </w:ins>
                        </m:ctrlPr>
                      </m:sSubSupPr>
                      <m:e>
                        <m:r>
                          <w:ins w:id="166" w:author="Mihai Enescu - after RAN1#114" w:date="2023-09-04T20:24:00Z">
                            <w:rPr>
                              <w:rFonts w:ascii="Cambria Math" w:hAnsi="Cambria Math"/>
                            </w:rPr>
                            <m:t>Q</m:t>
                          </w:ins>
                        </m:r>
                      </m:e>
                      <m:sub>
                        <m:r>
                          <w:ins w:id="167" w:author="Mihai Enescu - after RAN1#114" w:date="2023-09-04T20:24:00Z">
                            <m:rPr>
                              <m:nor/>
                            </m:rPr>
                            <m:t>CSI-1</m:t>
                          </w:ins>
                        </m:r>
                      </m:sub>
                      <m:sup>
                        <m:r>
                          <w:ins w:id="168" w:author="Mihai Enescu - after RAN1#114" w:date="2023-09-04T20:24:00Z">
                            <m:rPr>
                              <m:sty m:val="p"/>
                            </m:rPr>
                            <w:rPr>
                              <w:rFonts w:ascii="Cambria Math" w:hAnsi="Cambria Math"/>
                            </w:rPr>
                            <m:t>'</m:t>
                          </w:ins>
                        </m:r>
                      </m:sup>
                    </m:sSubSup>
                  </m:e>
                </m:eqArr>
              </m:e>
            </m:d>
          </m:e>
        </m:func>
      </m:oMath>
      <w:ins w:id="169" w:author="Mihai Enescu - after RAN1#114" w:date="2023-09-04T20:25:00Z">
        <w:r w:rsidR="00EE1822">
          <w:t>,</w:t>
        </w:r>
      </w:ins>
      <w:ins w:id="170" w:author="Mihai Enescu - after RAN1#114" w:date="2023-09-04T20:24:00Z">
        <w:r w:rsidR="00EE1822">
          <w:t xml:space="preserve"> </w:t>
        </w:r>
      </w:ins>
      <w:ins w:id="171" w:author="Mihai Enescu - after RAN1#114" w:date="2023-09-05T12:57:00Z">
        <w:r w:rsidR="00EE1822">
          <w:rPr>
            <w:lang w:eastAsia="zh-CN"/>
          </w:rPr>
          <w:t>when</w:t>
        </w:r>
      </w:ins>
      <w:ins w:id="172" w:author="Mihai Enescu - after RAN1#114" w:date="2023-09-04T20:25:00Z">
        <w:r w:rsidR="00EE1822">
          <w:rPr>
            <w:lang w:eastAsia="zh-CN"/>
          </w:rPr>
          <w:t xml:space="preserve"> </w:t>
        </w:r>
        <w:r w:rsidR="00EE1822" w:rsidRPr="00336EAC">
          <w:rPr>
            <w:lang w:eastAsia="zh-CN"/>
          </w:rPr>
          <w:t xml:space="preserve">the higher layer parameter </w:t>
        </w:r>
      </w:ins>
      <w:ins w:id="173" w:author="Mihai Enescu - after RAN1#114" w:date="2023-09-05T09:13:00Z">
        <w:r w:rsidR="00EE1822">
          <w:rPr>
            <w:lang w:eastAsia="zh-CN"/>
          </w:rPr>
          <w:t>[</w:t>
        </w:r>
      </w:ins>
      <w:ins w:id="174" w:author="Mihai Enescu - after RAN1#114" w:date="2023-09-04T20:25:00Z">
        <w:r w:rsidR="00EE1822" w:rsidRPr="00141DDE">
          <w:rPr>
            <w:i/>
            <w:iCs/>
            <w:lang w:val="en-US" w:eastAsia="zh-CN"/>
          </w:rPr>
          <w:t>nrof_UTO_UCI</w:t>
        </w:r>
      </w:ins>
      <w:ins w:id="175" w:author="Mihai Enescu - after RAN1#114" w:date="2023-09-05T09:13:00Z">
        <w:r w:rsidR="00EE1822">
          <w:rPr>
            <w:i/>
            <w:iCs/>
            <w:lang w:val="en-US" w:eastAsia="zh-CN"/>
          </w:rPr>
          <w:t>]</w:t>
        </w:r>
      </w:ins>
      <w:ins w:id="176" w:author="Mihai Enescu - after RAN1#114" w:date="2023-09-04T20:25:00Z">
        <w:r w:rsidR="00EE1822">
          <w:rPr>
            <w:i/>
            <w:iCs/>
            <w:lang w:val="en-US" w:eastAsia="zh-CN"/>
          </w:rPr>
          <w:t xml:space="preserve"> </w:t>
        </w:r>
        <w:r w:rsidR="00EE1822" w:rsidRPr="00336EAC">
          <w:rPr>
            <w:lang w:val="en-US" w:eastAsia="zh-CN"/>
          </w:rPr>
          <w:t>is configured</w:t>
        </w:r>
        <w:r w:rsidR="00EE1822">
          <w:rPr>
            <w:lang w:val="en-US" w:eastAsia="zh-CN"/>
          </w:rPr>
          <w:t>,</w:t>
        </w:r>
      </w:ins>
    </w:p>
    <w:p w14:paraId="115E7AFB" w14:textId="77777777" w:rsidR="00EE1822" w:rsidRPr="00264D4B" w:rsidRDefault="00EE1822" w:rsidP="000F5004">
      <w:r w:rsidRPr="00264D4B">
        <w:t xml:space="preserve">where parameters </w:t>
      </w:r>
      <w:r w:rsidRPr="00264D4B">
        <w:rPr>
          <w:noProof/>
          <w:position w:val="-12"/>
          <w:lang w:eastAsia="en-GB"/>
        </w:rPr>
        <w:drawing>
          <wp:inline distT="0" distB="0" distL="0" distR="0" wp14:anchorId="56B6AEC2" wp14:editId="395B1C52">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75A5971" wp14:editId="60263438">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34AE1F09" wp14:editId="16E97C2E">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164DB75F" wp14:editId="3E807601">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613BCA92" wp14:editId="4DD72472">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w:t>
      </w:r>
      <w:ins w:id="177" w:author="Mihai Enescu - after RAN1#114" w:date="2023-08-31T09:25:00Z">
        <w:r>
          <w:t xml:space="preserve"> </w:t>
        </w:r>
      </w:ins>
      <m:oMath>
        <m:sSubSup>
          <m:sSubSupPr>
            <m:ctrlPr>
              <w:ins w:id="178" w:author="Mihai Enescu - after RAN1#114" w:date="2023-08-31T09:25:00Z">
                <w:rPr>
                  <w:rFonts w:ascii="Cambria Math" w:hAnsi="Cambria Math"/>
                  <w:i/>
                </w:rPr>
              </w:ins>
            </m:ctrlPr>
          </m:sSubSupPr>
          <m:e>
            <m:r>
              <w:ins w:id="179" w:author="Mihai Enescu - after RAN1#114" w:date="2023-08-31T09:25:00Z">
                <w:rPr>
                  <w:rFonts w:ascii="Cambria Math" w:hAnsi="Cambria Math"/>
                </w:rPr>
                <m:t>Q</m:t>
              </w:ins>
            </m:r>
          </m:e>
          <m:sub>
            <m:r>
              <w:ins w:id="180" w:author="Mihai Enescu - after RAN1#114" w:date="2023-08-31T09:25:00Z">
                <w:rPr>
                  <w:rFonts w:ascii="Cambria Math" w:hAnsi="Cambria Math"/>
                </w:rPr>
                <m:t>ACK/[UTO-UCI]</m:t>
              </w:ins>
            </m:r>
          </m:sub>
          <m:sup>
            <m:r>
              <w:ins w:id="181" w:author="Mihai Enescu - after RAN1#114" w:date="2023-08-31T09:25:00Z">
                <w:rPr>
                  <w:rFonts w:ascii="Cambria Math" w:hAnsi="Cambria Math"/>
                </w:rPr>
                <m:t>'</m:t>
              </w:ins>
            </m:r>
          </m:sup>
        </m:sSubSup>
        <m:r>
          <w:ins w:id="182" w:author="Mihai Enescu - after RAN1#114" w:date="2023-08-31T09:26:00Z">
            <w:rPr>
              <w:rFonts w:ascii="Cambria Math" w:hAnsi="Cambria Math"/>
            </w:rPr>
            <m:t>,</m:t>
          </w:ins>
        </m:r>
      </m:oMath>
      <w:r w:rsidRPr="00264D4B">
        <w:t xml:space="preserve"> </w:t>
      </w:r>
      <w:r w:rsidRPr="00264D4B">
        <w:rPr>
          <w:noProof/>
          <w:position w:val="-12"/>
          <w:lang w:eastAsia="en-GB"/>
        </w:rPr>
        <w:drawing>
          <wp:inline distT="0" distB="0" distL="0" distR="0" wp14:anchorId="519E0859" wp14:editId="36B31D7E">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107F387A" wp14:editId="7BA661A8">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70A0A32E" w14:textId="77777777" w:rsidR="00EE1822" w:rsidRPr="00264D4B" w:rsidRDefault="00EE1822" w:rsidP="000F5004">
      <w:r w:rsidRPr="00264D4B">
        <w:t xml:space="preserve">Part 2 CSI is omitted level by level, beginning with the lowest priority level until the lowest priority level is reached which </w:t>
      </w:r>
      <w:proofErr w:type="gramStart"/>
      <w:r w:rsidRPr="00264D4B">
        <w:t>causes</w:t>
      </w:r>
      <w:proofErr w:type="gramEnd"/>
      <w:r w:rsidRPr="00264D4B">
        <w:t xml:space="preserve"> </w:t>
      </w:r>
    </w:p>
    <w:p w14:paraId="5DA11E29" w14:textId="77777777" w:rsidR="00EE1822" w:rsidRPr="00264D4B" w:rsidRDefault="00000000" w:rsidP="000F500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090EEDE1" w14:textId="77777777" w:rsidR="00EE1822" w:rsidRPr="00264D4B" w:rsidRDefault="00EE1822" w:rsidP="000F5004">
      <w:r w:rsidRPr="00264D4B">
        <w:t xml:space="preserve">to be less than or equal to </w:t>
      </w:r>
    </w:p>
    <w:p w14:paraId="1CC88232" w14:textId="77777777" w:rsidR="00EE1822" w:rsidRPr="00264D4B" w:rsidRDefault="00000000" w:rsidP="000F500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del w:id="183" w:author="Mihai Enescu - after RAN1#114" w:date="2023-09-04T20:25:00Z">
        <w:r w:rsidR="00EE1822" w:rsidRPr="00264D4B" w:rsidDel="0051209A">
          <w:delText>.</w:delText>
        </w:r>
      </w:del>
    </w:p>
    <w:p w14:paraId="53376725" w14:textId="77777777" w:rsidR="00EE1822" w:rsidRDefault="00EE1822" w:rsidP="000F5004">
      <w:pPr>
        <w:rPr>
          <w:ins w:id="184" w:author="Mihai Enescu - after RAN1#114" w:date="2023-09-04T20:26:00Z"/>
          <w:color w:val="000000"/>
        </w:rPr>
      </w:pPr>
      <w:ins w:id="185" w:author="Mihai Enescu - after RAN1#114" w:date="2023-09-04T20:26:00Z">
        <w:r>
          <w:rPr>
            <w:color w:val="000000"/>
          </w:rPr>
          <w:t>or</w:t>
        </w:r>
      </w:ins>
    </w:p>
    <w:p w14:paraId="0F7CCC03" w14:textId="77777777" w:rsidR="00EE1822" w:rsidRPr="0051209A" w:rsidRDefault="00000000" w:rsidP="000F5004">
      <w:pPr>
        <w:pStyle w:val="EQ"/>
        <w:rPr>
          <w:ins w:id="186" w:author="Mihai Enescu - after RAN1#114" w:date="2023-09-04T20:26:00Z"/>
        </w:rPr>
      </w:pPr>
      <m:oMath>
        <m:func>
          <m:funcPr>
            <m:ctrlPr>
              <w:ins w:id="187" w:author="Mihai Enescu - after RAN1#114" w:date="2023-09-04T20:26:00Z">
                <w:rPr>
                  <w:rFonts w:ascii="Cambria Math" w:hAnsi="Cambria Math"/>
                </w:rPr>
              </w:ins>
            </m:ctrlPr>
          </m:funcPr>
          <m:fName>
            <m:r>
              <w:ins w:id="188" w:author="Mihai Enescu - after RAN1#114" w:date="2023-09-04T20:26:00Z">
                <m:rPr>
                  <m:sty m:val="p"/>
                </m:rPr>
                <w:rPr>
                  <w:rFonts w:ascii="Cambria Math" w:hAnsi="Cambria Math"/>
                </w:rPr>
                <m:t>min</m:t>
              </w:ins>
            </m:r>
          </m:fName>
          <m:e>
            <m:d>
              <m:dPr>
                <m:begChr m:val="{"/>
                <m:endChr m:val="}"/>
                <m:ctrlPr>
                  <w:ins w:id="189" w:author="Mihai Enescu - after RAN1#114" w:date="2023-09-04T20:26:00Z">
                    <w:rPr>
                      <w:rFonts w:ascii="Cambria Math" w:hAnsi="Cambria Math"/>
                    </w:rPr>
                  </w:ins>
                </m:ctrlPr>
              </m:dPr>
              <m:e>
                <m:eqArr>
                  <m:eqArrPr>
                    <m:ctrlPr>
                      <w:ins w:id="190" w:author="Mihai Enescu - after RAN1#114" w:date="2023-09-04T20:26:00Z">
                        <w:rPr>
                          <w:rFonts w:ascii="Cambria Math" w:hAnsi="Cambria Math"/>
                        </w:rPr>
                      </w:ins>
                    </m:ctrlPr>
                  </m:eqArrPr>
                  <m:e>
                    <m:d>
                      <m:dPr>
                        <m:begChr m:val="⌈"/>
                        <m:endChr m:val="⌉"/>
                        <m:ctrlPr>
                          <w:ins w:id="191" w:author="Mihai Enescu - after RAN1#114" w:date="2023-09-04T20:26:00Z">
                            <w:rPr>
                              <w:rFonts w:ascii="Cambria Math" w:hAnsi="Cambria Math"/>
                            </w:rPr>
                          </w:ins>
                        </m:ctrlPr>
                      </m:dPr>
                      <m:e>
                        <m:r>
                          <w:ins w:id="192" w:author="Mihai Enescu - after RAN1#114" w:date="2023-09-04T20:26:00Z">
                            <w:rPr>
                              <w:rFonts w:ascii="Cambria Math" w:hAnsi="Cambria Math"/>
                            </w:rPr>
                            <m:t>α</m:t>
                          </w:ins>
                        </m:r>
                        <m:r>
                          <w:ins w:id="193" w:author="Mihai Enescu - after RAN1#114" w:date="2023-09-04T20:26:00Z">
                            <m:rPr>
                              <m:sty m:val="p"/>
                            </m:rPr>
                            <w:rPr>
                              <w:rFonts w:ascii="Cambria Math" w:hAnsi="Cambria Math"/>
                            </w:rPr>
                            <m:t>∙</m:t>
                          </w:ins>
                        </m:r>
                        <m:nary>
                          <m:naryPr>
                            <m:chr m:val="∑"/>
                            <m:limLoc m:val="undOvr"/>
                            <m:ctrlPr>
                              <w:ins w:id="194" w:author="Mihai Enescu - after RAN1#114" w:date="2023-09-04T20:26:00Z">
                                <w:rPr>
                                  <w:rFonts w:ascii="Cambria Math" w:hAnsi="Cambria Math"/>
                                </w:rPr>
                              </w:ins>
                            </m:ctrlPr>
                          </m:naryPr>
                          <m:sub>
                            <m:r>
                              <w:ins w:id="195" w:author="Mihai Enescu - after RAN1#114" w:date="2023-09-04T20:26:00Z">
                                <w:rPr>
                                  <w:rFonts w:ascii="Cambria Math" w:hAnsi="Cambria Math"/>
                                </w:rPr>
                                <m:t>l</m:t>
                              </w:ins>
                            </m:r>
                            <m:r>
                              <w:ins w:id="196" w:author="Mihai Enescu - after RAN1#114" w:date="2023-09-04T20:26:00Z">
                                <m:rPr>
                                  <m:sty m:val="p"/>
                                </m:rPr>
                                <w:rPr>
                                  <w:rFonts w:ascii="Cambria Math" w:hAnsi="Cambria Math"/>
                                </w:rPr>
                                <m:t>=0</m:t>
                              </w:ins>
                            </m:r>
                          </m:sub>
                          <m:sup>
                            <m:sSubSup>
                              <m:sSubSupPr>
                                <m:ctrlPr>
                                  <w:ins w:id="197" w:author="Mihai Enescu - after RAN1#114" w:date="2023-09-04T20:26:00Z">
                                    <w:rPr>
                                      <w:rFonts w:ascii="Cambria Math" w:hAnsi="Cambria Math"/>
                                    </w:rPr>
                                  </w:ins>
                                </m:ctrlPr>
                              </m:sSubSupPr>
                              <m:e>
                                <m:r>
                                  <w:ins w:id="198" w:author="Mihai Enescu - after RAN1#114" w:date="2023-09-04T20:26:00Z">
                                    <w:rPr>
                                      <w:rFonts w:ascii="Cambria Math" w:hAnsi="Cambria Math"/>
                                    </w:rPr>
                                    <m:t>N</m:t>
                                  </w:ins>
                                </m:r>
                              </m:e>
                              <m:sub>
                                <m:r>
                                  <w:ins w:id="199" w:author="Mihai Enescu - after RAN1#114" w:date="2023-09-04T20:26:00Z">
                                    <m:rPr>
                                      <m:nor/>
                                    </m:rPr>
                                    <m:t>symb,nominal</m:t>
                                  </w:ins>
                                </m:r>
                              </m:sub>
                              <m:sup>
                                <m:r>
                                  <w:ins w:id="200" w:author="Mihai Enescu - after RAN1#114" w:date="2023-09-04T20:26:00Z">
                                    <m:rPr>
                                      <m:nor/>
                                    </m:rPr>
                                    <m:t>PUSCH</m:t>
                                  </w:ins>
                                </m:r>
                              </m:sup>
                            </m:sSubSup>
                            <m:r>
                              <w:ins w:id="201" w:author="Mihai Enescu - after RAN1#114" w:date="2023-09-04T20:26:00Z">
                                <m:rPr>
                                  <m:sty m:val="p"/>
                                </m:rPr>
                                <w:rPr>
                                  <w:rFonts w:ascii="Cambria Math" w:hAnsi="Cambria Math"/>
                                </w:rPr>
                                <m:t>-1</m:t>
                              </w:ins>
                            </m:r>
                          </m:sup>
                          <m:e>
                            <m:sSubSup>
                              <m:sSubSupPr>
                                <m:ctrlPr>
                                  <w:ins w:id="202" w:author="Mihai Enescu - after RAN1#114" w:date="2023-09-04T20:26:00Z">
                                    <w:rPr>
                                      <w:rFonts w:ascii="Cambria Math" w:hAnsi="Cambria Math"/>
                                    </w:rPr>
                                  </w:ins>
                                </m:ctrlPr>
                              </m:sSubSupPr>
                              <m:e>
                                <m:r>
                                  <w:ins w:id="203" w:author="Mihai Enescu - after RAN1#114" w:date="2023-09-04T20:26:00Z">
                                    <w:rPr>
                                      <w:rFonts w:ascii="Cambria Math" w:hAnsi="Cambria Math"/>
                                    </w:rPr>
                                    <m:t>M</m:t>
                                  </w:ins>
                                </m:r>
                              </m:e>
                              <m:sub>
                                <m:r>
                                  <w:ins w:id="204" w:author="Mihai Enescu - after RAN1#114" w:date="2023-09-04T20:26:00Z">
                                    <m:rPr>
                                      <m:nor/>
                                    </m:rPr>
                                    <m:t>sc,nominal</m:t>
                                  </w:ins>
                                </m:r>
                              </m:sub>
                              <m:sup>
                                <m:r>
                                  <w:ins w:id="205" w:author="Mihai Enescu - after RAN1#114" w:date="2023-09-04T20:26:00Z">
                                    <m:rPr>
                                      <m:nor/>
                                    </m:rPr>
                                    <m:t>UCI</m:t>
                                  </w:ins>
                                </m:r>
                              </m:sup>
                            </m:sSubSup>
                            <m:d>
                              <m:dPr>
                                <m:ctrlPr>
                                  <w:ins w:id="206" w:author="Mihai Enescu - after RAN1#114" w:date="2023-09-04T20:26:00Z">
                                    <w:rPr>
                                      <w:rFonts w:ascii="Cambria Math" w:hAnsi="Cambria Math"/>
                                    </w:rPr>
                                  </w:ins>
                                </m:ctrlPr>
                              </m:dPr>
                              <m:e>
                                <m:r>
                                  <w:ins w:id="207" w:author="Mihai Enescu - after RAN1#114" w:date="2023-09-04T20:26:00Z">
                                    <w:rPr>
                                      <w:rFonts w:ascii="Cambria Math" w:hAnsi="Cambria Math"/>
                                    </w:rPr>
                                    <m:t>l</m:t>
                                  </w:ins>
                                </m:r>
                              </m:e>
                            </m:d>
                          </m:e>
                        </m:nary>
                      </m:e>
                    </m:d>
                    <m:r>
                      <w:ins w:id="208" w:author="Mihai Enescu - after RAN1#114" w:date="2023-09-04T20:26:00Z">
                        <m:rPr>
                          <m:sty m:val="p"/>
                        </m:rPr>
                        <w:rPr>
                          <w:rFonts w:ascii="Cambria Math" w:hAnsi="Cambria Math"/>
                        </w:rPr>
                        <m:t>-</m:t>
                      </w:ins>
                    </m:r>
                    <m:sSubSup>
                      <m:sSubSupPr>
                        <m:ctrlPr>
                          <w:ins w:id="209" w:author="Mihai Enescu - after RAN1#114" w:date="2023-09-04T20:26:00Z">
                            <w:rPr>
                              <w:rFonts w:ascii="Cambria Math" w:hAnsi="Cambria Math"/>
                            </w:rPr>
                          </w:ins>
                        </m:ctrlPr>
                      </m:sSubSupPr>
                      <m:e>
                        <m:r>
                          <w:ins w:id="210" w:author="Mihai Enescu - after RAN1#114" w:date="2023-09-04T20:26:00Z">
                            <w:rPr>
                              <w:rFonts w:ascii="Cambria Math" w:hAnsi="Cambria Math"/>
                            </w:rPr>
                            <m:t>Q</m:t>
                          </w:ins>
                        </m:r>
                      </m:e>
                      <m:sub>
                        <m:r>
                          <w:ins w:id="211" w:author="Mihai Enescu - after RAN1#114" w:date="2023-09-04T20:26:00Z">
                            <w:rPr>
                              <w:rFonts w:ascii="Cambria Math" w:hAnsi="Cambria Math"/>
                            </w:rPr>
                            <m:t>ACK</m:t>
                          </w:ins>
                        </m:r>
                        <m:r>
                          <w:ins w:id="212" w:author="Mihai Enescu - after RAN1#114" w:date="2023-09-04T20:26:00Z">
                            <m:rPr>
                              <m:sty m:val="p"/>
                            </m:rPr>
                            <w:rPr>
                              <w:rFonts w:ascii="Cambria Math" w:hAnsi="Cambria Math"/>
                            </w:rPr>
                            <m:t>/</m:t>
                          </w:ins>
                        </m:r>
                        <m:r>
                          <w:ins w:id="213" w:author="Mihai Enescu - after RAN1#114" w:date="2023-09-04T20:26:00Z">
                            <w:rPr>
                              <w:rFonts w:ascii="Cambria Math" w:hAnsi="Cambria Math"/>
                            </w:rPr>
                            <m:t>[UTO-UCI]</m:t>
                          </w:ins>
                        </m:r>
                      </m:sub>
                      <m:sup>
                        <m:r>
                          <w:ins w:id="214" w:author="Mihai Enescu - after RAN1#114" w:date="2023-09-04T20:26:00Z">
                            <m:rPr>
                              <m:sty m:val="p"/>
                            </m:rPr>
                            <w:rPr>
                              <w:rFonts w:ascii="Cambria Math" w:hAnsi="Cambria Math"/>
                            </w:rPr>
                            <m:t>'</m:t>
                          </w:ins>
                        </m:r>
                      </m:sup>
                    </m:sSubSup>
                    <m:r>
                      <w:ins w:id="215" w:author="Mihai Enescu - after RAN1#114" w:date="2023-09-04T20:26:00Z">
                        <m:rPr>
                          <m:sty m:val="p"/>
                        </m:rPr>
                        <w:rPr>
                          <w:rFonts w:ascii="Cambria Math" w:hAnsi="Cambria Math"/>
                        </w:rPr>
                        <m:t>-</m:t>
                      </w:ins>
                    </m:r>
                    <m:sSubSup>
                      <m:sSubSupPr>
                        <m:ctrlPr>
                          <w:ins w:id="216" w:author="Mihai Enescu - after RAN1#114" w:date="2023-09-04T20:26:00Z">
                            <w:rPr>
                              <w:rFonts w:ascii="Cambria Math" w:hAnsi="Cambria Math"/>
                            </w:rPr>
                          </w:ins>
                        </m:ctrlPr>
                      </m:sSubSupPr>
                      <m:e>
                        <m:r>
                          <w:ins w:id="217" w:author="Mihai Enescu - after RAN1#114" w:date="2023-09-04T20:26:00Z">
                            <w:rPr>
                              <w:rFonts w:ascii="Cambria Math" w:hAnsi="Cambria Math"/>
                            </w:rPr>
                            <m:t>Q</m:t>
                          </w:ins>
                        </m:r>
                      </m:e>
                      <m:sub>
                        <m:r>
                          <w:ins w:id="218" w:author="Mihai Enescu - after RAN1#114" w:date="2023-09-04T20:26:00Z">
                            <m:rPr>
                              <m:nor/>
                            </m:rPr>
                            <m:t>CSI-1</m:t>
                          </w:ins>
                        </m:r>
                      </m:sub>
                      <m:sup>
                        <m:r>
                          <w:ins w:id="219" w:author="Mihai Enescu - after RAN1#114" w:date="2023-09-04T20:26:00Z">
                            <m:rPr>
                              <m:sty m:val="p"/>
                            </m:rPr>
                            <w:rPr>
                              <w:rFonts w:ascii="Cambria Math" w:hAnsi="Cambria Math"/>
                            </w:rPr>
                            <m:t>'</m:t>
                          </w:ins>
                        </m:r>
                      </m:sup>
                    </m:sSubSup>
                    <m:r>
                      <w:ins w:id="220" w:author="Mihai Enescu - after RAN1#114" w:date="2023-09-04T20:26:00Z">
                        <m:rPr>
                          <m:sty m:val="p"/>
                        </m:rPr>
                        <w:rPr>
                          <w:rFonts w:ascii="Cambria Math" w:hAnsi="Cambria Math"/>
                        </w:rPr>
                        <m:t xml:space="preserve"> ,  </m:t>
                      </w:ins>
                    </m:r>
                  </m:e>
                  <m:e>
                    <m:nary>
                      <m:naryPr>
                        <m:chr m:val="∑"/>
                        <m:limLoc m:val="undOvr"/>
                        <m:ctrlPr>
                          <w:ins w:id="221" w:author="Mihai Enescu - after RAN1#114" w:date="2023-09-04T20:26:00Z">
                            <w:rPr>
                              <w:rFonts w:ascii="Cambria Math" w:hAnsi="Cambria Math"/>
                            </w:rPr>
                          </w:ins>
                        </m:ctrlPr>
                      </m:naryPr>
                      <m:sub>
                        <m:r>
                          <w:ins w:id="222" w:author="Mihai Enescu - after RAN1#114" w:date="2023-09-04T20:26:00Z">
                            <w:rPr>
                              <w:rFonts w:ascii="Cambria Math" w:hAnsi="Cambria Math"/>
                            </w:rPr>
                            <m:t>l</m:t>
                          </w:ins>
                        </m:r>
                        <m:r>
                          <w:ins w:id="223" w:author="Mihai Enescu - after RAN1#114" w:date="2023-09-04T20:26:00Z">
                            <m:rPr>
                              <m:sty m:val="p"/>
                            </m:rPr>
                            <w:rPr>
                              <w:rFonts w:ascii="Cambria Math" w:hAnsi="Cambria Math"/>
                            </w:rPr>
                            <m:t>=0</m:t>
                          </w:ins>
                        </m:r>
                      </m:sub>
                      <m:sup>
                        <m:sSubSup>
                          <m:sSubSupPr>
                            <m:ctrlPr>
                              <w:ins w:id="224" w:author="Mihai Enescu - after RAN1#114" w:date="2023-09-04T20:26:00Z">
                                <w:rPr>
                                  <w:rFonts w:ascii="Cambria Math" w:hAnsi="Cambria Math"/>
                                </w:rPr>
                              </w:ins>
                            </m:ctrlPr>
                          </m:sSubSupPr>
                          <m:e>
                            <m:r>
                              <w:ins w:id="225" w:author="Mihai Enescu - after RAN1#114" w:date="2023-09-04T20:26:00Z">
                                <w:rPr>
                                  <w:rFonts w:ascii="Cambria Math" w:hAnsi="Cambria Math"/>
                                </w:rPr>
                                <m:t>N</m:t>
                              </w:ins>
                            </m:r>
                          </m:e>
                          <m:sub>
                            <m:r>
                              <w:ins w:id="226" w:author="Mihai Enescu - after RAN1#114" w:date="2023-09-04T20:26:00Z">
                                <m:rPr>
                                  <m:nor/>
                                </m:rPr>
                                <m:t>symb,actual</m:t>
                              </w:ins>
                            </m:r>
                          </m:sub>
                          <m:sup>
                            <m:r>
                              <w:ins w:id="227" w:author="Mihai Enescu - after RAN1#114" w:date="2023-09-04T20:26:00Z">
                                <m:rPr>
                                  <m:nor/>
                                </m:rPr>
                                <m:t>PUSCH</m:t>
                              </w:ins>
                            </m:r>
                          </m:sup>
                        </m:sSubSup>
                        <m:r>
                          <w:ins w:id="228" w:author="Mihai Enescu - after RAN1#114" w:date="2023-09-04T20:26:00Z">
                            <m:rPr>
                              <m:sty m:val="p"/>
                            </m:rPr>
                            <w:rPr>
                              <w:rFonts w:ascii="Cambria Math" w:hAnsi="Cambria Math"/>
                            </w:rPr>
                            <m:t>-1</m:t>
                          </w:ins>
                        </m:r>
                      </m:sup>
                      <m:e>
                        <m:sSubSup>
                          <m:sSubSupPr>
                            <m:ctrlPr>
                              <w:ins w:id="229" w:author="Mihai Enescu - after RAN1#114" w:date="2023-09-04T20:26:00Z">
                                <w:rPr>
                                  <w:rFonts w:ascii="Cambria Math" w:hAnsi="Cambria Math"/>
                                </w:rPr>
                              </w:ins>
                            </m:ctrlPr>
                          </m:sSubSupPr>
                          <m:e>
                            <m:r>
                              <w:ins w:id="230" w:author="Mihai Enescu - after RAN1#114" w:date="2023-09-04T20:26:00Z">
                                <w:rPr>
                                  <w:rFonts w:ascii="Cambria Math" w:hAnsi="Cambria Math"/>
                                </w:rPr>
                                <m:t>M</m:t>
                              </w:ins>
                            </m:r>
                          </m:e>
                          <m:sub>
                            <m:r>
                              <w:ins w:id="231" w:author="Mihai Enescu - after RAN1#114" w:date="2023-09-04T20:26:00Z">
                                <m:rPr>
                                  <m:nor/>
                                </m:rPr>
                                <m:t>sc,actual</m:t>
                              </w:ins>
                            </m:r>
                          </m:sub>
                          <m:sup>
                            <m:r>
                              <w:ins w:id="232" w:author="Mihai Enescu - after RAN1#114" w:date="2023-09-04T20:26:00Z">
                                <m:rPr>
                                  <m:nor/>
                                </m:rPr>
                                <m:t>UCI</m:t>
                              </w:ins>
                            </m:r>
                          </m:sup>
                        </m:sSubSup>
                        <m:d>
                          <m:dPr>
                            <m:ctrlPr>
                              <w:ins w:id="233" w:author="Mihai Enescu - after RAN1#114" w:date="2023-09-04T20:26:00Z">
                                <w:rPr>
                                  <w:rFonts w:ascii="Cambria Math" w:hAnsi="Cambria Math"/>
                                </w:rPr>
                              </w:ins>
                            </m:ctrlPr>
                          </m:dPr>
                          <m:e>
                            <m:r>
                              <w:ins w:id="234" w:author="Mihai Enescu - after RAN1#114" w:date="2023-09-04T20:26:00Z">
                                <w:rPr>
                                  <w:rFonts w:ascii="Cambria Math" w:hAnsi="Cambria Math"/>
                                </w:rPr>
                                <m:t>l</m:t>
                              </w:ins>
                            </m:r>
                          </m:e>
                        </m:d>
                      </m:e>
                    </m:nary>
                    <m:r>
                      <w:ins w:id="235" w:author="Mihai Enescu - after RAN1#114" w:date="2023-09-04T20:26:00Z">
                        <m:rPr>
                          <m:sty m:val="p"/>
                        </m:rPr>
                        <w:rPr>
                          <w:rFonts w:ascii="Cambria Math" w:hAnsi="Cambria Math"/>
                        </w:rPr>
                        <m:t>-</m:t>
                      </w:ins>
                    </m:r>
                    <m:sSubSup>
                      <m:sSubSupPr>
                        <m:ctrlPr>
                          <w:ins w:id="236" w:author="Mihai Enescu - after RAN1#114" w:date="2023-09-04T20:26:00Z">
                            <w:rPr>
                              <w:rFonts w:ascii="Cambria Math" w:hAnsi="Cambria Math"/>
                            </w:rPr>
                          </w:ins>
                        </m:ctrlPr>
                      </m:sSubSupPr>
                      <m:e>
                        <m:r>
                          <w:ins w:id="237" w:author="Mihai Enescu - after RAN1#114" w:date="2023-09-04T20:26:00Z">
                            <w:rPr>
                              <w:rFonts w:ascii="Cambria Math" w:hAnsi="Cambria Math"/>
                            </w:rPr>
                            <m:t>Q</m:t>
                          </w:ins>
                        </m:r>
                      </m:e>
                      <m:sub>
                        <m:r>
                          <w:ins w:id="238" w:author="Mihai Enescu - after RAN1#114" w:date="2023-09-04T20:26:00Z">
                            <w:rPr>
                              <w:rFonts w:ascii="Cambria Math" w:hAnsi="Cambria Math"/>
                            </w:rPr>
                            <m:t>ACK</m:t>
                          </w:ins>
                        </m:r>
                        <m:r>
                          <w:ins w:id="239" w:author="Mihai Enescu - after RAN1#114" w:date="2023-09-04T20:26:00Z">
                            <m:rPr>
                              <m:sty m:val="p"/>
                            </m:rPr>
                            <w:rPr>
                              <w:rFonts w:ascii="Cambria Math" w:hAnsi="Cambria Math"/>
                            </w:rPr>
                            <m:t>/</m:t>
                          </w:ins>
                        </m:r>
                        <m:r>
                          <w:ins w:id="240" w:author="Mihai Enescu - after RAN1#114" w:date="2023-09-04T20:26:00Z">
                            <w:rPr>
                              <w:rFonts w:ascii="Cambria Math" w:hAnsi="Cambria Math"/>
                            </w:rPr>
                            <m:t>[UTO-UCI]</m:t>
                          </w:ins>
                        </m:r>
                      </m:sub>
                      <m:sup>
                        <m:r>
                          <w:ins w:id="241" w:author="Mihai Enescu - after RAN1#114" w:date="2023-09-04T20:26:00Z">
                            <m:rPr>
                              <m:sty m:val="p"/>
                            </m:rPr>
                            <w:rPr>
                              <w:rFonts w:ascii="Cambria Math" w:hAnsi="Cambria Math"/>
                            </w:rPr>
                            <m:t>'</m:t>
                          </w:ins>
                        </m:r>
                      </m:sup>
                    </m:sSubSup>
                    <m:r>
                      <w:ins w:id="242" w:author="Mihai Enescu - after RAN1#114" w:date="2023-09-04T20:26:00Z">
                        <m:rPr>
                          <m:sty m:val="p"/>
                        </m:rPr>
                        <w:rPr>
                          <w:rFonts w:ascii="Cambria Math" w:hAnsi="Cambria Math"/>
                        </w:rPr>
                        <m:t>-</m:t>
                      </w:ins>
                    </m:r>
                    <m:sSubSup>
                      <m:sSubSupPr>
                        <m:ctrlPr>
                          <w:ins w:id="243" w:author="Mihai Enescu - after RAN1#114" w:date="2023-09-04T20:26:00Z">
                            <w:rPr>
                              <w:rFonts w:ascii="Cambria Math" w:hAnsi="Cambria Math"/>
                            </w:rPr>
                          </w:ins>
                        </m:ctrlPr>
                      </m:sSubSupPr>
                      <m:e>
                        <m:r>
                          <w:ins w:id="244" w:author="Mihai Enescu - after RAN1#114" w:date="2023-09-04T20:26:00Z">
                            <w:rPr>
                              <w:rFonts w:ascii="Cambria Math" w:hAnsi="Cambria Math"/>
                            </w:rPr>
                            <m:t>Q</m:t>
                          </w:ins>
                        </m:r>
                      </m:e>
                      <m:sub>
                        <m:r>
                          <w:ins w:id="245" w:author="Mihai Enescu - after RAN1#114" w:date="2023-09-04T20:26:00Z">
                            <m:rPr>
                              <m:nor/>
                            </m:rPr>
                            <m:t>CSI-1</m:t>
                          </w:ins>
                        </m:r>
                      </m:sub>
                      <m:sup>
                        <m:r>
                          <w:ins w:id="246" w:author="Mihai Enescu - after RAN1#114" w:date="2023-09-04T20:26:00Z">
                            <m:rPr>
                              <m:sty m:val="p"/>
                            </m:rPr>
                            <w:rPr>
                              <w:rFonts w:ascii="Cambria Math" w:hAnsi="Cambria Math"/>
                            </w:rPr>
                            <m:t>'</m:t>
                          </w:ins>
                        </m:r>
                      </m:sup>
                    </m:sSubSup>
                  </m:e>
                </m:eqArr>
              </m:e>
            </m:d>
          </m:e>
        </m:func>
      </m:oMath>
      <w:ins w:id="247" w:author="Mihai Enescu - after RAN1#114" w:date="2023-09-04T20:26:00Z">
        <w:r w:rsidR="00EE1822">
          <w:t xml:space="preserve">, </w:t>
        </w:r>
      </w:ins>
      <w:ins w:id="248" w:author="Mihai Enescu - after RAN1#114" w:date="2023-09-05T12:57:00Z">
        <w:r w:rsidR="00EE1822">
          <w:rPr>
            <w:lang w:eastAsia="zh-CN"/>
          </w:rPr>
          <w:t>when</w:t>
        </w:r>
      </w:ins>
      <w:ins w:id="249" w:author="Mihai Enescu - after RAN1#114" w:date="2023-09-04T20:26:00Z">
        <w:r w:rsidR="00EE1822">
          <w:rPr>
            <w:lang w:eastAsia="zh-CN"/>
          </w:rPr>
          <w:t xml:space="preserve"> </w:t>
        </w:r>
        <w:r w:rsidR="00EE1822" w:rsidRPr="00336EAC">
          <w:rPr>
            <w:lang w:eastAsia="zh-CN"/>
          </w:rPr>
          <w:t xml:space="preserve">the higher layer parameter </w:t>
        </w:r>
      </w:ins>
      <w:ins w:id="250" w:author="Mihai Enescu - after RAN1#114" w:date="2023-09-05T09:13:00Z">
        <w:r w:rsidR="00EE1822">
          <w:rPr>
            <w:lang w:eastAsia="zh-CN"/>
          </w:rPr>
          <w:t>[</w:t>
        </w:r>
      </w:ins>
      <w:ins w:id="251" w:author="Mihai Enescu - after RAN1#114" w:date="2023-09-04T20:26:00Z">
        <w:r w:rsidR="00EE1822" w:rsidRPr="00141DDE">
          <w:rPr>
            <w:i/>
            <w:iCs/>
            <w:lang w:val="en-US" w:eastAsia="zh-CN"/>
          </w:rPr>
          <w:t>nrof_UTO_UC</w:t>
        </w:r>
      </w:ins>
      <w:ins w:id="252" w:author="Mihai Enescu - after RAN1#114" w:date="2023-09-05T09:13:00Z">
        <w:r w:rsidR="00EE1822">
          <w:rPr>
            <w:i/>
            <w:iCs/>
            <w:lang w:val="en-US" w:eastAsia="zh-CN"/>
          </w:rPr>
          <w:t>]</w:t>
        </w:r>
      </w:ins>
      <w:ins w:id="253" w:author="Mihai Enescu - after RAN1#114" w:date="2023-09-04T20:26:00Z">
        <w:r w:rsidR="00EE1822" w:rsidRPr="00141DDE">
          <w:rPr>
            <w:i/>
            <w:iCs/>
            <w:lang w:val="en-US" w:eastAsia="zh-CN"/>
          </w:rPr>
          <w:t>I</w:t>
        </w:r>
        <w:r w:rsidR="00EE1822">
          <w:rPr>
            <w:i/>
            <w:iCs/>
            <w:lang w:val="en-US" w:eastAsia="zh-CN"/>
          </w:rPr>
          <w:t xml:space="preserve"> </w:t>
        </w:r>
        <w:r w:rsidR="00EE1822" w:rsidRPr="00336EAC">
          <w:rPr>
            <w:lang w:val="en-US" w:eastAsia="zh-CN"/>
          </w:rPr>
          <w:t>is configured</w:t>
        </w:r>
        <w:r w:rsidR="00EE1822">
          <w:rPr>
            <w:lang w:val="en-US" w:eastAsia="zh-CN"/>
          </w:rPr>
          <w:t>.</w:t>
        </w:r>
      </w:ins>
    </w:p>
    <w:p w14:paraId="41AB5333" w14:textId="77777777" w:rsidR="00EE1822" w:rsidRDefault="00EE1822" w:rsidP="000F5004">
      <w:pPr>
        <w:rPr>
          <w:ins w:id="254" w:author="Mihai Enescu - after RAN1#114" w:date="2023-09-04T20:26:00Z"/>
          <w:color w:val="000000"/>
        </w:rPr>
      </w:pPr>
    </w:p>
    <w:p w14:paraId="64A3A9A3" w14:textId="77777777" w:rsidR="00EE1822" w:rsidRDefault="00EE1822" w:rsidP="000F5004">
      <w:pPr>
        <w:rPr>
          <w:color w:val="000000"/>
        </w:rPr>
      </w:pPr>
      <w:r>
        <w:rPr>
          <w:color w:val="000000"/>
        </w:rPr>
        <w:lastRenderedPageBreak/>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3A5C9E8F">
          <v:shape id="_x0000_i1028" type="#_x0000_t75" style="width:14.4pt;height:14.4pt" o:ole="">
            <v:imagedata r:id="rId37" o:title=""/>
          </v:shape>
          <o:OLEObject Type="Embed" ProgID="Equation.DSMT4" ShapeID="_x0000_i1028" DrawAspect="Content" ObjectID="_1755608535" r:id="rId38"/>
        </w:object>
      </w:r>
      <w:r>
        <w:rPr>
          <w:color w:val="000000"/>
        </w:rPr>
        <w:t>lower than one</w:t>
      </w:r>
      <w:r w:rsidRPr="00A42E87">
        <w:rPr>
          <w:color w:val="000000"/>
        </w:rPr>
        <w:t>, where</w:t>
      </w:r>
      <w:r>
        <w:rPr>
          <w:color w:val="000000"/>
        </w:rPr>
        <w:t xml:space="preserve"> </w:t>
      </w:r>
    </w:p>
    <w:p w14:paraId="75AFB172" w14:textId="77777777" w:rsidR="00EE1822" w:rsidRDefault="00EE1822" w:rsidP="000F5004">
      <w:pPr>
        <w:pStyle w:val="EQ"/>
        <w:rPr>
          <w:color w:val="000000"/>
          <w:lang w:val="en-US"/>
        </w:rPr>
      </w:pPr>
      <w:r>
        <w:tab/>
      </w:r>
      <w:r w:rsidRPr="008E3BDA">
        <w:object w:dxaOrig="1320" w:dyaOrig="680" w14:anchorId="0E3BB6EF">
          <v:shape id="_x0000_i1029" type="#_x0000_t75" style="width:64.5pt;height:36.85pt" o:ole="">
            <v:imagedata r:id="rId39" o:title=""/>
          </v:shape>
          <o:OLEObject Type="Embed" ProgID="Equation.DSMT4" ShapeID="_x0000_i1029" DrawAspect="Content" ObjectID="_1755608536" r:id="rId40"/>
        </w:object>
      </w:r>
    </w:p>
    <w:p w14:paraId="70375D72" w14:textId="77777777" w:rsidR="00EE1822" w:rsidRDefault="00EE1822" w:rsidP="000F5004">
      <w:pPr>
        <w:pStyle w:val="B1"/>
        <w:rPr>
          <w:lang w:val="en-US"/>
        </w:rPr>
      </w:pPr>
      <w:r>
        <w:rPr>
          <w:lang w:val="en-US"/>
        </w:rPr>
        <w:t>-</w:t>
      </w:r>
      <w:r>
        <w:rPr>
          <w:lang w:val="en-US"/>
        </w:rPr>
        <w:tab/>
      </w:r>
      <w:r w:rsidRPr="00A42E87">
        <w:rPr>
          <w:color w:val="000000"/>
          <w:position w:val="-12"/>
          <w:lang w:val="en-US"/>
        </w:rPr>
        <w:object w:dxaOrig="820" w:dyaOrig="380" w14:anchorId="23E5A047">
          <v:shape id="_x0000_i1030" type="#_x0000_t75" style="width:43.8pt;height:21.9pt" o:ole="">
            <v:imagedata r:id="rId41" o:title=""/>
          </v:shape>
          <o:OLEObject Type="Embed" ProgID="Equation.3" ShapeID="_x0000_i1030" DrawAspect="Content" ObjectID="_1755608537" r:id="rId42"/>
        </w:object>
      </w:r>
      <w:r>
        <w:rPr>
          <w:lang w:val="en-US"/>
        </w:rPr>
        <w:t>is</w:t>
      </w:r>
      <w:r w:rsidRPr="0048482F">
        <w:rPr>
          <w:lang w:val="en-US"/>
        </w:rPr>
        <w:t xml:space="preserve"> the CSI offset value fro</w:t>
      </w:r>
      <w:r>
        <w:rPr>
          <w:lang w:val="en-US"/>
        </w:rPr>
        <w:t>m Table 9.3-2 of [6, TS 38.213]</w:t>
      </w:r>
    </w:p>
    <w:p w14:paraId="1708C225" w14:textId="77777777" w:rsidR="00EE1822" w:rsidRDefault="00EE1822" w:rsidP="000F5004">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460CD64A" w14:textId="77777777" w:rsidR="00EE1822" w:rsidRPr="00AF6BEA" w:rsidRDefault="00EE1822" w:rsidP="000F5004">
      <w:bookmarkStart w:id="255" w:name="_Hlk515473278"/>
      <w:bookmarkEnd w:id="104"/>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255"/>
    </w:p>
    <w:p w14:paraId="7585AE58" w14:textId="77777777" w:rsidR="00EE1822" w:rsidRPr="001C59A6" w:rsidRDefault="00EE1822" w:rsidP="000F5004">
      <w:pPr>
        <w:jc w:val="center"/>
        <w:rPr>
          <w:color w:val="000000" w:themeColor="text1"/>
        </w:rPr>
      </w:pPr>
      <w:r w:rsidRPr="001C59A6">
        <w:rPr>
          <w:color w:val="000000" w:themeColor="text1"/>
        </w:rPr>
        <w:t>&lt;omitted text&gt;</w:t>
      </w:r>
    </w:p>
    <w:p w14:paraId="247E6187" w14:textId="77777777" w:rsidR="00EE1822" w:rsidRDefault="00EE1822" w:rsidP="000F5004">
      <w:pPr>
        <w:pStyle w:val="Heading2"/>
        <w:rPr>
          <w:color w:val="000000"/>
        </w:rPr>
      </w:pPr>
      <w:bookmarkStart w:id="256" w:name="_Toc11352138"/>
      <w:bookmarkStart w:id="257" w:name="_Toc20318028"/>
      <w:bookmarkStart w:id="258" w:name="_Toc27299926"/>
      <w:bookmarkStart w:id="259" w:name="_Toc29673199"/>
      <w:bookmarkStart w:id="260" w:name="_Toc29673340"/>
      <w:bookmarkStart w:id="261" w:name="_Toc29674333"/>
      <w:bookmarkStart w:id="262" w:name="_Toc36645563"/>
      <w:bookmarkStart w:id="263" w:name="_Toc45810608"/>
      <w:bookmarkStart w:id="264" w:name="_Toc122105160"/>
      <w:r w:rsidRPr="0048482F">
        <w:rPr>
          <w:color w:val="000000"/>
        </w:rPr>
        <w:t>6.1</w:t>
      </w:r>
      <w:r w:rsidRPr="0048482F">
        <w:rPr>
          <w:color w:val="000000"/>
        </w:rPr>
        <w:tab/>
        <w:t xml:space="preserve">UE procedure for transmitting the physical uplink shared </w:t>
      </w:r>
      <w:proofErr w:type="gramStart"/>
      <w:r w:rsidRPr="0048482F">
        <w:rPr>
          <w:color w:val="000000"/>
        </w:rPr>
        <w:t>channel</w:t>
      </w:r>
      <w:bookmarkEnd w:id="256"/>
      <w:bookmarkEnd w:id="257"/>
      <w:bookmarkEnd w:id="258"/>
      <w:bookmarkEnd w:id="259"/>
      <w:bookmarkEnd w:id="260"/>
      <w:bookmarkEnd w:id="261"/>
      <w:bookmarkEnd w:id="262"/>
      <w:bookmarkEnd w:id="263"/>
      <w:bookmarkEnd w:id="264"/>
      <w:proofErr w:type="gramEnd"/>
    </w:p>
    <w:p w14:paraId="1F703FC0" w14:textId="77777777" w:rsidR="00EE1822" w:rsidRDefault="00EE1822" w:rsidP="000F5004">
      <w:pPr>
        <w:rPr>
          <w:color w:val="000000"/>
          <w:lang w:val="en-US"/>
        </w:rPr>
      </w:pPr>
      <w:bookmarkStart w:id="26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304A7C12" w14:textId="77777777" w:rsidR="00EE1822" w:rsidRDefault="00EE1822" w:rsidP="000F5004">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348697C8" w14:textId="77777777" w:rsidR="00EE1822" w:rsidRPr="00C96374" w:rsidRDefault="00EE1822" w:rsidP="000F5004">
      <w:pPr>
        <w:rPr>
          <w:ins w:id="266" w:author="Mihai Enescu - after RAN1#114" w:date="2023-09-05T09:38:00Z"/>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267" w:name="_Hlk48575656"/>
      <w:r w:rsidRPr="006E3AD1">
        <w:rPr>
          <w:i/>
          <w:color w:val="000000"/>
          <w:kern w:val="2"/>
        </w:rPr>
        <w:t>codebookSubsetDCI-0-2</w:t>
      </w:r>
      <w:bookmarkEnd w:id="267"/>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ins w:id="268" w:author="Mihai Enescu - after RAN1#114" w:date="2023-08-31T09:09:00Z">
        <w:r>
          <w:rPr>
            <w:color w:val="000000" w:themeColor="text1"/>
          </w:rPr>
          <w:t xml:space="preserve"> </w:t>
        </w:r>
      </w:ins>
      <w:ins w:id="269" w:author="Mihai Enescu - after RAN1#114" w:date="2023-09-05T09:56:00Z">
        <w:r>
          <w:rPr>
            <w:lang w:val="en-US"/>
          </w:rPr>
          <w:t>When</w:t>
        </w:r>
      </w:ins>
      <w:ins w:id="270" w:author="Mihai Enescu - after RAN1#114" w:date="2023-09-05T09:38:00Z">
        <w:r w:rsidRPr="005C5BB8">
          <w:rPr>
            <w:lang w:val="en-US"/>
          </w:rPr>
          <w:t xml:space="preserve"> </w:t>
        </w:r>
        <w:r w:rsidRPr="005C5BB8">
          <w:rPr>
            <w:i/>
            <w:iCs/>
            <w:lang w:val="en-US"/>
          </w:rPr>
          <w:t xml:space="preserve">[nrofSlots_InCGperiod] </w:t>
        </w:r>
        <w:r w:rsidRPr="005C5BB8">
          <w:rPr>
            <w:lang w:val="en-US"/>
          </w:rPr>
          <w:t>is configured for Type 1 configured grant or Type 2 configured grant, HARQ process ID</w:t>
        </w:r>
        <w:r>
          <w:rPr>
            <w:lang w:val="en-US"/>
          </w:rPr>
          <w:t xml:space="preserve"> for the </w:t>
        </w:r>
        <w:r w:rsidRPr="005C5BB8">
          <w:rPr>
            <w:noProof/>
            <w:lang w:val="en-US" w:eastAsia="ko-KR"/>
          </w:rPr>
          <w:t>K</w:t>
        </w:r>
        <w:r w:rsidRPr="005C5BB8">
          <w:rPr>
            <w:noProof/>
            <w:vertAlign w:val="superscript"/>
            <w:lang w:val="en-US" w:eastAsia="ko-KR"/>
          </w:rPr>
          <w:t>th</w:t>
        </w:r>
        <w:r w:rsidRPr="005C5BB8">
          <w:rPr>
            <w:noProof/>
            <w:lang w:val="en-US" w:eastAsia="ko-KR"/>
          </w:rPr>
          <w:t xml:space="preserve"> (1 &lt; K ≤ </w:t>
        </w:r>
        <w:r>
          <w:rPr>
            <w:noProof/>
            <w:lang w:val="en-US" w:eastAsia="ko-KR"/>
          </w:rPr>
          <w:t>[</w:t>
        </w:r>
      </w:ins>
      <w:ins w:id="271" w:author="Mihai Enescu - after RAN1#114" w:date="2023-09-05T11:33:00Z">
        <w:r w:rsidRPr="005C5BB8">
          <w:rPr>
            <w:i/>
            <w:iCs/>
            <w:lang w:val="en-US"/>
          </w:rPr>
          <w:t>nrofSlots_InCGperiod</w:t>
        </w:r>
      </w:ins>
      <w:ins w:id="272" w:author="Mihai Enescu - after RAN1#114" w:date="2023-09-05T09:38:00Z">
        <w:r>
          <w:rPr>
            <w:i/>
            <w:iCs/>
            <w:noProof/>
            <w:lang w:val="en-US" w:eastAsia="ko-KR"/>
          </w:rPr>
          <w:t>]</w:t>
        </w:r>
        <w:r w:rsidRPr="005C5BB8">
          <w:rPr>
            <w:noProof/>
            <w:lang w:val="en-US" w:eastAsia="ko-KR"/>
          </w:rPr>
          <w:t xml:space="preserve">) </w:t>
        </w:r>
        <w:r w:rsidRPr="00C96374">
          <w:rPr>
            <w:noProof/>
            <w:lang w:val="en-US" w:eastAsia="ko-KR"/>
          </w:rPr>
          <w:t xml:space="preserve">valid configured </w:t>
        </w:r>
        <w:r>
          <w:rPr>
            <w:noProof/>
            <w:lang w:val="en-US" w:eastAsia="ko-KR"/>
          </w:rPr>
          <w:t>PUSCH</w:t>
        </w:r>
        <w:r w:rsidRPr="00C96374">
          <w:rPr>
            <w:noProof/>
            <w:lang w:val="en-US" w:eastAsia="ko-KR"/>
          </w:rPr>
          <w:t xml:space="preserve"> grant</w:t>
        </w:r>
        <w:r w:rsidRPr="005C5BB8" w:rsidDel="00817C7B">
          <w:rPr>
            <w:noProof/>
            <w:lang w:val="en-US" w:eastAsia="ko-KR"/>
          </w:rPr>
          <w:t xml:space="preserve"> </w:t>
        </w:r>
        <w:r w:rsidRPr="005C5BB8">
          <w:rPr>
            <w:lang w:val="en-US"/>
          </w:rPr>
          <w:t>is determined as in clause 5.4.1 of [10, TS 38.321]</w:t>
        </w:r>
        <w:r>
          <w:rPr>
            <w:lang w:val="en-US"/>
          </w:rPr>
          <w:t xml:space="preserve">, </w:t>
        </w:r>
        <w:r w:rsidRPr="00C96374">
          <w:rPr>
            <w:lang w:val="en-US"/>
          </w:rPr>
          <w:t xml:space="preserve">excluding invalid </w:t>
        </w:r>
        <w:r w:rsidRPr="00C96374">
          <w:rPr>
            <w:noProof/>
            <w:lang w:val="en-US" w:eastAsia="ko-KR"/>
          </w:rPr>
          <w:t xml:space="preserve">configured </w:t>
        </w:r>
        <w:r>
          <w:rPr>
            <w:noProof/>
            <w:lang w:val="en-US" w:eastAsia="ko-KR"/>
          </w:rPr>
          <w:t>PUSCH</w:t>
        </w:r>
        <w:r w:rsidRPr="00C96374">
          <w:rPr>
            <w:noProof/>
            <w:lang w:val="en-US" w:eastAsia="ko-KR"/>
          </w:rPr>
          <w:t xml:space="preserve"> grant</w:t>
        </w:r>
        <w:r>
          <w:rPr>
            <w:noProof/>
            <w:lang w:val="en-US" w:eastAsia="ko-KR"/>
          </w:rPr>
          <w:t>(s)</w:t>
        </w:r>
        <w:r w:rsidRPr="00C96374">
          <w:rPr>
            <w:lang w:val="en-US"/>
          </w:rPr>
          <w:t xml:space="preserve"> that are not transmitted as described in clause 11.1 of [6, TS 38.213]</w:t>
        </w:r>
        <w:r>
          <w:rPr>
            <w:lang w:val="en-US"/>
          </w:rPr>
          <w:t>.</w:t>
        </w:r>
      </w:ins>
    </w:p>
    <w:p w14:paraId="2A7993F2" w14:textId="77777777" w:rsidR="00EE1822" w:rsidRPr="009F4C4E" w:rsidRDefault="00EE1822" w:rsidP="000F5004">
      <w:pPr>
        <w:rPr>
          <w:color w:val="000000" w:themeColor="text1"/>
          <w:lang w:val="en-US"/>
        </w:rPr>
      </w:pPr>
      <w:r w:rsidRPr="009F4C4E">
        <w:rPr>
          <w:rFonts w:hint="eastAsia"/>
          <w:color w:val="000000" w:themeColor="text1"/>
        </w:rPr>
        <w:lastRenderedPageBreak/>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52D7EE9" w14:textId="77777777" w:rsidR="00EE1822" w:rsidRPr="000D7BAA" w:rsidRDefault="00EE1822" w:rsidP="000F5004">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0D6A7BE0" w14:textId="77777777" w:rsidR="00EE1822" w:rsidRDefault="00EE1822" w:rsidP="000F5004">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91F01F0" w14:textId="77777777" w:rsidR="00EE1822" w:rsidRPr="000B491D" w:rsidRDefault="00EE1822" w:rsidP="000F5004">
      <w:bookmarkStart w:id="273"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273"/>
    </w:p>
    <w:p w14:paraId="459A2B8E" w14:textId="77777777" w:rsidR="00EE1822" w:rsidRDefault="00EE1822" w:rsidP="000F5004">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Pr>
          <w:shd w:val="clear" w:color="auto" w:fill="FFFFFF"/>
          <w:lang w:val="en-US"/>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685B87C" w14:textId="77777777" w:rsidR="00EE1822" w:rsidRPr="0093254E" w:rsidRDefault="00EE1822" w:rsidP="000F5004">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w:t>
      </w:r>
      <w:r>
        <w:rPr>
          <w:rFonts w:ascii="Times New Roman" w:hAnsi="Times New Roman"/>
          <w:color w:val="000000" w:themeColor="text1"/>
          <w:sz w:val="20"/>
          <w:szCs w:val="20"/>
          <w:lang w:eastAsia="ko-KR"/>
        </w:rPr>
        <w:lastRenderedPageBreak/>
        <w:t xml:space="preserve">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130334FB" w14:textId="77777777" w:rsidR="00EE1822" w:rsidRDefault="00EE1822" w:rsidP="000F5004">
      <w:pPr>
        <w:rPr>
          <w:color w:val="000000"/>
        </w:rPr>
      </w:pPr>
      <w:bookmarkStart w:id="274" w:name="_Hlk512252948"/>
      <w:bookmarkEnd w:id="26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7D14430B" w14:textId="77777777" w:rsidR="00EE1822" w:rsidRDefault="00EE1822" w:rsidP="000F5004">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0D5CF03D" w14:textId="77777777" w:rsidR="00EE1822" w:rsidRPr="0048482F" w:rsidRDefault="00EE1822" w:rsidP="000F5004">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274"/>
    <w:p w14:paraId="417915B9" w14:textId="77777777" w:rsidR="00EE1822" w:rsidRPr="00AF6BEA" w:rsidRDefault="00EE1822" w:rsidP="000F5004">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5D433192" w14:textId="77777777" w:rsidR="00EE1822" w:rsidRPr="001C59A6" w:rsidRDefault="00EE1822" w:rsidP="000F5004">
      <w:pPr>
        <w:jc w:val="center"/>
        <w:rPr>
          <w:color w:val="000000" w:themeColor="text1"/>
        </w:rPr>
      </w:pPr>
      <w:r w:rsidRPr="001C59A6">
        <w:rPr>
          <w:color w:val="000000" w:themeColor="text1"/>
        </w:rPr>
        <w:t>&lt;omitted text&gt;</w:t>
      </w:r>
    </w:p>
    <w:p w14:paraId="75D1A64C" w14:textId="77777777" w:rsidR="00EE1822" w:rsidRDefault="00EE1822" w:rsidP="000F5004">
      <w:pPr>
        <w:pStyle w:val="Heading4"/>
      </w:pPr>
      <w:bookmarkStart w:id="275" w:name="_Toc11352148"/>
      <w:bookmarkStart w:id="276" w:name="_Toc20318038"/>
      <w:bookmarkStart w:id="277" w:name="_Toc27299936"/>
      <w:bookmarkStart w:id="278" w:name="_Toc29673210"/>
      <w:bookmarkStart w:id="279" w:name="_Toc29673351"/>
      <w:bookmarkStart w:id="280" w:name="_Toc29674344"/>
      <w:bookmarkStart w:id="281" w:name="_Toc36645574"/>
      <w:bookmarkStart w:id="282" w:name="_Toc45810619"/>
      <w:bookmarkStart w:id="283" w:name="_Toc137117157"/>
      <w:r w:rsidRPr="0048482F">
        <w:t>6.1.2.3</w:t>
      </w:r>
      <w:r w:rsidRPr="0048482F">
        <w:tab/>
        <w:t>Resource allocation for uplink transmission with</w:t>
      </w:r>
      <w:r>
        <w:t xml:space="preserve"> configured</w:t>
      </w:r>
      <w:r w:rsidRPr="0048482F">
        <w:t xml:space="preserve"> grant</w:t>
      </w:r>
      <w:bookmarkEnd w:id="275"/>
      <w:bookmarkEnd w:id="276"/>
      <w:bookmarkEnd w:id="277"/>
      <w:bookmarkEnd w:id="278"/>
      <w:bookmarkEnd w:id="279"/>
      <w:bookmarkEnd w:id="280"/>
      <w:bookmarkEnd w:id="281"/>
      <w:bookmarkEnd w:id="282"/>
      <w:bookmarkEnd w:id="283"/>
    </w:p>
    <w:p w14:paraId="06E59FE8" w14:textId="77777777" w:rsidR="00EE1822" w:rsidRDefault="00EE1822" w:rsidP="000F5004">
      <w:pPr>
        <w:rPr>
          <w:color w:val="000000"/>
        </w:rPr>
      </w:pPr>
      <w:bookmarkStart w:id="284"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32344925" w14:textId="77777777" w:rsidR="00EE1822" w:rsidRDefault="00EE1822" w:rsidP="000F5004">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1AE6DD52" w14:textId="77777777" w:rsidR="00EE1822" w:rsidRDefault="00EE1822" w:rsidP="000F5004">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w:t>
      </w:r>
      <w:proofErr w:type="gramStart"/>
      <w:r>
        <w:t>applied;</w:t>
      </w:r>
      <w:proofErr w:type="gramEnd"/>
      <w:r>
        <w:t xml:space="preserve">  </w:t>
      </w:r>
    </w:p>
    <w:p w14:paraId="25C55434" w14:textId="77777777" w:rsidR="00EE1822" w:rsidRDefault="00EE1822" w:rsidP="000F5004">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E3C1853" w14:textId="77777777" w:rsidR="00EE1822" w:rsidRDefault="00EE1822" w:rsidP="000F5004">
      <w:pPr>
        <w:pStyle w:val="B2"/>
      </w:pPr>
      <w:r>
        <w:t>-</w:t>
      </w:r>
      <w:r>
        <w:tab/>
        <w:t>For PUSCH repetition type B, the selection of the time domain resource allocation table is as follows:</w:t>
      </w:r>
    </w:p>
    <w:p w14:paraId="027DDBEF" w14:textId="77777777" w:rsidR="00EE1822" w:rsidRDefault="00EE1822" w:rsidP="000F5004">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4B7FCE">
        <w:rPr>
          <w:i/>
          <w:iCs/>
        </w:rPr>
        <w:t>pusch-TimeDomainAllocationListDCI-0-1</w:t>
      </w:r>
      <w:r w:rsidRPr="00C97B17">
        <w:t xml:space="preserve"> </w:t>
      </w:r>
      <w:r w:rsidRPr="00800FCF">
        <w:t xml:space="preserve">in </w:t>
      </w:r>
      <w:r w:rsidRPr="00C4103A">
        <w:rPr>
          <w:i/>
          <w:iCs/>
        </w:rPr>
        <w:t>pusch-Config</w:t>
      </w:r>
      <w:r w:rsidRPr="00800FCF">
        <w:t xml:space="preserve"> </w:t>
      </w:r>
      <w:r w:rsidRPr="00C97B17">
        <w:t xml:space="preserve">is </w:t>
      </w:r>
      <w:proofErr w:type="gramStart"/>
      <w:r w:rsidRPr="00C97B17">
        <w:t>used;</w:t>
      </w:r>
      <w:proofErr w:type="gramEnd"/>
    </w:p>
    <w:p w14:paraId="316B00A5" w14:textId="77777777" w:rsidR="00EE1822" w:rsidRDefault="00EE1822" w:rsidP="000F5004">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r w:rsidRPr="00C4103A">
        <w:rPr>
          <w:i/>
          <w:iCs/>
        </w:rPr>
        <w:t>pusch-Config</w:t>
      </w:r>
      <w:r w:rsidRPr="00800FCF">
        <w:t xml:space="preserve"> </w:t>
      </w:r>
      <w:r w:rsidRPr="00C97B17">
        <w:t>is used.</w:t>
      </w:r>
    </w:p>
    <w:p w14:paraId="710482D9" w14:textId="77777777" w:rsidR="00EE1822" w:rsidRDefault="00EE1822" w:rsidP="000F5004">
      <w:pPr>
        <w:pStyle w:val="B3"/>
      </w:pPr>
      <w:r>
        <w:lastRenderedPageBreak/>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551CA58F" w14:textId="77777777" w:rsidR="00EE1822" w:rsidRDefault="00EE1822" w:rsidP="000F5004">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w:t>
      </w:r>
      <w:proofErr w:type="gramStart"/>
      <w:r>
        <w:rPr>
          <w:lang w:eastAsia="zh-CN"/>
        </w:rPr>
        <w:t>6.1.2</w:t>
      </w:r>
      <w:r>
        <w:rPr>
          <w:lang w:val="en-US" w:eastAsia="zh-CN"/>
        </w:rPr>
        <w:t>.1</w:t>
      </w:r>
      <w:r>
        <w:rPr>
          <w:lang w:eastAsia="zh-CN"/>
        </w:rPr>
        <w:t>;</w:t>
      </w:r>
      <w:proofErr w:type="gramEnd"/>
    </w:p>
    <w:p w14:paraId="470839FD" w14:textId="77777777" w:rsidR="00EE1822" w:rsidRDefault="00EE1822" w:rsidP="000F5004">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21A56CFD" w14:textId="77777777" w:rsidR="00EE1822" w:rsidRDefault="00EE1822" w:rsidP="000F5004">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gramStart"/>
      <w:r w:rsidRPr="00BB343D">
        <w:rPr>
          <w:i/>
        </w:rPr>
        <w:t>mcsAndTBS</w:t>
      </w:r>
      <w:r>
        <w:rPr>
          <w:i/>
        </w:rPr>
        <w:t>;</w:t>
      </w:r>
      <w:proofErr w:type="gramEnd"/>
    </w:p>
    <w:p w14:paraId="6252E3B9" w14:textId="77777777" w:rsidR="00EE1822" w:rsidRDefault="00EE1822" w:rsidP="000F5004">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 xml:space="preserve">respectively; </w:t>
      </w:r>
      <w:r w:rsidRPr="00E70C41">
        <w:t xml:space="preserve">When two SRS resource sets are configured in </w:t>
      </w:r>
      <w:r w:rsidRPr="00E70C41">
        <w:rPr>
          <w:i/>
        </w:rPr>
        <w:t>srs-ResourceSetToAddModList</w:t>
      </w:r>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SRS-ResourceSet</w:t>
      </w:r>
      <w:r w:rsidRPr="00E70C41">
        <w:t xml:space="preserve"> set to </w:t>
      </w:r>
      <w:r>
        <w:t>'</w:t>
      </w:r>
      <w:r w:rsidRPr="00E70C41">
        <w:t>codebook</w:t>
      </w:r>
      <w:r>
        <w:t>'</w:t>
      </w:r>
      <w:r w:rsidRPr="00E70C41">
        <w:t xml:space="preserve">) associated with the first and second SRS resource set is provided by </w:t>
      </w:r>
      <w:r w:rsidRPr="00E70C41">
        <w:rPr>
          <w:i/>
        </w:rPr>
        <w:t xml:space="preserve">precodingAndNumberOfLayers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r w:rsidRPr="00E70C41">
        <w:rPr>
          <w:i/>
        </w:rPr>
        <w:t>srs-ResourceIndicator</w:t>
      </w:r>
      <w:r w:rsidRPr="00E70C41">
        <w:t xml:space="preserve"> and </w:t>
      </w:r>
      <w:r w:rsidRPr="00E70C41">
        <w:rPr>
          <w:i/>
        </w:rPr>
        <w:t>srs-ResourceIndicator2,</w:t>
      </w:r>
      <w:r w:rsidRPr="00E70C41">
        <w:t xml:space="preserve"> respectively. When both</w:t>
      </w:r>
      <w:r>
        <w:t xml:space="preserve"> </w:t>
      </w:r>
      <w:r w:rsidRPr="00E70C41">
        <w:rPr>
          <w:i/>
          <w:iCs/>
        </w:rPr>
        <w:t>srs-ResourceSetToAddModList</w:t>
      </w:r>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r w:rsidRPr="00E70C41">
        <w:rPr>
          <w:i/>
          <w:iCs/>
        </w:rPr>
        <w:t>srs-ResourceSetToAddModList</w:t>
      </w:r>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r w:rsidRPr="00E70C41">
        <w:rPr>
          <w:i/>
        </w:rPr>
        <w:t>srs-ResourceIndicator</w:t>
      </w:r>
      <w:r w:rsidRPr="00E70C41">
        <w:t xml:space="preserve"> and </w:t>
      </w:r>
      <w:r w:rsidRPr="00E70C41">
        <w:rPr>
          <w:i/>
        </w:rPr>
        <w:t>srs-ResourceIndicator2.</w:t>
      </w:r>
    </w:p>
    <w:p w14:paraId="20F72ACB" w14:textId="77777777" w:rsidR="00EE1822" w:rsidRPr="00A90FF7" w:rsidRDefault="00EE1822" w:rsidP="000F5004">
      <w:pPr>
        <w:pStyle w:val="B3"/>
      </w:pPr>
      <w:r w:rsidRPr="00A90FF7">
        <w:t>-</w:t>
      </w:r>
      <w:r w:rsidRPr="00A90FF7">
        <w:tab/>
        <w:t xml:space="preserve">If two SRS resource sets with usage set to </w:t>
      </w:r>
      <w:r>
        <w:t>'</w:t>
      </w:r>
      <w:r w:rsidRPr="00A90FF7">
        <w:t>codebook</w:t>
      </w:r>
      <w:r>
        <w:t>'</w:t>
      </w:r>
      <w:r w:rsidRPr="00A90FF7">
        <w:t xml:space="preserve"> or </w:t>
      </w:r>
      <w:r>
        <w:t>'</w:t>
      </w:r>
      <w:r w:rsidRPr="00A90FF7">
        <w:t>noncodebook</w:t>
      </w:r>
      <w:r>
        <w:t>'</w:t>
      </w:r>
      <w:r w:rsidRPr="00A90FF7">
        <w:t xml:space="preserve"> are configured in </w:t>
      </w:r>
      <w:r w:rsidRPr="00A90FF7">
        <w:rPr>
          <w:i/>
          <w:iCs/>
        </w:rPr>
        <w:t>srs-ResourceSetToAddModList</w:t>
      </w:r>
      <w:r w:rsidRPr="00A90FF7">
        <w:t xml:space="preserve">, the two SRS resource sets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45316784" w14:textId="77777777" w:rsidR="00EE1822" w:rsidRPr="00954873" w:rsidRDefault="00EE1822" w:rsidP="000F5004">
      <w:pPr>
        <w:pStyle w:val="B3"/>
      </w:pPr>
      <w:r w:rsidRPr="00A90FF7">
        <w:t>-</w:t>
      </w:r>
      <w:r w:rsidRPr="00A90FF7">
        <w:tab/>
        <w:t xml:space="preserve">otherwise, the two SRS resource sets with usage set to </w:t>
      </w:r>
      <w:r>
        <w:t>'</w:t>
      </w:r>
      <w:r w:rsidRPr="00A90FF7">
        <w:t>codebook</w:t>
      </w:r>
      <w:r>
        <w:t>'</w:t>
      </w:r>
      <w:r w:rsidRPr="00A90FF7">
        <w:t xml:space="preserve"> or </w:t>
      </w:r>
      <w:r>
        <w:t>'</w:t>
      </w:r>
      <w:r w:rsidRPr="00A90FF7">
        <w:t>noncodebook</w:t>
      </w:r>
      <w:r>
        <w:t>'</w:t>
      </w:r>
      <w:r w:rsidRPr="00A90FF7">
        <w:t xml:space="preserve"> configured in </w:t>
      </w:r>
      <w:r w:rsidRPr="00A90FF7">
        <w:rPr>
          <w:i/>
          <w:iCs/>
        </w:rPr>
        <w:t>srs-ResourceSetToAddModListDCI-0-2</w:t>
      </w:r>
      <w:r w:rsidRPr="00A90FF7">
        <w:t xml:space="preserve">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135D0E85" w14:textId="77777777" w:rsidR="00EE1822" w:rsidRPr="007100AF" w:rsidRDefault="00EE1822" w:rsidP="000F5004">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7402B671" w14:textId="77777777" w:rsidR="00EE1822" w:rsidRDefault="00EE1822" w:rsidP="000F5004">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71DFABF" w14:textId="77777777" w:rsidR="00EE1822" w:rsidRPr="00E40669" w:rsidRDefault="00EE1822" w:rsidP="000F5004">
      <w:pPr>
        <w:pStyle w:val="B2"/>
      </w:pPr>
      <w:r>
        <w:t>-</w:t>
      </w:r>
      <w:r>
        <w:tab/>
        <w:t xml:space="preserve">The </w:t>
      </w:r>
      <w:r>
        <w:rPr>
          <w:color w:val="000000"/>
        </w:rPr>
        <w:t>PUSCH repetition type</w:t>
      </w:r>
      <w:r w:rsidRPr="00BB343D">
        <w:t xml:space="preserve"> </w:t>
      </w:r>
      <w:r>
        <w:t xml:space="preserve">and the time domain resource allocation table are determined by the PUSCH repetition </w:t>
      </w:r>
      <w:proofErr w:type="gramStart"/>
      <w:r>
        <w:t>type</w:t>
      </w:r>
      <w:proofErr w:type="gramEnd"/>
      <w:r>
        <w:t xml:space="preserv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p>
    <w:p w14:paraId="4429483B" w14:textId="491AA992" w:rsidR="00EE1822" w:rsidRPr="003171F7" w:rsidRDefault="00EE1822" w:rsidP="000F5004">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w:t>
      </w:r>
      <w:proofErr w:type="gramStart"/>
      <w:r>
        <w:rPr>
          <w:lang w:val="en-US"/>
        </w:rPr>
        <w:t>otherwise</w:t>
      </w:r>
      <w:proofErr w:type="gramEnd"/>
      <w:r>
        <w:rPr>
          <w:lang w:val="en-US"/>
        </w:rPr>
        <w:t xml:space="preserv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ins w:id="285" w:author="Mihai Enescu - after RAN1#114" w:date="2023-09-05T08:27:00Z">
        <w:r>
          <w:rPr>
            <w:i/>
            <w:color w:val="000000"/>
          </w:rPr>
          <w:t xml:space="preserve"> </w:t>
        </w:r>
        <w:r w:rsidRPr="00EE1822">
          <w:rPr>
            <w:iCs/>
            <w:color w:val="000000"/>
          </w:rPr>
          <w:t>If a UE is configured with higher layer parameter [</w:t>
        </w:r>
        <w:proofErr w:type="spellStart"/>
        <w:r w:rsidRPr="00511E93">
          <w:rPr>
            <w:i/>
            <w:color w:val="000000"/>
          </w:rPr>
          <w:t>nrofSlots_InCGperiod</w:t>
        </w:r>
        <w:proofErr w:type="spellEnd"/>
        <w:r w:rsidRPr="00EE1822">
          <w:rPr>
            <w:iCs/>
            <w:color w:val="000000"/>
          </w:rPr>
          <w:t>],</w:t>
        </w:r>
      </w:ins>
      <w:ins w:id="286" w:author="Mihai Enescu - after RAN1#114" w:date="2023-09-06T20:55:00Z">
        <w:r w:rsidR="00C2036B">
          <w:rPr>
            <w:iCs/>
            <w:color w:val="000000"/>
            <w:lang w:val="en-FI"/>
          </w:rPr>
          <w:t xml:space="preserve"> in a </w:t>
        </w:r>
        <w:proofErr w:type="spellStart"/>
        <w:r w:rsidR="00C2036B" w:rsidRPr="00C2036B">
          <w:rPr>
            <w:i/>
            <w:color w:val="000000"/>
            <w:lang w:val="en-FI"/>
          </w:rPr>
          <w:t>configuredGrantConfig</w:t>
        </w:r>
        <w:proofErr w:type="spellEnd"/>
        <w:r w:rsidR="00C2036B">
          <w:rPr>
            <w:iCs/>
            <w:color w:val="000000"/>
            <w:lang w:val="en-FI"/>
          </w:rPr>
          <w:t xml:space="preserve">, neither </w:t>
        </w:r>
      </w:ins>
      <w:ins w:id="287" w:author="Mihai Enescu - after RAN1#114" w:date="2023-09-05T08:27:00Z">
        <w:r w:rsidRPr="00EE1822">
          <w:rPr>
            <w:iCs/>
            <w:color w:val="000000"/>
          </w:rPr>
          <w:t xml:space="preserve">repetition of the transmitted transport block </w:t>
        </w:r>
      </w:ins>
      <w:ins w:id="288" w:author="Mihai Enescu - after RAN1#114" w:date="2023-09-06T20:56:00Z">
        <w:r w:rsidR="00C2036B">
          <w:rPr>
            <w:iCs/>
            <w:color w:val="000000"/>
            <w:lang w:val="en-FI"/>
          </w:rPr>
          <w:t xml:space="preserve">nor the TB processing over multiple slots </w:t>
        </w:r>
      </w:ins>
      <w:ins w:id="289" w:author="Mihai Enescu - after RAN1#114" w:date="2023-09-05T08:27:00Z">
        <w:r w:rsidRPr="00EE1822">
          <w:rPr>
            <w:iCs/>
            <w:color w:val="000000"/>
          </w:rPr>
          <w:t>is supported</w:t>
        </w:r>
      </w:ins>
      <w:ins w:id="290" w:author="Mihai Enescu - after RAN1#114" w:date="2023-09-06T20:56:00Z">
        <w:r w:rsidR="00C2036B">
          <w:rPr>
            <w:iCs/>
            <w:color w:val="000000"/>
            <w:lang w:val="en-FI"/>
          </w:rPr>
          <w:t xml:space="preserve"> for the </w:t>
        </w:r>
        <w:proofErr w:type="spellStart"/>
        <w:r w:rsidR="00C2036B" w:rsidRPr="00C2036B">
          <w:rPr>
            <w:i/>
            <w:color w:val="000000"/>
            <w:lang w:val="en-FI"/>
          </w:rPr>
          <w:t>configuredGrantConfig</w:t>
        </w:r>
      </w:ins>
      <w:proofErr w:type="spellEnd"/>
      <w:ins w:id="291" w:author="Mihai Enescu - after RAN1#114" w:date="2023-09-05T08:27:00Z">
        <w:r w:rsidRPr="00EE1822">
          <w:rPr>
            <w:iCs/>
            <w:color w:val="000000"/>
          </w:rPr>
          <w:t>.</w:t>
        </w:r>
      </w:ins>
    </w:p>
    <w:p w14:paraId="7EC4C6E9" w14:textId="77777777" w:rsidR="00EE1822" w:rsidRPr="00E01CD0" w:rsidRDefault="00EE1822" w:rsidP="000F5004">
      <w:pPr>
        <w:rPr>
          <w:rFonts w:eastAsia="Batang"/>
        </w:rPr>
      </w:pPr>
      <w:r w:rsidRPr="00E01CD0">
        <w:t>For PUSCH transmissions with a Type 2 configured grant, when two SRS resource sets are configured in srs-</w:t>
      </w:r>
      <w:r w:rsidRPr="00E01CD0">
        <w:rPr>
          <w:i/>
          <w:iCs/>
        </w:rPr>
        <w:t>ResourceSetToAddModList</w:t>
      </w:r>
      <w:r w:rsidRPr="00E01CD0">
        <w:t xml:space="preserve"> or </w:t>
      </w:r>
      <w:r w:rsidRPr="00E01CD0">
        <w:rPr>
          <w:i/>
          <w:iCs/>
        </w:rPr>
        <w:t>srs-ResourceSetToAddModListDCI-0-2</w:t>
      </w:r>
      <w:r w:rsidRPr="00E01CD0">
        <w:t xml:space="preserve">, the SRS resource set association to (nominal) repetitions follows </w:t>
      </w:r>
      <w:r w:rsidRPr="00E01CD0">
        <w:rPr>
          <w:i/>
          <w:iCs/>
        </w:rPr>
        <w:t>MappingPattern</w:t>
      </w:r>
      <w:r w:rsidRPr="00E01CD0">
        <w:t xml:space="preserve"> in </w:t>
      </w:r>
      <w:r w:rsidRPr="00E01CD0">
        <w:rPr>
          <w:i/>
          <w:iCs/>
        </w:rPr>
        <w:t>ConfiguredGrantConfig</w:t>
      </w:r>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r w:rsidRPr="003B7E3A">
        <w:rPr>
          <w:color w:val="000000" w:themeColor="text1"/>
        </w:rPr>
        <w:t>noncodebook</w:t>
      </w:r>
      <w:r>
        <w:rPr>
          <w:color w:val="000000" w:themeColor="text1"/>
        </w:rPr>
        <w:t>'</w:t>
      </w:r>
      <w:r w:rsidRPr="003B7E3A">
        <w:rPr>
          <w:color w:val="000000" w:themeColor="text1"/>
        </w:rPr>
        <w:t xml:space="preserve"> are configured in </w:t>
      </w:r>
      <w:r w:rsidRPr="003B7E3A">
        <w:rPr>
          <w:i/>
          <w:iCs/>
          <w:color w:val="000000" w:themeColor="text1"/>
        </w:rPr>
        <w:t>srs-ResourceSetToAddModList</w:t>
      </w:r>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w:t>
      </w:r>
      <w:r w:rsidRPr="00E01CD0">
        <w:lastRenderedPageBreak/>
        <w:t xml:space="preserve">repetitions is determined as follows. When K = 2, the first and second SRS resource sets are applied to the first and second (nominal) repetitions, respectively.  </w:t>
      </w:r>
    </w:p>
    <w:p w14:paraId="5E0FE3C9" w14:textId="77777777" w:rsidR="00EE1822" w:rsidRPr="00E01CD0" w:rsidRDefault="00EE1822" w:rsidP="000F5004">
      <w:pPr>
        <w:pStyle w:val="B1"/>
        <w:rPr>
          <w:rFonts w:eastAsia="Batang"/>
        </w:rPr>
      </w:pPr>
      <w:r>
        <w:t>-</w:t>
      </w:r>
      <w:r>
        <w:tab/>
      </w:r>
      <w:r w:rsidRPr="00E01CD0">
        <w:t xml:space="preserve">When K &gt; 2 and </w:t>
      </w:r>
      <w:r w:rsidRPr="0055350A">
        <w:rPr>
          <w:i/>
          <w:iCs/>
        </w:rPr>
        <w:t>cyclicMapping</w:t>
      </w:r>
      <w:r w:rsidRPr="00E01CD0">
        <w:t xml:space="preserve"> in </w:t>
      </w:r>
      <w:r w:rsidRPr="00E01CD0">
        <w:rPr>
          <w:i/>
          <w:iCs/>
        </w:rPr>
        <w:t>ConfiguredGrantConfig</w:t>
      </w:r>
      <w:r w:rsidRPr="00E01CD0">
        <w:t xml:space="preserve"> is enabled, the first and second SRS resource sets are applied to the first and second (nominal) repetitions, respectively, and the same SRS resource set mapping pattern continues to the remaining (nominal) repetitions. </w:t>
      </w:r>
    </w:p>
    <w:p w14:paraId="22A27BB3" w14:textId="77777777" w:rsidR="00EE1822" w:rsidRPr="00B43372" w:rsidRDefault="00EE1822" w:rsidP="000F5004">
      <w:pPr>
        <w:pStyle w:val="B1"/>
        <w:rPr>
          <w:rFonts w:eastAsia="Batang"/>
          <w:lang w:eastAsia="x-none"/>
        </w:rPr>
      </w:pPr>
      <w:r>
        <w:t>-</w:t>
      </w:r>
      <w:r>
        <w:tab/>
      </w:r>
      <w:r w:rsidRPr="00E01CD0">
        <w:t xml:space="preserve">When K &gt; 2 and </w:t>
      </w:r>
      <w:r w:rsidRPr="00E01CD0">
        <w:rPr>
          <w:i/>
          <w:iCs/>
        </w:rPr>
        <w:t>sequentialMapping</w:t>
      </w:r>
      <w:r w:rsidRPr="00E01CD0">
        <w:t xml:space="preserve"> in </w:t>
      </w:r>
      <w:r w:rsidRPr="00E01CD0">
        <w:rPr>
          <w:i/>
          <w:iCs/>
        </w:rPr>
        <w:t>ConfiguredGrantConfig</w:t>
      </w:r>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4E704829" w14:textId="77777777" w:rsidR="00EE1822" w:rsidRDefault="00EE1822" w:rsidP="000F5004">
      <w:pPr>
        <w:rPr>
          <w:lang w:eastAsia="zh-CN"/>
        </w:rPr>
      </w:pPr>
      <w:r>
        <w:t xml:space="preserve">For PUSCH transmissions with a Type 1 configured grant, when two SRS resource sets are configured in </w:t>
      </w:r>
      <w:r w:rsidRPr="0083246E">
        <w:rPr>
          <w:i/>
          <w:iCs/>
        </w:rPr>
        <w:t>srs-ResourceSetToAddModList</w:t>
      </w:r>
      <w:r w:rsidRPr="00CB3F70">
        <w:t xml:space="preserve"> </w:t>
      </w:r>
      <w:r>
        <w:t xml:space="preserve">or </w:t>
      </w:r>
      <w:r w:rsidRPr="0083246E">
        <w:rPr>
          <w:i/>
          <w:iCs/>
        </w:rPr>
        <w:t>srs-ResourceSetToAddModListDCI-0-2</w:t>
      </w:r>
      <w:r>
        <w:t>, if configuredGrantConfig</w:t>
      </w:r>
      <w:r w:rsidRPr="00DC424D">
        <w:t xml:space="preserve"> </w:t>
      </w:r>
      <w:r>
        <w:rPr>
          <w:lang w:eastAsia="zh-CN"/>
        </w:rPr>
        <w:t>contains only one</w:t>
      </w:r>
      <w:r w:rsidRPr="00600226">
        <w:rPr>
          <w:lang w:eastAsia="zh-CN"/>
        </w:rPr>
        <w:t xml:space="preserve"> </w:t>
      </w:r>
      <w:r w:rsidRPr="008A4936">
        <w:rPr>
          <w:i/>
          <w:iCs/>
          <w:color w:val="000000" w:themeColor="text1"/>
          <w:lang w:eastAsia="zh-CN"/>
        </w:rPr>
        <w:t>pathlossReferenceIndex, p0-PUSCH-Alpha, powerControlLoopToUse,</w:t>
      </w:r>
      <w:r w:rsidRPr="00600226">
        <w:rPr>
          <w:iCs/>
          <w:lang w:eastAsia="zh-CN"/>
        </w:rPr>
        <w:t xml:space="preserve"> </w:t>
      </w:r>
      <w:r w:rsidRPr="0083246E">
        <w:rPr>
          <w:i/>
          <w:lang w:eastAsia="zh-CN"/>
        </w:rPr>
        <w:t>srs-ResourceIndicator</w:t>
      </w:r>
      <w:r>
        <w:rPr>
          <w:iCs/>
          <w:lang w:eastAsia="zh-CN"/>
        </w:rPr>
        <w:t xml:space="preserve"> and </w:t>
      </w:r>
      <w:r w:rsidRPr="0083246E">
        <w:rPr>
          <w:i/>
          <w:lang w:eastAsia="zh-CN"/>
        </w:rPr>
        <w:t>precodingAndNumberOfLayers</w:t>
      </w:r>
      <w:r>
        <w:rPr>
          <w:iCs/>
          <w:lang w:eastAsia="zh-CN"/>
        </w:rPr>
        <w:t xml:space="preserve"> </w:t>
      </w:r>
      <w:r>
        <w:t>(applicable when</w:t>
      </w:r>
      <w:r w:rsidRPr="00CB3F70">
        <w:t xml:space="preserve"> higher layer parameter usage in </w:t>
      </w:r>
      <w:r w:rsidRPr="0083246E">
        <w:rPr>
          <w:i/>
          <w:iCs/>
        </w:rPr>
        <w:t>SRS-ResourceSet</w:t>
      </w:r>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448D2755" w14:textId="77777777" w:rsidR="00EE1822" w:rsidRDefault="00EE1822" w:rsidP="000F5004">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r w:rsidRPr="00E70C41">
        <w:rPr>
          <w:i/>
        </w:rPr>
        <w:t>srs-ResourceSetToAddModList</w:t>
      </w:r>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r w:rsidRPr="00E70C41">
        <w:rPr>
          <w:iCs/>
        </w:rPr>
        <w:t>nonCodebook</w:t>
      </w:r>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762ACAEE" w14:textId="77777777" w:rsidR="00EE1822" w:rsidRPr="0048482F" w:rsidRDefault="00EE1822" w:rsidP="000F5004">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84"/>
    <w:p w14:paraId="62B8119B" w14:textId="77777777" w:rsidR="00EE1822" w:rsidRPr="003849E2" w:rsidRDefault="00EE1822" w:rsidP="000F5004">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Cs/>
          <w:color w:val="000000" w:themeColor="text1"/>
          <w:lang w:eastAsia="zh-CN"/>
        </w:rPr>
        <w:t>,</w:t>
      </w:r>
      <w:r>
        <w:rPr>
          <w:i/>
          <w:color w:val="000000" w:themeColor="text1"/>
          <w:lang w:eastAsia="zh-CN"/>
        </w:rPr>
        <w:t xml:space="preserve"> </w:t>
      </w:r>
      <w:r w:rsidRPr="00D15C69">
        <w:rPr>
          <w:color w:val="000000" w:themeColor="text1"/>
          <w:lang w:eastAsia="zh-CN"/>
        </w:rPr>
        <w:t>provide</w:t>
      </w:r>
      <w:r>
        <w:rPr>
          <w:color w:val="000000" w:themeColor="text1"/>
          <w:lang w:eastAsia="zh-CN"/>
        </w:rPr>
        <w:t>s</w:t>
      </w:r>
      <w:r w:rsidRPr="00D15C69">
        <w:rPr>
          <w:color w:val="000000" w:themeColor="text1"/>
          <w:lang w:eastAsia="zh-CN"/>
        </w:rPr>
        <w:t xml:space="preserve"> the number of consecutive slots</w:t>
      </w:r>
      <w:r>
        <w:rPr>
          <w:color w:val="000000" w:themeColor="text1"/>
          <w:lang w:eastAsia="zh-CN"/>
        </w:rPr>
        <w:t xml:space="preserve"> allocated within a configured grant period</w:t>
      </w:r>
      <w:r w:rsidRPr="00D15C69">
        <w:rPr>
          <w:color w:val="000000" w:themeColor="text1"/>
          <w:lang w:eastAsia="zh-CN"/>
        </w:rPr>
        <w:t xml:space="preserve">. </w:t>
      </w:r>
      <w:r>
        <w:rPr>
          <w:color w:val="000000" w:themeColor="text1"/>
          <w:lang w:eastAsia="zh-CN"/>
        </w:rPr>
        <w:t>T</w:t>
      </w:r>
      <w:r w:rsidRPr="00D15C69">
        <w:rPr>
          <w:color w:val="000000" w:themeColor="text1"/>
          <w:lang w:eastAsia="zh-CN"/>
        </w:rPr>
        <w:t xml:space="preserve">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w:t>
      </w:r>
      <w:ins w:id="292" w:author="Mihai Enescu - after RAN1#114" w:date="2023-09-05T08:45:00Z">
        <w:r>
          <w:rPr>
            <w:color w:val="000000" w:themeColor="text1"/>
            <w:lang w:eastAsia="zh-CN"/>
          </w:rPr>
          <w:t xml:space="preserve"> </w:t>
        </w:r>
        <w:r w:rsidRPr="00D15C69">
          <w:rPr>
            <w:color w:val="000000" w:themeColor="text1"/>
            <w:lang w:eastAsia="zh-CN"/>
          </w:rPr>
          <w:t xml:space="preserve">The higher layer parameter </w:t>
        </w:r>
        <w:r>
          <w:rPr>
            <w:i/>
            <w:color w:val="000000" w:themeColor="text1"/>
            <w:lang w:eastAsia="zh-CN"/>
          </w:rPr>
          <w:t>[</w:t>
        </w:r>
        <w:r w:rsidRPr="00966FE1">
          <w:rPr>
            <w:i/>
            <w:color w:val="000000" w:themeColor="text1"/>
            <w:lang w:eastAsia="zh-CN"/>
          </w:rPr>
          <w:t>nrofSlots_InCGperiod</w:t>
        </w:r>
        <w:r>
          <w:rPr>
            <w:i/>
            <w:color w:val="000000" w:themeColor="text1"/>
            <w:lang w:eastAsia="zh-CN"/>
          </w:rPr>
          <w:t>]</w:t>
        </w:r>
        <w:r>
          <w:rPr>
            <w:color w:val="000000" w:themeColor="text1"/>
            <w:lang w:eastAsia="zh-CN"/>
          </w:rPr>
          <w:t xml:space="preserve"> </w:t>
        </w:r>
        <w:r w:rsidRPr="00D15C69">
          <w:rPr>
            <w:color w:val="000000" w:themeColor="text1"/>
            <w:lang w:eastAsia="zh-CN"/>
          </w:rPr>
          <w:t>provide</w:t>
        </w:r>
        <w:r>
          <w:rPr>
            <w:color w:val="000000" w:themeColor="text1"/>
            <w:lang w:eastAsia="zh-CN"/>
          </w:rPr>
          <w:t>s</w:t>
        </w:r>
        <w:r w:rsidRPr="00D15C69">
          <w:rPr>
            <w:color w:val="000000" w:themeColor="text1"/>
            <w:lang w:eastAsia="zh-CN"/>
          </w:rPr>
          <w:t xml:space="preserve"> the number of consecutive slots</w:t>
        </w:r>
        <w:r>
          <w:rPr>
            <w:color w:val="000000" w:themeColor="text1"/>
            <w:lang w:eastAsia="zh-CN"/>
          </w:rPr>
          <w:t xml:space="preserve"> allocated within a configured grant period</w:t>
        </w:r>
        <w:r w:rsidRPr="00D15C69">
          <w:rPr>
            <w:color w:val="000000" w:themeColor="text1"/>
            <w:lang w:eastAsia="zh-CN"/>
          </w:rPr>
          <w:t>.</w:t>
        </w:r>
        <w:r w:rsidRPr="003155B5">
          <w:rPr>
            <w:color w:val="000000" w:themeColor="text1"/>
            <w:lang w:eastAsia="zh-CN"/>
          </w:rPr>
          <w:t xml:space="preserve"> </w:t>
        </w:r>
      </w:ins>
      <w:del w:id="293" w:author="Mihai Enescu - after RAN1#114" w:date="2023-09-05T08:45:00Z">
        <w:r w:rsidDel="00615EAC">
          <w:rPr>
            <w:color w:val="000000" w:themeColor="text1"/>
            <w:lang w:eastAsia="zh-CN"/>
          </w:rPr>
          <w:delText xml:space="preserve"> </w:delText>
        </w:r>
      </w:del>
      <w:r>
        <w:rPr>
          <w:color w:val="000000" w:themeColor="text1"/>
          <w:lang w:eastAsia="zh-CN"/>
        </w:rPr>
        <w:t>The same combination of start symbol and length and PUSCH mapping type repeats over the consecutively allocated slots.</w:t>
      </w:r>
      <w:ins w:id="294" w:author="Mihai Enescu - after RAN1#114" w:date="2023-09-04T20:38:00Z">
        <w:r>
          <w:rPr>
            <w:color w:val="000000" w:themeColor="text1"/>
            <w:lang w:eastAsia="zh-CN"/>
          </w:rPr>
          <w:t xml:space="preserve"> </w:t>
        </w:r>
      </w:ins>
      <w:ins w:id="295" w:author="Mihai Enescu - after RAN1#114" w:date="2023-08-31T10:21:00Z">
        <w:del w:id="296" w:author="Mihai Enescu - after RAN1#114" w:date="2023-09-05T08:45:00Z">
          <w:r w:rsidRPr="003155B5" w:rsidDel="00615EAC">
            <w:rPr>
              <w:color w:val="000000" w:themeColor="text1"/>
              <w:lang w:eastAsia="zh-CN"/>
            </w:rPr>
            <w:delText xml:space="preserve"> </w:delText>
          </w:r>
        </w:del>
        <w:r w:rsidRPr="003155B5">
          <w:rPr>
            <w:color w:val="000000" w:themeColor="text1"/>
            <w:lang w:eastAsia="zh-CN"/>
          </w:rPr>
          <w:t>If [</w:t>
        </w:r>
        <w:r w:rsidRPr="00EE1822">
          <w:rPr>
            <w:i/>
            <w:iCs/>
            <w:color w:val="000000" w:themeColor="text1"/>
            <w:lang w:eastAsia="zh-CN"/>
          </w:rPr>
          <w:t>nrofSlots_InCGperiod</w:t>
        </w:r>
        <w:r w:rsidRPr="003155B5">
          <w:rPr>
            <w:color w:val="000000" w:themeColor="text1"/>
            <w:lang w:eastAsia="zh-CN"/>
          </w:rPr>
          <w:t xml:space="preserve">] is configured, the PUSCH allocation in each consecutive slot follows the higher layer parameter </w:t>
        </w:r>
        <w:r w:rsidRPr="00EE1822">
          <w:rPr>
            <w:i/>
            <w:iCs/>
            <w:color w:val="000000" w:themeColor="text1"/>
            <w:lang w:eastAsia="zh-CN"/>
          </w:rPr>
          <w:t>timeDomainAllocation</w:t>
        </w:r>
        <w:r w:rsidRPr="003155B5">
          <w:rPr>
            <w:color w:val="000000" w:themeColor="text1"/>
            <w:lang w:eastAsia="zh-CN"/>
          </w:rPr>
          <w:t xml:space="preserve"> for Type 1 PUSCH transmission or the higher layer configuration according to [10, TS 38.321], and UL grant received </w:t>
        </w:r>
      </w:ins>
      <w:ins w:id="297" w:author="Mihai Enescu - after RAN1#114" w:date="2023-08-31T16:39:00Z">
        <w:r>
          <w:rPr>
            <w:color w:val="000000" w:themeColor="text1"/>
            <w:lang w:eastAsia="zh-CN"/>
          </w:rPr>
          <w:t>in</w:t>
        </w:r>
      </w:ins>
      <w:ins w:id="298" w:author="Mihai Enescu - after RAN1#114" w:date="2023-08-31T10:21:00Z">
        <w:r w:rsidRPr="003155B5">
          <w:rPr>
            <w:color w:val="000000" w:themeColor="text1"/>
            <w:lang w:eastAsia="zh-CN"/>
          </w:rPr>
          <w:t xml:space="preserve"> the DCI for Type 2 PUSCH transmissions.</w:t>
        </w:r>
      </w:ins>
      <w:ins w:id="299" w:author="Mihai Enescu - after RAN1#114" w:date="2023-09-05T08:05:00Z">
        <w:r>
          <w:rPr>
            <w:color w:val="000000" w:themeColor="text1"/>
            <w:lang w:eastAsia="zh-CN"/>
          </w:rPr>
          <w:t xml:space="preserve"> </w:t>
        </w:r>
        <w:r w:rsidRPr="006B6201">
          <w:rPr>
            <w:color w:val="000000" w:themeColor="text1"/>
            <w:lang w:eastAsia="zh-CN"/>
          </w:rPr>
          <w:t>If a UE is configured with higher layer parameter [</w:t>
        </w:r>
        <w:r w:rsidRPr="00EE1822">
          <w:rPr>
            <w:i/>
            <w:iCs/>
            <w:color w:val="000000" w:themeColor="text1"/>
            <w:lang w:eastAsia="zh-CN"/>
          </w:rPr>
          <w:t>nrofSlots_InCGp</w:t>
        </w:r>
        <w:r w:rsidRPr="003849E2">
          <w:rPr>
            <w:i/>
            <w:iCs/>
            <w:color w:val="000000" w:themeColor="text1"/>
            <w:lang w:eastAsia="zh-CN"/>
          </w:rPr>
          <w:t>eriod</w:t>
        </w:r>
        <w:r w:rsidRPr="003849E2">
          <w:rPr>
            <w:color w:val="000000" w:themeColor="text1"/>
            <w:lang w:eastAsia="zh-CN"/>
          </w:rPr>
          <w:t>]</w:t>
        </w:r>
      </w:ins>
      <w:ins w:id="300" w:author="Mihai Enescu - after RAN1#114" w:date="2023-09-05T12:22:00Z">
        <w:r w:rsidRPr="003849E2">
          <w:rPr>
            <w:color w:val="000000" w:themeColor="text1"/>
            <w:lang w:eastAsia="zh-CN"/>
          </w:rPr>
          <w:t xml:space="preserve"> </w:t>
        </w:r>
        <w:r w:rsidRPr="003849E2">
          <w:rPr>
            <w:iCs/>
            <w:color w:val="000000" w:themeColor="text1"/>
            <w:u w:val="single"/>
            <w:lang w:val="en-US" w:eastAsia="zh-CN"/>
          </w:rPr>
          <w:t xml:space="preserve">in a </w:t>
        </w:r>
        <w:r w:rsidRPr="003849E2">
          <w:rPr>
            <w:i/>
            <w:color w:val="000000" w:themeColor="text1"/>
            <w:u w:val="single"/>
            <w:lang w:val="en-US" w:eastAsia="zh-CN"/>
          </w:rPr>
          <w:t>configuredGrantConfig</w:t>
        </w:r>
      </w:ins>
      <w:ins w:id="301" w:author="Mihai Enescu - after RAN1#114" w:date="2023-09-05T08:05:00Z">
        <w:r w:rsidRPr="003849E2">
          <w:rPr>
            <w:color w:val="000000" w:themeColor="text1"/>
            <w:lang w:eastAsia="zh-CN"/>
          </w:rPr>
          <w:t xml:space="preserve">, the UE does not expect to be configured with </w:t>
        </w:r>
        <w:r w:rsidRPr="003849E2">
          <w:rPr>
            <w:i/>
            <w:iCs/>
            <w:color w:val="000000" w:themeColor="text1"/>
            <w:lang w:eastAsia="zh-CN"/>
          </w:rPr>
          <w:t>cg-nrofSlots</w:t>
        </w:r>
        <w:r w:rsidRPr="003849E2">
          <w:rPr>
            <w:color w:val="000000" w:themeColor="text1"/>
            <w:lang w:eastAsia="zh-CN"/>
          </w:rPr>
          <w:t xml:space="preserve"> and </w:t>
        </w:r>
        <w:r w:rsidRPr="003849E2">
          <w:rPr>
            <w:i/>
            <w:iCs/>
            <w:color w:val="000000" w:themeColor="text1"/>
            <w:lang w:eastAsia="zh-CN"/>
          </w:rPr>
          <w:t>cg-nrofPUSCH-InSlot</w:t>
        </w:r>
      </w:ins>
      <w:ins w:id="302" w:author="Mihai Enescu - after RAN1#114" w:date="2023-09-05T12:22:00Z">
        <w:r w:rsidRPr="003849E2">
          <w:rPr>
            <w:i/>
            <w:iCs/>
            <w:color w:val="000000" w:themeColor="text1"/>
            <w:lang w:eastAsia="zh-CN"/>
          </w:rPr>
          <w:t xml:space="preserve"> </w:t>
        </w:r>
        <w:r w:rsidRPr="003849E2">
          <w:rPr>
            <w:iCs/>
            <w:color w:val="000000" w:themeColor="text1"/>
            <w:u w:val="single"/>
            <w:lang w:val="en-US" w:eastAsia="zh-CN"/>
          </w:rPr>
          <w:t xml:space="preserve">in the </w:t>
        </w:r>
        <w:r w:rsidRPr="003849E2">
          <w:rPr>
            <w:i/>
            <w:color w:val="000000" w:themeColor="text1"/>
            <w:u w:val="single"/>
            <w:lang w:val="en-US" w:eastAsia="zh-CN"/>
          </w:rPr>
          <w:t>configuredGrantConfig</w:t>
        </w:r>
      </w:ins>
      <w:ins w:id="303" w:author="Mihai Enescu - after RAN1#114" w:date="2023-09-05T08:05:00Z">
        <w:r w:rsidRPr="003849E2">
          <w:rPr>
            <w:color w:val="000000" w:themeColor="text1"/>
            <w:lang w:eastAsia="zh-CN"/>
          </w:rPr>
          <w:t>.</w:t>
        </w:r>
      </w:ins>
    </w:p>
    <w:p w14:paraId="4A885EF8" w14:textId="77777777" w:rsidR="00EE1822" w:rsidRPr="00342102" w:rsidRDefault="00EE1822" w:rsidP="000F5004">
      <w:pPr>
        <w:overflowPunct w:val="0"/>
        <w:autoSpaceDE w:val="0"/>
        <w:autoSpaceDN w:val="0"/>
      </w:pPr>
      <w:r w:rsidRPr="003849E2">
        <w:rPr>
          <w:color w:val="000000" w:themeColor="text1"/>
        </w:rPr>
        <w:t xml:space="preserve">For operation with shared spectrum channel access, and when the higher layer parameter </w:t>
      </w:r>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CB02D01" w14:textId="77777777" w:rsidR="00EE1822" w:rsidRPr="00342102" w:rsidRDefault="00EE1822" w:rsidP="000F5004">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w:t>
      </w:r>
      <w:proofErr w:type="gramStart"/>
      <w:r w:rsidRPr="008F42B1">
        <w:rPr>
          <w:i/>
          <w:iCs/>
        </w:rPr>
        <w:t>InsideCOT</w:t>
      </w:r>
      <w:r w:rsidRPr="00342102">
        <w:t>;</w:t>
      </w:r>
      <w:proofErr w:type="gramEnd"/>
    </w:p>
    <w:p w14:paraId="3DBB6232" w14:textId="77777777" w:rsidR="00EE1822" w:rsidRPr="00342102" w:rsidRDefault="00EE1822" w:rsidP="000F5004">
      <w:pPr>
        <w:pStyle w:val="B1"/>
      </w:pPr>
      <w:r>
        <w:t>-</w:t>
      </w:r>
      <w:r>
        <w:tab/>
      </w:r>
      <w:r w:rsidRPr="00342102">
        <w:t xml:space="preserve">otherwise, the set of values is determined by </w:t>
      </w:r>
      <w:r w:rsidRPr="008F42B1">
        <w:rPr>
          <w:i/>
          <w:iCs/>
        </w:rPr>
        <w:t>cg-StartingFullBW-OutsideCOT</w:t>
      </w:r>
      <w:r w:rsidRPr="00342102">
        <w:t>.</w:t>
      </w:r>
    </w:p>
    <w:p w14:paraId="58B2E21E" w14:textId="77777777" w:rsidR="00EE1822" w:rsidRPr="00342102" w:rsidRDefault="00EE1822" w:rsidP="000F5004">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1997D73" w14:textId="77777777" w:rsidR="00EE1822" w:rsidRPr="00342102" w:rsidRDefault="00EE1822" w:rsidP="000F5004">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cg-StartingPartialBW-InsideCOT</w:t>
      </w:r>
      <w:r w:rsidRPr="008F42B1">
        <w:t>;</w:t>
      </w:r>
    </w:p>
    <w:p w14:paraId="586E9BD6" w14:textId="77777777" w:rsidR="00EE1822" w:rsidRPr="00B744C3" w:rsidRDefault="00EE1822" w:rsidP="000F5004">
      <w:pPr>
        <w:pStyle w:val="B1"/>
        <w:rPr>
          <w:rFonts w:ascii="Calibri" w:hAnsi="Calibri" w:cs="Calibri"/>
          <w:color w:val="000000" w:themeColor="text1"/>
          <w:sz w:val="22"/>
          <w:szCs w:val="22"/>
        </w:rPr>
      </w:pPr>
      <w:r>
        <w:lastRenderedPageBreak/>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3E7B53">
        <w:rPr>
          <w:i/>
          <w:iCs/>
          <w:color w:val="000000" w:themeColor="text1"/>
          <w:lang w:val="en-US"/>
        </w:rPr>
        <w:t>cg-StartingPartialBW-OutsideCOT.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65D52A3" w14:textId="77777777" w:rsidR="00EE1822" w:rsidRPr="00E26308" w:rsidRDefault="00EE1822" w:rsidP="000F5004">
      <w:pPr>
        <w:jc w:val="center"/>
        <w:rPr>
          <w:color w:val="000000" w:themeColor="text1"/>
          <w:lang w:val="en-US"/>
        </w:rPr>
      </w:pPr>
    </w:p>
    <w:p w14:paraId="6537EE49" w14:textId="77777777" w:rsidR="00EE1822" w:rsidRPr="001C59A6" w:rsidRDefault="00EE1822" w:rsidP="000F5004">
      <w:pPr>
        <w:jc w:val="center"/>
        <w:rPr>
          <w:color w:val="000000" w:themeColor="text1"/>
        </w:rPr>
      </w:pPr>
      <w:r w:rsidRPr="001C59A6">
        <w:rPr>
          <w:color w:val="000000" w:themeColor="text1"/>
        </w:rPr>
        <w:t>&lt;omitted text&gt;</w:t>
      </w:r>
    </w:p>
    <w:p w14:paraId="2DBD53C4" w14:textId="77777777" w:rsidR="00EE1822" w:rsidRDefault="00EE1822"/>
    <w:sectPr w:rsidR="00EE1822"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D264" w14:textId="77777777" w:rsidR="00EA0C8A" w:rsidRDefault="00EA0C8A">
      <w:r>
        <w:separator/>
      </w:r>
    </w:p>
  </w:endnote>
  <w:endnote w:type="continuationSeparator" w:id="0">
    <w:p w14:paraId="6729385B" w14:textId="77777777" w:rsidR="00EA0C8A" w:rsidRDefault="00EA0C8A">
      <w:r>
        <w:continuationSeparator/>
      </w:r>
    </w:p>
  </w:endnote>
  <w:endnote w:type="continuationNotice" w:id="1">
    <w:p w14:paraId="19CE3781" w14:textId="77777777" w:rsidR="00EA0C8A" w:rsidRDefault="00EA0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71464" w14:textId="77777777" w:rsidR="00EA0C8A" w:rsidRDefault="00EA0C8A">
      <w:r>
        <w:separator/>
      </w:r>
    </w:p>
  </w:footnote>
  <w:footnote w:type="continuationSeparator" w:id="0">
    <w:p w14:paraId="7B907E94" w14:textId="77777777" w:rsidR="00EA0C8A" w:rsidRDefault="00EA0C8A">
      <w:r>
        <w:continuationSeparator/>
      </w:r>
    </w:p>
  </w:footnote>
  <w:footnote w:type="continuationNotice" w:id="1">
    <w:p w14:paraId="65118C64" w14:textId="77777777" w:rsidR="00EA0C8A" w:rsidRDefault="00EA0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A3F"/>
    <w:rsid w:val="00301722"/>
    <w:rsid w:val="00301CFD"/>
    <w:rsid w:val="00302B6D"/>
    <w:rsid w:val="00305409"/>
    <w:rsid w:val="00306C6B"/>
    <w:rsid w:val="003071CA"/>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2BA5"/>
    <w:rsid w:val="006B2E08"/>
    <w:rsid w:val="006B46FB"/>
    <w:rsid w:val="006B6201"/>
    <w:rsid w:val="006B6B12"/>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4DAF"/>
    <w:rsid w:val="00836A01"/>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92D"/>
    <w:rsid w:val="00D7333A"/>
    <w:rsid w:val="00D84AE9"/>
    <w:rsid w:val="00D973BE"/>
    <w:rsid w:val="00D97A94"/>
    <w:rsid w:val="00DA018A"/>
    <w:rsid w:val="00DA1F67"/>
    <w:rsid w:val="00DA50B0"/>
    <w:rsid w:val="00DB2521"/>
    <w:rsid w:val="00DB56B1"/>
    <w:rsid w:val="00DB56C7"/>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7D7C"/>
    <w:rsid w:val="00EF0389"/>
    <w:rsid w:val="00EF148F"/>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10.wmf"/><Relationship Id="rId42" Type="http://schemas.openxmlformats.org/officeDocument/2006/relationships/oleObject" Target="embeddings/oleObject6.bin"/><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oleObject" Target="embeddings/oleObject4.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8.wmf"/><Relationship Id="rId37" Type="http://schemas.openxmlformats.org/officeDocument/2006/relationships/image" Target="media/image13.wmf"/><Relationship Id="rId40" Type="http://schemas.openxmlformats.org/officeDocument/2006/relationships/oleObject" Target="embeddings/oleObject5.bin"/><Relationship Id="rId45"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7.wmf"/><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image" Target="media/image11.wmf"/><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5.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41D2A3-30A1-4C47-AEA6-F197427E74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12</Pages>
  <Words>6032</Words>
  <Characters>34388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RAN1#114</cp:lastModifiedBy>
  <cp:revision>10</cp:revision>
  <cp:lastPrinted>1900-01-02T05:00:00Z</cp:lastPrinted>
  <dcterms:created xsi:type="dcterms:W3CDTF">2023-09-05T13:54:00Z</dcterms:created>
  <dcterms:modified xsi:type="dcterms:W3CDTF">2023-09-07T13:15:00Z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