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AB2F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DB2969">
        <w:rPr>
          <w:b/>
          <w:i/>
          <w:noProof/>
          <w:sz w:val="28"/>
        </w:rPr>
        <w:t>8618</w:t>
      </w:r>
      <w:bookmarkStart w:id="0" w:name="_GoBack"/>
      <w:bookmarkEnd w:id="0"/>
    </w:p>
    <w:p w14:paraId="7CB45193" w14:textId="3910955F" w:rsidR="001E41F3" w:rsidRDefault="00A261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25</w:t>
      </w:r>
      <w:r w:rsidR="00962C3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August,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873ABF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873ABF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967D9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B411E" w:rsidR="001E41F3" w:rsidRPr="00410371" w:rsidRDefault="00873ABF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26125">
                <w:rPr>
                  <w:b/>
                  <w:noProof/>
                  <w:sz w:val="28"/>
                </w:rPr>
                <w:t>6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08850" w:rsidR="001E41F3" w:rsidRDefault="00EE34AE">
            <w:pPr>
              <w:pStyle w:val="CRCoverPage"/>
              <w:spacing w:after="0"/>
              <w:ind w:left="100"/>
              <w:rPr>
                <w:noProof/>
              </w:rPr>
            </w:pPr>
            <w:r w:rsidRPr="00EE34AE">
              <w:rPr>
                <w:noProof/>
              </w:rPr>
              <w:t>Draft CR on Type-2 HARQ-ACK codebook on PUSCH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411783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5056A2">
              <w:t>CATT</w:t>
            </w:r>
            <w:r w:rsidR="004B377F"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5FA6D8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26125">
              <w:t>8</w:t>
            </w:r>
            <w:r>
              <w:t>-2</w:t>
            </w:r>
            <w:r w:rsidR="00A2612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CF2C8" w:rsidR="001E41F3" w:rsidRPr="00B93805" w:rsidRDefault="00B9380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93805">
              <w:rPr>
                <w:rFonts w:cs="Arial"/>
                <w:lang w:eastAsia="zh-CN"/>
              </w:rPr>
              <w:t xml:space="preserve">If a UE is scheduled for a PUSCH transmission by DCI format that includes a DAI field for multicast PDSCH receptions with value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cs="Arial"/>
                      <w:lang w:val="en-US"/>
                    </w:rPr>
                    <m:t>UL</m:t>
                  </m:r>
                </m:sup>
              </m:sSubSup>
              <m:r>
                <w:rPr>
                  <w:rFonts w:ascii="Cambria Math" w:hAnsi="Cambria Math" w:cs="Arial"/>
                </w:rPr>
                <m:t>=4</m:t>
              </m:r>
            </m:oMath>
            <w:r w:rsidRPr="00B93805">
              <w:rPr>
                <w:rFonts w:cs="Arial"/>
              </w:rPr>
              <w:t xml:space="preserve">, it is unclear whether UE multiplexes the HARQ-ACK on PUSCH if </w:t>
            </w:r>
            <w:r w:rsidRPr="00B93805">
              <w:rPr>
                <w:rFonts w:cs="Arial"/>
                <w:lang w:val="en-US"/>
              </w:rPr>
              <w:t>the UE does not have HARQ-ACK information in response to a</w:t>
            </w:r>
            <w:r w:rsidR="00AA60AD">
              <w:rPr>
                <w:rFonts w:cs="Arial"/>
                <w:lang w:val="en-US"/>
              </w:rPr>
              <w:t xml:space="preserve"> multicast</w:t>
            </w:r>
            <w:r w:rsidRPr="00B93805">
              <w:rPr>
                <w:rFonts w:cs="Arial"/>
                <w:lang w:val="en-US"/>
              </w:rPr>
              <w:t xml:space="preserve"> </w:t>
            </w:r>
            <w:r w:rsidRPr="00B93805">
              <w:rPr>
                <w:rFonts w:cs="Arial"/>
                <w:lang w:eastAsia="zh-CN"/>
              </w:rPr>
              <w:t xml:space="preserve">SPS PDSCH </w:t>
            </w:r>
            <w:r w:rsidRPr="00B93805">
              <w:rPr>
                <w:rFonts w:cs="Arial"/>
                <w:lang w:val="en-US" w:eastAsia="zh-CN"/>
              </w:rPr>
              <w:t>reception</w:t>
            </w:r>
            <w:r w:rsidR="00AA60AD">
              <w:rPr>
                <w:rFonts w:cs="Arial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47340" w:rsidR="001E41F3" w:rsidRPr="007F7836" w:rsidRDefault="007F7836" w:rsidP="007F7836">
            <w:pPr>
              <w:rPr>
                <w:rFonts w:ascii="Arial" w:hAnsi="Arial" w:cs="Arial"/>
              </w:rPr>
            </w:pPr>
            <w:r w:rsidRPr="007F7836">
              <w:rPr>
                <w:rFonts w:ascii="Arial" w:hAnsi="Arial" w:cs="Arial"/>
              </w:rPr>
              <w:t xml:space="preserve">Delete ‘unicast’ from the paragraphs for the case of </w:t>
            </w:r>
            <w:r w:rsidRPr="007F7836">
              <w:rPr>
                <w:rFonts w:ascii="Arial" w:hAnsi="Arial" w:cs="Arial"/>
                <w:lang w:eastAsia="zh-CN"/>
              </w:rPr>
              <w:t xml:space="preserve">the UE is scheduled for a PUSCH transmission by DCI format that includes a DAI field for PDSCH receptions with value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 w:cs="Arial"/>
                      <w:lang w:val="en-US"/>
                    </w:rPr>
                    <m:t>UL</m:t>
                  </m:r>
                </m:sup>
              </m:sSubSup>
              <m:r>
                <w:rPr>
                  <w:rFonts w:ascii="Cambria Math" w:hAnsi="Cambria Math" w:cs="Arial"/>
                </w:rPr>
                <m:t>=4</m:t>
              </m:r>
            </m:oMath>
            <w:r w:rsidRPr="007F7836">
              <w:rPr>
                <w:rFonts w:ascii="Arial" w:hAnsi="Arial" w:cs="Arial"/>
              </w:rPr>
              <w:t xml:space="preserve"> but the UE does not </w:t>
            </w:r>
            <w:r w:rsidRPr="007F7836">
              <w:rPr>
                <w:rFonts w:ascii="Arial" w:hAnsi="Arial" w:cs="Arial"/>
                <w:lang w:val="en-US"/>
              </w:rPr>
              <w:t xml:space="preserve">have HARQ-ACK information in response to a </w:t>
            </w:r>
            <w:r w:rsidRPr="007F7836">
              <w:rPr>
                <w:rFonts w:ascii="Arial" w:hAnsi="Arial" w:cs="Arial"/>
                <w:lang w:eastAsia="zh-CN"/>
              </w:rPr>
              <w:t xml:space="preserve">SPS PDSCH </w:t>
            </w:r>
            <w:r w:rsidRPr="007F7836">
              <w:rPr>
                <w:rFonts w:ascii="Arial" w:hAnsi="Arial" w:cs="Arial"/>
                <w:lang w:val="en-US" w:eastAsia="zh-CN"/>
              </w:rPr>
              <w:t>reception.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3E72AB" w:rsidR="001E41F3" w:rsidRPr="00B93805" w:rsidRDefault="00B9380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93805">
              <w:rPr>
                <w:rFonts w:cs="Arial"/>
                <w:noProof/>
              </w:rPr>
              <w:t xml:space="preserve">UE behavior is undefined for the case of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cs="Arial"/>
                      <w:lang w:val="en-US"/>
                    </w:rPr>
                    <m:t>UL</m:t>
                  </m:r>
                </m:sup>
              </m:sSubSup>
              <m:r>
                <w:rPr>
                  <w:rFonts w:ascii="Cambria Math" w:hAnsi="Cambria Math" w:cs="Arial"/>
                </w:rPr>
                <m:t>=4</m:t>
              </m:r>
            </m:oMath>
            <w:r w:rsidRPr="00B93805">
              <w:rPr>
                <w:rFonts w:cs="Arial"/>
                <w:noProof/>
              </w:rPr>
              <w:t xml:space="preserve"> but the </w:t>
            </w:r>
            <w:r w:rsidRPr="00B93805">
              <w:rPr>
                <w:rFonts w:cs="Arial"/>
                <w:lang w:val="en-US"/>
              </w:rPr>
              <w:t xml:space="preserve">UE does not have HARQ-ACK information in response to a </w:t>
            </w:r>
            <w:r w:rsidR="00AA60AD">
              <w:rPr>
                <w:rFonts w:cs="Arial"/>
                <w:lang w:val="en-US"/>
              </w:rPr>
              <w:t xml:space="preserve">multicast </w:t>
            </w:r>
            <w:r w:rsidRPr="00B93805">
              <w:rPr>
                <w:rFonts w:cs="Arial"/>
                <w:lang w:eastAsia="zh-CN"/>
              </w:rPr>
              <w:t xml:space="preserve">SPS PDSCH </w:t>
            </w:r>
            <w:r w:rsidRPr="00B93805">
              <w:rPr>
                <w:rFonts w:cs="Arial"/>
                <w:lang w:val="en-US" w:eastAsia="zh-CN"/>
              </w:rPr>
              <w:t>reception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D3E51" w:rsidR="001E41F3" w:rsidRDefault="00F90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E9A3C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0D974" w14:textId="77777777" w:rsidR="00FE4AAA" w:rsidRPr="00B916EC" w:rsidRDefault="00FE4AAA" w:rsidP="00FE4AAA">
      <w:pPr>
        <w:pStyle w:val="Heading4"/>
      </w:pPr>
      <w:bookmarkStart w:id="2" w:name="_Toc12021474"/>
      <w:bookmarkStart w:id="3" w:name="_Toc20311586"/>
      <w:bookmarkStart w:id="4" w:name="_Toc26719411"/>
      <w:bookmarkStart w:id="5" w:name="_Toc29894844"/>
      <w:bookmarkStart w:id="6" w:name="_Toc29899143"/>
      <w:bookmarkStart w:id="7" w:name="_Toc29899561"/>
      <w:bookmarkStart w:id="8" w:name="_Toc29917298"/>
      <w:bookmarkStart w:id="9" w:name="_Toc36498172"/>
      <w:bookmarkStart w:id="10" w:name="_Toc45699198"/>
      <w:bookmarkStart w:id="11" w:name="_Toc137056393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1.3.2</w:t>
      </w:r>
      <w:r w:rsidRPr="00B916EC">
        <w:rPr>
          <w:rFonts w:hint="eastAsia"/>
        </w:rPr>
        <w:tab/>
      </w:r>
      <w:r w:rsidRPr="00B916EC">
        <w:t>Type-2 HARQ-ACK codebook in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3F32536" w14:textId="77777777" w:rsidR="00FE4AAA" w:rsidRDefault="00FE4AAA" w:rsidP="00FE4AAA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clause, a DAI field is either the one corresponding to unicast HARQ-ACK information and associated PDSCH receptions or DCI formats, or is the one corresponding to multicast HARQ-ACK information and associated PDSCH receptions or DCI formats, </w:t>
      </w:r>
      <w:r>
        <w:rPr>
          <w:lang w:eastAsia="zh-CN"/>
        </w:rPr>
        <w:t>as described in [5, TS 38.212].</w:t>
      </w:r>
      <w:r>
        <w:rPr>
          <w:rFonts w:cs="Arial"/>
          <w:lang w:eastAsia="zh-CN"/>
        </w:rPr>
        <w:t xml:space="preserve"> </w:t>
      </w:r>
    </w:p>
    <w:p w14:paraId="31E75BF0" w14:textId="77777777" w:rsidR="00FE4AAA" w:rsidRDefault="00FE4AAA" w:rsidP="00FE4AAA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 w:rsidRPr="00EE027F"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</w:p>
    <w:p w14:paraId="13BEDF6E" w14:textId="77777777" w:rsidR="00FE4AAA" w:rsidRPr="0009732E" w:rsidRDefault="00FE4AAA" w:rsidP="00FE4AAA">
      <w:pPr>
        <w:pStyle w:val="B1"/>
      </w:pPr>
      <w:r w:rsidRPr="0009732E">
        <w:rPr>
          <w:iCs/>
          <w:lang w:eastAsia="zh-CN"/>
        </w:rPr>
        <w:t>-</w:t>
      </w:r>
      <w:r w:rsidRPr="0009732E">
        <w:rPr>
          <w:iCs/>
          <w:lang w:eastAsia="zh-CN"/>
        </w:rPr>
        <w:tab/>
        <w:t xml:space="preserve">if the </w:t>
      </w:r>
      <w:r w:rsidRPr="0009732E">
        <w:rPr>
          <w:rFonts w:cs="Arial"/>
          <w:lang w:eastAsia="zh-CN"/>
        </w:rPr>
        <w:t xml:space="preserve">UE has not received any PDCCH within the </w:t>
      </w:r>
      <w:r w:rsidRPr="0009732E">
        <w:rPr>
          <w:lang w:eastAsia="zh-CN"/>
        </w:rPr>
        <w:t xml:space="preserve">monitoring occasions </w:t>
      </w:r>
      <w:r w:rsidRPr="0009732E">
        <w:t>for DCI format</w:t>
      </w:r>
      <w:r>
        <w:rPr>
          <w:lang w:val="en-US"/>
        </w:rPr>
        <w:t>s</w:t>
      </w:r>
      <w:r w:rsidRPr="0009732E">
        <w:rPr>
          <w:lang w:eastAsia="zh-CN"/>
        </w:rPr>
        <w:t xml:space="preserve"> scheduling PDSCH receptions</w:t>
      </w:r>
      <w:r>
        <w:rPr>
          <w:lang w:val="en-US" w:eastAsia="zh-CN"/>
        </w:rPr>
        <w:t>,</w:t>
      </w:r>
      <w:r w:rsidRPr="0009732E">
        <w:rPr>
          <w:lang w:eastAsia="zh-CN"/>
        </w:rPr>
        <w:t xml:space="preserve"> or </w:t>
      </w:r>
      <w:r w:rsidRPr="00F415B1">
        <w:rPr>
          <w:lang w:val="en-US" w:eastAsia="zh-CN"/>
        </w:rPr>
        <w:t>providing a DCI format having associated HARQ-ACK information without scheduling a PDSCH reception,</w:t>
      </w:r>
      <w:r w:rsidRPr="00F415B1">
        <w:rPr>
          <w:lang w:eastAsia="zh-CN"/>
        </w:rPr>
        <w:t xml:space="preserve"> </w:t>
      </w:r>
      <w:r w:rsidRPr="0009732E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09732E">
        <w:rPr>
          <w:lang w:val="en-US"/>
        </w:rPr>
        <w:t xml:space="preserve"> and the UE does not have HARQ-ACK information in response to </w:t>
      </w:r>
      <w:r>
        <w:rPr>
          <w:lang w:val="en-US"/>
        </w:rPr>
        <w:t xml:space="preserve">a </w:t>
      </w:r>
      <w:r w:rsidRPr="0009732E">
        <w:rPr>
          <w:lang w:eastAsia="zh-CN"/>
        </w:rPr>
        <w:t xml:space="preserve">SPS PDSCH </w:t>
      </w:r>
      <w:r w:rsidRPr="0009732E">
        <w:rPr>
          <w:lang w:val="en-US" w:eastAsia="zh-CN"/>
        </w:rPr>
        <w:t>reception to multiplex in the PUSCH</w:t>
      </w:r>
      <w:r w:rsidRPr="0009732E">
        <w:t xml:space="preserve">, as described </w:t>
      </w:r>
      <w:r>
        <w:t>in clause</w:t>
      </w:r>
      <w:r w:rsidRPr="0009732E">
        <w:rPr>
          <w:rFonts w:cs="Arial"/>
          <w:lang w:eastAsia="zh-CN"/>
        </w:rPr>
        <w:t xml:space="preserve"> 9.1.3.1</w:t>
      </w:r>
      <w:r w:rsidRPr="0009732E">
        <w:rPr>
          <w:iCs/>
          <w:lang w:eastAsia="zh-CN"/>
        </w:rPr>
        <w:t xml:space="preserve">, </w:t>
      </w:r>
      <w:r w:rsidRPr="0009732E">
        <w:rPr>
          <w:rFonts w:cs="Arial"/>
          <w:lang w:eastAsia="zh-CN"/>
        </w:rPr>
        <w:t xml:space="preserve">the UE does not multiplex </w:t>
      </w:r>
      <w:r w:rsidRPr="0009732E">
        <w:rPr>
          <w:rFonts w:hint="eastAsia"/>
          <w:lang w:eastAsia="zh-CN"/>
        </w:rPr>
        <w:t>HARQ-ACK</w:t>
      </w:r>
      <w:r w:rsidRPr="0009732E">
        <w:rPr>
          <w:lang w:eastAsia="zh-CN"/>
        </w:rPr>
        <w:t xml:space="preserve"> </w:t>
      </w:r>
      <w:r w:rsidRPr="0009732E">
        <w:rPr>
          <w:lang w:val="en-US" w:eastAsia="zh-CN"/>
        </w:rPr>
        <w:t xml:space="preserve">information </w:t>
      </w:r>
      <w:r w:rsidRPr="0009732E">
        <w:rPr>
          <w:lang w:eastAsia="zh-CN"/>
        </w:rPr>
        <w:t>in the PUSCH transmission;</w:t>
      </w:r>
    </w:p>
    <w:p w14:paraId="1C8E3F40" w14:textId="77777777" w:rsidR="00FE4AAA" w:rsidRPr="00B916EC" w:rsidRDefault="00FE4AAA" w:rsidP="00FE4AAA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else,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>generates the HARQ-ACK codebook</w:t>
      </w:r>
      <w:r>
        <w:rPr>
          <w:rFonts w:cs="Arial"/>
          <w:lang w:eastAsia="zh-CN"/>
        </w:rPr>
        <w:t xml:space="preserve"> </w:t>
      </w:r>
      <w:r w:rsidRPr="00B916EC">
        <w:rPr>
          <w:rFonts w:cs="Arial"/>
          <w:lang w:eastAsia="zh-CN"/>
        </w:rPr>
        <w:t xml:space="preserve">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except that </w:t>
      </w:r>
      <w:r w:rsidRPr="00435CFD">
        <w:rPr>
          <w:i/>
        </w:rPr>
        <w:t>harq-ACK-SpatialBundlingPUCCH</w:t>
      </w:r>
      <w:r w:rsidRPr="00B916EC">
        <w:rPr>
          <w:rFonts w:cs="Arial"/>
          <w:lang w:eastAsia="zh-CN"/>
        </w:rPr>
        <w:t xml:space="preserve"> is replaced by </w:t>
      </w:r>
      <w:r>
        <w:rPr>
          <w:i/>
        </w:rPr>
        <w:t>harq-ACK-SpatialBundlingPUS</w:t>
      </w:r>
      <w:r w:rsidRPr="00435CFD">
        <w:rPr>
          <w:i/>
        </w:rPr>
        <w:t>CH</w:t>
      </w:r>
      <w:r w:rsidRPr="00B916EC">
        <w:rPr>
          <w:rFonts w:cs="Arial"/>
          <w:lang w:eastAsia="zh-CN"/>
        </w:rPr>
        <w:t>.</w:t>
      </w:r>
    </w:p>
    <w:p w14:paraId="181D4E3F" w14:textId="77777777" w:rsidR="00FE4AAA" w:rsidRPr="00B916EC" w:rsidRDefault="00FE4AAA" w:rsidP="00FE4AAA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B916EC">
        <w:rPr>
          <w:lang w:eastAsia="zh-CN"/>
        </w:rPr>
        <w:t>multiplexes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includes a DAI field</w:t>
      </w:r>
      <w:r w:rsidRPr="00B916EC">
        <w:rPr>
          <w:rFonts w:hint="eastAsia"/>
          <w:lang w:eastAsia="zh-CN"/>
        </w:rPr>
        <w:t xml:space="preserve">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</w:t>
      </w:r>
      <w:r w:rsidRPr="00B916EC">
        <w:rPr>
          <w:rFonts w:hint="eastAsia"/>
          <w:lang w:eastAsia="zh-CN"/>
        </w:rPr>
        <w:t>with the following modifications:</w:t>
      </w:r>
    </w:p>
    <w:p w14:paraId="374F921E" w14:textId="77777777" w:rsidR="00FE4AAA" w:rsidRDefault="00FE4AAA" w:rsidP="00FE4AAA">
      <w:pPr>
        <w:pStyle w:val="B1"/>
        <w:rPr>
          <w:lang w:eastAsia="zh-CN"/>
        </w:rPr>
      </w:pPr>
      <w:r>
        <w:t>-</w:t>
      </w:r>
      <w:r>
        <w:tab/>
      </w:r>
      <w:r w:rsidRPr="00B916EC">
        <w:t xml:space="preserve">For </w:t>
      </w:r>
      <w:r>
        <w:rPr>
          <w:lang w:val="en-US"/>
        </w:rPr>
        <w:t xml:space="preserve">the pseudo-code for the </w:t>
      </w:r>
      <w:r w:rsidRPr="00B916EC">
        <w:rPr>
          <w:rFonts w:cs="Arial"/>
          <w:lang w:eastAsia="zh-CN"/>
        </w:rPr>
        <w:t xml:space="preserve">HARQ-ACK codebook </w:t>
      </w:r>
      <w:r>
        <w:rPr>
          <w:rFonts w:cs="Arial"/>
          <w:lang w:val="en-US" w:eastAsia="zh-CN"/>
        </w:rPr>
        <w:t xml:space="preserve">generation </w:t>
      </w:r>
      <w:r>
        <w:rPr>
          <w:rFonts w:cs="Arial"/>
          <w:lang w:eastAsia="zh-CN"/>
        </w:rPr>
        <w:t>in clause 9.1.3.1</w:t>
      </w:r>
      <w:r>
        <w:rPr>
          <w:rFonts w:cs="Arial"/>
          <w:lang w:val="en-US" w:eastAsia="zh-CN"/>
        </w:rPr>
        <w:t>,</w:t>
      </w:r>
      <w:r>
        <w:rPr>
          <w:lang w:val="en-US"/>
        </w:rPr>
        <w:t xml:space="preserve"> </w:t>
      </w:r>
      <w:r w:rsidRPr="008B708C">
        <w:rPr>
          <w:szCs w:val="22"/>
        </w:rPr>
        <w:t xml:space="preserve">after the completion of the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lang w:val="en-US" w:eastAsia="zh-CN"/>
        </w:rPr>
        <w:t xml:space="preserve"> loops, </w:t>
      </w:r>
      <w:r>
        <w:rPr>
          <w:lang w:val="en-US"/>
        </w:rPr>
        <w:t xml:space="preserve">the UE sets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temp2</m:t>
                </m:r>
              </m:sub>
            </m:sSub>
            <m:r>
              <w:rPr>
                <w:rFonts w:ascii="Cambria Math" w:hAnsi="Cambria Math"/>
              </w:rPr>
              <m:t>=V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>
        <w:rPr>
          <w:lang w:val="en-US" w:eastAsia="zh-CN"/>
        </w:rPr>
        <w:t xml:space="preserve"> </w:t>
      </w:r>
      <w:r w:rsidRPr="00B916EC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 w:rsidRPr="00B916EC">
        <w:rPr>
          <w:rFonts w:hint="eastAsia"/>
          <w:lang w:eastAsia="zh-CN"/>
        </w:rPr>
        <w:t xml:space="preserve"> is the value of the DAI </w:t>
      </w:r>
      <w:r w:rsidRPr="00B916EC">
        <w:rPr>
          <w:lang w:val="en-US" w:eastAsia="zh-CN"/>
        </w:rPr>
        <w:t xml:space="preserve">field </w:t>
      </w:r>
      <w:r w:rsidRPr="00B916EC">
        <w:rPr>
          <w:rFonts w:hint="eastAsia"/>
          <w:lang w:eastAsia="zh-CN"/>
        </w:rPr>
        <w:t xml:space="preserve">according to Table </w:t>
      </w:r>
      <w:r w:rsidRPr="00B916EC">
        <w:rPr>
          <w:lang w:eastAsia="zh-CN"/>
        </w:rPr>
        <w:t>9.1.3</w:t>
      </w:r>
      <w:r w:rsidRPr="00B916EC">
        <w:rPr>
          <w:rFonts w:hint="eastAsia"/>
          <w:lang w:eastAsia="zh-CN"/>
        </w:rPr>
        <w:t>-2</w:t>
      </w:r>
    </w:p>
    <w:p w14:paraId="02A54A77" w14:textId="77777777" w:rsidR="00FE4AAA" w:rsidRPr="00AB688D" w:rsidRDefault="00FE4AAA" w:rsidP="00FE4AAA">
      <w:pPr>
        <w:pStyle w:val="B2"/>
        <w:rPr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UE multiplexes </w:t>
      </w:r>
      <w:r w:rsidRPr="00B916EC">
        <w:rPr>
          <w:rFonts w:hint="eastAsia"/>
          <w:lang w:eastAsia="zh-CN"/>
        </w:rPr>
        <w:t xml:space="preserve">HARQ-ACK </w:t>
      </w:r>
      <w:r>
        <w:rPr>
          <w:lang w:eastAsia="zh-CN"/>
        </w:rPr>
        <w:t>information associated with more than one G-RNTIs</w:t>
      </w:r>
      <w:r>
        <w:rPr>
          <w:lang w:val="en-US" w:eastAsia="zh-CN"/>
        </w:rPr>
        <w:t xml:space="preserve"> for multicast</w:t>
      </w:r>
      <w:r w:rsidRPr="00591D67">
        <w:rPr>
          <w:lang w:val="en-US" w:eastAsia="zh-CN"/>
        </w:rPr>
        <w:t xml:space="preserve"> </w:t>
      </w:r>
      <w:r>
        <w:rPr>
          <w:lang w:val="en-US" w:eastAsia="zh-CN"/>
        </w:rPr>
        <w:t>or G-CS-RNTIs</w:t>
      </w:r>
      <w:r>
        <w:rPr>
          <w:lang w:eastAsia="zh-CN"/>
        </w:rPr>
        <w:t xml:space="preserve">, the value of the DAI field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</w:rPr>
              <m:t>UL</m:t>
            </m:r>
          </m:sup>
        </m:sSubSup>
      </m:oMath>
      <w:r>
        <w:t xml:space="preserve"> is applicable to each of the more than one G-RNTIs</w:t>
      </w:r>
      <w:r>
        <w:rPr>
          <w:lang w:val="en-US" w:eastAsia="zh-CN"/>
        </w:rPr>
        <w:t xml:space="preserve"> for multicast </w:t>
      </w:r>
      <w:r w:rsidRPr="00952288">
        <w:rPr>
          <w:lang w:val="en-US" w:eastAsia="zh-CN"/>
        </w:rPr>
        <w:t xml:space="preserve">or each of the </w:t>
      </w:r>
      <w:r w:rsidRPr="00952288">
        <w:rPr>
          <w:rFonts w:hint="eastAsia"/>
          <w:lang w:val="en-US" w:eastAsia="zh-CN"/>
        </w:rPr>
        <w:t>G-CS-RNTIs</w:t>
      </w:r>
      <w:r w:rsidRPr="00B916EC">
        <w:t>.</w:t>
      </w:r>
    </w:p>
    <w:p w14:paraId="1A26683C" w14:textId="77777777" w:rsidR="00FE4AAA" w:rsidRPr="00B916EC" w:rsidRDefault="00FE4AAA" w:rsidP="00FE4AAA">
      <w:pPr>
        <w:pStyle w:val="B1"/>
      </w:pPr>
      <w:r>
        <w:t>-</w:t>
      </w:r>
      <w:r>
        <w:tab/>
      </w:r>
      <w:r w:rsidRPr="00B916EC">
        <w:t xml:space="preserve">For the case of first and second HARQ-ACK sub-codebooks, </w:t>
      </w:r>
      <w:r>
        <w:rPr>
          <w:lang w:val="en-US"/>
        </w:rPr>
        <w:t xml:space="preserve">the </w:t>
      </w:r>
      <w:r w:rsidRPr="00B916EC">
        <w:rPr>
          <w:lang w:eastAsia="zh-CN"/>
        </w:rPr>
        <w:t xml:space="preserve">DCI format includes a first DAI field corresponding to </w:t>
      </w:r>
      <w:r w:rsidRPr="00B916EC">
        <w:t xml:space="preserve">the first HARQ-ACK sub-codebook and a second </w:t>
      </w:r>
      <w:r w:rsidRPr="00B916EC">
        <w:rPr>
          <w:lang w:eastAsia="zh-CN"/>
        </w:rPr>
        <w:t xml:space="preserve">DAI field corresponding to </w:t>
      </w:r>
      <w:r w:rsidRPr="00B916EC">
        <w:t>the second HARQ-ACK sub-codebook</w:t>
      </w:r>
    </w:p>
    <w:p w14:paraId="4E7997B2" w14:textId="77777777" w:rsidR="00FE4AAA" w:rsidRDefault="00FE4AAA" w:rsidP="00FE4AAA">
      <w:pPr>
        <w:pStyle w:val="B1"/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 w:rsidRPr="00435CFD">
        <w:rPr>
          <w:i/>
        </w:rPr>
        <w:t>harq-ACK-SpatialBundlingPUCCH</w:t>
      </w:r>
      <w:r w:rsidRPr="00B916EC">
        <w:rPr>
          <w:lang w:eastAsia="zh-CN"/>
        </w:rPr>
        <w:t xml:space="preserve"> is replaced by </w:t>
      </w:r>
      <w:r>
        <w:rPr>
          <w:i/>
        </w:rPr>
        <w:t>harq-ACK-SpatialBundlingPUS</w:t>
      </w:r>
      <w:r w:rsidRPr="00435CFD">
        <w:rPr>
          <w:i/>
        </w:rPr>
        <w:t>CH</w:t>
      </w:r>
      <w:r w:rsidRPr="00B916EC">
        <w:t>.</w:t>
      </w:r>
    </w:p>
    <w:p w14:paraId="29BD669A" w14:textId="34AFC5E7" w:rsidR="00FE4AAA" w:rsidRDefault="00FE4AAA" w:rsidP="00FE4AAA">
      <w:pPr>
        <w:rPr>
          <w:lang w:eastAsia="zh-CN"/>
        </w:rPr>
      </w:pPr>
      <w:r w:rsidRPr="00AE44D6">
        <w:rPr>
          <w:lang w:eastAsia="zh-CN"/>
        </w:rPr>
        <w:t xml:space="preserve">If a </w:t>
      </w:r>
      <w:r w:rsidRPr="00AE44D6"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 w:rsidRPr="00FA4577">
        <w:rPr>
          <w:lang w:eastAsia="zh-CN"/>
        </w:rPr>
        <w:t xml:space="preserve">is not provided </w:t>
      </w:r>
      <w:r w:rsidRPr="00FA4577">
        <w:rPr>
          <w:i/>
          <w:lang w:eastAsia="zh-CN"/>
        </w:rPr>
        <w:t xml:space="preserve">PDSCH-CodeBlockGroupTransmission </w:t>
      </w:r>
      <w:r w:rsidRPr="00FA4577">
        <w:rPr>
          <w:lang w:eastAsia="zh-CN"/>
        </w:rPr>
        <w:t xml:space="preserve">and </w:t>
      </w:r>
      <w:bookmarkStart w:id="12" w:name="_Hlk143637229"/>
      <w:r w:rsidRPr="00FA4577">
        <w:rPr>
          <w:lang w:eastAsia="zh-CN"/>
        </w:rPr>
        <w:t>the UE</w:t>
      </w:r>
      <w:r w:rsidRPr="00AE44D6">
        <w:rPr>
          <w:rFonts w:hint="eastAsia"/>
          <w:lang w:eastAsia="zh-CN"/>
        </w:rPr>
        <w:t xml:space="preserve"> </w:t>
      </w:r>
      <w:r w:rsidRPr="00AE44D6">
        <w:rPr>
          <w:lang w:eastAsia="zh-CN"/>
        </w:rPr>
        <w:t>is scheduled for</w:t>
      </w:r>
      <w:r w:rsidRPr="00AE44D6">
        <w:rPr>
          <w:rFonts w:hint="eastAsia"/>
          <w:lang w:eastAsia="zh-CN"/>
        </w:rPr>
        <w:t xml:space="preserve"> a </w:t>
      </w:r>
      <w:r w:rsidRPr="00AE44D6">
        <w:rPr>
          <w:lang w:eastAsia="zh-CN"/>
        </w:rPr>
        <w:t xml:space="preserve">PUSCH transmission by DCI format </w:t>
      </w:r>
      <w:r>
        <w:rPr>
          <w:lang w:eastAsia="zh-CN"/>
        </w:rPr>
        <w:t xml:space="preserve">that includes a </w:t>
      </w:r>
      <w:r w:rsidRPr="00FA4577">
        <w:rPr>
          <w:lang w:eastAsia="zh-CN"/>
        </w:rPr>
        <w:t xml:space="preserve">DAI field </w:t>
      </w:r>
      <w:r w:rsidRPr="00481A3F">
        <w:rPr>
          <w:lang w:eastAsia="zh-CN"/>
        </w:rPr>
        <w:t xml:space="preserve">for unicast PDSCH receptions </w:t>
      </w:r>
      <w:r>
        <w:rPr>
          <w:lang w:eastAsia="zh-CN"/>
        </w:rPr>
        <w:t xml:space="preserve">with </w:t>
      </w:r>
      <w:r w:rsidRPr="00FA4577">
        <w:rPr>
          <w:lang w:eastAsia="zh-CN"/>
        </w:rPr>
        <w:t>value</w:t>
      </w:r>
      <w:r w:rsidRPr="00AE44D6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AE44D6">
        <w:rPr>
          <w:rFonts w:cs="Arial"/>
          <w:lang w:eastAsia="zh-CN"/>
        </w:rPr>
        <w:t xml:space="preserve"> </w:t>
      </w:r>
      <w:bookmarkEnd w:id="12"/>
      <w:r w:rsidRPr="00AE44D6">
        <w:rPr>
          <w:rFonts w:cs="Arial"/>
          <w:lang w:eastAsia="zh-CN"/>
        </w:rPr>
        <w:t xml:space="preserve">and the UE has not received any PDCCH within the </w:t>
      </w:r>
      <w:r w:rsidRPr="00AE44D6">
        <w:rPr>
          <w:lang w:eastAsia="zh-CN"/>
        </w:rPr>
        <w:t xml:space="preserve">monitoring occasions </w:t>
      </w:r>
      <w:r w:rsidRPr="00AE44D6">
        <w:t xml:space="preserve">for </w:t>
      </w:r>
      <w:r>
        <w:t>a</w:t>
      </w:r>
      <w:r w:rsidRPr="00AE44D6">
        <w:t xml:space="preserve"> </w:t>
      </w:r>
      <w:r>
        <w:t xml:space="preserve">unicast </w:t>
      </w:r>
      <w:r w:rsidRPr="00AE44D6">
        <w:t xml:space="preserve">DCI format </w:t>
      </w:r>
      <w:r w:rsidRPr="00AE44D6">
        <w:rPr>
          <w:lang w:eastAsia="zh-CN"/>
        </w:rPr>
        <w:t xml:space="preserve">scheduling PDSCH receptions </w:t>
      </w:r>
      <w:r>
        <w:rPr>
          <w:lang w:val="en-US"/>
        </w:rPr>
        <w:t>providing transport blocks with enabled HARQ-ACK information</w:t>
      </w:r>
      <w:r w:rsidRPr="00AE44D6">
        <w:rPr>
          <w:lang w:eastAsia="zh-CN"/>
        </w:rPr>
        <w:t xml:space="preserve"> or </w:t>
      </w:r>
      <w:r w:rsidRPr="00F415B1">
        <w:rPr>
          <w:lang w:val="en-US" w:eastAsia="zh-CN"/>
        </w:rPr>
        <w:t xml:space="preserve">having </w:t>
      </w:r>
      <w:r w:rsidRPr="00F415B1">
        <w:rPr>
          <w:lang w:eastAsia="zh-CN"/>
        </w:rPr>
        <w:t>associated HARQ-ACK information without scheduling PDSCH</w:t>
      </w:r>
      <w:r w:rsidRPr="00F415B1">
        <w:rPr>
          <w:lang w:val="en-US" w:eastAsia="zh-CN"/>
        </w:rPr>
        <w:t xml:space="preserve"> receptions </w:t>
      </w:r>
      <w:r w:rsidRPr="00AE44D6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>
        <w:t xml:space="preserve"> </w:t>
      </w:r>
      <w:r>
        <w:rPr>
          <w:lang w:val="en-US"/>
        </w:rPr>
        <w:t xml:space="preserve">and the </w:t>
      </w:r>
      <w:bookmarkStart w:id="13" w:name="_Hlk143637360"/>
      <w:r>
        <w:rPr>
          <w:lang w:val="en-US"/>
        </w:rPr>
        <w:t xml:space="preserve">UE does not have HARQ-ACK information in response to a </w:t>
      </w:r>
      <w:r>
        <w:t>unicast</w:t>
      </w:r>
      <w:r>
        <w:rPr>
          <w:lang w:val="en-US"/>
        </w:rPr>
        <w:t xml:space="preserve"> </w:t>
      </w:r>
      <w:r w:rsidRPr="00B916EC">
        <w:rPr>
          <w:lang w:eastAsia="zh-CN"/>
        </w:rPr>
        <w:t xml:space="preserve">SPS PDSCH </w:t>
      </w:r>
      <w:r>
        <w:rPr>
          <w:lang w:val="en-US" w:eastAsia="zh-CN"/>
        </w:rPr>
        <w:t xml:space="preserve">reception </w:t>
      </w:r>
      <w:bookmarkEnd w:id="13"/>
      <w:r>
        <w:rPr>
          <w:lang w:val="en-US" w:eastAsia="zh-CN"/>
        </w:rPr>
        <w:t>to multiplex in the PUSCH</w:t>
      </w:r>
      <w:r w:rsidRPr="00AE44D6">
        <w:t xml:space="preserve"> as described </w:t>
      </w:r>
      <w:r>
        <w:t>in clause</w:t>
      </w:r>
      <w:r>
        <w:rPr>
          <w:rFonts w:cs="Arial"/>
          <w:lang w:eastAsia="zh-CN"/>
        </w:rPr>
        <w:t xml:space="preserve"> 9.1.3.1</w:t>
      </w:r>
      <w:r w:rsidRPr="00AE44D6">
        <w:rPr>
          <w:rFonts w:cs="Arial"/>
          <w:lang w:eastAsia="zh-CN"/>
        </w:rPr>
        <w:t xml:space="preserve">, the UE does not multiplex </w:t>
      </w:r>
      <w:r>
        <w:t xml:space="preserve">unicast </w:t>
      </w:r>
      <w:r w:rsidRPr="00AE44D6">
        <w:rPr>
          <w:rFonts w:hint="eastAsia"/>
          <w:lang w:eastAsia="zh-CN"/>
        </w:rPr>
        <w:t>HARQ-ACK</w:t>
      </w:r>
      <w:r w:rsidRPr="00AE44D6">
        <w:rPr>
          <w:lang w:eastAsia="zh-CN"/>
        </w:rPr>
        <w:t xml:space="preserve"> </w:t>
      </w:r>
      <w:r>
        <w:rPr>
          <w:lang w:eastAsia="zh-CN"/>
        </w:rPr>
        <w:t xml:space="preserve">information </w:t>
      </w:r>
      <w:r w:rsidRPr="00AE44D6">
        <w:rPr>
          <w:lang w:eastAsia="zh-CN"/>
        </w:rPr>
        <w:t>in the PUSCH transmission.</w:t>
      </w:r>
      <w:r w:rsidRPr="00D22512">
        <w:rPr>
          <w:lang w:eastAsia="zh-CN"/>
        </w:rPr>
        <w:t xml:space="preserve"> </w:t>
      </w:r>
    </w:p>
    <w:p w14:paraId="6215DABD" w14:textId="56481019" w:rsidR="00FE4AAA" w:rsidRPr="00591D67" w:rsidRDefault="00FE4AAA" w:rsidP="00FE4AAA">
      <w:pPr>
        <w:rPr>
          <w:lang w:eastAsia="zh-CN"/>
        </w:rPr>
      </w:pPr>
      <w:r w:rsidRPr="00A46623">
        <w:rPr>
          <w:lang w:eastAsia="zh-CN"/>
        </w:rPr>
        <w:t xml:space="preserve">If a </w:t>
      </w:r>
      <w:r w:rsidRPr="00597FA9">
        <w:rPr>
          <w:rFonts w:hint="eastAsia"/>
          <w:lang w:eastAsia="zh-CN"/>
        </w:rPr>
        <w:t xml:space="preserve">UE </w:t>
      </w:r>
      <w:r w:rsidRPr="00FA4577">
        <w:rPr>
          <w:lang w:eastAsia="zh-CN"/>
        </w:rPr>
        <w:t xml:space="preserve">is provided </w:t>
      </w:r>
      <w:r w:rsidRPr="00FA4577">
        <w:rPr>
          <w:i/>
          <w:lang w:eastAsia="zh-CN"/>
        </w:rPr>
        <w:t xml:space="preserve">PDSCH-CodeBlockGroupTransmission </w:t>
      </w:r>
      <w:r w:rsidRPr="00FA4577">
        <w:rPr>
          <w:lang w:eastAsia="zh-CN"/>
        </w:rPr>
        <w:t>and the UE is scheduled for</w:t>
      </w:r>
      <w:r w:rsidRPr="00FA4577">
        <w:rPr>
          <w:rFonts w:hint="eastAsia"/>
          <w:lang w:eastAsia="zh-CN"/>
        </w:rPr>
        <w:t xml:space="preserve"> a </w:t>
      </w:r>
      <w:r w:rsidRPr="00FA4577">
        <w:rPr>
          <w:lang w:eastAsia="zh-CN"/>
        </w:rPr>
        <w:t xml:space="preserve">PUSCH transmission by DCI format </w:t>
      </w:r>
      <w:r>
        <w:rPr>
          <w:lang w:eastAsia="zh-CN"/>
        </w:rPr>
        <w:t>that includes a</w:t>
      </w:r>
      <w:r w:rsidRPr="00FA4577">
        <w:rPr>
          <w:lang w:eastAsia="zh-CN"/>
        </w:rPr>
        <w:t xml:space="preserve"> DAI field </w:t>
      </w:r>
      <w:r w:rsidRPr="00E96318">
        <w:rPr>
          <w:lang w:eastAsia="zh-CN"/>
        </w:rPr>
        <w:t xml:space="preserve">for unicast PDSCH receptions </w:t>
      </w:r>
      <w:r>
        <w:rPr>
          <w:lang w:eastAsia="zh-CN"/>
        </w:rPr>
        <w:t xml:space="preserve">with first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or with second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and the UE has not received any PDCCH within the </w:t>
      </w:r>
      <w:r w:rsidRPr="00FA4577">
        <w:rPr>
          <w:lang w:eastAsia="zh-CN"/>
        </w:rPr>
        <w:t xml:space="preserve">monitoring occasions </w:t>
      </w:r>
      <w:r w:rsidRPr="00FA4577">
        <w:t xml:space="preserve">for </w:t>
      </w:r>
      <w:r>
        <w:t>a</w:t>
      </w:r>
      <w:r w:rsidRPr="00FA4577">
        <w:t xml:space="preserve"> </w:t>
      </w:r>
      <w:r>
        <w:t xml:space="preserve">unicast </w:t>
      </w:r>
      <w:r w:rsidRPr="00FA4577">
        <w:t xml:space="preserve">DCI format </w:t>
      </w:r>
      <w:r w:rsidRPr="00FA4577">
        <w:rPr>
          <w:lang w:eastAsia="zh-CN"/>
        </w:rPr>
        <w:t xml:space="preserve">scheduling PDSCH reception </w:t>
      </w:r>
      <w:r>
        <w:rPr>
          <w:lang w:val="en-US"/>
        </w:rPr>
        <w:t>providing a transport block with enabled HARQ-ACK information</w:t>
      </w:r>
      <w:r w:rsidRPr="00FA4577">
        <w:rPr>
          <w:lang w:eastAsia="zh-CN"/>
        </w:rPr>
        <w:t xml:space="preserve"> or </w:t>
      </w:r>
      <w:r w:rsidRPr="00F415B1">
        <w:rPr>
          <w:lang w:eastAsia="zh-CN"/>
        </w:rPr>
        <w:t>having associated HARQ-ACK information without scheduling PDSCH reception</w:t>
      </w:r>
      <w:r w:rsidRPr="00FA4577">
        <w:rPr>
          <w:lang w:eastAsia="zh-CN"/>
        </w:rPr>
        <w:t xml:space="preserve">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 w:rsidRPr="00FA4577">
        <w:t xml:space="preserve"> </w:t>
      </w:r>
      <w:r w:rsidRPr="00C02012">
        <w:rPr>
          <w:lang w:val="en-US"/>
        </w:rPr>
        <w:t xml:space="preserve">and the UE does not have HARQ-ACK information in response to </w:t>
      </w:r>
      <w:r>
        <w:rPr>
          <w:lang w:val="en-US"/>
        </w:rPr>
        <w:t xml:space="preserve">a </w:t>
      </w:r>
      <w:r>
        <w:t xml:space="preserve">unicast </w:t>
      </w:r>
      <w:r w:rsidRPr="00D61DB9">
        <w:rPr>
          <w:lang w:eastAsia="zh-CN"/>
        </w:rPr>
        <w:t xml:space="preserve">SPS PDSCH </w:t>
      </w:r>
      <w:r w:rsidRPr="00FA4577">
        <w:rPr>
          <w:lang w:val="en-US" w:eastAsia="zh-CN"/>
        </w:rPr>
        <w:t>reception to multiplex in the PUSCH</w:t>
      </w:r>
      <w:r w:rsidRPr="006C71DF">
        <w:t xml:space="preserve">, as described </w:t>
      </w:r>
      <w:r>
        <w:t>in clause</w:t>
      </w:r>
      <w:r w:rsidRPr="006C71DF">
        <w:rPr>
          <w:rFonts w:cs="Arial"/>
          <w:lang w:eastAsia="zh-CN"/>
        </w:rPr>
        <w:t xml:space="preserve"> 9.1.3.1, the UE does not multiplex </w:t>
      </w:r>
      <w:r>
        <w:t xml:space="preserve">unicast </w:t>
      </w:r>
      <w:r w:rsidRPr="00D42670">
        <w:rPr>
          <w:rFonts w:hint="eastAsia"/>
          <w:lang w:eastAsia="zh-CN"/>
        </w:rPr>
        <w:t>HARQ-ACK</w:t>
      </w:r>
      <w:r w:rsidRPr="00F65C42">
        <w:rPr>
          <w:lang w:eastAsia="zh-CN"/>
        </w:rPr>
        <w:t xml:space="preserve"> information </w:t>
      </w:r>
      <w:r w:rsidRPr="00A339A6">
        <w:rPr>
          <w:lang w:eastAsia="zh-CN"/>
        </w:rPr>
        <w:t>for the first sub-codebook or for the second sub-codebook, respectively,</w:t>
      </w:r>
      <w:r w:rsidRPr="00A46623">
        <w:rPr>
          <w:lang w:eastAsia="zh-CN"/>
        </w:rPr>
        <w:t xml:space="preserve"> </w:t>
      </w:r>
      <w:r w:rsidRPr="00597FA9">
        <w:rPr>
          <w:lang w:eastAsia="zh-CN"/>
        </w:rPr>
        <w:t>in the PUSCH transmission.</w:t>
      </w:r>
    </w:p>
    <w:p w14:paraId="7B7578B9" w14:textId="069681D9" w:rsidR="00FE4AAA" w:rsidRDefault="00FE4AAA" w:rsidP="00FE4AAA">
      <w:r w:rsidRPr="00591D67">
        <w:rPr>
          <w:lang w:eastAsia="zh-CN"/>
        </w:rPr>
        <w:t xml:space="preserve">If a </w:t>
      </w:r>
      <w:r w:rsidRPr="00591D67">
        <w:rPr>
          <w:rFonts w:hint="eastAsia"/>
          <w:lang w:eastAsia="zh-CN"/>
        </w:rPr>
        <w:t>UE</w:t>
      </w:r>
      <w:r w:rsidRPr="00591D67">
        <w:rPr>
          <w:lang w:eastAsia="zh-CN"/>
        </w:rPr>
        <w:t xml:space="preserve"> is scheduled for</w:t>
      </w:r>
      <w:r w:rsidRPr="00591D67">
        <w:rPr>
          <w:rFonts w:hint="eastAsia"/>
          <w:lang w:eastAsia="zh-CN"/>
        </w:rPr>
        <w:t xml:space="preserve"> a </w:t>
      </w:r>
      <w:r w:rsidRPr="00591D67">
        <w:rPr>
          <w:lang w:eastAsia="zh-CN"/>
        </w:rPr>
        <w:t xml:space="preserve">PUSCH transmission by DCI format that includes a DAI field for multicast PDSCH receptions with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591D67">
        <w:rPr>
          <w:rFonts w:cs="Arial"/>
          <w:lang w:eastAsia="zh-CN"/>
        </w:rPr>
        <w:t xml:space="preserve"> and the UE has not received any PDCCH within the </w:t>
      </w:r>
      <w:r w:rsidRPr="00591D67">
        <w:rPr>
          <w:lang w:eastAsia="zh-CN"/>
        </w:rPr>
        <w:t xml:space="preserve">monitoring occasions </w:t>
      </w:r>
      <w:r w:rsidRPr="00591D67">
        <w:t xml:space="preserve">for a </w:t>
      </w:r>
      <w:r w:rsidRPr="00591D67">
        <w:rPr>
          <w:lang w:eastAsia="zh-CN"/>
        </w:rPr>
        <w:t xml:space="preserve">multicast </w:t>
      </w:r>
      <w:r w:rsidRPr="00591D67">
        <w:t xml:space="preserve">DCI format </w:t>
      </w:r>
      <w:r w:rsidRPr="00591D67">
        <w:rPr>
          <w:lang w:eastAsia="zh-CN"/>
        </w:rPr>
        <w:t xml:space="preserve">scheduling PDSCH reception </w:t>
      </w:r>
      <w:r w:rsidRPr="00591D67">
        <w:rPr>
          <w:lang w:val="en-US"/>
        </w:rPr>
        <w:t>providing a transport block with enabled HARQ-ACK information</w:t>
      </w:r>
      <w:r w:rsidRPr="00591D67">
        <w:rPr>
          <w:lang w:eastAsia="zh-CN"/>
        </w:rPr>
        <w:t xml:space="preserve"> or </w:t>
      </w:r>
      <w:r w:rsidRPr="00591D67">
        <w:rPr>
          <w:lang w:val="en-US" w:eastAsia="zh-CN"/>
        </w:rPr>
        <w:t xml:space="preserve">having </w:t>
      </w:r>
      <w:r w:rsidRPr="00591D67">
        <w:rPr>
          <w:lang w:eastAsia="zh-CN"/>
        </w:rPr>
        <w:t>associated HARQ-ACK information without scheduling PDSCH</w:t>
      </w:r>
      <w:r w:rsidRPr="00591D67">
        <w:rPr>
          <w:lang w:val="en-US" w:eastAsia="zh-CN"/>
        </w:rPr>
        <w:t xml:space="preserve"> receptions </w:t>
      </w:r>
      <w:r w:rsidRPr="00591D67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591D67">
        <w:rPr>
          <w:lang w:eastAsia="zh-CN"/>
        </w:rPr>
        <w:t>,</w:t>
      </w:r>
      <w:r w:rsidRPr="00591D67">
        <w:t xml:space="preserve"> </w:t>
      </w:r>
      <w:ins w:id="14" w:author="Moderator(Huawei)" w:date="2023-08-24T19:18:00Z">
        <w:r w:rsidR="002C24E9">
          <w:t xml:space="preserve">and </w:t>
        </w:r>
        <w:r w:rsidR="002C24E9" w:rsidRPr="00C02012">
          <w:rPr>
            <w:lang w:val="en-US"/>
          </w:rPr>
          <w:t xml:space="preserve">the UE does not have HARQ-ACK information in response to </w:t>
        </w:r>
        <w:r w:rsidR="002C24E9">
          <w:rPr>
            <w:lang w:val="en-US"/>
          </w:rPr>
          <w:t xml:space="preserve">a multicast </w:t>
        </w:r>
        <w:r w:rsidR="002C24E9" w:rsidRPr="00D61DB9">
          <w:rPr>
            <w:lang w:eastAsia="zh-CN"/>
          </w:rPr>
          <w:t xml:space="preserve">SPS PDSCH </w:t>
        </w:r>
        <w:r w:rsidR="002C24E9" w:rsidRPr="00FA4577">
          <w:rPr>
            <w:lang w:val="en-US" w:eastAsia="zh-CN"/>
          </w:rPr>
          <w:t>reception</w:t>
        </w:r>
        <w:r w:rsidR="002C24E9" w:rsidRPr="00591D67">
          <w:rPr>
            <w:lang w:val="en-US" w:eastAsia="zh-CN"/>
          </w:rPr>
          <w:t xml:space="preserve"> </w:t>
        </w:r>
      </w:ins>
      <w:r w:rsidRPr="00591D67">
        <w:rPr>
          <w:lang w:val="en-US" w:eastAsia="zh-CN"/>
        </w:rPr>
        <w:t>to multiplex in the PUSCH</w:t>
      </w:r>
      <w:r w:rsidRPr="00591D67">
        <w:t xml:space="preserve"> as described in clause</w:t>
      </w:r>
      <w:r w:rsidRPr="00591D67">
        <w:rPr>
          <w:rFonts w:cs="Arial"/>
          <w:lang w:eastAsia="zh-CN"/>
        </w:rPr>
        <w:t xml:space="preserve"> 9.1.3.1, the UE does not multiplex </w:t>
      </w:r>
      <w:r w:rsidRPr="00591D67">
        <w:rPr>
          <w:lang w:eastAsia="zh-CN"/>
        </w:rPr>
        <w:t xml:space="preserve">multicast </w:t>
      </w:r>
      <w:r w:rsidRPr="00591D67">
        <w:rPr>
          <w:rFonts w:hint="eastAsia"/>
          <w:lang w:eastAsia="zh-CN"/>
        </w:rPr>
        <w:t>HARQ-ACK</w:t>
      </w:r>
      <w:r w:rsidRPr="00591D67">
        <w:rPr>
          <w:lang w:eastAsia="zh-CN"/>
        </w:rPr>
        <w:t xml:space="preserve"> information associated with a multicast DCI format in the PUSCH transmission.</w:t>
      </w:r>
    </w:p>
    <w:p w14:paraId="64A538E8" w14:textId="77777777" w:rsidR="00FE4AAA" w:rsidRPr="00B916EC" w:rsidRDefault="00FE4AAA" w:rsidP="00FE4AAA">
      <w:pPr>
        <w:pStyle w:val="TH"/>
      </w:pPr>
      <w:r w:rsidRPr="00B916EC">
        <w:lastRenderedPageBreak/>
        <w:t xml:space="preserve">Table 9.1.3-2: Value of </w:t>
      </w:r>
      <w:r w:rsidRPr="00B916EC">
        <w:rPr>
          <w:rFonts w:hint="eastAsia"/>
          <w:lang w:eastAsia="zh-CN"/>
        </w:rPr>
        <w:t>DAI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851"/>
        <w:gridCol w:w="6436"/>
      </w:tblGrid>
      <w:tr w:rsidR="00FE4AAA" w:rsidRPr="00B916EC" w14:paraId="1139EAC3" w14:textId="77777777" w:rsidTr="00C6382B">
        <w:trPr>
          <w:cantSplit/>
          <w:jc w:val="center"/>
        </w:trPr>
        <w:tc>
          <w:tcPr>
            <w:tcW w:w="1343" w:type="dxa"/>
            <w:shd w:val="clear" w:color="auto" w:fill="E0E0E0"/>
            <w:vAlign w:val="center"/>
          </w:tcPr>
          <w:p w14:paraId="3185051B" w14:textId="77777777" w:rsidR="00FE4AAA" w:rsidRPr="00B916EC" w:rsidRDefault="00FE4AAA" w:rsidP="00C6382B">
            <w:pPr>
              <w:pStyle w:val="TAH"/>
              <w:rPr>
                <w:lang w:val="en-US"/>
              </w:rPr>
            </w:pPr>
            <w:r w:rsidRPr="00B916EC">
              <w:rPr>
                <w:lang w:val="en-US"/>
              </w:rPr>
              <w:t>DAI</w:t>
            </w:r>
            <w:r w:rsidRPr="00B916EC">
              <w:rPr>
                <w:lang w:val="en-US"/>
              </w:rPr>
              <w:br/>
              <w:t>MSB, LSB</w:t>
            </w:r>
          </w:p>
        </w:tc>
        <w:tc>
          <w:tcPr>
            <w:tcW w:w="1851" w:type="dxa"/>
            <w:shd w:val="clear" w:color="auto" w:fill="E0E0E0"/>
            <w:vAlign w:val="center"/>
          </w:tcPr>
          <w:p w14:paraId="5721BB11" w14:textId="77777777" w:rsidR="00FE4AAA" w:rsidRPr="00B916EC" w:rsidRDefault="006B6A3A" w:rsidP="00C6382B">
            <w:pPr>
              <w:pStyle w:val="TAH"/>
              <w:rPr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bCs/>
                      <w:i/>
                      <w:sz w:val="20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2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T-DAI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  <w:lang w:val="en-US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L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p>
              </m:sSubSup>
            </m:oMath>
            <w:r w:rsidR="00FE4AAA">
              <w:rPr>
                <w:lang w:val="en-US"/>
              </w:rPr>
              <w:t xml:space="preserve"> </w:t>
            </w:r>
          </w:p>
        </w:tc>
        <w:tc>
          <w:tcPr>
            <w:tcW w:w="6437" w:type="dxa"/>
            <w:shd w:val="clear" w:color="auto" w:fill="E0E0E0"/>
            <w:vAlign w:val="center"/>
          </w:tcPr>
          <w:p w14:paraId="44126859" w14:textId="77777777" w:rsidR="00FE4AAA" w:rsidRPr="00B916EC" w:rsidRDefault="00FE4AAA" w:rsidP="00C6382B">
            <w:pPr>
              <w:pStyle w:val="TAH"/>
              <w:rPr>
                <w:lang w:val="en-US"/>
              </w:rPr>
            </w:pPr>
            <w:r w:rsidRPr="00B916EC">
              <w:rPr>
                <w:rFonts w:hint="eastAsia"/>
                <w:lang w:val="en-US" w:eastAsia="zh-CN"/>
              </w:rPr>
              <w:t xml:space="preserve">Number of {serving cell, </w:t>
            </w:r>
            <w:r w:rsidRPr="00B916EC">
              <w:rPr>
                <w:lang w:eastAsia="zh-CN"/>
              </w:rPr>
              <w:t xml:space="preserve">PDCCH monitoring </w:t>
            </w:r>
            <w:r w:rsidRPr="00B916EC">
              <w:rPr>
                <w:lang w:val="en-US" w:eastAsia="zh-CN"/>
              </w:rPr>
              <w:t>occasion</w:t>
            </w:r>
            <w:r w:rsidRPr="00B916EC">
              <w:rPr>
                <w:rFonts w:hint="eastAsia"/>
                <w:lang w:val="en-US" w:eastAsia="zh-CN"/>
              </w:rPr>
              <w:t xml:space="preserve">}-pair(s) in which </w:t>
            </w:r>
            <w:r w:rsidRPr="00B916EC">
              <w:rPr>
                <w:lang w:val="en-US"/>
              </w:rPr>
              <w:t>PDSCH transmission(</w:t>
            </w:r>
            <w:r w:rsidRPr="00B916EC">
              <w:rPr>
                <w:rFonts w:hint="eastAsia"/>
                <w:lang w:val="en-US" w:eastAsia="zh-CN"/>
              </w:rPr>
              <w:t>s</w:t>
            </w:r>
            <w:r w:rsidRPr="00B916EC">
              <w:rPr>
                <w:lang w:val="en-US" w:eastAsia="zh-CN"/>
              </w:rPr>
              <w:t>)</w:t>
            </w:r>
            <w:r w:rsidRPr="00B916EC">
              <w:rPr>
                <w:rFonts w:hint="eastAsia"/>
                <w:lang w:val="en-US" w:eastAsia="zh-CN"/>
              </w:rPr>
              <w:t xml:space="preserve"> associated with PDCCH or </w:t>
            </w:r>
            <w:r w:rsidRPr="00B916EC">
              <w:rPr>
                <w:rFonts w:cs="Arial"/>
              </w:rPr>
              <w:t>PDCCH indicating SPS</w:t>
            </w:r>
            <w:r>
              <w:rPr>
                <w:rFonts w:cs="Arial"/>
              </w:rPr>
              <w:t xml:space="preserve"> PDSCH</w:t>
            </w:r>
            <w:r w:rsidRPr="00B916EC">
              <w:rPr>
                <w:rFonts w:cs="Arial"/>
              </w:rPr>
              <w:t xml:space="preserve"> release</w:t>
            </w:r>
            <w:r w:rsidRPr="008D3710">
              <w:rPr>
                <w:rFonts w:cs="Arial"/>
                <w:lang w:eastAsia="zh-CN"/>
              </w:rPr>
              <w:t xml:space="preserve"> </w:t>
            </w:r>
            <w:r w:rsidRPr="00F415B1">
              <w:rPr>
                <w:lang w:val="en-US" w:eastAsia="zh-CN"/>
              </w:rPr>
              <w:t>or providing TCI state update</w:t>
            </w:r>
            <w:r w:rsidRPr="00F415B1">
              <w:t xml:space="preserve"> </w:t>
            </w:r>
            <w:r w:rsidRPr="008D3710">
              <w:rPr>
                <w:rFonts w:cs="Arial"/>
                <w:lang w:eastAsia="zh-CN"/>
              </w:rPr>
              <w:t xml:space="preserve">or </w:t>
            </w:r>
            <w:r w:rsidRPr="008D3710">
              <w:rPr>
                <w:rFonts w:cs="Arial"/>
              </w:rPr>
              <w:t xml:space="preserve">DCI format 1_1 indicating </w:t>
            </w:r>
            <w:r w:rsidRPr="008D3710">
              <w:rPr>
                <w:rFonts w:cs="Arial"/>
                <w:lang w:val="en-US"/>
              </w:rPr>
              <w:t>SCell dormancy</w:t>
            </w:r>
            <w:r w:rsidRPr="00B916EC">
              <w:rPr>
                <w:rFonts w:cs="Arial" w:hint="eastAsia"/>
                <w:lang w:eastAsia="zh-CN"/>
              </w:rPr>
              <w:t xml:space="preserve"> is present, denoted as</w:t>
            </w:r>
            <w:r w:rsidRPr="00B916EC">
              <w:rPr>
                <w:rFonts w:cs="Arial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</m:oMath>
            <w:r w:rsidRPr="00B916EC">
              <w:rPr>
                <w:rFonts w:cs="Arial" w:hint="eastAsia"/>
                <w:lang w:eastAsia="zh-C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≥</m:t>
              </m:r>
              <m:r>
                <m:rPr>
                  <m:sty m:val="bi"/>
                </m:rPr>
                <w:rPr>
                  <w:rFonts w:ascii="Cambria Math"/>
                </w:rPr>
                <m:t>1</m:t>
              </m:r>
            </m:oMath>
          </w:p>
        </w:tc>
      </w:tr>
      <w:tr w:rsidR="00FE4AAA" w:rsidRPr="00B916EC" w14:paraId="1C90C750" w14:textId="77777777" w:rsidTr="00C6382B">
        <w:trPr>
          <w:cantSplit/>
          <w:jc w:val="center"/>
        </w:trPr>
        <w:tc>
          <w:tcPr>
            <w:tcW w:w="1343" w:type="dxa"/>
            <w:vAlign w:val="center"/>
          </w:tcPr>
          <w:p w14:paraId="75EFF8CD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0,0</w:t>
            </w:r>
          </w:p>
        </w:tc>
        <w:tc>
          <w:tcPr>
            <w:tcW w:w="1851" w:type="dxa"/>
            <w:vAlign w:val="center"/>
          </w:tcPr>
          <w:p w14:paraId="1228D8FF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6437" w:type="dxa"/>
            <w:vAlign w:val="center"/>
          </w:tcPr>
          <w:p w14:paraId="44196050" w14:textId="77777777" w:rsidR="00FE4AAA" w:rsidRPr="00B916EC" w:rsidRDefault="006B6A3A" w:rsidP="00C6382B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+1=1</m:t>
                </m:r>
              </m:oMath>
            </m:oMathPara>
          </w:p>
        </w:tc>
      </w:tr>
      <w:tr w:rsidR="00FE4AAA" w:rsidRPr="00B916EC" w14:paraId="5008D019" w14:textId="77777777" w:rsidTr="00C6382B">
        <w:trPr>
          <w:cantSplit/>
          <w:jc w:val="center"/>
        </w:trPr>
        <w:tc>
          <w:tcPr>
            <w:tcW w:w="1343" w:type="dxa"/>
            <w:vAlign w:val="center"/>
          </w:tcPr>
          <w:p w14:paraId="793B1144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0,1</w:t>
            </w:r>
          </w:p>
        </w:tc>
        <w:tc>
          <w:tcPr>
            <w:tcW w:w="1851" w:type="dxa"/>
            <w:vAlign w:val="center"/>
          </w:tcPr>
          <w:p w14:paraId="6A12494C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</w:t>
            </w:r>
          </w:p>
        </w:tc>
        <w:tc>
          <w:tcPr>
            <w:tcW w:w="6437" w:type="dxa"/>
            <w:vAlign w:val="center"/>
          </w:tcPr>
          <w:p w14:paraId="5A92E284" w14:textId="77777777" w:rsidR="00FE4AAA" w:rsidRPr="00B916EC" w:rsidRDefault="006B6A3A" w:rsidP="00C6382B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+1=2</m:t>
                </m:r>
              </m:oMath>
            </m:oMathPara>
          </w:p>
        </w:tc>
      </w:tr>
      <w:tr w:rsidR="00FE4AAA" w:rsidRPr="00B916EC" w14:paraId="66284980" w14:textId="77777777" w:rsidTr="00C6382B">
        <w:trPr>
          <w:cantSplit/>
          <w:jc w:val="center"/>
        </w:trPr>
        <w:tc>
          <w:tcPr>
            <w:tcW w:w="1343" w:type="dxa"/>
            <w:vAlign w:val="center"/>
          </w:tcPr>
          <w:p w14:paraId="7D24295E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1,0</w:t>
            </w:r>
          </w:p>
        </w:tc>
        <w:tc>
          <w:tcPr>
            <w:tcW w:w="1851" w:type="dxa"/>
            <w:vAlign w:val="center"/>
          </w:tcPr>
          <w:p w14:paraId="6F53F6A1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3</w:t>
            </w:r>
          </w:p>
        </w:tc>
        <w:tc>
          <w:tcPr>
            <w:tcW w:w="6437" w:type="dxa"/>
            <w:vAlign w:val="center"/>
          </w:tcPr>
          <w:p w14:paraId="03296585" w14:textId="77777777" w:rsidR="00FE4AAA" w:rsidRPr="00B916EC" w:rsidRDefault="006B6A3A" w:rsidP="00C6382B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+1=3</m:t>
                </m:r>
              </m:oMath>
            </m:oMathPara>
          </w:p>
        </w:tc>
      </w:tr>
      <w:tr w:rsidR="00FE4AAA" w:rsidRPr="00B916EC" w14:paraId="0FF83E1C" w14:textId="77777777" w:rsidTr="00C6382B">
        <w:trPr>
          <w:cantSplit/>
          <w:jc w:val="center"/>
        </w:trPr>
        <w:tc>
          <w:tcPr>
            <w:tcW w:w="1343" w:type="dxa"/>
            <w:vAlign w:val="center"/>
          </w:tcPr>
          <w:p w14:paraId="32989775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1,1</w:t>
            </w:r>
          </w:p>
        </w:tc>
        <w:tc>
          <w:tcPr>
            <w:tcW w:w="1851" w:type="dxa"/>
            <w:vAlign w:val="center"/>
          </w:tcPr>
          <w:p w14:paraId="22F739D3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4</w:t>
            </w:r>
          </w:p>
        </w:tc>
        <w:tc>
          <w:tcPr>
            <w:tcW w:w="6437" w:type="dxa"/>
            <w:vAlign w:val="center"/>
          </w:tcPr>
          <w:p w14:paraId="017210B9" w14:textId="77777777" w:rsidR="00FE4AAA" w:rsidRPr="00B916EC" w:rsidRDefault="006B6A3A" w:rsidP="00C6382B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+1=4</m:t>
                </m:r>
              </m:oMath>
            </m:oMathPara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9FEBE" w14:textId="77777777" w:rsidR="006B6A3A" w:rsidRDefault="006B6A3A">
      <w:r>
        <w:separator/>
      </w:r>
    </w:p>
  </w:endnote>
  <w:endnote w:type="continuationSeparator" w:id="0">
    <w:p w14:paraId="36EF5BDC" w14:textId="77777777" w:rsidR="006B6A3A" w:rsidRDefault="006B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BA494" w14:textId="77777777" w:rsidR="006B6A3A" w:rsidRDefault="006B6A3A">
      <w:r>
        <w:separator/>
      </w:r>
    </w:p>
  </w:footnote>
  <w:footnote w:type="continuationSeparator" w:id="0">
    <w:p w14:paraId="2B098F03" w14:textId="77777777" w:rsidR="006B6A3A" w:rsidRDefault="006B6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6096D"/>
    <w:rsid w:val="000948E5"/>
    <w:rsid w:val="000A6394"/>
    <w:rsid w:val="000B7FED"/>
    <w:rsid w:val="000C038A"/>
    <w:rsid w:val="000C6598"/>
    <w:rsid w:val="000D44B3"/>
    <w:rsid w:val="00107B0E"/>
    <w:rsid w:val="00145D43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75D12"/>
    <w:rsid w:val="00284FEB"/>
    <w:rsid w:val="002860C4"/>
    <w:rsid w:val="002B5741"/>
    <w:rsid w:val="002C24E9"/>
    <w:rsid w:val="002E472E"/>
    <w:rsid w:val="00305409"/>
    <w:rsid w:val="00337FC8"/>
    <w:rsid w:val="003609EF"/>
    <w:rsid w:val="0036231A"/>
    <w:rsid w:val="00374DD4"/>
    <w:rsid w:val="003C396D"/>
    <w:rsid w:val="003E1A36"/>
    <w:rsid w:val="00410371"/>
    <w:rsid w:val="004242F1"/>
    <w:rsid w:val="004B377F"/>
    <w:rsid w:val="004B75B7"/>
    <w:rsid w:val="005056A2"/>
    <w:rsid w:val="0051580D"/>
    <w:rsid w:val="00547111"/>
    <w:rsid w:val="00570A80"/>
    <w:rsid w:val="00592D74"/>
    <w:rsid w:val="005E2C44"/>
    <w:rsid w:val="005F374B"/>
    <w:rsid w:val="00601B23"/>
    <w:rsid w:val="00621188"/>
    <w:rsid w:val="006257ED"/>
    <w:rsid w:val="00665C47"/>
    <w:rsid w:val="00695808"/>
    <w:rsid w:val="006A47FC"/>
    <w:rsid w:val="006B46FB"/>
    <w:rsid w:val="006B6A3A"/>
    <w:rsid w:val="006E21FB"/>
    <w:rsid w:val="007176FF"/>
    <w:rsid w:val="007914E2"/>
    <w:rsid w:val="00792342"/>
    <w:rsid w:val="007977A8"/>
    <w:rsid w:val="007B512A"/>
    <w:rsid w:val="007C2097"/>
    <w:rsid w:val="007C62B4"/>
    <w:rsid w:val="007D6A07"/>
    <w:rsid w:val="007F7259"/>
    <w:rsid w:val="007F7836"/>
    <w:rsid w:val="008040A8"/>
    <w:rsid w:val="00826A10"/>
    <w:rsid w:val="008279FA"/>
    <w:rsid w:val="008626E7"/>
    <w:rsid w:val="00870EE7"/>
    <w:rsid w:val="00873ABF"/>
    <w:rsid w:val="00880037"/>
    <w:rsid w:val="008863B9"/>
    <w:rsid w:val="008A45A6"/>
    <w:rsid w:val="008B7098"/>
    <w:rsid w:val="008D3B23"/>
    <w:rsid w:val="008F3789"/>
    <w:rsid w:val="008F686C"/>
    <w:rsid w:val="009148DE"/>
    <w:rsid w:val="00941E30"/>
    <w:rsid w:val="00962C37"/>
    <w:rsid w:val="00967D94"/>
    <w:rsid w:val="009777D9"/>
    <w:rsid w:val="00991B88"/>
    <w:rsid w:val="009A5753"/>
    <w:rsid w:val="009A579D"/>
    <w:rsid w:val="009C0ADC"/>
    <w:rsid w:val="009D49D8"/>
    <w:rsid w:val="009E3297"/>
    <w:rsid w:val="009F734F"/>
    <w:rsid w:val="00A246B6"/>
    <w:rsid w:val="00A26125"/>
    <w:rsid w:val="00A45D0B"/>
    <w:rsid w:val="00A47E70"/>
    <w:rsid w:val="00A50CF0"/>
    <w:rsid w:val="00A7671C"/>
    <w:rsid w:val="00AA2CBC"/>
    <w:rsid w:val="00AA60AD"/>
    <w:rsid w:val="00AC5820"/>
    <w:rsid w:val="00AD1CD8"/>
    <w:rsid w:val="00AD292A"/>
    <w:rsid w:val="00B258BB"/>
    <w:rsid w:val="00B67B97"/>
    <w:rsid w:val="00B8473D"/>
    <w:rsid w:val="00B93805"/>
    <w:rsid w:val="00B968C8"/>
    <w:rsid w:val="00B97595"/>
    <w:rsid w:val="00BA3EC5"/>
    <w:rsid w:val="00BA51D9"/>
    <w:rsid w:val="00BB5DFC"/>
    <w:rsid w:val="00BD279D"/>
    <w:rsid w:val="00BD6BB8"/>
    <w:rsid w:val="00BF6AA3"/>
    <w:rsid w:val="00C66BA2"/>
    <w:rsid w:val="00C95985"/>
    <w:rsid w:val="00CC5026"/>
    <w:rsid w:val="00CC68D0"/>
    <w:rsid w:val="00D03F9A"/>
    <w:rsid w:val="00D06D51"/>
    <w:rsid w:val="00D24991"/>
    <w:rsid w:val="00D346AA"/>
    <w:rsid w:val="00D50255"/>
    <w:rsid w:val="00D61B7D"/>
    <w:rsid w:val="00D66520"/>
    <w:rsid w:val="00DB2969"/>
    <w:rsid w:val="00DE34CF"/>
    <w:rsid w:val="00E13F3D"/>
    <w:rsid w:val="00E31A01"/>
    <w:rsid w:val="00E34898"/>
    <w:rsid w:val="00E64534"/>
    <w:rsid w:val="00EB09B7"/>
    <w:rsid w:val="00EE34AE"/>
    <w:rsid w:val="00EE5DBE"/>
    <w:rsid w:val="00EE7D7C"/>
    <w:rsid w:val="00F25D98"/>
    <w:rsid w:val="00F300FB"/>
    <w:rsid w:val="00F90E14"/>
    <w:rsid w:val="00FB6386"/>
    <w:rsid w:val="00FE4AA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E4A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A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4A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E4A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4AA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2C703-E873-4A1D-8F79-8C597393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1091</Words>
  <Characters>6221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Moderator(Huawei)</cp:lastModifiedBy>
  <cp:revision>37</cp:revision>
  <cp:lastPrinted>1899-12-31T23:00:00Z</cp:lastPrinted>
  <dcterms:created xsi:type="dcterms:W3CDTF">2023-02-20T08:25:00Z</dcterms:created>
  <dcterms:modified xsi:type="dcterms:W3CDTF">2023-08-25T12:08:00Z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(3)tMGDeuN52DcAmjs1rcL2mZFS9JMXKd/Jwyp+tW6ZarKn+vtSxcbl0AZATprBV6jni1M8uM2v
uBIL0WXhFwOFiuK/BTo7NqadL3QY1tdCiCOhM2s8o643WDVHIXe+AKrVV6Wgwh0HtG3X1SSE
9a/T5KfWhEUrbCGAhIsOU05QiCxgnMwVMWg+oxvLdu7UO8aXZ6o8ZOWYJwWE80Ws5A/temm+
h8QTyay2whrzftqRfQ</vt:lpwstr>
  </property>
  <property fmtid="{D5CDD505-2E9C-101B-9397-08002B2CF9AE}" pid="26" name="_2015_ms_pID_7253431">
    <vt:lpwstr>cbfULMCT6MW1xAA54iZ9l3PdOsQPH8Kzp8jCqOMU/V2KyjM1v+Gxdj
3ZKfoOzR9RNyfwIqqwf2nB9NnM1htwd4f357dfiWPEzUxEt2dV/6rMlbVWMhHO9A9f/6eE5J
+op6W57lMuBQtzQSWxoQKoy4c6I3sek/wGrzFDuZWtqwlV84KI2aQGiubvb9SdWhmeMcpXNt
bTvZC2RHdKi9eKBASiSEtXwrV499TXJNya0Z</vt:lpwstr>
  </property>
  <property fmtid="{D5CDD505-2E9C-101B-9397-08002B2CF9AE}" pid="27" name="_2015_ms_pID_7253432">
    <vt:lpwstr>SA==</vt:lpwstr>
  </property>
</Properties>
</file>