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767A3A" w:rsidR="001E41F3" w:rsidRDefault="001E41F3">
      <w:pPr>
        <w:pStyle w:val="CRCoverPage"/>
        <w:tabs>
          <w:tab w:val="right" w:pos="9639"/>
        </w:tabs>
        <w:spacing w:after="0"/>
        <w:rPr>
          <w:b/>
          <w:i/>
          <w:noProof/>
          <w:sz w:val="28"/>
        </w:rPr>
      </w:pPr>
      <w:r>
        <w:rPr>
          <w:b/>
          <w:noProof/>
          <w:sz w:val="24"/>
        </w:rPr>
        <w:t>3GPP TSG-</w:t>
      </w:r>
      <w:r w:rsidR="00826A10">
        <w:rPr>
          <w:b/>
          <w:noProof/>
          <w:sz w:val="24"/>
        </w:rPr>
        <w:t xml:space="preserve">RAN WG1 </w:t>
      </w:r>
      <w:r>
        <w:rPr>
          <w:b/>
          <w:noProof/>
          <w:sz w:val="24"/>
        </w:rPr>
        <w:t>Meeting #</w:t>
      </w:r>
      <w:r w:rsidR="00C925A5">
        <w:rPr>
          <w:b/>
          <w:noProof/>
          <w:sz w:val="24"/>
        </w:rPr>
        <w:t>11</w:t>
      </w:r>
      <w:r w:rsidR="00C33A4F">
        <w:rPr>
          <w:b/>
          <w:noProof/>
          <w:sz w:val="24"/>
        </w:rPr>
        <w:t>4</w:t>
      </w:r>
      <w:r>
        <w:rPr>
          <w:b/>
          <w:i/>
          <w:noProof/>
          <w:sz w:val="28"/>
        </w:rPr>
        <w:tab/>
      </w:r>
      <w:r w:rsidR="00047F37" w:rsidRPr="00047F37">
        <w:rPr>
          <w:b/>
          <w:i/>
          <w:noProof/>
          <w:sz w:val="28"/>
        </w:rPr>
        <w:t>R1-230840</w:t>
      </w:r>
      <w:r w:rsidR="00047F37">
        <w:rPr>
          <w:b/>
          <w:i/>
          <w:noProof/>
          <w:sz w:val="28"/>
        </w:rPr>
        <w:t>3</w:t>
      </w:r>
    </w:p>
    <w:p w14:paraId="7CB45193" w14:textId="61598149" w:rsidR="001E41F3" w:rsidRDefault="003E2FD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33A4F">
        <w:rPr>
          <w:b/>
          <w:noProof/>
          <w:sz w:val="24"/>
        </w:rPr>
        <w:t>Toulouse</w:t>
      </w:r>
      <w:r>
        <w:rPr>
          <w:b/>
          <w:noProof/>
          <w:sz w:val="24"/>
        </w:rPr>
        <w:fldChar w:fldCharType="end"/>
      </w:r>
      <w:r w:rsidR="001E41F3">
        <w:rPr>
          <w:b/>
          <w:noProof/>
          <w:sz w:val="24"/>
        </w:rPr>
        <w:t xml:space="preserve">, </w:t>
      </w:r>
      <w:r w:rsidR="00C33A4F">
        <w:rPr>
          <w:b/>
          <w:noProof/>
          <w:sz w:val="24"/>
        </w:rPr>
        <w:t>France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33A4F">
        <w:rPr>
          <w:b/>
          <w:noProof/>
          <w:sz w:val="24"/>
        </w:rPr>
        <w:t>21</w:t>
      </w:r>
      <w:r>
        <w:rPr>
          <w:b/>
          <w:noProof/>
          <w:sz w:val="24"/>
        </w:rPr>
        <w:fldChar w:fldCharType="end"/>
      </w:r>
      <w:r w:rsidR="00547111">
        <w:rPr>
          <w:b/>
          <w:noProof/>
          <w:sz w:val="24"/>
        </w:rPr>
        <w:t xml:space="preserve"> </w:t>
      </w:r>
      <w:r w:rsidR="00962C37">
        <w:rPr>
          <w:b/>
          <w:noProof/>
          <w:sz w:val="24"/>
        </w:rPr>
        <w:t>–</w:t>
      </w:r>
      <w:r w:rsidR="00547111">
        <w:rPr>
          <w:b/>
          <w:noProof/>
          <w:sz w:val="24"/>
        </w:rPr>
        <w:t xml:space="preserve"> </w:t>
      </w:r>
      <w:r w:rsidR="00C33A4F">
        <w:rPr>
          <w:b/>
          <w:noProof/>
          <w:sz w:val="24"/>
        </w:rPr>
        <w:t>25 August</w:t>
      </w:r>
      <w:r w:rsidR="00962C37">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700A45" w:rsidR="001E41F3" w:rsidRDefault="00601B23">
            <w:pPr>
              <w:pStyle w:val="CRCoverPage"/>
              <w:spacing w:after="0"/>
              <w:jc w:val="center"/>
              <w:rPr>
                <w:noProof/>
              </w:rPr>
            </w:pPr>
            <w:r w:rsidRPr="00601B23">
              <w:rPr>
                <w:b/>
                <w:noProof/>
                <w:color w:val="FF0000"/>
                <w:sz w:val="32"/>
              </w:rPr>
              <w:t>[DRAFT]</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9E0BC" w:rsidR="001E41F3" w:rsidRPr="00410371" w:rsidRDefault="003E2FDA" w:rsidP="00A735F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7D94">
              <w:rPr>
                <w:b/>
                <w:noProof/>
                <w:sz w:val="28"/>
              </w:rPr>
              <w:t>38.21</w:t>
            </w:r>
            <w:r w:rsidR="00A735F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BDA04" w:rsidR="001E41F3" w:rsidRPr="00410371" w:rsidRDefault="003E2FDA" w:rsidP="00C33A4F">
            <w:pPr>
              <w:pStyle w:val="CRCoverPage"/>
              <w:spacing w:after="0"/>
              <w:jc w:val="center"/>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967D94">
              <w:rPr>
                <w:b/>
                <w:noProof/>
                <w:sz w:val="28"/>
              </w:rPr>
              <w:t>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EFEDD" w:rsidR="001E41F3" w:rsidRPr="00410371" w:rsidRDefault="00967D9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573EE" w:rsidR="001E41F3" w:rsidRPr="00410371" w:rsidRDefault="003E2FDA" w:rsidP="00A735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5D0B">
              <w:rPr>
                <w:b/>
                <w:noProof/>
                <w:sz w:val="28"/>
              </w:rPr>
              <w:t>17.</w:t>
            </w:r>
            <w:r w:rsidR="00A735F6">
              <w:rPr>
                <w:b/>
                <w:noProof/>
                <w:sz w:val="28"/>
              </w:rPr>
              <w:t>5</w:t>
            </w:r>
            <w:r w:rsidR="00A45D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D7EF0" w:rsidR="00F25D98" w:rsidRDefault="00BF6AA3" w:rsidP="001E41F3">
            <w:pPr>
              <w:pStyle w:val="CRCoverPage"/>
              <w:spacing w:after="0"/>
              <w:jc w:val="center"/>
              <w:rPr>
                <w:b/>
                <w:caps/>
                <w:noProof/>
              </w:rPr>
            </w:pPr>
            <w:r w:rsidRPr="00BF6AA3">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EDA0" w:rsidR="00F25D98" w:rsidRDefault="00BF6AA3" w:rsidP="001E41F3">
            <w:pPr>
              <w:pStyle w:val="CRCoverPage"/>
              <w:spacing w:after="0"/>
              <w:jc w:val="center"/>
              <w:rPr>
                <w:b/>
                <w:caps/>
                <w:noProof/>
              </w:rPr>
            </w:pPr>
            <w:r w:rsidRPr="00BF6AA3">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4109A" w:rsidR="001E41F3" w:rsidRDefault="00A735F6" w:rsidP="00A735F6">
            <w:pPr>
              <w:pStyle w:val="CRCoverPage"/>
              <w:spacing w:after="0"/>
              <w:ind w:left="100"/>
              <w:rPr>
                <w:noProof/>
              </w:rPr>
            </w:pPr>
            <w:r w:rsidRPr="00A735F6">
              <w:rPr>
                <w:noProof/>
              </w:rPr>
              <w:t>Draft CR on the definition for CFR in TS 38.211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41BD7" w:rsidR="001E41F3" w:rsidRDefault="003915F8" w:rsidP="00C33A4F">
            <w:pPr>
              <w:pStyle w:val="CRCoverPage"/>
              <w:spacing w:after="0"/>
              <w:ind w:left="100"/>
              <w:rPr>
                <w:noProof/>
                <w:lang w:eastAsia="zh-CN"/>
              </w:rPr>
            </w:pPr>
            <w:r>
              <w:t>Moderator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E4E7B" w:rsidR="001E41F3" w:rsidRDefault="00570A80" w:rsidP="00570A80">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C95AD" w:rsidR="001E41F3" w:rsidRDefault="00EE5DBE">
            <w:pPr>
              <w:pStyle w:val="CRCoverPage"/>
              <w:spacing w:after="0"/>
              <w:ind w:left="100"/>
              <w:rPr>
                <w:noProof/>
              </w:rPr>
            </w:pPr>
            <w:r w:rsidRPr="00EE5DBE">
              <w:rPr>
                <w:noProof/>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97A01" w:rsidR="001E41F3" w:rsidRDefault="00237924" w:rsidP="00135021">
            <w:pPr>
              <w:pStyle w:val="CRCoverPage"/>
              <w:spacing w:after="0"/>
              <w:ind w:left="100"/>
              <w:rPr>
                <w:noProof/>
              </w:rPr>
            </w:pPr>
            <w:r>
              <w:t>2023-0</w:t>
            </w:r>
            <w:r w:rsidR="00135021">
              <w:t>8</w:t>
            </w:r>
            <w:r>
              <w:t>-</w:t>
            </w:r>
            <w:r w:rsidR="004D66CE">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2A66" w:rsidR="001E41F3" w:rsidRDefault="00570A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2226E0" w:rsidR="001E41F3" w:rsidRDefault="00FF2F49" w:rsidP="00FF2F4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4419B" w14:textId="77777777" w:rsidR="00244EA0" w:rsidRDefault="004F46F1" w:rsidP="00244EA0">
            <w:pPr>
              <w:pStyle w:val="CRCoverPage"/>
              <w:jc w:val="both"/>
              <w:rPr>
                <w:iCs/>
                <w:noProof/>
                <w:lang w:val="en-US" w:eastAsia="zh-CN"/>
              </w:rPr>
            </w:pPr>
            <w:r w:rsidRPr="004F46F1">
              <w:rPr>
                <w:rFonts w:hint="eastAsia"/>
                <w:iCs/>
                <w:noProof/>
                <w:lang w:val="en-US" w:eastAsia="zh-CN"/>
              </w:rPr>
              <w:t>T</w:t>
            </w:r>
            <w:r w:rsidRPr="004F46F1">
              <w:rPr>
                <w:iCs/>
                <w:noProof/>
                <w:lang w:val="en-US" w:eastAsia="zh-CN"/>
              </w:rPr>
              <w:t>he definition of common MBS frequency resource in TS38.211 is referred in other specifications for both MBS broadcast and multicast.</w:t>
            </w:r>
          </w:p>
          <w:p w14:paraId="5D307C2C" w14:textId="3E769C7A" w:rsidR="004F46F1" w:rsidRDefault="004F46F1" w:rsidP="00244EA0">
            <w:pPr>
              <w:pStyle w:val="CRCoverPage"/>
              <w:jc w:val="both"/>
              <w:rPr>
                <w:iCs/>
                <w:noProof/>
                <w:lang w:val="en-US" w:eastAsia="zh-CN"/>
              </w:rPr>
            </w:pPr>
            <w:r w:rsidRPr="004F46F1">
              <w:rPr>
                <w:iCs/>
                <w:noProof/>
                <w:lang w:val="en-US" w:eastAsia="zh-CN"/>
              </w:rPr>
              <w:t xml:space="preserve">However, the current definition with ‘within a bandwidth part’ does not include one case of CFR configuration for MBS broadcast that is larger than the bandwidth for the initial DL BWP configured in SIB1 according to the configuration of the CFR from </w:t>
            </w:r>
            <w:r>
              <w:rPr>
                <w:iCs/>
                <w:noProof/>
                <w:lang w:val="en-US" w:eastAsia="zh-CN"/>
              </w:rPr>
              <w:t>TS38.331:</w:t>
            </w:r>
          </w:p>
          <w:tbl>
            <w:tblPr>
              <w:tblStyle w:val="af1"/>
              <w:tblW w:w="0" w:type="auto"/>
              <w:tblLayout w:type="fixed"/>
              <w:tblLook w:val="04A0" w:firstRow="1" w:lastRow="0" w:firstColumn="1" w:lastColumn="0" w:noHBand="0" w:noVBand="1"/>
            </w:tblPr>
            <w:tblGrid>
              <w:gridCol w:w="6852"/>
            </w:tblGrid>
            <w:tr w:rsidR="004F46F1" w14:paraId="2826A4CF" w14:textId="77777777" w:rsidTr="004F46F1">
              <w:tc>
                <w:tcPr>
                  <w:tcW w:w="6852" w:type="dxa"/>
                </w:tcPr>
                <w:p w14:paraId="757B3446" w14:textId="77777777" w:rsidR="004F46F1" w:rsidRPr="00C0503E" w:rsidRDefault="004F46F1" w:rsidP="004F46F1">
                  <w:pPr>
                    <w:pStyle w:val="TAL"/>
                    <w:rPr>
                      <w:b/>
                      <w:bCs/>
                      <w:i/>
                    </w:rPr>
                  </w:pPr>
                  <w:proofErr w:type="spellStart"/>
                  <w:r w:rsidRPr="00C0503E">
                    <w:rPr>
                      <w:b/>
                      <w:bCs/>
                      <w:i/>
                      <w:iCs/>
                      <w:lang w:eastAsia="en-GB"/>
                    </w:rPr>
                    <w:t>locationAndBandwidthBroadcast</w:t>
                  </w:r>
                  <w:proofErr w:type="spellEnd"/>
                </w:p>
                <w:p w14:paraId="129158B8" w14:textId="77777777" w:rsidR="004F46F1" w:rsidRPr="00C0503E" w:rsidRDefault="004F46F1" w:rsidP="004F46F1">
                  <w:pPr>
                    <w:pStyle w:val="TAL"/>
                    <w:rPr>
                      <w:lang w:eastAsia="en-GB"/>
                    </w:rPr>
                  </w:pPr>
                  <w:r w:rsidRPr="00C0503E">
                    <w:rPr>
                      <w:lang w:eastAsia="en-GB"/>
                    </w:rPr>
                    <w:t>Indicates starting PRB and the number of PRBs of CFR used for MCCH and MTCH reception.</w:t>
                  </w:r>
                </w:p>
                <w:p w14:paraId="6D0544E9" w14:textId="77777777" w:rsidR="004F46F1" w:rsidRPr="00C0503E" w:rsidRDefault="004F46F1" w:rsidP="004F46F1">
                  <w:pPr>
                    <w:pStyle w:val="TAL"/>
                    <w:rPr>
                      <w:lang w:eastAsia="en-GB"/>
                    </w:rPr>
                  </w:pPr>
                  <w:r w:rsidRPr="00C0503E">
                    <w:rPr>
                      <w:lang w:eastAsia="en-GB"/>
                    </w:rPr>
                    <w:t xml:space="preserve">Value </w:t>
                  </w:r>
                  <w:r w:rsidRPr="00C0503E">
                    <w:rPr>
                      <w:i/>
                      <w:lang w:eastAsia="en-GB"/>
                    </w:rPr>
                    <w:t xml:space="preserve">sameAsSib1ConfiguredLocationAndBW </w:t>
                  </w:r>
                  <w:r w:rsidRPr="00C0503E">
                    <w:rPr>
                      <w:lang w:eastAsia="en-GB"/>
                    </w:rPr>
                    <w:t xml:space="preserve">means the CFR for broadcast has the same location and size as the </w:t>
                  </w:r>
                  <w:proofErr w:type="spellStart"/>
                  <w:r w:rsidRPr="00C0503E">
                    <w:rPr>
                      <w:i/>
                      <w:lang w:eastAsia="en-GB"/>
                    </w:rPr>
                    <w:t>locationAndBandwidth</w:t>
                  </w:r>
                  <w:proofErr w:type="spellEnd"/>
                  <w:r w:rsidRPr="00C0503E">
                    <w:rPr>
                      <w:lang w:eastAsia="en-GB"/>
                    </w:rPr>
                    <w:t xml:space="preserve"> for initial BWP configured in SIB1.</w:t>
                  </w:r>
                </w:p>
                <w:p w14:paraId="7E319614" w14:textId="77777777" w:rsidR="004F46F1" w:rsidRPr="00C0503E" w:rsidRDefault="004F46F1" w:rsidP="004F46F1">
                  <w:pPr>
                    <w:pStyle w:val="TAL"/>
                    <w:rPr>
                      <w:lang w:eastAsia="en-GB"/>
                    </w:rPr>
                  </w:pPr>
                  <w:r w:rsidRPr="00C0503E">
                    <w:rPr>
                      <w:lang w:eastAsia="en-GB"/>
                    </w:rPr>
                    <w:t xml:space="preserve">Value </w:t>
                  </w:r>
                  <w:proofErr w:type="spellStart"/>
                  <w:r w:rsidRPr="00C0503E">
                    <w:rPr>
                      <w:i/>
                      <w:lang w:eastAsia="en-GB"/>
                    </w:rPr>
                    <w:t>locationAndBandwidth</w:t>
                  </w:r>
                  <w:proofErr w:type="spellEnd"/>
                  <w:r w:rsidRPr="00C0503E">
                    <w:rPr>
                      <w:i/>
                      <w:lang w:eastAsia="en-GB"/>
                    </w:rPr>
                    <w:t xml:space="preserve"> </w:t>
                  </w:r>
                  <w:r w:rsidRPr="00C0503E">
                    <w:rPr>
                      <w:lang w:eastAsia="en-GB"/>
                    </w:rPr>
                    <w:t>is used to configure CFR with bandwidth that is larger than and fully contains the bandwidth for the initial DL BWP configured in SIB1 and CORESET#0.</w:t>
                  </w:r>
                </w:p>
                <w:p w14:paraId="74457857" w14:textId="4F576BC9" w:rsidR="004F46F1" w:rsidRDefault="004F46F1" w:rsidP="004F46F1">
                  <w:pPr>
                    <w:pStyle w:val="CRCoverPage"/>
                    <w:jc w:val="both"/>
                    <w:rPr>
                      <w:iCs/>
                      <w:noProof/>
                      <w:lang w:val="en-US" w:eastAsia="zh-CN"/>
                    </w:rPr>
                  </w:pPr>
                  <w:r w:rsidRPr="004F46F1">
                    <w:rPr>
                      <w:i/>
                      <w:sz w:val="18"/>
                      <w:lang w:eastAsia="en-GB"/>
                    </w:rPr>
                    <w:t>If the field is absent, the CFR for broadcast has the same location and size as CORESET#0.</w:t>
                  </w:r>
                </w:p>
              </w:tc>
            </w:tr>
          </w:tbl>
          <w:p w14:paraId="708AA7DE" w14:textId="568CD177" w:rsidR="004F46F1" w:rsidRPr="004F46F1" w:rsidRDefault="004F46F1" w:rsidP="004F46F1">
            <w:pPr>
              <w:pStyle w:val="CRCoverPage"/>
              <w:jc w:val="both"/>
              <w:rPr>
                <w:i/>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62D76" w:rsidR="001C36A9" w:rsidRPr="00220197" w:rsidRDefault="00105A7B" w:rsidP="00105A7B">
            <w:pPr>
              <w:pStyle w:val="CRCoverPage"/>
              <w:rPr>
                <w:noProof/>
                <w:lang w:eastAsia="zh-CN"/>
              </w:rPr>
            </w:pPr>
            <w:r>
              <w:rPr>
                <w:rFonts w:eastAsia="宋体"/>
              </w:rPr>
              <w:t>Remove the restriction that the CFR configured for MBS broadcast or multicast is confined within a bandwidth part</w:t>
            </w:r>
            <w:r w:rsidR="001C36A9" w:rsidRPr="001C36A9">
              <w:rPr>
                <w:noProof/>
                <w:lang w:eastAsia="zh-CN"/>
              </w:rPr>
              <w:t>.</w:t>
            </w:r>
          </w:p>
        </w:tc>
      </w:tr>
      <w:tr w:rsidR="001E41F3" w14:paraId="1F886379" w14:textId="77777777" w:rsidTr="00547111">
        <w:tc>
          <w:tcPr>
            <w:tcW w:w="2694" w:type="dxa"/>
            <w:gridSpan w:val="2"/>
            <w:tcBorders>
              <w:left w:val="single" w:sz="4" w:space="0" w:color="auto"/>
            </w:tcBorders>
          </w:tcPr>
          <w:p w14:paraId="4D989623" w14:textId="614726D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06C82" w:rsidR="007962DE" w:rsidRDefault="00413A1E" w:rsidP="00244EA0">
            <w:pPr>
              <w:pStyle w:val="CRCoverPage"/>
              <w:jc w:val="both"/>
              <w:rPr>
                <w:noProof/>
                <w:lang w:eastAsia="zh-CN"/>
              </w:rPr>
            </w:pPr>
            <w:r w:rsidRPr="00413A1E">
              <w:rPr>
                <w:noProof/>
                <w:lang w:val="en-US" w:eastAsia="zh-CN"/>
              </w:rPr>
              <w:t>There is no definition of CFR for the case of the CFR configured for MBS broadcast that is larger than the bandwidth for the initial DL BWP configured in SIB1.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3874E" w:rsidR="001E41F3" w:rsidRDefault="002C7123" w:rsidP="00DA2C49">
            <w:pPr>
              <w:pStyle w:val="CRCoverPage"/>
              <w:spacing w:after="0"/>
              <w:rPr>
                <w:noProof/>
                <w:lang w:eastAsia="zh-CN"/>
              </w:rPr>
            </w:pPr>
            <w:r>
              <w:rPr>
                <w:noProof/>
                <w:lang w:eastAsia="zh-CN"/>
              </w:rPr>
              <w:t>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AD62B"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FB515"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BF756"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E545D4" w14:textId="77777777" w:rsidR="007A66F6" w:rsidRDefault="007A66F6" w:rsidP="007A66F6">
      <w:pPr>
        <w:pStyle w:val="3"/>
      </w:pPr>
      <w:r>
        <w:lastRenderedPageBreak/>
        <w:t>4.4.6</w:t>
      </w:r>
      <w:r>
        <w:tab/>
        <w:t>Common MBS frequency resource</w:t>
      </w:r>
    </w:p>
    <w:p w14:paraId="71B4A48A" w14:textId="56C67DB6" w:rsidR="007A66F6" w:rsidRDefault="007A66F6" w:rsidP="007A66F6">
      <w:r>
        <w:t xml:space="preserve">A common MBS frequency resource is a contiguous </w:t>
      </w:r>
      <w:del w:id="1" w:author="CMCC" w:date="2023-08-13T12:12:00Z">
        <w:r w:rsidDel="007A66F6">
          <w:delText>sub</w:delText>
        </w:r>
      </w:del>
      <w:r>
        <w:t xml:space="preserve">set of common resource </w:t>
      </w:r>
      <w:r w:rsidRPr="005B07C2">
        <w:t>blocks</w:t>
      </w:r>
      <w:del w:id="2" w:author="CMCC" w:date="2023-08-13T12:12:00Z">
        <w:r w:rsidRPr="005B07C2" w:rsidDel="007A66F6">
          <w:delText xml:space="preserve"> within a bandwidth part</w:delText>
        </w:r>
      </w:del>
      <w:ins w:id="3" w:author="CMCC" w:date="2023-08-22T07:53:00Z">
        <w:r w:rsidR="005B07C2" w:rsidRPr="005B07C2">
          <w:t xml:space="preserve"> as described in clause 18 of [5, TS 38.213]</w:t>
        </w:r>
      </w:ins>
      <w:r>
        <w:t xml:space="preserv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of the common MBS frequency resource </w:t>
      </w:r>
      <m:oMath>
        <m:r>
          <w:rPr>
            <w:rFonts w:ascii="Cambria Math" w:hAnsi="Cambria Math"/>
          </w:rPr>
          <m:t>i</m:t>
        </m:r>
      </m:oMath>
      <w:r>
        <w:t xml:space="preserve"> is defined relative to point A and the size of the common MBS frequency resource is given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Resource blocks in a common MBS frequency resource are numbered in the same way as resource blocks in clause 4.4.4.4 with </w:t>
      </w:r>
      <m:oMath>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oMath>
      <w:r>
        <w:t xml:space="preserv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respectively.</w:t>
      </w:r>
    </w:p>
    <w:p w14:paraId="3A1929C2" w14:textId="77777777" w:rsidR="007A66F6" w:rsidRDefault="007A66F6" w:rsidP="007A66F6">
      <w:r>
        <w:t>A UE is not expected to receive PDSCH or PDCCH associated with MBS transmissions scheduled with G-RNTI, G-CS-RNTI or MCCH-RNTI outside the common MBS frequency resource.</w:t>
      </w:r>
    </w:p>
    <w:p w14:paraId="1BD43AED" w14:textId="6BC195BB" w:rsidR="007A66F6" w:rsidRPr="005A32DC" w:rsidRDefault="005A32DC" w:rsidP="005A32DC">
      <w:pPr>
        <w:jc w:val="center"/>
        <w:rPr>
          <w:color w:val="FF0000"/>
          <w:lang w:eastAsia="zh-CN"/>
        </w:rPr>
      </w:pPr>
      <w:r>
        <w:rPr>
          <w:color w:val="FF0000"/>
          <w:lang w:eastAsia="zh-CN"/>
        </w:rPr>
        <w:t>========================= Unchanged parts =========================</w:t>
      </w:r>
    </w:p>
    <w:p w14:paraId="63501007" w14:textId="77777777" w:rsidR="008C6BB7" w:rsidRPr="00634827" w:rsidRDefault="008C6BB7">
      <w:pPr>
        <w:rPr>
          <w:noProof/>
        </w:rPr>
      </w:pPr>
    </w:p>
    <w:sectPr w:rsidR="008C6BB7" w:rsidRPr="006348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00C7E" w14:textId="77777777" w:rsidR="00DE06B8" w:rsidRDefault="00DE06B8">
      <w:r>
        <w:separator/>
      </w:r>
    </w:p>
  </w:endnote>
  <w:endnote w:type="continuationSeparator" w:id="0">
    <w:p w14:paraId="74BC8823" w14:textId="77777777" w:rsidR="00DE06B8" w:rsidRDefault="00DE0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B3BA2" w14:textId="77777777" w:rsidR="00DE06B8" w:rsidRDefault="00DE06B8">
      <w:r>
        <w:separator/>
      </w:r>
    </w:p>
  </w:footnote>
  <w:footnote w:type="continuationSeparator" w:id="0">
    <w:p w14:paraId="2E46514B" w14:textId="77777777" w:rsidR="00DE06B8" w:rsidRDefault="00DE0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D21"/>
    <w:multiLevelType w:val="hybridMultilevel"/>
    <w:tmpl w:val="F14225C8"/>
    <w:lvl w:ilvl="0" w:tplc="CCFC8A1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454F7A"/>
    <w:multiLevelType w:val="hybridMultilevel"/>
    <w:tmpl w:val="C4A20E76"/>
    <w:lvl w:ilvl="0" w:tplc="DAC0A53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1580F5A"/>
    <w:multiLevelType w:val="hybridMultilevel"/>
    <w:tmpl w:val="9A52A80C"/>
    <w:lvl w:ilvl="0" w:tplc="97C4D0E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54972555">
    <w:abstractNumId w:val="1"/>
  </w:num>
  <w:num w:numId="2" w16cid:durableId="759453142">
    <w:abstractNumId w:val="2"/>
  </w:num>
  <w:num w:numId="3" w16cid:durableId="872234554">
    <w:abstractNumId w:val="3"/>
  </w:num>
  <w:num w:numId="4" w16cid:durableId="735513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8"/>
    <w:rsid w:val="00012449"/>
    <w:rsid w:val="00022E4A"/>
    <w:rsid w:val="00047F37"/>
    <w:rsid w:val="000950AC"/>
    <w:rsid w:val="000A1BEE"/>
    <w:rsid w:val="000A6394"/>
    <w:rsid w:val="000B7FED"/>
    <w:rsid w:val="000C038A"/>
    <w:rsid w:val="000C6598"/>
    <w:rsid w:val="000D44B3"/>
    <w:rsid w:val="00105A7B"/>
    <w:rsid w:val="00135021"/>
    <w:rsid w:val="00145D43"/>
    <w:rsid w:val="00192C46"/>
    <w:rsid w:val="001A08B3"/>
    <w:rsid w:val="001A2CA0"/>
    <w:rsid w:val="001A7B60"/>
    <w:rsid w:val="001B52F0"/>
    <w:rsid w:val="001B7A65"/>
    <w:rsid w:val="001C36A9"/>
    <w:rsid w:val="001E41F3"/>
    <w:rsid w:val="00220197"/>
    <w:rsid w:val="00237924"/>
    <w:rsid w:val="00244EA0"/>
    <w:rsid w:val="0026004D"/>
    <w:rsid w:val="002640DD"/>
    <w:rsid w:val="00275D12"/>
    <w:rsid w:val="00284FEB"/>
    <w:rsid w:val="002860C4"/>
    <w:rsid w:val="002B5741"/>
    <w:rsid w:val="002C7123"/>
    <w:rsid w:val="002E472E"/>
    <w:rsid w:val="002E78B2"/>
    <w:rsid w:val="00305409"/>
    <w:rsid w:val="003609EF"/>
    <w:rsid w:val="0036231A"/>
    <w:rsid w:val="00374DD4"/>
    <w:rsid w:val="003915F8"/>
    <w:rsid w:val="003E1A36"/>
    <w:rsid w:val="003E2FDA"/>
    <w:rsid w:val="00410371"/>
    <w:rsid w:val="00413A1E"/>
    <w:rsid w:val="004242F1"/>
    <w:rsid w:val="00462B64"/>
    <w:rsid w:val="004707C9"/>
    <w:rsid w:val="004A3F54"/>
    <w:rsid w:val="004B75B7"/>
    <w:rsid w:val="004D66CE"/>
    <w:rsid w:val="004F46F1"/>
    <w:rsid w:val="0051580D"/>
    <w:rsid w:val="00547111"/>
    <w:rsid w:val="00570A80"/>
    <w:rsid w:val="00575E2C"/>
    <w:rsid w:val="00592D74"/>
    <w:rsid w:val="005A32DC"/>
    <w:rsid w:val="005B07C2"/>
    <w:rsid w:val="005E2C44"/>
    <w:rsid w:val="005F374B"/>
    <w:rsid w:val="00601B23"/>
    <w:rsid w:val="00621188"/>
    <w:rsid w:val="006257ED"/>
    <w:rsid w:val="00634827"/>
    <w:rsid w:val="00664E9B"/>
    <w:rsid w:val="00665C47"/>
    <w:rsid w:val="00667DDA"/>
    <w:rsid w:val="00695808"/>
    <w:rsid w:val="006A21EC"/>
    <w:rsid w:val="006B46FB"/>
    <w:rsid w:val="006E21FB"/>
    <w:rsid w:val="007176FF"/>
    <w:rsid w:val="00792342"/>
    <w:rsid w:val="007962DE"/>
    <w:rsid w:val="007977A8"/>
    <w:rsid w:val="007A66F6"/>
    <w:rsid w:val="007B1966"/>
    <w:rsid w:val="007B512A"/>
    <w:rsid w:val="007C2097"/>
    <w:rsid w:val="007D6A07"/>
    <w:rsid w:val="007F25EA"/>
    <w:rsid w:val="007F7259"/>
    <w:rsid w:val="008040A8"/>
    <w:rsid w:val="00826A10"/>
    <w:rsid w:val="008279FA"/>
    <w:rsid w:val="00835A3B"/>
    <w:rsid w:val="008626E7"/>
    <w:rsid w:val="00870EE7"/>
    <w:rsid w:val="008854E4"/>
    <w:rsid w:val="008863B9"/>
    <w:rsid w:val="008A45A6"/>
    <w:rsid w:val="008B7098"/>
    <w:rsid w:val="008C6BB7"/>
    <w:rsid w:val="008D43E4"/>
    <w:rsid w:val="008F1BAE"/>
    <w:rsid w:val="008F3789"/>
    <w:rsid w:val="008F686C"/>
    <w:rsid w:val="008F6A1C"/>
    <w:rsid w:val="009148DE"/>
    <w:rsid w:val="00941E30"/>
    <w:rsid w:val="00962C37"/>
    <w:rsid w:val="00967D94"/>
    <w:rsid w:val="009777D9"/>
    <w:rsid w:val="00991B88"/>
    <w:rsid w:val="009A5753"/>
    <w:rsid w:val="009A579D"/>
    <w:rsid w:val="009B7EE9"/>
    <w:rsid w:val="009E3297"/>
    <w:rsid w:val="009F734F"/>
    <w:rsid w:val="00A246B6"/>
    <w:rsid w:val="00A44097"/>
    <w:rsid w:val="00A45D0B"/>
    <w:rsid w:val="00A47E70"/>
    <w:rsid w:val="00A50CF0"/>
    <w:rsid w:val="00A71516"/>
    <w:rsid w:val="00A735F6"/>
    <w:rsid w:val="00A7671C"/>
    <w:rsid w:val="00AA2CBC"/>
    <w:rsid w:val="00AC5820"/>
    <w:rsid w:val="00AD1CD8"/>
    <w:rsid w:val="00B258BB"/>
    <w:rsid w:val="00B40584"/>
    <w:rsid w:val="00B67B97"/>
    <w:rsid w:val="00B968C8"/>
    <w:rsid w:val="00BA3EC5"/>
    <w:rsid w:val="00BA51D9"/>
    <w:rsid w:val="00BB5DFC"/>
    <w:rsid w:val="00BD279D"/>
    <w:rsid w:val="00BD6BB8"/>
    <w:rsid w:val="00BF6AA3"/>
    <w:rsid w:val="00C33A4F"/>
    <w:rsid w:val="00C66BA2"/>
    <w:rsid w:val="00C86D1A"/>
    <w:rsid w:val="00C925A5"/>
    <w:rsid w:val="00C95985"/>
    <w:rsid w:val="00C967EB"/>
    <w:rsid w:val="00CB4354"/>
    <w:rsid w:val="00CC5026"/>
    <w:rsid w:val="00CC68D0"/>
    <w:rsid w:val="00D03F9A"/>
    <w:rsid w:val="00D040A4"/>
    <w:rsid w:val="00D06D51"/>
    <w:rsid w:val="00D24991"/>
    <w:rsid w:val="00D50255"/>
    <w:rsid w:val="00D61B7D"/>
    <w:rsid w:val="00D62815"/>
    <w:rsid w:val="00D66520"/>
    <w:rsid w:val="00D818F8"/>
    <w:rsid w:val="00DA2C49"/>
    <w:rsid w:val="00DE06B8"/>
    <w:rsid w:val="00DE34CF"/>
    <w:rsid w:val="00E13F3D"/>
    <w:rsid w:val="00E34898"/>
    <w:rsid w:val="00E350B0"/>
    <w:rsid w:val="00E352C6"/>
    <w:rsid w:val="00E72807"/>
    <w:rsid w:val="00EB09B7"/>
    <w:rsid w:val="00EE5DBE"/>
    <w:rsid w:val="00EE7D7C"/>
    <w:rsid w:val="00F25D98"/>
    <w:rsid w:val="00F300FB"/>
    <w:rsid w:val="00F54CE2"/>
    <w:rsid w:val="00FB6386"/>
    <w:rsid w:val="00FF2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634827"/>
    <w:rPr>
      <w:rFonts w:ascii="Times New Roman" w:hAnsi="Times New Roman"/>
      <w:lang w:val="en-GB" w:eastAsia="en-US"/>
    </w:rPr>
  </w:style>
  <w:style w:type="character" w:customStyle="1" w:styleId="TALCar">
    <w:name w:val="TAL Car"/>
    <w:link w:val="TAL"/>
    <w:qFormat/>
    <w:rsid w:val="004F46F1"/>
    <w:rPr>
      <w:rFonts w:ascii="Arial" w:hAnsi="Arial"/>
      <w:sz w:val="18"/>
      <w:lang w:val="en-GB" w:eastAsia="en-US"/>
    </w:rPr>
  </w:style>
  <w:style w:type="character" w:customStyle="1" w:styleId="B3Char2">
    <w:name w:val="B3 Char2"/>
    <w:link w:val="B3"/>
    <w:qFormat/>
    <w:rsid w:val="004F46F1"/>
    <w:rPr>
      <w:rFonts w:ascii="Times New Roman" w:hAnsi="Times New Roman"/>
      <w:lang w:val="en-GB" w:eastAsia="en-US"/>
    </w:rPr>
  </w:style>
  <w:style w:type="table" w:styleId="af1">
    <w:name w:val="Table Grid"/>
    <w:basedOn w:val="a1"/>
    <w:rsid w:val="004F4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7A66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28CC0-4BC9-45AA-AB53-8BA1EAB19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670</TotalTime>
  <Pages>3</Pages>
  <Words>577</Words>
  <Characters>3290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71</cp:revision>
  <cp:lastPrinted>1899-12-31T23:00:00Z</cp:lastPrinted>
  <dcterms:created xsi:type="dcterms:W3CDTF">2023-02-20T08:25:00Z</dcterms:created>
  <dcterms:modified xsi:type="dcterms:W3CDTF">2023-08-22T09:21:00Z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(3)gtrKd9kVlDcKMxAXwnI/k7kdgqK3o6B6lfn/P1XgUp/eOZJ+EcZPj9mCDfEUF1PP9ohDGPkI
wtA0QcEze/VThzEpf/EtQVBFOUIvc3Zd89w0J7suZ0Dbx7Ls8SJLY93C+M4iIHj79qYnO2x4
Ps7+quNBcLILRZRQJ/fXvg8E9oDUhL/EnVWLd7rS7AgRK/s3wxAhc+DsWT4M647JTGZavHgz
K4l43GMscCKMiQl1Bu</vt:lpwstr>
  </property>
  <property fmtid="{D5CDD505-2E9C-101B-9397-08002B2CF9AE}" pid="22" name="_2015_ms_pID_7253431">
    <vt:lpwstr>XE5coQ6I53QuaRG+bktLTtmo/2NfVm59VyfZ7pV/AkRyU9ltyNg/Zp
aOqgt/GGmPQTk4jUWeIP66WfCPu+LXg7R2n9/7bw7xC5/yO9EJW8sfFvESRZBEJUfRIvRvcF
DdC364tRSEfp7PXHNOIl9o7Yg0SjHrSPNB8f8cLob19/7Oq8xNXM/9J29a3pw8ShwCtu5PbT
pTIlB3wIA5ogA4v8BSE7d+lk4EYqsaBjbkbN</vt:lpwstr>
  </property>
  <property fmtid="{D5CDD505-2E9C-101B-9397-08002B2CF9AE}" pid="23" name="_2015_ms_pID_7253432">
    <vt:lpwstr>SzZIl5w2k2uKD+VlT9gRbdU=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1691759936</vt:lpwstr>
  </property>
</Properties>
</file>