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5AAC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6C5D9B">
        <w:rPr>
          <w:b/>
          <w:i/>
          <w:noProof/>
          <w:sz w:val="28"/>
        </w:rPr>
        <w:t>8275</w:t>
      </w:r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336301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36301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336301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C4ABB" w:rsidR="001E41F3" w:rsidRDefault="006C5D9B">
            <w:pPr>
              <w:pStyle w:val="CRCoverPage"/>
              <w:spacing w:after="0"/>
              <w:ind w:left="100"/>
              <w:rPr>
                <w:noProof/>
              </w:rPr>
            </w:pPr>
            <w:r w:rsidRPr="006C5D9B">
              <w:rPr>
                <w:noProof/>
              </w:rPr>
              <w:t>Draft CR on k1 timing for UE monitoring MBS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81AA8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716AB7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FA6D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A2612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4C68C" w14:textId="6700FEBF" w:rsidR="009F0D0D" w:rsidRDefault="009F0D0D" w:rsidP="009F0D0D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RAN1 has</w:t>
            </w:r>
            <w:r>
              <w:rPr>
                <w:rFonts w:ascii="Arial" w:hAnsi="Arial" w:cs="Arial"/>
                <w:lang w:val="en-US" w:eastAsia="zh-CN"/>
              </w:rPr>
              <w:t xml:space="preserve"> agreed that the NACK-only feedback and Type-1 codebook cannot be configured simultaneously for multicast as </w:t>
            </w:r>
            <w:r>
              <w:rPr>
                <w:rFonts w:ascii="Arial" w:hAnsi="Arial" w:cs="Arial"/>
                <w:lang w:val="en-US" w:eastAsia="zh-CN"/>
              </w:rPr>
              <w:t>follows</w:t>
            </w:r>
            <w:r>
              <w:rPr>
                <w:rFonts w:ascii="Arial" w:hAnsi="Arial" w:cs="Arial"/>
                <w:lang w:val="en-US"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F0D0D" w14:paraId="0CB89469" w14:textId="77777777" w:rsidTr="0010266C">
              <w:tc>
                <w:tcPr>
                  <w:tcW w:w="6852" w:type="dxa"/>
                </w:tcPr>
                <w:p w14:paraId="1841DB34" w14:textId="77777777" w:rsidR="009F0D0D" w:rsidRDefault="009F0D0D" w:rsidP="009F0D0D">
                  <w:pPr>
                    <w:rPr>
                      <w:b/>
                      <w:lang w:val="en-US" w:eastAsia="zh-CN"/>
                    </w:rPr>
                  </w:pPr>
                  <w:r>
                    <w:rPr>
                      <w:b/>
                      <w:highlight w:val="green"/>
                    </w:rPr>
                    <w:t>Agreement</w:t>
                  </w:r>
                </w:p>
                <w:p w14:paraId="31831490" w14:textId="77777777" w:rsidR="009F0D0D" w:rsidRDefault="009F0D0D" w:rsidP="009F0D0D">
                  <w:pPr>
                    <w:rPr>
                      <w:rFonts w:ascii="Arial" w:hAnsi="Arial" w:cs="Arial"/>
                      <w:lang w:eastAsia="zh-CN"/>
                    </w:rPr>
                  </w:pPr>
                  <w:r>
                    <w:t>For UE provided NACK-only</w:t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t>HARQ-ACK feedback for G-RNTI(s)/G-CS-RNTI(s), UE does not expect to be provided Type-1 HARQ-ACK codebook for multicast.</w:t>
                  </w:r>
                </w:p>
              </w:tc>
            </w:tr>
          </w:tbl>
          <w:p w14:paraId="2022272F" w14:textId="77777777" w:rsidR="009F0D0D" w:rsidRDefault="009F0D0D" w:rsidP="009F0D0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8AA7DE" w14:textId="3AEA6C32" w:rsidR="001E41F3" w:rsidRPr="009F0D0D" w:rsidRDefault="009F0D0D" w:rsidP="009F0D0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Therefore, the slot timing for NACK-only should not be included in the k1 set for Type-1 </w:t>
            </w:r>
            <w:r>
              <w:rPr>
                <w:rFonts w:cs="Arial"/>
                <w:lang w:val="en-US" w:eastAsia="zh-CN"/>
              </w:rPr>
              <w:t xml:space="preserve">HARQ-ACK </w:t>
            </w:r>
            <w:r>
              <w:rPr>
                <w:rFonts w:cs="Arial"/>
                <w:lang w:val="en-US" w:eastAsia="zh-CN"/>
              </w:rPr>
              <w:t>codebook.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30544" w:rsidR="001E41F3" w:rsidRDefault="009F0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the parameter </w:t>
            </w:r>
            <w:r w:rsidRPr="00DD728E">
              <w:rPr>
                <w:rFonts w:eastAsia="SimSun"/>
                <w:i/>
                <w:iCs/>
              </w:rPr>
              <w:t>pucch-ConfigMulticast</w:t>
            </w:r>
            <w:r>
              <w:rPr>
                <w:rFonts w:eastAsia="SimSun"/>
                <w:i/>
                <w:iCs/>
              </w:rPr>
              <w:t>2</w:t>
            </w:r>
            <w:r w:rsidRPr="00DD728E">
              <w:rPr>
                <w:rFonts w:eastAsia="SimSun"/>
                <w:i/>
                <w:iCs/>
              </w:rPr>
              <w:t>/pucch-ConfigurationListMulticast</w:t>
            </w:r>
            <w:r>
              <w:rPr>
                <w:rFonts w:eastAsia="SimSun"/>
                <w:i/>
                <w:iCs/>
              </w:rPr>
              <w:t>2</w:t>
            </w:r>
            <w:r w:rsidRPr="00DD728E">
              <w:rPr>
                <w:rFonts w:eastAsia="SimSun"/>
              </w:rPr>
              <w:t xml:space="preserve"> </w:t>
            </w:r>
            <w:r>
              <w:rPr>
                <w:noProof/>
              </w:rPr>
              <w:t xml:space="preserve">from the procedure of determining k1 for multicast.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7C6C00" w:rsidR="001E41F3" w:rsidRDefault="00FE6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correctly reflect the RAN1 agreement. 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874F8" w:rsidR="001E41F3" w:rsidRDefault="00881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FBCD8" w14:textId="77777777" w:rsidR="00F62749" w:rsidRPr="00B916EC" w:rsidRDefault="00F62749" w:rsidP="00F62749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BCA0EF" w14:textId="77777777" w:rsidR="00F62749" w:rsidRPr="00C06B59" w:rsidRDefault="00F62749" w:rsidP="00F62749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0B76AB0C" w14:textId="77777777" w:rsidR="00F62749" w:rsidRPr="006B25FE" w:rsidRDefault="00F62749" w:rsidP="00F62749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628CA401" w14:textId="77777777" w:rsidR="00F62749" w:rsidRPr="00AE44D6" w:rsidRDefault="00F62749" w:rsidP="00F62749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487CA07E" w14:textId="77777777" w:rsidR="00F62749" w:rsidRPr="00C06B59" w:rsidRDefault="00F62749" w:rsidP="00F6274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7025CB5A" w14:textId="77777777" w:rsidR="00F62749" w:rsidRPr="00C06B59" w:rsidRDefault="00F62749" w:rsidP="00F62749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74F723C5" w14:textId="77777777" w:rsidR="00F62749" w:rsidRDefault="00F62749" w:rsidP="00F62749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482421F2" w14:textId="77777777" w:rsidR="00F62749" w:rsidRDefault="00F62749" w:rsidP="00F62749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2D37119D" w14:textId="77777777" w:rsidR="00F62749" w:rsidRDefault="00F62749" w:rsidP="00F62749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34AB7F90" w14:textId="27FB3949" w:rsidR="00F62749" w:rsidRPr="002B5DEF" w:rsidRDefault="00F62749" w:rsidP="00F62749">
      <w:pPr>
        <w:pStyle w:val="B3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provided </w:t>
      </w:r>
      <w:proofErr w:type="spellStart"/>
      <w:r w:rsidRPr="002B5DEF">
        <w:rPr>
          <w:i/>
          <w:iCs/>
        </w:rPr>
        <w:t>fdmed-ReceptionMulticast</w:t>
      </w:r>
      <w:proofErr w:type="spellEnd"/>
      <w:r w:rsidRPr="002B5DEF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</w:t>
      </w:r>
      <w:r w:rsidRPr="002B5DEF">
        <w:rPr>
          <w:rFonts w:hint="eastAsia"/>
        </w:rPr>
        <w:t xml:space="preserve">for </w:t>
      </w:r>
      <w:r w:rsidRPr="002B5DEF">
        <w:t>multicast</w:t>
      </w:r>
      <w:r w:rsidRPr="002B5DEF">
        <w:rPr>
          <w:rFonts w:hint="eastAsia"/>
        </w:rPr>
        <w:t xml:space="preserve"> </w:t>
      </w:r>
      <w:r w:rsidRPr="002B5DEF">
        <w:t xml:space="preserve">is provided by the union of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from </w:t>
      </w:r>
      <w:r w:rsidRPr="002B5DEF">
        <w:rPr>
          <w:i/>
          <w:iCs/>
        </w:rPr>
        <w:t>pucch-ConfigMulticast1/pucch-ConfigurationListMulticast1</w:t>
      </w:r>
      <w:r w:rsidRPr="002B5DEF">
        <w:t xml:space="preserve"> </w:t>
      </w:r>
      <w:del w:id="13" w:author="Moderator(Huawei)" w:date="2023-08-21T22:59:00Z">
        <w:r w:rsidRPr="002B5DEF" w:rsidDel="006865E6">
          <w:delText xml:space="preserve">or </w:delText>
        </w:r>
        <w:r w:rsidRPr="002B5DEF" w:rsidDel="006865E6">
          <w:rPr>
            <w:i/>
            <w:iCs/>
          </w:rPr>
          <w:delText>pucch-ConfigMulticast2/pucch-ConfigurationListMulticast2</w:delText>
        </w:r>
        <w:r w:rsidRPr="002B5DEF" w:rsidDel="006865E6">
          <w:delText xml:space="preserve"> </w:delText>
        </w:r>
      </w:del>
      <w:r w:rsidRPr="002B5DEF">
        <w:t xml:space="preserve">and </w:t>
      </w:r>
      <w:r w:rsidRPr="002B5DEF">
        <w:rPr>
          <w:i/>
          <w:iCs/>
        </w:rPr>
        <w:t>dl-DataToUL-ACK-MulticastDCI-Format4-1</w:t>
      </w:r>
    </w:p>
    <w:p w14:paraId="324994C0" w14:textId="46AC36A0" w:rsidR="00F62749" w:rsidRPr="00B06CC2" w:rsidRDefault="00F62749" w:rsidP="00F62749">
      <w:pPr>
        <w:pStyle w:val="B4"/>
        <w:rPr>
          <w:rFonts w:eastAsia="Gulim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not provided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-ACK-</w:t>
      </w:r>
      <w:proofErr w:type="spellStart"/>
      <w:r w:rsidRPr="002B5DEF">
        <w:rPr>
          <w:i/>
          <w:iCs/>
        </w:rPr>
        <w:t>ForDCI</w:t>
      </w:r>
      <w:proofErr w:type="spellEnd"/>
      <w:r w:rsidRPr="002B5DEF">
        <w:rPr>
          <w:i/>
          <w:iCs/>
        </w:rPr>
        <w:t xml:space="preserve"> Format4-1</w:t>
      </w:r>
      <w:r w:rsidRPr="002B5DE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</w:t>
      </w:r>
      <w:ins w:id="14" w:author="Moderator(Huawei)" w:date="2023-08-21T23:03:00Z">
        <w:r w:rsidR="006865E6">
          <w:t xml:space="preserve">for multicast </w:t>
        </w:r>
      </w:ins>
      <w:r w:rsidRPr="002B5DEF">
        <w:t xml:space="preserve">is provided by the union of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from </w:t>
      </w:r>
      <w:r w:rsidRPr="002B5DEF">
        <w:rPr>
          <w:i/>
          <w:iCs/>
        </w:rPr>
        <w:t>pucch-ConfigurationListMulticast1</w:t>
      </w:r>
      <w:r w:rsidRPr="002B5DEF">
        <w:t xml:space="preserve"> </w:t>
      </w:r>
      <w:del w:id="15" w:author="Moderator(Huawei)" w:date="2023-08-21T22:59:00Z">
        <w:r w:rsidRPr="002B5DEF" w:rsidDel="006865E6">
          <w:delText xml:space="preserve">or </w:delText>
        </w:r>
        <w:r w:rsidRPr="002B5DEF" w:rsidDel="006865E6">
          <w:rPr>
            <w:i/>
            <w:iCs/>
          </w:rPr>
          <w:delText>pucch-ConfigurationListMulticast2</w:delText>
        </w:r>
        <w:r w:rsidRPr="002B5DEF" w:rsidDel="006865E6">
          <w:delText xml:space="preserve"> </w:delText>
        </w:r>
      </w:del>
      <w:r w:rsidRPr="002B5DEF">
        <w:t>and the slot timing values {1, 2, 3, 4, 5, 6, 7, 8}</w:t>
      </w:r>
    </w:p>
    <w:p w14:paraId="4BDC50A2" w14:textId="12B4F2C1" w:rsidR="00F62749" w:rsidRDefault="00F62749" w:rsidP="00F62749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not provided </w:t>
      </w:r>
      <w:r w:rsidRPr="00CD248E">
        <w:rPr>
          <w:i/>
          <w:iCs/>
        </w:rPr>
        <w:t>type1CodebookGenerationMode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>by the union of</w:t>
      </w:r>
      <w:r>
        <w:t xml:space="preserve"> </w:t>
      </w:r>
      <w:r w:rsidRPr="0088027F">
        <w:rPr>
          <w:i/>
          <w:iCs/>
        </w:rPr>
        <w:t>dl-</w:t>
      </w:r>
      <w:proofErr w:type="spellStart"/>
      <w:r w:rsidRPr="0088027F">
        <w:rPr>
          <w:i/>
          <w:iCs/>
        </w:rPr>
        <w:t>DataToUL</w:t>
      </w:r>
      <w:proofErr w:type="spellEnd"/>
      <w:r w:rsidRPr="0088027F">
        <w:rPr>
          <w:i/>
          <w:iCs/>
        </w:rPr>
        <w:t>-ACK</w:t>
      </w:r>
      <w:r w:rsidRPr="00B52E7C">
        <w:t xml:space="preserve">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  <w:iCs/>
        </w:rPr>
        <w:t>pucch-ConfigurationListMulticast1</w:t>
      </w:r>
      <w:r w:rsidRPr="00B52E7C">
        <w:t xml:space="preserve"> </w:t>
      </w:r>
      <w:del w:id="16" w:author="Moderator(Huawei)" w:date="2023-08-21T23:00:00Z">
        <w:r w:rsidRPr="00B52E7C" w:rsidDel="006865E6">
          <w:delText xml:space="preserve">or </w:delText>
        </w:r>
        <w:r w:rsidRPr="008D3624" w:rsidDel="006865E6">
          <w:rPr>
            <w:i/>
            <w:iCs/>
          </w:rPr>
          <w:delText>pucch-ConfigMulticast</w:delText>
        </w:r>
        <w:r w:rsidDel="006865E6">
          <w:rPr>
            <w:i/>
            <w:iCs/>
          </w:rPr>
          <w:delText>2/</w:delText>
        </w:r>
        <w:r w:rsidRPr="0088027F" w:rsidDel="006865E6">
          <w:rPr>
            <w:i/>
            <w:iCs/>
          </w:rPr>
          <w:delText xml:space="preserve">pucch-ConfigurationListMulticast2 </w:delText>
        </w:r>
      </w:del>
      <w:r w:rsidRPr="0088027F">
        <w:rPr>
          <w:iCs/>
        </w:rPr>
        <w:t>and</w:t>
      </w:r>
      <w:r w:rsidRPr="00B06CC2">
        <w:t xml:space="preserve">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</w:p>
    <w:p w14:paraId="5E0E2A3F" w14:textId="51680B10" w:rsidR="00F62749" w:rsidRPr="00B06CC2" w:rsidRDefault="00F62749" w:rsidP="00F62749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</w:t>
      </w:r>
      <w:r w:rsidRPr="00950EE8">
        <w:rPr>
          <w:lang w:eastAsia="zh-CN"/>
        </w:rPr>
        <w:t xml:space="preserve">additionally </w:t>
      </w:r>
      <w:r w:rsidRPr="00B06CC2">
        <w:rPr>
          <w:lang w:eastAsia="zh-CN"/>
        </w:rPr>
        <w:t xml:space="preserve">provided by </w:t>
      </w:r>
      <w:r>
        <w:rPr>
          <w:lang w:eastAsia="zh-CN"/>
        </w:rPr>
        <w:t xml:space="preserve">the </w:t>
      </w:r>
      <w:r w:rsidRPr="0088027F">
        <w:rPr>
          <w:lang w:eastAsia="zh-CN"/>
        </w:rPr>
        <w:t xml:space="preserve">union of </w:t>
      </w:r>
      <w:r w:rsidRPr="0088027F">
        <w:rPr>
          <w:i/>
          <w:iCs/>
          <w:lang w:eastAsia="zh-CN"/>
        </w:rPr>
        <w:t>dl-</w:t>
      </w:r>
      <w:proofErr w:type="spellStart"/>
      <w:r w:rsidRPr="0088027F">
        <w:rPr>
          <w:i/>
          <w:iCs/>
          <w:lang w:eastAsia="zh-CN"/>
        </w:rPr>
        <w:t>DataToUL</w:t>
      </w:r>
      <w:proofErr w:type="spellEnd"/>
      <w:r w:rsidRPr="0088027F">
        <w:rPr>
          <w:i/>
          <w:iCs/>
          <w:lang w:eastAsia="zh-CN"/>
        </w:rPr>
        <w:t>-ACK</w:t>
      </w:r>
      <w:r w:rsidRPr="00B52E7C">
        <w:rPr>
          <w:lang w:eastAsia="zh-CN"/>
        </w:rPr>
        <w:t xml:space="preserve"> from </w:t>
      </w:r>
      <w:r w:rsidRPr="0088027F">
        <w:rPr>
          <w:i/>
          <w:iCs/>
          <w:lang w:eastAsia="zh-CN"/>
        </w:rPr>
        <w:t xml:space="preserve">pucch-ConfigurationListMulticast1 </w:t>
      </w:r>
      <w:del w:id="17" w:author="Moderator(Huawei)" w:date="2023-08-21T23:00:00Z">
        <w:r w:rsidRPr="0088027F" w:rsidDel="006865E6">
          <w:rPr>
            <w:i/>
            <w:iCs/>
            <w:lang w:eastAsia="zh-CN"/>
          </w:rPr>
          <w:delText xml:space="preserve">or pucch-ConfigurationListMulticast2 </w:delText>
        </w:r>
      </w:del>
      <w:r w:rsidRPr="0088027F">
        <w:rPr>
          <w:iCs/>
          <w:lang w:eastAsia="zh-CN"/>
        </w:rPr>
        <w:t>and</w:t>
      </w:r>
      <w:r w:rsidRPr="0088027F">
        <w:rPr>
          <w:lang w:eastAsia="zh-CN"/>
        </w:rPr>
        <w:t xml:space="preserve"> </w:t>
      </w:r>
      <w:r w:rsidRPr="00B06CC2">
        <w:rPr>
          <w:lang w:eastAsia="zh-CN"/>
        </w:rPr>
        <w:t>the slot timing values {1, 2, 3, 4, 5, 6, 7, 8}</w:t>
      </w:r>
      <w:r>
        <w:t xml:space="preserve"> </w:t>
      </w:r>
    </w:p>
    <w:p w14:paraId="60779318" w14:textId="77777777" w:rsidR="00F62749" w:rsidRPr="00B06CC2" w:rsidRDefault="00F62749" w:rsidP="00F62749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type1CodebookGenerationMode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00ED053A" w14:textId="55F3C83B" w:rsidR="00D1149D" w:rsidRPr="009C092B" w:rsidRDefault="00F62749" w:rsidP="00F62749">
      <w:pPr>
        <w:pStyle w:val="B4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5AC9B04C" w14:textId="77777777" w:rsidR="00F62749" w:rsidRPr="005254E7" w:rsidRDefault="00F62749" w:rsidP="00F6274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F62749" w:rsidRDefault="001E41F3">
      <w:pPr>
        <w:rPr>
          <w:noProof/>
          <w:lang w:val="en-US"/>
        </w:rPr>
      </w:pPr>
    </w:p>
    <w:sectPr w:rsidR="001E41F3" w:rsidRPr="00F627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F8DD4" w14:textId="77777777" w:rsidR="00DC5CE1" w:rsidRDefault="00DC5CE1">
      <w:r>
        <w:separator/>
      </w:r>
    </w:p>
  </w:endnote>
  <w:endnote w:type="continuationSeparator" w:id="0">
    <w:p w14:paraId="3F516313" w14:textId="77777777" w:rsidR="00DC5CE1" w:rsidRDefault="00DC5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B9574" w14:textId="77777777" w:rsidR="00DC5CE1" w:rsidRDefault="00DC5CE1">
      <w:r>
        <w:separator/>
      </w:r>
    </w:p>
  </w:footnote>
  <w:footnote w:type="continuationSeparator" w:id="0">
    <w:p w14:paraId="454D14E8" w14:textId="77777777" w:rsidR="00DC5CE1" w:rsidRDefault="00DC5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6EF0"/>
    <w:rsid w:val="000B7FED"/>
    <w:rsid w:val="000C038A"/>
    <w:rsid w:val="000C6598"/>
    <w:rsid w:val="000D44B3"/>
    <w:rsid w:val="00102A73"/>
    <w:rsid w:val="00145D43"/>
    <w:rsid w:val="00146353"/>
    <w:rsid w:val="00192C46"/>
    <w:rsid w:val="001A08B3"/>
    <w:rsid w:val="001A2CA0"/>
    <w:rsid w:val="001A7B60"/>
    <w:rsid w:val="001B52F0"/>
    <w:rsid w:val="001B5E6F"/>
    <w:rsid w:val="001B7A65"/>
    <w:rsid w:val="001D4111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36301"/>
    <w:rsid w:val="003609EF"/>
    <w:rsid w:val="0036231A"/>
    <w:rsid w:val="00374DD4"/>
    <w:rsid w:val="003E1A36"/>
    <w:rsid w:val="00410371"/>
    <w:rsid w:val="004242F1"/>
    <w:rsid w:val="00455F56"/>
    <w:rsid w:val="004B75B7"/>
    <w:rsid w:val="0051580D"/>
    <w:rsid w:val="00547111"/>
    <w:rsid w:val="00570A80"/>
    <w:rsid w:val="00592D74"/>
    <w:rsid w:val="005A7DA0"/>
    <w:rsid w:val="005C5CFD"/>
    <w:rsid w:val="005E2C44"/>
    <w:rsid w:val="005F374B"/>
    <w:rsid w:val="00601B23"/>
    <w:rsid w:val="00621188"/>
    <w:rsid w:val="006257ED"/>
    <w:rsid w:val="00665C47"/>
    <w:rsid w:val="006865E6"/>
    <w:rsid w:val="00695808"/>
    <w:rsid w:val="006B46FB"/>
    <w:rsid w:val="006C5D9B"/>
    <w:rsid w:val="006E21FB"/>
    <w:rsid w:val="00716AB7"/>
    <w:rsid w:val="007176FF"/>
    <w:rsid w:val="00787FD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1CA2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C092B"/>
    <w:rsid w:val="009E3297"/>
    <w:rsid w:val="009F0D0D"/>
    <w:rsid w:val="009F734F"/>
    <w:rsid w:val="00A246B6"/>
    <w:rsid w:val="00A26125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595"/>
    <w:rsid w:val="00BA3EC5"/>
    <w:rsid w:val="00BA51D9"/>
    <w:rsid w:val="00BB5DFC"/>
    <w:rsid w:val="00BD279D"/>
    <w:rsid w:val="00BD6BB8"/>
    <w:rsid w:val="00BF6AA3"/>
    <w:rsid w:val="00C66BA2"/>
    <w:rsid w:val="00C95985"/>
    <w:rsid w:val="00CC5026"/>
    <w:rsid w:val="00CC68D0"/>
    <w:rsid w:val="00CE774A"/>
    <w:rsid w:val="00D03F9A"/>
    <w:rsid w:val="00D06D51"/>
    <w:rsid w:val="00D1149D"/>
    <w:rsid w:val="00D24991"/>
    <w:rsid w:val="00D346AA"/>
    <w:rsid w:val="00D50255"/>
    <w:rsid w:val="00D61B7D"/>
    <w:rsid w:val="00D66520"/>
    <w:rsid w:val="00DA5EA0"/>
    <w:rsid w:val="00DC5CE1"/>
    <w:rsid w:val="00DE34CF"/>
    <w:rsid w:val="00E13F3D"/>
    <w:rsid w:val="00E34898"/>
    <w:rsid w:val="00EB09B7"/>
    <w:rsid w:val="00EE5DBE"/>
    <w:rsid w:val="00EE7D7C"/>
    <w:rsid w:val="00F25D98"/>
    <w:rsid w:val="00F300FB"/>
    <w:rsid w:val="00F62749"/>
    <w:rsid w:val="00F74C7B"/>
    <w:rsid w:val="00FB6386"/>
    <w:rsid w:val="00FE63B4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627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274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627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274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99"/>
    <w:qFormat/>
    <w:rsid w:val="009F0D0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131A6-D3FA-486A-B06A-3E3F8FEC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9</cp:revision>
  <cp:lastPrinted>1900-01-01T06:00:00Z</cp:lastPrinted>
  <dcterms:created xsi:type="dcterms:W3CDTF">2023-08-21T21:33:00Z</dcterms:created>
  <dcterms:modified xsi:type="dcterms:W3CDTF">2023-08-22T21:38:00Z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(3)laZkgqnel0k9pNSK6tjLoNwfiIvvFhxXeqtRqYofAacILlV0wszrke+7qwP/gCQiNoMCIovi
n2MvJaQ6tlZ9yWJtayA1q5O424SKUKYmjBS9QLebVL2aG+Cn+fhXuBCG39I8OhtLBdJztdTt
3Uo1ORwB4u209zQsWObBQW2scfcDCR1KaDJ+3Jk0BRuhA2caDZSi3nyvURYr/yiFWPX5cSN0
mcsiOT1CdkMd1lVr6W</vt:lpwstr>
  </property>
  <property fmtid="{D5CDD505-2E9C-101B-9397-08002B2CF9AE}" pid="26" name="_2015_ms_pID_7253431">
    <vt:lpwstr>3wT6Wt+fKtI4PO4RXCYKDRdtSPl2Hbea31Ss1v1shb37tYnriT6+oS
70BXE7CEGOhekmIqEOKXj6qOe7UqQCaYw23P3H5y6oG50fmamv0t/5zM0dWoKw3g3blTbInj
yFeQlpWJJQbx61AiZ2XbGfwIPbr0hAUjUrQtECpTTEYgoMeyWxj4EB5rz5TG2xjLtWOvZbtq
8JtmSc0tLxk4U6D+mMsPfey2FS3gBc2ZUwGI</vt:lpwstr>
  </property>
  <property fmtid="{D5CDD505-2E9C-101B-9397-08002B2CF9AE}" pid="27" name="_2015_ms_pID_7253432">
    <vt:lpwstr>sQ==</vt:lpwstr>
  </property>
</Properties>
</file>