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E7036" w14:textId="7227A982"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112290">
        <w:rPr>
          <w:bCs/>
          <w:noProof w:val="0"/>
          <w:sz w:val="24"/>
          <w:szCs w:val="24"/>
        </w:rPr>
        <w:t>114</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175C56">
        <w:rPr>
          <w:bCs/>
          <w:noProof w:val="0"/>
          <w:sz w:val="24"/>
          <w:szCs w:val="24"/>
        </w:rPr>
        <w:t>308000</w:t>
      </w:r>
    </w:p>
    <w:p w14:paraId="3903B3BD" w14:textId="11AABD3C" w:rsidR="00CA26CE" w:rsidRPr="00FC349D" w:rsidRDefault="00E70580" w:rsidP="00CA26CE">
      <w:pPr>
        <w:pStyle w:val="Header"/>
        <w:rPr>
          <w:bCs/>
          <w:noProof w:val="0"/>
          <w:sz w:val="24"/>
          <w:szCs w:val="24"/>
        </w:rPr>
      </w:pPr>
      <w:r>
        <w:rPr>
          <w:bCs/>
          <w:noProof w:val="0"/>
          <w:sz w:val="24"/>
          <w:szCs w:val="24"/>
        </w:rPr>
        <w:t>Toulouse</w:t>
      </w:r>
      <w:r w:rsidR="00666C72">
        <w:rPr>
          <w:bCs/>
          <w:noProof w:val="0"/>
          <w:sz w:val="24"/>
          <w:szCs w:val="24"/>
        </w:rPr>
        <w:t xml:space="preserve">, </w:t>
      </w:r>
      <w:r w:rsidR="00BF3A8E">
        <w:rPr>
          <w:bCs/>
          <w:noProof w:val="0"/>
          <w:sz w:val="24"/>
          <w:szCs w:val="24"/>
        </w:rPr>
        <w:t>France</w:t>
      </w:r>
      <w:r w:rsidR="002778BD" w:rsidRPr="00FC349D">
        <w:rPr>
          <w:bCs/>
          <w:noProof w:val="0"/>
          <w:sz w:val="24"/>
          <w:szCs w:val="24"/>
        </w:rPr>
        <w:t xml:space="preserve">, </w:t>
      </w:r>
      <w:r w:rsidR="00BF3A8E">
        <w:rPr>
          <w:bCs/>
          <w:noProof w:val="0"/>
          <w:sz w:val="24"/>
          <w:szCs w:val="24"/>
        </w:rPr>
        <w:t>21</w:t>
      </w:r>
      <w:r w:rsidR="00C301A9" w:rsidRPr="00FC349D">
        <w:rPr>
          <w:bCs/>
          <w:noProof w:val="0"/>
          <w:sz w:val="24"/>
          <w:szCs w:val="24"/>
        </w:rPr>
        <w:t xml:space="preserve"> </w:t>
      </w:r>
      <w:r w:rsidR="00451BAE" w:rsidRPr="00FC349D">
        <w:rPr>
          <w:bCs/>
          <w:noProof w:val="0"/>
          <w:sz w:val="24"/>
          <w:szCs w:val="24"/>
        </w:rPr>
        <w:t>–</w:t>
      </w:r>
      <w:r w:rsidR="00666C72">
        <w:rPr>
          <w:bCs/>
          <w:noProof w:val="0"/>
          <w:sz w:val="24"/>
          <w:szCs w:val="24"/>
        </w:rPr>
        <w:t xml:space="preserve"> </w:t>
      </w:r>
      <w:r w:rsidR="00BF3A8E">
        <w:rPr>
          <w:bCs/>
          <w:noProof w:val="0"/>
          <w:sz w:val="24"/>
          <w:szCs w:val="24"/>
        </w:rPr>
        <w:t>25 August</w:t>
      </w:r>
      <w:r w:rsidR="002778BD" w:rsidRPr="00FC349D">
        <w:rPr>
          <w:bCs/>
          <w:noProof w:val="0"/>
          <w:sz w:val="24"/>
          <w:szCs w:val="24"/>
        </w:rPr>
        <w:t xml:space="preserve"> 2</w:t>
      </w:r>
      <w:r w:rsidR="00BF3A8E">
        <w:rPr>
          <w:bCs/>
          <w:noProof w:val="0"/>
          <w:sz w:val="24"/>
          <w:szCs w:val="24"/>
        </w:rPr>
        <w:t>023</w:t>
      </w:r>
    </w:p>
    <w:bookmarkEnd w:id="0"/>
    <w:p w14:paraId="5E13379E" w14:textId="77777777" w:rsidR="00850D96" w:rsidRPr="00FC349D" w:rsidRDefault="00850D96" w:rsidP="00CA26CE">
      <w:pPr>
        <w:pStyle w:val="Header"/>
        <w:rPr>
          <w:bCs/>
          <w:noProof w:val="0"/>
          <w:sz w:val="24"/>
          <w:lang w:eastAsia="ja-JP"/>
        </w:rPr>
      </w:pPr>
    </w:p>
    <w:p w14:paraId="2249A010" w14:textId="792DA1BE"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BF3A8E">
        <w:rPr>
          <w:rFonts w:cs="Arial"/>
          <w:b/>
          <w:bCs/>
          <w:sz w:val="24"/>
          <w:szCs w:val="24"/>
          <w:lang w:val="en-US"/>
        </w:rPr>
        <w:t>9.2.3.1</w:t>
      </w:r>
    </w:p>
    <w:p w14:paraId="7D8E3C5B" w14:textId="77777777"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477C65">
        <w:rPr>
          <w:rFonts w:ascii="Arial" w:hAnsi="Arial" w:cs="Arial"/>
          <w:b/>
          <w:bCs/>
          <w:sz w:val="24"/>
          <w:szCs w:val="24"/>
          <w:lang w:val="en-US"/>
        </w:rPr>
        <w:t>CEWiT</w:t>
      </w:r>
    </w:p>
    <w:p w14:paraId="54AE7840" w14:textId="06B99AE3" w:rsidR="0034111C" w:rsidRPr="00CA6209" w:rsidRDefault="0034111C" w:rsidP="00CA6209">
      <w:pPr>
        <w:ind w:left="1985" w:hanging="1985"/>
        <w:rPr>
          <w:rFonts w:ascii="Arial" w:hAnsi="Arial" w:cs="Arial"/>
          <w:b/>
          <w:bCs/>
          <w:sz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CA6209">
        <w:rPr>
          <w:rFonts w:ascii="Arial" w:hAnsi="Arial" w:cs="Arial"/>
          <w:b/>
          <w:bCs/>
          <w:sz w:val="24"/>
          <w:lang w:val="en-US"/>
        </w:rPr>
        <w:t>Evaluation on AI/ML for Beam Management</w:t>
      </w:r>
    </w:p>
    <w:p w14:paraId="44481F91" w14:textId="7777777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1DEFE23B" w14:textId="77777777" w:rsidR="00ED1327" w:rsidRDefault="00EE7FA7" w:rsidP="00ED1327">
      <w:pPr>
        <w:pStyle w:val="Heading1"/>
        <w:rPr>
          <w:lang w:val="en-US"/>
        </w:rPr>
      </w:pPr>
      <w:r w:rsidRPr="00FC349D">
        <w:rPr>
          <w:lang w:val="en-US"/>
        </w:rPr>
        <w:t>Introduction</w:t>
      </w:r>
    </w:p>
    <w:p w14:paraId="176AA591" w14:textId="18FD2608" w:rsidR="002F6F3E" w:rsidRDefault="002F6F3E" w:rsidP="002F6F3E">
      <w:pPr>
        <w:rPr>
          <w:szCs w:val="22"/>
          <w:lang w:val="en-US"/>
        </w:rPr>
      </w:pPr>
      <w:r w:rsidRPr="00292582">
        <w:rPr>
          <w:szCs w:val="22"/>
          <w:lang w:val="en-US"/>
        </w:rPr>
        <w:t xml:space="preserve">In RAN#94 plenary meeting, a new SID on AI/ML for air-interface was approved </w:t>
      </w:r>
      <w:r w:rsidRPr="00292582">
        <w:rPr>
          <w:szCs w:val="22"/>
          <w:lang w:val="en-US"/>
        </w:rPr>
        <w:fldChar w:fldCharType="begin"/>
      </w:r>
      <w:r w:rsidRPr="00292582">
        <w:rPr>
          <w:szCs w:val="22"/>
          <w:lang w:val="en-US"/>
        </w:rPr>
        <w:instrText xml:space="preserve"> REF _Ref110256177 \r \h  \* MERGEFORMAT </w:instrText>
      </w:r>
      <w:r w:rsidRPr="00292582">
        <w:rPr>
          <w:szCs w:val="22"/>
          <w:lang w:val="en-US"/>
        </w:rPr>
      </w:r>
      <w:r w:rsidRPr="00292582">
        <w:rPr>
          <w:szCs w:val="22"/>
          <w:lang w:val="en-US"/>
        </w:rPr>
        <w:fldChar w:fldCharType="separate"/>
      </w:r>
      <w:r w:rsidRPr="00292582">
        <w:rPr>
          <w:szCs w:val="22"/>
          <w:lang w:val="en-US"/>
        </w:rPr>
        <w:t>[1]</w:t>
      </w:r>
      <w:r w:rsidRPr="00292582">
        <w:rPr>
          <w:szCs w:val="22"/>
          <w:lang w:val="en-US"/>
        </w:rPr>
        <w:fldChar w:fldCharType="end"/>
      </w:r>
      <w:r w:rsidRPr="00292582">
        <w:rPr>
          <w:szCs w:val="22"/>
          <w:lang w:val="en-US"/>
        </w:rPr>
        <w:t>. One of the objectives of the SID was to evaluate the performance benefits of AI/ML based algorithms for agreed use cases, including CSI feedback enhancements, beam management and positioning accuracy enhancements. For AI/ML based beam management two cases are considered: spatial domain beam prediction and temporal domain beam prediction</w:t>
      </w:r>
      <w:r>
        <w:rPr>
          <w:szCs w:val="22"/>
          <w:lang w:val="en-US"/>
        </w:rPr>
        <w:t xml:space="preserve">. In the previous RAN#1 meetings </w:t>
      </w:r>
      <w:r>
        <w:rPr>
          <w:szCs w:val="22"/>
          <w:lang w:val="en-US"/>
        </w:rPr>
        <w:fldChar w:fldCharType="begin"/>
      </w:r>
      <w:r>
        <w:rPr>
          <w:szCs w:val="22"/>
          <w:lang w:val="en-US"/>
        </w:rPr>
        <w:instrText xml:space="preserve"> REF _Ref118202621 \r \h </w:instrText>
      </w:r>
      <w:r>
        <w:rPr>
          <w:szCs w:val="22"/>
          <w:lang w:val="en-US"/>
        </w:rPr>
      </w:r>
      <w:r>
        <w:rPr>
          <w:szCs w:val="22"/>
          <w:lang w:val="en-US"/>
        </w:rPr>
        <w:fldChar w:fldCharType="separate"/>
      </w:r>
      <w:r>
        <w:rPr>
          <w:szCs w:val="22"/>
          <w:lang w:val="en-US"/>
        </w:rPr>
        <w:t>[2]</w:t>
      </w:r>
      <w:r>
        <w:rPr>
          <w:szCs w:val="22"/>
          <w:lang w:val="en-US"/>
        </w:rPr>
        <w:fldChar w:fldCharType="end"/>
      </w:r>
      <w:r>
        <w:rPr>
          <w:szCs w:val="22"/>
          <w:lang w:val="en-US"/>
        </w:rPr>
        <w:t xml:space="preserve"> -</w:t>
      </w:r>
      <w:r w:rsidR="00143344">
        <w:rPr>
          <w:szCs w:val="22"/>
          <w:lang w:val="en-US"/>
        </w:rPr>
        <w:fldChar w:fldCharType="begin"/>
      </w:r>
      <w:r w:rsidR="00143344">
        <w:rPr>
          <w:szCs w:val="22"/>
          <w:lang w:val="en-US"/>
        </w:rPr>
        <w:instrText xml:space="preserve"> REF _Ref141795153 \r \h </w:instrText>
      </w:r>
      <w:r w:rsidR="00143344">
        <w:rPr>
          <w:szCs w:val="22"/>
          <w:lang w:val="en-US"/>
        </w:rPr>
      </w:r>
      <w:r w:rsidR="00143344">
        <w:rPr>
          <w:szCs w:val="22"/>
          <w:lang w:val="en-US"/>
        </w:rPr>
        <w:fldChar w:fldCharType="separate"/>
      </w:r>
      <w:r w:rsidR="00143344">
        <w:rPr>
          <w:szCs w:val="22"/>
          <w:lang w:val="en-US"/>
        </w:rPr>
        <w:t>[8]</w:t>
      </w:r>
      <w:r w:rsidR="00143344">
        <w:rPr>
          <w:szCs w:val="22"/>
          <w:lang w:val="en-US"/>
        </w:rPr>
        <w:fldChar w:fldCharType="end"/>
      </w:r>
      <w:r>
        <w:rPr>
          <w:szCs w:val="22"/>
          <w:lang w:val="en-US"/>
        </w:rPr>
        <w:t>, many agreements were made after multiple rounds of discussions.</w:t>
      </w:r>
    </w:p>
    <w:p w14:paraId="18E1E6D5" w14:textId="113E73C2" w:rsidR="00F91C29" w:rsidRDefault="00143344" w:rsidP="00F91C29">
      <w:pPr>
        <w:rPr>
          <w:szCs w:val="22"/>
          <w:lang w:val="en-US"/>
        </w:rPr>
      </w:pPr>
      <w:r>
        <w:rPr>
          <w:szCs w:val="22"/>
          <w:lang w:val="en-US"/>
        </w:rPr>
        <w:t xml:space="preserve">In this contribution, we present our </w:t>
      </w:r>
      <w:r w:rsidR="005C04DF">
        <w:rPr>
          <w:szCs w:val="22"/>
          <w:lang w:val="en-US"/>
        </w:rPr>
        <w:t xml:space="preserve">evaluation results for </w:t>
      </w:r>
      <w:r w:rsidR="000F661D">
        <w:rPr>
          <w:szCs w:val="22"/>
          <w:lang w:val="en-US"/>
        </w:rPr>
        <w:t xml:space="preserve">BM-Case-1, i.e., </w:t>
      </w:r>
      <w:r w:rsidR="005C04DF">
        <w:rPr>
          <w:szCs w:val="22"/>
          <w:lang w:val="en-US"/>
        </w:rPr>
        <w:t>spatial domain beam prediction</w:t>
      </w:r>
      <w:r w:rsidR="005509AD">
        <w:rPr>
          <w:szCs w:val="22"/>
          <w:lang w:val="en-US"/>
        </w:rPr>
        <w:t>.</w:t>
      </w:r>
    </w:p>
    <w:p w14:paraId="2BCB0975" w14:textId="7DD9D971" w:rsidR="009566A6" w:rsidRPr="009566A6" w:rsidRDefault="00411D6A" w:rsidP="009566A6">
      <w:pPr>
        <w:pStyle w:val="Heading1"/>
        <w:rPr>
          <w:lang w:val="en-US"/>
        </w:rPr>
      </w:pPr>
      <w:r>
        <w:rPr>
          <w:lang w:val="en-US"/>
        </w:rPr>
        <w:t>Evaluation Results</w:t>
      </w:r>
    </w:p>
    <w:p w14:paraId="35615908" w14:textId="703D35DE" w:rsidR="006037D0" w:rsidRDefault="006037D0" w:rsidP="006037D0">
      <w:pPr>
        <w:pStyle w:val="Heading2"/>
        <w:rPr>
          <w:lang w:val="en-US"/>
        </w:rPr>
      </w:pPr>
      <w:r>
        <w:rPr>
          <w:lang w:val="en-US"/>
        </w:rPr>
        <w:t>KPIs</w:t>
      </w:r>
    </w:p>
    <w:p w14:paraId="70B3FA53" w14:textId="47B8B375" w:rsidR="009566A6" w:rsidRDefault="009566A6" w:rsidP="009566A6">
      <w:pPr>
        <w:rPr>
          <w:lang w:val="en-US"/>
        </w:rPr>
      </w:pPr>
      <w:r>
        <w:rPr>
          <w:lang w:val="en-US"/>
        </w:rPr>
        <w:t xml:space="preserve">To evaluate the performance of AI/ML models for </w:t>
      </w:r>
      <w:r w:rsidR="00575043">
        <w:rPr>
          <w:lang w:val="en-US"/>
        </w:rPr>
        <w:t xml:space="preserve">beam management, </w:t>
      </w:r>
      <w:r w:rsidR="008A094A">
        <w:rPr>
          <w:lang w:val="en-US"/>
        </w:rPr>
        <w:t>in the previous RAN1 meetings, ag</w:t>
      </w:r>
      <w:r w:rsidR="00633F01">
        <w:rPr>
          <w:lang w:val="en-US"/>
        </w:rPr>
        <w:t xml:space="preserve">reements were made to study the following KPI options: </w:t>
      </w:r>
      <w:r w:rsidR="00C767CA">
        <w:rPr>
          <w:lang w:val="en-US"/>
        </w:rPr>
        <w:t>b</w:t>
      </w:r>
      <w:r w:rsidR="00633F01">
        <w:rPr>
          <w:lang w:val="en-US"/>
        </w:rPr>
        <w:t>eam prediction accuracy</w:t>
      </w:r>
      <w:r w:rsidR="00C767CA">
        <w:rPr>
          <w:lang w:val="en-US"/>
        </w:rPr>
        <w:t xml:space="preserve"> related KPIs and system performance related KPIs. In this contribution we mainly use beam prediction related KPIs. A brief description of the KPIs used is given below.</w:t>
      </w:r>
    </w:p>
    <w:p w14:paraId="4E88B1A4" w14:textId="77777777" w:rsidR="00516694" w:rsidRPr="004A4AC9" w:rsidRDefault="00516694" w:rsidP="00516694">
      <w:pPr>
        <w:pStyle w:val="ListParagraph"/>
        <w:numPr>
          <w:ilvl w:val="0"/>
          <w:numId w:val="9"/>
        </w:numPr>
        <w:rPr>
          <w:lang w:val="en-US"/>
        </w:rPr>
      </w:pPr>
      <w:r>
        <w:rPr>
          <w:sz w:val="20"/>
          <w:szCs w:val="20"/>
          <w:lang w:val="en-US"/>
        </w:rPr>
        <w:t>Beam prediction accuracy:</w:t>
      </w:r>
    </w:p>
    <w:p w14:paraId="6D13CA4D" w14:textId="77777777" w:rsidR="00516694" w:rsidRDefault="00516694" w:rsidP="00516694">
      <w:pPr>
        <w:pStyle w:val="ListParagraph"/>
        <w:widowControl w:val="0"/>
        <w:numPr>
          <w:ilvl w:val="1"/>
          <w:numId w:val="9"/>
        </w:numPr>
        <w:rPr>
          <w:color w:val="000000"/>
          <w:sz w:val="20"/>
          <w:szCs w:val="20"/>
          <w:lang w:val="en-IN"/>
        </w:rPr>
      </w:pPr>
      <w:r>
        <w:rPr>
          <w:sz w:val="20"/>
          <w:szCs w:val="20"/>
          <w:lang w:val="en-IN"/>
        </w:rPr>
        <w:t>To</w:t>
      </w:r>
      <w:r w:rsidRPr="00324EC5">
        <w:rPr>
          <w:sz w:val="20"/>
          <w:szCs w:val="20"/>
          <w:lang w:val="en-IN"/>
        </w:rPr>
        <w:t>p-1 (%): the percentage of the Top-1 genie-aided beam is Top-1 predicted beam</w:t>
      </w:r>
      <w:r>
        <w:rPr>
          <w:sz w:val="20"/>
          <w:szCs w:val="20"/>
          <w:lang w:val="en-IN"/>
        </w:rPr>
        <w:t>.</w:t>
      </w:r>
    </w:p>
    <w:p w14:paraId="2B44D121" w14:textId="19F71131" w:rsidR="00516694" w:rsidRDefault="00516694" w:rsidP="00516694">
      <w:pPr>
        <w:pStyle w:val="ListParagraph"/>
        <w:widowControl w:val="0"/>
        <w:numPr>
          <w:ilvl w:val="1"/>
          <w:numId w:val="9"/>
        </w:numPr>
        <w:rPr>
          <w:color w:val="000000"/>
          <w:sz w:val="20"/>
          <w:szCs w:val="20"/>
          <w:lang w:val="en-IN"/>
        </w:rPr>
      </w:pPr>
      <w:r w:rsidRPr="00210565">
        <w:rPr>
          <w:color w:val="000000"/>
          <w:sz w:val="20"/>
          <w:szCs w:val="20"/>
          <w:lang w:val="en-IN"/>
        </w:rPr>
        <w:t>Top-</w:t>
      </w:r>
      <w:r w:rsidR="00901793">
        <w:rPr>
          <w:color w:val="000000"/>
          <w:sz w:val="20"/>
          <w:szCs w:val="20"/>
          <w:lang w:val="en-IN"/>
        </w:rPr>
        <w:t>K</w:t>
      </w:r>
      <w:r w:rsidRPr="00210565">
        <w:rPr>
          <w:color w:val="000000"/>
          <w:sz w:val="20"/>
          <w:szCs w:val="20"/>
          <w:lang w:val="en-IN"/>
        </w:rPr>
        <w:t>/1 (%): the percentage of “the Top-1 genie-aided beam is one of the Top-K predicted beams</w:t>
      </w:r>
      <w:r>
        <w:rPr>
          <w:color w:val="000000"/>
          <w:sz w:val="20"/>
          <w:szCs w:val="20"/>
          <w:lang w:val="en-IN"/>
        </w:rPr>
        <w:t>.</w:t>
      </w:r>
    </w:p>
    <w:p w14:paraId="0A179ADC" w14:textId="49C58BA3" w:rsidR="00516694" w:rsidRPr="001D3099" w:rsidRDefault="00901793" w:rsidP="00516694">
      <w:pPr>
        <w:pStyle w:val="ListParagraph"/>
        <w:widowControl w:val="0"/>
        <w:numPr>
          <w:ilvl w:val="1"/>
          <w:numId w:val="9"/>
        </w:numPr>
        <w:rPr>
          <w:color w:val="000000"/>
          <w:sz w:val="20"/>
          <w:szCs w:val="20"/>
          <w:lang w:val="en-IN"/>
        </w:rPr>
      </w:pPr>
      <w:r>
        <w:rPr>
          <w:sz w:val="20"/>
          <w:szCs w:val="20"/>
          <w:lang w:val="en-IN"/>
        </w:rPr>
        <w:t xml:space="preserve">Note: The </w:t>
      </w:r>
      <w:r w:rsidR="00516694" w:rsidRPr="00210565">
        <w:rPr>
          <w:sz w:val="20"/>
          <w:szCs w:val="20"/>
          <w:lang w:val="en-IN"/>
        </w:rPr>
        <w:t xml:space="preserve">Top-1 genie-aided beam </w:t>
      </w:r>
      <w:r w:rsidR="00A639C4">
        <w:rPr>
          <w:sz w:val="20"/>
          <w:szCs w:val="20"/>
          <w:lang w:val="en-IN"/>
        </w:rPr>
        <w:t xml:space="preserve">(pair) </w:t>
      </w:r>
      <w:r w:rsidR="00516694" w:rsidRPr="00210565">
        <w:rPr>
          <w:sz w:val="20"/>
          <w:szCs w:val="20"/>
          <w:lang w:val="en-IN"/>
        </w:rPr>
        <w:t>is the beam</w:t>
      </w:r>
      <w:r w:rsidR="00A639C4">
        <w:rPr>
          <w:sz w:val="20"/>
          <w:szCs w:val="20"/>
          <w:lang w:val="en-IN"/>
        </w:rPr>
        <w:t xml:space="preserve"> (pair)</w:t>
      </w:r>
      <w:r w:rsidR="00516694" w:rsidRPr="00210565">
        <w:rPr>
          <w:sz w:val="20"/>
          <w:szCs w:val="20"/>
          <w:lang w:val="en-IN"/>
        </w:rPr>
        <w:t xml:space="preserve"> that results in the largest L1-RSRP over all Tx and Rx beams</w:t>
      </w:r>
      <w:r w:rsidR="00516694">
        <w:rPr>
          <w:sz w:val="20"/>
          <w:szCs w:val="20"/>
          <w:lang w:val="en-IN"/>
        </w:rPr>
        <w:t>.</w:t>
      </w:r>
    </w:p>
    <w:p w14:paraId="469CA26B" w14:textId="77777777" w:rsidR="00516694" w:rsidRPr="00FA66A2" w:rsidRDefault="00516694" w:rsidP="00516694">
      <w:pPr>
        <w:pStyle w:val="ListParagraph"/>
        <w:numPr>
          <w:ilvl w:val="0"/>
          <w:numId w:val="9"/>
        </w:numPr>
        <w:rPr>
          <w:lang w:val="en-US"/>
        </w:rPr>
      </w:pPr>
      <w:r>
        <w:rPr>
          <w:sz w:val="20"/>
          <w:szCs w:val="20"/>
          <w:lang w:val="en-US"/>
        </w:rPr>
        <w:t>CDF of L1-RSRP difference between the predicted best beam and genie-aided best beam.</w:t>
      </w:r>
    </w:p>
    <w:p w14:paraId="020FBB11" w14:textId="77777777" w:rsidR="00516694" w:rsidRPr="00742CD0" w:rsidRDefault="00516694" w:rsidP="00516694">
      <w:pPr>
        <w:pStyle w:val="ListParagraph"/>
        <w:numPr>
          <w:ilvl w:val="0"/>
          <w:numId w:val="9"/>
        </w:numPr>
        <w:rPr>
          <w:lang w:val="en-US"/>
        </w:rPr>
      </w:pPr>
      <w:r>
        <w:rPr>
          <w:sz w:val="20"/>
          <w:szCs w:val="20"/>
          <w:lang w:val="en-US"/>
        </w:rPr>
        <w:t>Average L1-RSRP difference between the predicted best beam and genie-aided best beam.</w:t>
      </w:r>
    </w:p>
    <w:p w14:paraId="308826A3" w14:textId="77777777" w:rsidR="00516694" w:rsidRPr="00A32860" w:rsidRDefault="00516694" w:rsidP="00516694">
      <w:pPr>
        <w:pStyle w:val="ListParagraph"/>
        <w:numPr>
          <w:ilvl w:val="0"/>
          <w:numId w:val="9"/>
        </w:numPr>
        <w:rPr>
          <w:lang w:val="en-US"/>
        </w:rPr>
      </w:pPr>
      <w:r>
        <w:rPr>
          <w:sz w:val="20"/>
          <w:szCs w:val="20"/>
          <w:lang w:val="en-US"/>
        </w:rPr>
        <w:t>RS overhead reduction:</w:t>
      </w:r>
    </w:p>
    <w:p w14:paraId="723EFC2D" w14:textId="77777777" w:rsidR="00516694" w:rsidRPr="00174FAE" w:rsidRDefault="00516694" w:rsidP="00516694">
      <w:pPr>
        <w:pStyle w:val="ListParagraph"/>
        <w:numPr>
          <w:ilvl w:val="1"/>
          <w:numId w:val="9"/>
        </w:numPr>
        <w:rPr>
          <w:lang w:val="en-US"/>
        </w:rPr>
      </w:pPr>
      <w:r>
        <w:rPr>
          <w:sz w:val="20"/>
          <w:szCs w:val="20"/>
          <w:lang w:val="en-US"/>
        </w:rPr>
        <w:t>For the definition of RS overhead reduction, we select the given equation,</w:t>
      </w:r>
    </w:p>
    <w:p w14:paraId="755D4DB2" w14:textId="77777777" w:rsidR="00516694" w:rsidRPr="00CA74BF" w:rsidRDefault="00516694" w:rsidP="00516694">
      <w:pPr>
        <w:pStyle w:val="ListParagraph"/>
        <w:ind w:left="1440" w:firstLine="264"/>
        <w:rPr>
          <w:lang w:val="en-US"/>
        </w:rPr>
      </w:pPr>
      <w:r>
        <w:rPr>
          <w:sz w:val="20"/>
          <w:szCs w:val="20"/>
          <w:lang w:val="en-US"/>
        </w:rPr>
        <w:t xml:space="preserve">RS overhead reduction [%] = </w:t>
      </w:r>
      <m:oMath>
        <m:r>
          <w:rPr>
            <w:rFonts w:ascii="Cambria Math" w:hAnsi="Cambria Math"/>
            <w:sz w:val="20"/>
            <w:szCs w:val="20"/>
            <w:lang w:val="en-US"/>
          </w:rPr>
          <m:t>1-</m:t>
        </m:r>
        <m:f>
          <m:fPr>
            <m:ctrlPr>
              <w:rPr>
                <w:rFonts w:ascii="Cambria Math" w:hAnsi="Cambria Math"/>
                <w:i/>
                <w:sz w:val="20"/>
                <w:szCs w:val="20"/>
                <w:lang w:val="en-US"/>
              </w:rPr>
            </m:ctrlPr>
          </m:fPr>
          <m:num>
            <m:r>
              <w:rPr>
                <w:rFonts w:ascii="Cambria Math" w:hAnsi="Cambria Math"/>
                <w:sz w:val="20"/>
                <w:szCs w:val="20"/>
                <w:lang w:val="en-US"/>
              </w:rPr>
              <m:t>N</m:t>
            </m:r>
          </m:num>
          <m:den>
            <m:r>
              <w:rPr>
                <w:rFonts w:ascii="Cambria Math" w:hAnsi="Cambria Math"/>
                <w:sz w:val="20"/>
                <w:szCs w:val="20"/>
                <w:lang w:val="en-US"/>
              </w:rPr>
              <m:t>M</m:t>
            </m:r>
          </m:den>
        </m:f>
      </m:oMath>
    </w:p>
    <w:p w14:paraId="177A8F8A" w14:textId="77777777" w:rsidR="00516694" w:rsidRPr="002618EE" w:rsidRDefault="00516694" w:rsidP="00516694">
      <w:pPr>
        <w:pStyle w:val="ListParagraph"/>
        <w:numPr>
          <w:ilvl w:val="1"/>
          <w:numId w:val="9"/>
        </w:numPr>
        <w:rPr>
          <w:lang w:val="en-US"/>
        </w:rPr>
      </w:pPr>
      <w:r>
        <w:rPr>
          <w:sz w:val="20"/>
          <w:szCs w:val="20"/>
          <w:lang w:val="en-US"/>
        </w:rPr>
        <w:t>N is the number of beam/beam pairs in Set B</w:t>
      </w:r>
    </w:p>
    <w:p w14:paraId="53E16DEF" w14:textId="77777777" w:rsidR="00516694" w:rsidRPr="00AE1C94" w:rsidRDefault="00516694" w:rsidP="00516694">
      <w:pPr>
        <w:pStyle w:val="ListParagraph"/>
        <w:numPr>
          <w:ilvl w:val="1"/>
          <w:numId w:val="9"/>
        </w:numPr>
        <w:rPr>
          <w:lang w:val="en-US"/>
        </w:rPr>
      </w:pPr>
      <w:r>
        <w:rPr>
          <w:sz w:val="20"/>
          <w:szCs w:val="20"/>
          <w:lang w:val="en-US"/>
        </w:rPr>
        <w:t>M is the total number of beams/beam pairs to be predicted.</w:t>
      </w:r>
    </w:p>
    <w:p w14:paraId="0283FCC1" w14:textId="3254B595" w:rsidR="00AE1C94" w:rsidRDefault="00AE1C94" w:rsidP="00AE1C94">
      <w:pPr>
        <w:pStyle w:val="Heading2"/>
        <w:rPr>
          <w:lang w:val="en-US"/>
        </w:rPr>
      </w:pPr>
      <w:r>
        <w:rPr>
          <w:lang w:val="en-US"/>
        </w:rPr>
        <w:t>Baseline Assumption</w:t>
      </w:r>
    </w:p>
    <w:p w14:paraId="4682EC05" w14:textId="585FEE2E" w:rsidR="00AE1C94" w:rsidRDefault="00AE1C94" w:rsidP="00AE1C94">
      <w:pPr>
        <w:rPr>
          <w:lang w:val="en-US"/>
        </w:rPr>
      </w:pPr>
      <w:r>
        <w:rPr>
          <w:lang w:val="en-US"/>
        </w:rPr>
        <w:t xml:space="preserve">For </w:t>
      </w:r>
      <w:r w:rsidR="007E3431">
        <w:rPr>
          <w:lang w:val="en-US"/>
        </w:rPr>
        <w:t xml:space="preserve">our evaluations, we </w:t>
      </w:r>
      <w:r w:rsidR="00634123">
        <w:rPr>
          <w:lang w:val="en-US"/>
        </w:rPr>
        <w:t xml:space="preserve">use the </w:t>
      </w:r>
      <w:r w:rsidR="008E0A7C">
        <w:rPr>
          <w:lang w:val="en-US"/>
        </w:rPr>
        <w:t>baseline option 2 agreed in the previous RAN1</w:t>
      </w:r>
      <w:r w:rsidR="00437D7A">
        <w:rPr>
          <w:lang w:val="en-US"/>
        </w:rPr>
        <w:t xml:space="preserve"> </w:t>
      </w:r>
      <w:r w:rsidR="00437D7A">
        <w:rPr>
          <w:lang w:val="en-US"/>
        </w:rPr>
        <w:fldChar w:fldCharType="begin"/>
      </w:r>
      <w:r w:rsidR="00437D7A">
        <w:rPr>
          <w:lang w:val="en-US"/>
        </w:rPr>
        <w:instrText xml:space="preserve"> REF _Ref118202621 \r \h </w:instrText>
      </w:r>
      <w:r w:rsidR="00437D7A">
        <w:rPr>
          <w:lang w:val="en-US"/>
        </w:rPr>
      </w:r>
      <w:r w:rsidR="00437D7A">
        <w:rPr>
          <w:lang w:val="en-US"/>
        </w:rPr>
        <w:fldChar w:fldCharType="separate"/>
      </w:r>
      <w:r w:rsidR="00437D7A">
        <w:rPr>
          <w:lang w:val="en-US"/>
        </w:rPr>
        <w:t>[2]</w:t>
      </w:r>
      <w:r w:rsidR="00437D7A">
        <w:rPr>
          <w:lang w:val="en-US"/>
        </w:rPr>
        <w:fldChar w:fldCharType="end"/>
      </w:r>
      <w:r w:rsidR="008E0A7C">
        <w:rPr>
          <w:lang w:val="en-US"/>
        </w:rPr>
        <w:t xml:space="preserve"> meeting, where</w:t>
      </w:r>
      <w:r w:rsidR="00437D7A">
        <w:rPr>
          <w:lang w:val="en-US"/>
        </w:rPr>
        <w:t xml:space="preserve"> the best beam </w:t>
      </w:r>
      <w:r w:rsidR="00791E5D">
        <w:rPr>
          <w:lang w:val="en-US"/>
        </w:rPr>
        <w:t xml:space="preserve">with Set-A is selected based on the </w:t>
      </w:r>
      <w:r w:rsidR="00506470">
        <w:rPr>
          <w:lang w:val="en-US"/>
        </w:rPr>
        <w:t>measurements of Set-B. In this option</w:t>
      </w:r>
      <w:r w:rsidR="00CA1484">
        <w:rPr>
          <w:lang w:val="en-US"/>
        </w:rPr>
        <w:t>,</w:t>
      </w:r>
      <w:r w:rsidR="004C3814">
        <w:rPr>
          <w:lang w:val="en-US"/>
        </w:rPr>
        <w:t xml:space="preserve"> the beam with largest L1-RSRP value within Set-B is considered as the best overall beam</w:t>
      </w:r>
      <w:r w:rsidR="003E7399">
        <w:rPr>
          <w:lang w:val="en-US"/>
        </w:rPr>
        <w:t xml:space="preserve">, i.e., </w:t>
      </w:r>
      <w:r w:rsidR="00B21143">
        <w:rPr>
          <w:lang w:val="en-US"/>
        </w:rPr>
        <w:t>the baseline prediction is the best beam in Set-B</w:t>
      </w:r>
      <w:r w:rsidR="004C3814">
        <w:rPr>
          <w:lang w:val="en-US"/>
        </w:rPr>
        <w:t>.</w:t>
      </w:r>
      <w:r w:rsidR="006333FA">
        <w:rPr>
          <w:lang w:val="en-US"/>
        </w:rPr>
        <w:t xml:space="preserve"> If we consider that the beams in Set-B are randomly chosen from Set-B with equal probability</w:t>
      </w:r>
      <w:r w:rsidR="009D3D0B">
        <w:rPr>
          <w:lang w:val="en-US"/>
        </w:rPr>
        <w:t xml:space="preserve"> and </w:t>
      </w:r>
      <w:r w:rsidR="006B5B2B">
        <w:rPr>
          <w:lang w:val="en-US"/>
        </w:rPr>
        <w:t>each beam in Set-A has same probability of being the best beam</w:t>
      </w:r>
      <w:r w:rsidR="006333FA">
        <w:rPr>
          <w:lang w:val="en-US"/>
        </w:rPr>
        <w:t xml:space="preserve">, then the beam </w:t>
      </w:r>
      <w:r w:rsidR="00987C55">
        <w:rPr>
          <w:lang w:val="en-US"/>
        </w:rPr>
        <w:t xml:space="preserve">predication accuracy using this baseline scheme can be calculated as </w:t>
      </w:r>
      <w:r w:rsidR="00C440F3">
        <w:rPr>
          <w:lang w:val="en-US"/>
        </w:rPr>
        <w:t>(</w:t>
      </w:r>
      <w:r w:rsidR="00987C55" w:rsidRPr="00C440F3">
        <w:rPr>
          <w:i/>
          <w:iCs/>
          <w:lang w:val="en-US"/>
        </w:rPr>
        <w:t>size of Set-B / size of Set-A</w:t>
      </w:r>
      <w:r w:rsidR="00C440F3">
        <w:rPr>
          <w:lang w:val="en-US"/>
        </w:rPr>
        <w:t>).</w:t>
      </w:r>
    </w:p>
    <w:p w14:paraId="30419C30" w14:textId="66FA05C7" w:rsidR="006037D0" w:rsidRDefault="006037D0" w:rsidP="006037D0">
      <w:pPr>
        <w:pStyle w:val="Heading2"/>
        <w:rPr>
          <w:lang w:val="en-US"/>
        </w:rPr>
      </w:pPr>
      <w:r>
        <w:rPr>
          <w:lang w:val="en-US"/>
        </w:rPr>
        <w:t>Model Description</w:t>
      </w:r>
    </w:p>
    <w:p w14:paraId="6374A5AA" w14:textId="56BF7714" w:rsidR="0017076C" w:rsidRDefault="0017076C" w:rsidP="0017076C">
      <w:pPr>
        <w:rPr>
          <w:lang w:val="en-US"/>
        </w:rPr>
      </w:pPr>
      <w:r>
        <w:rPr>
          <w:lang w:val="en-US"/>
        </w:rPr>
        <w:t>We use a low-complexity neural network with 3 dense layers for predicting the best beam ID. The neural network uses ReLU as the activation function. The cost function used was categorical cross entropy and an Adam optimizer was used to minimize the loss. The RSRP values were normalized to have zero mean and unit variance before giving it as input to the AI/ML model. A dropout layer was added to reduce overfitting.</w:t>
      </w:r>
    </w:p>
    <w:tbl>
      <w:tblPr>
        <w:tblStyle w:val="TableGrid"/>
        <w:tblpPr w:leftFromText="180" w:rightFromText="180" w:vertAnchor="text" w:horzAnchor="margin" w:tblpY="-40"/>
        <w:tblW w:w="0" w:type="auto"/>
        <w:tblLook w:val="04A0" w:firstRow="1" w:lastRow="0" w:firstColumn="1" w:lastColumn="0" w:noHBand="0" w:noVBand="1"/>
      </w:tblPr>
      <w:tblGrid>
        <w:gridCol w:w="2689"/>
        <w:gridCol w:w="6520"/>
      </w:tblGrid>
      <w:tr w:rsidR="003769EF" w14:paraId="1E2C5DD4" w14:textId="77777777" w:rsidTr="002E5F9C">
        <w:tc>
          <w:tcPr>
            <w:tcW w:w="2689" w:type="dxa"/>
            <w:shd w:val="clear" w:color="auto" w:fill="D9D9D9" w:themeFill="background1" w:themeFillShade="D9"/>
          </w:tcPr>
          <w:p w14:paraId="6515D6E4" w14:textId="77777777" w:rsidR="003769EF" w:rsidRPr="00EF0394" w:rsidRDefault="003769EF" w:rsidP="002E5F9C">
            <w:pPr>
              <w:rPr>
                <w:b/>
                <w:bCs/>
                <w:lang w:val="en-US"/>
              </w:rPr>
            </w:pPr>
            <w:r w:rsidRPr="00EF0394">
              <w:rPr>
                <w:b/>
                <w:bCs/>
                <w:lang w:val="en-US"/>
              </w:rPr>
              <w:lastRenderedPageBreak/>
              <w:t xml:space="preserve">Parameter </w:t>
            </w:r>
          </w:p>
        </w:tc>
        <w:tc>
          <w:tcPr>
            <w:tcW w:w="6520" w:type="dxa"/>
            <w:shd w:val="clear" w:color="auto" w:fill="D9D9D9" w:themeFill="background1" w:themeFillShade="D9"/>
          </w:tcPr>
          <w:p w14:paraId="11E1CAC3" w14:textId="77777777" w:rsidR="003769EF" w:rsidRPr="00EF0394" w:rsidRDefault="003769EF" w:rsidP="002E5F9C">
            <w:pPr>
              <w:rPr>
                <w:b/>
                <w:bCs/>
                <w:lang w:val="en-US"/>
              </w:rPr>
            </w:pPr>
            <w:r w:rsidRPr="00EF0394">
              <w:rPr>
                <w:b/>
                <w:bCs/>
                <w:lang w:val="en-US"/>
              </w:rPr>
              <w:t>Parameter Value</w:t>
            </w:r>
          </w:p>
        </w:tc>
      </w:tr>
      <w:tr w:rsidR="003769EF" w14:paraId="0DB1E529" w14:textId="77777777" w:rsidTr="002E5F9C">
        <w:tc>
          <w:tcPr>
            <w:tcW w:w="2689" w:type="dxa"/>
          </w:tcPr>
          <w:p w14:paraId="27185054" w14:textId="77777777" w:rsidR="003769EF" w:rsidRDefault="003769EF" w:rsidP="002E5F9C">
            <w:pPr>
              <w:rPr>
                <w:lang w:val="en-US"/>
              </w:rPr>
            </w:pPr>
            <w:r>
              <w:rPr>
                <w:lang w:val="en-US"/>
              </w:rPr>
              <w:t>Model description</w:t>
            </w:r>
          </w:p>
        </w:tc>
        <w:tc>
          <w:tcPr>
            <w:tcW w:w="6520" w:type="dxa"/>
          </w:tcPr>
          <w:p w14:paraId="6ACE76D6" w14:textId="77777777" w:rsidR="003769EF" w:rsidRPr="007D6CAD" w:rsidRDefault="003769EF" w:rsidP="002E5F9C">
            <w:pPr>
              <w:rPr>
                <w:lang w:val="en-US"/>
              </w:rPr>
            </w:pPr>
            <w:r>
              <w:rPr>
                <w:lang w:val="en-US"/>
              </w:rPr>
              <w:t>3 dense layers of size Set-B, ReLU activation, and dropout.</w:t>
            </w:r>
          </w:p>
        </w:tc>
      </w:tr>
      <w:tr w:rsidR="003769EF" w14:paraId="4DEB482B" w14:textId="77777777" w:rsidTr="002E5F9C">
        <w:tc>
          <w:tcPr>
            <w:tcW w:w="2689" w:type="dxa"/>
          </w:tcPr>
          <w:p w14:paraId="7CB0FB48" w14:textId="77777777" w:rsidR="003769EF" w:rsidRDefault="003769EF" w:rsidP="002E5F9C">
            <w:pPr>
              <w:rPr>
                <w:lang w:val="en-US"/>
              </w:rPr>
            </w:pPr>
            <w:r>
              <w:rPr>
                <w:lang w:val="en-US"/>
              </w:rPr>
              <w:t>Loss function</w:t>
            </w:r>
          </w:p>
        </w:tc>
        <w:tc>
          <w:tcPr>
            <w:tcW w:w="6520" w:type="dxa"/>
          </w:tcPr>
          <w:p w14:paraId="2CA4EB80" w14:textId="77777777" w:rsidR="003769EF" w:rsidRDefault="003769EF" w:rsidP="002E5F9C">
            <w:pPr>
              <w:rPr>
                <w:lang w:val="en-US"/>
              </w:rPr>
            </w:pPr>
            <w:r>
              <w:rPr>
                <w:lang w:val="en-US"/>
              </w:rPr>
              <w:t>Categorical cross entropy</w:t>
            </w:r>
          </w:p>
        </w:tc>
      </w:tr>
      <w:tr w:rsidR="003769EF" w14:paraId="2934E3F3" w14:textId="77777777" w:rsidTr="002E5F9C">
        <w:tc>
          <w:tcPr>
            <w:tcW w:w="2689" w:type="dxa"/>
          </w:tcPr>
          <w:p w14:paraId="563C7C13" w14:textId="77777777" w:rsidR="003769EF" w:rsidRDefault="003769EF" w:rsidP="002E5F9C">
            <w:pPr>
              <w:rPr>
                <w:lang w:val="en-US"/>
              </w:rPr>
            </w:pPr>
            <w:r>
              <w:rPr>
                <w:lang w:val="en-US"/>
              </w:rPr>
              <w:t>Optimization function</w:t>
            </w:r>
          </w:p>
        </w:tc>
        <w:tc>
          <w:tcPr>
            <w:tcW w:w="6520" w:type="dxa"/>
          </w:tcPr>
          <w:p w14:paraId="6970D8AA" w14:textId="77777777" w:rsidR="003769EF" w:rsidRDefault="003769EF" w:rsidP="002E5F9C">
            <w:pPr>
              <w:rPr>
                <w:lang w:val="en-US"/>
              </w:rPr>
            </w:pPr>
            <w:r>
              <w:rPr>
                <w:lang w:val="en-US"/>
              </w:rPr>
              <w:t>ADAM with learning rate of .001</w:t>
            </w:r>
          </w:p>
        </w:tc>
      </w:tr>
      <w:tr w:rsidR="003769EF" w14:paraId="0E418FA4" w14:textId="77777777" w:rsidTr="002E5F9C">
        <w:tc>
          <w:tcPr>
            <w:tcW w:w="2689" w:type="dxa"/>
          </w:tcPr>
          <w:p w14:paraId="6D19B438" w14:textId="77777777" w:rsidR="003769EF" w:rsidRDefault="003769EF" w:rsidP="002E5F9C">
            <w:pPr>
              <w:rPr>
                <w:lang w:val="en-US"/>
              </w:rPr>
            </w:pPr>
            <w:r>
              <w:rPr>
                <w:lang w:val="en-US"/>
              </w:rPr>
              <w:t>Dataset size</w:t>
            </w:r>
          </w:p>
        </w:tc>
        <w:tc>
          <w:tcPr>
            <w:tcW w:w="6520" w:type="dxa"/>
          </w:tcPr>
          <w:p w14:paraId="0E23CB79" w14:textId="08B91B9C" w:rsidR="003769EF" w:rsidRDefault="003769EF" w:rsidP="002E5F9C">
            <w:pPr>
              <w:rPr>
                <w:lang w:val="en-US"/>
              </w:rPr>
            </w:pPr>
            <w:r>
              <w:rPr>
                <w:lang w:val="en-US"/>
              </w:rPr>
              <w:t xml:space="preserve">~30000 samples, </w:t>
            </w:r>
            <w:r w:rsidR="009B1EC8">
              <w:rPr>
                <w:lang w:val="en-US"/>
              </w:rPr>
              <w:t>7</w:t>
            </w:r>
            <w:r>
              <w:rPr>
                <w:lang w:val="en-US"/>
              </w:rPr>
              <w:t xml:space="preserve">0% training, </w:t>
            </w:r>
            <w:r w:rsidR="009B1EC8">
              <w:rPr>
                <w:lang w:val="en-US"/>
              </w:rPr>
              <w:t>3</w:t>
            </w:r>
            <w:r>
              <w:rPr>
                <w:lang w:val="en-US"/>
              </w:rPr>
              <w:t>0% testing</w:t>
            </w:r>
          </w:p>
        </w:tc>
      </w:tr>
      <w:tr w:rsidR="003769EF" w14:paraId="11D4CCCB" w14:textId="77777777" w:rsidTr="002E5F9C">
        <w:trPr>
          <w:trHeight w:val="207"/>
        </w:trPr>
        <w:tc>
          <w:tcPr>
            <w:tcW w:w="2689" w:type="dxa"/>
          </w:tcPr>
          <w:p w14:paraId="04304047" w14:textId="77777777" w:rsidR="003769EF" w:rsidRDefault="003769EF" w:rsidP="002E5F9C">
            <w:pPr>
              <w:rPr>
                <w:lang w:val="en-US"/>
              </w:rPr>
            </w:pPr>
            <w:r>
              <w:rPr>
                <w:lang w:val="en-US"/>
              </w:rPr>
              <w:t>Model complexity</w:t>
            </w:r>
          </w:p>
        </w:tc>
        <w:tc>
          <w:tcPr>
            <w:tcW w:w="6520" w:type="dxa"/>
          </w:tcPr>
          <w:p w14:paraId="4A1E9206" w14:textId="77777777" w:rsidR="003769EF" w:rsidRPr="009576C8" w:rsidRDefault="003769EF" w:rsidP="002E5F9C">
            <w:pPr>
              <w:jc w:val="left"/>
              <w:rPr>
                <w:lang w:val="en-US"/>
              </w:rPr>
            </w:pPr>
            <w:r w:rsidRPr="009576C8">
              <w:rPr>
                <w:lang w:val="en-US"/>
              </w:rPr>
              <w:t>Number of parameters: 82500, FLOP: 15000</w:t>
            </w:r>
          </w:p>
        </w:tc>
      </w:tr>
    </w:tbl>
    <w:p w14:paraId="0B08A104" w14:textId="0BC4EC7E" w:rsidR="003769EF" w:rsidRDefault="005A6BAA" w:rsidP="0017076C">
      <w:pPr>
        <w:rPr>
          <w:lang w:val="en-US"/>
        </w:rPr>
      </w:pPr>
      <w:r>
        <w:rPr>
          <w:noProof/>
        </w:rPr>
        <mc:AlternateContent>
          <mc:Choice Requires="wps">
            <w:drawing>
              <wp:anchor distT="0" distB="0" distL="114300" distR="114300" simplePos="0" relativeHeight="251659264" behindDoc="0" locked="0" layoutInCell="1" allowOverlap="1" wp14:anchorId="1CB1584B" wp14:editId="5A9509C4">
                <wp:simplePos x="0" y="0"/>
                <wp:positionH relativeFrom="column">
                  <wp:posOffset>0</wp:posOffset>
                </wp:positionH>
                <wp:positionV relativeFrom="paragraph">
                  <wp:posOffset>1580515</wp:posOffset>
                </wp:positionV>
                <wp:extent cx="5903595" cy="635"/>
                <wp:effectExtent l="0" t="0" r="0" b="0"/>
                <wp:wrapNone/>
                <wp:docPr id="214255185" name="Text Box 214255185"/>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10888536" w14:textId="77777777" w:rsidR="005A6BAA" w:rsidRPr="00FF03CF" w:rsidRDefault="005A6BAA" w:rsidP="005A6BAA">
                            <w:pPr>
                              <w:pStyle w:val="Caption"/>
                              <w:jc w:val="center"/>
                            </w:pPr>
                            <w:r>
                              <w:t>Table 1 AI/ML model details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CB1584B" id="_x0000_t202" coordsize="21600,21600" o:spt="202" path="m,l,21600r21600,l21600,xe">
                <v:stroke joinstyle="miter"/>
                <v:path gradientshapeok="t" o:connecttype="rect"/>
              </v:shapetype>
              <v:shape id="Text Box 214255185" o:spid="_x0000_s1026" type="#_x0000_t202" style="position:absolute;left:0;text-align:left;margin-left:0;margin-top:124.45pt;width:464.8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" stroked="f">
                <v:textbox style="mso-fit-shape-to-text:t" inset="0,0,0,0">
                  <w:txbxContent>
                    <w:p w14:paraId="10888536" w14:textId="77777777" w:rsidR="005A6BAA" w:rsidRPr="00FF03CF" w:rsidRDefault="005A6BAA" w:rsidP="005A6BAA">
                      <w:pPr>
                        <w:pStyle w:val="Caption"/>
                        <w:jc w:val="center"/>
                      </w:pPr>
                      <w:r>
                        <w:t>Table 1 AI/ML model details</w:t>
                      </w:r>
                    </w:p>
                  </w:txbxContent>
                </v:textbox>
              </v:shape>
            </w:pict>
          </mc:Fallback>
        </mc:AlternateContent>
      </w:r>
    </w:p>
    <w:p w14:paraId="0632D0BA" w14:textId="77777777" w:rsidR="00FD1066" w:rsidRPr="00FD1066" w:rsidRDefault="00FD1066" w:rsidP="00FD1066">
      <w:pPr>
        <w:rPr>
          <w:lang w:val="en-US"/>
        </w:rPr>
      </w:pPr>
    </w:p>
    <w:p w14:paraId="7E802053" w14:textId="676EABFB" w:rsidR="006037D0" w:rsidRDefault="006037D0" w:rsidP="006037D0">
      <w:pPr>
        <w:pStyle w:val="Heading2"/>
        <w:rPr>
          <w:lang w:val="en-US"/>
        </w:rPr>
      </w:pPr>
      <w:r>
        <w:rPr>
          <w:lang w:val="en-US"/>
        </w:rPr>
        <w:t>Evaluation Assumptions</w:t>
      </w:r>
    </w:p>
    <w:p w14:paraId="42E893A6" w14:textId="06295A37" w:rsidR="00F35171" w:rsidRDefault="00F35171" w:rsidP="00F35171">
      <w:pPr>
        <w:rPr>
          <w:lang w:val="en-US"/>
        </w:rPr>
      </w:pPr>
      <w:r>
        <w:rPr>
          <w:lang w:val="en-US"/>
        </w:rPr>
        <w:t xml:space="preserve">For generating the dataset, we considered a 21-cell layout with 3GPP Uma scenario with 200m inter-site distance. Using this setup, we performed multiple random UE drops and thereby </w:t>
      </w:r>
      <w:r w:rsidR="00B7773C">
        <w:rPr>
          <w:lang w:val="en-US"/>
        </w:rPr>
        <w:t>generated</w:t>
      </w:r>
      <w:r>
        <w:rPr>
          <w:lang w:val="en-US"/>
        </w:rPr>
        <w:t xml:space="preserve"> approximately 30000 </w:t>
      </w:r>
      <w:r w:rsidR="00A62076">
        <w:rPr>
          <w:lang w:val="en-US"/>
        </w:rPr>
        <w:t xml:space="preserve">samples </w:t>
      </w:r>
      <w:r>
        <w:rPr>
          <w:lang w:val="en-US"/>
        </w:rPr>
        <w:t xml:space="preserve">per </w:t>
      </w:r>
      <w:r w:rsidR="00EC3453">
        <w:rPr>
          <w:lang w:val="en-US"/>
        </w:rPr>
        <w:t>sector</w:t>
      </w:r>
      <w:r>
        <w:rPr>
          <w:lang w:val="en-US"/>
        </w:rPr>
        <w:t xml:space="preserve">. Out of the samples generated, </w:t>
      </w:r>
      <w:r w:rsidR="00BF4E13">
        <w:rPr>
          <w:lang w:val="en-US"/>
        </w:rPr>
        <w:t>70</w:t>
      </w:r>
      <w:r>
        <w:rPr>
          <w:lang w:val="en-US"/>
        </w:rPr>
        <w:t>% of the samples were used for training</w:t>
      </w:r>
      <w:r w:rsidR="00BF4E13">
        <w:rPr>
          <w:lang w:val="en-US"/>
        </w:rPr>
        <w:t xml:space="preserve"> and validation</w:t>
      </w:r>
      <w:r>
        <w:rPr>
          <w:lang w:val="en-US"/>
        </w:rPr>
        <w:t xml:space="preserve">, and </w:t>
      </w:r>
      <w:r w:rsidR="00BF4E13">
        <w:rPr>
          <w:lang w:val="en-US"/>
        </w:rPr>
        <w:t>3</w:t>
      </w:r>
      <w:r>
        <w:rPr>
          <w:lang w:val="en-US"/>
        </w:rPr>
        <w:t>0% for testing. The UEs were associated to the gNB based on the coupling loss.</w:t>
      </w:r>
      <w:r w:rsidR="00BF4E13">
        <w:rPr>
          <w:lang w:val="en-US"/>
        </w:rPr>
        <w:t xml:space="preserve"> More simulation assumptions are given in the Appendix.</w:t>
      </w:r>
    </w:p>
    <w:p w14:paraId="6F751B39" w14:textId="3E9003D3" w:rsidR="00F35171" w:rsidRDefault="00F35171" w:rsidP="00F35171">
      <w:pPr>
        <w:rPr>
          <w:lang w:val="en-US"/>
        </w:rPr>
      </w:pPr>
      <w:r>
        <w:rPr>
          <w:lang w:val="en-US"/>
        </w:rPr>
        <w:t>In the simulations, we assume that the gNB is equipped with a single panel, which can generate a total of 32 CSI-RS beams. The UE is equipped with 2 panels</w:t>
      </w:r>
      <w:r w:rsidRPr="618829E0">
        <w:rPr>
          <w:lang w:val="en-US"/>
        </w:rPr>
        <w:t>,</w:t>
      </w:r>
      <w:r>
        <w:rPr>
          <w:lang w:val="en-US"/>
        </w:rPr>
        <w:t xml:space="preserve"> can generate a total of 8 beams. The beam related assumptions </w:t>
      </w:r>
      <w:r w:rsidR="00BF4E13">
        <w:rPr>
          <w:lang w:val="en-US"/>
        </w:rPr>
        <w:t xml:space="preserve">and other antenna related assumptions </w:t>
      </w:r>
      <w:r>
        <w:rPr>
          <w:lang w:val="en-US"/>
        </w:rPr>
        <w:t>are summarized in the table in Appendix.</w:t>
      </w:r>
    </w:p>
    <w:p w14:paraId="7AA24454" w14:textId="0E2715AF" w:rsidR="00F35171" w:rsidRDefault="00F35171" w:rsidP="00F35171">
      <w:pPr>
        <w:rPr>
          <w:lang w:val="en-US"/>
        </w:rPr>
      </w:pPr>
      <w:r>
        <w:rPr>
          <w:lang w:val="en-US"/>
        </w:rPr>
        <w:t>The dataset consists of L1-RSRP measurements from all the transmit beams. At the UE side, we assume that the UE performs measurement using all the 8 receive beams and then reports back either all the 8 L1-RSRP measurements or reports back the L1-RSRP measurement using the best UE-side Rx beam, where the best UE-side Rx beam is the UE-side Rx beam with the maximum L1-RSRP for a fixed Tx beam</w:t>
      </w:r>
      <w:r w:rsidR="00270F64">
        <w:rPr>
          <w:lang w:val="en-US"/>
        </w:rPr>
        <w:t>, unless otherwise mentioned</w:t>
      </w:r>
      <w:r>
        <w:rPr>
          <w:lang w:val="en-US"/>
        </w:rPr>
        <w:t>.</w:t>
      </w:r>
    </w:p>
    <w:p w14:paraId="3E2436A3" w14:textId="77777777" w:rsidR="00F35171" w:rsidRDefault="00F35171" w:rsidP="00F35171">
      <w:pPr>
        <w:rPr>
          <w:lang w:val="en-US"/>
        </w:rPr>
      </w:pPr>
      <w:r>
        <w:rPr>
          <w:lang w:val="en-US"/>
        </w:rPr>
        <w:t>For the selection of beams for Set B, we assume that Set B is fixed across both training and inference. As for the number of beam pairs in Set B, we consider multiple values to analyze the tradeoff between performance and overhead reduction.</w:t>
      </w:r>
    </w:p>
    <w:p w14:paraId="5F89C21C" w14:textId="77777777" w:rsidR="00F35171" w:rsidRPr="00F35171" w:rsidRDefault="00F35171" w:rsidP="00F35171">
      <w:pPr>
        <w:rPr>
          <w:lang w:val="en-US"/>
        </w:rPr>
      </w:pPr>
    </w:p>
    <w:p w14:paraId="797532BF" w14:textId="2653B55B" w:rsidR="006037D0" w:rsidRDefault="006037D0" w:rsidP="006037D0">
      <w:pPr>
        <w:pStyle w:val="Heading2"/>
        <w:rPr>
          <w:lang w:val="en-US"/>
        </w:rPr>
      </w:pPr>
      <w:r>
        <w:rPr>
          <w:lang w:val="en-US"/>
        </w:rPr>
        <w:t>General Observations when Set-B is a Subset of Set-A</w:t>
      </w:r>
    </w:p>
    <w:p w14:paraId="387D2527" w14:textId="127DF5ED" w:rsidR="00312646" w:rsidRDefault="00312646" w:rsidP="00312646">
      <w:pPr>
        <w:rPr>
          <w:lang w:val="en-US"/>
        </w:rPr>
      </w:pPr>
      <w:r>
        <w:rPr>
          <w:lang w:val="en-US"/>
        </w:rPr>
        <w:t xml:space="preserve">In this section, we present our evaluation results </w:t>
      </w:r>
      <w:r w:rsidR="00D71CB3">
        <w:rPr>
          <w:lang w:val="en-US"/>
        </w:rPr>
        <w:t xml:space="preserve">for AI/ML for spatial domain prediction, when </w:t>
      </w:r>
      <w:r w:rsidR="00547309">
        <w:rPr>
          <w:lang w:val="en-US"/>
        </w:rPr>
        <w:t xml:space="preserve">Set-B is a subset of Set-A. This corresponds to </w:t>
      </w:r>
      <w:r w:rsidR="006F2771">
        <w:rPr>
          <w:lang w:val="en-US"/>
        </w:rPr>
        <w:t>one</w:t>
      </w:r>
      <w:r w:rsidR="00547309">
        <w:rPr>
          <w:lang w:val="en-US"/>
        </w:rPr>
        <w:t xml:space="preserve"> of the alternatives considered for BM-Case</w:t>
      </w:r>
      <w:r w:rsidR="00165AD5">
        <w:rPr>
          <w:lang w:val="en-US"/>
        </w:rPr>
        <w:t>-1.</w:t>
      </w:r>
      <w:r w:rsidR="00BE245C">
        <w:rPr>
          <w:lang w:val="en-US"/>
        </w:rPr>
        <w:t xml:space="preserve"> </w:t>
      </w:r>
      <w:r w:rsidR="003D72B1">
        <w:rPr>
          <w:lang w:val="en-US"/>
        </w:rPr>
        <w:t xml:space="preserve">The results for both Tx beam prediction and Tx-Rx beam pair prediction </w:t>
      </w:r>
      <w:r w:rsidR="006F2771">
        <w:rPr>
          <w:lang w:val="en-US"/>
        </w:rPr>
        <w:t>are</w:t>
      </w:r>
      <w:r w:rsidR="003D72B1">
        <w:rPr>
          <w:lang w:val="en-US"/>
        </w:rPr>
        <w:t xml:space="preserve"> presented here. For both cases, the input to the AI/ML model is the L1-RSRP values corresponding to the Set-B beams and the AI/ML model output is the Set-A best beam ID.</w:t>
      </w:r>
      <w:r w:rsidR="00FF3308">
        <w:rPr>
          <w:lang w:val="en-US"/>
        </w:rPr>
        <w:t xml:space="preserve"> </w:t>
      </w:r>
    </w:p>
    <w:p w14:paraId="77F1D0DD" w14:textId="6D1CE449" w:rsidR="00FF3308" w:rsidRDefault="003F05A2" w:rsidP="00312646">
      <w:pPr>
        <w:rPr>
          <w:lang w:val="en-US"/>
        </w:rPr>
      </w:pPr>
      <w:r>
        <w:rPr>
          <w:lang w:val="en-US"/>
        </w:rPr>
        <w:t>While generating the dataset, we assumed 100% outdoor UE distribution and UMa deployment scenario and ISD of 200m.</w:t>
      </w:r>
      <w:r w:rsidR="00B505DD">
        <w:rPr>
          <w:lang w:val="en-US"/>
        </w:rPr>
        <w:t xml:space="preserve"> </w:t>
      </w:r>
      <w:r w:rsidR="00FF3308">
        <w:rPr>
          <w:lang w:val="en-US"/>
        </w:rPr>
        <w:t xml:space="preserve">For obtaining the results in the section, we consider a fixed </w:t>
      </w:r>
      <w:r w:rsidR="0052229C">
        <w:rPr>
          <w:lang w:val="en-US"/>
        </w:rPr>
        <w:t xml:space="preserve">Set-B pattern </w:t>
      </w:r>
      <w:r w:rsidR="006F2771">
        <w:rPr>
          <w:lang w:val="en-US"/>
        </w:rPr>
        <w:t>with 1/4 and 1/8 s</w:t>
      </w:r>
      <w:r w:rsidR="00912EB5">
        <w:rPr>
          <w:lang w:val="en-US"/>
        </w:rPr>
        <w:t>ize of Set-A.</w:t>
      </w:r>
    </w:p>
    <w:p w14:paraId="2A0FD71D" w14:textId="405F35B6" w:rsidR="0016647C" w:rsidRDefault="00055D9B" w:rsidP="00312646">
      <w:pPr>
        <w:rPr>
          <w:lang w:val="en-US"/>
        </w:rPr>
      </w:pPr>
      <w:r>
        <w:rPr>
          <w:lang w:val="en-US"/>
        </w:rPr>
        <w:t>The KPI results for Tx-Beam prediction with 100% outdoor UE are summarized in Table 2 and the results for Tx-</w:t>
      </w:r>
      <w:r w:rsidR="002D7ED3">
        <w:rPr>
          <w:lang w:val="en-US"/>
        </w:rPr>
        <w:t xml:space="preserve">Rx Pair </w:t>
      </w:r>
      <w:r>
        <w:rPr>
          <w:lang w:val="en-US"/>
        </w:rPr>
        <w:t>Beam prediction are summarized in Table 3. For both the cases we considered data from a single sector for training and inference. In the Tables we show the Top-K beam predication accuracy for K=1, 2, 3, and 5 and the average RSRP difference. The CDF plot</w:t>
      </w:r>
      <w:r w:rsidR="00B7773C">
        <w:rPr>
          <w:lang w:val="en-US"/>
        </w:rPr>
        <w:t>s</w:t>
      </w:r>
      <w:r>
        <w:rPr>
          <w:lang w:val="en-US"/>
        </w:rPr>
        <w:t xml:space="preserve"> for RSRP difference </w:t>
      </w:r>
      <w:r w:rsidR="00361B2E">
        <w:rPr>
          <w:lang w:val="en-US"/>
        </w:rPr>
        <w:t>are</w:t>
      </w:r>
      <w:r>
        <w:rPr>
          <w:lang w:val="en-US"/>
        </w:rPr>
        <w:t xml:space="preserve"> shown in Figure 1</w:t>
      </w:r>
      <w:r w:rsidR="00361B2E">
        <w:rPr>
          <w:lang w:val="en-US"/>
        </w:rPr>
        <w:t xml:space="preserve"> and Figure 2 respectively</w:t>
      </w:r>
      <w:r>
        <w:rPr>
          <w:lang w:val="en-US"/>
        </w:rPr>
        <w:t>.</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31"/>
        <w:gridCol w:w="3243"/>
        <w:gridCol w:w="1433"/>
        <w:gridCol w:w="1435"/>
      </w:tblGrid>
      <w:tr w:rsidR="00BC5277" w:rsidRPr="00ED0CF1" w14:paraId="48EFCF19" w14:textId="77777777" w:rsidTr="00A555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pct"/>
            <w:gridSpan w:val="3"/>
            <w:tcBorders>
              <w:top w:val="none" w:sz="0" w:space="0" w:color="auto"/>
              <w:left w:val="none" w:sz="0" w:space="0" w:color="auto"/>
              <w:bottom w:val="none" w:sz="0" w:space="0" w:color="auto"/>
              <w:right w:val="none" w:sz="0" w:space="0" w:color="auto"/>
            </w:tcBorders>
            <w:vAlign w:val="center"/>
          </w:tcPr>
          <w:p w14:paraId="739C442F" w14:textId="77777777" w:rsidR="00BC5277" w:rsidRPr="002E4CDE" w:rsidRDefault="00BC5277" w:rsidP="00B8185B">
            <w:pPr>
              <w:spacing w:after="0" w:line="240" w:lineRule="exact"/>
              <w:jc w:val="center"/>
            </w:pPr>
            <w:bookmarkStart w:id="1" w:name="_Hlk134713934"/>
            <w:r>
              <w:rPr>
                <w:rFonts w:hint="eastAsia"/>
              </w:rPr>
              <w:t>P</w:t>
            </w:r>
            <w:r>
              <w:t>arameters</w:t>
            </w:r>
          </w:p>
        </w:tc>
        <w:tc>
          <w:tcPr>
            <w:tcW w:w="1489" w:type="pct"/>
            <w:gridSpan w:val="2"/>
            <w:tcBorders>
              <w:top w:val="none" w:sz="0" w:space="0" w:color="auto"/>
              <w:left w:val="none" w:sz="0" w:space="0" w:color="auto"/>
              <w:bottom w:val="none" w:sz="0" w:space="0" w:color="auto"/>
              <w:right w:val="none" w:sz="0" w:space="0" w:color="auto"/>
            </w:tcBorders>
            <w:vAlign w:val="center"/>
          </w:tcPr>
          <w:p w14:paraId="4CF0B22A" w14:textId="77777777" w:rsidR="00BC5277" w:rsidRPr="00ED0CF1" w:rsidRDefault="00BC5277" w:rsidP="00B8185B">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E719B3" w:rsidRPr="00ED0CF1" w14:paraId="700F711B"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32E8C3C1" w14:textId="77777777" w:rsidR="00E719B3" w:rsidRPr="00ED0CF1" w:rsidRDefault="00E719B3" w:rsidP="00B8185B">
            <w:pPr>
              <w:spacing w:after="0" w:line="240" w:lineRule="exact"/>
              <w:rPr>
                <w:b w:val="0"/>
                <w:bCs w:val="0"/>
              </w:rPr>
            </w:pPr>
            <w:r>
              <w:t>Beam pair a</w:t>
            </w:r>
            <w:r w:rsidRPr="00ED0CF1">
              <w:t>ssumptions</w:t>
            </w:r>
          </w:p>
        </w:tc>
        <w:tc>
          <w:tcPr>
            <w:tcW w:w="1684" w:type="pct"/>
            <w:shd w:val="clear" w:color="auto" w:fill="auto"/>
            <w:vAlign w:val="center"/>
          </w:tcPr>
          <w:p w14:paraId="26AA9C81" w14:textId="77777777" w:rsidR="00E719B3" w:rsidRPr="00ED0CF1" w:rsidRDefault="00E719B3"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489" w:type="pct"/>
            <w:gridSpan w:val="2"/>
            <w:shd w:val="clear" w:color="auto" w:fill="auto"/>
            <w:vAlign w:val="center"/>
          </w:tcPr>
          <w:p w14:paraId="7A42CF16" w14:textId="77777777" w:rsidR="00E719B3" w:rsidRPr="00ED0CF1" w:rsidRDefault="00E719B3" w:rsidP="00B8185B">
            <w:pPr>
              <w:spacing w:after="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E719B3" w:rsidRPr="00ED0CF1" w14:paraId="01ED7375"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B730B3A" w14:textId="77777777" w:rsidR="00E719B3" w:rsidRPr="00ED0CF1" w:rsidRDefault="00E719B3" w:rsidP="00B8185B">
            <w:pPr>
              <w:spacing w:after="0" w:line="240" w:lineRule="exact"/>
              <w:rPr>
                <w:b w:val="0"/>
                <w:bCs w:val="0"/>
              </w:rPr>
            </w:pPr>
          </w:p>
        </w:tc>
        <w:tc>
          <w:tcPr>
            <w:tcW w:w="1684" w:type="pct"/>
            <w:shd w:val="clear" w:color="auto" w:fill="auto"/>
            <w:vAlign w:val="center"/>
          </w:tcPr>
          <w:p w14:paraId="278271A2" w14:textId="77777777" w:rsidR="00E719B3" w:rsidRPr="00ED0CF1" w:rsidRDefault="00E719B3"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744" w:type="pct"/>
            <w:shd w:val="clear" w:color="auto" w:fill="auto"/>
            <w:vAlign w:val="center"/>
          </w:tcPr>
          <w:p w14:paraId="524E2B38" w14:textId="6F060321" w:rsidR="00E719B3" w:rsidRPr="00ED0CF1" w:rsidRDefault="00E719B3" w:rsidP="00B8185B">
            <w:pPr>
              <w:spacing w:after="0" w:line="240" w:lineRule="exact"/>
              <w:jc w:val="center"/>
              <w:cnfStyle w:val="000000000000" w:firstRow="0" w:lastRow="0" w:firstColumn="0" w:lastColumn="0" w:oddVBand="0" w:evenVBand="0" w:oddHBand="0" w:evenHBand="0" w:firstRowFirstColumn="0" w:firstRowLastColumn="0" w:lastRowFirstColumn="0" w:lastRowLastColumn="0"/>
            </w:pPr>
            <w:r>
              <w:t>F8</w:t>
            </w:r>
          </w:p>
        </w:tc>
        <w:tc>
          <w:tcPr>
            <w:tcW w:w="745" w:type="pct"/>
            <w:shd w:val="clear" w:color="auto" w:fill="auto"/>
            <w:vAlign w:val="center"/>
          </w:tcPr>
          <w:p w14:paraId="1BDCD53E" w14:textId="702A3483" w:rsidR="00E719B3" w:rsidRPr="00ED0CF1" w:rsidRDefault="00E719B3" w:rsidP="00B8185B">
            <w:pPr>
              <w:spacing w:after="0" w:line="240" w:lineRule="exact"/>
              <w:jc w:val="center"/>
              <w:cnfStyle w:val="000000000000" w:firstRow="0" w:lastRow="0" w:firstColumn="0" w:lastColumn="0" w:oddVBand="0" w:evenVBand="0" w:oddHBand="0" w:evenHBand="0" w:firstRowFirstColumn="0" w:firstRowLastColumn="0" w:lastRowFirstColumn="0" w:lastRowLastColumn="0"/>
            </w:pPr>
            <w:r>
              <w:t>F4</w:t>
            </w:r>
          </w:p>
        </w:tc>
      </w:tr>
      <w:tr w:rsidR="00E719B3" w:rsidRPr="00ED0CF1" w14:paraId="295001BB" w14:textId="77777777" w:rsidTr="00A55544">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D73115F" w14:textId="77777777" w:rsidR="00E719B3" w:rsidRPr="00ED0CF1" w:rsidRDefault="00E719B3" w:rsidP="00B8185B">
            <w:pPr>
              <w:spacing w:after="0" w:line="240" w:lineRule="exact"/>
              <w:rPr>
                <w:b w:val="0"/>
                <w:bCs w:val="0"/>
              </w:rPr>
            </w:pPr>
          </w:p>
        </w:tc>
        <w:tc>
          <w:tcPr>
            <w:tcW w:w="1684" w:type="pct"/>
            <w:shd w:val="clear" w:color="auto" w:fill="auto"/>
            <w:vAlign w:val="center"/>
          </w:tcPr>
          <w:p w14:paraId="126E1008" w14:textId="77777777" w:rsidR="00E719B3" w:rsidRPr="00ED0CF1" w:rsidRDefault="00E719B3"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489" w:type="pct"/>
            <w:gridSpan w:val="2"/>
            <w:shd w:val="clear" w:color="auto" w:fill="auto"/>
            <w:vAlign w:val="center"/>
          </w:tcPr>
          <w:p w14:paraId="2369B4F6" w14:textId="4433D67F" w:rsidR="00E719B3" w:rsidRPr="00ED0CF1" w:rsidRDefault="00B54518" w:rsidP="00B8185B">
            <w:pPr>
              <w:spacing w:after="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E719B3" w:rsidRPr="00ED0CF1" w14:paraId="5E1E7031" w14:textId="77777777" w:rsidTr="00A55544">
        <w:trPr>
          <w:trHeight w:val="30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594A063C" w14:textId="77777777" w:rsidR="00E719B3" w:rsidRPr="00ED0CF1" w:rsidRDefault="00E719B3" w:rsidP="00B8185B">
            <w:pPr>
              <w:spacing w:after="0" w:line="240" w:lineRule="exact"/>
              <w:rPr>
                <w:b w:val="0"/>
                <w:bCs w:val="0"/>
              </w:rPr>
            </w:pPr>
          </w:p>
        </w:tc>
        <w:tc>
          <w:tcPr>
            <w:tcW w:w="1684" w:type="pct"/>
            <w:shd w:val="clear" w:color="auto" w:fill="auto"/>
            <w:vAlign w:val="center"/>
          </w:tcPr>
          <w:p w14:paraId="07DE1D64" w14:textId="2D3443B2" w:rsidR="00E719B3" w:rsidRPr="00ED0CF1" w:rsidRDefault="00B54518"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1489" w:type="pct"/>
            <w:gridSpan w:val="2"/>
            <w:shd w:val="clear" w:color="auto" w:fill="auto"/>
            <w:vAlign w:val="center"/>
          </w:tcPr>
          <w:p w14:paraId="6F1A46E3" w14:textId="11CB99EB" w:rsidR="00E719B3" w:rsidRPr="00E43205" w:rsidRDefault="00E719B3" w:rsidP="00B8185B">
            <w:pPr>
              <w:spacing w:after="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BC5277" w:rsidRPr="00ED0CF1" w14:paraId="29FB9EC6"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7D5F3DE5" w14:textId="77777777" w:rsidR="00BC5277" w:rsidRPr="00ED0CF1" w:rsidRDefault="00BC5277" w:rsidP="00B8185B">
            <w:pPr>
              <w:spacing w:after="0" w:line="240" w:lineRule="exact"/>
              <w:rPr>
                <w:b w:val="0"/>
                <w:bCs w:val="0"/>
              </w:rPr>
            </w:pPr>
            <w:r w:rsidRPr="00ED0CF1">
              <w:t>AI/ML model</w:t>
            </w:r>
          </w:p>
          <w:p w14:paraId="49D667A9" w14:textId="77777777" w:rsidR="00BC5277" w:rsidRPr="00ED0CF1" w:rsidRDefault="00BC5277" w:rsidP="00B8185B">
            <w:pPr>
              <w:spacing w:after="0" w:line="240" w:lineRule="exact"/>
              <w:rPr>
                <w:b w:val="0"/>
                <w:bCs w:val="0"/>
              </w:rPr>
            </w:pPr>
            <w:r w:rsidRPr="00ED0CF1">
              <w:t>input/output</w:t>
            </w:r>
          </w:p>
        </w:tc>
        <w:tc>
          <w:tcPr>
            <w:tcW w:w="1684" w:type="pct"/>
            <w:shd w:val="clear" w:color="auto" w:fill="auto"/>
            <w:vAlign w:val="center"/>
          </w:tcPr>
          <w:p w14:paraId="4153A6C5"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1489" w:type="pct"/>
            <w:gridSpan w:val="2"/>
            <w:shd w:val="clear" w:color="auto" w:fill="auto"/>
            <w:vAlign w:val="center"/>
          </w:tcPr>
          <w:p w14:paraId="4131AE61"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BC5277" w:rsidRPr="00ED0CF1" w14:paraId="25934412"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3506DC1C" w14:textId="77777777" w:rsidR="00BC5277" w:rsidRPr="00ED0CF1" w:rsidRDefault="00BC5277" w:rsidP="00B8185B">
            <w:pPr>
              <w:spacing w:after="0" w:line="240" w:lineRule="exact"/>
              <w:rPr>
                <w:b w:val="0"/>
                <w:bCs w:val="0"/>
              </w:rPr>
            </w:pPr>
          </w:p>
        </w:tc>
        <w:tc>
          <w:tcPr>
            <w:tcW w:w="1684" w:type="pct"/>
            <w:shd w:val="clear" w:color="auto" w:fill="auto"/>
            <w:vAlign w:val="center"/>
          </w:tcPr>
          <w:p w14:paraId="6336F144"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1489" w:type="pct"/>
            <w:gridSpan w:val="2"/>
            <w:shd w:val="clear" w:color="auto" w:fill="auto"/>
            <w:vAlign w:val="center"/>
          </w:tcPr>
          <w:p w14:paraId="4DD2A867" w14:textId="5FB08E2B" w:rsidR="00BC5277" w:rsidRPr="00ED0CF1" w:rsidRDefault="00B54518" w:rsidP="00B8185B">
            <w:pPr>
              <w:spacing w:after="0" w:line="240" w:lineRule="exact"/>
              <w:cnfStyle w:val="000000000000" w:firstRow="0" w:lastRow="0" w:firstColumn="0" w:lastColumn="0" w:oddVBand="0" w:evenVBand="0" w:oddHBand="0" w:evenHBand="0" w:firstRowFirstColumn="0" w:firstRowLastColumn="0" w:lastRowFirstColumn="0" w:lastRowLastColumn="0"/>
            </w:pPr>
            <w:r>
              <w:t>Best beam ID</w:t>
            </w:r>
            <w:r w:rsidR="00BC5277">
              <w:t xml:space="preserve"> in Set A</w:t>
            </w:r>
          </w:p>
        </w:tc>
      </w:tr>
      <w:tr w:rsidR="00BC5277" w:rsidRPr="00ED0CF1" w14:paraId="7DF722A2"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1DA7396A" w14:textId="77777777" w:rsidR="00BC5277" w:rsidRPr="00ED0CF1" w:rsidRDefault="00BC5277" w:rsidP="00B8185B">
            <w:pPr>
              <w:spacing w:after="0" w:line="240" w:lineRule="exact"/>
              <w:rPr>
                <w:b w:val="0"/>
                <w:bCs w:val="0"/>
              </w:rPr>
            </w:pPr>
            <w:r w:rsidRPr="00ED0CF1">
              <w:t>Data Size</w:t>
            </w:r>
          </w:p>
        </w:tc>
        <w:tc>
          <w:tcPr>
            <w:tcW w:w="1684" w:type="pct"/>
            <w:shd w:val="clear" w:color="auto" w:fill="auto"/>
            <w:vAlign w:val="center"/>
          </w:tcPr>
          <w:p w14:paraId="335246F0"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1489" w:type="pct"/>
            <w:gridSpan w:val="2"/>
            <w:shd w:val="clear" w:color="auto" w:fill="auto"/>
            <w:vAlign w:val="center"/>
          </w:tcPr>
          <w:p w14:paraId="76783E33"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BC5277" w:rsidRPr="00ED0CF1" w14:paraId="4BE74C9B"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CF8A7A7" w14:textId="77777777" w:rsidR="00BC5277" w:rsidRPr="00ED0CF1" w:rsidRDefault="00BC5277" w:rsidP="00B8185B">
            <w:pPr>
              <w:spacing w:after="0" w:line="240" w:lineRule="exact"/>
              <w:rPr>
                <w:b w:val="0"/>
                <w:bCs w:val="0"/>
              </w:rPr>
            </w:pPr>
          </w:p>
        </w:tc>
        <w:tc>
          <w:tcPr>
            <w:tcW w:w="1684" w:type="pct"/>
            <w:shd w:val="clear" w:color="auto" w:fill="auto"/>
            <w:vAlign w:val="center"/>
          </w:tcPr>
          <w:p w14:paraId="3A445C74"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1489" w:type="pct"/>
            <w:gridSpan w:val="2"/>
            <w:shd w:val="clear" w:color="auto" w:fill="auto"/>
            <w:vAlign w:val="center"/>
          </w:tcPr>
          <w:p w14:paraId="6B9B9D1D"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BC5277" w:rsidRPr="00ED0CF1" w14:paraId="34CD3725"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0372C5E1" w14:textId="77777777" w:rsidR="00BC5277" w:rsidRPr="00ED0CF1" w:rsidRDefault="00BC5277" w:rsidP="00B8185B">
            <w:pPr>
              <w:spacing w:after="0" w:line="240" w:lineRule="exact"/>
              <w:rPr>
                <w:b w:val="0"/>
                <w:bCs w:val="0"/>
              </w:rPr>
            </w:pPr>
            <w:r w:rsidRPr="00ED0CF1">
              <w:t>AI/ML model</w:t>
            </w:r>
          </w:p>
        </w:tc>
        <w:tc>
          <w:tcPr>
            <w:tcW w:w="1684" w:type="pct"/>
            <w:shd w:val="clear" w:color="auto" w:fill="auto"/>
            <w:vAlign w:val="center"/>
          </w:tcPr>
          <w:p w14:paraId="651E0DF8" w14:textId="77777777" w:rsidR="00BC5277" w:rsidRPr="00B67D64"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1489" w:type="pct"/>
            <w:gridSpan w:val="2"/>
            <w:shd w:val="clear" w:color="auto" w:fill="auto"/>
            <w:vAlign w:val="center"/>
          </w:tcPr>
          <w:p w14:paraId="4D0ADD00" w14:textId="77777777" w:rsidR="00BC5277" w:rsidRPr="00B67D64"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BC5277" w:rsidRPr="00ED0CF1" w14:paraId="37763E39"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3FC960BB" w14:textId="77777777" w:rsidR="00BC5277" w:rsidRPr="00ED0CF1" w:rsidRDefault="00BC5277" w:rsidP="00B8185B">
            <w:pPr>
              <w:spacing w:after="0" w:line="240" w:lineRule="exact"/>
              <w:rPr>
                <w:b w:val="0"/>
                <w:bCs w:val="0"/>
              </w:rPr>
            </w:pPr>
          </w:p>
        </w:tc>
        <w:tc>
          <w:tcPr>
            <w:tcW w:w="1684" w:type="pct"/>
            <w:shd w:val="clear" w:color="auto" w:fill="auto"/>
            <w:vAlign w:val="center"/>
          </w:tcPr>
          <w:p w14:paraId="2B90BB0E" w14:textId="77777777" w:rsidR="00BC5277" w:rsidRPr="005A6D72"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1489" w:type="pct"/>
            <w:gridSpan w:val="2"/>
            <w:shd w:val="clear" w:color="auto" w:fill="auto"/>
            <w:vAlign w:val="center"/>
          </w:tcPr>
          <w:p w14:paraId="6A64C8BF" w14:textId="77777777" w:rsidR="00BC5277" w:rsidRPr="005A6D72"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BC5277" w:rsidRPr="00ED0CF1" w14:paraId="288958DA"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4E3DEDB1" w14:textId="77777777" w:rsidR="00BC5277" w:rsidRPr="00ED0CF1" w:rsidRDefault="00BC5277" w:rsidP="00B8185B">
            <w:pPr>
              <w:spacing w:after="0" w:line="240" w:lineRule="exact"/>
              <w:rPr>
                <w:b w:val="0"/>
                <w:bCs w:val="0"/>
              </w:rPr>
            </w:pPr>
          </w:p>
        </w:tc>
        <w:tc>
          <w:tcPr>
            <w:tcW w:w="1684" w:type="pct"/>
            <w:shd w:val="clear" w:color="auto" w:fill="auto"/>
            <w:vAlign w:val="center"/>
          </w:tcPr>
          <w:p w14:paraId="38D4891A" w14:textId="77777777" w:rsidR="00BC5277" w:rsidRPr="005A6D72"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1489" w:type="pct"/>
            <w:gridSpan w:val="2"/>
            <w:shd w:val="clear" w:color="auto" w:fill="auto"/>
            <w:vAlign w:val="center"/>
          </w:tcPr>
          <w:p w14:paraId="4C9C7034" w14:textId="77777777" w:rsidR="00BC5277" w:rsidRPr="005A6D72"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BC5277" w:rsidRPr="00ED0CF1" w14:paraId="7F37FC83" w14:textId="77777777" w:rsidTr="00A55544">
        <w:trPr>
          <w:trHeight w:val="391"/>
        </w:trPr>
        <w:tc>
          <w:tcPr>
            <w:cnfStyle w:val="001000000000" w:firstRow="0" w:lastRow="0" w:firstColumn="1" w:lastColumn="0" w:oddVBand="0" w:evenVBand="0" w:oddHBand="0" w:evenHBand="0" w:firstRowFirstColumn="0" w:firstRowLastColumn="0" w:lastRowFirstColumn="0" w:lastRowLastColumn="0"/>
            <w:tcW w:w="1084" w:type="pct"/>
            <w:vMerge w:val="restart"/>
            <w:shd w:val="clear" w:color="auto" w:fill="auto"/>
            <w:vAlign w:val="center"/>
          </w:tcPr>
          <w:p w14:paraId="3822747E" w14:textId="77777777" w:rsidR="00BC5277" w:rsidRPr="00ED0CF1" w:rsidRDefault="00BC5277" w:rsidP="00B8185B">
            <w:pPr>
              <w:spacing w:after="0" w:line="240" w:lineRule="exact"/>
              <w:rPr>
                <w:b w:val="0"/>
                <w:bCs w:val="0"/>
                <w:color w:val="000000"/>
              </w:rPr>
            </w:pPr>
            <w:r w:rsidRPr="00ED0CF1">
              <w:rPr>
                <w:color w:val="000000"/>
              </w:rPr>
              <w:t>Evaluation results</w:t>
            </w:r>
          </w:p>
          <w:p w14:paraId="1CDBE2B0" w14:textId="77777777" w:rsidR="00BC5277" w:rsidRPr="00ED0CF1" w:rsidRDefault="00BC5277" w:rsidP="00B8185B">
            <w:pPr>
              <w:spacing w:after="0" w:line="240" w:lineRule="exact"/>
              <w:rPr>
                <w:b w:val="0"/>
                <w:bCs w:val="0"/>
              </w:rPr>
            </w:pPr>
            <w:r w:rsidRPr="00ED0CF1">
              <w:rPr>
                <w:b w:val="0"/>
                <w:bCs w:val="0"/>
              </w:rPr>
              <w:t>w</w:t>
            </w:r>
            <w:r w:rsidRPr="00ED0CF1">
              <w:t>ith AI/ML / baseline</w:t>
            </w:r>
          </w:p>
        </w:tc>
        <w:tc>
          <w:tcPr>
            <w:tcW w:w="743" w:type="pct"/>
            <w:vMerge w:val="restart"/>
            <w:shd w:val="clear" w:color="auto" w:fill="auto"/>
            <w:vAlign w:val="center"/>
          </w:tcPr>
          <w:p w14:paraId="3A943668"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Beam prediction accuracy (%)</w:t>
            </w:r>
          </w:p>
        </w:tc>
        <w:tc>
          <w:tcPr>
            <w:tcW w:w="1684" w:type="pct"/>
            <w:shd w:val="clear" w:color="auto" w:fill="auto"/>
            <w:vAlign w:val="center"/>
          </w:tcPr>
          <w:p w14:paraId="62F7FDA9"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744" w:type="pct"/>
            <w:shd w:val="clear" w:color="auto" w:fill="auto"/>
            <w:vAlign w:val="center"/>
          </w:tcPr>
          <w:p w14:paraId="5ECB19FA" w14:textId="6985BE38" w:rsidR="00BC5277" w:rsidRPr="00ED0CF1" w:rsidRDefault="00531D44" w:rsidP="00B8185B">
            <w:pPr>
              <w:spacing w:after="0" w:line="240" w:lineRule="exact"/>
              <w:cnfStyle w:val="000000000000" w:firstRow="0" w:lastRow="0" w:firstColumn="0" w:lastColumn="0" w:oddVBand="0" w:evenVBand="0" w:oddHBand="0" w:evenHBand="0" w:firstRowFirstColumn="0" w:firstRowLastColumn="0" w:lastRowFirstColumn="0" w:lastRowLastColumn="0"/>
            </w:pPr>
            <w:r>
              <w:t>74.85%</w:t>
            </w:r>
          </w:p>
        </w:tc>
        <w:tc>
          <w:tcPr>
            <w:tcW w:w="745" w:type="pct"/>
            <w:shd w:val="clear" w:color="auto" w:fill="auto"/>
            <w:vAlign w:val="center"/>
          </w:tcPr>
          <w:p w14:paraId="30B08701" w14:textId="494B3F0D" w:rsidR="00BC5277" w:rsidRPr="00ED0CF1" w:rsidRDefault="00531D44" w:rsidP="00B8185B">
            <w:pPr>
              <w:spacing w:after="0" w:line="240" w:lineRule="exact"/>
              <w:cnfStyle w:val="000000000000" w:firstRow="0" w:lastRow="0" w:firstColumn="0" w:lastColumn="0" w:oddVBand="0" w:evenVBand="0" w:oddHBand="0" w:evenHBand="0" w:firstRowFirstColumn="0" w:firstRowLastColumn="0" w:lastRowFirstColumn="0" w:lastRowLastColumn="0"/>
            </w:pPr>
            <w:r>
              <w:t>66.25%</w:t>
            </w:r>
          </w:p>
        </w:tc>
      </w:tr>
      <w:tr w:rsidR="00BC5277" w:rsidRPr="00ED0CF1" w14:paraId="34C8F0CA" w14:textId="77777777" w:rsidTr="00A55544">
        <w:trPr>
          <w:cnfStyle w:val="000000100000" w:firstRow="0" w:lastRow="0" w:firstColumn="0" w:lastColumn="0" w:oddVBand="0" w:evenVBand="0" w:oddHBand="1" w:evenHBand="0" w:firstRowFirstColumn="0" w:firstRowLastColumn="0" w:lastRowFirstColumn="0" w:lastRowLastColumn="0"/>
          <w:trHeight w:val="155"/>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21DF34EA" w14:textId="77777777" w:rsidR="00BC5277" w:rsidRPr="00ED0CF1" w:rsidRDefault="00BC5277" w:rsidP="00B8185B">
            <w:pPr>
              <w:spacing w:after="0" w:line="240" w:lineRule="exact"/>
              <w:rPr>
                <w:b w:val="0"/>
                <w:bCs w:val="0"/>
              </w:rPr>
            </w:pPr>
          </w:p>
        </w:tc>
        <w:tc>
          <w:tcPr>
            <w:tcW w:w="743" w:type="pct"/>
            <w:vMerge/>
            <w:shd w:val="clear" w:color="auto" w:fill="auto"/>
            <w:vAlign w:val="center"/>
          </w:tcPr>
          <w:p w14:paraId="0AFDAA49"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407A6B9D"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744" w:type="pct"/>
            <w:shd w:val="clear" w:color="auto" w:fill="auto"/>
            <w:vAlign w:val="center"/>
          </w:tcPr>
          <w:p w14:paraId="337F4F9C" w14:textId="0659AC9B" w:rsidR="00BC5277" w:rsidRPr="00ED0CF1" w:rsidRDefault="00CA1446" w:rsidP="00B8185B">
            <w:pPr>
              <w:spacing w:after="0" w:line="240" w:lineRule="exact"/>
              <w:cnfStyle w:val="000000100000" w:firstRow="0" w:lastRow="0" w:firstColumn="0" w:lastColumn="0" w:oddVBand="0" w:evenVBand="0" w:oddHBand="1" w:evenHBand="0" w:firstRowFirstColumn="0" w:firstRowLastColumn="0" w:lastRowFirstColumn="0" w:lastRowLastColumn="0"/>
            </w:pPr>
            <w:r>
              <w:t>87.65%</w:t>
            </w:r>
          </w:p>
        </w:tc>
        <w:tc>
          <w:tcPr>
            <w:tcW w:w="745" w:type="pct"/>
            <w:shd w:val="clear" w:color="auto" w:fill="auto"/>
            <w:vAlign w:val="center"/>
          </w:tcPr>
          <w:p w14:paraId="361DEAE4" w14:textId="512202F8" w:rsidR="00BC5277" w:rsidRPr="00ED0CF1" w:rsidRDefault="00CA1446" w:rsidP="00B8185B">
            <w:pPr>
              <w:spacing w:after="0" w:line="240" w:lineRule="exact"/>
              <w:cnfStyle w:val="000000100000" w:firstRow="0" w:lastRow="0" w:firstColumn="0" w:lastColumn="0" w:oddVBand="0" w:evenVBand="0" w:oddHBand="1" w:evenHBand="0" w:firstRowFirstColumn="0" w:firstRowLastColumn="0" w:lastRowFirstColumn="0" w:lastRowLastColumn="0"/>
            </w:pPr>
            <w:r>
              <w:t>81.65%</w:t>
            </w:r>
          </w:p>
        </w:tc>
      </w:tr>
      <w:tr w:rsidR="00BC5277" w:rsidRPr="00ED0CF1" w14:paraId="000B71D9" w14:textId="77777777" w:rsidTr="00A55544">
        <w:trPr>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1BCA458F" w14:textId="77777777" w:rsidR="00BC5277" w:rsidRPr="00ED0CF1" w:rsidRDefault="00BC5277" w:rsidP="00B8185B">
            <w:pPr>
              <w:spacing w:after="0" w:line="240" w:lineRule="exact"/>
              <w:rPr>
                <w:b w:val="0"/>
                <w:bCs w:val="0"/>
              </w:rPr>
            </w:pPr>
          </w:p>
        </w:tc>
        <w:tc>
          <w:tcPr>
            <w:tcW w:w="743" w:type="pct"/>
            <w:vMerge/>
            <w:shd w:val="clear" w:color="auto" w:fill="auto"/>
            <w:vAlign w:val="center"/>
          </w:tcPr>
          <w:p w14:paraId="39DB4010"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2B3579BC"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Top-3/1</w:t>
            </w:r>
          </w:p>
        </w:tc>
        <w:tc>
          <w:tcPr>
            <w:tcW w:w="744" w:type="pct"/>
            <w:shd w:val="clear" w:color="auto" w:fill="auto"/>
            <w:vAlign w:val="center"/>
          </w:tcPr>
          <w:p w14:paraId="3D8BE58F" w14:textId="11298B46" w:rsidR="00BC5277" w:rsidRDefault="00DC4750" w:rsidP="00B8185B">
            <w:pPr>
              <w:spacing w:after="0" w:line="240" w:lineRule="exact"/>
              <w:cnfStyle w:val="000000000000" w:firstRow="0" w:lastRow="0" w:firstColumn="0" w:lastColumn="0" w:oddVBand="0" w:evenVBand="0" w:oddHBand="0" w:evenHBand="0" w:firstRowFirstColumn="0" w:firstRowLastColumn="0" w:lastRowFirstColumn="0" w:lastRowLastColumn="0"/>
            </w:pPr>
            <w:r>
              <w:t>91.8%</w:t>
            </w:r>
          </w:p>
        </w:tc>
        <w:tc>
          <w:tcPr>
            <w:tcW w:w="745" w:type="pct"/>
            <w:shd w:val="clear" w:color="auto" w:fill="auto"/>
            <w:vAlign w:val="center"/>
          </w:tcPr>
          <w:p w14:paraId="3AF264A2" w14:textId="1D9EE815" w:rsidR="00BC5277" w:rsidRPr="00ED0CF1" w:rsidRDefault="00DC4750" w:rsidP="00B8185B">
            <w:pPr>
              <w:spacing w:after="0" w:line="240" w:lineRule="exact"/>
              <w:cnfStyle w:val="000000000000" w:firstRow="0" w:lastRow="0" w:firstColumn="0" w:lastColumn="0" w:oddVBand="0" w:evenVBand="0" w:oddHBand="0" w:evenHBand="0" w:firstRowFirstColumn="0" w:firstRowLastColumn="0" w:lastRowFirstColumn="0" w:lastRowLastColumn="0"/>
            </w:pPr>
            <w:r>
              <w:t>87.05%</w:t>
            </w:r>
          </w:p>
        </w:tc>
      </w:tr>
      <w:tr w:rsidR="00BC5277" w:rsidRPr="00ED0CF1" w14:paraId="3AE2BC91" w14:textId="77777777" w:rsidTr="00A55544">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21B40E3" w14:textId="77777777" w:rsidR="00BC5277" w:rsidRPr="00ED0CF1" w:rsidRDefault="00BC5277" w:rsidP="00B8185B">
            <w:pPr>
              <w:spacing w:after="0" w:line="240" w:lineRule="exact"/>
              <w:rPr>
                <w:b w:val="0"/>
                <w:bCs w:val="0"/>
              </w:rPr>
            </w:pPr>
          </w:p>
        </w:tc>
        <w:tc>
          <w:tcPr>
            <w:tcW w:w="743" w:type="pct"/>
            <w:vMerge/>
            <w:shd w:val="clear" w:color="auto" w:fill="auto"/>
            <w:vAlign w:val="center"/>
          </w:tcPr>
          <w:p w14:paraId="7A952100"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461FF0FD"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Top-5/1</w:t>
            </w:r>
          </w:p>
        </w:tc>
        <w:tc>
          <w:tcPr>
            <w:tcW w:w="744" w:type="pct"/>
            <w:shd w:val="clear" w:color="auto" w:fill="auto"/>
            <w:vAlign w:val="center"/>
          </w:tcPr>
          <w:p w14:paraId="526CFAA4" w14:textId="5C305DA3" w:rsidR="00BC5277" w:rsidRDefault="00DD726F" w:rsidP="00B8185B">
            <w:pPr>
              <w:spacing w:after="0" w:line="240" w:lineRule="exact"/>
              <w:cnfStyle w:val="000000100000" w:firstRow="0" w:lastRow="0" w:firstColumn="0" w:lastColumn="0" w:oddVBand="0" w:evenVBand="0" w:oddHBand="1" w:evenHBand="0" w:firstRowFirstColumn="0" w:firstRowLastColumn="0" w:lastRowFirstColumn="0" w:lastRowLastColumn="0"/>
            </w:pPr>
            <w:r>
              <w:t>94.85%</w:t>
            </w:r>
          </w:p>
        </w:tc>
        <w:tc>
          <w:tcPr>
            <w:tcW w:w="745" w:type="pct"/>
            <w:shd w:val="clear" w:color="auto" w:fill="auto"/>
            <w:vAlign w:val="center"/>
          </w:tcPr>
          <w:p w14:paraId="39D85286" w14:textId="16106D10" w:rsidR="00BC5277" w:rsidRPr="00ED0CF1" w:rsidRDefault="00DD726F" w:rsidP="00B8185B">
            <w:pPr>
              <w:spacing w:after="0" w:line="240" w:lineRule="exact"/>
              <w:cnfStyle w:val="000000100000" w:firstRow="0" w:lastRow="0" w:firstColumn="0" w:lastColumn="0" w:oddVBand="0" w:evenVBand="0" w:oddHBand="1" w:evenHBand="0" w:firstRowFirstColumn="0" w:firstRowLastColumn="0" w:lastRowFirstColumn="0" w:lastRowLastColumn="0"/>
            </w:pPr>
            <w:r>
              <w:t>92.00%</w:t>
            </w:r>
          </w:p>
        </w:tc>
      </w:tr>
      <w:tr w:rsidR="00BC5277" w:rsidRPr="00ED0CF1" w14:paraId="4DE9795B" w14:textId="77777777" w:rsidTr="00A55544">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2768D102" w14:textId="77777777" w:rsidR="00BC5277" w:rsidRPr="00ED0CF1" w:rsidRDefault="00BC5277" w:rsidP="00B8185B">
            <w:pPr>
              <w:spacing w:after="0" w:line="240" w:lineRule="exact"/>
              <w:rPr>
                <w:b w:val="0"/>
                <w:bCs w:val="0"/>
              </w:rPr>
            </w:pPr>
          </w:p>
        </w:tc>
        <w:tc>
          <w:tcPr>
            <w:tcW w:w="743" w:type="pct"/>
            <w:shd w:val="clear" w:color="auto" w:fill="auto"/>
            <w:vAlign w:val="center"/>
          </w:tcPr>
          <w:p w14:paraId="7B26F464"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L1-RSRP Diff</w:t>
            </w:r>
          </w:p>
        </w:tc>
        <w:tc>
          <w:tcPr>
            <w:tcW w:w="1684" w:type="pct"/>
            <w:shd w:val="clear" w:color="auto" w:fill="auto"/>
            <w:vAlign w:val="center"/>
          </w:tcPr>
          <w:p w14:paraId="207AA926" w14:textId="77777777" w:rsidR="00BC5277" w:rsidRPr="00ED0CF1" w:rsidRDefault="00BC5277" w:rsidP="00B8185B">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744" w:type="pct"/>
            <w:shd w:val="clear" w:color="auto" w:fill="auto"/>
            <w:vAlign w:val="center"/>
          </w:tcPr>
          <w:p w14:paraId="1CB7E45C" w14:textId="1B234A0B" w:rsidR="00BC5277" w:rsidRPr="0035444C" w:rsidRDefault="002705D3" w:rsidP="00B8185B">
            <w:pPr>
              <w:spacing w:after="0" w:line="240" w:lineRule="exact"/>
              <w:cnfStyle w:val="000000000000" w:firstRow="0" w:lastRow="0" w:firstColumn="0" w:lastColumn="0" w:oddVBand="0" w:evenVBand="0" w:oddHBand="0" w:evenHBand="0" w:firstRowFirstColumn="0" w:firstRowLastColumn="0" w:lastRowFirstColumn="0" w:lastRowLastColumn="0"/>
            </w:pPr>
            <w:r>
              <w:t>0.246dB</w:t>
            </w:r>
          </w:p>
        </w:tc>
        <w:tc>
          <w:tcPr>
            <w:tcW w:w="745" w:type="pct"/>
            <w:shd w:val="clear" w:color="auto" w:fill="auto"/>
            <w:vAlign w:val="center"/>
          </w:tcPr>
          <w:p w14:paraId="55C050D2" w14:textId="410805AE" w:rsidR="00BC5277" w:rsidRPr="0035444C" w:rsidRDefault="002705D3" w:rsidP="00B8185B">
            <w:pPr>
              <w:spacing w:after="0" w:line="240" w:lineRule="exact"/>
              <w:cnfStyle w:val="000000000000" w:firstRow="0" w:lastRow="0" w:firstColumn="0" w:lastColumn="0" w:oddVBand="0" w:evenVBand="0" w:oddHBand="0" w:evenHBand="0" w:firstRowFirstColumn="0" w:firstRowLastColumn="0" w:lastRowFirstColumn="0" w:lastRowLastColumn="0"/>
            </w:pPr>
            <w:r>
              <w:t>0.493dB</w:t>
            </w:r>
          </w:p>
        </w:tc>
      </w:tr>
      <w:tr w:rsidR="00BC5277" w:rsidRPr="00ED0CF1" w14:paraId="01D8CF47"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10E17593" w14:textId="77777777" w:rsidR="00BC5277" w:rsidRPr="00ED0CF1" w:rsidRDefault="00BC5277" w:rsidP="00B8185B">
            <w:pPr>
              <w:spacing w:after="0" w:line="240" w:lineRule="exact"/>
              <w:rPr>
                <w:b w:val="0"/>
                <w:bCs w:val="0"/>
              </w:rPr>
            </w:pPr>
          </w:p>
        </w:tc>
        <w:tc>
          <w:tcPr>
            <w:tcW w:w="743" w:type="pct"/>
            <w:shd w:val="clear" w:color="auto" w:fill="auto"/>
            <w:vAlign w:val="center"/>
          </w:tcPr>
          <w:p w14:paraId="34682FE4"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System performance</w:t>
            </w:r>
          </w:p>
        </w:tc>
        <w:tc>
          <w:tcPr>
            <w:tcW w:w="1684" w:type="pct"/>
            <w:shd w:val="clear" w:color="auto" w:fill="auto"/>
            <w:vAlign w:val="center"/>
          </w:tcPr>
          <w:p w14:paraId="1C020D1B"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RS overhead Reduction/</w:t>
            </w:r>
          </w:p>
          <w:p w14:paraId="15BD7F08" w14:textId="77777777" w:rsidR="00BC5277" w:rsidRPr="00ED0CF1" w:rsidRDefault="00BC5277" w:rsidP="00B8185B">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744" w:type="pct"/>
            <w:shd w:val="clear" w:color="auto" w:fill="auto"/>
            <w:vAlign w:val="center"/>
          </w:tcPr>
          <w:p w14:paraId="21BF0E8E" w14:textId="37282003" w:rsidR="00BC5277" w:rsidRDefault="003E6995" w:rsidP="00B8185B">
            <w:pPr>
              <w:spacing w:after="0" w:line="240" w:lineRule="exact"/>
              <w:cnfStyle w:val="000000100000" w:firstRow="0" w:lastRow="0" w:firstColumn="0" w:lastColumn="0" w:oddVBand="0" w:evenVBand="0" w:oddHBand="1" w:evenHBand="0" w:firstRowFirstColumn="0" w:firstRowLastColumn="0" w:lastRowFirstColumn="0" w:lastRowLastColumn="0"/>
            </w:pPr>
            <w:r>
              <w:t>75%</w:t>
            </w:r>
          </w:p>
        </w:tc>
        <w:tc>
          <w:tcPr>
            <w:tcW w:w="745" w:type="pct"/>
            <w:shd w:val="clear" w:color="auto" w:fill="auto"/>
            <w:vAlign w:val="center"/>
          </w:tcPr>
          <w:p w14:paraId="399E1D5A" w14:textId="1D0482E6" w:rsidR="00BC5277" w:rsidRPr="00ED0CF1" w:rsidRDefault="003E6995" w:rsidP="00B8185B">
            <w:pPr>
              <w:spacing w:after="0" w:line="240" w:lineRule="exact"/>
              <w:cnfStyle w:val="000000100000" w:firstRow="0" w:lastRow="0" w:firstColumn="0" w:lastColumn="0" w:oddVBand="0" w:evenVBand="0" w:oddHBand="1" w:evenHBand="0" w:firstRowFirstColumn="0" w:firstRowLastColumn="0" w:lastRowFirstColumn="0" w:lastRowLastColumn="0"/>
            </w:pPr>
            <w:r>
              <w:t>87.5%</w:t>
            </w:r>
          </w:p>
        </w:tc>
      </w:tr>
    </w:tbl>
    <w:bookmarkEnd w:id="1"/>
    <w:p w14:paraId="191A458A" w14:textId="33705B87" w:rsidR="001E3255" w:rsidRDefault="001E3255" w:rsidP="00312646">
      <w:pPr>
        <w:rPr>
          <w:lang w:val="en-US"/>
        </w:rPr>
      </w:pPr>
      <w:r>
        <w:rPr>
          <w:noProof/>
        </w:rPr>
        <mc:AlternateContent>
          <mc:Choice Requires="wps">
            <w:drawing>
              <wp:inline distT="0" distB="0" distL="0" distR="0" wp14:anchorId="7874186A" wp14:editId="022B0CDD">
                <wp:extent cx="6114553" cy="635"/>
                <wp:effectExtent l="0" t="0" r="635" b="6350"/>
                <wp:docPr id="1648534362" name="Text Box 1648534362"/>
                <wp:cNvGraphicFramePr/>
                <a:graphic xmlns:a="http://schemas.openxmlformats.org/drawingml/2006/main">
                  <a:graphicData uri="http://schemas.microsoft.com/office/word/2010/wordprocessingShape">
                    <wps:wsp>
                      <wps:cNvSpPr txBox="1"/>
                      <wps:spPr>
                        <a:xfrm>
                          <a:off x="0" y="0"/>
                          <a:ext cx="6114553" cy="635"/>
                        </a:xfrm>
                        <a:prstGeom prst="rect">
                          <a:avLst/>
                        </a:prstGeom>
                        <a:solidFill>
                          <a:prstClr val="white"/>
                        </a:solidFill>
                        <a:ln>
                          <a:noFill/>
                        </a:ln>
                      </wps:spPr>
                      <wps:txbx>
                        <w:txbxContent>
                          <w:p w14:paraId="5FE3BBDB" w14:textId="77777777" w:rsidR="001E3255" w:rsidRPr="00FF03CF" w:rsidRDefault="001E3255" w:rsidP="001E3255">
                            <w:pPr>
                              <w:pStyle w:val="Caption"/>
                              <w:jc w:val="center"/>
                            </w:pPr>
                            <w:r>
                              <w:t>Table 2 AI/ML model Performance for Tx beam prediction with Fixed Set-B pattern and 100% outdoor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7874186A" id="Text Box 1648534362" o:spid="_x0000_s1027" type="#_x0000_t202" style="width:481.4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" stroked="f">
                <v:textbox style="mso-fit-shape-to-text:t" inset="0,0,0,0">
                  <w:txbxContent>
                    <w:p w14:paraId="5FE3BBDB" w14:textId="77777777" w:rsidR="001E3255" w:rsidRPr="00FF03CF" w:rsidRDefault="001E3255" w:rsidP="001E3255">
                      <w:pPr>
                        <w:pStyle w:val="Caption"/>
                        <w:jc w:val="center"/>
                      </w:pPr>
                      <w:r>
                        <w:t>Table 2 AI/ML model Performance for Tx beam prediction with Fixed Set-B pattern and 100% outdoor UE.</w:t>
                      </w:r>
                    </w:p>
                  </w:txbxContent>
                </v:textbox>
                <w10:anchorlock/>
              </v:shape>
            </w:pict>
          </mc:Fallback>
        </mc:AlternateContent>
      </w:r>
    </w:p>
    <w:p w14:paraId="22E5F44F" w14:textId="77777777" w:rsidR="005217F2" w:rsidRDefault="00A85A38" w:rsidP="005217F2">
      <w:pPr>
        <w:keepNext/>
        <w:jc w:val="center"/>
      </w:pPr>
      <w:r>
        <w:rPr>
          <w:noProof/>
          <w:lang w:val="en-US"/>
        </w:rPr>
        <w:drawing>
          <wp:inline distT="0" distB="0" distL="0" distR="0" wp14:anchorId="4EA6A646" wp14:editId="104BF26D">
            <wp:extent cx="3657607" cy="2743205"/>
            <wp:effectExtent l="0" t="0" r="0" b="0"/>
            <wp:docPr id="1276737246" name="Picture 2"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37246" name="Picture 2" descr="A graph with numbers and a 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3D8EB6E3" w14:textId="673D490D" w:rsidR="00555B0E" w:rsidRDefault="005217F2" w:rsidP="005217F2">
      <w:pPr>
        <w:pStyle w:val="Caption"/>
        <w:jc w:val="center"/>
        <w:rPr>
          <w:lang w:val="en-US"/>
        </w:rPr>
      </w:pPr>
      <w:r>
        <w:t xml:space="preserve">Figure </w:t>
      </w:r>
      <w:r>
        <w:fldChar w:fldCharType="begin"/>
      </w:r>
      <w:r>
        <w:instrText xml:space="preserve"> SEQ Figure \* ARABIC </w:instrText>
      </w:r>
      <w:r>
        <w:fldChar w:fldCharType="separate"/>
      </w:r>
      <w:r w:rsidR="00B24968">
        <w:rPr>
          <w:noProof/>
        </w:rPr>
        <w:t>1</w:t>
      </w:r>
      <w:r>
        <w:fldChar w:fldCharType="end"/>
      </w:r>
      <w:r w:rsidR="008F4DB4">
        <w:t xml:space="preserve"> </w:t>
      </w:r>
      <w:r w:rsidRPr="00BC7F31">
        <w:t>CDF plot for RSRP difference for Tx beam prediction</w:t>
      </w:r>
      <w:r>
        <w:t>.</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31"/>
        <w:gridCol w:w="3243"/>
        <w:gridCol w:w="1433"/>
        <w:gridCol w:w="1435"/>
      </w:tblGrid>
      <w:tr w:rsidR="00555B0E" w:rsidRPr="00ED0CF1" w14:paraId="408A9B83" w14:textId="77777777" w:rsidTr="00A555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pct"/>
            <w:gridSpan w:val="3"/>
            <w:tcBorders>
              <w:top w:val="none" w:sz="0" w:space="0" w:color="auto"/>
              <w:left w:val="none" w:sz="0" w:space="0" w:color="auto"/>
              <w:bottom w:val="none" w:sz="0" w:space="0" w:color="auto"/>
              <w:right w:val="none" w:sz="0" w:space="0" w:color="auto"/>
            </w:tcBorders>
            <w:vAlign w:val="center"/>
          </w:tcPr>
          <w:p w14:paraId="6C2830DE" w14:textId="77777777" w:rsidR="00555B0E" w:rsidRPr="002E4CDE" w:rsidRDefault="00555B0E" w:rsidP="00B8185B">
            <w:pPr>
              <w:spacing w:after="120" w:line="240" w:lineRule="exact"/>
              <w:jc w:val="center"/>
            </w:pPr>
            <w:r>
              <w:rPr>
                <w:rFonts w:hint="eastAsia"/>
              </w:rPr>
              <w:t>P</w:t>
            </w:r>
            <w:r>
              <w:t>arameters</w:t>
            </w:r>
          </w:p>
        </w:tc>
        <w:tc>
          <w:tcPr>
            <w:tcW w:w="1489" w:type="pct"/>
            <w:gridSpan w:val="2"/>
            <w:tcBorders>
              <w:top w:val="none" w:sz="0" w:space="0" w:color="auto"/>
              <w:left w:val="none" w:sz="0" w:space="0" w:color="auto"/>
              <w:bottom w:val="none" w:sz="0" w:space="0" w:color="auto"/>
              <w:right w:val="none" w:sz="0" w:space="0" w:color="auto"/>
            </w:tcBorders>
            <w:vAlign w:val="center"/>
          </w:tcPr>
          <w:p w14:paraId="5CE7B7FF" w14:textId="77777777" w:rsidR="00555B0E" w:rsidRPr="00ED0CF1" w:rsidRDefault="00555B0E" w:rsidP="00B8185B">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555B0E" w:rsidRPr="00ED0CF1" w14:paraId="36424C6A"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207CBD52" w14:textId="77777777" w:rsidR="00555B0E" w:rsidRPr="00ED0CF1" w:rsidRDefault="00555B0E" w:rsidP="00B8185B">
            <w:pPr>
              <w:spacing w:after="120" w:line="240" w:lineRule="exact"/>
              <w:rPr>
                <w:b w:val="0"/>
                <w:bCs w:val="0"/>
              </w:rPr>
            </w:pPr>
            <w:r>
              <w:t>Beam pair a</w:t>
            </w:r>
            <w:r w:rsidRPr="00ED0CF1">
              <w:t>ssumptions</w:t>
            </w:r>
          </w:p>
        </w:tc>
        <w:tc>
          <w:tcPr>
            <w:tcW w:w="1684" w:type="pct"/>
            <w:shd w:val="clear" w:color="auto" w:fill="auto"/>
            <w:vAlign w:val="center"/>
          </w:tcPr>
          <w:p w14:paraId="6C77A643"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489" w:type="pct"/>
            <w:gridSpan w:val="2"/>
            <w:shd w:val="clear" w:color="auto" w:fill="auto"/>
            <w:vAlign w:val="center"/>
          </w:tcPr>
          <w:p w14:paraId="45325060" w14:textId="4CF0914D" w:rsidR="00555B0E" w:rsidRPr="00ED0CF1" w:rsidRDefault="0047570B" w:rsidP="00B8185B">
            <w:pPr>
              <w:spacing w:after="120" w:line="240" w:lineRule="exact"/>
              <w:jc w:val="center"/>
              <w:cnfStyle w:val="000000100000" w:firstRow="0" w:lastRow="0" w:firstColumn="0" w:lastColumn="0" w:oddVBand="0" w:evenVBand="0" w:oddHBand="1" w:evenHBand="0" w:firstRowFirstColumn="0" w:firstRowLastColumn="0" w:lastRowFirstColumn="0" w:lastRowLastColumn="0"/>
            </w:pPr>
            <w:r>
              <w:t>256</w:t>
            </w:r>
          </w:p>
        </w:tc>
      </w:tr>
      <w:tr w:rsidR="00555B0E" w:rsidRPr="00ED0CF1" w14:paraId="42DC52DF"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287A5AAC"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78F53BFE"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744" w:type="pct"/>
            <w:shd w:val="clear" w:color="auto" w:fill="auto"/>
            <w:vAlign w:val="center"/>
          </w:tcPr>
          <w:p w14:paraId="730B725C" w14:textId="1E84FB36" w:rsidR="00555B0E" w:rsidRPr="00ED0CF1" w:rsidRDefault="00555B0E" w:rsidP="00B8185B">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w:t>
            </w:r>
            <w:r w:rsidR="0047570B">
              <w:t>64</w:t>
            </w:r>
          </w:p>
        </w:tc>
        <w:tc>
          <w:tcPr>
            <w:tcW w:w="745" w:type="pct"/>
            <w:shd w:val="clear" w:color="auto" w:fill="auto"/>
            <w:vAlign w:val="center"/>
          </w:tcPr>
          <w:p w14:paraId="192F33A0" w14:textId="6D18CB21" w:rsidR="00555B0E" w:rsidRPr="00ED0CF1" w:rsidRDefault="00555B0E" w:rsidP="00B8185B">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w:t>
            </w:r>
            <w:r w:rsidR="00144ED2">
              <w:t>32</w:t>
            </w:r>
          </w:p>
        </w:tc>
      </w:tr>
      <w:tr w:rsidR="00555B0E" w:rsidRPr="00ED0CF1" w14:paraId="15591780" w14:textId="77777777" w:rsidTr="00A55544">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964155F"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2F94A79E"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489" w:type="pct"/>
            <w:gridSpan w:val="2"/>
            <w:shd w:val="clear" w:color="auto" w:fill="auto"/>
            <w:vAlign w:val="center"/>
          </w:tcPr>
          <w:p w14:paraId="74EF2486"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555B0E" w:rsidRPr="00ED0CF1" w14:paraId="2C5ABFCE" w14:textId="77777777" w:rsidTr="00A55544">
        <w:trPr>
          <w:trHeight w:val="30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5E755DB"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66D5698E"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1489" w:type="pct"/>
            <w:gridSpan w:val="2"/>
            <w:shd w:val="clear" w:color="auto" w:fill="auto"/>
            <w:vAlign w:val="center"/>
          </w:tcPr>
          <w:p w14:paraId="243F52DD" w14:textId="053D5B39" w:rsidR="00555B0E" w:rsidRPr="00E43205" w:rsidRDefault="00144ED2" w:rsidP="00B8185B">
            <w:pPr>
              <w:spacing w:after="120" w:line="240" w:lineRule="exact"/>
              <w:cnfStyle w:val="000000000000" w:firstRow="0" w:lastRow="0" w:firstColumn="0" w:lastColumn="0" w:oddVBand="0" w:evenVBand="0" w:oddHBand="0" w:evenHBand="0" w:firstRowFirstColumn="0" w:firstRowLastColumn="0" w:lastRowFirstColumn="0" w:lastRowLastColumn="0"/>
            </w:pPr>
            <w:r>
              <w:t>All Rx beam</w:t>
            </w:r>
          </w:p>
        </w:tc>
      </w:tr>
      <w:tr w:rsidR="00555B0E" w:rsidRPr="00ED0CF1" w14:paraId="614F1287"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307CFB4F" w14:textId="77777777" w:rsidR="00555B0E" w:rsidRPr="00ED0CF1" w:rsidRDefault="00555B0E" w:rsidP="00B8185B">
            <w:pPr>
              <w:spacing w:after="120" w:line="240" w:lineRule="exact"/>
              <w:rPr>
                <w:b w:val="0"/>
                <w:bCs w:val="0"/>
              </w:rPr>
            </w:pPr>
            <w:r w:rsidRPr="00ED0CF1">
              <w:t>AI/ML model</w:t>
            </w:r>
          </w:p>
          <w:p w14:paraId="45C1C563" w14:textId="77777777" w:rsidR="00555B0E" w:rsidRPr="00ED0CF1" w:rsidRDefault="00555B0E" w:rsidP="00B8185B">
            <w:pPr>
              <w:spacing w:after="120" w:line="240" w:lineRule="exact"/>
              <w:rPr>
                <w:b w:val="0"/>
                <w:bCs w:val="0"/>
              </w:rPr>
            </w:pPr>
            <w:r w:rsidRPr="00ED0CF1">
              <w:t>input/output</w:t>
            </w:r>
          </w:p>
        </w:tc>
        <w:tc>
          <w:tcPr>
            <w:tcW w:w="1684" w:type="pct"/>
            <w:shd w:val="clear" w:color="auto" w:fill="auto"/>
            <w:vAlign w:val="center"/>
          </w:tcPr>
          <w:p w14:paraId="35BE4FF1"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1489" w:type="pct"/>
            <w:gridSpan w:val="2"/>
            <w:shd w:val="clear" w:color="auto" w:fill="auto"/>
            <w:vAlign w:val="center"/>
          </w:tcPr>
          <w:p w14:paraId="610D9662" w14:textId="358037A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w:t>
            </w:r>
            <w:r w:rsidR="00144ED2">
              <w:t>-Rx</w:t>
            </w:r>
            <w:r>
              <w:t xml:space="preserve"> Beam </w:t>
            </w:r>
            <w:r w:rsidR="00144ED2">
              <w:t>pair</w:t>
            </w:r>
            <w:r>
              <w:t>, implicit Tx beam ID</w:t>
            </w:r>
          </w:p>
        </w:tc>
      </w:tr>
      <w:tr w:rsidR="00555B0E" w:rsidRPr="00ED0CF1" w14:paraId="71745B8F"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3186B895"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1864096B"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1489" w:type="pct"/>
            <w:gridSpan w:val="2"/>
            <w:shd w:val="clear" w:color="auto" w:fill="auto"/>
            <w:vAlign w:val="center"/>
          </w:tcPr>
          <w:p w14:paraId="50CA06D1"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555B0E" w:rsidRPr="00ED0CF1" w14:paraId="06907881"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17E982C6" w14:textId="77777777" w:rsidR="00555B0E" w:rsidRPr="00ED0CF1" w:rsidRDefault="00555B0E" w:rsidP="00B8185B">
            <w:pPr>
              <w:spacing w:after="120" w:line="240" w:lineRule="exact"/>
              <w:rPr>
                <w:b w:val="0"/>
                <w:bCs w:val="0"/>
              </w:rPr>
            </w:pPr>
            <w:r w:rsidRPr="00ED0CF1">
              <w:t>Data Size</w:t>
            </w:r>
          </w:p>
        </w:tc>
        <w:tc>
          <w:tcPr>
            <w:tcW w:w="1684" w:type="pct"/>
            <w:shd w:val="clear" w:color="auto" w:fill="auto"/>
            <w:vAlign w:val="center"/>
          </w:tcPr>
          <w:p w14:paraId="744AA94A"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1489" w:type="pct"/>
            <w:gridSpan w:val="2"/>
            <w:shd w:val="clear" w:color="auto" w:fill="auto"/>
            <w:vAlign w:val="center"/>
          </w:tcPr>
          <w:p w14:paraId="6F4D6109"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555B0E" w:rsidRPr="00ED0CF1" w14:paraId="348B62D4"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6F6BA56E"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0FB6727D"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1489" w:type="pct"/>
            <w:gridSpan w:val="2"/>
            <w:shd w:val="clear" w:color="auto" w:fill="auto"/>
            <w:vAlign w:val="center"/>
          </w:tcPr>
          <w:p w14:paraId="6552CCE5"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555B0E" w:rsidRPr="00ED0CF1" w14:paraId="4FB5A220"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625B3F99" w14:textId="77777777" w:rsidR="00555B0E" w:rsidRPr="00ED0CF1" w:rsidRDefault="00555B0E" w:rsidP="00B8185B">
            <w:pPr>
              <w:spacing w:after="120" w:line="240" w:lineRule="exact"/>
              <w:rPr>
                <w:b w:val="0"/>
                <w:bCs w:val="0"/>
              </w:rPr>
            </w:pPr>
            <w:r w:rsidRPr="00ED0CF1">
              <w:t>AI/ML model</w:t>
            </w:r>
          </w:p>
        </w:tc>
        <w:tc>
          <w:tcPr>
            <w:tcW w:w="1684" w:type="pct"/>
            <w:shd w:val="clear" w:color="auto" w:fill="auto"/>
            <w:vAlign w:val="center"/>
          </w:tcPr>
          <w:p w14:paraId="61A3AF97" w14:textId="77777777" w:rsidR="00555B0E" w:rsidRPr="00B67D64"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1489" w:type="pct"/>
            <w:gridSpan w:val="2"/>
            <w:shd w:val="clear" w:color="auto" w:fill="auto"/>
            <w:vAlign w:val="center"/>
          </w:tcPr>
          <w:p w14:paraId="5F9419FB" w14:textId="77777777" w:rsidR="00555B0E" w:rsidRPr="00B67D64"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555B0E" w:rsidRPr="00ED0CF1" w14:paraId="75FA3772" w14:textId="77777777" w:rsidTr="00A5554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6198DB4"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1D5DF155" w14:textId="77777777" w:rsidR="00555B0E" w:rsidRPr="005A6D72"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1489" w:type="pct"/>
            <w:gridSpan w:val="2"/>
            <w:shd w:val="clear" w:color="auto" w:fill="auto"/>
            <w:vAlign w:val="center"/>
          </w:tcPr>
          <w:p w14:paraId="38001389" w14:textId="77777777" w:rsidR="00555B0E" w:rsidRPr="005A6D72"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555B0E" w:rsidRPr="00ED0CF1" w14:paraId="26C61C73"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B2E17F6" w14:textId="77777777" w:rsidR="00555B0E" w:rsidRPr="00ED0CF1" w:rsidRDefault="00555B0E" w:rsidP="00B8185B">
            <w:pPr>
              <w:spacing w:after="120" w:line="240" w:lineRule="exact"/>
              <w:rPr>
                <w:b w:val="0"/>
                <w:bCs w:val="0"/>
              </w:rPr>
            </w:pPr>
          </w:p>
        </w:tc>
        <w:tc>
          <w:tcPr>
            <w:tcW w:w="1684" w:type="pct"/>
            <w:shd w:val="clear" w:color="auto" w:fill="auto"/>
            <w:vAlign w:val="center"/>
          </w:tcPr>
          <w:p w14:paraId="525A0278" w14:textId="77777777" w:rsidR="00555B0E" w:rsidRPr="005A6D72"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1489" w:type="pct"/>
            <w:gridSpan w:val="2"/>
            <w:shd w:val="clear" w:color="auto" w:fill="auto"/>
            <w:vAlign w:val="center"/>
          </w:tcPr>
          <w:p w14:paraId="621DA815" w14:textId="77777777" w:rsidR="00555B0E" w:rsidRPr="005A6D72"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555B0E" w:rsidRPr="00ED0CF1" w14:paraId="7012F126" w14:textId="77777777" w:rsidTr="00A55544">
        <w:trPr>
          <w:trHeight w:val="391"/>
        </w:trPr>
        <w:tc>
          <w:tcPr>
            <w:cnfStyle w:val="001000000000" w:firstRow="0" w:lastRow="0" w:firstColumn="1" w:lastColumn="0" w:oddVBand="0" w:evenVBand="0" w:oddHBand="0" w:evenHBand="0" w:firstRowFirstColumn="0" w:firstRowLastColumn="0" w:lastRowFirstColumn="0" w:lastRowLastColumn="0"/>
            <w:tcW w:w="1084" w:type="pct"/>
            <w:vMerge w:val="restart"/>
            <w:shd w:val="clear" w:color="auto" w:fill="auto"/>
            <w:vAlign w:val="center"/>
          </w:tcPr>
          <w:p w14:paraId="193E340F" w14:textId="77777777" w:rsidR="00555B0E" w:rsidRPr="00ED0CF1" w:rsidRDefault="00555B0E" w:rsidP="00B8185B">
            <w:pPr>
              <w:spacing w:after="120" w:line="240" w:lineRule="exact"/>
              <w:rPr>
                <w:b w:val="0"/>
                <w:bCs w:val="0"/>
                <w:color w:val="000000"/>
              </w:rPr>
            </w:pPr>
            <w:r w:rsidRPr="00ED0CF1">
              <w:rPr>
                <w:color w:val="000000"/>
              </w:rPr>
              <w:lastRenderedPageBreak/>
              <w:t>Evaluation results</w:t>
            </w:r>
          </w:p>
          <w:p w14:paraId="025FD37B" w14:textId="77777777" w:rsidR="00555B0E" w:rsidRPr="00ED0CF1" w:rsidRDefault="00555B0E" w:rsidP="00B8185B">
            <w:pPr>
              <w:spacing w:after="120" w:line="240" w:lineRule="exact"/>
              <w:rPr>
                <w:b w:val="0"/>
                <w:bCs w:val="0"/>
              </w:rPr>
            </w:pPr>
            <w:r w:rsidRPr="00ED0CF1">
              <w:rPr>
                <w:b w:val="0"/>
                <w:bCs w:val="0"/>
              </w:rPr>
              <w:t>w</w:t>
            </w:r>
            <w:r w:rsidRPr="00ED0CF1">
              <w:t>ith AI/ML / baseline</w:t>
            </w:r>
          </w:p>
        </w:tc>
        <w:tc>
          <w:tcPr>
            <w:tcW w:w="743" w:type="pct"/>
            <w:vMerge w:val="restart"/>
            <w:shd w:val="clear" w:color="auto" w:fill="auto"/>
            <w:vAlign w:val="center"/>
          </w:tcPr>
          <w:p w14:paraId="3140D9B8"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Beam prediction accuracy (%)</w:t>
            </w:r>
          </w:p>
        </w:tc>
        <w:tc>
          <w:tcPr>
            <w:tcW w:w="1684" w:type="pct"/>
            <w:shd w:val="clear" w:color="auto" w:fill="auto"/>
            <w:vAlign w:val="center"/>
          </w:tcPr>
          <w:p w14:paraId="1FED3EFD"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744" w:type="pct"/>
            <w:shd w:val="clear" w:color="auto" w:fill="auto"/>
            <w:vAlign w:val="center"/>
          </w:tcPr>
          <w:p w14:paraId="6B9643E7" w14:textId="09A5D339" w:rsidR="00555B0E" w:rsidRPr="00ED0CF1" w:rsidRDefault="00C1316D" w:rsidP="00B8185B">
            <w:pPr>
              <w:spacing w:after="120" w:line="240" w:lineRule="exact"/>
              <w:cnfStyle w:val="000000000000" w:firstRow="0" w:lastRow="0" w:firstColumn="0" w:lastColumn="0" w:oddVBand="0" w:evenVBand="0" w:oddHBand="0" w:evenHBand="0" w:firstRowFirstColumn="0" w:firstRowLastColumn="0" w:lastRowFirstColumn="0" w:lastRowLastColumn="0"/>
            </w:pPr>
            <w:r>
              <w:t>57.17%</w:t>
            </w:r>
          </w:p>
        </w:tc>
        <w:tc>
          <w:tcPr>
            <w:tcW w:w="745" w:type="pct"/>
            <w:shd w:val="clear" w:color="auto" w:fill="auto"/>
            <w:vAlign w:val="center"/>
          </w:tcPr>
          <w:p w14:paraId="7EB7E681" w14:textId="49D299BB" w:rsidR="00555B0E" w:rsidRPr="00ED0CF1" w:rsidRDefault="00C1316D" w:rsidP="00B8185B">
            <w:pPr>
              <w:spacing w:after="120" w:line="240" w:lineRule="exact"/>
              <w:cnfStyle w:val="000000000000" w:firstRow="0" w:lastRow="0" w:firstColumn="0" w:lastColumn="0" w:oddVBand="0" w:evenVBand="0" w:oddHBand="0" w:evenHBand="0" w:firstRowFirstColumn="0" w:firstRowLastColumn="0" w:lastRowFirstColumn="0" w:lastRowLastColumn="0"/>
            </w:pPr>
            <w:r>
              <w:t>55.25%</w:t>
            </w:r>
          </w:p>
        </w:tc>
      </w:tr>
      <w:tr w:rsidR="00555B0E" w:rsidRPr="00ED0CF1" w14:paraId="2DFB785E" w14:textId="77777777" w:rsidTr="00A55544">
        <w:trPr>
          <w:cnfStyle w:val="000000100000" w:firstRow="0" w:lastRow="0" w:firstColumn="0" w:lastColumn="0" w:oddVBand="0" w:evenVBand="0" w:oddHBand="1" w:evenHBand="0" w:firstRowFirstColumn="0" w:firstRowLastColumn="0" w:lastRowFirstColumn="0" w:lastRowLastColumn="0"/>
          <w:trHeight w:val="155"/>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21BA3C9D" w14:textId="77777777" w:rsidR="00555B0E" w:rsidRPr="00ED0CF1" w:rsidRDefault="00555B0E" w:rsidP="00B8185B">
            <w:pPr>
              <w:spacing w:after="120" w:line="240" w:lineRule="exact"/>
              <w:rPr>
                <w:b w:val="0"/>
                <w:bCs w:val="0"/>
              </w:rPr>
            </w:pPr>
          </w:p>
        </w:tc>
        <w:tc>
          <w:tcPr>
            <w:tcW w:w="743" w:type="pct"/>
            <w:vMerge/>
            <w:shd w:val="clear" w:color="auto" w:fill="auto"/>
            <w:vAlign w:val="center"/>
          </w:tcPr>
          <w:p w14:paraId="00B4059E"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154822D1"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744" w:type="pct"/>
            <w:shd w:val="clear" w:color="auto" w:fill="auto"/>
            <w:vAlign w:val="center"/>
          </w:tcPr>
          <w:p w14:paraId="0B6C6A0C" w14:textId="3325061C" w:rsidR="00555B0E" w:rsidRPr="00ED0CF1" w:rsidRDefault="00D00AC9" w:rsidP="00B8185B">
            <w:pPr>
              <w:spacing w:after="120" w:line="240" w:lineRule="exact"/>
              <w:cnfStyle w:val="000000100000" w:firstRow="0" w:lastRow="0" w:firstColumn="0" w:lastColumn="0" w:oddVBand="0" w:evenVBand="0" w:oddHBand="1" w:evenHBand="0" w:firstRowFirstColumn="0" w:firstRowLastColumn="0" w:lastRowFirstColumn="0" w:lastRowLastColumn="0"/>
            </w:pPr>
            <w:r>
              <w:t>75.25%</w:t>
            </w:r>
          </w:p>
        </w:tc>
        <w:tc>
          <w:tcPr>
            <w:tcW w:w="745" w:type="pct"/>
            <w:shd w:val="clear" w:color="auto" w:fill="auto"/>
            <w:vAlign w:val="center"/>
          </w:tcPr>
          <w:p w14:paraId="592CFD3A" w14:textId="29F2088D" w:rsidR="00555B0E" w:rsidRPr="00ED0CF1" w:rsidRDefault="00D00AC9" w:rsidP="00B8185B">
            <w:pPr>
              <w:spacing w:after="120" w:line="240" w:lineRule="exact"/>
              <w:cnfStyle w:val="000000100000" w:firstRow="0" w:lastRow="0" w:firstColumn="0" w:lastColumn="0" w:oddVBand="0" w:evenVBand="0" w:oddHBand="1" w:evenHBand="0" w:firstRowFirstColumn="0" w:firstRowLastColumn="0" w:lastRowFirstColumn="0" w:lastRowLastColumn="0"/>
            </w:pPr>
            <w:r>
              <w:t>72.45%</w:t>
            </w:r>
          </w:p>
        </w:tc>
      </w:tr>
      <w:tr w:rsidR="00555B0E" w:rsidRPr="00ED0CF1" w14:paraId="1B2174A5" w14:textId="77777777" w:rsidTr="00A55544">
        <w:trPr>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23458BA9" w14:textId="77777777" w:rsidR="00555B0E" w:rsidRPr="00ED0CF1" w:rsidRDefault="00555B0E" w:rsidP="00B8185B">
            <w:pPr>
              <w:spacing w:after="120" w:line="240" w:lineRule="exact"/>
              <w:rPr>
                <w:b w:val="0"/>
                <w:bCs w:val="0"/>
              </w:rPr>
            </w:pPr>
          </w:p>
        </w:tc>
        <w:tc>
          <w:tcPr>
            <w:tcW w:w="743" w:type="pct"/>
            <w:vMerge/>
            <w:shd w:val="clear" w:color="auto" w:fill="auto"/>
            <w:vAlign w:val="center"/>
          </w:tcPr>
          <w:p w14:paraId="3E0BA03F"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5F0F6029"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Top-3/1</w:t>
            </w:r>
          </w:p>
        </w:tc>
        <w:tc>
          <w:tcPr>
            <w:tcW w:w="744" w:type="pct"/>
            <w:shd w:val="clear" w:color="auto" w:fill="auto"/>
            <w:vAlign w:val="center"/>
          </w:tcPr>
          <w:p w14:paraId="6BE8E57A" w14:textId="34BBB755" w:rsidR="00555B0E" w:rsidRDefault="00D00AC9" w:rsidP="00B8185B">
            <w:pPr>
              <w:spacing w:after="120" w:line="240" w:lineRule="exact"/>
              <w:cnfStyle w:val="000000000000" w:firstRow="0" w:lastRow="0" w:firstColumn="0" w:lastColumn="0" w:oddVBand="0" w:evenVBand="0" w:oddHBand="0" w:evenHBand="0" w:firstRowFirstColumn="0" w:firstRowLastColumn="0" w:lastRowFirstColumn="0" w:lastRowLastColumn="0"/>
            </w:pPr>
            <w:r>
              <w:t>80.9%</w:t>
            </w:r>
          </w:p>
        </w:tc>
        <w:tc>
          <w:tcPr>
            <w:tcW w:w="745" w:type="pct"/>
            <w:shd w:val="clear" w:color="auto" w:fill="auto"/>
            <w:vAlign w:val="center"/>
          </w:tcPr>
          <w:p w14:paraId="60B85854" w14:textId="3E313383" w:rsidR="00555B0E" w:rsidRPr="00ED0CF1" w:rsidRDefault="00D00AC9" w:rsidP="00B8185B">
            <w:pPr>
              <w:spacing w:after="120" w:line="240" w:lineRule="exact"/>
              <w:cnfStyle w:val="000000000000" w:firstRow="0" w:lastRow="0" w:firstColumn="0" w:lastColumn="0" w:oddVBand="0" w:evenVBand="0" w:oddHBand="0" w:evenHBand="0" w:firstRowFirstColumn="0" w:firstRowLastColumn="0" w:lastRowFirstColumn="0" w:lastRowLastColumn="0"/>
            </w:pPr>
            <w:r>
              <w:t>79.45%</w:t>
            </w:r>
          </w:p>
        </w:tc>
      </w:tr>
      <w:tr w:rsidR="00555B0E" w:rsidRPr="00ED0CF1" w14:paraId="0EBE92AB" w14:textId="77777777" w:rsidTr="00A55544">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6D84A785" w14:textId="77777777" w:rsidR="00555B0E" w:rsidRPr="00ED0CF1" w:rsidRDefault="00555B0E" w:rsidP="00B8185B">
            <w:pPr>
              <w:spacing w:after="120" w:line="240" w:lineRule="exact"/>
              <w:rPr>
                <w:b w:val="0"/>
                <w:bCs w:val="0"/>
              </w:rPr>
            </w:pPr>
          </w:p>
        </w:tc>
        <w:tc>
          <w:tcPr>
            <w:tcW w:w="743" w:type="pct"/>
            <w:vMerge/>
            <w:shd w:val="clear" w:color="auto" w:fill="auto"/>
            <w:vAlign w:val="center"/>
          </w:tcPr>
          <w:p w14:paraId="151B8165"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5B3FBEB4"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Top-5/1</w:t>
            </w:r>
          </w:p>
        </w:tc>
        <w:tc>
          <w:tcPr>
            <w:tcW w:w="744" w:type="pct"/>
            <w:shd w:val="clear" w:color="auto" w:fill="auto"/>
            <w:vAlign w:val="center"/>
          </w:tcPr>
          <w:p w14:paraId="3783F661" w14:textId="04677234" w:rsidR="00555B0E" w:rsidRDefault="002C71A5" w:rsidP="00B8185B">
            <w:pPr>
              <w:spacing w:after="120" w:line="240" w:lineRule="exact"/>
              <w:cnfStyle w:val="000000100000" w:firstRow="0" w:lastRow="0" w:firstColumn="0" w:lastColumn="0" w:oddVBand="0" w:evenVBand="0" w:oddHBand="1" w:evenHBand="0" w:firstRowFirstColumn="0" w:firstRowLastColumn="0" w:lastRowFirstColumn="0" w:lastRowLastColumn="0"/>
            </w:pPr>
            <w:r>
              <w:t>85.85%</w:t>
            </w:r>
          </w:p>
        </w:tc>
        <w:tc>
          <w:tcPr>
            <w:tcW w:w="745" w:type="pct"/>
            <w:shd w:val="clear" w:color="auto" w:fill="auto"/>
            <w:vAlign w:val="center"/>
          </w:tcPr>
          <w:p w14:paraId="5C8FABCC" w14:textId="7B3C8DE7" w:rsidR="00555B0E" w:rsidRPr="00ED0CF1" w:rsidRDefault="002C71A5" w:rsidP="00B8185B">
            <w:pPr>
              <w:spacing w:after="120" w:line="240" w:lineRule="exact"/>
              <w:cnfStyle w:val="000000100000" w:firstRow="0" w:lastRow="0" w:firstColumn="0" w:lastColumn="0" w:oddVBand="0" w:evenVBand="0" w:oddHBand="1" w:evenHBand="0" w:firstRowFirstColumn="0" w:firstRowLastColumn="0" w:lastRowFirstColumn="0" w:lastRowLastColumn="0"/>
            </w:pPr>
            <w:r>
              <w:t>85.45%</w:t>
            </w:r>
          </w:p>
        </w:tc>
      </w:tr>
      <w:tr w:rsidR="00555B0E" w:rsidRPr="00ED0CF1" w14:paraId="46EC59E3" w14:textId="77777777" w:rsidTr="00A55544">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400D70A1" w14:textId="77777777" w:rsidR="00555B0E" w:rsidRPr="00ED0CF1" w:rsidRDefault="00555B0E" w:rsidP="00B8185B">
            <w:pPr>
              <w:spacing w:after="120" w:line="240" w:lineRule="exact"/>
              <w:rPr>
                <w:b w:val="0"/>
                <w:bCs w:val="0"/>
              </w:rPr>
            </w:pPr>
          </w:p>
        </w:tc>
        <w:tc>
          <w:tcPr>
            <w:tcW w:w="743" w:type="pct"/>
            <w:shd w:val="clear" w:color="auto" w:fill="auto"/>
            <w:vAlign w:val="center"/>
          </w:tcPr>
          <w:p w14:paraId="5EA6A767"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L1-RSRP Diff</w:t>
            </w:r>
          </w:p>
        </w:tc>
        <w:tc>
          <w:tcPr>
            <w:tcW w:w="1684" w:type="pct"/>
            <w:shd w:val="clear" w:color="auto" w:fill="auto"/>
            <w:vAlign w:val="center"/>
          </w:tcPr>
          <w:p w14:paraId="3A710F3B" w14:textId="77777777" w:rsidR="00555B0E" w:rsidRPr="00ED0CF1" w:rsidRDefault="00555B0E"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744" w:type="pct"/>
            <w:shd w:val="clear" w:color="auto" w:fill="auto"/>
            <w:vAlign w:val="center"/>
          </w:tcPr>
          <w:p w14:paraId="1E622B18" w14:textId="73CDD1CD" w:rsidR="00555B0E" w:rsidRPr="0035444C" w:rsidRDefault="0047570B" w:rsidP="00B8185B">
            <w:pPr>
              <w:spacing w:after="120" w:line="240" w:lineRule="exact"/>
              <w:cnfStyle w:val="000000000000" w:firstRow="0" w:lastRow="0" w:firstColumn="0" w:lastColumn="0" w:oddVBand="0" w:evenVBand="0" w:oddHBand="0" w:evenHBand="0" w:firstRowFirstColumn="0" w:firstRowLastColumn="0" w:lastRowFirstColumn="0" w:lastRowLastColumn="0"/>
            </w:pPr>
            <w:r>
              <w:t>0.6</w:t>
            </w:r>
            <w:r w:rsidR="003B1978">
              <w:t>38dB</w:t>
            </w:r>
          </w:p>
        </w:tc>
        <w:tc>
          <w:tcPr>
            <w:tcW w:w="745" w:type="pct"/>
            <w:shd w:val="clear" w:color="auto" w:fill="auto"/>
            <w:vAlign w:val="center"/>
          </w:tcPr>
          <w:p w14:paraId="371BF755" w14:textId="07F9F89C" w:rsidR="00555B0E" w:rsidRPr="0035444C" w:rsidRDefault="00C1316D" w:rsidP="00B8185B">
            <w:pPr>
              <w:spacing w:after="120" w:line="240" w:lineRule="exact"/>
              <w:cnfStyle w:val="000000000000" w:firstRow="0" w:lastRow="0" w:firstColumn="0" w:lastColumn="0" w:oddVBand="0" w:evenVBand="0" w:oddHBand="0" w:evenHBand="0" w:firstRowFirstColumn="0" w:firstRowLastColumn="0" w:lastRowFirstColumn="0" w:lastRowLastColumn="0"/>
            </w:pPr>
            <w:r>
              <w:t>0.734dB</w:t>
            </w:r>
          </w:p>
        </w:tc>
      </w:tr>
      <w:tr w:rsidR="00555B0E" w:rsidRPr="00ED0CF1" w14:paraId="2DE9F54A" w14:textId="77777777" w:rsidTr="00A55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7441236B" w14:textId="77777777" w:rsidR="00555B0E" w:rsidRPr="00ED0CF1" w:rsidRDefault="00555B0E" w:rsidP="00B8185B">
            <w:pPr>
              <w:spacing w:after="120" w:line="240" w:lineRule="exact"/>
              <w:rPr>
                <w:b w:val="0"/>
                <w:bCs w:val="0"/>
              </w:rPr>
            </w:pPr>
          </w:p>
        </w:tc>
        <w:tc>
          <w:tcPr>
            <w:tcW w:w="743" w:type="pct"/>
            <w:shd w:val="clear" w:color="auto" w:fill="auto"/>
            <w:vAlign w:val="center"/>
          </w:tcPr>
          <w:p w14:paraId="01F8A46E"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System performance</w:t>
            </w:r>
          </w:p>
        </w:tc>
        <w:tc>
          <w:tcPr>
            <w:tcW w:w="1684" w:type="pct"/>
            <w:shd w:val="clear" w:color="auto" w:fill="auto"/>
            <w:vAlign w:val="center"/>
          </w:tcPr>
          <w:p w14:paraId="3AC8BA72"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RS overhead Reduction/</w:t>
            </w:r>
          </w:p>
          <w:p w14:paraId="41A580E2" w14:textId="77777777" w:rsidR="00555B0E" w:rsidRPr="00ED0CF1" w:rsidRDefault="00555B0E"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744" w:type="pct"/>
            <w:shd w:val="clear" w:color="auto" w:fill="auto"/>
            <w:vAlign w:val="center"/>
          </w:tcPr>
          <w:p w14:paraId="054E23F0" w14:textId="67C13D6D" w:rsidR="00555B0E" w:rsidRDefault="002C71A5" w:rsidP="00B8185B">
            <w:pPr>
              <w:spacing w:after="120" w:line="240" w:lineRule="exact"/>
              <w:cnfStyle w:val="000000100000" w:firstRow="0" w:lastRow="0" w:firstColumn="0" w:lastColumn="0" w:oddVBand="0" w:evenVBand="0" w:oddHBand="1" w:evenHBand="0" w:firstRowFirstColumn="0" w:firstRowLastColumn="0" w:lastRowFirstColumn="0" w:lastRowLastColumn="0"/>
            </w:pPr>
            <w:r>
              <w:t>75%</w:t>
            </w:r>
          </w:p>
        </w:tc>
        <w:tc>
          <w:tcPr>
            <w:tcW w:w="745" w:type="pct"/>
            <w:shd w:val="clear" w:color="auto" w:fill="auto"/>
            <w:vAlign w:val="center"/>
          </w:tcPr>
          <w:p w14:paraId="21C56CC1" w14:textId="4B2D25F7" w:rsidR="00555B0E" w:rsidRPr="00ED0CF1" w:rsidRDefault="002C71A5" w:rsidP="00B8185B">
            <w:pPr>
              <w:spacing w:after="120" w:line="240" w:lineRule="exact"/>
              <w:cnfStyle w:val="000000100000" w:firstRow="0" w:lastRow="0" w:firstColumn="0" w:lastColumn="0" w:oddVBand="0" w:evenVBand="0" w:oddHBand="1" w:evenHBand="0" w:firstRowFirstColumn="0" w:firstRowLastColumn="0" w:lastRowFirstColumn="0" w:lastRowLastColumn="0"/>
            </w:pPr>
            <w:r>
              <w:t>87.5%</w:t>
            </w:r>
          </w:p>
        </w:tc>
      </w:tr>
    </w:tbl>
    <w:p w14:paraId="11ED83BE" w14:textId="14A65A95" w:rsidR="001E3255" w:rsidRDefault="00A41099" w:rsidP="00312646">
      <w:r>
        <w:rPr>
          <w:noProof/>
        </w:rPr>
        <mc:AlternateContent>
          <mc:Choice Requires="wps">
            <w:drawing>
              <wp:inline distT="0" distB="0" distL="0" distR="0" wp14:anchorId="4CEDB3C3" wp14:editId="43D7BA36">
                <wp:extent cx="6114415" cy="635"/>
                <wp:effectExtent l="0" t="0" r="635" b="0"/>
                <wp:docPr id="673167014" name="Text Box 673167014"/>
                <wp:cNvGraphicFramePr/>
                <a:graphic xmlns:a="http://schemas.openxmlformats.org/drawingml/2006/main">
                  <a:graphicData uri="http://schemas.microsoft.com/office/word/2010/wordprocessingShape">
                    <wps:wsp>
                      <wps:cNvSpPr txBox="1"/>
                      <wps:spPr>
                        <a:xfrm>
                          <a:off x="0" y="0"/>
                          <a:ext cx="6114415" cy="635"/>
                        </a:xfrm>
                        <a:prstGeom prst="rect">
                          <a:avLst/>
                        </a:prstGeom>
                        <a:solidFill>
                          <a:prstClr val="white"/>
                        </a:solidFill>
                        <a:ln>
                          <a:noFill/>
                        </a:ln>
                      </wps:spPr>
                      <wps:txbx>
                        <w:txbxContent>
                          <w:p w14:paraId="133C8AD2" w14:textId="6B473101" w:rsidR="00A41099" w:rsidRPr="00FF03CF" w:rsidRDefault="00A41099" w:rsidP="00D9263C">
                            <w:pPr>
                              <w:pStyle w:val="Caption"/>
                            </w:pPr>
                            <w:r>
                              <w:t>Table 3 AI/ML model Performance for Tx-Rx beam pair prediction with Fixed Set-B pattern and 100% outdoor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4CEDB3C3" id="Text Box 673167014" o:spid="_x0000_s1028" type="#_x0000_t202" style="width:481.4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" stroked="f">
                <v:textbox style="mso-fit-shape-to-text:t" inset="0,0,0,0">
                  <w:txbxContent>
                    <w:p w14:paraId="133C8AD2" w14:textId="6B473101" w:rsidR="00A41099" w:rsidRPr="00FF03CF" w:rsidRDefault="00A41099" w:rsidP="00D9263C">
                      <w:pPr>
                        <w:pStyle w:val="Caption"/>
                      </w:pPr>
                      <w:r>
                        <w:t>Table 3 AI/ML model Performance for Tx-Rx beam pair prediction with Fixed Set-B pattern and 100% outdoor UE.</w:t>
                      </w:r>
                    </w:p>
                  </w:txbxContent>
                </v:textbox>
                <w10:anchorlock/>
              </v:shape>
            </w:pict>
          </mc:Fallback>
        </mc:AlternateContent>
      </w:r>
    </w:p>
    <w:p w14:paraId="66D46094" w14:textId="77777777" w:rsidR="008F4DB4" w:rsidRDefault="008F4DB4" w:rsidP="008F4DB4">
      <w:pPr>
        <w:keepNext/>
        <w:jc w:val="center"/>
      </w:pPr>
      <w:r>
        <w:rPr>
          <w:noProof/>
          <w:lang w:val="en-US"/>
        </w:rPr>
        <w:drawing>
          <wp:inline distT="0" distB="0" distL="0" distR="0" wp14:anchorId="359DE108" wp14:editId="0CFEABF9">
            <wp:extent cx="3657607" cy="2743205"/>
            <wp:effectExtent l="0" t="0" r="0" b="0"/>
            <wp:docPr id="537679215" name="Picture 3"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679215" name="Picture 3" descr="A graph with numbers and line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6B0EEB65" w14:textId="326BC8E3" w:rsidR="008F4DB4" w:rsidRDefault="008F4DB4" w:rsidP="008F4DB4">
      <w:pPr>
        <w:pStyle w:val="Caption"/>
        <w:jc w:val="center"/>
        <w:rPr>
          <w:lang w:val="en-US"/>
        </w:rPr>
      </w:pPr>
      <w:r>
        <w:t xml:space="preserve">Figure </w:t>
      </w:r>
      <w:r>
        <w:fldChar w:fldCharType="begin"/>
      </w:r>
      <w:r>
        <w:instrText xml:space="preserve"> SEQ Figure \* ARABIC </w:instrText>
      </w:r>
      <w:r>
        <w:fldChar w:fldCharType="separate"/>
      </w:r>
      <w:r w:rsidR="00B24968">
        <w:rPr>
          <w:noProof/>
        </w:rPr>
        <w:t>2</w:t>
      </w:r>
      <w:r>
        <w:fldChar w:fldCharType="end"/>
      </w:r>
      <w:r>
        <w:t xml:space="preserve"> </w:t>
      </w:r>
      <w:r w:rsidRPr="00A56A45">
        <w:t>CDF plot for RSRP difference for Tx-RX beam pair prediction</w:t>
      </w:r>
      <w:r>
        <w:t>.</w:t>
      </w:r>
    </w:p>
    <w:p w14:paraId="2B76139D" w14:textId="5944F386" w:rsidR="007F7929" w:rsidRDefault="007F7929" w:rsidP="007F7929">
      <w:pPr>
        <w:rPr>
          <w:lang w:val="en-US"/>
        </w:rPr>
      </w:pPr>
      <w:r>
        <w:rPr>
          <w:lang w:val="en-US"/>
        </w:rPr>
        <w:t>The results show that the AI/ML models can give satisfactory performance with significant RS overhead reduction. As the size of the Set-B is reduced, the prediction accuracy of the model reduces.</w:t>
      </w:r>
    </w:p>
    <w:p w14:paraId="02BC0500" w14:textId="470A3273" w:rsidR="00E03540" w:rsidRPr="00C74CC0" w:rsidRDefault="00E03540" w:rsidP="007F7929">
      <w:pPr>
        <w:rPr>
          <w:b/>
          <w:bCs/>
          <w:lang w:val="en-US"/>
        </w:rPr>
      </w:pPr>
      <w:r w:rsidRPr="00C74CC0">
        <w:rPr>
          <w:b/>
          <w:bCs/>
          <w:lang w:val="en-US"/>
        </w:rPr>
        <w:t>Observat</w:t>
      </w:r>
      <w:r w:rsidR="00604184" w:rsidRPr="00C74CC0">
        <w:rPr>
          <w:b/>
          <w:bCs/>
          <w:lang w:val="en-US"/>
        </w:rPr>
        <w:t>ion 1:</w:t>
      </w:r>
    </w:p>
    <w:p w14:paraId="64991D7F" w14:textId="77777777" w:rsidR="005967D8" w:rsidRPr="00C74CC0" w:rsidRDefault="005967D8" w:rsidP="00E1559F">
      <w:pPr>
        <w:pStyle w:val="ListParagraph"/>
        <w:numPr>
          <w:ilvl w:val="0"/>
          <w:numId w:val="10"/>
        </w:numPr>
        <w:shd w:val="clear" w:color="auto" w:fill="FFFFFF"/>
        <w:tabs>
          <w:tab w:val="clear" w:pos="720"/>
          <w:tab w:val="num" w:pos="570"/>
        </w:tabs>
        <w:ind w:leftChars="105" w:left="570"/>
        <w:contextualSpacing w:val="0"/>
        <w:rPr>
          <w:rFonts w:eastAsia="Microsoft YaHei UI"/>
          <w:b/>
          <w:bCs/>
          <w:color w:val="000000"/>
          <w:sz w:val="20"/>
          <w:szCs w:val="20"/>
          <w:lang w:val="en-IN"/>
        </w:rPr>
      </w:pPr>
      <w:r w:rsidRPr="00C74CC0">
        <w:rPr>
          <w:rFonts w:eastAsia="Microsoft YaHei UI"/>
          <w:b/>
          <w:bCs/>
          <w:color w:val="000000"/>
          <w:sz w:val="20"/>
          <w:szCs w:val="20"/>
          <w:lang w:val="en-IN"/>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10D843A" w14:textId="3A1F80C9" w:rsidR="005967D8" w:rsidRPr="00C74CC0" w:rsidRDefault="005967D8" w:rsidP="00E1559F">
      <w:pPr>
        <w:pStyle w:val="ListParagraph"/>
        <w:numPr>
          <w:ilvl w:val="1"/>
          <w:numId w:val="10"/>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(A)With measurements of fixed Set B of beams that </w:t>
      </w:r>
      <w:r w:rsidR="00DB4A7D">
        <w:rPr>
          <w:rFonts w:eastAsia="Microsoft YaHei UI"/>
          <w:b/>
          <w:bCs/>
          <w:color w:val="000000"/>
          <w:sz w:val="20"/>
          <w:szCs w:val="20"/>
          <w:lang w:val="en-IN"/>
        </w:rPr>
        <w:t>is</w:t>
      </w:r>
      <w:r w:rsidRPr="00C74CC0">
        <w:rPr>
          <w:rFonts w:eastAsia="Microsoft YaHei UI"/>
          <w:b/>
          <w:bCs/>
          <w:color w:val="000000"/>
          <w:sz w:val="20"/>
          <w:szCs w:val="20"/>
          <w:lang w:val="en-IN"/>
        </w:rPr>
        <w:t> 1/4 of Set A of beams</w:t>
      </w:r>
      <w:r w:rsidR="00A62076">
        <w:rPr>
          <w:rFonts w:eastAsia="Microsoft YaHei UI"/>
          <w:b/>
          <w:bCs/>
          <w:color w:val="000000"/>
          <w:sz w:val="20"/>
          <w:szCs w:val="20"/>
          <w:lang w:val="en-IN"/>
        </w:rPr>
        <w:t>.</w:t>
      </w:r>
    </w:p>
    <w:p w14:paraId="5E967EE8" w14:textId="04F8C0D4" w:rsidR="005967D8" w:rsidRPr="00C74CC0" w:rsidRDefault="005967D8"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355CD1" w:rsidRPr="00C74CC0">
        <w:rPr>
          <w:rFonts w:eastAsia="Microsoft YaHei UI"/>
          <w:b/>
          <w:bCs/>
          <w:color w:val="000000"/>
          <w:sz w:val="20"/>
          <w:szCs w:val="20"/>
          <w:lang w:val="en-IN"/>
        </w:rPr>
        <w:t>74</w:t>
      </w:r>
      <w:r w:rsidR="000E2A48" w:rsidRPr="00C74CC0">
        <w:rPr>
          <w:rFonts w:eastAsia="Microsoft YaHei UI"/>
          <w:b/>
          <w:bCs/>
          <w:color w:val="000000"/>
          <w:sz w:val="20"/>
          <w:szCs w:val="20"/>
          <w:lang w:val="en-IN"/>
        </w:rPr>
        <w:t>%</w:t>
      </w:r>
      <w:r w:rsidRPr="00C74CC0">
        <w:rPr>
          <w:rFonts w:eastAsia="Microsoft YaHei UI"/>
          <w:b/>
          <w:bCs/>
          <w:color w:val="000000"/>
          <w:sz w:val="20"/>
          <w:szCs w:val="20"/>
          <w:lang w:val="en-IN"/>
        </w:rPr>
        <w:t xml:space="preserve"> beam prediction accuracy </w:t>
      </w:r>
      <w:r w:rsidR="004F5698">
        <w:rPr>
          <w:rFonts w:eastAsia="Microsoft YaHei UI"/>
          <w:b/>
          <w:bCs/>
          <w:color w:val="000000"/>
          <w:sz w:val="20"/>
          <w:szCs w:val="20"/>
          <w:lang w:val="en-IN"/>
        </w:rPr>
        <w:t>for</w:t>
      </w:r>
      <w:r w:rsidRPr="00C74CC0">
        <w:rPr>
          <w:rFonts w:eastAsia="Microsoft YaHei UI"/>
          <w:b/>
          <w:bCs/>
          <w:color w:val="000000"/>
          <w:sz w:val="20"/>
          <w:szCs w:val="20"/>
          <w:lang w:val="en-IN"/>
        </w:rPr>
        <w:t xml:space="preserve"> Top-1 DL Tx </w:t>
      </w:r>
      <w:r w:rsidR="00B7773C" w:rsidRPr="00C74CC0">
        <w:rPr>
          <w:rFonts w:eastAsia="Microsoft YaHei UI"/>
          <w:b/>
          <w:bCs/>
          <w:color w:val="000000"/>
          <w:sz w:val="20"/>
          <w:szCs w:val="20"/>
          <w:lang w:val="en-IN"/>
        </w:rPr>
        <w:t>beam.</w:t>
      </w:r>
    </w:p>
    <w:p w14:paraId="728736D0" w14:textId="37E3EEB8" w:rsidR="005967D8" w:rsidRPr="00C74CC0" w:rsidRDefault="005967D8"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355CD1" w:rsidRPr="00C74CC0">
        <w:rPr>
          <w:rFonts w:eastAsia="Microsoft YaHei UI"/>
          <w:b/>
          <w:bCs/>
          <w:color w:val="000000"/>
          <w:sz w:val="20"/>
          <w:szCs w:val="20"/>
          <w:lang w:val="en-IN"/>
        </w:rPr>
        <w:t>87</w:t>
      </w:r>
      <w:r w:rsidR="008A17CB" w:rsidRPr="00C74CC0">
        <w:rPr>
          <w:rFonts w:eastAsia="Microsoft YaHei UI"/>
          <w:b/>
          <w:bCs/>
          <w:color w:val="000000"/>
          <w:sz w:val="20"/>
          <w:szCs w:val="20"/>
          <w:lang w:val="en-IN"/>
        </w:rPr>
        <w:t>%</w:t>
      </w:r>
      <w:r w:rsidRPr="00C74CC0">
        <w:rPr>
          <w:rFonts w:eastAsia="Microsoft YaHei UI"/>
          <w:b/>
          <w:bCs/>
          <w:color w:val="000000"/>
          <w:sz w:val="20"/>
          <w:szCs w:val="20"/>
          <w:lang w:val="en-IN"/>
        </w:rPr>
        <w:t xml:space="preserve"> beam prediction accuracy for Top-2 DL Tx beam. The beam prediction accuracy increases with K.  </w:t>
      </w:r>
    </w:p>
    <w:p w14:paraId="484EBE27" w14:textId="346A5B29" w:rsidR="005967D8" w:rsidRPr="00C74CC0" w:rsidRDefault="005967D8"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the average L1-RSRP difference of Top-1 predicted beam can be about 0.</w:t>
      </w:r>
      <w:r w:rsidR="00355CD1" w:rsidRPr="00C74CC0">
        <w:rPr>
          <w:rFonts w:eastAsia="Microsoft YaHei UI"/>
          <w:b/>
          <w:bCs/>
          <w:color w:val="000000"/>
          <w:sz w:val="20"/>
          <w:szCs w:val="20"/>
          <w:lang w:val="en-IN"/>
        </w:rPr>
        <w:t>2</w:t>
      </w:r>
      <w:r w:rsidRPr="00C74CC0">
        <w:rPr>
          <w:rFonts w:eastAsia="Microsoft YaHei UI"/>
          <w:b/>
          <w:bCs/>
          <w:color w:val="000000"/>
          <w:sz w:val="20"/>
          <w:szCs w:val="20"/>
          <w:lang w:val="en-IN"/>
        </w:rPr>
        <w:t>dB.</w:t>
      </w:r>
    </w:p>
    <w:p w14:paraId="0FE1A9EC" w14:textId="77777777" w:rsidR="005967D8" w:rsidRPr="00C74CC0" w:rsidRDefault="005967D8" w:rsidP="005967D8">
      <w:pPr>
        <w:pStyle w:val="ListParagraph"/>
        <w:shd w:val="clear" w:color="auto" w:fill="FFFFFF"/>
        <w:ind w:leftChars="325" w:left="650"/>
        <w:rPr>
          <w:b/>
          <w:bCs/>
          <w:color w:val="000000"/>
          <w:sz w:val="20"/>
          <w:szCs w:val="20"/>
          <w:lang w:val="en-IN"/>
        </w:rPr>
      </w:pPr>
      <w:r w:rsidRPr="00C74CC0">
        <w:rPr>
          <w:b/>
          <w:bCs/>
          <w:color w:val="000000"/>
          <w:sz w:val="20"/>
          <w:szCs w:val="20"/>
          <w:lang w:val="en-IN"/>
        </w:rPr>
        <w:t> </w:t>
      </w:r>
    </w:p>
    <w:p w14:paraId="5F408EB6" w14:textId="79776474" w:rsidR="005967D8" w:rsidRPr="00C74CC0" w:rsidRDefault="005967D8" w:rsidP="00E1559F">
      <w:pPr>
        <w:pStyle w:val="ListParagraph"/>
        <w:numPr>
          <w:ilvl w:val="1"/>
          <w:numId w:val="11"/>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(B) With measurements of fixed Set B of beams that </w:t>
      </w:r>
      <w:r w:rsidR="00DB4A7D">
        <w:rPr>
          <w:rFonts w:eastAsia="Microsoft YaHei UI"/>
          <w:b/>
          <w:bCs/>
          <w:color w:val="000000"/>
          <w:sz w:val="20"/>
          <w:szCs w:val="20"/>
          <w:lang w:val="en-IN"/>
        </w:rPr>
        <w:t>is</w:t>
      </w:r>
      <w:r w:rsidRPr="00C74CC0">
        <w:rPr>
          <w:rFonts w:eastAsia="Microsoft YaHei UI"/>
          <w:b/>
          <w:bCs/>
          <w:color w:val="000000"/>
          <w:sz w:val="20"/>
          <w:szCs w:val="20"/>
          <w:lang w:val="en-IN"/>
        </w:rPr>
        <w:t> 1/8 of Set A of beams</w:t>
      </w:r>
    </w:p>
    <w:p w14:paraId="4AAFBD00" w14:textId="7455A3FC" w:rsidR="005967D8" w:rsidRPr="00C74CC0" w:rsidRDefault="005967D8" w:rsidP="00E1559F">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w:t>
      </w:r>
      <w:r w:rsidR="009801C0">
        <w:rPr>
          <w:rFonts w:eastAsia="Microsoft YaHei UI"/>
          <w:b/>
          <w:bCs/>
          <w:color w:val="000000"/>
          <w:sz w:val="20"/>
          <w:szCs w:val="20"/>
          <w:lang w:val="en-IN"/>
        </w:rPr>
        <w:t xml:space="preserve">achieve </w:t>
      </w:r>
      <w:r w:rsidR="00627D03" w:rsidRPr="00C74CC0">
        <w:rPr>
          <w:rFonts w:eastAsia="Microsoft YaHei UI"/>
          <w:b/>
          <w:bCs/>
          <w:color w:val="000000"/>
          <w:sz w:val="20"/>
          <w:szCs w:val="20"/>
          <w:lang w:val="en-IN"/>
        </w:rPr>
        <w:t>66</w:t>
      </w:r>
      <w:r w:rsidR="005402F5" w:rsidRPr="00C74CC0">
        <w:rPr>
          <w:rFonts w:eastAsia="Microsoft YaHei UI"/>
          <w:b/>
          <w:bCs/>
          <w:color w:val="000000"/>
          <w:sz w:val="20"/>
          <w:szCs w:val="20"/>
          <w:lang w:val="en-IN"/>
        </w:rPr>
        <w:t>%</w:t>
      </w:r>
      <w:r w:rsidRPr="00C74CC0">
        <w:rPr>
          <w:rFonts w:eastAsia="Microsoft YaHei UI"/>
          <w:b/>
          <w:bCs/>
          <w:color w:val="000000"/>
          <w:sz w:val="20"/>
          <w:szCs w:val="20"/>
          <w:lang w:val="en-IN"/>
        </w:rPr>
        <w:t xml:space="preserve"> beam prediction accuracy </w:t>
      </w:r>
      <w:r w:rsidR="004F5698">
        <w:rPr>
          <w:rFonts w:eastAsia="Microsoft YaHei UI"/>
          <w:b/>
          <w:bCs/>
          <w:color w:val="000000"/>
          <w:sz w:val="20"/>
          <w:szCs w:val="20"/>
          <w:lang w:val="en-IN"/>
        </w:rPr>
        <w:t>for</w:t>
      </w:r>
      <w:r w:rsidRPr="00C74CC0">
        <w:rPr>
          <w:rFonts w:eastAsia="Microsoft YaHei UI"/>
          <w:b/>
          <w:bCs/>
          <w:color w:val="000000"/>
          <w:sz w:val="20"/>
          <w:szCs w:val="20"/>
          <w:lang w:val="en-IN"/>
        </w:rPr>
        <w:t xml:space="preserve"> Top-1 DL Tx beam.</w:t>
      </w:r>
    </w:p>
    <w:p w14:paraId="3BC62CF6" w14:textId="0765C9F0" w:rsidR="005967D8" w:rsidRPr="00C74CC0" w:rsidRDefault="005967D8" w:rsidP="00E1559F">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627D03" w:rsidRPr="00C74CC0">
        <w:rPr>
          <w:rFonts w:eastAsia="Microsoft YaHei UI"/>
          <w:b/>
          <w:bCs/>
          <w:color w:val="000000"/>
          <w:sz w:val="20"/>
          <w:szCs w:val="20"/>
          <w:lang w:val="en-IN"/>
        </w:rPr>
        <w:t>81</w:t>
      </w:r>
      <w:r w:rsidR="005402F5" w:rsidRPr="00C74CC0">
        <w:rPr>
          <w:rFonts w:eastAsia="Microsoft YaHei UI"/>
          <w:b/>
          <w:bCs/>
          <w:color w:val="000000"/>
          <w:sz w:val="20"/>
          <w:szCs w:val="20"/>
          <w:lang w:val="en-IN"/>
        </w:rPr>
        <w:t>%</w:t>
      </w:r>
      <w:r w:rsidRPr="00C74CC0">
        <w:rPr>
          <w:rFonts w:eastAsia="Microsoft YaHei UI"/>
          <w:b/>
          <w:bCs/>
          <w:color w:val="000000"/>
          <w:sz w:val="20"/>
          <w:szCs w:val="20"/>
          <w:lang w:val="en-IN"/>
        </w:rPr>
        <w:t xml:space="preserve"> beam prediction accuracy for Top-2 DL Tx beam.</w:t>
      </w:r>
    </w:p>
    <w:p w14:paraId="3CB7A472" w14:textId="1E071976" w:rsidR="005967D8" w:rsidRPr="00C74CC0" w:rsidRDefault="005967D8" w:rsidP="00E1559F">
      <w:pPr>
        <w:pStyle w:val="ListParagraph"/>
        <w:numPr>
          <w:ilvl w:val="2"/>
          <w:numId w:val="11"/>
        </w:numPr>
        <w:shd w:val="clear" w:color="auto" w:fill="FFFFFF"/>
        <w:tabs>
          <w:tab w:val="clear" w:pos="2160"/>
          <w:tab w:val="num" w:pos="2010"/>
        </w:tabs>
        <w:ind w:leftChars="825" w:left="2010"/>
        <w:contextualSpacing w:val="0"/>
        <w:rPr>
          <w:b/>
          <w:bCs/>
          <w:sz w:val="20"/>
          <w:szCs w:val="20"/>
          <w:lang w:val="en-IN" w:eastAsia="en-US"/>
        </w:rPr>
      </w:pPr>
      <w:r w:rsidRPr="00C74CC0">
        <w:rPr>
          <w:rFonts w:eastAsia="Microsoft YaHei UI"/>
          <w:b/>
          <w:bCs/>
          <w:color w:val="000000"/>
          <w:sz w:val="20"/>
          <w:szCs w:val="20"/>
          <w:lang w:val="en-IN"/>
        </w:rPr>
        <w:t xml:space="preserve">evaluation results indicate that, the average L1-RSRP difference of Top-1 predicted beam can be about </w:t>
      </w:r>
      <w:r w:rsidR="00E67D46" w:rsidRPr="00C74CC0">
        <w:rPr>
          <w:rFonts w:eastAsia="Microsoft YaHei UI"/>
          <w:b/>
          <w:bCs/>
          <w:color w:val="000000"/>
          <w:sz w:val="20"/>
          <w:szCs w:val="20"/>
          <w:lang w:val="en-IN"/>
        </w:rPr>
        <w:t>0.</w:t>
      </w:r>
      <w:r w:rsidR="00627D03" w:rsidRPr="00C74CC0">
        <w:rPr>
          <w:rFonts w:eastAsia="Microsoft YaHei UI"/>
          <w:b/>
          <w:bCs/>
          <w:color w:val="000000"/>
          <w:sz w:val="20"/>
          <w:szCs w:val="20"/>
          <w:lang w:val="en-IN"/>
        </w:rPr>
        <w:t>4</w:t>
      </w:r>
      <w:r w:rsidRPr="00C74CC0">
        <w:rPr>
          <w:rFonts w:eastAsia="Microsoft YaHei UI"/>
          <w:b/>
          <w:bCs/>
          <w:color w:val="000000"/>
          <w:sz w:val="20"/>
          <w:szCs w:val="20"/>
          <w:lang w:val="en-IN"/>
        </w:rPr>
        <w:t>dB.</w:t>
      </w:r>
    </w:p>
    <w:p w14:paraId="6C2C8367" w14:textId="77777777" w:rsidR="005967D8" w:rsidRPr="00C74CC0" w:rsidRDefault="005967D8" w:rsidP="005967D8">
      <w:pPr>
        <w:rPr>
          <w:b/>
          <w:bCs/>
        </w:rPr>
      </w:pPr>
    </w:p>
    <w:p w14:paraId="2B5E8821" w14:textId="07EAEA47" w:rsidR="005967D8" w:rsidRPr="00C74CC0" w:rsidRDefault="005967D8" w:rsidP="007F7929">
      <w:pPr>
        <w:rPr>
          <w:b/>
          <w:bCs/>
        </w:rPr>
      </w:pPr>
      <w:r w:rsidRPr="00C74CC0">
        <w:rPr>
          <w:b/>
          <w:bCs/>
        </w:rPr>
        <w:lastRenderedPageBreak/>
        <w:t>Observation 2:</w:t>
      </w:r>
    </w:p>
    <w:p w14:paraId="2C6323DA" w14:textId="77777777" w:rsidR="00CD3A63" w:rsidRPr="00C74CC0" w:rsidRDefault="00CD3A63" w:rsidP="00E1559F">
      <w:pPr>
        <w:pStyle w:val="ListParagraph"/>
        <w:numPr>
          <w:ilvl w:val="0"/>
          <w:numId w:val="10"/>
        </w:numPr>
        <w:shd w:val="clear" w:color="auto" w:fill="FFFFFF"/>
        <w:tabs>
          <w:tab w:val="clear" w:pos="720"/>
          <w:tab w:val="num" w:pos="570"/>
        </w:tabs>
        <w:ind w:leftChars="105" w:left="570"/>
        <w:contextualSpacing w:val="0"/>
        <w:rPr>
          <w:rFonts w:eastAsia="Microsoft YaHei UI"/>
          <w:b/>
          <w:bCs/>
          <w:color w:val="000000"/>
          <w:sz w:val="20"/>
          <w:szCs w:val="20"/>
          <w:lang w:val="en-IN"/>
        </w:rPr>
      </w:pPr>
      <w:r w:rsidRPr="00C74CC0">
        <w:rPr>
          <w:rFonts w:eastAsia="Microsoft YaHei UI"/>
          <w:b/>
          <w:bCs/>
          <w:color w:val="000000"/>
          <w:sz w:val="20"/>
          <w:szCs w:val="20"/>
          <w:lang w:val="en-IN"/>
        </w:rPr>
        <w:t>For BM-Case1 Tx-Rx beam pair prediction, when Set B is a subset of Set A, AI/ML can provide good beam prediction performance with less measurement/RS overhead without considering generalization aspects with the measurements from all Rx beams without UE rotation.</w:t>
      </w:r>
    </w:p>
    <w:p w14:paraId="72631AD7" w14:textId="1AF836DD" w:rsidR="00CD3A63" w:rsidRPr="00C74CC0" w:rsidRDefault="00CD3A63" w:rsidP="00E1559F">
      <w:pPr>
        <w:pStyle w:val="ListParagraph"/>
        <w:numPr>
          <w:ilvl w:val="1"/>
          <w:numId w:val="10"/>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(A)With measurements of fixed Set B of beams that </w:t>
      </w:r>
      <w:r w:rsidR="00F42DC1">
        <w:rPr>
          <w:rFonts w:eastAsia="Microsoft YaHei UI"/>
          <w:b/>
          <w:bCs/>
          <w:color w:val="000000"/>
          <w:sz w:val="20"/>
          <w:szCs w:val="20"/>
          <w:lang w:val="en-IN"/>
        </w:rPr>
        <w:t>is</w:t>
      </w:r>
      <w:r w:rsidRPr="00C74CC0">
        <w:rPr>
          <w:rFonts w:eastAsia="Microsoft YaHei UI"/>
          <w:b/>
          <w:bCs/>
          <w:color w:val="000000"/>
          <w:sz w:val="20"/>
          <w:szCs w:val="20"/>
          <w:lang w:val="en-IN"/>
        </w:rPr>
        <w:t> 1/4 of Set A of beams</w:t>
      </w:r>
      <w:r w:rsidR="00A62076">
        <w:rPr>
          <w:rFonts w:eastAsia="Microsoft YaHei UI"/>
          <w:b/>
          <w:bCs/>
          <w:color w:val="000000"/>
          <w:sz w:val="20"/>
          <w:szCs w:val="20"/>
          <w:lang w:val="en-IN"/>
        </w:rPr>
        <w:t>.</w:t>
      </w:r>
    </w:p>
    <w:p w14:paraId="5F09903B" w14:textId="28FB253A" w:rsidR="00CD3A63" w:rsidRPr="00C74CC0" w:rsidRDefault="00CD3A63"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5402F5" w:rsidRPr="00C74CC0">
        <w:rPr>
          <w:rFonts w:eastAsia="Microsoft YaHei UI"/>
          <w:b/>
          <w:bCs/>
          <w:color w:val="000000"/>
          <w:sz w:val="20"/>
          <w:szCs w:val="20"/>
          <w:lang w:val="en-IN"/>
        </w:rPr>
        <w:t>57%</w:t>
      </w:r>
      <w:r w:rsidRPr="00C74CC0">
        <w:rPr>
          <w:rFonts w:eastAsia="Microsoft YaHei UI"/>
          <w:b/>
          <w:bCs/>
          <w:color w:val="000000"/>
          <w:sz w:val="20"/>
          <w:szCs w:val="20"/>
          <w:lang w:val="en-IN"/>
        </w:rPr>
        <w:t xml:space="preserve"> beam prediction accuracy </w:t>
      </w:r>
      <w:r w:rsidR="00191719">
        <w:rPr>
          <w:rFonts w:eastAsia="Microsoft YaHei UI"/>
          <w:b/>
          <w:bCs/>
          <w:color w:val="000000"/>
          <w:sz w:val="20"/>
          <w:szCs w:val="20"/>
          <w:lang w:val="en-IN"/>
        </w:rPr>
        <w:t>for</w:t>
      </w:r>
      <w:r w:rsidRPr="00C74CC0">
        <w:rPr>
          <w:rFonts w:eastAsia="Microsoft YaHei UI"/>
          <w:b/>
          <w:bCs/>
          <w:color w:val="000000"/>
          <w:sz w:val="20"/>
          <w:szCs w:val="20"/>
          <w:lang w:val="en-IN"/>
        </w:rPr>
        <w:t xml:space="preserve">Top-1 DL Tx </w:t>
      </w:r>
      <w:r w:rsidR="00B7773C" w:rsidRPr="00C74CC0">
        <w:rPr>
          <w:rFonts w:eastAsia="Microsoft YaHei UI"/>
          <w:b/>
          <w:bCs/>
          <w:color w:val="000000"/>
          <w:sz w:val="20"/>
          <w:szCs w:val="20"/>
          <w:lang w:val="en-IN"/>
        </w:rPr>
        <w:t>beam.</w:t>
      </w:r>
    </w:p>
    <w:p w14:paraId="4B6385D2" w14:textId="4F814A5E" w:rsidR="00CD3A63" w:rsidRPr="00C74CC0" w:rsidRDefault="00CD3A63"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627D03" w:rsidRPr="00C74CC0">
        <w:rPr>
          <w:rFonts w:eastAsia="Microsoft YaHei UI"/>
          <w:b/>
          <w:bCs/>
          <w:color w:val="000000"/>
          <w:sz w:val="20"/>
          <w:szCs w:val="20"/>
          <w:lang w:val="en-IN"/>
        </w:rPr>
        <w:t>72</w:t>
      </w:r>
      <w:r w:rsidRPr="00C74CC0">
        <w:rPr>
          <w:rFonts w:eastAsia="Microsoft YaHei UI"/>
          <w:b/>
          <w:bCs/>
          <w:color w:val="000000"/>
          <w:sz w:val="20"/>
          <w:szCs w:val="20"/>
          <w:lang w:val="en-IN"/>
        </w:rPr>
        <w:t>% beam prediction accuracy for Top-2 DL Tx beam. The beam prediction accuracy increases with K.  </w:t>
      </w:r>
    </w:p>
    <w:p w14:paraId="4411AA79" w14:textId="148BB300" w:rsidR="00CD3A63" w:rsidRPr="00C74CC0" w:rsidRDefault="00CD3A63" w:rsidP="00E1559F">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the average L1-RSRP difference of Top-1 predicted beam can be about </w:t>
      </w:r>
      <w:r w:rsidR="00627D03" w:rsidRPr="00C74CC0">
        <w:rPr>
          <w:rFonts w:eastAsia="Microsoft YaHei UI"/>
          <w:b/>
          <w:bCs/>
          <w:color w:val="000000"/>
          <w:sz w:val="20"/>
          <w:szCs w:val="20"/>
          <w:lang w:val="en-IN"/>
        </w:rPr>
        <w:t>0.6</w:t>
      </w:r>
      <w:r w:rsidRPr="00C74CC0">
        <w:rPr>
          <w:rFonts w:eastAsia="Microsoft YaHei UI"/>
          <w:b/>
          <w:bCs/>
          <w:color w:val="000000"/>
          <w:sz w:val="20"/>
          <w:szCs w:val="20"/>
          <w:lang w:val="en-IN"/>
        </w:rPr>
        <w:t>dB.</w:t>
      </w:r>
    </w:p>
    <w:p w14:paraId="74C5ADFC" w14:textId="77777777" w:rsidR="00CD3A63" w:rsidRPr="00C74CC0" w:rsidRDefault="00CD3A63" w:rsidP="00CD3A63">
      <w:pPr>
        <w:pStyle w:val="ListParagraph"/>
        <w:shd w:val="clear" w:color="auto" w:fill="FFFFFF"/>
        <w:ind w:leftChars="325" w:left="650"/>
        <w:rPr>
          <w:b/>
          <w:bCs/>
          <w:color w:val="000000"/>
          <w:sz w:val="20"/>
          <w:szCs w:val="20"/>
          <w:lang w:val="en-IN"/>
        </w:rPr>
      </w:pPr>
      <w:r w:rsidRPr="00C74CC0">
        <w:rPr>
          <w:b/>
          <w:bCs/>
          <w:color w:val="000000"/>
          <w:sz w:val="20"/>
          <w:szCs w:val="20"/>
          <w:lang w:val="en-IN"/>
        </w:rPr>
        <w:t> </w:t>
      </w:r>
    </w:p>
    <w:p w14:paraId="5EB08811" w14:textId="5B7D00A3" w:rsidR="00CD3A63" w:rsidRPr="00C74CC0" w:rsidRDefault="00CD3A63" w:rsidP="00E1559F">
      <w:pPr>
        <w:pStyle w:val="ListParagraph"/>
        <w:numPr>
          <w:ilvl w:val="1"/>
          <w:numId w:val="11"/>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(B) With measurements of fixed Set B of beams that </w:t>
      </w:r>
      <w:r w:rsidR="00191719">
        <w:rPr>
          <w:rFonts w:eastAsia="Microsoft YaHei UI"/>
          <w:b/>
          <w:bCs/>
          <w:color w:val="000000"/>
          <w:sz w:val="20"/>
          <w:szCs w:val="20"/>
          <w:lang w:val="en-IN"/>
        </w:rPr>
        <w:t>is</w:t>
      </w:r>
      <w:r w:rsidRPr="00C74CC0">
        <w:rPr>
          <w:rFonts w:eastAsia="Microsoft YaHei UI"/>
          <w:b/>
          <w:bCs/>
          <w:color w:val="000000"/>
          <w:sz w:val="20"/>
          <w:szCs w:val="20"/>
          <w:lang w:val="en-IN"/>
        </w:rPr>
        <w:t> 1/8 of Set A of beams</w:t>
      </w:r>
    </w:p>
    <w:p w14:paraId="3560E731" w14:textId="4C6913AB" w:rsidR="00CD3A63" w:rsidRPr="00C74CC0" w:rsidRDefault="00CD3A63" w:rsidP="00E1559F">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w:t>
      </w:r>
      <w:r w:rsidR="00C13570" w:rsidRPr="00C74CC0">
        <w:rPr>
          <w:rFonts w:eastAsia="Microsoft YaHei UI"/>
          <w:b/>
          <w:bCs/>
          <w:color w:val="000000"/>
          <w:sz w:val="20"/>
          <w:szCs w:val="20"/>
          <w:lang w:val="en-IN"/>
        </w:rPr>
        <w:t>55</w:t>
      </w:r>
      <w:r w:rsidRPr="00C74CC0">
        <w:rPr>
          <w:rFonts w:eastAsia="Microsoft YaHei UI"/>
          <w:b/>
          <w:bCs/>
          <w:color w:val="000000"/>
          <w:sz w:val="20"/>
          <w:szCs w:val="20"/>
          <w:lang w:val="en-IN"/>
        </w:rPr>
        <w:t xml:space="preserve">% beam prediction accuracy </w:t>
      </w:r>
      <w:r w:rsidR="00191719">
        <w:rPr>
          <w:rFonts w:eastAsia="Microsoft YaHei UI"/>
          <w:b/>
          <w:bCs/>
          <w:color w:val="000000"/>
          <w:sz w:val="20"/>
          <w:szCs w:val="20"/>
          <w:lang w:val="en-IN"/>
        </w:rPr>
        <w:t>for</w:t>
      </w:r>
      <w:r w:rsidRPr="00C74CC0">
        <w:rPr>
          <w:rFonts w:eastAsia="Microsoft YaHei UI"/>
          <w:b/>
          <w:bCs/>
          <w:color w:val="000000"/>
          <w:sz w:val="20"/>
          <w:szCs w:val="20"/>
          <w:lang w:val="en-IN"/>
        </w:rPr>
        <w:t xml:space="preserve"> Top-1 DL Tx beam.</w:t>
      </w:r>
    </w:p>
    <w:p w14:paraId="3C563D47" w14:textId="3FE9CE23" w:rsidR="00CD3A63" w:rsidRPr="00C74CC0" w:rsidRDefault="00CD3A63" w:rsidP="00E1559F">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w:t>
      </w:r>
      <w:r w:rsidR="00C13570" w:rsidRPr="00C74CC0">
        <w:rPr>
          <w:rFonts w:eastAsia="Microsoft YaHei UI"/>
          <w:b/>
          <w:bCs/>
          <w:color w:val="000000"/>
          <w:sz w:val="20"/>
          <w:szCs w:val="20"/>
          <w:lang w:val="en-IN"/>
        </w:rPr>
        <w:t>72</w:t>
      </w:r>
      <w:r w:rsidRPr="00C74CC0">
        <w:rPr>
          <w:rFonts w:eastAsia="Microsoft YaHei UI"/>
          <w:b/>
          <w:bCs/>
          <w:color w:val="000000"/>
          <w:sz w:val="20"/>
          <w:szCs w:val="20"/>
          <w:lang w:val="en-IN"/>
        </w:rPr>
        <w:t>% beam prediction accuracy for Top-2 DL Tx beam.</w:t>
      </w:r>
    </w:p>
    <w:p w14:paraId="5379A5CF" w14:textId="56072AA2" w:rsidR="00CD3A63" w:rsidRPr="00C74CC0" w:rsidRDefault="00CD3A63" w:rsidP="00E1559F">
      <w:pPr>
        <w:pStyle w:val="ListParagraph"/>
        <w:numPr>
          <w:ilvl w:val="2"/>
          <w:numId w:val="11"/>
        </w:numPr>
        <w:shd w:val="clear" w:color="auto" w:fill="FFFFFF"/>
        <w:tabs>
          <w:tab w:val="clear" w:pos="2160"/>
          <w:tab w:val="num" w:pos="2010"/>
        </w:tabs>
        <w:ind w:leftChars="825" w:left="2010"/>
        <w:contextualSpacing w:val="0"/>
        <w:rPr>
          <w:b/>
          <w:bCs/>
          <w:sz w:val="20"/>
          <w:szCs w:val="20"/>
          <w:lang w:val="en-IN" w:eastAsia="en-US"/>
        </w:rPr>
      </w:pPr>
      <w:r w:rsidRPr="00C74CC0">
        <w:rPr>
          <w:rFonts w:eastAsia="Microsoft YaHei UI"/>
          <w:b/>
          <w:bCs/>
          <w:color w:val="000000"/>
          <w:sz w:val="20"/>
          <w:szCs w:val="20"/>
          <w:lang w:val="en-IN"/>
        </w:rPr>
        <w:t xml:space="preserve">evaluation results indicate that, the average L1-RSRP difference of Top-1 predicted beam can be about </w:t>
      </w:r>
      <w:r w:rsidR="00C13570" w:rsidRPr="00C74CC0">
        <w:rPr>
          <w:rFonts w:eastAsia="Microsoft YaHei UI"/>
          <w:b/>
          <w:bCs/>
          <w:color w:val="000000"/>
          <w:sz w:val="20"/>
          <w:szCs w:val="20"/>
          <w:lang w:val="en-IN"/>
        </w:rPr>
        <w:t>0.7</w:t>
      </w:r>
      <w:r w:rsidRPr="00C74CC0">
        <w:rPr>
          <w:rFonts w:eastAsia="Microsoft YaHei UI"/>
          <w:b/>
          <w:bCs/>
          <w:color w:val="000000"/>
          <w:sz w:val="20"/>
          <w:szCs w:val="20"/>
          <w:lang w:val="en-IN"/>
        </w:rPr>
        <w:t>dB.</w:t>
      </w:r>
    </w:p>
    <w:p w14:paraId="341A7B82" w14:textId="304D9C83" w:rsidR="007F7929" w:rsidRPr="00E253A2" w:rsidRDefault="007F7929" w:rsidP="007F7929">
      <w:pPr>
        <w:rPr>
          <w:lang w:val="en-IN"/>
        </w:rPr>
      </w:pPr>
    </w:p>
    <w:p w14:paraId="6DBAD53F" w14:textId="68E4FF13" w:rsidR="005C4CDE" w:rsidRDefault="005C4CDE" w:rsidP="005C4CDE">
      <w:pPr>
        <w:pStyle w:val="Heading2"/>
        <w:rPr>
          <w:lang w:val="en-US"/>
        </w:rPr>
      </w:pPr>
      <w:r>
        <w:rPr>
          <w:lang w:val="en-US"/>
        </w:rPr>
        <w:t>Performance with Different Assumptions</w:t>
      </w:r>
    </w:p>
    <w:p w14:paraId="7838A9D4" w14:textId="352EF24C" w:rsidR="009D2E01" w:rsidRPr="009D2E01" w:rsidRDefault="009D2E01" w:rsidP="009D2E01">
      <w:pPr>
        <w:rPr>
          <w:lang w:val="en-US"/>
        </w:rPr>
      </w:pPr>
      <w:r>
        <w:rPr>
          <w:lang w:val="en-US"/>
        </w:rPr>
        <w:t xml:space="preserve">In this section </w:t>
      </w:r>
      <w:r w:rsidR="002D0763">
        <w:rPr>
          <w:lang w:val="en-US"/>
        </w:rPr>
        <w:t>we present the results for</w:t>
      </w:r>
      <w:r w:rsidR="000A26E7">
        <w:rPr>
          <w:lang w:val="en-US"/>
        </w:rPr>
        <w:t xml:space="preserve"> AI/ML </w:t>
      </w:r>
      <w:r w:rsidR="001E5DC0">
        <w:rPr>
          <w:lang w:val="en-US"/>
        </w:rPr>
        <w:t xml:space="preserve">model performance with different assumptions. The objective here is to </w:t>
      </w:r>
      <w:r w:rsidR="00AA08F7">
        <w:rPr>
          <w:lang w:val="en-US"/>
        </w:rPr>
        <w:t>analyze</w:t>
      </w:r>
      <w:r w:rsidR="001E5DC0">
        <w:rPr>
          <w:lang w:val="en-US"/>
        </w:rPr>
        <w:t xml:space="preserve"> the impact of various </w:t>
      </w:r>
      <w:r w:rsidR="00AA08F7">
        <w:rPr>
          <w:lang w:val="en-US"/>
        </w:rPr>
        <w:t>evaluation assumptions on AI/ML model performance.</w:t>
      </w:r>
    </w:p>
    <w:p w14:paraId="04C77A92" w14:textId="59D2590A" w:rsidR="005C4CDE" w:rsidRDefault="005C4CDE" w:rsidP="005C4CDE">
      <w:pPr>
        <w:pStyle w:val="Heading3"/>
        <w:rPr>
          <w:lang w:val="en-US"/>
        </w:rPr>
      </w:pPr>
      <w:r>
        <w:rPr>
          <w:lang w:val="en-US"/>
        </w:rPr>
        <w:t>Performance with different UE distributions</w:t>
      </w:r>
    </w:p>
    <w:p w14:paraId="412C1C2F" w14:textId="772AC10A" w:rsidR="00E60369" w:rsidRDefault="00E60369" w:rsidP="00E60369">
      <w:pPr>
        <w:rPr>
          <w:lang w:val="en-US"/>
        </w:rPr>
      </w:pPr>
      <w:r>
        <w:rPr>
          <w:lang w:val="en-US"/>
        </w:rPr>
        <w:t>We considered 2 UE distribution</w:t>
      </w:r>
      <w:ins w:id="2" w:author="Ramya TR" w:date="2023-08-10T17:27:00Z">
        <w:r w:rsidR="00330E12">
          <w:rPr>
            <w:lang w:val="en-US"/>
          </w:rPr>
          <w:t>s</w:t>
        </w:r>
      </w:ins>
      <w:r>
        <w:rPr>
          <w:lang w:val="en-US"/>
        </w:rPr>
        <w:t xml:space="preserve"> with Option-1 80% indoor, 20% outdoor, and Option-2 100% outdoor. Using the two different UE distribu</w:t>
      </w:r>
      <w:r w:rsidR="00423CBA">
        <w:rPr>
          <w:lang w:val="en-US"/>
        </w:rPr>
        <w:t xml:space="preserve">tions, we generated two separate datasets. The two datasets were then used to train and test the AI/ML model for Tx beam prediction. </w:t>
      </w:r>
      <w:r w:rsidR="00F20DE0">
        <w:rPr>
          <w:lang w:val="en-US"/>
        </w:rPr>
        <w:t xml:space="preserve">For the Tx beam </w:t>
      </w:r>
      <w:r w:rsidR="00D85C11">
        <w:rPr>
          <w:lang w:val="en-US"/>
        </w:rPr>
        <w:t>prediction,</w:t>
      </w:r>
      <w:r w:rsidR="00F20DE0">
        <w:rPr>
          <w:lang w:val="en-US"/>
        </w:rPr>
        <w:t xml:space="preserve"> we considered a fixed Set-B pattern with size of 1/4 </w:t>
      </w:r>
      <w:r w:rsidR="00547FC3">
        <w:rPr>
          <w:lang w:val="en-US"/>
        </w:rPr>
        <w:t>of Set-A. The L1-RSRP value of the Tx beam in Set-B was assumed to be measured using the best UE side Rx beam.</w:t>
      </w:r>
    </w:p>
    <w:p w14:paraId="6FB1E419" w14:textId="6C4CBA72" w:rsidR="00C562C0" w:rsidRPr="00E1559F" w:rsidRDefault="00D1386C" w:rsidP="00E60369">
      <w:pPr>
        <w:rPr>
          <w:lang w:val="en-US"/>
        </w:rPr>
      </w:pPr>
      <w:r>
        <w:rPr>
          <w:lang w:val="en-US"/>
        </w:rPr>
        <w:t>The results for the performance of AI/ML model with different UE dist</w:t>
      </w:r>
      <w:r w:rsidR="00281CB7">
        <w:rPr>
          <w:lang w:val="en-US"/>
        </w:rPr>
        <w:t>ributions are summarized in Table 4.</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31"/>
        <w:gridCol w:w="3243"/>
        <w:gridCol w:w="1433"/>
        <w:gridCol w:w="1435"/>
      </w:tblGrid>
      <w:tr w:rsidR="00281CB7" w:rsidRPr="00ED0CF1" w14:paraId="42656D0C" w14:textId="77777777" w:rsidTr="000D63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pct"/>
            <w:gridSpan w:val="3"/>
            <w:tcBorders>
              <w:top w:val="none" w:sz="0" w:space="0" w:color="auto"/>
              <w:left w:val="none" w:sz="0" w:space="0" w:color="auto"/>
              <w:bottom w:val="none" w:sz="0" w:space="0" w:color="auto"/>
              <w:right w:val="none" w:sz="0" w:space="0" w:color="auto"/>
            </w:tcBorders>
            <w:vAlign w:val="center"/>
          </w:tcPr>
          <w:p w14:paraId="6BC5BB92" w14:textId="77777777" w:rsidR="00281CB7" w:rsidRPr="002E4CDE" w:rsidRDefault="00281CB7" w:rsidP="00B8185B">
            <w:pPr>
              <w:spacing w:after="120" w:line="240" w:lineRule="exact"/>
              <w:jc w:val="center"/>
            </w:pPr>
            <w:r>
              <w:rPr>
                <w:rFonts w:hint="eastAsia"/>
              </w:rPr>
              <w:t>P</w:t>
            </w:r>
            <w:r>
              <w:t>arameters</w:t>
            </w:r>
          </w:p>
        </w:tc>
        <w:tc>
          <w:tcPr>
            <w:tcW w:w="1489" w:type="pct"/>
            <w:gridSpan w:val="2"/>
            <w:tcBorders>
              <w:top w:val="none" w:sz="0" w:space="0" w:color="auto"/>
              <w:left w:val="none" w:sz="0" w:space="0" w:color="auto"/>
              <w:bottom w:val="none" w:sz="0" w:space="0" w:color="auto"/>
              <w:right w:val="none" w:sz="0" w:space="0" w:color="auto"/>
            </w:tcBorders>
            <w:vAlign w:val="center"/>
          </w:tcPr>
          <w:p w14:paraId="1BB9CFCB" w14:textId="77777777" w:rsidR="00281CB7" w:rsidRPr="00ED0CF1" w:rsidRDefault="00281CB7" w:rsidP="00B8185B">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281CB7" w:rsidRPr="00ED0CF1" w14:paraId="19AE8C7C"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48153814" w14:textId="77777777" w:rsidR="00281CB7" w:rsidRPr="00ED0CF1" w:rsidRDefault="00281CB7" w:rsidP="00B8185B">
            <w:pPr>
              <w:spacing w:after="120" w:line="240" w:lineRule="exact"/>
              <w:rPr>
                <w:b w:val="0"/>
                <w:bCs w:val="0"/>
              </w:rPr>
            </w:pPr>
            <w:r>
              <w:t>Beam pair a</w:t>
            </w:r>
            <w:r w:rsidRPr="00ED0CF1">
              <w:t>ssumptions</w:t>
            </w:r>
          </w:p>
        </w:tc>
        <w:tc>
          <w:tcPr>
            <w:tcW w:w="1684" w:type="pct"/>
            <w:shd w:val="clear" w:color="auto" w:fill="auto"/>
            <w:vAlign w:val="center"/>
          </w:tcPr>
          <w:p w14:paraId="7115457C"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489" w:type="pct"/>
            <w:gridSpan w:val="2"/>
            <w:shd w:val="clear" w:color="auto" w:fill="auto"/>
            <w:vAlign w:val="center"/>
          </w:tcPr>
          <w:p w14:paraId="5817874D" w14:textId="77777777" w:rsidR="00281CB7" w:rsidRPr="00ED0CF1" w:rsidRDefault="00281CB7" w:rsidP="00B8185B">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281CB7" w:rsidRPr="00ED0CF1" w14:paraId="5CC8CA84" w14:textId="77777777" w:rsidTr="000D63BC">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58504005"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19B4EAE4"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489" w:type="pct"/>
            <w:gridSpan w:val="2"/>
            <w:shd w:val="clear" w:color="auto" w:fill="auto"/>
            <w:vAlign w:val="center"/>
          </w:tcPr>
          <w:p w14:paraId="491F9CA2" w14:textId="44C0D432" w:rsidR="00281CB7" w:rsidRPr="00ED0CF1" w:rsidRDefault="00281CB7" w:rsidP="00281CB7">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281CB7" w:rsidRPr="00ED0CF1" w14:paraId="71063C80" w14:textId="77777777" w:rsidTr="000D63B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E0E17BA"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1DB0F205"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489" w:type="pct"/>
            <w:gridSpan w:val="2"/>
            <w:shd w:val="clear" w:color="auto" w:fill="auto"/>
            <w:vAlign w:val="center"/>
          </w:tcPr>
          <w:p w14:paraId="28416D2E"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281CB7" w:rsidRPr="00ED0CF1" w14:paraId="7952397E" w14:textId="77777777" w:rsidTr="000D63BC">
        <w:trPr>
          <w:trHeight w:val="30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74BDC95"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545A1120"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1489" w:type="pct"/>
            <w:gridSpan w:val="2"/>
            <w:shd w:val="clear" w:color="auto" w:fill="auto"/>
            <w:vAlign w:val="center"/>
          </w:tcPr>
          <w:p w14:paraId="1E4FE007" w14:textId="77777777" w:rsidR="00281CB7" w:rsidRPr="00E43205"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281CB7" w:rsidRPr="00ED0CF1" w14:paraId="34B6C23B"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62748584" w14:textId="77777777" w:rsidR="00281CB7" w:rsidRPr="00ED0CF1" w:rsidRDefault="00281CB7" w:rsidP="00B8185B">
            <w:pPr>
              <w:spacing w:after="120" w:line="240" w:lineRule="exact"/>
              <w:rPr>
                <w:b w:val="0"/>
                <w:bCs w:val="0"/>
              </w:rPr>
            </w:pPr>
            <w:r w:rsidRPr="00ED0CF1">
              <w:t>AI/ML model</w:t>
            </w:r>
          </w:p>
          <w:p w14:paraId="2B3304C7" w14:textId="77777777" w:rsidR="00281CB7" w:rsidRPr="00ED0CF1" w:rsidRDefault="00281CB7" w:rsidP="00B8185B">
            <w:pPr>
              <w:spacing w:after="120" w:line="240" w:lineRule="exact"/>
              <w:rPr>
                <w:b w:val="0"/>
                <w:bCs w:val="0"/>
              </w:rPr>
            </w:pPr>
            <w:r w:rsidRPr="00ED0CF1">
              <w:t>input/output</w:t>
            </w:r>
          </w:p>
        </w:tc>
        <w:tc>
          <w:tcPr>
            <w:tcW w:w="1684" w:type="pct"/>
            <w:shd w:val="clear" w:color="auto" w:fill="auto"/>
            <w:vAlign w:val="center"/>
          </w:tcPr>
          <w:p w14:paraId="5F4B0861"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1489" w:type="pct"/>
            <w:gridSpan w:val="2"/>
            <w:shd w:val="clear" w:color="auto" w:fill="auto"/>
            <w:vAlign w:val="center"/>
          </w:tcPr>
          <w:p w14:paraId="5C8D5305"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281CB7" w:rsidRPr="00ED0CF1" w14:paraId="653CDA9A" w14:textId="77777777" w:rsidTr="000D63BC">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62461BFC"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36AC887C"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1489" w:type="pct"/>
            <w:gridSpan w:val="2"/>
            <w:shd w:val="clear" w:color="auto" w:fill="auto"/>
            <w:vAlign w:val="center"/>
          </w:tcPr>
          <w:p w14:paraId="13FCD324"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281CB7" w:rsidRPr="00ED0CF1" w14:paraId="198E87D6"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6A9B2D92" w14:textId="77777777" w:rsidR="00281CB7" w:rsidRPr="00ED0CF1" w:rsidRDefault="00281CB7" w:rsidP="00B8185B">
            <w:pPr>
              <w:spacing w:after="120" w:line="240" w:lineRule="exact"/>
              <w:rPr>
                <w:b w:val="0"/>
                <w:bCs w:val="0"/>
              </w:rPr>
            </w:pPr>
            <w:r w:rsidRPr="00ED0CF1">
              <w:t>Data Size</w:t>
            </w:r>
          </w:p>
        </w:tc>
        <w:tc>
          <w:tcPr>
            <w:tcW w:w="1684" w:type="pct"/>
            <w:shd w:val="clear" w:color="auto" w:fill="auto"/>
            <w:vAlign w:val="center"/>
          </w:tcPr>
          <w:p w14:paraId="5E301BE5"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1489" w:type="pct"/>
            <w:gridSpan w:val="2"/>
            <w:shd w:val="clear" w:color="auto" w:fill="auto"/>
            <w:vAlign w:val="center"/>
          </w:tcPr>
          <w:p w14:paraId="76AB0292" w14:textId="77777777" w:rsidR="00281CB7" w:rsidRPr="00ED0CF1"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281CB7" w:rsidRPr="00ED0CF1" w14:paraId="003D19C0" w14:textId="77777777" w:rsidTr="000D63BC">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BFDECB2"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276E14E0"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1489" w:type="pct"/>
            <w:gridSpan w:val="2"/>
            <w:shd w:val="clear" w:color="auto" w:fill="auto"/>
            <w:vAlign w:val="center"/>
          </w:tcPr>
          <w:p w14:paraId="45238F4B" w14:textId="77777777" w:rsidR="00281CB7" w:rsidRPr="00ED0CF1"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281CB7" w:rsidRPr="00ED0CF1" w14:paraId="2A701FF3"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431184A3" w14:textId="77777777" w:rsidR="00281CB7" w:rsidRPr="00ED0CF1" w:rsidRDefault="00281CB7" w:rsidP="00B8185B">
            <w:pPr>
              <w:spacing w:after="120" w:line="240" w:lineRule="exact"/>
              <w:rPr>
                <w:b w:val="0"/>
                <w:bCs w:val="0"/>
              </w:rPr>
            </w:pPr>
            <w:r w:rsidRPr="00ED0CF1">
              <w:t>AI/ML model</w:t>
            </w:r>
          </w:p>
        </w:tc>
        <w:tc>
          <w:tcPr>
            <w:tcW w:w="1684" w:type="pct"/>
            <w:shd w:val="clear" w:color="auto" w:fill="auto"/>
            <w:vAlign w:val="center"/>
          </w:tcPr>
          <w:p w14:paraId="121A294D" w14:textId="77777777" w:rsidR="00281CB7" w:rsidRPr="00B67D64"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1489" w:type="pct"/>
            <w:gridSpan w:val="2"/>
            <w:shd w:val="clear" w:color="auto" w:fill="auto"/>
            <w:vAlign w:val="center"/>
          </w:tcPr>
          <w:p w14:paraId="10AF26CC" w14:textId="77777777" w:rsidR="00281CB7" w:rsidRPr="00B67D64"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281CB7" w:rsidRPr="00ED0CF1" w14:paraId="7120760A" w14:textId="77777777" w:rsidTr="000D63BC">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2A867DD4"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0495EB9C" w14:textId="77777777" w:rsidR="00281CB7" w:rsidRPr="005A6D72"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1489" w:type="pct"/>
            <w:gridSpan w:val="2"/>
            <w:shd w:val="clear" w:color="auto" w:fill="auto"/>
            <w:vAlign w:val="center"/>
          </w:tcPr>
          <w:p w14:paraId="067C7EFD" w14:textId="77777777" w:rsidR="00281CB7" w:rsidRPr="005A6D72" w:rsidRDefault="00281CB7" w:rsidP="00B8185B">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281CB7" w:rsidRPr="00ED0CF1" w14:paraId="4A5A2C4B"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55D5E70" w14:textId="77777777" w:rsidR="00281CB7" w:rsidRPr="00ED0CF1" w:rsidRDefault="00281CB7" w:rsidP="00B8185B">
            <w:pPr>
              <w:spacing w:after="120" w:line="240" w:lineRule="exact"/>
              <w:rPr>
                <w:b w:val="0"/>
                <w:bCs w:val="0"/>
              </w:rPr>
            </w:pPr>
          </w:p>
        </w:tc>
        <w:tc>
          <w:tcPr>
            <w:tcW w:w="1684" w:type="pct"/>
            <w:shd w:val="clear" w:color="auto" w:fill="auto"/>
            <w:vAlign w:val="center"/>
          </w:tcPr>
          <w:p w14:paraId="69FCAB74" w14:textId="77777777" w:rsidR="00281CB7" w:rsidRPr="005A6D72"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1489" w:type="pct"/>
            <w:gridSpan w:val="2"/>
            <w:shd w:val="clear" w:color="auto" w:fill="auto"/>
            <w:vAlign w:val="center"/>
          </w:tcPr>
          <w:p w14:paraId="1D4A66E5" w14:textId="77777777" w:rsidR="00281CB7" w:rsidRPr="005A6D72" w:rsidRDefault="00281CB7" w:rsidP="00B8185B">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C562C0" w:rsidRPr="00ED0CF1" w14:paraId="43E7DC71" w14:textId="77777777" w:rsidTr="000D63BC">
        <w:trPr>
          <w:trHeight w:val="391"/>
        </w:trPr>
        <w:tc>
          <w:tcPr>
            <w:cnfStyle w:val="001000000000" w:firstRow="0" w:lastRow="0" w:firstColumn="1" w:lastColumn="0" w:oddVBand="0" w:evenVBand="0" w:oddHBand="0" w:evenHBand="0" w:firstRowFirstColumn="0" w:firstRowLastColumn="0" w:lastRowFirstColumn="0" w:lastRowLastColumn="0"/>
            <w:tcW w:w="1084" w:type="pct"/>
            <w:vMerge w:val="restart"/>
            <w:shd w:val="clear" w:color="auto" w:fill="auto"/>
            <w:vAlign w:val="center"/>
          </w:tcPr>
          <w:p w14:paraId="24F77813" w14:textId="77777777" w:rsidR="00C562C0" w:rsidRPr="00ED0CF1" w:rsidRDefault="00C562C0" w:rsidP="00B8185B">
            <w:pPr>
              <w:spacing w:after="120" w:line="240" w:lineRule="exact"/>
              <w:rPr>
                <w:b w:val="0"/>
                <w:bCs w:val="0"/>
                <w:color w:val="000000"/>
              </w:rPr>
            </w:pPr>
            <w:r w:rsidRPr="00ED0CF1">
              <w:rPr>
                <w:color w:val="000000"/>
              </w:rPr>
              <w:lastRenderedPageBreak/>
              <w:t>Evaluation results</w:t>
            </w:r>
          </w:p>
          <w:p w14:paraId="3C4CD983" w14:textId="44C63E01" w:rsidR="00C562C0" w:rsidRPr="00ED0CF1" w:rsidRDefault="00C562C0" w:rsidP="00521FD4">
            <w:pPr>
              <w:spacing w:after="120" w:line="240" w:lineRule="exact"/>
              <w:rPr>
                <w:color w:val="000000"/>
              </w:rPr>
            </w:pPr>
            <w:r w:rsidRPr="00ED0CF1">
              <w:rPr>
                <w:b w:val="0"/>
                <w:bCs w:val="0"/>
              </w:rPr>
              <w:t>w</w:t>
            </w:r>
            <w:r w:rsidRPr="00ED0CF1">
              <w:t>ith AI/ML / baseline</w:t>
            </w:r>
          </w:p>
        </w:tc>
        <w:tc>
          <w:tcPr>
            <w:tcW w:w="743" w:type="pct"/>
            <w:vMerge w:val="restart"/>
            <w:shd w:val="clear" w:color="auto" w:fill="auto"/>
            <w:vAlign w:val="center"/>
          </w:tcPr>
          <w:p w14:paraId="6B413BBF" w14:textId="6147504E" w:rsidR="00C562C0" w:rsidRPr="00ED0CF1" w:rsidRDefault="00C562C0" w:rsidP="000378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1684" w:type="pct"/>
            <w:shd w:val="clear" w:color="auto" w:fill="auto"/>
            <w:vAlign w:val="center"/>
          </w:tcPr>
          <w:p w14:paraId="409E0154" w14:textId="26A7DAA8" w:rsidR="00C562C0" w:rsidRPr="00ED0CF1" w:rsidRDefault="00C562C0" w:rsidP="00B8185B">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UE Distribution, outdoor %</w:t>
            </w:r>
          </w:p>
        </w:tc>
        <w:tc>
          <w:tcPr>
            <w:tcW w:w="744" w:type="pct"/>
            <w:shd w:val="clear" w:color="auto" w:fill="auto"/>
            <w:vAlign w:val="center"/>
          </w:tcPr>
          <w:p w14:paraId="08A5BF92" w14:textId="19A9924C" w:rsidR="00C562C0" w:rsidRPr="00ED0CF1" w:rsidRDefault="00C562C0" w:rsidP="00B8185B">
            <w:pPr>
              <w:spacing w:after="120" w:line="240" w:lineRule="exact"/>
              <w:cnfStyle w:val="000000000000" w:firstRow="0" w:lastRow="0" w:firstColumn="0" w:lastColumn="0" w:oddVBand="0" w:evenVBand="0" w:oddHBand="0" w:evenHBand="0" w:firstRowFirstColumn="0" w:firstRowLastColumn="0" w:lastRowFirstColumn="0" w:lastRowLastColumn="0"/>
            </w:pPr>
            <w:r>
              <w:t>100%</w:t>
            </w:r>
          </w:p>
        </w:tc>
        <w:tc>
          <w:tcPr>
            <w:tcW w:w="745" w:type="pct"/>
            <w:shd w:val="clear" w:color="auto" w:fill="auto"/>
            <w:vAlign w:val="center"/>
          </w:tcPr>
          <w:p w14:paraId="59B30586" w14:textId="51F94ADD" w:rsidR="00C562C0" w:rsidRPr="00ED0CF1" w:rsidRDefault="00C562C0" w:rsidP="00B8185B">
            <w:pPr>
              <w:spacing w:after="120" w:line="240" w:lineRule="exact"/>
              <w:cnfStyle w:val="000000000000" w:firstRow="0" w:lastRow="0" w:firstColumn="0" w:lastColumn="0" w:oddVBand="0" w:evenVBand="0" w:oddHBand="0" w:evenHBand="0" w:firstRowFirstColumn="0" w:firstRowLastColumn="0" w:lastRowFirstColumn="0" w:lastRowLastColumn="0"/>
            </w:pPr>
            <w:r>
              <w:t>20%</w:t>
            </w:r>
          </w:p>
        </w:tc>
      </w:tr>
      <w:tr w:rsidR="00B670AC" w:rsidRPr="00ED0CF1" w14:paraId="260A0EF5" w14:textId="77777777" w:rsidTr="000D63BC">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4CFBEABE" w14:textId="1FB660D1" w:rsidR="00B670AC" w:rsidRPr="00ED0CF1" w:rsidRDefault="00B670AC" w:rsidP="00B670AC">
            <w:pPr>
              <w:spacing w:after="120" w:line="240" w:lineRule="exact"/>
              <w:rPr>
                <w:b w:val="0"/>
                <w:bCs w:val="0"/>
              </w:rPr>
            </w:pPr>
          </w:p>
        </w:tc>
        <w:tc>
          <w:tcPr>
            <w:tcW w:w="743" w:type="pct"/>
            <w:vMerge/>
            <w:shd w:val="clear" w:color="auto" w:fill="auto"/>
            <w:vAlign w:val="center"/>
          </w:tcPr>
          <w:p w14:paraId="77695649" w14:textId="258E6AB6"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1F201FE3" w14:textId="77777777"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744" w:type="pct"/>
            <w:shd w:val="clear" w:color="auto" w:fill="auto"/>
            <w:vAlign w:val="center"/>
          </w:tcPr>
          <w:p w14:paraId="2E741A90" w14:textId="1D73D3F1"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745" w:type="pct"/>
            <w:shd w:val="clear" w:color="auto" w:fill="auto"/>
            <w:vAlign w:val="center"/>
          </w:tcPr>
          <w:p w14:paraId="372BCAA6" w14:textId="7D2E12C4" w:rsidR="00B670AC" w:rsidRPr="00ED0CF1" w:rsidRDefault="007A7F9E" w:rsidP="00B670AC">
            <w:pPr>
              <w:spacing w:after="120" w:line="240" w:lineRule="exact"/>
              <w:cnfStyle w:val="000000100000" w:firstRow="0" w:lastRow="0" w:firstColumn="0" w:lastColumn="0" w:oddVBand="0" w:evenVBand="0" w:oddHBand="1" w:evenHBand="0" w:firstRowFirstColumn="0" w:firstRowLastColumn="0" w:lastRowFirstColumn="0" w:lastRowLastColumn="0"/>
            </w:pPr>
            <w:r>
              <w:t>71.15%</w:t>
            </w:r>
          </w:p>
        </w:tc>
      </w:tr>
      <w:tr w:rsidR="00B670AC" w:rsidRPr="00ED0CF1" w14:paraId="19EF0CE1" w14:textId="77777777" w:rsidTr="000D63BC">
        <w:trPr>
          <w:trHeight w:val="155"/>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6AEC9FDF" w14:textId="77777777" w:rsidR="00B670AC" w:rsidRPr="00ED0CF1" w:rsidRDefault="00B670AC" w:rsidP="00B670AC">
            <w:pPr>
              <w:spacing w:after="120" w:line="240" w:lineRule="exact"/>
              <w:rPr>
                <w:b w:val="0"/>
                <w:bCs w:val="0"/>
              </w:rPr>
            </w:pPr>
          </w:p>
        </w:tc>
        <w:tc>
          <w:tcPr>
            <w:tcW w:w="743" w:type="pct"/>
            <w:vMerge/>
            <w:shd w:val="clear" w:color="auto" w:fill="auto"/>
            <w:vAlign w:val="center"/>
          </w:tcPr>
          <w:p w14:paraId="12BE2A2C"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24648CB6"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744" w:type="pct"/>
            <w:shd w:val="clear" w:color="auto" w:fill="auto"/>
            <w:vAlign w:val="center"/>
          </w:tcPr>
          <w:p w14:paraId="4076FAD5" w14:textId="7F9689EE"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745" w:type="pct"/>
            <w:shd w:val="clear" w:color="auto" w:fill="auto"/>
            <w:vAlign w:val="center"/>
          </w:tcPr>
          <w:p w14:paraId="2F81999E" w14:textId="2E9431E8" w:rsidR="00B670AC" w:rsidRPr="00ED0CF1" w:rsidRDefault="007A7F9E" w:rsidP="00B670AC">
            <w:pPr>
              <w:spacing w:after="120" w:line="240" w:lineRule="exact"/>
              <w:cnfStyle w:val="000000000000" w:firstRow="0" w:lastRow="0" w:firstColumn="0" w:lastColumn="0" w:oddVBand="0" w:evenVBand="0" w:oddHBand="0" w:evenHBand="0" w:firstRowFirstColumn="0" w:firstRowLastColumn="0" w:lastRowFirstColumn="0" w:lastRowLastColumn="0"/>
            </w:pPr>
            <w:r>
              <w:t>84.3%</w:t>
            </w:r>
          </w:p>
        </w:tc>
      </w:tr>
      <w:tr w:rsidR="00B670AC" w:rsidRPr="00ED0CF1" w14:paraId="71A276F8" w14:textId="77777777" w:rsidTr="000D63BC">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02CDDC59" w14:textId="77777777" w:rsidR="00B670AC" w:rsidRPr="00ED0CF1" w:rsidRDefault="00B670AC" w:rsidP="00B670AC">
            <w:pPr>
              <w:spacing w:after="120" w:line="240" w:lineRule="exact"/>
              <w:rPr>
                <w:b w:val="0"/>
                <w:bCs w:val="0"/>
              </w:rPr>
            </w:pPr>
          </w:p>
        </w:tc>
        <w:tc>
          <w:tcPr>
            <w:tcW w:w="743" w:type="pct"/>
            <w:vMerge/>
            <w:shd w:val="clear" w:color="auto" w:fill="auto"/>
            <w:vAlign w:val="center"/>
          </w:tcPr>
          <w:p w14:paraId="2E8AF62F" w14:textId="77777777"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2413373B" w14:textId="77777777"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744" w:type="pct"/>
            <w:shd w:val="clear" w:color="auto" w:fill="auto"/>
            <w:vAlign w:val="center"/>
          </w:tcPr>
          <w:p w14:paraId="103A87DC" w14:textId="4D36774E" w:rsidR="00B670AC"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745" w:type="pct"/>
            <w:shd w:val="clear" w:color="auto" w:fill="auto"/>
            <w:vAlign w:val="center"/>
          </w:tcPr>
          <w:p w14:paraId="307AC9F5" w14:textId="7FB85EF1" w:rsidR="00B670AC" w:rsidRPr="00ED0CF1" w:rsidRDefault="007B3B42" w:rsidP="00B670AC">
            <w:pPr>
              <w:spacing w:after="120" w:line="240" w:lineRule="exact"/>
              <w:cnfStyle w:val="000000100000" w:firstRow="0" w:lastRow="0" w:firstColumn="0" w:lastColumn="0" w:oddVBand="0" w:evenVBand="0" w:oddHBand="1" w:evenHBand="0" w:firstRowFirstColumn="0" w:firstRowLastColumn="0" w:lastRowFirstColumn="0" w:lastRowLastColumn="0"/>
            </w:pPr>
            <w:r>
              <w:t>89.45%</w:t>
            </w:r>
          </w:p>
        </w:tc>
      </w:tr>
      <w:tr w:rsidR="00B670AC" w:rsidRPr="00ED0CF1" w14:paraId="6EC18797" w14:textId="77777777" w:rsidTr="000D63BC">
        <w:trPr>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00BB066D" w14:textId="77777777" w:rsidR="00B670AC" w:rsidRPr="00ED0CF1" w:rsidRDefault="00B670AC" w:rsidP="00B670AC">
            <w:pPr>
              <w:spacing w:after="120" w:line="240" w:lineRule="exact"/>
              <w:rPr>
                <w:b w:val="0"/>
                <w:bCs w:val="0"/>
              </w:rPr>
            </w:pPr>
          </w:p>
        </w:tc>
        <w:tc>
          <w:tcPr>
            <w:tcW w:w="743" w:type="pct"/>
            <w:vMerge/>
            <w:shd w:val="clear" w:color="auto" w:fill="auto"/>
            <w:vAlign w:val="center"/>
          </w:tcPr>
          <w:p w14:paraId="21F240AB"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65A79505"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744" w:type="pct"/>
            <w:shd w:val="clear" w:color="auto" w:fill="auto"/>
            <w:vAlign w:val="center"/>
          </w:tcPr>
          <w:p w14:paraId="690CCF4C" w14:textId="3D8BD150" w:rsidR="00B670AC"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745" w:type="pct"/>
            <w:shd w:val="clear" w:color="auto" w:fill="auto"/>
            <w:vAlign w:val="center"/>
          </w:tcPr>
          <w:p w14:paraId="2B797D1D" w14:textId="0D6ECA93" w:rsidR="00B670AC" w:rsidRPr="00ED0CF1" w:rsidRDefault="007B3B42" w:rsidP="00B670AC">
            <w:pPr>
              <w:spacing w:after="120" w:line="240" w:lineRule="exact"/>
              <w:cnfStyle w:val="000000000000" w:firstRow="0" w:lastRow="0" w:firstColumn="0" w:lastColumn="0" w:oddVBand="0" w:evenVBand="0" w:oddHBand="0" w:evenHBand="0" w:firstRowFirstColumn="0" w:firstRowLastColumn="0" w:lastRowFirstColumn="0" w:lastRowLastColumn="0"/>
            </w:pPr>
            <w:r>
              <w:t>93.7%</w:t>
            </w:r>
          </w:p>
        </w:tc>
      </w:tr>
      <w:tr w:rsidR="00B670AC" w:rsidRPr="00ED0CF1" w14:paraId="23B79A74" w14:textId="77777777" w:rsidTr="000D6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117BA5B1" w14:textId="77777777" w:rsidR="00B670AC" w:rsidRPr="00ED0CF1" w:rsidRDefault="00B670AC" w:rsidP="00B670AC">
            <w:pPr>
              <w:spacing w:after="120" w:line="240" w:lineRule="exact"/>
              <w:rPr>
                <w:b w:val="0"/>
                <w:bCs w:val="0"/>
              </w:rPr>
            </w:pPr>
          </w:p>
        </w:tc>
        <w:tc>
          <w:tcPr>
            <w:tcW w:w="743" w:type="pct"/>
            <w:shd w:val="clear" w:color="auto" w:fill="auto"/>
            <w:vAlign w:val="center"/>
          </w:tcPr>
          <w:p w14:paraId="4F903843" w14:textId="77777777"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1684" w:type="pct"/>
            <w:shd w:val="clear" w:color="auto" w:fill="auto"/>
            <w:vAlign w:val="center"/>
          </w:tcPr>
          <w:p w14:paraId="6ACB4EAF" w14:textId="77777777" w:rsidR="00B670AC" w:rsidRPr="00ED0CF1"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744" w:type="pct"/>
            <w:shd w:val="clear" w:color="auto" w:fill="auto"/>
            <w:vAlign w:val="center"/>
          </w:tcPr>
          <w:p w14:paraId="14968271" w14:textId="1F46987F" w:rsidR="00B670AC" w:rsidRPr="0035444C" w:rsidRDefault="00B670AC" w:rsidP="00B670AC">
            <w:pPr>
              <w:spacing w:after="120" w:line="240" w:lineRule="exact"/>
              <w:cnfStyle w:val="000000100000" w:firstRow="0" w:lastRow="0" w:firstColumn="0" w:lastColumn="0" w:oddVBand="0" w:evenVBand="0" w:oddHBand="1" w:evenHBand="0" w:firstRowFirstColumn="0" w:firstRowLastColumn="0" w:lastRowFirstColumn="0" w:lastRowLastColumn="0"/>
            </w:pPr>
            <w:r>
              <w:t>0.246dB</w:t>
            </w:r>
          </w:p>
        </w:tc>
        <w:tc>
          <w:tcPr>
            <w:tcW w:w="745" w:type="pct"/>
            <w:shd w:val="clear" w:color="auto" w:fill="auto"/>
            <w:vAlign w:val="center"/>
          </w:tcPr>
          <w:p w14:paraId="6D16EE0F" w14:textId="44B94D66" w:rsidR="00B670AC" w:rsidRPr="0035444C" w:rsidRDefault="005B1D62" w:rsidP="00B670AC">
            <w:pPr>
              <w:spacing w:after="120" w:line="240" w:lineRule="exact"/>
              <w:cnfStyle w:val="000000100000" w:firstRow="0" w:lastRow="0" w:firstColumn="0" w:lastColumn="0" w:oddVBand="0" w:evenVBand="0" w:oddHBand="1" w:evenHBand="0" w:firstRowFirstColumn="0" w:firstRowLastColumn="0" w:lastRowFirstColumn="0" w:lastRowLastColumn="0"/>
            </w:pPr>
            <w:r>
              <w:t>0.311dB</w:t>
            </w:r>
          </w:p>
        </w:tc>
      </w:tr>
      <w:tr w:rsidR="00B670AC" w:rsidRPr="00ED0CF1" w14:paraId="0DEC03FC" w14:textId="77777777" w:rsidTr="000D63BC">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5AD2849" w14:textId="77777777" w:rsidR="00B670AC" w:rsidRPr="00ED0CF1" w:rsidRDefault="00B670AC" w:rsidP="00B670AC">
            <w:pPr>
              <w:spacing w:after="120" w:line="240" w:lineRule="exact"/>
              <w:rPr>
                <w:b w:val="0"/>
                <w:bCs w:val="0"/>
              </w:rPr>
            </w:pPr>
          </w:p>
        </w:tc>
        <w:tc>
          <w:tcPr>
            <w:tcW w:w="743" w:type="pct"/>
            <w:shd w:val="clear" w:color="auto" w:fill="auto"/>
            <w:vAlign w:val="center"/>
          </w:tcPr>
          <w:p w14:paraId="6EEF51AF"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1684" w:type="pct"/>
            <w:shd w:val="clear" w:color="auto" w:fill="auto"/>
            <w:vAlign w:val="center"/>
          </w:tcPr>
          <w:p w14:paraId="6E1D8641"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7DB46A2A" w14:textId="77777777" w:rsidR="00B670AC" w:rsidRPr="00ED0CF1"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744" w:type="pct"/>
            <w:shd w:val="clear" w:color="auto" w:fill="auto"/>
            <w:vAlign w:val="center"/>
          </w:tcPr>
          <w:p w14:paraId="0D59C585" w14:textId="7254FE53" w:rsidR="00B670AC" w:rsidRDefault="00B670AC" w:rsidP="00B670AC">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745" w:type="pct"/>
            <w:shd w:val="clear" w:color="auto" w:fill="auto"/>
            <w:vAlign w:val="center"/>
          </w:tcPr>
          <w:p w14:paraId="47FB4753" w14:textId="1EB9C1B2" w:rsidR="00B670AC" w:rsidRPr="00ED0CF1" w:rsidRDefault="007B3B42" w:rsidP="00B670AC">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492A137E" w14:textId="755690D1" w:rsidR="00DD291C" w:rsidRDefault="00DD291C" w:rsidP="00DD291C">
      <w:pPr>
        <w:rPr>
          <w:b/>
          <w:bCs/>
        </w:rPr>
      </w:pPr>
      <w:r>
        <w:rPr>
          <w:noProof/>
        </w:rPr>
        <mc:AlternateContent>
          <mc:Choice Requires="wps">
            <w:drawing>
              <wp:inline distT="0" distB="0" distL="0" distR="0" wp14:anchorId="14FE9CA9" wp14:editId="2CB649CB">
                <wp:extent cx="6106601" cy="635"/>
                <wp:effectExtent l="0" t="0" r="8890" b="6350"/>
                <wp:docPr id="1763111239" name="Text Box 1763111239"/>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3103AED3" w14:textId="2202AAF5" w:rsidR="00DD291C" w:rsidRPr="00FF03CF" w:rsidRDefault="00DD291C" w:rsidP="00DD291C">
                            <w:pPr>
                              <w:pStyle w:val="Caption"/>
                              <w:jc w:val="center"/>
                            </w:pPr>
                            <w:r>
                              <w:t>Table</w:t>
                            </w:r>
                            <w:r w:rsidR="00E1559F">
                              <w:t xml:space="preserve"> 4</w:t>
                            </w:r>
                            <w:r>
                              <w:t xml:space="preserve"> AI/ML model Performance for Tx beam prediction with different UE distributions.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14FE9CA9" id="Text Box 1763111239" o:spid="_x0000_s1029"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D8p/KbGQIAAD8EAAAOAAAAAAAAAAAAAAAAAC4CAABkcnMvZTJvRG9jLnhtbFBLAQItABQABgAI&#10;AAAAIQAjIEWw2wAAAAIBAAAPAAAAAAAAAAAAAAAAAHMEAABkcnMvZG93bnJldi54bWxQSwUGAAAA&#10;AAQABADzAAAAewUAAAAA&#10;" stroked="f">
                <v:textbox style="mso-fit-shape-to-text:t" inset="0,0,0,0">
                  <w:txbxContent>
                    <w:p w14:paraId="3103AED3" w14:textId="2202AAF5" w:rsidR="00DD291C" w:rsidRPr="00FF03CF" w:rsidRDefault="00DD291C" w:rsidP="00DD291C">
                      <w:pPr>
                        <w:pStyle w:val="Caption"/>
                        <w:jc w:val="center"/>
                      </w:pPr>
                      <w:r>
                        <w:t>Table</w:t>
                      </w:r>
                      <w:r w:rsidR="00E1559F">
                        <w:t xml:space="preserve"> 4</w:t>
                      </w:r>
                      <w:r>
                        <w:t xml:space="preserve"> AI/ML model Performance for Tx beam prediction with different UE distributions.</w:t>
                      </w:r>
                    </w:p>
                  </w:txbxContent>
                </v:textbox>
                <w10:anchorlock/>
              </v:shape>
            </w:pict>
          </mc:Fallback>
        </mc:AlternateContent>
      </w:r>
    </w:p>
    <w:p w14:paraId="08870E27" w14:textId="77777777" w:rsidR="004B42E8" w:rsidRDefault="00ED4AA1" w:rsidP="004B42E8">
      <w:pPr>
        <w:keepNext/>
        <w:jc w:val="center"/>
      </w:pPr>
      <w:r>
        <w:rPr>
          <w:noProof/>
        </w:rPr>
        <w:drawing>
          <wp:inline distT="0" distB="0" distL="0" distR="0" wp14:anchorId="7E4F92E9" wp14:editId="719ABA51">
            <wp:extent cx="3657607" cy="2743205"/>
            <wp:effectExtent l="0" t="0" r="0" b="0"/>
            <wp:docPr id="17713725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72571" name="Picture 1771372571"/>
                    <pic:cNvPicPr/>
                  </pic:nvPicPr>
                  <pic:blipFill>
                    <a:blip r:embed="rId15">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50659318" w14:textId="6A146B03" w:rsidR="00ED4AA1" w:rsidRDefault="004B42E8" w:rsidP="004B42E8">
      <w:pPr>
        <w:pStyle w:val="Caption"/>
        <w:jc w:val="center"/>
      </w:pPr>
      <w:r>
        <w:t xml:space="preserve">Figure </w:t>
      </w:r>
      <w:r>
        <w:fldChar w:fldCharType="begin"/>
      </w:r>
      <w:r>
        <w:instrText xml:space="preserve"> SEQ Figure \* ARABIC </w:instrText>
      </w:r>
      <w:r>
        <w:fldChar w:fldCharType="separate"/>
      </w:r>
      <w:r w:rsidR="00B24968">
        <w:rPr>
          <w:noProof/>
        </w:rPr>
        <w:t>3</w:t>
      </w:r>
      <w:r>
        <w:fldChar w:fldCharType="end"/>
      </w:r>
      <w:r>
        <w:t xml:space="preserve"> </w:t>
      </w:r>
      <w:r w:rsidRPr="00091CA4">
        <w:t>CDF plot for RSRP difference for Tx</w:t>
      </w:r>
      <w:r>
        <w:t xml:space="preserve"> beam prediction with different UE distributions.</w:t>
      </w:r>
    </w:p>
    <w:p w14:paraId="070BD88F" w14:textId="43312BAE" w:rsidR="00DD291C" w:rsidRPr="00E1559F" w:rsidRDefault="00E1559F" w:rsidP="00DD291C">
      <w:pPr>
        <w:rPr>
          <w:b/>
          <w:bCs/>
        </w:rPr>
      </w:pPr>
      <w:r w:rsidRPr="00E1559F">
        <w:t>Based on the</w:t>
      </w:r>
      <w:r>
        <w:rPr>
          <w:b/>
          <w:bCs/>
        </w:rPr>
        <w:t xml:space="preserve"> </w:t>
      </w:r>
      <w:r>
        <w:t>results, we make the following observation.</w:t>
      </w:r>
      <w:r w:rsidRPr="00E1559F">
        <w:rPr>
          <w:b/>
          <w:bCs/>
        </w:rPr>
        <w:t xml:space="preserve"> </w:t>
      </w:r>
    </w:p>
    <w:p w14:paraId="321C7519" w14:textId="35C238D0" w:rsidR="00DD291C" w:rsidRPr="007B3B42" w:rsidRDefault="00DD291C" w:rsidP="007B3B42">
      <w:pPr>
        <w:shd w:val="clear" w:color="auto" w:fill="FFFFFF"/>
        <w:tabs>
          <w:tab w:val="num" w:pos="570"/>
        </w:tabs>
        <w:rPr>
          <w:rFonts w:eastAsia="Microsoft YaHei UI" w:cs="Times"/>
          <w:b/>
          <w:bCs/>
          <w:color w:val="000000"/>
          <w:lang w:val="en-IN"/>
        </w:rPr>
      </w:pPr>
      <w:r>
        <w:rPr>
          <w:b/>
          <w:bCs/>
        </w:rPr>
        <w:t xml:space="preserve">Observation </w:t>
      </w:r>
      <w:r w:rsidR="00764613">
        <w:rPr>
          <w:b/>
          <w:bCs/>
        </w:rPr>
        <w:t>3:</w:t>
      </w:r>
      <w:r w:rsidR="00764613" w:rsidRPr="00041A1C">
        <w:rPr>
          <w:rFonts w:eastAsia="Microsoft YaHei UI" w:cs="Times"/>
          <w:b/>
          <w:bCs/>
          <w:color w:val="000000"/>
          <w:lang w:val="en-IN"/>
        </w:rPr>
        <w:t xml:space="preserve"> </w:t>
      </w:r>
      <w:r w:rsidR="00764613" w:rsidRPr="00041A1C">
        <w:rPr>
          <w:rFonts w:eastAsia="Microsoft YaHei UI" w:cs="Times"/>
          <w:b/>
          <w:bCs/>
          <w:color w:val="000000"/>
        </w:rPr>
        <w:t xml:space="preserve">For </w:t>
      </w:r>
      <w:r w:rsidR="00146018">
        <w:rPr>
          <w:rFonts w:eastAsia="Microsoft YaHei UI" w:cs="Times"/>
          <w:b/>
          <w:bCs/>
          <w:color w:val="000000"/>
        </w:rPr>
        <w:t>BM-Case-1 Tx beam prediction,</w:t>
      </w:r>
      <w:r w:rsidR="007B2AF9">
        <w:rPr>
          <w:rFonts w:eastAsia="Microsoft YaHei UI" w:cs="Times"/>
          <w:b/>
          <w:bCs/>
          <w:color w:val="000000"/>
        </w:rPr>
        <w:t xml:space="preserve"> AI/ML can have different performance with different UE distributions.</w:t>
      </w:r>
      <w:r w:rsidR="00764613" w:rsidRPr="00041A1C">
        <w:rPr>
          <w:rFonts w:eastAsia="Microsoft YaHei UI" w:cs="Times"/>
          <w:b/>
          <w:bCs/>
          <w:color w:val="000000"/>
        </w:rPr>
        <w:t xml:space="preserve"> </w:t>
      </w:r>
      <w:r w:rsidR="007E7BAE">
        <w:rPr>
          <w:rFonts w:eastAsia="Microsoft YaHei UI" w:cs="Times"/>
          <w:b/>
          <w:bCs/>
          <w:color w:val="000000"/>
        </w:rPr>
        <w:t>E</w:t>
      </w:r>
      <w:r w:rsidR="00764613" w:rsidRPr="00041A1C">
        <w:rPr>
          <w:rFonts w:eastAsia="Microsoft YaHei UI" w:cs="Times"/>
          <w:b/>
          <w:bCs/>
          <w:color w:val="000000"/>
        </w:rPr>
        <w:t xml:space="preserve">valuation results show that the beam prediction accuracy degrades by approximately </w:t>
      </w:r>
      <w:r w:rsidR="007B3B42">
        <w:rPr>
          <w:rFonts w:eastAsia="Microsoft YaHei UI" w:cs="Times"/>
          <w:b/>
          <w:bCs/>
          <w:color w:val="000000"/>
        </w:rPr>
        <w:t>3.7</w:t>
      </w:r>
      <w:r w:rsidR="00764613" w:rsidRPr="00041A1C">
        <w:rPr>
          <w:rFonts w:eastAsia="Microsoft YaHei UI" w:cs="Times"/>
          <w:b/>
          <w:bCs/>
          <w:color w:val="000000"/>
        </w:rPr>
        <w:t xml:space="preserve">% in terms of Top-1 beam prediction accuracy when the </w:t>
      </w:r>
      <w:r w:rsidR="00764613">
        <w:rPr>
          <w:rFonts w:eastAsia="Microsoft YaHei UI" w:cs="Times"/>
          <w:b/>
          <w:bCs/>
          <w:color w:val="000000"/>
        </w:rPr>
        <w:t>UE distribution is changed from 100% outdoor to 80% indoor, 20% outdoor.</w:t>
      </w:r>
    </w:p>
    <w:p w14:paraId="4D30DE0C" w14:textId="61A2802F" w:rsidR="005C4CDE" w:rsidRDefault="005C4CDE" w:rsidP="005C4CDE">
      <w:pPr>
        <w:pStyle w:val="Heading3"/>
        <w:rPr>
          <w:lang w:val="en-US"/>
        </w:rPr>
      </w:pPr>
      <w:r>
        <w:rPr>
          <w:lang w:val="en-US"/>
        </w:rPr>
        <w:t xml:space="preserve">Performance with different </w:t>
      </w:r>
      <w:r w:rsidR="000F0D63">
        <w:rPr>
          <w:lang w:val="en-US"/>
        </w:rPr>
        <w:t>Set-B</w:t>
      </w:r>
    </w:p>
    <w:p w14:paraId="1AC45B2A" w14:textId="62791B8F" w:rsidR="00936115" w:rsidRDefault="00936115" w:rsidP="00936115">
      <w:pPr>
        <w:rPr>
          <w:lang w:val="en-US"/>
        </w:rPr>
      </w:pPr>
      <w:r>
        <w:rPr>
          <w:lang w:val="en-US"/>
        </w:rPr>
        <w:t>In the previous RAN1 meeting</w:t>
      </w:r>
      <w:r w:rsidR="00D50FA2">
        <w:rPr>
          <w:lang w:val="en-US"/>
        </w:rPr>
        <w:t>s</w:t>
      </w:r>
      <w:r w:rsidR="00D50FA2">
        <w:rPr>
          <w:lang w:val="en-US"/>
        </w:rPr>
        <w:fldChar w:fldCharType="begin"/>
      </w:r>
      <w:r w:rsidR="00D50FA2">
        <w:rPr>
          <w:lang w:val="en-US"/>
        </w:rPr>
        <w:instrText xml:space="preserve"> REF _Ref118297949 \r \h </w:instrText>
      </w:r>
      <w:r w:rsidR="00D50FA2">
        <w:rPr>
          <w:lang w:val="en-US"/>
        </w:rPr>
      </w:r>
      <w:r w:rsidR="00D50FA2">
        <w:rPr>
          <w:lang w:val="en-US"/>
        </w:rPr>
        <w:fldChar w:fldCharType="separate"/>
      </w:r>
      <w:r w:rsidR="00D50FA2">
        <w:rPr>
          <w:lang w:val="en-US"/>
        </w:rPr>
        <w:t>[4]</w:t>
      </w:r>
      <w:r w:rsidR="00D50FA2">
        <w:rPr>
          <w:lang w:val="en-US"/>
        </w:rPr>
        <w:fldChar w:fldCharType="end"/>
      </w:r>
      <w:r w:rsidR="00D50FA2">
        <w:rPr>
          <w:lang w:val="en-US"/>
        </w:rPr>
        <w:fldChar w:fldCharType="begin"/>
      </w:r>
      <w:r w:rsidR="00D50FA2">
        <w:rPr>
          <w:lang w:val="en-US"/>
        </w:rPr>
        <w:instrText xml:space="preserve"> REF _Ref130992199 \r \h </w:instrText>
      </w:r>
      <w:r w:rsidR="00D50FA2">
        <w:rPr>
          <w:lang w:val="en-US"/>
        </w:rPr>
      </w:r>
      <w:r w:rsidR="00D50FA2">
        <w:rPr>
          <w:lang w:val="en-US"/>
        </w:rPr>
        <w:fldChar w:fldCharType="separate"/>
      </w:r>
      <w:r w:rsidR="00D50FA2">
        <w:rPr>
          <w:lang w:val="en-US"/>
        </w:rPr>
        <w:t>[6]</w:t>
      </w:r>
      <w:r w:rsidR="00D50FA2">
        <w:rPr>
          <w:lang w:val="en-US"/>
        </w:rPr>
        <w:fldChar w:fldCharType="end"/>
      </w:r>
      <w:r>
        <w:rPr>
          <w:lang w:val="en-US"/>
        </w:rPr>
        <w:t xml:space="preserve"> multiple </w:t>
      </w:r>
      <w:r w:rsidR="001D0A24">
        <w:rPr>
          <w:lang w:val="en-US"/>
        </w:rPr>
        <w:t>options for Set-B were agreed.</w:t>
      </w:r>
    </w:p>
    <w:p w14:paraId="1E59AC3B" w14:textId="6B9534A1" w:rsidR="001D0A24" w:rsidRPr="00580D33" w:rsidRDefault="001D0A24" w:rsidP="001D0A24">
      <w:pPr>
        <w:pStyle w:val="ListParagraph"/>
        <w:numPr>
          <w:ilvl w:val="0"/>
          <w:numId w:val="12"/>
        </w:numPr>
        <w:rPr>
          <w:sz w:val="20"/>
          <w:szCs w:val="20"/>
          <w:lang w:val="en-US"/>
        </w:rPr>
      </w:pPr>
      <w:r w:rsidRPr="00580D33">
        <w:rPr>
          <w:sz w:val="20"/>
          <w:szCs w:val="20"/>
          <w:lang w:val="en-US"/>
        </w:rPr>
        <w:t xml:space="preserve">Option 1: </w:t>
      </w:r>
      <w:r w:rsidR="009B7228" w:rsidRPr="00580D33">
        <w:rPr>
          <w:sz w:val="20"/>
          <w:szCs w:val="20"/>
          <w:lang w:val="en-US"/>
        </w:rPr>
        <w:t>Set-B is fixed across training and inference.</w:t>
      </w:r>
    </w:p>
    <w:p w14:paraId="6283F35C" w14:textId="0D8A5B31" w:rsidR="009B7228" w:rsidRPr="00580D33" w:rsidRDefault="009B7228" w:rsidP="001D0A24">
      <w:pPr>
        <w:pStyle w:val="ListParagraph"/>
        <w:numPr>
          <w:ilvl w:val="0"/>
          <w:numId w:val="12"/>
        </w:numPr>
        <w:rPr>
          <w:sz w:val="20"/>
          <w:szCs w:val="20"/>
          <w:lang w:val="en-US"/>
        </w:rPr>
      </w:pPr>
      <w:r w:rsidRPr="00580D33">
        <w:rPr>
          <w:sz w:val="20"/>
          <w:szCs w:val="20"/>
          <w:lang w:val="en-US"/>
        </w:rPr>
        <w:t xml:space="preserve">Option 2: Set-B is variable, e.g., different beam patterns in each </w:t>
      </w:r>
      <w:r w:rsidR="0004516D" w:rsidRPr="00580D33">
        <w:rPr>
          <w:sz w:val="20"/>
          <w:szCs w:val="20"/>
          <w:lang w:val="en-US"/>
        </w:rPr>
        <w:t>measurement instance</w:t>
      </w:r>
      <w:r w:rsidR="00334B28" w:rsidRPr="00580D33">
        <w:rPr>
          <w:sz w:val="20"/>
          <w:szCs w:val="20"/>
          <w:lang w:val="en-US"/>
        </w:rPr>
        <w:t xml:space="preserve"> during training and inference.</w:t>
      </w:r>
    </w:p>
    <w:p w14:paraId="19F6C342" w14:textId="082AC220" w:rsidR="00334B28" w:rsidRPr="00580D33" w:rsidRDefault="00334B28" w:rsidP="00334B28">
      <w:pPr>
        <w:pStyle w:val="ListParagraph"/>
        <w:numPr>
          <w:ilvl w:val="1"/>
          <w:numId w:val="12"/>
        </w:numPr>
        <w:rPr>
          <w:sz w:val="20"/>
          <w:szCs w:val="20"/>
          <w:lang w:val="en-US"/>
        </w:rPr>
      </w:pPr>
      <w:r w:rsidRPr="00580D33">
        <w:rPr>
          <w:sz w:val="20"/>
          <w:szCs w:val="20"/>
          <w:lang w:val="en-US"/>
        </w:rPr>
        <w:t>Option A: Set-B is changed following a set of pre-configured pattern</w:t>
      </w:r>
      <w:r w:rsidR="00B42045" w:rsidRPr="00580D33">
        <w:rPr>
          <w:sz w:val="20"/>
          <w:szCs w:val="20"/>
          <w:lang w:val="en-US"/>
        </w:rPr>
        <w:t>s</w:t>
      </w:r>
      <w:r w:rsidRPr="00580D33">
        <w:rPr>
          <w:sz w:val="20"/>
          <w:szCs w:val="20"/>
          <w:lang w:val="en-US"/>
        </w:rPr>
        <w:t>.</w:t>
      </w:r>
    </w:p>
    <w:p w14:paraId="1BB6E8CB" w14:textId="6B65F653" w:rsidR="00334B28" w:rsidRPr="00580D33" w:rsidRDefault="00334B28" w:rsidP="00334B28">
      <w:pPr>
        <w:pStyle w:val="ListParagraph"/>
        <w:numPr>
          <w:ilvl w:val="1"/>
          <w:numId w:val="12"/>
        </w:numPr>
        <w:rPr>
          <w:sz w:val="20"/>
          <w:szCs w:val="20"/>
          <w:lang w:val="en-US"/>
        </w:rPr>
      </w:pPr>
      <w:r w:rsidRPr="00580D33">
        <w:rPr>
          <w:sz w:val="20"/>
          <w:szCs w:val="20"/>
          <w:lang w:val="en-US"/>
        </w:rPr>
        <w:t xml:space="preserve">Option B: Set-B is randomly changed among </w:t>
      </w:r>
      <w:r w:rsidR="00B42045" w:rsidRPr="00580D33">
        <w:rPr>
          <w:sz w:val="20"/>
          <w:szCs w:val="20"/>
          <w:lang w:val="en-US"/>
        </w:rPr>
        <w:t>pre-configured patterns.</w:t>
      </w:r>
    </w:p>
    <w:p w14:paraId="5E060668" w14:textId="5B9E9FAC" w:rsidR="00B42045" w:rsidRPr="00580D33" w:rsidRDefault="00B42045" w:rsidP="00334B28">
      <w:pPr>
        <w:pStyle w:val="ListParagraph"/>
        <w:numPr>
          <w:ilvl w:val="1"/>
          <w:numId w:val="12"/>
        </w:numPr>
        <w:rPr>
          <w:sz w:val="20"/>
          <w:szCs w:val="20"/>
          <w:lang w:val="en-US"/>
        </w:rPr>
      </w:pPr>
      <w:r w:rsidRPr="00580D33">
        <w:rPr>
          <w:sz w:val="20"/>
          <w:szCs w:val="20"/>
          <w:lang w:val="en-US"/>
        </w:rPr>
        <w:t xml:space="preserve">Option C: Set-B is randomly changed among </w:t>
      </w:r>
      <w:r w:rsidR="008B30F2" w:rsidRPr="00580D33">
        <w:rPr>
          <w:sz w:val="20"/>
          <w:szCs w:val="20"/>
          <w:lang w:val="en-US"/>
        </w:rPr>
        <w:t>Set-A beams.</w:t>
      </w:r>
    </w:p>
    <w:p w14:paraId="1297E885" w14:textId="2AEE064F" w:rsidR="001B1595" w:rsidRPr="001B1595" w:rsidRDefault="008B30F2" w:rsidP="00D50FA2">
      <w:pPr>
        <w:pStyle w:val="ListParagraph"/>
        <w:numPr>
          <w:ilvl w:val="1"/>
          <w:numId w:val="12"/>
        </w:numPr>
        <w:rPr>
          <w:sz w:val="20"/>
          <w:szCs w:val="20"/>
          <w:lang w:val="en-US"/>
        </w:rPr>
      </w:pPr>
      <w:r w:rsidRPr="00580D33">
        <w:rPr>
          <w:sz w:val="20"/>
          <w:szCs w:val="20"/>
          <w:lang w:val="en-US"/>
        </w:rPr>
        <w:t>Option D: Set-B is a subset of measured beams</w:t>
      </w:r>
      <w:r w:rsidR="00683A0B" w:rsidRPr="00580D33">
        <w:rPr>
          <w:sz w:val="20"/>
          <w:szCs w:val="20"/>
          <w:lang w:val="en-US"/>
        </w:rPr>
        <w:t xml:space="preserve"> Set-C, </w:t>
      </w:r>
      <w:r w:rsidR="001B1595" w:rsidRPr="00580D33">
        <w:rPr>
          <w:sz w:val="20"/>
          <w:szCs w:val="20"/>
          <w:lang w:val="en-US"/>
        </w:rPr>
        <w:t>e.g.,</w:t>
      </w:r>
      <w:r w:rsidR="00683A0B" w:rsidRPr="00580D33">
        <w:rPr>
          <w:sz w:val="20"/>
          <w:szCs w:val="20"/>
          <w:lang w:val="en-US"/>
        </w:rPr>
        <w:t xml:space="preserve"> Top-K beams of Set-C.</w:t>
      </w:r>
    </w:p>
    <w:p w14:paraId="6EACDB87" w14:textId="77777777" w:rsidR="00E41FC1" w:rsidRDefault="00E41FC1" w:rsidP="00D50FA2">
      <w:pPr>
        <w:rPr>
          <w:lang w:val="en-US"/>
        </w:rPr>
      </w:pPr>
    </w:p>
    <w:p w14:paraId="6FB4AC72" w14:textId="2277F2DD" w:rsidR="00D50FA2" w:rsidRDefault="00D50FA2" w:rsidP="00D50FA2">
      <w:pPr>
        <w:rPr>
          <w:lang w:val="en-US"/>
        </w:rPr>
      </w:pPr>
      <w:r>
        <w:rPr>
          <w:lang w:val="en-US"/>
        </w:rPr>
        <w:t xml:space="preserve">In this section we present the results for Tx beam prediction with different </w:t>
      </w:r>
      <w:r w:rsidR="001B26AA">
        <w:rPr>
          <w:lang w:val="en-US"/>
        </w:rPr>
        <w:t xml:space="preserve">Set-B patterns. We use the dataset with Uma Scenario and </w:t>
      </w:r>
      <w:r w:rsidR="00DC0561">
        <w:rPr>
          <w:lang w:val="en-US"/>
        </w:rPr>
        <w:t xml:space="preserve">100% outdoor users for both training and inference. The size of Set-B is selected to be 1/4 </w:t>
      </w:r>
      <w:r w:rsidR="00B91CFE">
        <w:rPr>
          <w:lang w:val="en-US"/>
        </w:rPr>
        <w:t>size of Set-A</w:t>
      </w:r>
      <w:r w:rsidR="00FF79B2">
        <w:rPr>
          <w:lang w:val="en-US"/>
        </w:rPr>
        <w:t xml:space="preserve"> and the size of Set-A is fixed as 32</w:t>
      </w:r>
      <w:r w:rsidR="00B91CFE">
        <w:rPr>
          <w:lang w:val="en-US"/>
        </w:rPr>
        <w:t>. For measuring the L1-RSRP of the Tx beam we assume that the best UE side Rx beam is used</w:t>
      </w:r>
      <w:r w:rsidR="00FF79B2">
        <w:rPr>
          <w:lang w:val="en-US"/>
        </w:rPr>
        <w:t>.</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41"/>
        <w:gridCol w:w="870"/>
        <w:gridCol w:w="870"/>
        <w:gridCol w:w="870"/>
        <w:gridCol w:w="870"/>
        <w:gridCol w:w="870"/>
        <w:gridCol w:w="870"/>
      </w:tblGrid>
      <w:tr w:rsidR="00B869F9" w:rsidRPr="00ED0CF1" w14:paraId="414AEC96" w14:textId="77777777" w:rsidTr="00F106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9" w:type="pct"/>
            <w:gridSpan w:val="3"/>
            <w:vAlign w:val="center"/>
          </w:tcPr>
          <w:p w14:paraId="0348372D" w14:textId="77777777" w:rsidR="00066C77" w:rsidRPr="002E4CDE" w:rsidRDefault="00066C77" w:rsidP="00606E74">
            <w:pPr>
              <w:spacing w:after="120" w:line="240" w:lineRule="exact"/>
              <w:jc w:val="center"/>
            </w:pPr>
            <w:r>
              <w:rPr>
                <w:rFonts w:hint="eastAsia"/>
              </w:rPr>
              <w:lastRenderedPageBreak/>
              <w:t>P</w:t>
            </w:r>
            <w:r>
              <w:t>arameters</w:t>
            </w:r>
          </w:p>
        </w:tc>
        <w:tc>
          <w:tcPr>
            <w:tcW w:w="2711" w:type="pct"/>
            <w:gridSpan w:val="6"/>
            <w:vAlign w:val="center"/>
          </w:tcPr>
          <w:p w14:paraId="04796CAD" w14:textId="77777777" w:rsidR="00066C77" w:rsidRPr="00ED0CF1" w:rsidRDefault="00066C77" w:rsidP="00606E74">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B869F9" w:rsidRPr="00ED0CF1" w14:paraId="22113EEB"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726308C0" w14:textId="77777777" w:rsidR="00066C77" w:rsidRPr="00ED0CF1" w:rsidRDefault="00066C77" w:rsidP="00606E74">
            <w:pPr>
              <w:spacing w:after="120" w:line="240" w:lineRule="exact"/>
              <w:rPr>
                <w:b w:val="0"/>
                <w:bCs w:val="0"/>
              </w:rPr>
            </w:pPr>
            <w:r>
              <w:t>Beam pair a</w:t>
            </w:r>
            <w:r w:rsidRPr="00ED0CF1">
              <w:t>ssumptions</w:t>
            </w:r>
          </w:p>
        </w:tc>
        <w:tc>
          <w:tcPr>
            <w:tcW w:w="956" w:type="pct"/>
            <w:shd w:val="clear" w:color="auto" w:fill="auto"/>
            <w:vAlign w:val="center"/>
          </w:tcPr>
          <w:p w14:paraId="5C53AF99"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1" w:type="pct"/>
            <w:gridSpan w:val="6"/>
            <w:shd w:val="clear" w:color="auto" w:fill="auto"/>
            <w:vAlign w:val="center"/>
          </w:tcPr>
          <w:p w14:paraId="1184788C" w14:textId="77777777" w:rsidR="00066C77" w:rsidRPr="00ED0CF1" w:rsidRDefault="00066C77" w:rsidP="00606E74">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B869F9" w:rsidRPr="00ED0CF1" w14:paraId="59480B61" w14:textId="77777777" w:rsidTr="00F10687">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AA78FB9"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59415138"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1" w:type="pct"/>
            <w:gridSpan w:val="6"/>
            <w:shd w:val="clear" w:color="auto" w:fill="auto"/>
            <w:vAlign w:val="center"/>
          </w:tcPr>
          <w:p w14:paraId="39D5C735" w14:textId="77777777" w:rsidR="00066C77" w:rsidRPr="00ED0CF1" w:rsidRDefault="00066C77" w:rsidP="00606E74">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B869F9" w:rsidRPr="00ED0CF1" w14:paraId="6039B287" w14:textId="77777777" w:rsidTr="00F1068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3BE95AE2"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0250775B"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1" w:type="pct"/>
            <w:gridSpan w:val="6"/>
            <w:shd w:val="clear" w:color="auto" w:fill="auto"/>
            <w:vAlign w:val="center"/>
          </w:tcPr>
          <w:p w14:paraId="63FF9D12"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B869F9" w:rsidRPr="00ED0CF1" w14:paraId="55FCBAAD" w14:textId="77777777" w:rsidTr="00F10687">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082C09C"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5323D2CC"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1" w:type="pct"/>
            <w:gridSpan w:val="6"/>
            <w:shd w:val="clear" w:color="auto" w:fill="auto"/>
            <w:vAlign w:val="center"/>
          </w:tcPr>
          <w:p w14:paraId="205AC9CF" w14:textId="77777777" w:rsidR="00066C77" w:rsidRPr="00E43205"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B869F9" w:rsidRPr="00ED0CF1" w14:paraId="1C3E25E9"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B926CB1" w14:textId="77777777" w:rsidR="00066C77" w:rsidRPr="00ED0CF1" w:rsidRDefault="00066C77" w:rsidP="00606E74">
            <w:pPr>
              <w:spacing w:after="120" w:line="240" w:lineRule="exact"/>
              <w:rPr>
                <w:b w:val="0"/>
                <w:bCs w:val="0"/>
              </w:rPr>
            </w:pPr>
            <w:r w:rsidRPr="00ED0CF1">
              <w:t>AI/ML model</w:t>
            </w:r>
          </w:p>
          <w:p w14:paraId="1B60A715" w14:textId="77777777" w:rsidR="00066C77" w:rsidRPr="00ED0CF1" w:rsidRDefault="00066C77" w:rsidP="00606E74">
            <w:pPr>
              <w:spacing w:after="120" w:line="240" w:lineRule="exact"/>
              <w:rPr>
                <w:b w:val="0"/>
                <w:bCs w:val="0"/>
              </w:rPr>
            </w:pPr>
            <w:r w:rsidRPr="00ED0CF1">
              <w:t>input/output</w:t>
            </w:r>
          </w:p>
        </w:tc>
        <w:tc>
          <w:tcPr>
            <w:tcW w:w="956" w:type="pct"/>
            <w:shd w:val="clear" w:color="auto" w:fill="auto"/>
            <w:vAlign w:val="center"/>
          </w:tcPr>
          <w:p w14:paraId="65F68FDE"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1" w:type="pct"/>
            <w:gridSpan w:val="6"/>
            <w:shd w:val="clear" w:color="auto" w:fill="auto"/>
            <w:vAlign w:val="center"/>
          </w:tcPr>
          <w:p w14:paraId="3EFA1D2D"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B869F9" w:rsidRPr="00ED0CF1" w14:paraId="0DFCB723" w14:textId="77777777" w:rsidTr="00F10687">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74117F7"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37411AAD"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1" w:type="pct"/>
            <w:gridSpan w:val="6"/>
            <w:shd w:val="clear" w:color="auto" w:fill="auto"/>
            <w:vAlign w:val="center"/>
          </w:tcPr>
          <w:p w14:paraId="57A91E50"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B869F9" w:rsidRPr="00ED0CF1" w14:paraId="75AAB0DF"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330A658D" w14:textId="77777777" w:rsidR="00066C77" w:rsidRPr="00ED0CF1" w:rsidRDefault="00066C77" w:rsidP="00606E74">
            <w:pPr>
              <w:spacing w:after="120" w:line="240" w:lineRule="exact"/>
              <w:rPr>
                <w:b w:val="0"/>
                <w:bCs w:val="0"/>
              </w:rPr>
            </w:pPr>
            <w:r w:rsidRPr="00ED0CF1">
              <w:t>Data Size</w:t>
            </w:r>
          </w:p>
        </w:tc>
        <w:tc>
          <w:tcPr>
            <w:tcW w:w="956" w:type="pct"/>
            <w:shd w:val="clear" w:color="auto" w:fill="auto"/>
            <w:vAlign w:val="center"/>
          </w:tcPr>
          <w:p w14:paraId="30E68FAA"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1" w:type="pct"/>
            <w:gridSpan w:val="6"/>
            <w:shd w:val="clear" w:color="auto" w:fill="auto"/>
            <w:vAlign w:val="center"/>
          </w:tcPr>
          <w:p w14:paraId="18224480" w14:textId="77777777" w:rsidR="00066C77" w:rsidRPr="00ED0CF1"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B869F9" w:rsidRPr="00ED0CF1" w14:paraId="3904C529" w14:textId="77777777" w:rsidTr="00F10687">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30505B11"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15C25EFD"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1" w:type="pct"/>
            <w:gridSpan w:val="6"/>
            <w:shd w:val="clear" w:color="auto" w:fill="auto"/>
            <w:vAlign w:val="center"/>
          </w:tcPr>
          <w:p w14:paraId="5CC2D225" w14:textId="77777777" w:rsidR="00066C77" w:rsidRPr="00ED0CF1"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B869F9" w:rsidRPr="00ED0CF1" w14:paraId="6C230839"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070C8912" w14:textId="77777777" w:rsidR="00066C77" w:rsidRPr="00ED0CF1" w:rsidRDefault="00066C77" w:rsidP="00606E74">
            <w:pPr>
              <w:spacing w:after="120" w:line="240" w:lineRule="exact"/>
              <w:rPr>
                <w:b w:val="0"/>
                <w:bCs w:val="0"/>
              </w:rPr>
            </w:pPr>
            <w:r w:rsidRPr="00ED0CF1">
              <w:t>AI/ML model</w:t>
            </w:r>
          </w:p>
        </w:tc>
        <w:tc>
          <w:tcPr>
            <w:tcW w:w="956" w:type="pct"/>
            <w:shd w:val="clear" w:color="auto" w:fill="auto"/>
            <w:vAlign w:val="center"/>
          </w:tcPr>
          <w:p w14:paraId="06F31C7C" w14:textId="77777777" w:rsidR="00066C77" w:rsidRPr="00B67D64"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1" w:type="pct"/>
            <w:gridSpan w:val="6"/>
            <w:shd w:val="clear" w:color="auto" w:fill="auto"/>
            <w:vAlign w:val="center"/>
          </w:tcPr>
          <w:p w14:paraId="37986337" w14:textId="77777777" w:rsidR="00066C77" w:rsidRPr="00B67D64"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B869F9" w:rsidRPr="00ED0CF1" w14:paraId="0C6CB175" w14:textId="77777777" w:rsidTr="00F10687">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6FF6B58"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5FC5D387" w14:textId="77777777" w:rsidR="00066C77" w:rsidRPr="005A6D72"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1" w:type="pct"/>
            <w:gridSpan w:val="6"/>
            <w:shd w:val="clear" w:color="auto" w:fill="auto"/>
            <w:vAlign w:val="center"/>
          </w:tcPr>
          <w:p w14:paraId="4350C39A" w14:textId="77777777" w:rsidR="00066C77" w:rsidRPr="005A6D72" w:rsidRDefault="00066C7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B869F9" w:rsidRPr="00ED0CF1" w14:paraId="2FD4C899"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0E0860F" w14:textId="77777777" w:rsidR="00066C77" w:rsidRPr="00ED0CF1" w:rsidRDefault="00066C77" w:rsidP="00606E74">
            <w:pPr>
              <w:spacing w:after="120" w:line="240" w:lineRule="exact"/>
              <w:rPr>
                <w:b w:val="0"/>
                <w:bCs w:val="0"/>
              </w:rPr>
            </w:pPr>
          </w:p>
        </w:tc>
        <w:tc>
          <w:tcPr>
            <w:tcW w:w="956" w:type="pct"/>
            <w:shd w:val="clear" w:color="auto" w:fill="auto"/>
            <w:vAlign w:val="center"/>
          </w:tcPr>
          <w:p w14:paraId="0083BBE7" w14:textId="77777777" w:rsidR="00066C77" w:rsidRPr="005A6D72"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1" w:type="pct"/>
            <w:gridSpan w:val="6"/>
            <w:shd w:val="clear" w:color="auto" w:fill="auto"/>
            <w:vAlign w:val="center"/>
          </w:tcPr>
          <w:p w14:paraId="58CC4736" w14:textId="77777777" w:rsidR="00066C77" w:rsidRPr="005A6D72" w:rsidRDefault="00066C77" w:rsidP="00606E74">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7703EA" w:rsidRPr="00ED0CF1" w14:paraId="735E032D" w14:textId="77777777" w:rsidTr="00F10687">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11205CB1" w14:textId="77777777" w:rsidR="00CB20AC" w:rsidRPr="00ED0CF1" w:rsidRDefault="00CB20AC" w:rsidP="00606E74">
            <w:pPr>
              <w:spacing w:after="120" w:line="240" w:lineRule="exact"/>
              <w:rPr>
                <w:b w:val="0"/>
                <w:bCs w:val="0"/>
                <w:color w:val="000000"/>
              </w:rPr>
            </w:pPr>
            <w:r w:rsidRPr="00ED0CF1">
              <w:rPr>
                <w:color w:val="000000"/>
              </w:rPr>
              <w:t>Evaluation results</w:t>
            </w:r>
          </w:p>
          <w:p w14:paraId="2190B43D" w14:textId="77777777" w:rsidR="00CB20AC" w:rsidRPr="00ED0CF1" w:rsidRDefault="00CB20AC" w:rsidP="00606E74">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475F5C01"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56" w:type="pct"/>
            <w:shd w:val="clear" w:color="auto" w:fill="auto"/>
            <w:vAlign w:val="center"/>
          </w:tcPr>
          <w:p w14:paraId="30597605" w14:textId="6E775259"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52" w:type="pct"/>
            <w:shd w:val="clear" w:color="auto" w:fill="auto"/>
            <w:vAlign w:val="center"/>
          </w:tcPr>
          <w:p w14:paraId="41ACE6CC" w14:textId="4C74CA9B" w:rsidR="00CB20AC" w:rsidRPr="00ED0CF1" w:rsidRDefault="00B869F9"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Option-1</w:t>
            </w:r>
            <w:ins w:id="3" w:author="Ebin Chacko" w:date="2023-08-11T14:30:00Z">
              <w:r w:rsidR="00A62076">
                <w:t>-1</w:t>
              </w:r>
            </w:ins>
          </w:p>
        </w:tc>
        <w:tc>
          <w:tcPr>
            <w:tcW w:w="452" w:type="pct"/>
            <w:shd w:val="clear" w:color="auto" w:fill="auto"/>
            <w:vAlign w:val="center"/>
          </w:tcPr>
          <w:p w14:paraId="211F0950" w14:textId="6E011420" w:rsidR="00CB20AC" w:rsidRPr="00ED0CF1" w:rsidRDefault="00B869F9"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w:t>
            </w:r>
            <w:r w:rsidR="009E5751">
              <w:t>1</w:t>
            </w:r>
            <w:ins w:id="4" w:author="Ebin Chacko" w:date="2023-08-11T14:30:00Z">
              <w:r w:rsidR="00FC206C">
                <w:t>-2</w:t>
              </w:r>
            </w:ins>
          </w:p>
        </w:tc>
        <w:tc>
          <w:tcPr>
            <w:tcW w:w="452" w:type="pct"/>
            <w:shd w:val="clear" w:color="auto" w:fill="auto"/>
            <w:vAlign w:val="center"/>
          </w:tcPr>
          <w:p w14:paraId="3EB4F670" w14:textId="1167FB63" w:rsidR="00CB20AC" w:rsidRPr="00ED0CF1" w:rsidRDefault="00B869F9"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w:t>
            </w:r>
            <w:r w:rsidR="007703EA">
              <w:t>-2a</w:t>
            </w:r>
          </w:p>
        </w:tc>
        <w:tc>
          <w:tcPr>
            <w:tcW w:w="452" w:type="pct"/>
            <w:shd w:val="clear" w:color="auto" w:fill="auto"/>
            <w:vAlign w:val="center"/>
          </w:tcPr>
          <w:p w14:paraId="3F5EFF41" w14:textId="2F5F7A5F" w:rsidR="00CB20AC" w:rsidRPr="00ED0CF1" w:rsidRDefault="007703EA"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Option-2b</w:t>
            </w:r>
          </w:p>
        </w:tc>
        <w:tc>
          <w:tcPr>
            <w:tcW w:w="452" w:type="pct"/>
            <w:shd w:val="clear" w:color="auto" w:fill="auto"/>
            <w:vAlign w:val="center"/>
          </w:tcPr>
          <w:p w14:paraId="3A732EEA" w14:textId="38F5E327" w:rsidR="00CB20AC" w:rsidRPr="00ED0CF1" w:rsidRDefault="007703EA"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Option-2c</w:t>
            </w:r>
          </w:p>
        </w:tc>
        <w:tc>
          <w:tcPr>
            <w:tcW w:w="452" w:type="pct"/>
            <w:shd w:val="clear" w:color="auto" w:fill="auto"/>
            <w:vAlign w:val="center"/>
          </w:tcPr>
          <w:p w14:paraId="7DC11560" w14:textId="55268C31" w:rsidR="00CB20AC" w:rsidRPr="00ED0CF1" w:rsidRDefault="007703EA" w:rsidP="00606E74">
            <w:pPr>
              <w:spacing w:after="120" w:line="240" w:lineRule="exact"/>
              <w:cnfStyle w:val="000000000000" w:firstRow="0" w:lastRow="0" w:firstColumn="0" w:lastColumn="0" w:oddVBand="0" w:evenVBand="0" w:oddHBand="0" w:evenHBand="0" w:firstRowFirstColumn="0" w:firstRowLastColumn="0" w:lastRowFirstColumn="0" w:lastRowLastColumn="0"/>
            </w:pPr>
            <w:r>
              <w:t>Option-2d</w:t>
            </w:r>
          </w:p>
        </w:tc>
      </w:tr>
      <w:tr w:rsidR="007703EA" w:rsidRPr="00ED0CF1" w14:paraId="6F1016D2" w14:textId="77777777" w:rsidTr="00F10687">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78ACC690" w14:textId="77777777" w:rsidR="00CB20AC" w:rsidRPr="00ED0CF1" w:rsidRDefault="00CB20AC" w:rsidP="00606E74">
            <w:pPr>
              <w:spacing w:after="120" w:line="240" w:lineRule="exact"/>
              <w:rPr>
                <w:b w:val="0"/>
                <w:bCs w:val="0"/>
              </w:rPr>
            </w:pPr>
          </w:p>
        </w:tc>
        <w:tc>
          <w:tcPr>
            <w:tcW w:w="712" w:type="pct"/>
            <w:vMerge/>
            <w:shd w:val="clear" w:color="auto" w:fill="auto"/>
            <w:vAlign w:val="center"/>
          </w:tcPr>
          <w:p w14:paraId="174A6DD6" w14:textId="77777777"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56" w:type="pct"/>
            <w:shd w:val="clear" w:color="auto" w:fill="auto"/>
            <w:vAlign w:val="center"/>
          </w:tcPr>
          <w:p w14:paraId="1D647765" w14:textId="77777777"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52" w:type="pct"/>
            <w:shd w:val="clear" w:color="auto" w:fill="auto"/>
            <w:vAlign w:val="center"/>
          </w:tcPr>
          <w:p w14:paraId="135F8F6E" w14:textId="14DB248E" w:rsidR="00CB20AC" w:rsidRPr="00ED0CF1" w:rsidRDefault="00331D1B" w:rsidP="00606E74">
            <w:pPr>
              <w:spacing w:after="120" w:line="240" w:lineRule="exact"/>
              <w:cnfStyle w:val="000000100000" w:firstRow="0" w:lastRow="0" w:firstColumn="0" w:lastColumn="0" w:oddVBand="0" w:evenVBand="0" w:oddHBand="1" w:evenHBand="0" w:firstRowFirstColumn="0" w:firstRowLastColumn="0" w:lastRowFirstColumn="0" w:lastRowLastColumn="0"/>
            </w:pPr>
            <w:r>
              <w:t>73.3%</w:t>
            </w:r>
          </w:p>
        </w:tc>
        <w:tc>
          <w:tcPr>
            <w:tcW w:w="452" w:type="pct"/>
            <w:shd w:val="clear" w:color="auto" w:fill="auto"/>
            <w:vAlign w:val="center"/>
          </w:tcPr>
          <w:p w14:paraId="540E359E" w14:textId="68D7150C" w:rsidR="00CB20AC" w:rsidRPr="00ED0CF1" w:rsidRDefault="00FD2ED9" w:rsidP="00606E74">
            <w:pPr>
              <w:spacing w:after="120" w:line="240" w:lineRule="exact"/>
              <w:cnfStyle w:val="000000100000" w:firstRow="0" w:lastRow="0" w:firstColumn="0" w:lastColumn="0" w:oddVBand="0" w:evenVBand="0" w:oddHBand="1" w:evenHBand="0" w:firstRowFirstColumn="0" w:firstRowLastColumn="0" w:lastRowFirstColumn="0" w:lastRowLastColumn="0"/>
            </w:pPr>
            <w:r>
              <w:t>76.25%</w:t>
            </w:r>
          </w:p>
        </w:tc>
        <w:tc>
          <w:tcPr>
            <w:tcW w:w="452" w:type="pct"/>
            <w:shd w:val="clear" w:color="auto" w:fill="auto"/>
            <w:vAlign w:val="center"/>
          </w:tcPr>
          <w:p w14:paraId="402BD341" w14:textId="2E29B2AD" w:rsidR="00CB20AC" w:rsidRPr="00ED0CF1" w:rsidRDefault="00331D1B" w:rsidP="00606E74">
            <w:pPr>
              <w:spacing w:after="120" w:line="240" w:lineRule="exact"/>
              <w:cnfStyle w:val="000000100000" w:firstRow="0" w:lastRow="0" w:firstColumn="0" w:lastColumn="0" w:oddVBand="0" w:evenVBand="0" w:oddHBand="1" w:evenHBand="0" w:firstRowFirstColumn="0" w:firstRowLastColumn="0" w:lastRowFirstColumn="0" w:lastRowLastColumn="0"/>
            </w:pPr>
            <w:r>
              <w:t>67.25%</w:t>
            </w:r>
          </w:p>
        </w:tc>
        <w:tc>
          <w:tcPr>
            <w:tcW w:w="452" w:type="pct"/>
            <w:shd w:val="clear" w:color="auto" w:fill="auto"/>
            <w:vAlign w:val="center"/>
          </w:tcPr>
          <w:p w14:paraId="6C542AD2" w14:textId="00A273E3" w:rsidR="00CB20AC" w:rsidRPr="00ED0CF1" w:rsidRDefault="00331D1B" w:rsidP="00606E74">
            <w:pPr>
              <w:spacing w:after="120" w:line="240" w:lineRule="exact"/>
              <w:cnfStyle w:val="000000100000" w:firstRow="0" w:lastRow="0" w:firstColumn="0" w:lastColumn="0" w:oddVBand="0" w:evenVBand="0" w:oddHBand="1" w:evenHBand="0" w:firstRowFirstColumn="0" w:firstRowLastColumn="0" w:lastRowFirstColumn="0" w:lastRowLastColumn="0"/>
            </w:pPr>
            <w:r>
              <w:t>68.8%</w:t>
            </w:r>
          </w:p>
        </w:tc>
        <w:tc>
          <w:tcPr>
            <w:tcW w:w="452" w:type="pct"/>
            <w:shd w:val="clear" w:color="auto" w:fill="auto"/>
            <w:vAlign w:val="center"/>
          </w:tcPr>
          <w:p w14:paraId="73FB9BB1" w14:textId="367BAF6A" w:rsidR="00CB20AC" w:rsidRPr="00ED0CF1" w:rsidRDefault="00331D1B" w:rsidP="00606E74">
            <w:pPr>
              <w:spacing w:after="120" w:line="240" w:lineRule="exact"/>
              <w:cnfStyle w:val="000000100000" w:firstRow="0" w:lastRow="0" w:firstColumn="0" w:lastColumn="0" w:oddVBand="0" w:evenVBand="0" w:oddHBand="1" w:evenHBand="0" w:firstRowFirstColumn="0" w:firstRowLastColumn="0" w:lastRowFirstColumn="0" w:lastRowLastColumn="0"/>
            </w:pPr>
            <w:r>
              <w:t>32.95%</w:t>
            </w:r>
          </w:p>
        </w:tc>
        <w:tc>
          <w:tcPr>
            <w:tcW w:w="452" w:type="pct"/>
            <w:shd w:val="clear" w:color="auto" w:fill="auto"/>
            <w:vAlign w:val="center"/>
          </w:tcPr>
          <w:p w14:paraId="2364DA1C" w14:textId="64A0F5CE" w:rsidR="00CB20AC" w:rsidRPr="00ED0CF1" w:rsidRDefault="00331D1B" w:rsidP="00606E74">
            <w:pPr>
              <w:spacing w:after="120" w:line="240" w:lineRule="exact"/>
              <w:cnfStyle w:val="000000100000" w:firstRow="0" w:lastRow="0" w:firstColumn="0" w:lastColumn="0" w:oddVBand="0" w:evenVBand="0" w:oddHBand="1" w:evenHBand="0" w:firstRowFirstColumn="0" w:firstRowLastColumn="0" w:lastRowFirstColumn="0" w:lastRowLastColumn="0"/>
            </w:pPr>
            <w:r>
              <w:t>66.9%</w:t>
            </w:r>
          </w:p>
        </w:tc>
      </w:tr>
      <w:tr w:rsidR="007703EA" w:rsidRPr="00ED0CF1" w14:paraId="6596CD20" w14:textId="77777777" w:rsidTr="00F10687">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57486E66" w14:textId="77777777" w:rsidR="00CB20AC" w:rsidRPr="00ED0CF1" w:rsidRDefault="00CB20AC" w:rsidP="00606E74">
            <w:pPr>
              <w:spacing w:after="120" w:line="240" w:lineRule="exact"/>
              <w:rPr>
                <w:b w:val="0"/>
                <w:bCs w:val="0"/>
              </w:rPr>
            </w:pPr>
          </w:p>
        </w:tc>
        <w:tc>
          <w:tcPr>
            <w:tcW w:w="712" w:type="pct"/>
            <w:vMerge/>
            <w:shd w:val="clear" w:color="auto" w:fill="auto"/>
            <w:vAlign w:val="center"/>
          </w:tcPr>
          <w:p w14:paraId="10C01F7E"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56" w:type="pct"/>
            <w:shd w:val="clear" w:color="auto" w:fill="auto"/>
            <w:vAlign w:val="center"/>
          </w:tcPr>
          <w:p w14:paraId="3584CF7C"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52" w:type="pct"/>
            <w:shd w:val="clear" w:color="auto" w:fill="auto"/>
            <w:vAlign w:val="center"/>
          </w:tcPr>
          <w:p w14:paraId="3F0D843F" w14:textId="2407D2F3" w:rsidR="00CB20AC" w:rsidRPr="00ED0CF1" w:rsidRDefault="006D12EE"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86.5%</w:t>
            </w:r>
          </w:p>
        </w:tc>
        <w:tc>
          <w:tcPr>
            <w:tcW w:w="452" w:type="pct"/>
            <w:shd w:val="clear" w:color="auto" w:fill="auto"/>
            <w:vAlign w:val="center"/>
          </w:tcPr>
          <w:p w14:paraId="04972986" w14:textId="7710A0EC" w:rsidR="00CB20AC" w:rsidRPr="00ED0CF1" w:rsidRDefault="005D782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89.8%</w:t>
            </w:r>
          </w:p>
        </w:tc>
        <w:tc>
          <w:tcPr>
            <w:tcW w:w="452" w:type="pct"/>
            <w:shd w:val="clear" w:color="auto" w:fill="auto"/>
            <w:vAlign w:val="center"/>
          </w:tcPr>
          <w:p w14:paraId="3620BBD8" w14:textId="2BD63202" w:rsidR="00CB20AC" w:rsidRPr="00ED0CF1" w:rsidRDefault="006D12EE"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83.00%</w:t>
            </w:r>
          </w:p>
        </w:tc>
        <w:tc>
          <w:tcPr>
            <w:tcW w:w="452" w:type="pct"/>
            <w:shd w:val="clear" w:color="auto" w:fill="auto"/>
            <w:vAlign w:val="center"/>
          </w:tcPr>
          <w:p w14:paraId="20D30FDC" w14:textId="1BD65668" w:rsidR="00CB20AC" w:rsidRPr="00ED0CF1" w:rsidRDefault="006D12EE"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82.4%</w:t>
            </w:r>
          </w:p>
        </w:tc>
        <w:tc>
          <w:tcPr>
            <w:tcW w:w="452" w:type="pct"/>
            <w:shd w:val="clear" w:color="auto" w:fill="auto"/>
            <w:vAlign w:val="center"/>
          </w:tcPr>
          <w:p w14:paraId="5C141BD9" w14:textId="1153AF5A" w:rsidR="00CB20AC" w:rsidRPr="00ED0CF1" w:rsidRDefault="00392820" w:rsidP="00606E74">
            <w:pPr>
              <w:spacing w:after="120" w:line="240" w:lineRule="exact"/>
              <w:cnfStyle w:val="000000000000" w:firstRow="0" w:lastRow="0" w:firstColumn="0" w:lastColumn="0" w:oddVBand="0" w:evenVBand="0" w:oddHBand="0" w:evenHBand="0" w:firstRowFirstColumn="0" w:firstRowLastColumn="0" w:lastRowFirstColumn="0" w:lastRowLastColumn="0"/>
            </w:pPr>
            <w:r>
              <w:t>50.55%</w:t>
            </w:r>
          </w:p>
        </w:tc>
        <w:tc>
          <w:tcPr>
            <w:tcW w:w="452" w:type="pct"/>
            <w:shd w:val="clear" w:color="auto" w:fill="auto"/>
            <w:vAlign w:val="center"/>
          </w:tcPr>
          <w:p w14:paraId="205B31EB" w14:textId="73B4A581" w:rsidR="00CB20AC" w:rsidRPr="00ED0CF1" w:rsidRDefault="00392820"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81.65%</w:t>
            </w:r>
          </w:p>
        </w:tc>
      </w:tr>
      <w:tr w:rsidR="007703EA" w:rsidRPr="00ED0CF1" w14:paraId="07B0582D" w14:textId="77777777" w:rsidTr="00F10687">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5482CC6" w14:textId="77777777" w:rsidR="00CB20AC" w:rsidRPr="00ED0CF1" w:rsidRDefault="00CB20AC" w:rsidP="00606E74">
            <w:pPr>
              <w:spacing w:after="120" w:line="240" w:lineRule="exact"/>
              <w:rPr>
                <w:b w:val="0"/>
                <w:bCs w:val="0"/>
              </w:rPr>
            </w:pPr>
          </w:p>
        </w:tc>
        <w:tc>
          <w:tcPr>
            <w:tcW w:w="712" w:type="pct"/>
            <w:vMerge/>
            <w:shd w:val="clear" w:color="auto" w:fill="auto"/>
            <w:vAlign w:val="center"/>
          </w:tcPr>
          <w:p w14:paraId="1CEA9434" w14:textId="77777777"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56" w:type="pct"/>
            <w:shd w:val="clear" w:color="auto" w:fill="auto"/>
            <w:vAlign w:val="center"/>
          </w:tcPr>
          <w:p w14:paraId="6E44546C" w14:textId="77777777"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52" w:type="pct"/>
            <w:shd w:val="clear" w:color="auto" w:fill="auto"/>
            <w:vAlign w:val="center"/>
          </w:tcPr>
          <w:p w14:paraId="4CCDE628" w14:textId="3C3390DB" w:rsidR="00CB20AC" w:rsidRPr="00ED0CF1" w:rsidRDefault="00FA65A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90.85%</w:t>
            </w:r>
          </w:p>
        </w:tc>
        <w:tc>
          <w:tcPr>
            <w:tcW w:w="452" w:type="pct"/>
            <w:shd w:val="clear" w:color="auto" w:fill="auto"/>
            <w:vAlign w:val="center"/>
          </w:tcPr>
          <w:p w14:paraId="1203682C" w14:textId="4219DF45" w:rsidR="00CB20AC" w:rsidRPr="00ED0CF1" w:rsidRDefault="00FA65A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95.5%</w:t>
            </w:r>
          </w:p>
        </w:tc>
        <w:tc>
          <w:tcPr>
            <w:tcW w:w="452" w:type="pct"/>
            <w:shd w:val="clear" w:color="auto" w:fill="auto"/>
            <w:vAlign w:val="center"/>
          </w:tcPr>
          <w:p w14:paraId="27C01915" w14:textId="68BD708C" w:rsidR="00CB20AC" w:rsidRPr="00ED0CF1" w:rsidRDefault="00FA65A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88.45%</w:t>
            </w:r>
          </w:p>
        </w:tc>
        <w:tc>
          <w:tcPr>
            <w:tcW w:w="452" w:type="pct"/>
            <w:shd w:val="clear" w:color="auto" w:fill="auto"/>
            <w:vAlign w:val="center"/>
          </w:tcPr>
          <w:p w14:paraId="0F8EFDD8" w14:textId="1852EE3D" w:rsidR="00CB20AC" w:rsidRPr="00ED0CF1" w:rsidRDefault="00DD1B93"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88.15%</w:t>
            </w:r>
          </w:p>
        </w:tc>
        <w:tc>
          <w:tcPr>
            <w:tcW w:w="452" w:type="pct"/>
            <w:shd w:val="clear" w:color="auto" w:fill="auto"/>
            <w:vAlign w:val="center"/>
          </w:tcPr>
          <w:p w14:paraId="7BACF852" w14:textId="050911CE" w:rsidR="00CB20AC" w:rsidRPr="00ED0CF1" w:rsidRDefault="00DD1B93" w:rsidP="00606E74">
            <w:pPr>
              <w:spacing w:after="120" w:line="240" w:lineRule="exact"/>
              <w:cnfStyle w:val="000000100000" w:firstRow="0" w:lastRow="0" w:firstColumn="0" w:lastColumn="0" w:oddVBand="0" w:evenVBand="0" w:oddHBand="1" w:evenHBand="0" w:firstRowFirstColumn="0" w:firstRowLastColumn="0" w:lastRowFirstColumn="0" w:lastRowLastColumn="0"/>
            </w:pPr>
            <w:r>
              <w:t>61.85%</w:t>
            </w:r>
          </w:p>
        </w:tc>
        <w:tc>
          <w:tcPr>
            <w:tcW w:w="452" w:type="pct"/>
            <w:shd w:val="clear" w:color="auto" w:fill="auto"/>
            <w:vAlign w:val="center"/>
          </w:tcPr>
          <w:p w14:paraId="78D7BE66" w14:textId="1533F462" w:rsidR="00CB20AC" w:rsidRPr="00ED0CF1" w:rsidRDefault="00DD1B93"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87.8%</w:t>
            </w:r>
          </w:p>
        </w:tc>
      </w:tr>
      <w:tr w:rsidR="007703EA" w:rsidRPr="00ED0CF1" w14:paraId="392C3DE3" w14:textId="77777777" w:rsidTr="00F10687">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13337969" w14:textId="77777777" w:rsidR="00CB20AC" w:rsidRPr="00ED0CF1" w:rsidRDefault="00CB20AC" w:rsidP="00606E74">
            <w:pPr>
              <w:spacing w:after="120" w:line="240" w:lineRule="exact"/>
              <w:rPr>
                <w:b w:val="0"/>
                <w:bCs w:val="0"/>
              </w:rPr>
            </w:pPr>
          </w:p>
        </w:tc>
        <w:tc>
          <w:tcPr>
            <w:tcW w:w="712" w:type="pct"/>
            <w:vMerge/>
            <w:shd w:val="clear" w:color="auto" w:fill="auto"/>
            <w:vAlign w:val="center"/>
          </w:tcPr>
          <w:p w14:paraId="38C57A6D"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56" w:type="pct"/>
            <w:shd w:val="clear" w:color="auto" w:fill="auto"/>
            <w:vAlign w:val="center"/>
          </w:tcPr>
          <w:p w14:paraId="0AF673CE"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52" w:type="pct"/>
            <w:shd w:val="clear" w:color="auto" w:fill="auto"/>
            <w:vAlign w:val="center"/>
          </w:tcPr>
          <w:p w14:paraId="38A56A7E" w14:textId="51504D6F" w:rsidR="00CB20AC" w:rsidRPr="00ED0CF1" w:rsidRDefault="002D101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94.6%</w:t>
            </w:r>
          </w:p>
        </w:tc>
        <w:tc>
          <w:tcPr>
            <w:tcW w:w="452" w:type="pct"/>
            <w:shd w:val="clear" w:color="auto" w:fill="auto"/>
            <w:vAlign w:val="center"/>
          </w:tcPr>
          <w:p w14:paraId="3CF34089" w14:textId="516FC74D" w:rsidR="00CB20AC" w:rsidRPr="00ED0CF1" w:rsidRDefault="002D101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98.5%</w:t>
            </w:r>
          </w:p>
        </w:tc>
        <w:tc>
          <w:tcPr>
            <w:tcW w:w="452" w:type="pct"/>
            <w:shd w:val="clear" w:color="auto" w:fill="auto"/>
            <w:vAlign w:val="center"/>
          </w:tcPr>
          <w:p w14:paraId="5AFF9CA9" w14:textId="11A100C9" w:rsidR="00CB20AC" w:rsidRPr="00ED0CF1" w:rsidRDefault="002D101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93.95%</w:t>
            </w:r>
          </w:p>
        </w:tc>
        <w:tc>
          <w:tcPr>
            <w:tcW w:w="452" w:type="pct"/>
            <w:shd w:val="clear" w:color="auto" w:fill="auto"/>
            <w:vAlign w:val="center"/>
          </w:tcPr>
          <w:p w14:paraId="1B29F7E2" w14:textId="25B91C3C"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93.85%</w:t>
            </w:r>
          </w:p>
        </w:tc>
        <w:tc>
          <w:tcPr>
            <w:tcW w:w="452" w:type="pct"/>
            <w:shd w:val="clear" w:color="auto" w:fill="auto"/>
            <w:vAlign w:val="center"/>
          </w:tcPr>
          <w:p w14:paraId="34174F93" w14:textId="2A0CCE67"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74.9%</w:t>
            </w:r>
          </w:p>
        </w:tc>
        <w:tc>
          <w:tcPr>
            <w:tcW w:w="452" w:type="pct"/>
            <w:shd w:val="clear" w:color="auto" w:fill="auto"/>
            <w:vAlign w:val="center"/>
          </w:tcPr>
          <w:p w14:paraId="4B7095B6" w14:textId="633E7924"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91.8%</w:t>
            </w:r>
          </w:p>
        </w:tc>
      </w:tr>
      <w:tr w:rsidR="007703EA" w:rsidRPr="00ED0CF1" w14:paraId="692913BA" w14:textId="77777777" w:rsidTr="00F106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714EEDFA" w14:textId="77777777" w:rsidR="00CB20AC" w:rsidRPr="00ED0CF1" w:rsidRDefault="00CB20AC" w:rsidP="00606E74">
            <w:pPr>
              <w:spacing w:after="120" w:line="240" w:lineRule="exact"/>
              <w:rPr>
                <w:b w:val="0"/>
                <w:bCs w:val="0"/>
              </w:rPr>
            </w:pPr>
          </w:p>
        </w:tc>
        <w:tc>
          <w:tcPr>
            <w:tcW w:w="712" w:type="pct"/>
            <w:shd w:val="clear" w:color="auto" w:fill="auto"/>
            <w:vAlign w:val="center"/>
          </w:tcPr>
          <w:p w14:paraId="7C0C78B7" w14:textId="77777777"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56" w:type="pct"/>
            <w:shd w:val="clear" w:color="auto" w:fill="auto"/>
            <w:vAlign w:val="center"/>
          </w:tcPr>
          <w:p w14:paraId="05801013" w14:textId="6C99853B" w:rsidR="00CB20AC" w:rsidRPr="00ED0CF1" w:rsidRDefault="00CB20A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sidR="00F15657">
              <w:rPr>
                <w:b/>
                <w:bCs/>
                <w:color w:val="000000"/>
              </w:rPr>
              <w:t>(dB)</w:t>
            </w:r>
            <w:r>
              <w:rPr>
                <w:b/>
                <w:bCs/>
                <w:color w:val="000000"/>
              </w:rPr>
              <w:t xml:space="preserve">. </w:t>
            </w:r>
          </w:p>
        </w:tc>
        <w:tc>
          <w:tcPr>
            <w:tcW w:w="452" w:type="pct"/>
            <w:shd w:val="clear" w:color="auto" w:fill="auto"/>
            <w:vAlign w:val="center"/>
          </w:tcPr>
          <w:p w14:paraId="5697B0AF" w14:textId="27A4351F" w:rsidR="00CB20AC" w:rsidRPr="0035444C" w:rsidRDefault="00847C4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0.23</w:t>
            </w:r>
          </w:p>
        </w:tc>
        <w:tc>
          <w:tcPr>
            <w:tcW w:w="452" w:type="pct"/>
            <w:shd w:val="clear" w:color="auto" w:fill="auto"/>
            <w:vAlign w:val="center"/>
          </w:tcPr>
          <w:p w14:paraId="14621686" w14:textId="7EA8EF8E" w:rsidR="00CB20AC" w:rsidRPr="0035444C" w:rsidRDefault="00FD2ED9"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0.17</w:t>
            </w:r>
          </w:p>
        </w:tc>
        <w:tc>
          <w:tcPr>
            <w:tcW w:w="452" w:type="pct"/>
            <w:shd w:val="clear" w:color="auto" w:fill="auto"/>
            <w:vAlign w:val="center"/>
          </w:tcPr>
          <w:p w14:paraId="1206CA34" w14:textId="303E3592" w:rsidR="00CB20AC" w:rsidRPr="0035444C" w:rsidRDefault="00AA6A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0.5</w:t>
            </w:r>
            <w:r w:rsidR="00F15657">
              <w:t>5</w:t>
            </w:r>
          </w:p>
        </w:tc>
        <w:tc>
          <w:tcPr>
            <w:tcW w:w="452" w:type="pct"/>
            <w:shd w:val="clear" w:color="auto" w:fill="auto"/>
            <w:vAlign w:val="center"/>
          </w:tcPr>
          <w:p w14:paraId="2987F739" w14:textId="68A4EBD3" w:rsidR="00CB20AC" w:rsidRPr="0035444C" w:rsidRDefault="00F15657"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0.52</w:t>
            </w:r>
          </w:p>
        </w:tc>
        <w:tc>
          <w:tcPr>
            <w:tcW w:w="452" w:type="pct"/>
            <w:shd w:val="clear" w:color="auto" w:fill="auto"/>
            <w:vAlign w:val="center"/>
          </w:tcPr>
          <w:p w14:paraId="60240060" w14:textId="43DD7E26" w:rsidR="00CB20AC" w:rsidRPr="0035444C" w:rsidRDefault="00743DCA" w:rsidP="00606E74">
            <w:pPr>
              <w:spacing w:after="120" w:line="240" w:lineRule="exact"/>
              <w:cnfStyle w:val="000000100000" w:firstRow="0" w:lastRow="0" w:firstColumn="0" w:lastColumn="0" w:oddVBand="0" w:evenVBand="0" w:oddHBand="1" w:evenHBand="0" w:firstRowFirstColumn="0" w:firstRowLastColumn="0" w:lastRowFirstColumn="0" w:lastRowLastColumn="0"/>
            </w:pPr>
            <w:r>
              <w:t>2.02</w:t>
            </w:r>
          </w:p>
        </w:tc>
        <w:tc>
          <w:tcPr>
            <w:tcW w:w="452" w:type="pct"/>
            <w:shd w:val="clear" w:color="auto" w:fill="auto"/>
            <w:vAlign w:val="center"/>
          </w:tcPr>
          <w:p w14:paraId="0E302C88" w14:textId="77A89B74" w:rsidR="00CB20AC" w:rsidRPr="0035444C" w:rsidRDefault="00743DCA"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0.44</w:t>
            </w:r>
          </w:p>
        </w:tc>
      </w:tr>
      <w:tr w:rsidR="007703EA" w:rsidRPr="00ED0CF1" w14:paraId="5C1E62E9" w14:textId="77777777" w:rsidTr="00F10687">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7E6BADB" w14:textId="77777777" w:rsidR="00CB20AC" w:rsidRPr="00ED0CF1" w:rsidRDefault="00CB20AC" w:rsidP="00606E74">
            <w:pPr>
              <w:spacing w:after="120" w:line="240" w:lineRule="exact"/>
              <w:rPr>
                <w:b w:val="0"/>
                <w:bCs w:val="0"/>
              </w:rPr>
            </w:pPr>
          </w:p>
        </w:tc>
        <w:tc>
          <w:tcPr>
            <w:tcW w:w="712" w:type="pct"/>
            <w:shd w:val="clear" w:color="auto" w:fill="auto"/>
            <w:vAlign w:val="center"/>
          </w:tcPr>
          <w:p w14:paraId="199B602B"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56" w:type="pct"/>
            <w:shd w:val="clear" w:color="auto" w:fill="auto"/>
            <w:vAlign w:val="center"/>
          </w:tcPr>
          <w:p w14:paraId="78C507B7"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39C5FD3A" w14:textId="77777777" w:rsidR="00CB20AC" w:rsidRPr="00ED0CF1" w:rsidRDefault="00CB20A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52" w:type="pct"/>
            <w:shd w:val="clear" w:color="auto" w:fill="auto"/>
            <w:vAlign w:val="center"/>
          </w:tcPr>
          <w:p w14:paraId="2827710E" w14:textId="3C43176F"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52" w:type="pct"/>
            <w:shd w:val="clear" w:color="auto" w:fill="auto"/>
            <w:vAlign w:val="center"/>
          </w:tcPr>
          <w:p w14:paraId="0C28E9AD" w14:textId="54B150C2"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52" w:type="pct"/>
            <w:shd w:val="clear" w:color="auto" w:fill="auto"/>
            <w:vAlign w:val="center"/>
          </w:tcPr>
          <w:p w14:paraId="18993F2F" w14:textId="317413FE"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52" w:type="pct"/>
            <w:shd w:val="clear" w:color="auto" w:fill="auto"/>
            <w:vAlign w:val="center"/>
          </w:tcPr>
          <w:p w14:paraId="4A199D6E" w14:textId="4D2FD83B"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52" w:type="pct"/>
            <w:shd w:val="clear" w:color="auto" w:fill="auto"/>
            <w:vAlign w:val="center"/>
          </w:tcPr>
          <w:p w14:paraId="53B95702" w14:textId="3F872AEC"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52" w:type="pct"/>
            <w:shd w:val="clear" w:color="auto" w:fill="auto"/>
            <w:vAlign w:val="center"/>
          </w:tcPr>
          <w:p w14:paraId="710EB40E" w14:textId="3F867142" w:rsidR="00CB20AC" w:rsidRPr="00ED0CF1" w:rsidRDefault="00F10687"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499F673C" w14:textId="240C7FEF" w:rsidR="00066C77" w:rsidRDefault="00F10687" w:rsidP="00D50FA2">
      <w:pPr>
        <w:rPr>
          <w:lang w:val="en-US"/>
        </w:rPr>
      </w:pPr>
      <w:r>
        <w:rPr>
          <w:noProof/>
        </w:rPr>
        <mc:AlternateContent>
          <mc:Choice Requires="wps">
            <w:drawing>
              <wp:inline distT="0" distB="0" distL="0" distR="0" wp14:anchorId="0E94B3AB" wp14:editId="79BD514D">
                <wp:extent cx="6106601" cy="635"/>
                <wp:effectExtent l="0" t="0" r="8890" b="6350"/>
                <wp:docPr id="2038489331" name="Text Box 2038489331"/>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7735AC7A" w14:textId="0753F55A" w:rsidR="00F10687" w:rsidRPr="00FF03CF" w:rsidRDefault="00F10687" w:rsidP="00F10687">
                            <w:pPr>
                              <w:pStyle w:val="Caption"/>
                              <w:jc w:val="center"/>
                            </w:pPr>
                            <w:r>
                              <w:t xml:space="preserve">Table 5 AI/ML model Performance for Tx beam prediction with </w:t>
                            </w:r>
                            <w:r w:rsidR="00D83BE6">
                              <w:t xml:space="preserve">different </w:t>
                            </w:r>
                            <w:r>
                              <w:t>Set-B patterns.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0E94B3AB" id="Text Box 2038489331" o:spid="_x0000_s1030"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B70Q1gGQIAAD8EAAAOAAAAAAAAAAAAAAAAAC4CAABkcnMvZTJvRG9jLnhtbFBLAQItABQABgAI&#10;AAAAIQAjIEWw2wAAAAIBAAAPAAAAAAAAAAAAAAAAAHMEAABkcnMvZG93bnJldi54bWxQSwUGAAAA&#10;AAQABADzAAAAewUAAAAA&#10;" stroked="f">
                <v:textbox style="mso-fit-shape-to-text:t" inset="0,0,0,0">
                  <w:txbxContent>
                    <w:p w14:paraId="7735AC7A" w14:textId="0753F55A" w:rsidR="00F10687" w:rsidRPr="00FF03CF" w:rsidRDefault="00F10687" w:rsidP="00F10687">
                      <w:pPr>
                        <w:pStyle w:val="Caption"/>
                        <w:jc w:val="center"/>
                      </w:pPr>
                      <w:r>
                        <w:t xml:space="preserve">Table 5 AI/ML model Performance for Tx beam prediction with </w:t>
                      </w:r>
                      <w:r w:rsidR="00D83BE6">
                        <w:t xml:space="preserve">different </w:t>
                      </w:r>
                      <w:r>
                        <w:t>Set-B patterns.</w:t>
                      </w:r>
                    </w:p>
                  </w:txbxContent>
                </v:textbox>
                <w10:anchorlock/>
              </v:shape>
            </w:pict>
          </mc:Fallback>
        </mc:AlternateContent>
      </w:r>
    </w:p>
    <w:p w14:paraId="0782C8FB" w14:textId="77777777" w:rsidR="008A0475" w:rsidRDefault="008A0475" w:rsidP="008A0475">
      <w:pPr>
        <w:keepNext/>
        <w:jc w:val="center"/>
      </w:pPr>
      <w:r>
        <w:rPr>
          <w:noProof/>
          <w:lang w:val="en-US"/>
        </w:rPr>
        <w:lastRenderedPageBreak/>
        <w:drawing>
          <wp:inline distT="0" distB="0" distL="0" distR="0" wp14:anchorId="210FCB07" wp14:editId="11639FDB">
            <wp:extent cx="3657607" cy="2743205"/>
            <wp:effectExtent l="0" t="0" r="0" b="0"/>
            <wp:docPr id="1771630700" name="Picture 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30700" name="Picture 5" descr="A graph of different colored line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581DF7B0" w14:textId="5127E3A3" w:rsidR="008A0475" w:rsidRDefault="008A0475" w:rsidP="008A0475">
      <w:pPr>
        <w:pStyle w:val="Caption"/>
        <w:jc w:val="center"/>
        <w:rPr>
          <w:lang w:val="en-US"/>
        </w:rPr>
      </w:pPr>
      <w:r>
        <w:t xml:space="preserve">Figure </w:t>
      </w:r>
      <w:r>
        <w:fldChar w:fldCharType="begin"/>
      </w:r>
      <w:r>
        <w:instrText xml:space="preserve"> SEQ Figure \* ARABIC </w:instrText>
      </w:r>
      <w:r>
        <w:fldChar w:fldCharType="separate"/>
      </w:r>
      <w:r w:rsidR="00B24968">
        <w:rPr>
          <w:noProof/>
        </w:rPr>
        <w:t>4</w:t>
      </w:r>
      <w:r>
        <w:fldChar w:fldCharType="end"/>
      </w:r>
      <w:r>
        <w:t xml:space="preserve"> </w:t>
      </w:r>
      <w:r w:rsidRPr="00B10D3D">
        <w:t>CDF plot for RSRP difference</w:t>
      </w:r>
      <w:r>
        <w:t xml:space="preserve"> for Tx beam prediction with different Set-B patterns.</w:t>
      </w:r>
    </w:p>
    <w:p w14:paraId="02AD524C" w14:textId="03478502" w:rsidR="001B1595" w:rsidRDefault="001B1595" w:rsidP="00D50FA2">
      <w:pPr>
        <w:rPr>
          <w:lang w:val="en-US"/>
        </w:rPr>
      </w:pPr>
      <w:r>
        <w:rPr>
          <w:lang w:val="en-US"/>
        </w:rPr>
        <w:t>Table 5 shows the prediction results for AI/ML model with different Set-B assumptions</w:t>
      </w:r>
      <w:r w:rsidR="008935B3">
        <w:rPr>
          <w:lang w:val="en-US"/>
        </w:rPr>
        <w:t xml:space="preserve">. By comparing Option 1 and </w:t>
      </w:r>
      <w:r w:rsidR="009F559D">
        <w:rPr>
          <w:lang w:val="en-US"/>
        </w:rPr>
        <w:t xml:space="preserve">Option 2, we can observe that </w:t>
      </w:r>
      <w:r w:rsidR="00835C46">
        <w:rPr>
          <w:lang w:val="en-US"/>
        </w:rPr>
        <w:t xml:space="preserve">having a fixed Set-B pattern for training and inference </w:t>
      </w:r>
      <w:r w:rsidR="00B7773C">
        <w:rPr>
          <w:lang w:val="en-US"/>
        </w:rPr>
        <w:t>has</w:t>
      </w:r>
      <w:r w:rsidR="00835C46">
        <w:rPr>
          <w:lang w:val="en-US"/>
        </w:rPr>
        <w:t xml:space="preserve"> a better prediction accuracy than having a variable Set-B</w:t>
      </w:r>
      <w:r w:rsidR="00487940">
        <w:rPr>
          <w:lang w:val="en-US"/>
        </w:rPr>
        <w:t>.</w:t>
      </w:r>
      <w:r w:rsidR="00A87EB9">
        <w:rPr>
          <w:lang w:val="en-US"/>
        </w:rPr>
        <w:t xml:space="preserve"> Also, </w:t>
      </w:r>
      <w:r w:rsidR="00FC206C">
        <w:rPr>
          <w:lang w:val="en-US"/>
        </w:rPr>
        <w:t>when comparing Option-1-1 and Option1-2</w:t>
      </w:r>
      <w:r w:rsidR="000B0AE8">
        <w:rPr>
          <w:lang w:val="en-US"/>
        </w:rPr>
        <w:t xml:space="preserve">, in which we used different fixed Set-B </w:t>
      </w:r>
      <w:proofErr w:type="gramStart"/>
      <w:r w:rsidR="000B0AE8">
        <w:rPr>
          <w:lang w:val="en-US"/>
        </w:rPr>
        <w:t>pattern</w:t>
      </w:r>
      <w:proofErr w:type="gramEnd"/>
      <w:r w:rsidR="000B0AE8">
        <w:rPr>
          <w:lang w:val="en-US"/>
        </w:rPr>
        <w:t xml:space="preserve"> </w:t>
      </w:r>
      <w:r w:rsidR="00A87EB9">
        <w:rPr>
          <w:lang w:val="en-US"/>
        </w:rPr>
        <w:t xml:space="preserve">we can observe that there is change in prediction accuracy </w:t>
      </w:r>
      <w:r w:rsidR="00DC6BED">
        <w:rPr>
          <w:lang w:val="en-US"/>
        </w:rPr>
        <w:t xml:space="preserve">with different Set-B patterns. </w:t>
      </w:r>
      <w:r w:rsidR="001A63C0">
        <w:rPr>
          <w:lang w:val="en-US"/>
        </w:rPr>
        <w:t xml:space="preserve">Also, when we compare the prediction accuracy of Tx beam prediction with variable Set-B option, we can see that </w:t>
      </w:r>
      <w:r w:rsidR="004F6177">
        <w:rPr>
          <w:lang w:val="en-US"/>
        </w:rPr>
        <w:t xml:space="preserve">having limited variability in the input beams can have better results than when the Set-B beams are selected randomly from Set-A. In Option 2D, </w:t>
      </w:r>
      <w:r w:rsidR="006259CA">
        <w:rPr>
          <w:lang w:val="en-US"/>
        </w:rPr>
        <w:t xml:space="preserve">Set-B consists of the best 4 beams within the measured beams, </w:t>
      </w:r>
      <w:r w:rsidR="0004272A">
        <w:rPr>
          <w:lang w:val="en-US"/>
        </w:rPr>
        <w:t>where the set of</w:t>
      </w:r>
      <w:r w:rsidR="0030364F">
        <w:rPr>
          <w:lang w:val="en-US"/>
        </w:rPr>
        <w:t xml:space="preserve"> measured beams</w:t>
      </w:r>
      <w:r w:rsidR="0004272A">
        <w:rPr>
          <w:lang w:val="en-US"/>
        </w:rPr>
        <w:t>, Set-C,</w:t>
      </w:r>
      <w:r w:rsidR="0030364F">
        <w:rPr>
          <w:lang w:val="en-US"/>
        </w:rPr>
        <w:t xml:space="preserve"> is a fixed subset of Set-A</w:t>
      </w:r>
      <w:r w:rsidR="0046160D">
        <w:rPr>
          <w:lang w:val="en-US"/>
        </w:rPr>
        <w:t>.</w:t>
      </w:r>
    </w:p>
    <w:p w14:paraId="4AB6C017" w14:textId="70FA725F" w:rsidR="00CE5BBD" w:rsidRDefault="00CE5BBD" w:rsidP="00CE5BBD">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4</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Pr>
          <w:rFonts w:eastAsia="Microsoft YaHei UI" w:cs="Times"/>
          <w:b/>
          <w:bCs/>
          <w:color w:val="000000"/>
        </w:rPr>
        <w:t xml:space="preserve"> variable</w:t>
      </w:r>
      <w:r w:rsidRPr="00041A1C">
        <w:rPr>
          <w:rFonts w:eastAsia="Microsoft YaHei UI" w:cs="Times"/>
          <w:b/>
          <w:bCs/>
          <w:color w:val="000000"/>
        </w:rPr>
        <w:t xml:space="preserve">, evaluation results show that the beam prediction accuracy degrades by approximately </w:t>
      </w:r>
      <w:r w:rsidR="00EF7903">
        <w:rPr>
          <w:rFonts w:eastAsia="Microsoft YaHei UI" w:cs="Times"/>
          <w:b/>
          <w:bCs/>
          <w:color w:val="000000"/>
        </w:rPr>
        <w:t>11</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Set-B of beams is fixed.</w:t>
      </w:r>
    </w:p>
    <w:p w14:paraId="18BD75C7" w14:textId="4B5E9FA5" w:rsidR="003D6F24" w:rsidRDefault="003D6F24" w:rsidP="00CE5BBD">
      <w:pPr>
        <w:shd w:val="clear" w:color="auto" w:fill="FFFFFF"/>
        <w:tabs>
          <w:tab w:val="num" w:pos="570"/>
        </w:tabs>
        <w:rPr>
          <w:rFonts w:eastAsia="Microsoft YaHei UI" w:cs="Times"/>
          <w:b/>
          <w:bCs/>
          <w:color w:val="000000"/>
        </w:rPr>
      </w:pPr>
      <w:r>
        <w:rPr>
          <w:rFonts w:eastAsia="Microsoft YaHei UI" w:cs="Times"/>
          <w:b/>
          <w:bCs/>
          <w:color w:val="000000"/>
        </w:rPr>
        <w:t xml:space="preserve">Observation 5: For BM-Casae1 DL Tx beam prediction, for the case when </w:t>
      </w:r>
      <w:r w:rsidR="00815534">
        <w:rPr>
          <w:rFonts w:eastAsia="Microsoft YaHei UI" w:cs="Times"/>
          <w:b/>
          <w:bCs/>
          <w:color w:val="000000"/>
        </w:rPr>
        <w:t xml:space="preserve">Set-B of beams is best 4 beams of the measured beams, the beam prediction accuracy degrades by approximately </w:t>
      </w:r>
      <w:r w:rsidR="00E436A0">
        <w:rPr>
          <w:rFonts w:eastAsia="Microsoft YaHei UI" w:cs="Times"/>
          <w:b/>
          <w:bCs/>
          <w:color w:val="000000"/>
        </w:rPr>
        <w:t>9</w:t>
      </w:r>
      <w:r w:rsidR="00815534">
        <w:rPr>
          <w:rFonts w:eastAsia="Microsoft YaHei UI" w:cs="Times"/>
          <w:b/>
          <w:bCs/>
          <w:color w:val="000000"/>
        </w:rPr>
        <w:t>% in terms of Top-1 beam prediction accuracy when compared to the case when Set-B of beams is fixed.</w:t>
      </w:r>
    </w:p>
    <w:p w14:paraId="16546146" w14:textId="00F044A4" w:rsidR="00C05EDA" w:rsidRDefault="002648FA" w:rsidP="00C05EDA">
      <w:pPr>
        <w:rPr>
          <w:rFonts w:eastAsia="Microsoft YaHei UI" w:cs="Times"/>
          <w:b/>
          <w:bCs/>
          <w:color w:val="000000"/>
        </w:rPr>
      </w:pPr>
      <w:r>
        <w:rPr>
          <w:rFonts w:eastAsia="Microsoft YaHei UI" w:cs="Times"/>
          <w:b/>
          <w:bCs/>
          <w:color w:val="000000"/>
        </w:rPr>
        <w:t xml:space="preserve">Observation </w:t>
      </w:r>
      <w:r w:rsidR="008754D5">
        <w:rPr>
          <w:rFonts w:eastAsia="Microsoft YaHei UI" w:cs="Times"/>
          <w:b/>
          <w:bCs/>
          <w:color w:val="000000"/>
        </w:rPr>
        <w:t>6</w:t>
      </w:r>
      <w:r>
        <w:rPr>
          <w:rFonts w:eastAsia="Microsoft YaHei UI" w:cs="Times"/>
          <w:b/>
          <w:bCs/>
          <w:color w:val="000000"/>
        </w:rPr>
        <w:t xml:space="preserve">: </w:t>
      </w:r>
      <w:r w:rsidR="00C05EDA" w:rsidRPr="00C05EDA">
        <w:rPr>
          <w:rFonts w:eastAsia="Microsoft YaHei UI" w:cs="Times"/>
          <w:b/>
          <w:bCs/>
          <w:color w:val="000000"/>
        </w:rPr>
        <w:t>For BMCase-1 and for a fixed Set B pattern option, Set B pattern will affect the beam prediction accuracy with AI/ML for both DL Tx beam prediction and beam pair prediction.</w:t>
      </w:r>
    </w:p>
    <w:p w14:paraId="6A36C81F" w14:textId="4B6AFF59" w:rsidR="00CE5BBD" w:rsidRPr="002B7523" w:rsidRDefault="00CE3FEC" w:rsidP="002B7523">
      <w:r>
        <w:rPr>
          <w:rFonts w:eastAsia="Microsoft YaHei UI" w:cs="Times"/>
          <w:b/>
          <w:bCs/>
          <w:color w:val="000000"/>
        </w:rPr>
        <w:t xml:space="preserve">Observation </w:t>
      </w:r>
      <w:r w:rsidR="002B7523">
        <w:rPr>
          <w:rFonts w:eastAsia="Microsoft YaHei UI" w:cs="Times"/>
          <w:b/>
          <w:bCs/>
          <w:color w:val="000000"/>
        </w:rPr>
        <w:t>7</w:t>
      </w:r>
      <w:r>
        <w:rPr>
          <w:rFonts w:eastAsia="Microsoft YaHei UI" w:cs="Times"/>
          <w:b/>
          <w:bCs/>
          <w:color w:val="000000"/>
        </w:rPr>
        <w:t>: For variable Set-B</w:t>
      </w:r>
      <w:r w:rsidR="004E60C1">
        <w:rPr>
          <w:rFonts w:eastAsia="Microsoft YaHei UI" w:cs="Times"/>
          <w:b/>
          <w:bCs/>
          <w:color w:val="000000"/>
        </w:rPr>
        <w:t xml:space="preserve">, the </w:t>
      </w:r>
      <w:r w:rsidR="002B7523">
        <w:rPr>
          <w:rFonts w:eastAsia="Microsoft YaHei UI" w:cs="Times"/>
          <w:b/>
          <w:bCs/>
          <w:color w:val="000000"/>
        </w:rPr>
        <w:t>reporting</w:t>
      </w:r>
      <w:r w:rsidR="004E60C1">
        <w:rPr>
          <w:rFonts w:eastAsia="Microsoft YaHei UI" w:cs="Times"/>
          <w:b/>
          <w:bCs/>
          <w:color w:val="000000"/>
        </w:rPr>
        <w:t xml:space="preserve"> overhead can be reduced using Option 2D with slight degradation in performance.</w:t>
      </w:r>
    </w:p>
    <w:p w14:paraId="62BEF880" w14:textId="1208ABD0" w:rsidR="000F0D63" w:rsidRDefault="000F0D63" w:rsidP="000F0D63">
      <w:pPr>
        <w:pStyle w:val="Heading3"/>
        <w:rPr>
          <w:lang w:val="en-US"/>
        </w:rPr>
      </w:pPr>
      <w:r>
        <w:rPr>
          <w:lang w:val="en-US"/>
        </w:rPr>
        <w:t>Performance with different Rx beam assumptions</w:t>
      </w:r>
    </w:p>
    <w:p w14:paraId="63352968" w14:textId="07A5A05F" w:rsidR="00834FAE" w:rsidRDefault="00834FAE" w:rsidP="00834FAE">
      <w:pPr>
        <w:rPr>
          <w:lang w:val="en-US"/>
        </w:rPr>
      </w:pPr>
      <w:r>
        <w:rPr>
          <w:lang w:val="en-US"/>
        </w:rPr>
        <w:t xml:space="preserve">In this section we study the impact of </w:t>
      </w:r>
      <w:r w:rsidR="0065724F">
        <w:rPr>
          <w:lang w:val="en-US"/>
        </w:rPr>
        <w:t xml:space="preserve">Rx beam selection for AI/ML for DL Tx beam prediction. According to the </w:t>
      </w:r>
      <w:r w:rsidR="007E5683">
        <w:rPr>
          <w:lang w:val="en-US"/>
        </w:rPr>
        <w:t>previous RAN1 meeting agreements, the following are the options of Rx beam sel</w:t>
      </w:r>
      <w:r w:rsidR="00907A7A">
        <w:rPr>
          <w:lang w:val="en-US"/>
        </w:rPr>
        <w:t>ection:</w:t>
      </w:r>
    </w:p>
    <w:p w14:paraId="1CA5C2D1" w14:textId="2C76CCFD" w:rsidR="00907A7A" w:rsidRPr="0089662F" w:rsidRDefault="00907A7A" w:rsidP="00E41FC1">
      <w:pPr>
        <w:pStyle w:val="ListParagraph"/>
        <w:numPr>
          <w:ilvl w:val="0"/>
          <w:numId w:val="13"/>
        </w:numPr>
        <w:rPr>
          <w:sz w:val="20"/>
          <w:szCs w:val="20"/>
          <w:lang w:val="en-US"/>
        </w:rPr>
      </w:pPr>
      <w:r w:rsidRPr="0089662F">
        <w:rPr>
          <w:sz w:val="20"/>
          <w:szCs w:val="20"/>
          <w:lang w:val="en-US"/>
        </w:rPr>
        <w:t>Option 1: Measurements of “best” Rx beam with exhaustive beam sweeping for each model input sample.</w:t>
      </w:r>
    </w:p>
    <w:p w14:paraId="5449BEA2" w14:textId="1C874BA9" w:rsidR="00907A7A" w:rsidRPr="0089662F" w:rsidRDefault="00907A7A" w:rsidP="00E41FC1">
      <w:pPr>
        <w:pStyle w:val="ListParagraph"/>
        <w:numPr>
          <w:ilvl w:val="0"/>
          <w:numId w:val="13"/>
        </w:numPr>
        <w:rPr>
          <w:sz w:val="20"/>
          <w:szCs w:val="20"/>
          <w:lang w:val="en-US"/>
        </w:rPr>
      </w:pPr>
      <w:r w:rsidRPr="0089662F">
        <w:rPr>
          <w:sz w:val="20"/>
          <w:szCs w:val="20"/>
          <w:lang w:val="en-US"/>
        </w:rPr>
        <w:t>Option 2: Measurements of specific Rx beam(s)</w:t>
      </w:r>
    </w:p>
    <w:p w14:paraId="6255414B" w14:textId="581C18D2" w:rsidR="00580424" w:rsidRPr="0089662F" w:rsidRDefault="00580424" w:rsidP="00E41FC1">
      <w:pPr>
        <w:pStyle w:val="ListParagraph"/>
        <w:numPr>
          <w:ilvl w:val="1"/>
          <w:numId w:val="13"/>
        </w:numPr>
        <w:rPr>
          <w:sz w:val="20"/>
          <w:szCs w:val="20"/>
          <w:lang w:val="en-US"/>
        </w:rPr>
      </w:pPr>
      <w:r w:rsidRPr="0089662F">
        <w:rPr>
          <w:sz w:val="20"/>
          <w:szCs w:val="20"/>
          <w:lang w:val="en-US"/>
        </w:rPr>
        <w:t>Option 2a: Measurements of</w:t>
      </w:r>
      <w:r w:rsidR="001B2F56">
        <w:rPr>
          <w:sz w:val="20"/>
          <w:szCs w:val="20"/>
          <w:lang w:val="en-US"/>
        </w:rPr>
        <w:t xml:space="preserve"> a </w:t>
      </w:r>
      <w:r w:rsidRPr="0089662F">
        <w:rPr>
          <w:sz w:val="20"/>
          <w:szCs w:val="20"/>
          <w:lang w:val="en-US"/>
        </w:rPr>
        <w:t>specific Rx beam</w:t>
      </w:r>
      <w:r w:rsidR="00AE436F" w:rsidRPr="0089662F">
        <w:rPr>
          <w:sz w:val="20"/>
          <w:szCs w:val="20"/>
          <w:lang w:val="en-US"/>
        </w:rPr>
        <w:t xml:space="preserve"> per model input sample.</w:t>
      </w:r>
    </w:p>
    <w:p w14:paraId="5B3B85D9" w14:textId="4DE82D07" w:rsidR="00AE436F" w:rsidRDefault="00AE436F" w:rsidP="00E41FC1">
      <w:pPr>
        <w:pStyle w:val="ListParagraph"/>
        <w:numPr>
          <w:ilvl w:val="1"/>
          <w:numId w:val="13"/>
        </w:numPr>
        <w:rPr>
          <w:sz w:val="20"/>
          <w:szCs w:val="20"/>
          <w:lang w:val="en-US"/>
        </w:rPr>
      </w:pPr>
      <w:r w:rsidRPr="0089662F">
        <w:rPr>
          <w:sz w:val="20"/>
          <w:szCs w:val="20"/>
          <w:lang w:val="en-US"/>
        </w:rPr>
        <w:t xml:space="preserve">Option 2b: Measurements of </w:t>
      </w:r>
      <w:r w:rsidR="001B2F56">
        <w:rPr>
          <w:sz w:val="20"/>
          <w:szCs w:val="20"/>
          <w:lang w:val="en-US"/>
        </w:rPr>
        <w:t xml:space="preserve">a </w:t>
      </w:r>
      <w:r w:rsidRPr="0089662F">
        <w:rPr>
          <w:sz w:val="20"/>
          <w:szCs w:val="20"/>
          <w:lang w:val="en-US"/>
        </w:rPr>
        <w:t xml:space="preserve">specific Rx beam </w:t>
      </w:r>
      <w:r w:rsidR="001B2F56">
        <w:rPr>
          <w:sz w:val="20"/>
          <w:szCs w:val="20"/>
          <w:lang w:val="en-US"/>
        </w:rPr>
        <w:t xml:space="preserve">for </w:t>
      </w:r>
      <w:r w:rsidRPr="0089662F">
        <w:rPr>
          <w:sz w:val="20"/>
          <w:szCs w:val="20"/>
          <w:lang w:val="en-US"/>
        </w:rPr>
        <w:t>all model input sample.</w:t>
      </w:r>
    </w:p>
    <w:p w14:paraId="44758C88" w14:textId="0C8E3A33" w:rsidR="00A95EFE" w:rsidRDefault="00A95EFE" w:rsidP="00E41FC1">
      <w:pPr>
        <w:pStyle w:val="ListParagraph"/>
        <w:numPr>
          <w:ilvl w:val="0"/>
          <w:numId w:val="13"/>
        </w:numPr>
        <w:rPr>
          <w:sz w:val="20"/>
          <w:szCs w:val="20"/>
          <w:lang w:val="en-US"/>
        </w:rPr>
      </w:pPr>
      <w:r>
        <w:rPr>
          <w:sz w:val="20"/>
          <w:szCs w:val="20"/>
          <w:lang w:val="en-US"/>
        </w:rPr>
        <w:t>Option 3: Measurements of random Rx beam per model input sample.</w:t>
      </w:r>
    </w:p>
    <w:p w14:paraId="17349681" w14:textId="77777777" w:rsidR="00E41FC1" w:rsidRDefault="00E41FC1" w:rsidP="00E41FC1">
      <w:pPr>
        <w:rPr>
          <w:lang w:val="en-US"/>
        </w:rPr>
      </w:pPr>
    </w:p>
    <w:p w14:paraId="7601F427" w14:textId="196C7B75" w:rsidR="00E41FC1" w:rsidRDefault="00E41FC1" w:rsidP="00E41FC1">
      <w:pPr>
        <w:rPr>
          <w:lang w:val="en-US"/>
        </w:rPr>
      </w:pPr>
      <w:r>
        <w:rPr>
          <w:lang w:val="en-US"/>
        </w:rPr>
        <w:t xml:space="preserve">In this section we present the results for Tx beam prediction with different </w:t>
      </w:r>
      <w:r w:rsidR="0001785F">
        <w:rPr>
          <w:lang w:val="en-US"/>
        </w:rPr>
        <w:t>Rx beam assumptions</w:t>
      </w:r>
      <w:r>
        <w:rPr>
          <w:lang w:val="en-US"/>
        </w:rPr>
        <w:t xml:space="preserve">. We use the dataset with Uma Scenario and 100% outdoor users for both training and inference. The size of Set-B is selected to be 1/4 size of Set-A and the size of Set-A is fixed as 32. For measuring the L1-RSRP of the Tx beam we </w:t>
      </w:r>
      <w:r w:rsidR="0001785F">
        <w:rPr>
          <w:lang w:val="en-US"/>
        </w:rPr>
        <w:t>consider</w:t>
      </w:r>
      <w:r w:rsidR="00FB0F4F">
        <w:rPr>
          <w:lang w:val="en-US"/>
        </w:rPr>
        <w:t xml:space="preserve"> Options 1, 2a and 3.</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379"/>
        <w:gridCol w:w="3191"/>
        <w:gridCol w:w="1167"/>
        <w:gridCol w:w="934"/>
        <w:gridCol w:w="928"/>
      </w:tblGrid>
      <w:tr w:rsidR="0076363C" w:rsidRPr="00ED0CF1" w14:paraId="7F8C11EE" w14:textId="77777777" w:rsidTr="00D83B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7" w:type="pct"/>
            <w:gridSpan w:val="3"/>
            <w:tcBorders>
              <w:top w:val="none" w:sz="0" w:space="0" w:color="auto"/>
              <w:left w:val="none" w:sz="0" w:space="0" w:color="auto"/>
              <w:bottom w:val="none" w:sz="0" w:space="0" w:color="auto"/>
              <w:right w:val="none" w:sz="0" w:space="0" w:color="auto"/>
            </w:tcBorders>
            <w:vAlign w:val="center"/>
          </w:tcPr>
          <w:p w14:paraId="4C975596" w14:textId="77777777" w:rsidR="0076363C" w:rsidRPr="002E4CDE" w:rsidRDefault="0076363C" w:rsidP="00606E74">
            <w:pPr>
              <w:spacing w:after="120" w:line="240" w:lineRule="exact"/>
              <w:jc w:val="center"/>
            </w:pPr>
            <w:r>
              <w:rPr>
                <w:rFonts w:hint="eastAsia"/>
              </w:rPr>
              <w:t>P</w:t>
            </w:r>
            <w:r>
              <w:t>arameters</w:t>
            </w:r>
          </w:p>
        </w:tc>
        <w:tc>
          <w:tcPr>
            <w:tcW w:w="1573" w:type="pct"/>
            <w:gridSpan w:val="3"/>
            <w:tcBorders>
              <w:top w:val="none" w:sz="0" w:space="0" w:color="auto"/>
              <w:left w:val="none" w:sz="0" w:space="0" w:color="auto"/>
              <w:bottom w:val="none" w:sz="0" w:space="0" w:color="auto"/>
              <w:right w:val="none" w:sz="0" w:space="0" w:color="auto"/>
            </w:tcBorders>
            <w:vAlign w:val="center"/>
          </w:tcPr>
          <w:p w14:paraId="64BB467D" w14:textId="77777777" w:rsidR="0076363C" w:rsidRPr="00ED0CF1" w:rsidRDefault="0076363C" w:rsidP="00606E74">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76363C" w:rsidRPr="00ED0CF1" w14:paraId="0EA36E35" w14:textId="77777777" w:rsidTr="00D83B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0" w:type="pct"/>
            <w:gridSpan w:val="2"/>
            <w:vMerge w:val="restart"/>
            <w:shd w:val="clear" w:color="auto" w:fill="auto"/>
            <w:vAlign w:val="center"/>
          </w:tcPr>
          <w:p w14:paraId="3B98E693" w14:textId="77777777" w:rsidR="0076363C" w:rsidRPr="00ED0CF1" w:rsidRDefault="0076363C" w:rsidP="00606E74">
            <w:pPr>
              <w:spacing w:after="120" w:line="240" w:lineRule="exact"/>
              <w:rPr>
                <w:b w:val="0"/>
                <w:bCs w:val="0"/>
              </w:rPr>
            </w:pPr>
            <w:r>
              <w:lastRenderedPageBreak/>
              <w:t>Beam pair a</w:t>
            </w:r>
            <w:r w:rsidRPr="00ED0CF1">
              <w:t>ssumptions</w:t>
            </w:r>
          </w:p>
        </w:tc>
        <w:tc>
          <w:tcPr>
            <w:tcW w:w="1657" w:type="pct"/>
            <w:shd w:val="clear" w:color="auto" w:fill="auto"/>
            <w:vAlign w:val="center"/>
          </w:tcPr>
          <w:p w14:paraId="73D26CD7" w14:textId="77777777" w:rsidR="0076363C" w:rsidRPr="00ED0CF1"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573" w:type="pct"/>
            <w:gridSpan w:val="3"/>
            <w:shd w:val="clear" w:color="auto" w:fill="auto"/>
            <w:vAlign w:val="center"/>
          </w:tcPr>
          <w:p w14:paraId="6AA67355" w14:textId="77777777" w:rsidR="0076363C" w:rsidRPr="00ED0CF1" w:rsidRDefault="0076363C" w:rsidP="00606E74">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76363C" w:rsidRPr="00ED0CF1" w14:paraId="53A1EF18" w14:textId="77777777" w:rsidTr="00D83BE6">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2EC79111" w14:textId="77777777" w:rsidR="0076363C" w:rsidRPr="00ED0CF1" w:rsidRDefault="0076363C" w:rsidP="00606E74">
            <w:pPr>
              <w:spacing w:after="120" w:line="240" w:lineRule="exact"/>
              <w:rPr>
                <w:b w:val="0"/>
                <w:bCs w:val="0"/>
              </w:rPr>
            </w:pPr>
          </w:p>
        </w:tc>
        <w:tc>
          <w:tcPr>
            <w:tcW w:w="1657" w:type="pct"/>
            <w:shd w:val="clear" w:color="auto" w:fill="auto"/>
            <w:vAlign w:val="center"/>
          </w:tcPr>
          <w:p w14:paraId="3914FA4A" w14:textId="77777777" w:rsidR="0076363C" w:rsidRPr="00ED0CF1"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573" w:type="pct"/>
            <w:gridSpan w:val="3"/>
            <w:shd w:val="clear" w:color="auto" w:fill="auto"/>
            <w:vAlign w:val="center"/>
          </w:tcPr>
          <w:p w14:paraId="74D2BCCD" w14:textId="77777777" w:rsidR="0076363C" w:rsidRPr="00ED0CF1" w:rsidRDefault="0076363C" w:rsidP="00606E74">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A9550E" w:rsidRPr="00ED0CF1" w14:paraId="49F5C0F1" w14:textId="77777777" w:rsidTr="00D83BE6">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065E57D8" w14:textId="77777777" w:rsidR="00A9550E" w:rsidRPr="00ED0CF1" w:rsidRDefault="00A9550E" w:rsidP="00606E74">
            <w:pPr>
              <w:spacing w:after="120" w:line="240" w:lineRule="exact"/>
              <w:rPr>
                <w:b w:val="0"/>
                <w:bCs w:val="0"/>
              </w:rPr>
            </w:pPr>
          </w:p>
        </w:tc>
        <w:tc>
          <w:tcPr>
            <w:tcW w:w="1657" w:type="pct"/>
            <w:shd w:val="clear" w:color="auto" w:fill="auto"/>
            <w:vAlign w:val="center"/>
          </w:tcPr>
          <w:p w14:paraId="6C5CB110" w14:textId="77777777" w:rsidR="00A9550E" w:rsidRPr="00ED0CF1" w:rsidRDefault="00A9550E"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573" w:type="pct"/>
            <w:gridSpan w:val="3"/>
            <w:shd w:val="clear" w:color="auto" w:fill="auto"/>
            <w:vAlign w:val="center"/>
          </w:tcPr>
          <w:p w14:paraId="3B01AA79" w14:textId="77777777" w:rsidR="00A9550E" w:rsidRPr="00ED0CF1" w:rsidRDefault="00A9550E"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76363C" w:rsidRPr="00ED0CF1" w14:paraId="7DB84D46" w14:textId="77777777" w:rsidTr="00D83BE6">
        <w:tc>
          <w:tcPr>
            <w:cnfStyle w:val="001000000000" w:firstRow="0" w:lastRow="0" w:firstColumn="1" w:lastColumn="0" w:oddVBand="0" w:evenVBand="0" w:oddHBand="0" w:evenHBand="0" w:firstRowFirstColumn="0" w:firstRowLastColumn="0" w:lastRowFirstColumn="0" w:lastRowLastColumn="0"/>
            <w:tcW w:w="1770" w:type="pct"/>
            <w:gridSpan w:val="2"/>
            <w:vMerge w:val="restart"/>
            <w:shd w:val="clear" w:color="auto" w:fill="auto"/>
            <w:vAlign w:val="center"/>
          </w:tcPr>
          <w:p w14:paraId="68F3DED3" w14:textId="77777777" w:rsidR="0076363C" w:rsidRPr="00ED0CF1" w:rsidRDefault="0076363C" w:rsidP="00606E74">
            <w:pPr>
              <w:spacing w:after="120" w:line="240" w:lineRule="exact"/>
              <w:rPr>
                <w:b w:val="0"/>
                <w:bCs w:val="0"/>
              </w:rPr>
            </w:pPr>
            <w:r w:rsidRPr="00ED0CF1">
              <w:t>AI/ML model</w:t>
            </w:r>
          </w:p>
          <w:p w14:paraId="6EB827DB" w14:textId="77777777" w:rsidR="0076363C" w:rsidRPr="00ED0CF1" w:rsidRDefault="0076363C" w:rsidP="00606E74">
            <w:pPr>
              <w:spacing w:after="120" w:line="240" w:lineRule="exact"/>
              <w:rPr>
                <w:b w:val="0"/>
                <w:bCs w:val="0"/>
              </w:rPr>
            </w:pPr>
            <w:r w:rsidRPr="00ED0CF1">
              <w:t>input/output</w:t>
            </w:r>
          </w:p>
        </w:tc>
        <w:tc>
          <w:tcPr>
            <w:tcW w:w="1657" w:type="pct"/>
            <w:shd w:val="clear" w:color="auto" w:fill="auto"/>
            <w:vAlign w:val="center"/>
          </w:tcPr>
          <w:p w14:paraId="29DDE948" w14:textId="77777777" w:rsidR="0076363C" w:rsidRPr="00ED0CF1"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1573" w:type="pct"/>
            <w:gridSpan w:val="3"/>
            <w:shd w:val="clear" w:color="auto" w:fill="auto"/>
            <w:vAlign w:val="center"/>
          </w:tcPr>
          <w:p w14:paraId="414B3836" w14:textId="77777777" w:rsidR="0076363C" w:rsidRPr="00ED0CF1"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Set-B Tx Beam using best Rx beam, implicit Tx beam ID</w:t>
            </w:r>
          </w:p>
        </w:tc>
      </w:tr>
      <w:tr w:rsidR="0076363C" w:rsidRPr="00ED0CF1" w14:paraId="0AC7ABEE" w14:textId="77777777" w:rsidTr="00D83B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22797895" w14:textId="77777777" w:rsidR="0076363C" w:rsidRPr="00ED0CF1" w:rsidRDefault="0076363C" w:rsidP="00606E74">
            <w:pPr>
              <w:spacing w:after="120" w:line="240" w:lineRule="exact"/>
              <w:rPr>
                <w:b w:val="0"/>
                <w:bCs w:val="0"/>
              </w:rPr>
            </w:pPr>
          </w:p>
        </w:tc>
        <w:tc>
          <w:tcPr>
            <w:tcW w:w="1657" w:type="pct"/>
            <w:shd w:val="clear" w:color="auto" w:fill="auto"/>
            <w:vAlign w:val="center"/>
          </w:tcPr>
          <w:p w14:paraId="2913B33D" w14:textId="77777777" w:rsidR="0076363C" w:rsidRPr="00ED0CF1"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1573" w:type="pct"/>
            <w:gridSpan w:val="3"/>
            <w:shd w:val="clear" w:color="auto" w:fill="auto"/>
            <w:vAlign w:val="center"/>
          </w:tcPr>
          <w:p w14:paraId="73CFED18" w14:textId="77777777" w:rsidR="0076363C" w:rsidRPr="00ED0CF1"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pPr>
            <w:r>
              <w:t>Best beam ID in Set A</w:t>
            </w:r>
          </w:p>
        </w:tc>
      </w:tr>
      <w:tr w:rsidR="0076363C" w:rsidRPr="00ED0CF1" w14:paraId="0A7B870E" w14:textId="77777777" w:rsidTr="00D83BE6">
        <w:tc>
          <w:tcPr>
            <w:cnfStyle w:val="001000000000" w:firstRow="0" w:lastRow="0" w:firstColumn="1" w:lastColumn="0" w:oddVBand="0" w:evenVBand="0" w:oddHBand="0" w:evenHBand="0" w:firstRowFirstColumn="0" w:firstRowLastColumn="0" w:lastRowFirstColumn="0" w:lastRowLastColumn="0"/>
            <w:tcW w:w="1770" w:type="pct"/>
            <w:gridSpan w:val="2"/>
            <w:vMerge w:val="restart"/>
            <w:shd w:val="clear" w:color="auto" w:fill="auto"/>
            <w:vAlign w:val="center"/>
          </w:tcPr>
          <w:p w14:paraId="291B86D4" w14:textId="77777777" w:rsidR="0076363C" w:rsidRPr="00ED0CF1" w:rsidRDefault="0076363C" w:rsidP="00606E74">
            <w:pPr>
              <w:spacing w:after="120" w:line="240" w:lineRule="exact"/>
              <w:rPr>
                <w:b w:val="0"/>
                <w:bCs w:val="0"/>
              </w:rPr>
            </w:pPr>
            <w:r w:rsidRPr="00ED0CF1">
              <w:t>Data Size</w:t>
            </w:r>
          </w:p>
        </w:tc>
        <w:tc>
          <w:tcPr>
            <w:tcW w:w="1657" w:type="pct"/>
            <w:shd w:val="clear" w:color="auto" w:fill="auto"/>
            <w:vAlign w:val="center"/>
          </w:tcPr>
          <w:p w14:paraId="201043CA" w14:textId="77777777" w:rsidR="0076363C" w:rsidRPr="00ED0CF1"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1573" w:type="pct"/>
            <w:gridSpan w:val="3"/>
            <w:shd w:val="clear" w:color="auto" w:fill="auto"/>
            <w:vAlign w:val="center"/>
          </w:tcPr>
          <w:p w14:paraId="2B056EE1" w14:textId="77777777" w:rsidR="0076363C" w:rsidRPr="00ED0CF1"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~30,000 samples</w:t>
            </w:r>
          </w:p>
        </w:tc>
      </w:tr>
      <w:tr w:rsidR="0076363C" w:rsidRPr="00ED0CF1" w14:paraId="50D4A6F1" w14:textId="77777777" w:rsidTr="00D83B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3FF8EB58" w14:textId="77777777" w:rsidR="0076363C" w:rsidRPr="00ED0CF1" w:rsidRDefault="0076363C" w:rsidP="00606E74">
            <w:pPr>
              <w:spacing w:after="120" w:line="240" w:lineRule="exact"/>
              <w:rPr>
                <w:b w:val="0"/>
                <w:bCs w:val="0"/>
              </w:rPr>
            </w:pPr>
          </w:p>
        </w:tc>
        <w:tc>
          <w:tcPr>
            <w:tcW w:w="1657" w:type="pct"/>
            <w:shd w:val="clear" w:color="auto" w:fill="auto"/>
            <w:vAlign w:val="center"/>
          </w:tcPr>
          <w:p w14:paraId="4B695ED8" w14:textId="77777777" w:rsidR="0076363C" w:rsidRPr="00ED0CF1"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1573" w:type="pct"/>
            <w:gridSpan w:val="3"/>
            <w:shd w:val="clear" w:color="auto" w:fill="auto"/>
            <w:vAlign w:val="center"/>
          </w:tcPr>
          <w:p w14:paraId="24685013" w14:textId="77777777" w:rsidR="0076363C" w:rsidRPr="00ED0CF1"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pPr>
            <w:r>
              <w:t>~4,000 samples</w:t>
            </w:r>
          </w:p>
        </w:tc>
      </w:tr>
      <w:tr w:rsidR="0076363C" w:rsidRPr="00ED0CF1" w14:paraId="24099FEB" w14:textId="77777777" w:rsidTr="00D83BE6">
        <w:tc>
          <w:tcPr>
            <w:cnfStyle w:val="001000000000" w:firstRow="0" w:lastRow="0" w:firstColumn="1" w:lastColumn="0" w:oddVBand="0" w:evenVBand="0" w:oddHBand="0" w:evenHBand="0" w:firstRowFirstColumn="0" w:firstRowLastColumn="0" w:lastRowFirstColumn="0" w:lastRowLastColumn="0"/>
            <w:tcW w:w="1770" w:type="pct"/>
            <w:gridSpan w:val="2"/>
            <w:vMerge w:val="restart"/>
            <w:shd w:val="clear" w:color="auto" w:fill="auto"/>
            <w:vAlign w:val="center"/>
          </w:tcPr>
          <w:p w14:paraId="091554AE" w14:textId="77777777" w:rsidR="0076363C" w:rsidRPr="00ED0CF1" w:rsidRDefault="0076363C" w:rsidP="00606E74">
            <w:pPr>
              <w:spacing w:after="120" w:line="240" w:lineRule="exact"/>
              <w:rPr>
                <w:b w:val="0"/>
                <w:bCs w:val="0"/>
              </w:rPr>
            </w:pPr>
            <w:r w:rsidRPr="00ED0CF1">
              <w:t>AI/ML model</w:t>
            </w:r>
          </w:p>
        </w:tc>
        <w:tc>
          <w:tcPr>
            <w:tcW w:w="1657" w:type="pct"/>
            <w:shd w:val="clear" w:color="auto" w:fill="auto"/>
            <w:vAlign w:val="center"/>
          </w:tcPr>
          <w:p w14:paraId="125E449F" w14:textId="77777777" w:rsidR="0076363C" w:rsidRPr="00B67D64"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1573" w:type="pct"/>
            <w:gridSpan w:val="3"/>
            <w:shd w:val="clear" w:color="auto" w:fill="auto"/>
            <w:vAlign w:val="center"/>
          </w:tcPr>
          <w:p w14:paraId="457B3E16" w14:textId="77777777" w:rsidR="0076363C" w:rsidRPr="00B67D64"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 xml:space="preserve">3-layer </w:t>
            </w:r>
            <w:r w:rsidRPr="00B67D64">
              <w:rPr>
                <w:rFonts w:hint="eastAsia"/>
              </w:rPr>
              <w:t>D</w:t>
            </w:r>
            <w:r w:rsidRPr="00B67D64">
              <w:t xml:space="preserve">NN </w:t>
            </w:r>
          </w:p>
        </w:tc>
      </w:tr>
      <w:tr w:rsidR="0076363C" w:rsidRPr="00ED0CF1" w14:paraId="2F9686EC" w14:textId="77777777" w:rsidTr="00D83B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2048D09E" w14:textId="77777777" w:rsidR="0076363C" w:rsidRPr="00ED0CF1" w:rsidRDefault="0076363C" w:rsidP="00606E74">
            <w:pPr>
              <w:spacing w:after="120" w:line="240" w:lineRule="exact"/>
              <w:rPr>
                <w:b w:val="0"/>
                <w:bCs w:val="0"/>
              </w:rPr>
            </w:pPr>
          </w:p>
        </w:tc>
        <w:tc>
          <w:tcPr>
            <w:tcW w:w="1657" w:type="pct"/>
            <w:shd w:val="clear" w:color="auto" w:fill="auto"/>
            <w:vAlign w:val="center"/>
          </w:tcPr>
          <w:p w14:paraId="2477F380" w14:textId="77777777" w:rsidR="0076363C" w:rsidRPr="005A6D72"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1573" w:type="pct"/>
            <w:gridSpan w:val="3"/>
            <w:shd w:val="clear" w:color="auto" w:fill="auto"/>
            <w:vAlign w:val="center"/>
          </w:tcPr>
          <w:p w14:paraId="28C52E86" w14:textId="77777777" w:rsidR="0076363C" w:rsidRPr="005A6D72" w:rsidRDefault="0076363C"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~85,000 parameters</w:t>
            </w:r>
          </w:p>
        </w:tc>
      </w:tr>
      <w:tr w:rsidR="0076363C" w:rsidRPr="00ED0CF1" w14:paraId="2775D387" w14:textId="77777777" w:rsidTr="00D83BE6">
        <w:tc>
          <w:tcPr>
            <w:cnfStyle w:val="001000000000" w:firstRow="0" w:lastRow="0" w:firstColumn="1" w:lastColumn="0" w:oddVBand="0" w:evenVBand="0" w:oddHBand="0" w:evenHBand="0" w:firstRowFirstColumn="0" w:firstRowLastColumn="0" w:lastRowFirstColumn="0" w:lastRowLastColumn="0"/>
            <w:tcW w:w="1770" w:type="pct"/>
            <w:gridSpan w:val="2"/>
            <w:vMerge/>
            <w:shd w:val="clear" w:color="auto" w:fill="auto"/>
            <w:vAlign w:val="center"/>
          </w:tcPr>
          <w:p w14:paraId="3CC2E713" w14:textId="77777777" w:rsidR="0076363C" w:rsidRPr="00ED0CF1" w:rsidRDefault="0076363C" w:rsidP="00606E74">
            <w:pPr>
              <w:spacing w:after="120" w:line="240" w:lineRule="exact"/>
              <w:rPr>
                <w:b w:val="0"/>
                <w:bCs w:val="0"/>
              </w:rPr>
            </w:pPr>
          </w:p>
        </w:tc>
        <w:tc>
          <w:tcPr>
            <w:tcW w:w="1657" w:type="pct"/>
            <w:shd w:val="clear" w:color="auto" w:fill="auto"/>
            <w:vAlign w:val="center"/>
          </w:tcPr>
          <w:p w14:paraId="1C27877D" w14:textId="77777777" w:rsidR="0076363C" w:rsidRPr="005A6D72"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1573" w:type="pct"/>
            <w:gridSpan w:val="3"/>
            <w:shd w:val="clear" w:color="auto" w:fill="auto"/>
            <w:vAlign w:val="center"/>
          </w:tcPr>
          <w:p w14:paraId="33859A1B" w14:textId="77777777" w:rsidR="0076363C" w:rsidRPr="005A6D72" w:rsidRDefault="0076363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~15000 FLOPS</w:t>
            </w:r>
          </w:p>
        </w:tc>
      </w:tr>
      <w:tr w:rsidR="00AB170F" w:rsidRPr="00ED0CF1" w14:paraId="269773EC" w14:textId="77777777" w:rsidTr="00D83BE6">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054" w:type="pct"/>
            <w:vMerge w:val="restart"/>
            <w:shd w:val="clear" w:color="auto" w:fill="auto"/>
            <w:vAlign w:val="center"/>
          </w:tcPr>
          <w:p w14:paraId="6E40B416" w14:textId="77777777" w:rsidR="00AB170F" w:rsidRPr="00ED0CF1" w:rsidRDefault="00AB170F" w:rsidP="00606E74">
            <w:pPr>
              <w:spacing w:after="120" w:line="240" w:lineRule="exact"/>
              <w:rPr>
                <w:b w:val="0"/>
                <w:bCs w:val="0"/>
                <w:color w:val="000000"/>
              </w:rPr>
            </w:pPr>
            <w:r w:rsidRPr="00ED0CF1">
              <w:rPr>
                <w:color w:val="000000"/>
              </w:rPr>
              <w:t>Evaluation results</w:t>
            </w:r>
          </w:p>
          <w:p w14:paraId="4349AC39" w14:textId="77777777" w:rsidR="00AB170F" w:rsidRPr="00ED0CF1" w:rsidRDefault="00AB170F" w:rsidP="00606E74">
            <w:pPr>
              <w:spacing w:after="120" w:line="240" w:lineRule="exact"/>
              <w:rPr>
                <w:color w:val="000000"/>
              </w:rPr>
            </w:pPr>
            <w:r w:rsidRPr="00ED0CF1">
              <w:rPr>
                <w:b w:val="0"/>
                <w:bCs w:val="0"/>
              </w:rPr>
              <w:t>w</w:t>
            </w:r>
            <w:r w:rsidRPr="00ED0CF1">
              <w:t>ith AI/ML / baseline</w:t>
            </w:r>
          </w:p>
        </w:tc>
        <w:tc>
          <w:tcPr>
            <w:tcW w:w="716" w:type="pct"/>
            <w:vMerge w:val="restart"/>
            <w:shd w:val="clear" w:color="auto" w:fill="auto"/>
            <w:vAlign w:val="center"/>
          </w:tcPr>
          <w:p w14:paraId="7C60E6D6"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Beam prediction accuracy (%)</w:t>
            </w:r>
          </w:p>
        </w:tc>
        <w:tc>
          <w:tcPr>
            <w:tcW w:w="1657" w:type="pct"/>
            <w:shd w:val="clear" w:color="auto" w:fill="auto"/>
            <w:vAlign w:val="center"/>
          </w:tcPr>
          <w:p w14:paraId="2C84A1AB" w14:textId="2756F4AD"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Rx beam assumption</w:t>
            </w:r>
          </w:p>
        </w:tc>
        <w:tc>
          <w:tcPr>
            <w:tcW w:w="606" w:type="pct"/>
            <w:shd w:val="clear" w:color="auto" w:fill="auto"/>
            <w:vAlign w:val="center"/>
          </w:tcPr>
          <w:p w14:paraId="773AF5C2" w14:textId="3924DF1B"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Best Rx beam</w:t>
            </w:r>
          </w:p>
        </w:tc>
        <w:tc>
          <w:tcPr>
            <w:tcW w:w="485" w:type="pct"/>
            <w:shd w:val="clear" w:color="auto" w:fill="auto"/>
            <w:vAlign w:val="center"/>
          </w:tcPr>
          <w:p w14:paraId="07271C94" w14:textId="04CED1E6" w:rsidR="00AB170F" w:rsidRPr="0076363C"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Fixed Rx beam </w:t>
            </w:r>
          </w:p>
        </w:tc>
        <w:tc>
          <w:tcPr>
            <w:tcW w:w="482" w:type="pct"/>
            <w:shd w:val="clear" w:color="auto" w:fill="auto"/>
            <w:vAlign w:val="center"/>
          </w:tcPr>
          <w:p w14:paraId="2BF30F1C" w14:textId="7EA2FBE9" w:rsidR="00AB170F" w:rsidRPr="0076363C"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Random Rx beam</w:t>
            </w:r>
          </w:p>
        </w:tc>
      </w:tr>
      <w:tr w:rsidR="00AB170F" w:rsidRPr="00ED0CF1" w14:paraId="4060C8D4" w14:textId="77777777" w:rsidTr="00D83BE6">
        <w:trPr>
          <w:trHeight w:val="391"/>
        </w:trPr>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1B46FAE8" w14:textId="77777777" w:rsidR="00AB170F" w:rsidRPr="00ED0CF1" w:rsidRDefault="00AB170F" w:rsidP="00606E74">
            <w:pPr>
              <w:spacing w:after="120" w:line="240" w:lineRule="exact"/>
              <w:rPr>
                <w:b w:val="0"/>
                <w:bCs w:val="0"/>
              </w:rPr>
            </w:pPr>
          </w:p>
        </w:tc>
        <w:tc>
          <w:tcPr>
            <w:tcW w:w="716" w:type="pct"/>
            <w:vMerge/>
            <w:shd w:val="clear" w:color="auto" w:fill="auto"/>
            <w:vAlign w:val="center"/>
          </w:tcPr>
          <w:p w14:paraId="0D14456A"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57" w:type="pct"/>
            <w:shd w:val="clear" w:color="auto" w:fill="auto"/>
            <w:vAlign w:val="center"/>
          </w:tcPr>
          <w:p w14:paraId="5DB7B0A6"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606" w:type="pct"/>
            <w:shd w:val="clear" w:color="auto" w:fill="auto"/>
            <w:vAlign w:val="center"/>
          </w:tcPr>
          <w:p w14:paraId="6B00B289"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74.85%</w:t>
            </w:r>
          </w:p>
        </w:tc>
        <w:tc>
          <w:tcPr>
            <w:tcW w:w="485" w:type="pct"/>
            <w:shd w:val="clear" w:color="auto" w:fill="auto"/>
            <w:vAlign w:val="center"/>
          </w:tcPr>
          <w:p w14:paraId="1FB332D1" w14:textId="3A0A64DC" w:rsidR="00AB170F" w:rsidRPr="0076363C" w:rsidRDefault="00BA557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71.25%</w:t>
            </w:r>
          </w:p>
        </w:tc>
        <w:tc>
          <w:tcPr>
            <w:tcW w:w="482" w:type="pct"/>
            <w:shd w:val="clear" w:color="auto" w:fill="auto"/>
            <w:vAlign w:val="center"/>
          </w:tcPr>
          <w:p w14:paraId="14CE10A2" w14:textId="4AC42ADB" w:rsidR="00AB170F" w:rsidRPr="0076363C" w:rsidRDefault="00BA557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63.35%</w:t>
            </w:r>
          </w:p>
        </w:tc>
      </w:tr>
      <w:tr w:rsidR="00AB170F" w:rsidRPr="00ED0CF1" w14:paraId="09B00783" w14:textId="77777777" w:rsidTr="00D83BE6">
        <w:trPr>
          <w:cnfStyle w:val="000000100000" w:firstRow="0" w:lastRow="0" w:firstColumn="0" w:lastColumn="0" w:oddVBand="0" w:evenVBand="0" w:oddHBand="1" w:evenHBand="0" w:firstRowFirstColumn="0" w:firstRowLastColumn="0" w:lastRowFirstColumn="0" w:lastRowLastColumn="0"/>
          <w:trHeight w:val="155"/>
        </w:trPr>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5C054CC6" w14:textId="77777777" w:rsidR="00AB170F" w:rsidRPr="00ED0CF1" w:rsidRDefault="00AB170F" w:rsidP="00606E74">
            <w:pPr>
              <w:spacing w:after="120" w:line="240" w:lineRule="exact"/>
              <w:rPr>
                <w:b w:val="0"/>
                <w:bCs w:val="0"/>
              </w:rPr>
            </w:pPr>
          </w:p>
        </w:tc>
        <w:tc>
          <w:tcPr>
            <w:tcW w:w="716" w:type="pct"/>
            <w:vMerge/>
            <w:shd w:val="clear" w:color="auto" w:fill="auto"/>
            <w:vAlign w:val="center"/>
          </w:tcPr>
          <w:p w14:paraId="525F2703"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57" w:type="pct"/>
            <w:shd w:val="clear" w:color="auto" w:fill="auto"/>
            <w:vAlign w:val="center"/>
          </w:tcPr>
          <w:p w14:paraId="27688B30"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606" w:type="pct"/>
            <w:shd w:val="clear" w:color="auto" w:fill="auto"/>
            <w:vAlign w:val="center"/>
          </w:tcPr>
          <w:p w14:paraId="70B075E5"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87.65%</w:t>
            </w:r>
          </w:p>
        </w:tc>
        <w:tc>
          <w:tcPr>
            <w:tcW w:w="485" w:type="pct"/>
            <w:shd w:val="clear" w:color="auto" w:fill="auto"/>
            <w:vAlign w:val="center"/>
          </w:tcPr>
          <w:p w14:paraId="1B296B3F" w14:textId="2BD87B39" w:rsidR="00AB170F" w:rsidRPr="0076363C" w:rsidRDefault="00BA557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84.1%</w:t>
            </w:r>
          </w:p>
        </w:tc>
        <w:tc>
          <w:tcPr>
            <w:tcW w:w="482" w:type="pct"/>
            <w:shd w:val="clear" w:color="auto" w:fill="auto"/>
            <w:vAlign w:val="center"/>
          </w:tcPr>
          <w:p w14:paraId="3CA7BAA4" w14:textId="7BA01A08" w:rsidR="00AB170F" w:rsidRPr="0076363C" w:rsidRDefault="00BA557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80.00%</w:t>
            </w:r>
          </w:p>
        </w:tc>
      </w:tr>
      <w:tr w:rsidR="00AB170F" w:rsidRPr="00ED0CF1" w14:paraId="00E4DA40" w14:textId="77777777" w:rsidTr="00D83BE6">
        <w:trPr>
          <w:trHeight w:val="154"/>
        </w:trPr>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411CEF93" w14:textId="77777777" w:rsidR="00AB170F" w:rsidRPr="00ED0CF1" w:rsidRDefault="00AB170F" w:rsidP="00606E74">
            <w:pPr>
              <w:spacing w:after="120" w:line="240" w:lineRule="exact"/>
              <w:rPr>
                <w:b w:val="0"/>
                <w:bCs w:val="0"/>
              </w:rPr>
            </w:pPr>
          </w:p>
        </w:tc>
        <w:tc>
          <w:tcPr>
            <w:tcW w:w="716" w:type="pct"/>
            <w:vMerge/>
            <w:shd w:val="clear" w:color="auto" w:fill="auto"/>
            <w:vAlign w:val="center"/>
          </w:tcPr>
          <w:p w14:paraId="0E1FC315"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57" w:type="pct"/>
            <w:shd w:val="clear" w:color="auto" w:fill="auto"/>
            <w:vAlign w:val="center"/>
          </w:tcPr>
          <w:p w14:paraId="738BA696"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Top-3/1</w:t>
            </w:r>
          </w:p>
        </w:tc>
        <w:tc>
          <w:tcPr>
            <w:tcW w:w="606" w:type="pct"/>
            <w:shd w:val="clear" w:color="auto" w:fill="auto"/>
            <w:vAlign w:val="center"/>
          </w:tcPr>
          <w:p w14:paraId="4F82BDE7" w14:textId="77777777" w:rsidR="00AB170F"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91.8%</w:t>
            </w:r>
          </w:p>
        </w:tc>
        <w:tc>
          <w:tcPr>
            <w:tcW w:w="485" w:type="pct"/>
            <w:shd w:val="clear" w:color="auto" w:fill="auto"/>
            <w:vAlign w:val="center"/>
          </w:tcPr>
          <w:p w14:paraId="5618D86E" w14:textId="59AF4E76" w:rsidR="00AB170F" w:rsidRPr="0076363C" w:rsidRDefault="00C92E0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88.85%</w:t>
            </w:r>
          </w:p>
        </w:tc>
        <w:tc>
          <w:tcPr>
            <w:tcW w:w="482" w:type="pct"/>
            <w:shd w:val="clear" w:color="auto" w:fill="auto"/>
            <w:vAlign w:val="center"/>
          </w:tcPr>
          <w:p w14:paraId="65BC3908" w14:textId="5A7CE2AE" w:rsidR="00AB170F" w:rsidRPr="0076363C" w:rsidRDefault="00C92E0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86.10%</w:t>
            </w:r>
          </w:p>
        </w:tc>
      </w:tr>
      <w:tr w:rsidR="00AB170F" w:rsidRPr="00ED0CF1" w14:paraId="2BF0654D" w14:textId="77777777" w:rsidTr="00D83BE6">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669583C4" w14:textId="77777777" w:rsidR="00AB170F" w:rsidRPr="00ED0CF1" w:rsidRDefault="00AB170F" w:rsidP="00606E74">
            <w:pPr>
              <w:spacing w:after="120" w:line="240" w:lineRule="exact"/>
              <w:rPr>
                <w:b w:val="0"/>
                <w:bCs w:val="0"/>
              </w:rPr>
            </w:pPr>
          </w:p>
        </w:tc>
        <w:tc>
          <w:tcPr>
            <w:tcW w:w="716" w:type="pct"/>
            <w:vMerge/>
            <w:shd w:val="clear" w:color="auto" w:fill="auto"/>
            <w:vAlign w:val="center"/>
          </w:tcPr>
          <w:p w14:paraId="10ECF117"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57" w:type="pct"/>
            <w:shd w:val="clear" w:color="auto" w:fill="auto"/>
            <w:vAlign w:val="center"/>
          </w:tcPr>
          <w:p w14:paraId="6CE9BA19" w14:textId="77777777" w:rsidR="00AB170F" w:rsidRPr="00ED0CF1"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Top-5/1</w:t>
            </w:r>
          </w:p>
        </w:tc>
        <w:tc>
          <w:tcPr>
            <w:tcW w:w="606" w:type="pct"/>
            <w:shd w:val="clear" w:color="auto" w:fill="auto"/>
            <w:vAlign w:val="center"/>
          </w:tcPr>
          <w:p w14:paraId="5D953A81" w14:textId="77777777" w:rsidR="00AB170F" w:rsidRDefault="00AB170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94.85%</w:t>
            </w:r>
          </w:p>
        </w:tc>
        <w:tc>
          <w:tcPr>
            <w:tcW w:w="485" w:type="pct"/>
            <w:shd w:val="clear" w:color="auto" w:fill="auto"/>
            <w:vAlign w:val="center"/>
          </w:tcPr>
          <w:p w14:paraId="443F579D" w14:textId="52B379BB" w:rsidR="00AB170F" w:rsidRPr="0076363C" w:rsidRDefault="00C92E0C"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92.9%</w:t>
            </w:r>
          </w:p>
        </w:tc>
        <w:tc>
          <w:tcPr>
            <w:tcW w:w="482" w:type="pct"/>
            <w:shd w:val="clear" w:color="auto" w:fill="auto"/>
            <w:vAlign w:val="center"/>
          </w:tcPr>
          <w:p w14:paraId="40F25695" w14:textId="1E8EB3B3" w:rsidR="00AB170F" w:rsidRPr="0076363C" w:rsidRDefault="00C92E0C"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92.75%</w:t>
            </w:r>
          </w:p>
        </w:tc>
      </w:tr>
      <w:tr w:rsidR="00AB170F" w:rsidRPr="00ED0CF1" w14:paraId="3BAE0576" w14:textId="77777777" w:rsidTr="00D83BE6">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406B0647" w14:textId="77777777" w:rsidR="00AB170F" w:rsidRPr="00ED0CF1" w:rsidRDefault="00AB170F" w:rsidP="00606E74">
            <w:pPr>
              <w:spacing w:after="120" w:line="240" w:lineRule="exact"/>
              <w:rPr>
                <w:b w:val="0"/>
                <w:bCs w:val="0"/>
              </w:rPr>
            </w:pPr>
          </w:p>
        </w:tc>
        <w:tc>
          <w:tcPr>
            <w:tcW w:w="716" w:type="pct"/>
            <w:shd w:val="clear" w:color="auto" w:fill="auto"/>
            <w:vAlign w:val="center"/>
          </w:tcPr>
          <w:p w14:paraId="64DC9A52"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L1-RSRP Diff</w:t>
            </w:r>
          </w:p>
        </w:tc>
        <w:tc>
          <w:tcPr>
            <w:tcW w:w="1657" w:type="pct"/>
            <w:shd w:val="clear" w:color="auto" w:fill="auto"/>
            <w:vAlign w:val="center"/>
          </w:tcPr>
          <w:p w14:paraId="7E193565" w14:textId="77777777" w:rsidR="00AB170F" w:rsidRPr="00ED0CF1"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606" w:type="pct"/>
            <w:shd w:val="clear" w:color="auto" w:fill="auto"/>
            <w:vAlign w:val="center"/>
          </w:tcPr>
          <w:p w14:paraId="28225C54" w14:textId="77777777" w:rsidR="00AB170F" w:rsidRPr="0035444C" w:rsidRDefault="00AB170F" w:rsidP="00606E74">
            <w:pPr>
              <w:spacing w:after="120" w:line="240" w:lineRule="exact"/>
              <w:cnfStyle w:val="000000000000" w:firstRow="0" w:lastRow="0" w:firstColumn="0" w:lastColumn="0" w:oddVBand="0" w:evenVBand="0" w:oddHBand="0" w:evenHBand="0" w:firstRowFirstColumn="0" w:firstRowLastColumn="0" w:lastRowFirstColumn="0" w:lastRowLastColumn="0"/>
            </w:pPr>
            <w:r>
              <w:t>0.246dB</w:t>
            </w:r>
          </w:p>
        </w:tc>
        <w:tc>
          <w:tcPr>
            <w:tcW w:w="485" w:type="pct"/>
            <w:shd w:val="clear" w:color="auto" w:fill="auto"/>
            <w:vAlign w:val="center"/>
          </w:tcPr>
          <w:p w14:paraId="7714125B" w14:textId="6AFCE087" w:rsidR="00AB170F" w:rsidRPr="0076363C" w:rsidRDefault="00C2704B" w:rsidP="00606E74">
            <w:pPr>
              <w:spacing w:after="120" w:line="240" w:lineRule="exact"/>
              <w:cnfStyle w:val="000000000000" w:firstRow="0" w:lastRow="0" w:firstColumn="0" w:lastColumn="0" w:oddVBand="0" w:evenVBand="0" w:oddHBand="0" w:evenHBand="0" w:firstRowFirstColumn="0" w:firstRowLastColumn="0" w:lastRowFirstColumn="0" w:lastRowLastColumn="0"/>
            </w:pPr>
            <w:r>
              <w:t>0.294dB</w:t>
            </w:r>
          </w:p>
        </w:tc>
        <w:tc>
          <w:tcPr>
            <w:tcW w:w="482" w:type="pct"/>
            <w:shd w:val="clear" w:color="auto" w:fill="auto"/>
            <w:vAlign w:val="center"/>
          </w:tcPr>
          <w:p w14:paraId="493CC713" w14:textId="23D0A597" w:rsidR="00AB170F" w:rsidRPr="0076363C" w:rsidRDefault="003875EC" w:rsidP="00606E74">
            <w:pPr>
              <w:spacing w:after="120" w:line="240" w:lineRule="exact"/>
              <w:cnfStyle w:val="000000000000" w:firstRow="0" w:lastRow="0" w:firstColumn="0" w:lastColumn="0" w:oddVBand="0" w:evenVBand="0" w:oddHBand="0" w:evenHBand="0" w:firstRowFirstColumn="0" w:firstRowLastColumn="0" w:lastRowFirstColumn="0" w:lastRowLastColumn="0"/>
            </w:pPr>
            <w:r>
              <w:t>0.41dB</w:t>
            </w:r>
          </w:p>
        </w:tc>
      </w:tr>
      <w:tr w:rsidR="00AB170F" w:rsidRPr="00ED0CF1" w14:paraId="70D512F0" w14:textId="77777777" w:rsidTr="00D83B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4" w:type="pct"/>
            <w:vMerge/>
            <w:shd w:val="clear" w:color="auto" w:fill="auto"/>
            <w:vAlign w:val="center"/>
          </w:tcPr>
          <w:p w14:paraId="1E144661" w14:textId="77777777" w:rsidR="00AB170F" w:rsidRPr="00ED0CF1" w:rsidRDefault="00AB170F" w:rsidP="00AB170F">
            <w:pPr>
              <w:spacing w:after="120" w:line="240" w:lineRule="exact"/>
              <w:rPr>
                <w:b w:val="0"/>
                <w:bCs w:val="0"/>
              </w:rPr>
            </w:pPr>
          </w:p>
        </w:tc>
        <w:tc>
          <w:tcPr>
            <w:tcW w:w="716" w:type="pct"/>
            <w:shd w:val="clear" w:color="auto" w:fill="auto"/>
            <w:vAlign w:val="center"/>
          </w:tcPr>
          <w:p w14:paraId="0ADCA7CC" w14:textId="77777777" w:rsidR="00AB170F" w:rsidRPr="00ED0CF1"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System performance</w:t>
            </w:r>
          </w:p>
        </w:tc>
        <w:tc>
          <w:tcPr>
            <w:tcW w:w="1657" w:type="pct"/>
            <w:shd w:val="clear" w:color="auto" w:fill="auto"/>
            <w:vAlign w:val="center"/>
          </w:tcPr>
          <w:p w14:paraId="4E1DE532" w14:textId="77777777" w:rsidR="00AB170F" w:rsidRPr="00ED0CF1"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RS overhead Reduction/</w:t>
            </w:r>
          </w:p>
          <w:p w14:paraId="6BEE8FD2" w14:textId="77777777" w:rsidR="00AB170F" w:rsidRPr="00ED0CF1"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606" w:type="pct"/>
            <w:shd w:val="clear" w:color="auto" w:fill="auto"/>
            <w:vAlign w:val="center"/>
          </w:tcPr>
          <w:p w14:paraId="3A105144" w14:textId="77777777" w:rsidR="00AB170F"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pPr>
            <w:r>
              <w:t>75%</w:t>
            </w:r>
          </w:p>
        </w:tc>
        <w:tc>
          <w:tcPr>
            <w:tcW w:w="485" w:type="pct"/>
            <w:shd w:val="clear" w:color="auto" w:fill="auto"/>
            <w:vAlign w:val="center"/>
          </w:tcPr>
          <w:p w14:paraId="41C150BB" w14:textId="198CDC84" w:rsidR="00AB170F" w:rsidRPr="0076363C"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pPr>
            <w:r>
              <w:t>75%</w:t>
            </w:r>
          </w:p>
        </w:tc>
        <w:tc>
          <w:tcPr>
            <w:tcW w:w="482" w:type="pct"/>
            <w:shd w:val="clear" w:color="auto" w:fill="auto"/>
            <w:vAlign w:val="center"/>
          </w:tcPr>
          <w:p w14:paraId="1F0A7FC9" w14:textId="72F7A5A7" w:rsidR="00AB170F" w:rsidRPr="0076363C" w:rsidRDefault="00AB170F" w:rsidP="00AB170F">
            <w:pPr>
              <w:spacing w:after="120" w:line="240" w:lineRule="exact"/>
              <w:cnfStyle w:val="000000100000" w:firstRow="0" w:lastRow="0" w:firstColumn="0" w:lastColumn="0" w:oddVBand="0" w:evenVBand="0" w:oddHBand="1" w:evenHBand="0" w:firstRowFirstColumn="0" w:firstRowLastColumn="0" w:lastRowFirstColumn="0" w:lastRowLastColumn="0"/>
            </w:pPr>
            <w:r>
              <w:t>75%</w:t>
            </w:r>
          </w:p>
        </w:tc>
      </w:tr>
    </w:tbl>
    <w:p w14:paraId="4A8F4975" w14:textId="25F29ED9" w:rsidR="00E41FC1" w:rsidRPr="00E41FC1" w:rsidRDefault="00D83BE6" w:rsidP="00E41FC1">
      <w:pPr>
        <w:rPr>
          <w:lang w:val="en-US"/>
        </w:rPr>
      </w:pPr>
      <w:r>
        <w:rPr>
          <w:noProof/>
        </w:rPr>
        <mc:AlternateContent>
          <mc:Choice Requires="wps">
            <w:drawing>
              <wp:inline distT="0" distB="0" distL="0" distR="0" wp14:anchorId="67C4B276" wp14:editId="7FFF4B94">
                <wp:extent cx="6106601" cy="635"/>
                <wp:effectExtent l="0" t="0" r="8890" b="6350"/>
                <wp:docPr id="724153222" name="Text Box 724153222"/>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16D96A0D" w14:textId="06ED44E7" w:rsidR="00D83BE6" w:rsidRPr="00FF03CF" w:rsidRDefault="00D83BE6" w:rsidP="00D83BE6">
                            <w:pPr>
                              <w:pStyle w:val="Caption"/>
                              <w:jc w:val="center"/>
                            </w:pPr>
                            <w:r>
                              <w:t xml:space="preserve">Table 6 AI/ML model Performance for Tx beam prediction with different Rx beam </w:t>
                            </w:r>
                            <w:r w:rsidR="00A11842">
                              <w:t>assumptions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7C4B276" id="Text Box 724153222" o:spid="_x0000_s1031"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" stroked="f">
                <v:textbox style="mso-fit-shape-to-text:t" inset="0,0,0,0">
                  <w:txbxContent>
                    <w:p w14:paraId="16D96A0D" w14:textId="06ED44E7" w:rsidR="00D83BE6" w:rsidRPr="00FF03CF" w:rsidRDefault="00D83BE6" w:rsidP="00D83BE6">
                      <w:pPr>
                        <w:pStyle w:val="Caption"/>
                        <w:jc w:val="center"/>
                      </w:pPr>
                      <w:r>
                        <w:t xml:space="preserve">Table 6 AI/ML model Performance for Tx beam prediction with different Rx beam </w:t>
                      </w:r>
                      <w:r w:rsidR="00A11842">
                        <w:t>assumptions</w:t>
                      </w:r>
                      <w:r>
                        <w:t>.</w:t>
                      </w:r>
                    </w:p>
                  </w:txbxContent>
                </v:textbox>
                <w10:anchorlock/>
              </v:shape>
            </w:pict>
          </mc:Fallback>
        </mc:AlternateContent>
      </w:r>
    </w:p>
    <w:p w14:paraId="42906264" w14:textId="77777777" w:rsidR="008A0475" w:rsidRDefault="008A0475" w:rsidP="008A0475">
      <w:pPr>
        <w:keepNext/>
        <w:jc w:val="center"/>
      </w:pPr>
      <w:r>
        <w:rPr>
          <w:noProof/>
          <w:lang w:val="en-US"/>
        </w:rPr>
        <w:drawing>
          <wp:inline distT="0" distB="0" distL="0" distR="0" wp14:anchorId="5F1C90C3" wp14:editId="6CF7F1F3">
            <wp:extent cx="3657607" cy="2743205"/>
            <wp:effectExtent l="0" t="0" r="0" b="0"/>
            <wp:docPr id="1196170974" name="Picture 7"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70974" name="Picture 7" descr="A graph with different colored line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1B03E2C2" w14:textId="7276E228" w:rsidR="00A95EFE" w:rsidRDefault="008A0475" w:rsidP="008A0475">
      <w:pPr>
        <w:pStyle w:val="Caption"/>
        <w:jc w:val="center"/>
      </w:pPr>
      <w:r>
        <w:t xml:space="preserve">Figure </w:t>
      </w:r>
      <w:r>
        <w:fldChar w:fldCharType="begin"/>
      </w:r>
      <w:r>
        <w:instrText xml:space="preserve"> SEQ Figure \* ARABIC </w:instrText>
      </w:r>
      <w:r>
        <w:fldChar w:fldCharType="separate"/>
      </w:r>
      <w:r w:rsidR="00B24968">
        <w:rPr>
          <w:noProof/>
        </w:rPr>
        <w:t>5</w:t>
      </w:r>
      <w:r>
        <w:fldChar w:fldCharType="end"/>
      </w:r>
      <w:r w:rsidRPr="002C2512">
        <w:t xml:space="preserve"> CDF plot for RSRP difference for Tx beam prediction with </w:t>
      </w:r>
      <w:r>
        <w:t>different Rx beam assumptions.</w:t>
      </w:r>
    </w:p>
    <w:p w14:paraId="62A46BC8" w14:textId="337A85E7" w:rsidR="00636477" w:rsidRDefault="00D83BE6" w:rsidP="00636477">
      <w:pPr>
        <w:rPr>
          <w:lang w:val="en-US"/>
        </w:rPr>
      </w:pPr>
      <w:r>
        <w:rPr>
          <w:lang w:val="en-US"/>
        </w:rPr>
        <w:t>Table 6 shows the prediction results for AI/ML model with different</w:t>
      </w:r>
      <w:r w:rsidR="00A11842">
        <w:rPr>
          <w:lang w:val="en-US"/>
        </w:rPr>
        <w:t xml:space="preserve"> Rx beam assumptions. </w:t>
      </w:r>
      <w:r w:rsidR="00524E40">
        <w:rPr>
          <w:lang w:val="en-US"/>
        </w:rPr>
        <w:t xml:space="preserve">From the results we can observe the Tx beam prediction achieves best performance when </w:t>
      </w:r>
      <w:r w:rsidR="005B6703">
        <w:rPr>
          <w:lang w:val="en-US"/>
        </w:rPr>
        <w:t xml:space="preserve">the L1-RSRP values are measured with the best Rx </w:t>
      </w:r>
      <w:r w:rsidR="005B6703">
        <w:rPr>
          <w:lang w:val="en-US"/>
        </w:rPr>
        <w:lastRenderedPageBreak/>
        <w:t>beam.</w:t>
      </w:r>
      <w:r w:rsidR="00EC236E">
        <w:rPr>
          <w:lang w:val="en-US"/>
        </w:rPr>
        <w:t xml:space="preserve"> In cases when a fixed Rx beam or random Rx beam is used for measuring the L1-RSRP values, we can observe that there is a degrad</w:t>
      </w:r>
      <w:r w:rsidR="0029140C">
        <w:rPr>
          <w:lang w:val="en-US"/>
        </w:rPr>
        <w:t>ation in prediction accuracy. Based on the results we make the following observations.</w:t>
      </w:r>
    </w:p>
    <w:p w14:paraId="4F842E64" w14:textId="32ADD618" w:rsidR="001B103D" w:rsidRDefault="001B103D" w:rsidP="001B103D">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8</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w:t>
      </w:r>
      <w:r>
        <w:rPr>
          <w:rFonts w:eastAsia="Microsoft YaHei UI" w:cs="Times"/>
          <w:b/>
          <w:bCs/>
          <w:color w:val="000000"/>
        </w:rPr>
        <w:t>fixed Rx beam is used to measure L1-RSRP</w:t>
      </w:r>
      <w:r w:rsidRPr="00041A1C">
        <w:rPr>
          <w:rFonts w:eastAsia="Microsoft YaHei UI" w:cs="Times"/>
          <w:b/>
          <w:bCs/>
          <w:color w:val="000000"/>
        </w:rPr>
        <w:t xml:space="preserve">, evaluation results show that the beam prediction accuracy degrades by approximately </w:t>
      </w:r>
      <w:r w:rsidR="00984536">
        <w:rPr>
          <w:rFonts w:eastAsia="Microsoft YaHei UI" w:cs="Times"/>
          <w:b/>
          <w:bCs/>
          <w:color w:val="000000"/>
        </w:rPr>
        <w:t>2</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the best Rx beam is used for measuring the L1-RSRP.</w:t>
      </w:r>
    </w:p>
    <w:p w14:paraId="1F7E3A99" w14:textId="0A9E6EB8" w:rsidR="00984536" w:rsidRDefault="00984536" w:rsidP="001B103D">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sidR="00C82948">
        <w:rPr>
          <w:rFonts w:eastAsia="Microsoft YaHei UI" w:cs="Times"/>
          <w:b/>
          <w:bCs/>
          <w:color w:val="000000"/>
          <w:lang w:val="en-IN"/>
        </w:rPr>
        <w:t>9</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w:t>
      </w:r>
      <w:r w:rsidR="000B0AE8">
        <w:rPr>
          <w:rFonts w:eastAsia="Microsoft YaHei UI" w:cs="Times"/>
          <w:b/>
          <w:bCs/>
          <w:color w:val="000000"/>
        </w:rPr>
        <w:t xml:space="preserve">random </w:t>
      </w:r>
      <w:r>
        <w:rPr>
          <w:rFonts w:eastAsia="Microsoft YaHei UI" w:cs="Times"/>
          <w:b/>
          <w:bCs/>
          <w:color w:val="000000"/>
        </w:rPr>
        <w:t>Rx beam is used to measure L1-RSRP</w:t>
      </w:r>
      <w:r w:rsidRPr="00041A1C">
        <w:rPr>
          <w:rFonts w:eastAsia="Microsoft YaHei UI" w:cs="Times"/>
          <w:b/>
          <w:bCs/>
          <w:color w:val="000000"/>
        </w:rPr>
        <w:t xml:space="preserve">, evaluation results show that the beam prediction accuracy degrades by approximately </w:t>
      </w:r>
      <w:r>
        <w:rPr>
          <w:rFonts w:eastAsia="Microsoft YaHei UI" w:cs="Times"/>
          <w:b/>
          <w:bCs/>
          <w:color w:val="000000"/>
        </w:rPr>
        <w:t>10</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the best Rx beam is used for measuring the L1-RSRP.</w:t>
      </w:r>
    </w:p>
    <w:p w14:paraId="1D177576" w14:textId="06ACD24B" w:rsidR="0029140C" w:rsidRPr="00636477" w:rsidRDefault="0029140C" w:rsidP="00636477">
      <w:r>
        <w:rPr>
          <w:rFonts w:eastAsia="Microsoft YaHei UI" w:cs="Times"/>
          <w:b/>
          <w:bCs/>
          <w:color w:val="000000"/>
        </w:rPr>
        <w:t xml:space="preserve">Observation </w:t>
      </w:r>
      <w:r w:rsidR="00C82948">
        <w:rPr>
          <w:rFonts w:eastAsia="Microsoft YaHei UI" w:cs="Times"/>
          <w:b/>
          <w:bCs/>
          <w:color w:val="000000"/>
        </w:rPr>
        <w:t>10</w:t>
      </w:r>
      <w:r>
        <w:rPr>
          <w:rFonts w:eastAsia="Microsoft YaHei UI" w:cs="Times"/>
          <w:b/>
          <w:bCs/>
          <w:color w:val="000000"/>
        </w:rPr>
        <w:t xml:space="preserve">: </w:t>
      </w:r>
      <w:r w:rsidR="006D0FE4" w:rsidRPr="004A29D2">
        <w:rPr>
          <w:rFonts w:eastAsia="Microsoft YaHei UI" w:cs="Times"/>
          <w:b/>
          <w:bCs/>
          <w:color w:val="000000"/>
          <w:lang w:val="en-IN"/>
        </w:rPr>
        <w:t>For BM-Case1 DL Tx beam prediction</w:t>
      </w:r>
      <w:r w:rsidR="006D0FE4">
        <w:rPr>
          <w:rFonts w:eastAsia="Microsoft YaHei UI" w:cs="Times"/>
          <w:b/>
          <w:bCs/>
          <w:color w:val="000000"/>
          <w:lang w:val="en-IN"/>
        </w:rPr>
        <w:t>, the AI/ML model can give best performance when the best Rx beam is used for measuring the L1-RSRP value.</w:t>
      </w:r>
    </w:p>
    <w:p w14:paraId="36CE4A18" w14:textId="6F3A589E" w:rsidR="000F0D63" w:rsidRDefault="000F0D63" w:rsidP="000F0D63">
      <w:pPr>
        <w:pStyle w:val="Heading3"/>
        <w:rPr>
          <w:lang w:val="en-US"/>
        </w:rPr>
      </w:pPr>
      <w:r>
        <w:rPr>
          <w:lang w:val="en-US"/>
        </w:rPr>
        <w:t xml:space="preserve">Performance impact </w:t>
      </w:r>
      <w:r w:rsidR="00BA6412">
        <w:rPr>
          <w:lang w:val="en-US"/>
        </w:rPr>
        <w:t>of quantization</w:t>
      </w:r>
    </w:p>
    <w:p w14:paraId="576C34C7" w14:textId="450984F5" w:rsidR="000E53C1" w:rsidRDefault="000E53C1" w:rsidP="000E53C1">
      <w:pPr>
        <w:rPr>
          <w:lang w:val="en-US"/>
        </w:rPr>
      </w:pPr>
      <w:r>
        <w:rPr>
          <w:lang w:val="en-US"/>
        </w:rPr>
        <w:t xml:space="preserve">In section we study the impact of quantization </w:t>
      </w:r>
      <w:r w:rsidR="0071434D">
        <w:rPr>
          <w:lang w:val="en-US"/>
        </w:rPr>
        <w:t>on DL Tx beam prediction</w:t>
      </w:r>
      <w:r w:rsidR="0022793A">
        <w:rPr>
          <w:lang w:val="en-US"/>
        </w:rPr>
        <w:t xml:space="preserve"> accuracy</w:t>
      </w:r>
      <w:r w:rsidR="0071434D">
        <w:rPr>
          <w:lang w:val="en-US"/>
        </w:rPr>
        <w:t>.</w:t>
      </w:r>
      <w:r w:rsidR="00727227">
        <w:rPr>
          <w:lang w:val="en-US"/>
        </w:rPr>
        <w:t xml:space="preserve"> When the L1-RSRP values are reported by the UE, the L1-RSRP values are quantized based on the quantization tables defined in the specifications. </w:t>
      </w:r>
      <w:r w:rsidR="0010259D">
        <w:rPr>
          <w:lang w:val="en-US"/>
        </w:rPr>
        <w:t xml:space="preserve">In our simulations, we </w:t>
      </w:r>
      <w:r w:rsidR="00321B30">
        <w:rPr>
          <w:lang w:val="en-US"/>
        </w:rPr>
        <w:t xml:space="preserve">quantize the maximum L1-RSRP values using 7 bits and </w:t>
      </w:r>
      <w:r w:rsidR="00FA63F5">
        <w:rPr>
          <w:lang w:val="en-US"/>
        </w:rPr>
        <w:t>quantization</w:t>
      </w:r>
      <w:r w:rsidR="00321B30">
        <w:rPr>
          <w:lang w:val="en-US"/>
        </w:rPr>
        <w:t xml:space="preserve"> step size of 1dB and differential RSRP values are </w:t>
      </w:r>
      <w:r w:rsidR="00FA63F5">
        <w:rPr>
          <w:lang w:val="en-US"/>
        </w:rPr>
        <w:t>quantized</w:t>
      </w:r>
      <w:r w:rsidR="00321B30">
        <w:rPr>
          <w:lang w:val="en-US"/>
        </w:rPr>
        <w:t xml:space="preserve"> to </w:t>
      </w:r>
      <w:r w:rsidR="00FA63F5">
        <w:rPr>
          <w:lang w:val="en-US"/>
        </w:rPr>
        <w:t>4 bits with a step size of 2dB.</w:t>
      </w:r>
    </w:p>
    <w:p w14:paraId="0EC8C0A7" w14:textId="3E3034E8" w:rsidR="0024250C" w:rsidRDefault="0024250C" w:rsidP="000E53C1">
      <w:pPr>
        <w:rPr>
          <w:lang w:val="en-US"/>
        </w:rPr>
      </w:pPr>
      <w:r>
        <w:rPr>
          <w:lang w:val="en-US"/>
        </w:rPr>
        <w:t xml:space="preserve">While training the AI/ML model, both the input samples and L1-RSRP values used to compute the labels are quantized. In </w:t>
      </w:r>
      <w:r w:rsidR="00C416AD">
        <w:rPr>
          <w:lang w:val="en-US"/>
        </w:rPr>
        <w:t>the inference</w:t>
      </w:r>
      <w:r w:rsidR="00ED2958">
        <w:rPr>
          <w:lang w:val="en-US"/>
        </w:rPr>
        <w:t xml:space="preserve"> phase, only the input to the model is quantized and the ground truths are calculated based on un-quantized L1-RSRP values.</w:t>
      </w:r>
      <w:r w:rsidR="00C416AD">
        <w:rPr>
          <w:lang w:val="en-US"/>
        </w:rPr>
        <w:t xml:space="preserve"> </w:t>
      </w:r>
      <w:r w:rsidR="006B0876">
        <w:rPr>
          <w:lang w:val="en-US"/>
        </w:rPr>
        <w:t>W</w:t>
      </w:r>
      <w:r w:rsidR="00C416AD">
        <w:rPr>
          <w:lang w:val="en-US"/>
        </w:rPr>
        <w:t xml:space="preserve">e perform </w:t>
      </w:r>
      <w:r w:rsidR="00B31860">
        <w:rPr>
          <w:lang w:val="en-US"/>
        </w:rPr>
        <w:t>simulations</w:t>
      </w:r>
      <w:r w:rsidR="00C416AD">
        <w:rPr>
          <w:lang w:val="en-US"/>
        </w:rPr>
        <w:t xml:space="preserve"> of DL Tx beam prediction with fixed Set-B pattern an</w:t>
      </w:r>
      <w:r w:rsidR="00F345BF">
        <w:rPr>
          <w:lang w:val="en-US"/>
        </w:rPr>
        <w:t xml:space="preserve">d </w:t>
      </w:r>
      <w:r w:rsidR="00B31860">
        <w:rPr>
          <w:lang w:val="en-US"/>
        </w:rPr>
        <w:t xml:space="preserve">assume that best Rx beam is used for </w:t>
      </w:r>
      <w:r w:rsidR="006B0876">
        <w:rPr>
          <w:lang w:val="en-US"/>
        </w:rPr>
        <w:t>obtaining</w:t>
      </w:r>
      <w:r w:rsidR="00B31860">
        <w:rPr>
          <w:lang w:val="en-US"/>
        </w:rPr>
        <w:t xml:space="preserve"> the L1-RSRP values of the Tx beams.</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31"/>
        <w:gridCol w:w="3243"/>
        <w:gridCol w:w="1433"/>
        <w:gridCol w:w="1435"/>
      </w:tblGrid>
      <w:tr w:rsidR="003C4E01" w:rsidRPr="00ED0CF1" w14:paraId="3CE0C453" w14:textId="77777777" w:rsidTr="00606E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pct"/>
            <w:gridSpan w:val="3"/>
            <w:tcBorders>
              <w:top w:val="none" w:sz="0" w:space="0" w:color="auto"/>
              <w:left w:val="none" w:sz="0" w:space="0" w:color="auto"/>
              <w:bottom w:val="none" w:sz="0" w:space="0" w:color="auto"/>
              <w:right w:val="none" w:sz="0" w:space="0" w:color="auto"/>
            </w:tcBorders>
            <w:vAlign w:val="center"/>
          </w:tcPr>
          <w:p w14:paraId="35BCC65E" w14:textId="77777777" w:rsidR="003C4E01" w:rsidRPr="002E4CDE" w:rsidRDefault="003C4E01" w:rsidP="00606E74">
            <w:pPr>
              <w:spacing w:after="120" w:line="240" w:lineRule="exact"/>
              <w:jc w:val="center"/>
            </w:pPr>
            <w:r>
              <w:rPr>
                <w:rFonts w:hint="eastAsia"/>
              </w:rPr>
              <w:t>P</w:t>
            </w:r>
            <w:r>
              <w:t>arameters</w:t>
            </w:r>
          </w:p>
        </w:tc>
        <w:tc>
          <w:tcPr>
            <w:tcW w:w="1489" w:type="pct"/>
            <w:gridSpan w:val="2"/>
            <w:tcBorders>
              <w:top w:val="none" w:sz="0" w:space="0" w:color="auto"/>
              <w:left w:val="none" w:sz="0" w:space="0" w:color="auto"/>
              <w:bottom w:val="none" w:sz="0" w:space="0" w:color="auto"/>
              <w:right w:val="none" w:sz="0" w:space="0" w:color="auto"/>
            </w:tcBorders>
            <w:vAlign w:val="center"/>
          </w:tcPr>
          <w:p w14:paraId="2612DE24" w14:textId="77777777" w:rsidR="003C4E01" w:rsidRPr="00ED0CF1" w:rsidRDefault="003C4E01" w:rsidP="00606E74">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3C4E01" w:rsidRPr="00ED0CF1" w14:paraId="279BCA0B"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15D8754D" w14:textId="77777777" w:rsidR="003C4E01" w:rsidRPr="00ED0CF1" w:rsidRDefault="003C4E01" w:rsidP="00606E74">
            <w:pPr>
              <w:spacing w:after="120" w:line="240" w:lineRule="exact"/>
              <w:rPr>
                <w:b w:val="0"/>
                <w:bCs w:val="0"/>
              </w:rPr>
            </w:pPr>
            <w:r>
              <w:t>Beam pair a</w:t>
            </w:r>
            <w:r w:rsidRPr="00ED0CF1">
              <w:t>ssumptions</w:t>
            </w:r>
          </w:p>
        </w:tc>
        <w:tc>
          <w:tcPr>
            <w:tcW w:w="1684" w:type="pct"/>
            <w:shd w:val="clear" w:color="auto" w:fill="auto"/>
            <w:vAlign w:val="center"/>
          </w:tcPr>
          <w:p w14:paraId="2C18D9F3"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489" w:type="pct"/>
            <w:gridSpan w:val="2"/>
            <w:shd w:val="clear" w:color="auto" w:fill="auto"/>
            <w:vAlign w:val="center"/>
          </w:tcPr>
          <w:p w14:paraId="506E03FC" w14:textId="77777777" w:rsidR="003C4E01" w:rsidRPr="00ED0CF1" w:rsidRDefault="003C4E01" w:rsidP="00606E74">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3C4E01" w:rsidRPr="00ED0CF1" w14:paraId="1D798A2A"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EA2C644"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659CD001"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489" w:type="pct"/>
            <w:gridSpan w:val="2"/>
            <w:shd w:val="clear" w:color="auto" w:fill="auto"/>
            <w:vAlign w:val="center"/>
          </w:tcPr>
          <w:p w14:paraId="4BE4A422" w14:textId="77777777" w:rsidR="003C4E01" w:rsidRPr="00ED0CF1" w:rsidRDefault="003C4E01" w:rsidP="00606E74">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3C4E01" w:rsidRPr="00ED0CF1" w14:paraId="6B752A42" w14:textId="77777777" w:rsidTr="00606E74">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5AB6309E"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1A74028E"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489" w:type="pct"/>
            <w:gridSpan w:val="2"/>
            <w:shd w:val="clear" w:color="auto" w:fill="auto"/>
            <w:vAlign w:val="center"/>
          </w:tcPr>
          <w:p w14:paraId="6F92BD4D"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3C4E01" w:rsidRPr="00ED0CF1" w14:paraId="103C7E6B" w14:textId="77777777" w:rsidTr="00606E74">
        <w:trPr>
          <w:trHeight w:val="30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8E3066A"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0879BB4C"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1489" w:type="pct"/>
            <w:gridSpan w:val="2"/>
            <w:shd w:val="clear" w:color="auto" w:fill="auto"/>
            <w:vAlign w:val="center"/>
          </w:tcPr>
          <w:p w14:paraId="4112FB39" w14:textId="77777777" w:rsidR="003C4E01" w:rsidRPr="00E43205"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3C4E01" w:rsidRPr="00ED0CF1" w14:paraId="649413E3"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7BCA97FF" w14:textId="77777777" w:rsidR="003C4E01" w:rsidRPr="00ED0CF1" w:rsidRDefault="003C4E01" w:rsidP="00606E74">
            <w:pPr>
              <w:spacing w:after="120" w:line="240" w:lineRule="exact"/>
              <w:rPr>
                <w:b w:val="0"/>
                <w:bCs w:val="0"/>
              </w:rPr>
            </w:pPr>
            <w:r w:rsidRPr="00ED0CF1">
              <w:t>AI/ML model</w:t>
            </w:r>
          </w:p>
          <w:p w14:paraId="26361CA1" w14:textId="77777777" w:rsidR="003C4E01" w:rsidRPr="00ED0CF1" w:rsidRDefault="003C4E01" w:rsidP="00606E74">
            <w:pPr>
              <w:spacing w:after="120" w:line="240" w:lineRule="exact"/>
              <w:rPr>
                <w:b w:val="0"/>
                <w:bCs w:val="0"/>
              </w:rPr>
            </w:pPr>
            <w:r w:rsidRPr="00ED0CF1">
              <w:t>input/output</w:t>
            </w:r>
          </w:p>
        </w:tc>
        <w:tc>
          <w:tcPr>
            <w:tcW w:w="1684" w:type="pct"/>
            <w:shd w:val="clear" w:color="auto" w:fill="auto"/>
            <w:vAlign w:val="center"/>
          </w:tcPr>
          <w:p w14:paraId="04F5243C"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1489" w:type="pct"/>
            <w:gridSpan w:val="2"/>
            <w:shd w:val="clear" w:color="auto" w:fill="auto"/>
            <w:vAlign w:val="center"/>
          </w:tcPr>
          <w:p w14:paraId="4B7BB9CF"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3C4E01" w:rsidRPr="00ED0CF1" w14:paraId="3A470220"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FCBD591"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69CCD6F1"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1489" w:type="pct"/>
            <w:gridSpan w:val="2"/>
            <w:shd w:val="clear" w:color="auto" w:fill="auto"/>
            <w:vAlign w:val="center"/>
          </w:tcPr>
          <w:p w14:paraId="725ECF63"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3C4E01" w:rsidRPr="00ED0CF1" w14:paraId="20205353"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51295486" w14:textId="77777777" w:rsidR="003C4E01" w:rsidRPr="00ED0CF1" w:rsidRDefault="003C4E01" w:rsidP="00606E74">
            <w:pPr>
              <w:spacing w:after="120" w:line="240" w:lineRule="exact"/>
              <w:rPr>
                <w:b w:val="0"/>
                <w:bCs w:val="0"/>
              </w:rPr>
            </w:pPr>
            <w:r w:rsidRPr="00ED0CF1">
              <w:t>Data Size</w:t>
            </w:r>
          </w:p>
        </w:tc>
        <w:tc>
          <w:tcPr>
            <w:tcW w:w="1684" w:type="pct"/>
            <w:shd w:val="clear" w:color="auto" w:fill="auto"/>
            <w:vAlign w:val="center"/>
          </w:tcPr>
          <w:p w14:paraId="399C7CC9"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1489" w:type="pct"/>
            <w:gridSpan w:val="2"/>
            <w:shd w:val="clear" w:color="auto" w:fill="auto"/>
            <w:vAlign w:val="center"/>
          </w:tcPr>
          <w:p w14:paraId="436BF845"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3C4E01" w:rsidRPr="00ED0CF1" w14:paraId="425A1C65"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3294BFB"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325491D5"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1489" w:type="pct"/>
            <w:gridSpan w:val="2"/>
            <w:shd w:val="clear" w:color="auto" w:fill="auto"/>
            <w:vAlign w:val="center"/>
          </w:tcPr>
          <w:p w14:paraId="716B7450"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3C4E01" w:rsidRPr="00ED0CF1" w14:paraId="118DC4A3"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160027EF" w14:textId="77777777" w:rsidR="003C4E01" w:rsidRPr="00ED0CF1" w:rsidRDefault="003C4E01" w:rsidP="00606E74">
            <w:pPr>
              <w:spacing w:after="120" w:line="240" w:lineRule="exact"/>
              <w:rPr>
                <w:b w:val="0"/>
                <w:bCs w:val="0"/>
              </w:rPr>
            </w:pPr>
            <w:r w:rsidRPr="00ED0CF1">
              <w:t>AI/ML model</w:t>
            </w:r>
          </w:p>
        </w:tc>
        <w:tc>
          <w:tcPr>
            <w:tcW w:w="1684" w:type="pct"/>
            <w:shd w:val="clear" w:color="auto" w:fill="auto"/>
            <w:vAlign w:val="center"/>
          </w:tcPr>
          <w:p w14:paraId="1F08BC1D" w14:textId="77777777" w:rsidR="003C4E01" w:rsidRPr="00B67D64"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1489" w:type="pct"/>
            <w:gridSpan w:val="2"/>
            <w:shd w:val="clear" w:color="auto" w:fill="auto"/>
            <w:vAlign w:val="center"/>
          </w:tcPr>
          <w:p w14:paraId="2D257888" w14:textId="77777777" w:rsidR="003C4E01" w:rsidRPr="00B67D64"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3C4E01" w:rsidRPr="00ED0CF1" w14:paraId="67F8112D"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6BD62C8"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2A8343A9" w14:textId="77777777" w:rsidR="003C4E01" w:rsidRPr="005A6D72"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1489" w:type="pct"/>
            <w:gridSpan w:val="2"/>
            <w:shd w:val="clear" w:color="auto" w:fill="auto"/>
            <w:vAlign w:val="center"/>
          </w:tcPr>
          <w:p w14:paraId="08C77C4B" w14:textId="77777777" w:rsidR="003C4E01" w:rsidRPr="005A6D72"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3C4E01" w:rsidRPr="00ED0CF1" w14:paraId="259DBC79"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32B7D393" w14:textId="77777777" w:rsidR="003C4E01" w:rsidRPr="00ED0CF1" w:rsidRDefault="003C4E01" w:rsidP="00606E74">
            <w:pPr>
              <w:spacing w:after="120" w:line="240" w:lineRule="exact"/>
              <w:rPr>
                <w:b w:val="0"/>
                <w:bCs w:val="0"/>
              </w:rPr>
            </w:pPr>
          </w:p>
        </w:tc>
        <w:tc>
          <w:tcPr>
            <w:tcW w:w="1684" w:type="pct"/>
            <w:shd w:val="clear" w:color="auto" w:fill="auto"/>
            <w:vAlign w:val="center"/>
          </w:tcPr>
          <w:p w14:paraId="513C7B47" w14:textId="77777777" w:rsidR="003C4E01" w:rsidRPr="005A6D72"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1489" w:type="pct"/>
            <w:gridSpan w:val="2"/>
            <w:shd w:val="clear" w:color="auto" w:fill="auto"/>
            <w:vAlign w:val="center"/>
          </w:tcPr>
          <w:p w14:paraId="18523A92" w14:textId="77777777" w:rsidR="003C4E01" w:rsidRPr="005A6D72"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3C4E01" w:rsidRPr="00ED0CF1" w14:paraId="65327CB4" w14:textId="77777777" w:rsidTr="00606E74">
        <w:trPr>
          <w:trHeight w:val="391"/>
        </w:trPr>
        <w:tc>
          <w:tcPr>
            <w:cnfStyle w:val="001000000000" w:firstRow="0" w:lastRow="0" w:firstColumn="1" w:lastColumn="0" w:oddVBand="0" w:evenVBand="0" w:oddHBand="0" w:evenHBand="0" w:firstRowFirstColumn="0" w:firstRowLastColumn="0" w:lastRowFirstColumn="0" w:lastRowLastColumn="0"/>
            <w:tcW w:w="1084" w:type="pct"/>
            <w:vMerge w:val="restart"/>
            <w:shd w:val="clear" w:color="auto" w:fill="auto"/>
            <w:vAlign w:val="center"/>
          </w:tcPr>
          <w:p w14:paraId="2F5421BC" w14:textId="77777777" w:rsidR="003C4E01" w:rsidRPr="00ED0CF1" w:rsidRDefault="003C4E01" w:rsidP="00606E74">
            <w:pPr>
              <w:spacing w:after="120" w:line="240" w:lineRule="exact"/>
              <w:rPr>
                <w:b w:val="0"/>
                <w:bCs w:val="0"/>
                <w:color w:val="000000"/>
              </w:rPr>
            </w:pPr>
            <w:r w:rsidRPr="00ED0CF1">
              <w:rPr>
                <w:color w:val="000000"/>
              </w:rPr>
              <w:t>Evaluation results</w:t>
            </w:r>
          </w:p>
          <w:p w14:paraId="499EF07A" w14:textId="77777777" w:rsidR="003C4E01" w:rsidRPr="00ED0CF1" w:rsidRDefault="003C4E01" w:rsidP="00606E74">
            <w:pPr>
              <w:spacing w:after="120" w:line="240" w:lineRule="exact"/>
              <w:rPr>
                <w:color w:val="000000"/>
              </w:rPr>
            </w:pPr>
            <w:r w:rsidRPr="00ED0CF1">
              <w:rPr>
                <w:b w:val="0"/>
                <w:bCs w:val="0"/>
              </w:rPr>
              <w:t>w</w:t>
            </w:r>
            <w:r w:rsidRPr="00ED0CF1">
              <w:t>ith AI/ML / baseline</w:t>
            </w:r>
          </w:p>
        </w:tc>
        <w:tc>
          <w:tcPr>
            <w:tcW w:w="743" w:type="pct"/>
            <w:vMerge w:val="restart"/>
            <w:shd w:val="clear" w:color="auto" w:fill="auto"/>
            <w:vAlign w:val="center"/>
          </w:tcPr>
          <w:p w14:paraId="717C6796"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1684" w:type="pct"/>
            <w:shd w:val="clear" w:color="auto" w:fill="auto"/>
            <w:vAlign w:val="center"/>
          </w:tcPr>
          <w:p w14:paraId="4C9EDB94" w14:textId="6129EBD8"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Quantization Enabled</w:t>
            </w:r>
          </w:p>
        </w:tc>
        <w:tc>
          <w:tcPr>
            <w:tcW w:w="744" w:type="pct"/>
            <w:shd w:val="clear" w:color="auto" w:fill="auto"/>
            <w:vAlign w:val="center"/>
          </w:tcPr>
          <w:p w14:paraId="055AA0CC" w14:textId="79ECCB4A"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N</w:t>
            </w:r>
            <w:r w:rsidR="00A518DD">
              <w:t>o</w:t>
            </w:r>
          </w:p>
        </w:tc>
        <w:tc>
          <w:tcPr>
            <w:tcW w:w="745" w:type="pct"/>
            <w:shd w:val="clear" w:color="auto" w:fill="auto"/>
            <w:vAlign w:val="center"/>
          </w:tcPr>
          <w:p w14:paraId="00D77865" w14:textId="740A38B5" w:rsidR="003C4E01" w:rsidRPr="00ED0CF1" w:rsidRDefault="00A518DD" w:rsidP="00606E74">
            <w:pPr>
              <w:spacing w:after="120" w:line="240" w:lineRule="exact"/>
              <w:cnfStyle w:val="000000000000" w:firstRow="0" w:lastRow="0" w:firstColumn="0" w:lastColumn="0" w:oddVBand="0" w:evenVBand="0" w:oddHBand="0" w:evenHBand="0" w:firstRowFirstColumn="0" w:firstRowLastColumn="0" w:lastRowFirstColumn="0" w:lastRowLastColumn="0"/>
            </w:pPr>
            <w:r>
              <w:t>Yes</w:t>
            </w:r>
          </w:p>
        </w:tc>
      </w:tr>
      <w:tr w:rsidR="003C4E01" w:rsidRPr="00ED0CF1" w14:paraId="43740FDE" w14:textId="77777777" w:rsidTr="00606E74">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CE6E034" w14:textId="77777777" w:rsidR="003C4E01" w:rsidRPr="00ED0CF1" w:rsidRDefault="003C4E01" w:rsidP="00606E74">
            <w:pPr>
              <w:spacing w:after="120" w:line="240" w:lineRule="exact"/>
              <w:rPr>
                <w:b w:val="0"/>
                <w:bCs w:val="0"/>
              </w:rPr>
            </w:pPr>
          </w:p>
        </w:tc>
        <w:tc>
          <w:tcPr>
            <w:tcW w:w="743" w:type="pct"/>
            <w:vMerge/>
            <w:shd w:val="clear" w:color="auto" w:fill="auto"/>
            <w:vAlign w:val="center"/>
          </w:tcPr>
          <w:p w14:paraId="203415E4"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09388DFE"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744" w:type="pct"/>
            <w:shd w:val="clear" w:color="auto" w:fill="auto"/>
            <w:vAlign w:val="center"/>
          </w:tcPr>
          <w:p w14:paraId="59AC0BA9"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745" w:type="pct"/>
            <w:shd w:val="clear" w:color="auto" w:fill="auto"/>
            <w:vAlign w:val="center"/>
          </w:tcPr>
          <w:p w14:paraId="384829B0" w14:textId="34F4C998" w:rsidR="003C4E01" w:rsidRPr="00ED0CF1" w:rsidRDefault="006B105F" w:rsidP="00606E74">
            <w:pPr>
              <w:spacing w:after="120" w:line="240" w:lineRule="exact"/>
              <w:cnfStyle w:val="000000100000" w:firstRow="0" w:lastRow="0" w:firstColumn="0" w:lastColumn="0" w:oddVBand="0" w:evenVBand="0" w:oddHBand="1" w:evenHBand="0" w:firstRowFirstColumn="0" w:firstRowLastColumn="0" w:lastRowFirstColumn="0" w:lastRowLastColumn="0"/>
            </w:pPr>
            <w:r>
              <w:t>69.5%</w:t>
            </w:r>
          </w:p>
        </w:tc>
      </w:tr>
      <w:tr w:rsidR="003C4E01" w:rsidRPr="00ED0CF1" w14:paraId="7F6D6671" w14:textId="77777777" w:rsidTr="00606E74">
        <w:trPr>
          <w:trHeight w:val="155"/>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69183B3" w14:textId="77777777" w:rsidR="003C4E01" w:rsidRPr="00ED0CF1" w:rsidRDefault="003C4E01" w:rsidP="00606E74">
            <w:pPr>
              <w:spacing w:after="120" w:line="240" w:lineRule="exact"/>
              <w:rPr>
                <w:b w:val="0"/>
                <w:bCs w:val="0"/>
              </w:rPr>
            </w:pPr>
          </w:p>
        </w:tc>
        <w:tc>
          <w:tcPr>
            <w:tcW w:w="743" w:type="pct"/>
            <w:vMerge/>
            <w:shd w:val="clear" w:color="auto" w:fill="auto"/>
            <w:vAlign w:val="center"/>
          </w:tcPr>
          <w:p w14:paraId="277651E1"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012FF524"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744" w:type="pct"/>
            <w:shd w:val="clear" w:color="auto" w:fill="auto"/>
            <w:vAlign w:val="center"/>
          </w:tcPr>
          <w:p w14:paraId="27DC15BC"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745" w:type="pct"/>
            <w:shd w:val="clear" w:color="auto" w:fill="auto"/>
            <w:vAlign w:val="center"/>
          </w:tcPr>
          <w:p w14:paraId="413A94DB" w14:textId="226EDFBD" w:rsidR="003C4E01" w:rsidRPr="00ED0CF1" w:rsidRDefault="006B105F"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84.8%</w:t>
            </w:r>
          </w:p>
        </w:tc>
      </w:tr>
      <w:tr w:rsidR="003C4E01" w:rsidRPr="00ED0CF1" w14:paraId="17A0F54C" w14:textId="77777777" w:rsidTr="00606E74">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22FFED25" w14:textId="77777777" w:rsidR="003C4E01" w:rsidRPr="00ED0CF1" w:rsidRDefault="003C4E01" w:rsidP="00606E74">
            <w:pPr>
              <w:spacing w:after="120" w:line="240" w:lineRule="exact"/>
              <w:rPr>
                <w:b w:val="0"/>
                <w:bCs w:val="0"/>
              </w:rPr>
            </w:pPr>
          </w:p>
        </w:tc>
        <w:tc>
          <w:tcPr>
            <w:tcW w:w="743" w:type="pct"/>
            <w:vMerge/>
            <w:shd w:val="clear" w:color="auto" w:fill="auto"/>
            <w:vAlign w:val="center"/>
          </w:tcPr>
          <w:p w14:paraId="4F397417"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6A27736A"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744" w:type="pct"/>
            <w:shd w:val="clear" w:color="auto" w:fill="auto"/>
            <w:vAlign w:val="center"/>
          </w:tcPr>
          <w:p w14:paraId="06839A47" w14:textId="77777777" w:rsidR="003C4E0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745" w:type="pct"/>
            <w:shd w:val="clear" w:color="auto" w:fill="auto"/>
            <w:vAlign w:val="center"/>
          </w:tcPr>
          <w:p w14:paraId="01C2576F" w14:textId="5042ED28" w:rsidR="003C4E01" w:rsidRPr="00ED0CF1" w:rsidRDefault="004416F2"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90%</w:t>
            </w:r>
          </w:p>
        </w:tc>
      </w:tr>
      <w:tr w:rsidR="003C4E01" w:rsidRPr="00ED0CF1" w14:paraId="00716BD2" w14:textId="77777777" w:rsidTr="00606E74">
        <w:trPr>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14EF3264" w14:textId="77777777" w:rsidR="003C4E01" w:rsidRPr="00ED0CF1" w:rsidRDefault="003C4E01" w:rsidP="00606E74">
            <w:pPr>
              <w:spacing w:after="120" w:line="240" w:lineRule="exact"/>
              <w:rPr>
                <w:b w:val="0"/>
                <w:bCs w:val="0"/>
              </w:rPr>
            </w:pPr>
          </w:p>
        </w:tc>
        <w:tc>
          <w:tcPr>
            <w:tcW w:w="743" w:type="pct"/>
            <w:vMerge/>
            <w:shd w:val="clear" w:color="auto" w:fill="auto"/>
            <w:vAlign w:val="center"/>
          </w:tcPr>
          <w:p w14:paraId="376CDF46"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66BE5C11"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744" w:type="pct"/>
            <w:shd w:val="clear" w:color="auto" w:fill="auto"/>
            <w:vAlign w:val="center"/>
          </w:tcPr>
          <w:p w14:paraId="2FDED7A3" w14:textId="77777777" w:rsidR="003C4E0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745" w:type="pct"/>
            <w:shd w:val="clear" w:color="auto" w:fill="auto"/>
            <w:vAlign w:val="center"/>
          </w:tcPr>
          <w:p w14:paraId="13034B6E" w14:textId="5965ADBD" w:rsidR="003C4E01" w:rsidRPr="00ED0CF1" w:rsidRDefault="004416F2"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93.65%</w:t>
            </w:r>
          </w:p>
        </w:tc>
      </w:tr>
      <w:tr w:rsidR="003C4E01" w:rsidRPr="00ED0CF1" w14:paraId="0CA741BE"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1A41F4E3" w14:textId="77777777" w:rsidR="003C4E01" w:rsidRPr="00ED0CF1" w:rsidRDefault="003C4E01" w:rsidP="00606E74">
            <w:pPr>
              <w:spacing w:after="120" w:line="240" w:lineRule="exact"/>
              <w:rPr>
                <w:b w:val="0"/>
                <w:bCs w:val="0"/>
              </w:rPr>
            </w:pPr>
          </w:p>
        </w:tc>
        <w:tc>
          <w:tcPr>
            <w:tcW w:w="743" w:type="pct"/>
            <w:shd w:val="clear" w:color="auto" w:fill="auto"/>
            <w:vAlign w:val="center"/>
          </w:tcPr>
          <w:p w14:paraId="6F5C78A3"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1684" w:type="pct"/>
            <w:shd w:val="clear" w:color="auto" w:fill="auto"/>
            <w:vAlign w:val="center"/>
          </w:tcPr>
          <w:p w14:paraId="498CF831" w14:textId="77777777" w:rsidR="003C4E01" w:rsidRPr="00ED0CF1"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744" w:type="pct"/>
            <w:shd w:val="clear" w:color="auto" w:fill="auto"/>
            <w:vAlign w:val="center"/>
          </w:tcPr>
          <w:p w14:paraId="401A527B" w14:textId="77777777" w:rsidR="003C4E01" w:rsidRPr="0035444C" w:rsidRDefault="003C4E01"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0.246dB</w:t>
            </w:r>
          </w:p>
        </w:tc>
        <w:tc>
          <w:tcPr>
            <w:tcW w:w="745" w:type="pct"/>
            <w:shd w:val="clear" w:color="auto" w:fill="auto"/>
            <w:vAlign w:val="center"/>
          </w:tcPr>
          <w:p w14:paraId="4CDB1AFD" w14:textId="3A9456D4" w:rsidR="003C4E01" w:rsidRPr="0035444C" w:rsidRDefault="00A90EB0"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0.35dB</w:t>
            </w:r>
          </w:p>
        </w:tc>
      </w:tr>
      <w:tr w:rsidR="003C4E01" w:rsidRPr="00ED0CF1" w14:paraId="070FA999" w14:textId="77777777" w:rsidTr="00606E74">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0791C3BC" w14:textId="77777777" w:rsidR="003C4E01" w:rsidRPr="00ED0CF1" w:rsidRDefault="003C4E01" w:rsidP="00606E74">
            <w:pPr>
              <w:spacing w:after="120" w:line="240" w:lineRule="exact"/>
              <w:rPr>
                <w:b w:val="0"/>
                <w:bCs w:val="0"/>
              </w:rPr>
            </w:pPr>
          </w:p>
        </w:tc>
        <w:tc>
          <w:tcPr>
            <w:tcW w:w="743" w:type="pct"/>
            <w:shd w:val="clear" w:color="auto" w:fill="auto"/>
            <w:vAlign w:val="center"/>
          </w:tcPr>
          <w:p w14:paraId="7E0EAF20"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1684" w:type="pct"/>
            <w:shd w:val="clear" w:color="auto" w:fill="auto"/>
            <w:vAlign w:val="center"/>
          </w:tcPr>
          <w:p w14:paraId="146168CC"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77FE0B7C"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744" w:type="pct"/>
            <w:shd w:val="clear" w:color="auto" w:fill="auto"/>
            <w:vAlign w:val="center"/>
          </w:tcPr>
          <w:p w14:paraId="680B88C8" w14:textId="77777777" w:rsidR="003C4E0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745" w:type="pct"/>
            <w:shd w:val="clear" w:color="auto" w:fill="auto"/>
            <w:vAlign w:val="center"/>
          </w:tcPr>
          <w:p w14:paraId="1D8B60DC" w14:textId="77777777" w:rsidR="003C4E01" w:rsidRPr="00ED0CF1" w:rsidRDefault="003C4E01"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50645FD1" w14:textId="59FBD2D1" w:rsidR="003C4E01" w:rsidRDefault="00754AC6" w:rsidP="000E53C1">
      <w:pPr>
        <w:rPr>
          <w:lang w:val="en-US"/>
        </w:rPr>
      </w:pPr>
      <w:r>
        <w:rPr>
          <w:noProof/>
        </w:rPr>
        <mc:AlternateContent>
          <mc:Choice Requires="wps">
            <w:drawing>
              <wp:inline distT="0" distB="0" distL="0" distR="0" wp14:anchorId="2CD378C3" wp14:editId="47CCACB4">
                <wp:extent cx="6106601" cy="635"/>
                <wp:effectExtent l="0" t="0" r="8890" b="6350"/>
                <wp:docPr id="1207148170" name="Text Box 1207148170"/>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3058FBF9" w14:textId="00537138" w:rsidR="00754AC6" w:rsidRPr="00FF03CF" w:rsidRDefault="00754AC6" w:rsidP="00754AC6">
                            <w:pPr>
                              <w:pStyle w:val="Caption"/>
                              <w:jc w:val="center"/>
                            </w:pPr>
                            <w:r>
                              <w:t>Table 7 AI/ML model Performance for Tx beam prediction quantization.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2CD378C3" id="Text Box 1207148170" o:spid="_x0000_s1032"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" stroked="f">
                <v:textbox style="mso-fit-shape-to-text:t" inset="0,0,0,0">
                  <w:txbxContent>
                    <w:p w14:paraId="3058FBF9" w14:textId="00537138" w:rsidR="00754AC6" w:rsidRPr="00FF03CF" w:rsidRDefault="00754AC6" w:rsidP="00754AC6">
                      <w:pPr>
                        <w:pStyle w:val="Caption"/>
                        <w:jc w:val="center"/>
                      </w:pPr>
                      <w:r>
                        <w:t>Table 7 AI/ML model Performance for Tx beam prediction quantization.</w:t>
                      </w:r>
                    </w:p>
                  </w:txbxContent>
                </v:textbox>
                <w10:anchorlock/>
              </v:shape>
            </w:pict>
          </mc:Fallback>
        </mc:AlternateContent>
      </w:r>
    </w:p>
    <w:p w14:paraId="42CBDCB2" w14:textId="77777777" w:rsidR="00A01E0D" w:rsidRDefault="00A01E0D" w:rsidP="00A01E0D">
      <w:pPr>
        <w:keepNext/>
        <w:jc w:val="center"/>
      </w:pPr>
      <w:r>
        <w:rPr>
          <w:noProof/>
          <w:lang w:val="en-US"/>
        </w:rPr>
        <w:drawing>
          <wp:inline distT="0" distB="0" distL="0" distR="0" wp14:anchorId="4698D317" wp14:editId="0B0C6B54">
            <wp:extent cx="3657607" cy="2743205"/>
            <wp:effectExtent l="0" t="0" r="0" b="0"/>
            <wp:docPr id="25241628" name="Picture 8"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1628" name="Picture 8" descr="A graph with numbers and lin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0B8A9813" w14:textId="278FC364" w:rsidR="00A01E0D" w:rsidRDefault="00A01E0D" w:rsidP="00A01E0D">
      <w:pPr>
        <w:pStyle w:val="Caption"/>
        <w:jc w:val="center"/>
        <w:rPr>
          <w:lang w:val="en-US"/>
        </w:rPr>
      </w:pPr>
      <w:r>
        <w:t xml:space="preserve">Figure </w:t>
      </w:r>
      <w:r>
        <w:fldChar w:fldCharType="begin"/>
      </w:r>
      <w:r>
        <w:instrText xml:space="preserve"> SEQ Figure \* ARABIC </w:instrText>
      </w:r>
      <w:r>
        <w:fldChar w:fldCharType="separate"/>
      </w:r>
      <w:r w:rsidR="00B24968">
        <w:rPr>
          <w:noProof/>
        </w:rPr>
        <w:t>6</w:t>
      </w:r>
      <w:r>
        <w:fldChar w:fldCharType="end"/>
      </w:r>
      <w:r w:rsidRPr="00F9237A">
        <w:t xml:space="preserve"> CDF plot for RSRP difference for Tx beam prediction with </w:t>
      </w:r>
      <w:r>
        <w:t>quantization errors.</w:t>
      </w:r>
    </w:p>
    <w:p w14:paraId="3862A4E4" w14:textId="13B7C198" w:rsidR="00C00CFA" w:rsidRDefault="000F4285" w:rsidP="000E53C1">
      <w:pPr>
        <w:rPr>
          <w:lang w:val="en-US"/>
        </w:rPr>
      </w:pPr>
      <w:r>
        <w:rPr>
          <w:lang w:val="en-US"/>
        </w:rPr>
        <w:t>Table 8 shows the results of AI/ML Tx beam prediction with quantization. From the results we can observe</w:t>
      </w:r>
      <w:r w:rsidR="00603DAF">
        <w:rPr>
          <w:lang w:val="en-US"/>
        </w:rPr>
        <w:t xml:space="preserve"> t</w:t>
      </w:r>
      <w:r w:rsidR="007A74C9">
        <w:rPr>
          <w:lang w:val="en-US"/>
        </w:rPr>
        <w:t>hat quantization errors can cause a minor</w:t>
      </w:r>
      <w:r w:rsidR="00C00CFA">
        <w:rPr>
          <w:lang w:val="en-US"/>
        </w:rPr>
        <w:t xml:space="preserve"> loss in prediction accuracy.</w:t>
      </w:r>
    </w:p>
    <w:p w14:paraId="16166B06" w14:textId="688CE558" w:rsidR="006807D5" w:rsidRDefault="006807D5" w:rsidP="006807D5">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11</w:t>
      </w:r>
      <w:r>
        <w:rPr>
          <w:rFonts w:eastAsia="Microsoft YaHei UI" w:cs="Times"/>
          <w:b/>
          <w:bCs/>
          <w:color w:val="000000"/>
        </w:rPr>
        <w:t xml:space="preserve">: </w:t>
      </w:r>
      <w:r w:rsidRPr="00C05EDA">
        <w:rPr>
          <w:rFonts w:eastAsia="Microsoft YaHei UI" w:cs="Times"/>
          <w:b/>
          <w:bCs/>
          <w:color w:val="000000"/>
        </w:rPr>
        <w:t xml:space="preserve">For BMCase-1 and for a fixed Set B pattern option, </w:t>
      </w:r>
      <w:r>
        <w:rPr>
          <w:rFonts w:eastAsia="Microsoft YaHei UI" w:cs="Times"/>
          <w:b/>
          <w:bCs/>
          <w:color w:val="000000"/>
        </w:rPr>
        <w:t xml:space="preserve">quantization errors can cause a minor loss </w:t>
      </w:r>
      <w:r w:rsidR="000A3B85">
        <w:rPr>
          <w:rFonts w:eastAsia="Microsoft YaHei UI" w:cs="Times"/>
          <w:b/>
          <w:bCs/>
          <w:color w:val="000000"/>
        </w:rPr>
        <w:t>in</w:t>
      </w:r>
      <w:r w:rsidRPr="00C05EDA">
        <w:rPr>
          <w:rFonts w:eastAsia="Microsoft YaHei UI" w:cs="Times"/>
          <w:b/>
          <w:bCs/>
          <w:color w:val="000000"/>
        </w:rPr>
        <w:t xml:space="preserve"> beam prediction accuracy with AI/ML for both DL Tx beam prediction.</w:t>
      </w:r>
    </w:p>
    <w:p w14:paraId="753FE0E7" w14:textId="29D2C0E5" w:rsidR="00BA6412" w:rsidRDefault="00BA6412" w:rsidP="00BA6412">
      <w:pPr>
        <w:pStyle w:val="Heading3"/>
        <w:rPr>
          <w:lang w:val="en-US"/>
        </w:rPr>
      </w:pPr>
      <w:r>
        <w:rPr>
          <w:lang w:val="en-US"/>
        </w:rPr>
        <w:t>Performance impact of measurement noise</w:t>
      </w:r>
    </w:p>
    <w:p w14:paraId="4592AF6F" w14:textId="7285D44D" w:rsidR="00EE693F" w:rsidRDefault="00EE693F" w:rsidP="00EE693F">
      <w:pPr>
        <w:rPr>
          <w:lang w:val="en-US"/>
        </w:rPr>
      </w:pPr>
      <w:r>
        <w:rPr>
          <w:lang w:val="en-US"/>
        </w:rPr>
        <w:t>In this sect</w:t>
      </w:r>
      <w:r w:rsidR="00FD69CC">
        <w:rPr>
          <w:lang w:val="en-US"/>
        </w:rPr>
        <w:t xml:space="preserve">ion we study the impact of measurement noise on DL Tx beam prediction accuracy. </w:t>
      </w:r>
      <w:r w:rsidR="009747BE">
        <w:rPr>
          <w:lang w:val="en-US"/>
        </w:rPr>
        <w:t xml:space="preserve">Our earlier simulations assumed that the UE </w:t>
      </w:r>
      <w:r w:rsidR="004E2669">
        <w:rPr>
          <w:lang w:val="en-US"/>
        </w:rPr>
        <w:t>could</w:t>
      </w:r>
      <w:r w:rsidR="009747BE">
        <w:rPr>
          <w:lang w:val="en-US"/>
        </w:rPr>
        <w:t xml:space="preserve"> measure L1-RSRP values without any noise</w:t>
      </w:r>
      <w:r w:rsidR="00BA5815">
        <w:rPr>
          <w:lang w:val="en-US"/>
        </w:rPr>
        <w:t xml:space="preserve">, but the impact of measurement noise cannot be neglected in practical systems. </w:t>
      </w:r>
      <w:r w:rsidR="006A13FA">
        <w:rPr>
          <w:lang w:val="en-US"/>
        </w:rPr>
        <w:t xml:space="preserve">If the AI/ML model is trained without any noise, then the AI/ML model can </w:t>
      </w:r>
      <w:r w:rsidR="00F56AF7">
        <w:rPr>
          <w:lang w:val="en-US"/>
        </w:rPr>
        <w:t xml:space="preserve">perform poorly when trying to predict </w:t>
      </w:r>
      <w:r w:rsidR="00ED14F6">
        <w:rPr>
          <w:lang w:val="en-US"/>
        </w:rPr>
        <w:t>using data that has noise.</w:t>
      </w:r>
    </w:p>
    <w:p w14:paraId="2124A919" w14:textId="77777777" w:rsidR="004E2669" w:rsidRPr="000E53C1" w:rsidRDefault="00ED14F6" w:rsidP="004E2669">
      <w:pPr>
        <w:rPr>
          <w:lang w:val="en-US"/>
        </w:rPr>
      </w:pPr>
      <w:r>
        <w:rPr>
          <w:lang w:val="en-US"/>
        </w:rPr>
        <w:t xml:space="preserve">In our simulation we assume that the measurement noise </w:t>
      </w:r>
      <w:r w:rsidR="009608D2">
        <w:rPr>
          <w:lang w:val="en-US"/>
        </w:rPr>
        <w:t>has a truncated Gaussian distribution with range [-3, 3]</w:t>
      </w:r>
      <w:r w:rsidR="004E2669">
        <w:rPr>
          <w:lang w:val="en-US"/>
        </w:rPr>
        <w:t xml:space="preserve"> </w:t>
      </w:r>
      <w:r w:rsidR="009608D2">
        <w:rPr>
          <w:lang w:val="en-US"/>
        </w:rPr>
        <w:t xml:space="preserve">dB. </w:t>
      </w:r>
      <w:r w:rsidR="000F6E88">
        <w:rPr>
          <w:lang w:val="en-US"/>
        </w:rPr>
        <w:t xml:space="preserve">While training the AI/ML model, both the input data and labels </w:t>
      </w:r>
      <w:r w:rsidR="004E2669">
        <w:rPr>
          <w:lang w:val="en-US"/>
        </w:rPr>
        <w:t>have</w:t>
      </w:r>
      <w:r w:rsidR="000F6E88">
        <w:rPr>
          <w:lang w:val="en-US"/>
        </w:rPr>
        <w:t xml:space="preserve"> </w:t>
      </w:r>
      <w:r w:rsidR="00FB340A">
        <w:rPr>
          <w:lang w:val="en-US"/>
        </w:rPr>
        <w:t xml:space="preserve">noise added. But in inference phase, only the input data has noise, while the ground truth has been calculated </w:t>
      </w:r>
      <w:r w:rsidR="004E2669">
        <w:rPr>
          <w:lang w:val="en-US"/>
        </w:rPr>
        <w:t>without noise. We perform simulations of DL Tx beam prediction with fixed Set-B pattern and assume that best Rx beam is used for obtaining the L1-RSRP values of the Tx beams.</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31"/>
        <w:gridCol w:w="3243"/>
        <w:gridCol w:w="1433"/>
        <w:gridCol w:w="1435"/>
      </w:tblGrid>
      <w:tr w:rsidR="006B38D5" w:rsidRPr="00ED0CF1" w14:paraId="2A75E7F2" w14:textId="77777777" w:rsidTr="00606E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pct"/>
            <w:gridSpan w:val="3"/>
            <w:tcBorders>
              <w:top w:val="none" w:sz="0" w:space="0" w:color="auto"/>
              <w:left w:val="none" w:sz="0" w:space="0" w:color="auto"/>
              <w:bottom w:val="none" w:sz="0" w:space="0" w:color="auto"/>
              <w:right w:val="none" w:sz="0" w:space="0" w:color="auto"/>
            </w:tcBorders>
            <w:vAlign w:val="center"/>
          </w:tcPr>
          <w:p w14:paraId="77553C56" w14:textId="77777777" w:rsidR="006B38D5" w:rsidRPr="002E4CDE" w:rsidRDefault="006B38D5" w:rsidP="00606E74">
            <w:pPr>
              <w:spacing w:after="120" w:line="240" w:lineRule="exact"/>
              <w:jc w:val="center"/>
            </w:pPr>
            <w:r>
              <w:rPr>
                <w:rFonts w:hint="eastAsia"/>
              </w:rPr>
              <w:t>P</w:t>
            </w:r>
            <w:r>
              <w:t>arameters</w:t>
            </w:r>
          </w:p>
        </w:tc>
        <w:tc>
          <w:tcPr>
            <w:tcW w:w="1489" w:type="pct"/>
            <w:gridSpan w:val="2"/>
            <w:tcBorders>
              <w:top w:val="none" w:sz="0" w:space="0" w:color="auto"/>
              <w:left w:val="none" w:sz="0" w:space="0" w:color="auto"/>
              <w:bottom w:val="none" w:sz="0" w:space="0" w:color="auto"/>
              <w:right w:val="none" w:sz="0" w:space="0" w:color="auto"/>
            </w:tcBorders>
            <w:vAlign w:val="center"/>
          </w:tcPr>
          <w:p w14:paraId="1BF894EC" w14:textId="77777777" w:rsidR="006B38D5" w:rsidRPr="00ED0CF1" w:rsidRDefault="006B38D5" w:rsidP="00606E74">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6B38D5" w:rsidRPr="00ED0CF1" w14:paraId="7E226C2E"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084FE9F6" w14:textId="77777777" w:rsidR="006B38D5" w:rsidRPr="00ED0CF1" w:rsidRDefault="006B38D5" w:rsidP="00606E74">
            <w:pPr>
              <w:spacing w:after="120" w:line="240" w:lineRule="exact"/>
              <w:rPr>
                <w:b w:val="0"/>
                <w:bCs w:val="0"/>
              </w:rPr>
            </w:pPr>
            <w:r>
              <w:t>Beam pair a</w:t>
            </w:r>
            <w:r w:rsidRPr="00ED0CF1">
              <w:t>ssumptions</w:t>
            </w:r>
          </w:p>
        </w:tc>
        <w:tc>
          <w:tcPr>
            <w:tcW w:w="1684" w:type="pct"/>
            <w:shd w:val="clear" w:color="auto" w:fill="auto"/>
            <w:vAlign w:val="center"/>
          </w:tcPr>
          <w:p w14:paraId="7CCF3AEF"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1489" w:type="pct"/>
            <w:gridSpan w:val="2"/>
            <w:shd w:val="clear" w:color="auto" w:fill="auto"/>
            <w:vAlign w:val="center"/>
          </w:tcPr>
          <w:p w14:paraId="3514E859" w14:textId="77777777" w:rsidR="006B38D5" w:rsidRPr="00ED0CF1" w:rsidRDefault="006B38D5" w:rsidP="00606E74">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6B38D5" w:rsidRPr="00ED0CF1" w14:paraId="6C58575C"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099D165A"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6A6F3510"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489" w:type="pct"/>
            <w:gridSpan w:val="2"/>
            <w:shd w:val="clear" w:color="auto" w:fill="auto"/>
            <w:vAlign w:val="center"/>
          </w:tcPr>
          <w:p w14:paraId="475393C2" w14:textId="77777777" w:rsidR="006B38D5" w:rsidRPr="00ED0CF1" w:rsidRDefault="006B38D5" w:rsidP="00606E74">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6B38D5" w:rsidRPr="00ED0CF1" w14:paraId="2E8358C1" w14:textId="77777777" w:rsidTr="00606E74">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141C551E"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1DFA1A92"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1489" w:type="pct"/>
            <w:gridSpan w:val="2"/>
            <w:shd w:val="clear" w:color="auto" w:fill="auto"/>
            <w:vAlign w:val="center"/>
          </w:tcPr>
          <w:p w14:paraId="1EDA0F22"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6B38D5" w:rsidRPr="00ED0CF1" w14:paraId="01A7DB53" w14:textId="77777777" w:rsidTr="00606E74">
        <w:trPr>
          <w:trHeight w:val="30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7FF0AFF0"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4F9A837F"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1489" w:type="pct"/>
            <w:gridSpan w:val="2"/>
            <w:shd w:val="clear" w:color="auto" w:fill="auto"/>
            <w:vAlign w:val="center"/>
          </w:tcPr>
          <w:p w14:paraId="75B37BF8" w14:textId="77777777" w:rsidR="006B38D5" w:rsidRPr="00E43205"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6B38D5" w:rsidRPr="00ED0CF1" w14:paraId="76409BBA"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1F95A6F1" w14:textId="77777777" w:rsidR="006B38D5" w:rsidRPr="00ED0CF1" w:rsidRDefault="006B38D5" w:rsidP="00606E74">
            <w:pPr>
              <w:spacing w:after="120" w:line="240" w:lineRule="exact"/>
              <w:rPr>
                <w:b w:val="0"/>
                <w:bCs w:val="0"/>
              </w:rPr>
            </w:pPr>
            <w:r w:rsidRPr="00ED0CF1">
              <w:lastRenderedPageBreak/>
              <w:t>AI/ML model</w:t>
            </w:r>
          </w:p>
          <w:p w14:paraId="4B323056" w14:textId="77777777" w:rsidR="006B38D5" w:rsidRPr="00ED0CF1" w:rsidRDefault="006B38D5" w:rsidP="00606E74">
            <w:pPr>
              <w:spacing w:after="120" w:line="240" w:lineRule="exact"/>
              <w:rPr>
                <w:b w:val="0"/>
                <w:bCs w:val="0"/>
              </w:rPr>
            </w:pPr>
            <w:r w:rsidRPr="00ED0CF1">
              <w:t>input/output</w:t>
            </w:r>
          </w:p>
        </w:tc>
        <w:tc>
          <w:tcPr>
            <w:tcW w:w="1684" w:type="pct"/>
            <w:shd w:val="clear" w:color="auto" w:fill="auto"/>
            <w:vAlign w:val="center"/>
          </w:tcPr>
          <w:p w14:paraId="5F752ED7"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1489" w:type="pct"/>
            <w:gridSpan w:val="2"/>
            <w:shd w:val="clear" w:color="auto" w:fill="auto"/>
            <w:vAlign w:val="center"/>
          </w:tcPr>
          <w:p w14:paraId="2D92DD4D"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6B38D5" w:rsidRPr="00ED0CF1" w14:paraId="27F6182A"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27A316B9"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36AB7D44"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1489" w:type="pct"/>
            <w:gridSpan w:val="2"/>
            <w:shd w:val="clear" w:color="auto" w:fill="auto"/>
            <w:vAlign w:val="center"/>
          </w:tcPr>
          <w:p w14:paraId="6BF16D2C"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6B38D5" w:rsidRPr="00ED0CF1" w14:paraId="699019D7"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2709BB62" w14:textId="77777777" w:rsidR="006B38D5" w:rsidRPr="00ED0CF1" w:rsidRDefault="006B38D5" w:rsidP="00606E74">
            <w:pPr>
              <w:spacing w:after="120" w:line="240" w:lineRule="exact"/>
              <w:rPr>
                <w:b w:val="0"/>
                <w:bCs w:val="0"/>
              </w:rPr>
            </w:pPr>
            <w:r w:rsidRPr="00ED0CF1">
              <w:t>Data Size</w:t>
            </w:r>
          </w:p>
        </w:tc>
        <w:tc>
          <w:tcPr>
            <w:tcW w:w="1684" w:type="pct"/>
            <w:shd w:val="clear" w:color="auto" w:fill="auto"/>
            <w:vAlign w:val="center"/>
          </w:tcPr>
          <w:p w14:paraId="3B6653F3"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1489" w:type="pct"/>
            <w:gridSpan w:val="2"/>
            <w:shd w:val="clear" w:color="auto" w:fill="auto"/>
            <w:vAlign w:val="center"/>
          </w:tcPr>
          <w:p w14:paraId="5FAF77B4"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6B38D5" w:rsidRPr="00ED0CF1" w14:paraId="34EC1010"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583C4B0F"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1C186541"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1489" w:type="pct"/>
            <w:gridSpan w:val="2"/>
            <w:shd w:val="clear" w:color="auto" w:fill="auto"/>
            <w:vAlign w:val="center"/>
          </w:tcPr>
          <w:p w14:paraId="6EF12A2E"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6B38D5" w:rsidRPr="00ED0CF1" w14:paraId="3C0042AD"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val="restart"/>
            <w:shd w:val="clear" w:color="auto" w:fill="auto"/>
            <w:vAlign w:val="center"/>
          </w:tcPr>
          <w:p w14:paraId="5F30F846" w14:textId="77777777" w:rsidR="006B38D5" w:rsidRPr="00ED0CF1" w:rsidRDefault="006B38D5" w:rsidP="00606E74">
            <w:pPr>
              <w:spacing w:after="120" w:line="240" w:lineRule="exact"/>
              <w:rPr>
                <w:b w:val="0"/>
                <w:bCs w:val="0"/>
              </w:rPr>
            </w:pPr>
            <w:r w:rsidRPr="00ED0CF1">
              <w:t>AI/ML model</w:t>
            </w:r>
          </w:p>
        </w:tc>
        <w:tc>
          <w:tcPr>
            <w:tcW w:w="1684" w:type="pct"/>
            <w:shd w:val="clear" w:color="auto" w:fill="auto"/>
            <w:vAlign w:val="center"/>
          </w:tcPr>
          <w:p w14:paraId="74B173B0" w14:textId="77777777" w:rsidR="006B38D5" w:rsidRPr="00B67D64"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1489" w:type="pct"/>
            <w:gridSpan w:val="2"/>
            <w:shd w:val="clear" w:color="auto" w:fill="auto"/>
            <w:vAlign w:val="center"/>
          </w:tcPr>
          <w:p w14:paraId="56B0141B" w14:textId="77777777" w:rsidR="006B38D5" w:rsidRPr="00B67D64"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6B38D5" w:rsidRPr="00ED0CF1" w14:paraId="6AD3F656" w14:textId="77777777" w:rsidTr="00606E74">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710AABC7"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416CF5B1" w14:textId="77777777" w:rsidR="006B38D5" w:rsidRPr="005A6D72"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1489" w:type="pct"/>
            <w:gridSpan w:val="2"/>
            <w:shd w:val="clear" w:color="auto" w:fill="auto"/>
            <w:vAlign w:val="center"/>
          </w:tcPr>
          <w:p w14:paraId="0C1A5FA5" w14:textId="77777777" w:rsidR="006B38D5" w:rsidRPr="005A6D72"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6B38D5" w:rsidRPr="00ED0CF1" w14:paraId="61DF8318"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pct"/>
            <w:gridSpan w:val="2"/>
            <w:vMerge/>
            <w:shd w:val="clear" w:color="auto" w:fill="auto"/>
            <w:vAlign w:val="center"/>
          </w:tcPr>
          <w:p w14:paraId="609E2053" w14:textId="77777777" w:rsidR="006B38D5" w:rsidRPr="00ED0CF1" w:rsidRDefault="006B38D5" w:rsidP="00606E74">
            <w:pPr>
              <w:spacing w:after="120" w:line="240" w:lineRule="exact"/>
              <w:rPr>
                <w:b w:val="0"/>
                <w:bCs w:val="0"/>
              </w:rPr>
            </w:pPr>
          </w:p>
        </w:tc>
        <w:tc>
          <w:tcPr>
            <w:tcW w:w="1684" w:type="pct"/>
            <w:shd w:val="clear" w:color="auto" w:fill="auto"/>
            <w:vAlign w:val="center"/>
          </w:tcPr>
          <w:p w14:paraId="2D4AFD53" w14:textId="77777777" w:rsidR="006B38D5" w:rsidRPr="005A6D72"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1489" w:type="pct"/>
            <w:gridSpan w:val="2"/>
            <w:shd w:val="clear" w:color="auto" w:fill="auto"/>
            <w:vAlign w:val="center"/>
          </w:tcPr>
          <w:p w14:paraId="30E52595" w14:textId="77777777" w:rsidR="006B38D5" w:rsidRPr="005A6D72"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6B38D5" w:rsidRPr="00ED0CF1" w14:paraId="0495381A" w14:textId="77777777" w:rsidTr="00606E74">
        <w:trPr>
          <w:trHeight w:val="391"/>
        </w:trPr>
        <w:tc>
          <w:tcPr>
            <w:cnfStyle w:val="001000000000" w:firstRow="0" w:lastRow="0" w:firstColumn="1" w:lastColumn="0" w:oddVBand="0" w:evenVBand="0" w:oddHBand="0" w:evenHBand="0" w:firstRowFirstColumn="0" w:firstRowLastColumn="0" w:lastRowFirstColumn="0" w:lastRowLastColumn="0"/>
            <w:tcW w:w="1084" w:type="pct"/>
            <w:vMerge w:val="restart"/>
            <w:shd w:val="clear" w:color="auto" w:fill="auto"/>
            <w:vAlign w:val="center"/>
          </w:tcPr>
          <w:p w14:paraId="56B511E0" w14:textId="77777777" w:rsidR="006B38D5" w:rsidRPr="00ED0CF1" w:rsidRDefault="006B38D5" w:rsidP="00606E74">
            <w:pPr>
              <w:spacing w:after="120" w:line="240" w:lineRule="exact"/>
              <w:rPr>
                <w:b w:val="0"/>
                <w:bCs w:val="0"/>
                <w:color w:val="000000"/>
              </w:rPr>
            </w:pPr>
            <w:r w:rsidRPr="00ED0CF1">
              <w:rPr>
                <w:color w:val="000000"/>
              </w:rPr>
              <w:t>Evaluation results</w:t>
            </w:r>
          </w:p>
          <w:p w14:paraId="7B7B9643" w14:textId="77777777" w:rsidR="006B38D5" w:rsidRPr="00ED0CF1" w:rsidRDefault="006B38D5" w:rsidP="00606E74">
            <w:pPr>
              <w:spacing w:after="120" w:line="240" w:lineRule="exact"/>
              <w:rPr>
                <w:color w:val="000000"/>
              </w:rPr>
            </w:pPr>
            <w:r w:rsidRPr="00ED0CF1">
              <w:rPr>
                <w:b w:val="0"/>
                <w:bCs w:val="0"/>
              </w:rPr>
              <w:t>w</w:t>
            </w:r>
            <w:r w:rsidRPr="00ED0CF1">
              <w:t>ith AI/ML / baseline</w:t>
            </w:r>
          </w:p>
        </w:tc>
        <w:tc>
          <w:tcPr>
            <w:tcW w:w="743" w:type="pct"/>
            <w:vMerge w:val="restart"/>
            <w:shd w:val="clear" w:color="auto" w:fill="auto"/>
            <w:vAlign w:val="center"/>
          </w:tcPr>
          <w:p w14:paraId="4F408B04"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1684" w:type="pct"/>
            <w:shd w:val="clear" w:color="auto" w:fill="auto"/>
            <w:vAlign w:val="center"/>
          </w:tcPr>
          <w:p w14:paraId="7A21E9E6" w14:textId="03FFC1B0"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Measurement Noise added</w:t>
            </w:r>
          </w:p>
        </w:tc>
        <w:tc>
          <w:tcPr>
            <w:tcW w:w="744" w:type="pct"/>
            <w:shd w:val="clear" w:color="auto" w:fill="auto"/>
            <w:vAlign w:val="center"/>
          </w:tcPr>
          <w:p w14:paraId="02170768"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No</w:t>
            </w:r>
          </w:p>
        </w:tc>
        <w:tc>
          <w:tcPr>
            <w:tcW w:w="745" w:type="pct"/>
            <w:shd w:val="clear" w:color="auto" w:fill="auto"/>
            <w:vAlign w:val="center"/>
          </w:tcPr>
          <w:p w14:paraId="4883D528"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Yes</w:t>
            </w:r>
          </w:p>
        </w:tc>
      </w:tr>
      <w:tr w:rsidR="006B38D5" w:rsidRPr="00ED0CF1" w14:paraId="77320644" w14:textId="77777777" w:rsidTr="00606E74">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6B95FC62" w14:textId="77777777" w:rsidR="006B38D5" w:rsidRPr="00ED0CF1" w:rsidRDefault="006B38D5" w:rsidP="00606E74">
            <w:pPr>
              <w:spacing w:after="120" w:line="240" w:lineRule="exact"/>
              <w:rPr>
                <w:b w:val="0"/>
                <w:bCs w:val="0"/>
              </w:rPr>
            </w:pPr>
          </w:p>
        </w:tc>
        <w:tc>
          <w:tcPr>
            <w:tcW w:w="743" w:type="pct"/>
            <w:vMerge/>
            <w:shd w:val="clear" w:color="auto" w:fill="auto"/>
            <w:vAlign w:val="center"/>
          </w:tcPr>
          <w:p w14:paraId="74002B9E"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45963B84"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744" w:type="pct"/>
            <w:shd w:val="clear" w:color="auto" w:fill="auto"/>
            <w:vAlign w:val="center"/>
          </w:tcPr>
          <w:p w14:paraId="2F761F2E"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745" w:type="pct"/>
            <w:shd w:val="clear" w:color="auto" w:fill="auto"/>
            <w:vAlign w:val="center"/>
          </w:tcPr>
          <w:p w14:paraId="6196F496" w14:textId="49D91E46" w:rsidR="006B38D5" w:rsidRPr="00ED0CF1" w:rsidRDefault="004B20B9" w:rsidP="00606E74">
            <w:pPr>
              <w:spacing w:after="120" w:line="240" w:lineRule="exact"/>
              <w:cnfStyle w:val="000000100000" w:firstRow="0" w:lastRow="0" w:firstColumn="0" w:lastColumn="0" w:oddVBand="0" w:evenVBand="0" w:oddHBand="1" w:evenHBand="0" w:firstRowFirstColumn="0" w:firstRowLastColumn="0" w:lastRowFirstColumn="0" w:lastRowLastColumn="0"/>
            </w:pPr>
            <w:r>
              <w:t>57.6%</w:t>
            </w:r>
          </w:p>
        </w:tc>
      </w:tr>
      <w:tr w:rsidR="006B38D5" w:rsidRPr="00ED0CF1" w14:paraId="16B5F547" w14:textId="77777777" w:rsidTr="00606E74">
        <w:trPr>
          <w:trHeight w:val="155"/>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5274E7F" w14:textId="77777777" w:rsidR="006B38D5" w:rsidRPr="00ED0CF1" w:rsidRDefault="006B38D5" w:rsidP="00606E74">
            <w:pPr>
              <w:spacing w:after="120" w:line="240" w:lineRule="exact"/>
              <w:rPr>
                <w:b w:val="0"/>
                <w:bCs w:val="0"/>
              </w:rPr>
            </w:pPr>
          </w:p>
        </w:tc>
        <w:tc>
          <w:tcPr>
            <w:tcW w:w="743" w:type="pct"/>
            <w:vMerge/>
            <w:shd w:val="clear" w:color="auto" w:fill="auto"/>
            <w:vAlign w:val="center"/>
          </w:tcPr>
          <w:p w14:paraId="5FFB3846"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43AAC2FA"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744" w:type="pct"/>
            <w:shd w:val="clear" w:color="auto" w:fill="auto"/>
            <w:vAlign w:val="center"/>
          </w:tcPr>
          <w:p w14:paraId="0906B9BB"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745" w:type="pct"/>
            <w:shd w:val="clear" w:color="auto" w:fill="auto"/>
            <w:vAlign w:val="center"/>
          </w:tcPr>
          <w:p w14:paraId="620FE44B" w14:textId="5DCD42C3" w:rsidR="006B38D5" w:rsidRPr="00ED0CF1" w:rsidRDefault="004B20B9"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76.45%</w:t>
            </w:r>
          </w:p>
        </w:tc>
      </w:tr>
      <w:tr w:rsidR="006B38D5" w:rsidRPr="00ED0CF1" w14:paraId="400FD245" w14:textId="77777777" w:rsidTr="00606E74">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D8F6B13" w14:textId="77777777" w:rsidR="006B38D5" w:rsidRPr="00ED0CF1" w:rsidRDefault="006B38D5" w:rsidP="00606E74">
            <w:pPr>
              <w:spacing w:after="120" w:line="240" w:lineRule="exact"/>
              <w:rPr>
                <w:b w:val="0"/>
                <w:bCs w:val="0"/>
              </w:rPr>
            </w:pPr>
          </w:p>
        </w:tc>
        <w:tc>
          <w:tcPr>
            <w:tcW w:w="743" w:type="pct"/>
            <w:vMerge/>
            <w:shd w:val="clear" w:color="auto" w:fill="auto"/>
            <w:vAlign w:val="center"/>
          </w:tcPr>
          <w:p w14:paraId="620BA047"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1684" w:type="pct"/>
            <w:shd w:val="clear" w:color="auto" w:fill="auto"/>
            <w:vAlign w:val="center"/>
          </w:tcPr>
          <w:p w14:paraId="73109E9A"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744" w:type="pct"/>
            <w:shd w:val="clear" w:color="auto" w:fill="auto"/>
            <w:vAlign w:val="center"/>
          </w:tcPr>
          <w:p w14:paraId="5FA17FD7" w14:textId="77777777" w:rsidR="006B38D5"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745" w:type="pct"/>
            <w:shd w:val="clear" w:color="auto" w:fill="auto"/>
            <w:vAlign w:val="center"/>
          </w:tcPr>
          <w:p w14:paraId="51B24BB9" w14:textId="2FA22CB7" w:rsidR="006B38D5" w:rsidRPr="00ED0CF1" w:rsidRDefault="00754AC6" w:rsidP="00606E74">
            <w:pPr>
              <w:spacing w:after="120" w:line="240" w:lineRule="exact"/>
              <w:cnfStyle w:val="000000100000" w:firstRow="0" w:lastRow="0" w:firstColumn="0" w:lastColumn="0" w:oddVBand="0" w:evenVBand="0" w:oddHBand="1" w:evenHBand="0" w:firstRowFirstColumn="0" w:firstRowLastColumn="0" w:lastRowFirstColumn="0" w:lastRowLastColumn="0"/>
            </w:pPr>
            <w:r>
              <w:t>84.1%</w:t>
            </w:r>
          </w:p>
        </w:tc>
      </w:tr>
      <w:tr w:rsidR="006B38D5" w:rsidRPr="00ED0CF1" w14:paraId="69828BE1" w14:textId="77777777" w:rsidTr="00606E74">
        <w:trPr>
          <w:trHeight w:val="154"/>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3A0287A5" w14:textId="77777777" w:rsidR="006B38D5" w:rsidRPr="00ED0CF1" w:rsidRDefault="006B38D5" w:rsidP="00606E74">
            <w:pPr>
              <w:spacing w:after="120" w:line="240" w:lineRule="exact"/>
              <w:rPr>
                <w:b w:val="0"/>
                <w:bCs w:val="0"/>
              </w:rPr>
            </w:pPr>
          </w:p>
        </w:tc>
        <w:tc>
          <w:tcPr>
            <w:tcW w:w="743" w:type="pct"/>
            <w:vMerge/>
            <w:shd w:val="clear" w:color="auto" w:fill="auto"/>
            <w:vAlign w:val="center"/>
          </w:tcPr>
          <w:p w14:paraId="0E1A91F9"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1684" w:type="pct"/>
            <w:shd w:val="clear" w:color="auto" w:fill="auto"/>
            <w:vAlign w:val="center"/>
          </w:tcPr>
          <w:p w14:paraId="2C5EA672"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744" w:type="pct"/>
            <w:shd w:val="clear" w:color="auto" w:fill="auto"/>
            <w:vAlign w:val="center"/>
          </w:tcPr>
          <w:p w14:paraId="4624249A" w14:textId="77777777" w:rsidR="006B38D5"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745" w:type="pct"/>
            <w:shd w:val="clear" w:color="auto" w:fill="auto"/>
            <w:vAlign w:val="center"/>
          </w:tcPr>
          <w:p w14:paraId="739D02D5" w14:textId="4E245CF5" w:rsidR="006B38D5" w:rsidRPr="00ED0CF1" w:rsidRDefault="00754AC6" w:rsidP="00606E74">
            <w:pPr>
              <w:spacing w:after="120" w:line="240" w:lineRule="exact"/>
              <w:cnfStyle w:val="000000000000" w:firstRow="0" w:lastRow="0" w:firstColumn="0" w:lastColumn="0" w:oddVBand="0" w:evenVBand="0" w:oddHBand="0" w:evenHBand="0" w:firstRowFirstColumn="0" w:firstRowLastColumn="0" w:lastRowFirstColumn="0" w:lastRowLastColumn="0"/>
            </w:pPr>
            <w:r>
              <w:t>91.2%</w:t>
            </w:r>
          </w:p>
        </w:tc>
      </w:tr>
      <w:tr w:rsidR="006B38D5" w:rsidRPr="00ED0CF1" w14:paraId="79B9DA47" w14:textId="77777777" w:rsidTr="00606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503D2329" w14:textId="77777777" w:rsidR="006B38D5" w:rsidRPr="00ED0CF1" w:rsidRDefault="006B38D5" w:rsidP="00606E74">
            <w:pPr>
              <w:spacing w:after="120" w:line="240" w:lineRule="exact"/>
              <w:rPr>
                <w:b w:val="0"/>
                <w:bCs w:val="0"/>
              </w:rPr>
            </w:pPr>
          </w:p>
        </w:tc>
        <w:tc>
          <w:tcPr>
            <w:tcW w:w="743" w:type="pct"/>
            <w:shd w:val="clear" w:color="auto" w:fill="auto"/>
            <w:vAlign w:val="center"/>
          </w:tcPr>
          <w:p w14:paraId="547AAF5D"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1684" w:type="pct"/>
            <w:shd w:val="clear" w:color="auto" w:fill="auto"/>
            <w:vAlign w:val="center"/>
          </w:tcPr>
          <w:p w14:paraId="01A669F7" w14:textId="77777777" w:rsidR="006B38D5" w:rsidRPr="00ED0CF1"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 </w:t>
            </w:r>
          </w:p>
        </w:tc>
        <w:tc>
          <w:tcPr>
            <w:tcW w:w="744" w:type="pct"/>
            <w:shd w:val="clear" w:color="auto" w:fill="auto"/>
            <w:vAlign w:val="center"/>
          </w:tcPr>
          <w:p w14:paraId="683BE0C6" w14:textId="77777777" w:rsidR="006B38D5" w:rsidRPr="0035444C" w:rsidRDefault="006B38D5" w:rsidP="00606E74">
            <w:pPr>
              <w:spacing w:after="120" w:line="240" w:lineRule="exact"/>
              <w:cnfStyle w:val="000000100000" w:firstRow="0" w:lastRow="0" w:firstColumn="0" w:lastColumn="0" w:oddVBand="0" w:evenVBand="0" w:oddHBand="1" w:evenHBand="0" w:firstRowFirstColumn="0" w:firstRowLastColumn="0" w:lastRowFirstColumn="0" w:lastRowLastColumn="0"/>
            </w:pPr>
            <w:r>
              <w:t>0.246dB</w:t>
            </w:r>
          </w:p>
        </w:tc>
        <w:tc>
          <w:tcPr>
            <w:tcW w:w="745" w:type="pct"/>
            <w:shd w:val="clear" w:color="auto" w:fill="auto"/>
            <w:vAlign w:val="center"/>
          </w:tcPr>
          <w:p w14:paraId="5C2B0709" w14:textId="00BB2909" w:rsidR="006B38D5" w:rsidRPr="0035444C" w:rsidRDefault="004B20B9" w:rsidP="00606E74">
            <w:pPr>
              <w:spacing w:after="120" w:line="240" w:lineRule="exact"/>
              <w:cnfStyle w:val="000000100000" w:firstRow="0" w:lastRow="0" w:firstColumn="0" w:lastColumn="0" w:oddVBand="0" w:evenVBand="0" w:oddHBand="1" w:evenHBand="0" w:firstRowFirstColumn="0" w:firstRowLastColumn="0" w:lastRowFirstColumn="0" w:lastRowLastColumn="0"/>
            </w:pPr>
            <w:r>
              <w:t>1.07dB</w:t>
            </w:r>
          </w:p>
        </w:tc>
      </w:tr>
      <w:tr w:rsidR="006B38D5" w:rsidRPr="00ED0CF1" w14:paraId="01A9EA9B" w14:textId="77777777" w:rsidTr="00606E74">
        <w:tc>
          <w:tcPr>
            <w:cnfStyle w:val="001000000000" w:firstRow="0" w:lastRow="0" w:firstColumn="1" w:lastColumn="0" w:oddVBand="0" w:evenVBand="0" w:oddHBand="0" w:evenHBand="0" w:firstRowFirstColumn="0" w:firstRowLastColumn="0" w:lastRowFirstColumn="0" w:lastRowLastColumn="0"/>
            <w:tcW w:w="1084" w:type="pct"/>
            <w:vMerge/>
            <w:shd w:val="clear" w:color="auto" w:fill="auto"/>
            <w:vAlign w:val="center"/>
          </w:tcPr>
          <w:p w14:paraId="69F7D937" w14:textId="77777777" w:rsidR="006B38D5" w:rsidRPr="00ED0CF1" w:rsidRDefault="006B38D5" w:rsidP="00606E74">
            <w:pPr>
              <w:spacing w:after="120" w:line="240" w:lineRule="exact"/>
              <w:rPr>
                <w:b w:val="0"/>
                <w:bCs w:val="0"/>
              </w:rPr>
            </w:pPr>
          </w:p>
        </w:tc>
        <w:tc>
          <w:tcPr>
            <w:tcW w:w="743" w:type="pct"/>
            <w:shd w:val="clear" w:color="auto" w:fill="auto"/>
            <w:vAlign w:val="center"/>
          </w:tcPr>
          <w:p w14:paraId="645503E5"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1684" w:type="pct"/>
            <w:shd w:val="clear" w:color="auto" w:fill="auto"/>
            <w:vAlign w:val="center"/>
          </w:tcPr>
          <w:p w14:paraId="2C835E21"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46BEEE15"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744" w:type="pct"/>
            <w:shd w:val="clear" w:color="auto" w:fill="auto"/>
            <w:vAlign w:val="center"/>
          </w:tcPr>
          <w:p w14:paraId="25C06A28" w14:textId="77777777" w:rsidR="006B38D5"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745" w:type="pct"/>
            <w:shd w:val="clear" w:color="auto" w:fill="auto"/>
            <w:vAlign w:val="center"/>
          </w:tcPr>
          <w:p w14:paraId="61B541CB" w14:textId="77777777" w:rsidR="006B38D5" w:rsidRPr="00ED0CF1" w:rsidRDefault="006B38D5" w:rsidP="00606E74">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266237A3" w14:textId="7E2FD44B" w:rsidR="00ED14F6" w:rsidRPr="00EE693F" w:rsidRDefault="00754AC6" w:rsidP="00EE693F">
      <w:pPr>
        <w:rPr>
          <w:lang w:val="en-US"/>
        </w:rPr>
      </w:pPr>
      <w:r>
        <w:rPr>
          <w:noProof/>
        </w:rPr>
        <mc:AlternateContent>
          <mc:Choice Requires="wps">
            <w:drawing>
              <wp:inline distT="0" distB="0" distL="0" distR="0" wp14:anchorId="0BF04AAB" wp14:editId="1C6D4615">
                <wp:extent cx="6106601" cy="635"/>
                <wp:effectExtent l="0" t="0" r="8890" b="6350"/>
                <wp:docPr id="1814995873" name="Text Box 1814995873"/>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6A0FF071" w14:textId="157273A1" w:rsidR="00754AC6" w:rsidRPr="00FF03CF" w:rsidRDefault="00754AC6" w:rsidP="00754AC6">
                            <w:pPr>
                              <w:pStyle w:val="Caption"/>
                              <w:jc w:val="center"/>
                            </w:pPr>
                            <w:r>
                              <w:t>Table 8 AI/ML model Performance for Tx beam prediction with measurement noise.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0BF04AAB" id="Text Box 1814995873" o:spid="_x0000_s1033"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D4OWAPGQIAAD8EAAAOAAAAAAAAAAAAAAAAAC4CAABkcnMvZTJvRG9jLnhtbFBLAQItABQABgAI&#10;AAAAIQAjIEWw2wAAAAIBAAAPAAAAAAAAAAAAAAAAAHMEAABkcnMvZG93bnJldi54bWxQSwUGAAAA&#10;AAQABADzAAAAewUAAAAA&#10;" stroked="f">
                <v:textbox style="mso-fit-shape-to-text:t" inset="0,0,0,0">
                  <w:txbxContent>
                    <w:p w14:paraId="6A0FF071" w14:textId="157273A1" w:rsidR="00754AC6" w:rsidRPr="00FF03CF" w:rsidRDefault="00754AC6" w:rsidP="00754AC6">
                      <w:pPr>
                        <w:pStyle w:val="Caption"/>
                        <w:jc w:val="center"/>
                      </w:pPr>
                      <w:r>
                        <w:t>Table 8 AI/ML model Performance for Tx beam prediction with measurement noise.</w:t>
                      </w:r>
                    </w:p>
                  </w:txbxContent>
                </v:textbox>
                <w10:anchorlock/>
              </v:shape>
            </w:pict>
          </mc:Fallback>
        </mc:AlternateContent>
      </w:r>
    </w:p>
    <w:p w14:paraId="210A41EF" w14:textId="77777777" w:rsidR="00F42421" w:rsidRDefault="00F42421" w:rsidP="00F42421">
      <w:pPr>
        <w:keepNext/>
        <w:jc w:val="center"/>
      </w:pPr>
      <w:r>
        <w:rPr>
          <w:noProof/>
          <w:lang w:val="en-US"/>
        </w:rPr>
        <w:drawing>
          <wp:inline distT="0" distB="0" distL="0" distR="0" wp14:anchorId="078361D9" wp14:editId="75749F8A">
            <wp:extent cx="3657607" cy="2743205"/>
            <wp:effectExtent l="0" t="0" r="0" b="0"/>
            <wp:docPr id="1253852898" name="Picture 9"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52898" name="Picture 9" descr="A graph of a functio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7C2F123A" w14:textId="32527E53" w:rsidR="00F42421" w:rsidRDefault="00F42421" w:rsidP="00F42421">
      <w:pPr>
        <w:pStyle w:val="Caption"/>
        <w:jc w:val="center"/>
        <w:rPr>
          <w:lang w:val="en-US"/>
        </w:rPr>
      </w:pPr>
      <w:r>
        <w:t xml:space="preserve">Figure </w:t>
      </w:r>
      <w:r>
        <w:fldChar w:fldCharType="begin"/>
      </w:r>
      <w:r>
        <w:instrText xml:space="preserve"> SEQ Figure \* ARABIC </w:instrText>
      </w:r>
      <w:r>
        <w:fldChar w:fldCharType="separate"/>
      </w:r>
      <w:r w:rsidR="00B24968">
        <w:rPr>
          <w:noProof/>
        </w:rPr>
        <w:t>7</w:t>
      </w:r>
      <w:r>
        <w:fldChar w:fldCharType="end"/>
      </w:r>
      <w:r w:rsidRPr="00742353">
        <w:t xml:space="preserve"> CDF plot for RSRP difference for Tx beam prediction with </w:t>
      </w:r>
      <w:r>
        <w:t>measurement noise.</w:t>
      </w:r>
    </w:p>
    <w:p w14:paraId="69587CB3" w14:textId="5707DFDA" w:rsidR="00D85399" w:rsidRDefault="00D85399" w:rsidP="00D85399">
      <w:pPr>
        <w:rPr>
          <w:lang w:val="en-US"/>
        </w:rPr>
      </w:pPr>
      <w:r>
        <w:rPr>
          <w:lang w:val="en-US"/>
        </w:rPr>
        <w:t>Table 9 shows the results of AI/ML Tx beam prediction with measurement noise. From the results we can observe that measurement noise can cause a significant loss in prediction accuracy.</w:t>
      </w:r>
    </w:p>
    <w:p w14:paraId="5294011F" w14:textId="71DF0C5F" w:rsidR="00F42421" w:rsidRPr="00296370" w:rsidRDefault="00D85399" w:rsidP="00F42421">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12</w:t>
      </w:r>
      <w:r>
        <w:rPr>
          <w:rFonts w:eastAsia="Microsoft YaHei UI" w:cs="Times"/>
          <w:b/>
          <w:bCs/>
          <w:color w:val="000000"/>
        </w:rPr>
        <w:t xml:space="preserve">: </w:t>
      </w:r>
      <w:r w:rsidRPr="00C05EDA">
        <w:rPr>
          <w:rFonts w:eastAsia="Microsoft YaHei UI" w:cs="Times"/>
          <w:b/>
          <w:bCs/>
          <w:color w:val="000000"/>
        </w:rPr>
        <w:t xml:space="preserve">For BMCase-1 and for a fixed Set B pattern option, </w:t>
      </w:r>
      <w:r>
        <w:rPr>
          <w:rFonts w:eastAsia="Microsoft YaHei UI" w:cs="Times"/>
          <w:b/>
          <w:bCs/>
          <w:color w:val="000000"/>
        </w:rPr>
        <w:t>measurement noise can cause a significant loss in</w:t>
      </w:r>
      <w:r w:rsidRPr="00C05EDA">
        <w:rPr>
          <w:rFonts w:eastAsia="Microsoft YaHei UI" w:cs="Times"/>
          <w:b/>
          <w:bCs/>
          <w:color w:val="000000"/>
        </w:rPr>
        <w:t xml:space="preserve"> beam prediction accuracy with AI/ML </w:t>
      </w:r>
      <w:commentRangeStart w:id="5"/>
      <w:r w:rsidRPr="00C05EDA">
        <w:rPr>
          <w:rFonts w:eastAsia="Microsoft YaHei UI" w:cs="Times"/>
          <w:b/>
          <w:bCs/>
          <w:color w:val="000000"/>
        </w:rPr>
        <w:t xml:space="preserve">for both DL </w:t>
      </w:r>
      <w:commentRangeEnd w:id="5"/>
      <w:r w:rsidR="00FF4B26">
        <w:rPr>
          <w:rStyle w:val="CommentReference"/>
          <w:rFonts w:eastAsia="MS Mincho"/>
        </w:rPr>
        <w:commentReference w:id="5"/>
      </w:r>
      <w:r w:rsidRPr="00C05EDA">
        <w:rPr>
          <w:rFonts w:eastAsia="Microsoft YaHei UI" w:cs="Times"/>
          <w:b/>
          <w:bCs/>
          <w:color w:val="000000"/>
        </w:rPr>
        <w:t>Tx beam prediction.</w:t>
      </w:r>
    </w:p>
    <w:p w14:paraId="2B4625A3" w14:textId="45A23DF1" w:rsidR="005C4CDE" w:rsidRDefault="005C4CDE" w:rsidP="005C4CDE">
      <w:pPr>
        <w:pStyle w:val="Heading2"/>
        <w:rPr>
          <w:lang w:val="en-US"/>
        </w:rPr>
      </w:pPr>
      <w:r>
        <w:rPr>
          <w:lang w:val="en-US"/>
        </w:rPr>
        <w:t>Generalization Results</w:t>
      </w:r>
    </w:p>
    <w:p w14:paraId="778825E1" w14:textId="3724BBCE" w:rsidR="00597B5E" w:rsidRDefault="00D43724" w:rsidP="00597B5E">
      <w:pPr>
        <w:rPr>
          <w:lang w:val="en-US"/>
        </w:rPr>
      </w:pPr>
      <w:r>
        <w:rPr>
          <w:lang w:val="en-US"/>
        </w:rPr>
        <w:t xml:space="preserve">In the previous </w:t>
      </w:r>
      <w:r w:rsidR="00E8128D">
        <w:rPr>
          <w:lang w:val="en-US"/>
        </w:rPr>
        <w:t>simulations</w:t>
      </w:r>
      <w:r>
        <w:rPr>
          <w:lang w:val="en-US"/>
        </w:rPr>
        <w:t xml:space="preserve">, the AI/ML model trained and tested on a single </w:t>
      </w:r>
      <w:r w:rsidR="00841B08">
        <w:rPr>
          <w:lang w:val="en-US"/>
        </w:rPr>
        <w:t xml:space="preserve">dataset </w:t>
      </w:r>
      <w:r w:rsidR="00473AEC">
        <w:rPr>
          <w:lang w:val="en-US"/>
        </w:rPr>
        <w:t>generated</w:t>
      </w:r>
      <w:r w:rsidR="00841B08">
        <w:rPr>
          <w:lang w:val="en-US"/>
        </w:rPr>
        <w:t xml:space="preserve"> for specific scenarios, i.e., </w:t>
      </w:r>
      <w:r w:rsidR="00BC4222">
        <w:rPr>
          <w:lang w:val="en-US"/>
        </w:rPr>
        <w:t xml:space="preserve">for a fixed deployment scenario, UE distribution, ISD etc. In this section we try to evaluate the generalization performance </w:t>
      </w:r>
      <w:r w:rsidR="00BC4222">
        <w:rPr>
          <w:lang w:val="en-US"/>
        </w:rPr>
        <w:lastRenderedPageBreak/>
        <w:t xml:space="preserve">of the AI/ML model by changing the dataset used for </w:t>
      </w:r>
      <w:r w:rsidR="000B7AF8">
        <w:rPr>
          <w:lang w:val="en-US"/>
        </w:rPr>
        <w:t>training and testing. Based on previous RAN1 meeting agreements, we consider the following cases for generalization.</w:t>
      </w:r>
    </w:p>
    <w:p w14:paraId="492DD579" w14:textId="77777777" w:rsidR="00104AA4" w:rsidRPr="008B4D9A" w:rsidRDefault="00104AA4" w:rsidP="00E41FC1">
      <w:pPr>
        <w:pStyle w:val="ListParagraph"/>
        <w:numPr>
          <w:ilvl w:val="0"/>
          <w:numId w:val="13"/>
        </w:numPr>
        <w:rPr>
          <w:sz w:val="20"/>
          <w:szCs w:val="20"/>
          <w:lang w:val="en-US"/>
        </w:rPr>
      </w:pPr>
      <w:r w:rsidRPr="008B4D9A">
        <w:rPr>
          <w:sz w:val="20"/>
          <w:szCs w:val="20"/>
          <w:lang w:val="en-US"/>
        </w:rPr>
        <w:t>Case 1-1: The AI/ML model is trained based on a training dataset from Scenario#A, and then the AI/ML model performs inference/test on a dataset from Scenario#A</w:t>
      </w:r>
    </w:p>
    <w:p w14:paraId="7E635D78" w14:textId="77777777" w:rsidR="00104AA4" w:rsidRPr="008B4D9A" w:rsidRDefault="00104AA4" w:rsidP="00E41FC1">
      <w:pPr>
        <w:pStyle w:val="ListParagraph"/>
        <w:numPr>
          <w:ilvl w:val="0"/>
          <w:numId w:val="13"/>
        </w:numPr>
        <w:rPr>
          <w:sz w:val="20"/>
          <w:szCs w:val="20"/>
          <w:lang w:val="en-US"/>
        </w:rPr>
      </w:pPr>
      <w:r w:rsidRPr="008B4D9A">
        <w:rPr>
          <w:sz w:val="20"/>
          <w:szCs w:val="20"/>
          <w:lang w:val="en-US"/>
        </w:rPr>
        <w:t>Case 1-2: The AI/ML model is trained based on a training dataset from Scenario#B, and then the AI/ML model performs inference/test on a dataset from Scenario#B</w:t>
      </w:r>
    </w:p>
    <w:p w14:paraId="4505AE9E" w14:textId="7A8BAB89" w:rsidR="00104AA4" w:rsidRPr="008B4D9A" w:rsidRDefault="00104AA4" w:rsidP="00E41FC1">
      <w:pPr>
        <w:pStyle w:val="ListParagraph"/>
        <w:numPr>
          <w:ilvl w:val="0"/>
          <w:numId w:val="13"/>
        </w:numPr>
        <w:rPr>
          <w:sz w:val="20"/>
          <w:szCs w:val="20"/>
          <w:lang w:val="en-US"/>
        </w:rPr>
      </w:pPr>
      <w:r w:rsidRPr="008B4D9A">
        <w:rPr>
          <w:sz w:val="20"/>
          <w:szCs w:val="20"/>
          <w:lang w:val="en-US"/>
        </w:rPr>
        <w:t>Case 2-1: The AI/ML model is trained based on a training dataset from Scenario#A, and then the AI/ML model performs inference/test on a dataset from Scenario#</w:t>
      </w:r>
      <w:r w:rsidR="004B2791">
        <w:rPr>
          <w:sz w:val="20"/>
          <w:szCs w:val="20"/>
          <w:lang w:val="en-US"/>
        </w:rPr>
        <w:t>B</w:t>
      </w:r>
    </w:p>
    <w:p w14:paraId="0608BE24" w14:textId="5780F097" w:rsidR="00104AA4" w:rsidRPr="008B4D9A" w:rsidRDefault="00104AA4" w:rsidP="00E41FC1">
      <w:pPr>
        <w:pStyle w:val="ListParagraph"/>
        <w:numPr>
          <w:ilvl w:val="0"/>
          <w:numId w:val="13"/>
        </w:numPr>
        <w:rPr>
          <w:sz w:val="20"/>
          <w:szCs w:val="20"/>
          <w:lang w:val="en-US"/>
        </w:rPr>
      </w:pPr>
      <w:r w:rsidRPr="008B4D9A">
        <w:rPr>
          <w:sz w:val="20"/>
          <w:szCs w:val="20"/>
          <w:lang w:val="en-US"/>
        </w:rPr>
        <w:t>Case 2-2: The AI/ML model is trained based on a training dataset from Scenario#B, and then the AI/ML model performs inference/test on a dataset from Scenario#</w:t>
      </w:r>
      <w:r w:rsidR="004B2791">
        <w:rPr>
          <w:sz w:val="20"/>
          <w:szCs w:val="20"/>
          <w:lang w:val="en-US"/>
        </w:rPr>
        <w:t>A</w:t>
      </w:r>
    </w:p>
    <w:p w14:paraId="61948FB6" w14:textId="77777777" w:rsidR="008B4D9A" w:rsidRDefault="00104AA4" w:rsidP="00E41FC1">
      <w:pPr>
        <w:pStyle w:val="ListParagraph"/>
        <w:numPr>
          <w:ilvl w:val="0"/>
          <w:numId w:val="13"/>
        </w:numPr>
        <w:rPr>
          <w:sz w:val="20"/>
          <w:szCs w:val="20"/>
          <w:lang w:val="en-US"/>
        </w:rPr>
      </w:pPr>
      <w:r w:rsidRPr="008B4D9A">
        <w:rPr>
          <w:sz w:val="20"/>
          <w:szCs w:val="20"/>
          <w:lang w:val="en-US"/>
        </w:rPr>
        <w:t>Case 3-1: The AI/ML model is trained based on a training dataset constructed by mixing datasets from Scenario#A and Scenario#B, and then the AI/ML model performs inference/test on datasets from Scenario#A</w:t>
      </w:r>
    </w:p>
    <w:p w14:paraId="0382BA32" w14:textId="5E82F8ED" w:rsidR="00104AA4" w:rsidRPr="008B4D9A" w:rsidRDefault="00104AA4" w:rsidP="00E41FC1">
      <w:pPr>
        <w:pStyle w:val="ListParagraph"/>
        <w:numPr>
          <w:ilvl w:val="0"/>
          <w:numId w:val="13"/>
        </w:numPr>
        <w:rPr>
          <w:sz w:val="20"/>
          <w:szCs w:val="20"/>
          <w:lang w:val="en-US"/>
        </w:rPr>
      </w:pPr>
      <w:r w:rsidRPr="00AA038E">
        <w:rPr>
          <w:sz w:val="20"/>
          <w:szCs w:val="20"/>
          <w:lang w:val="en-US"/>
        </w:rPr>
        <w:t>Case 3-2: The AI/ML model is trained based on a training dataset constructed by mixing datasets from Scenario#A and Scenario#B, and then the AI/ML model performs inference/test on datasets from Scenario#B</w:t>
      </w:r>
    </w:p>
    <w:p w14:paraId="73FEFECC" w14:textId="77777777" w:rsidR="000B7AF8" w:rsidRPr="00597B5E" w:rsidRDefault="000B7AF8" w:rsidP="00597B5E">
      <w:pPr>
        <w:rPr>
          <w:lang w:val="en-US"/>
        </w:rPr>
      </w:pPr>
    </w:p>
    <w:p w14:paraId="28C00F9B" w14:textId="7213B8E0" w:rsidR="00BA6412" w:rsidRDefault="00BA6412" w:rsidP="00BA6412">
      <w:pPr>
        <w:pStyle w:val="Heading3"/>
        <w:rPr>
          <w:lang w:val="en-US"/>
        </w:rPr>
      </w:pPr>
      <w:r>
        <w:rPr>
          <w:lang w:val="en-US"/>
        </w:rPr>
        <w:t>Different deployment scenarios</w:t>
      </w:r>
    </w:p>
    <w:p w14:paraId="7ACD10CD" w14:textId="035B4D58" w:rsidR="0001017A" w:rsidRDefault="0001017A" w:rsidP="0001017A">
      <w:pPr>
        <w:rPr>
          <w:lang w:val="en-US"/>
        </w:rPr>
      </w:pPr>
      <w:r>
        <w:rPr>
          <w:lang w:val="en-US"/>
        </w:rPr>
        <w:t>We conside</w:t>
      </w:r>
      <w:r w:rsidR="00FF2B49">
        <w:rPr>
          <w:lang w:val="en-US"/>
        </w:rPr>
        <w:t>r two deployment scenarios, i.e., UMa and UMi</w:t>
      </w:r>
      <w:r w:rsidR="007C6DF4">
        <w:rPr>
          <w:lang w:val="en-US"/>
        </w:rPr>
        <w:t>, and 100% outdoor user dist</w:t>
      </w:r>
      <w:r w:rsidR="000A6404">
        <w:rPr>
          <w:lang w:val="en-US"/>
        </w:rPr>
        <w:t>ribution</w:t>
      </w:r>
      <w:r w:rsidR="008C17F7">
        <w:rPr>
          <w:lang w:val="en-US"/>
        </w:rPr>
        <w:t>. For the other simulation assumptions, we considered ISD 200m and 100% outdoor user distribution for generating both the datasets.</w:t>
      </w:r>
    </w:p>
    <w:p w14:paraId="43DF56CD" w14:textId="77777777" w:rsidR="007E46EF" w:rsidRDefault="007E46EF" w:rsidP="007E46EF">
      <w:pPr>
        <w:rPr>
          <w:lang w:val="en-US"/>
        </w:rPr>
      </w:pPr>
      <w:r>
        <w:rPr>
          <w:lang w:val="en-US"/>
        </w:rPr>
        <w:t>The different scenarios considered are:</w:t>
      </w:r>
    </w:p>
    <w:p w14:paraId="6A11C5D2" w14:textId="03956EB7" w:rsidR="007E46EF" w:rsidRPr="00492458" w:rsidRDefault="007E46EF" w:rsidP="007E46EF">
      <w:pPr>
        <w:pStyle w:val="ListParagraph"/>
        <w:numPr>
          <w:ilvl w:val="0"/>
          <w:numId w:val="14"/>
        </w:numPr>
        <w:rPr>
          <w:sz w:val="20"/>
          <w:szCs w:val="20"/>
          <w:lang w:val="en-US"/>
        </w:rPr>
      </w:pPr>
      <w:r w:rsidRPr="00492458">
        <w:rPr>
          <w:sz w:val="20"/>
          <w:szCs w:val="20"/>
          <w:lang w:val="en-US"/>
        </w:rPr>
        <w:t xml:space="preserve">Scenario#A: </w:t>
      </w:r>
      <w:r>
        <w:rPr>
          <w:sz w:val="20"/>
          <w:szCs w:val="20"/>
          <w:lang w:val="en-US"/>
        </w:rPr>
        <w:t>UMa</w:t>
      </w:r>
    </w:p>
    <w:p w14:paraId="7849D78E" w14:textId="21DD9C10" w:rsidR="007E46EF" w:rsidRDefault="007E46EF" w:rsidP="0001017A">
      <w:pPr>
        <w:pStyle w:val="ListParagraph"/>
        <w:numPr>
          <w:ilvl w:val="0"/>
          <w:numId w:val="14"/>
        </w:numPr>
        <w:rPr>
          <w:sz w:val="20"/>
          <w:szCs w:val="20"/>
          <w:lang w:val="en-US"/>
        </w:rPr>
      </w:pPr>
      <w:r w:rsidRPr="00492458">
        <w:rPr>
          <w:sz w:val="20"/>
          <w:szCs w:val="20"/>
          <w:lang w:val="en-US"/>
        </w:rPr>
        <w:t xml:space="preserve">Scenario#B: </w:t>
      </w:r>
      <w:r>
        <w:rPr>
          <w:sz w:val="20"/>
          <w:szCs w:val="20"/>
          <w:lang w:val="en-US"/>
        </w:rPr>
        <w:t>U</w:t>
      </w:r>
      <w:r w:rsidR="00F942B4">
        <w:rPr>
          <w:sz w:val="20"/>
          <w:szCs w:val="20"/>
          <w:lang w:val="en-US"/>
        </w:rPr>
        <w:t>m</w:t>
      </w:r>
      <w:r>
        <w:rPr>
          <w:sz w:val="20"/>
          <w:szCs w:val="20"/>
          <w:lang w:val="en-US"/>
        </w:rPr>
        <w:t>i</w:t>
      </w:r>
    </w:p>
    <w:p w14:paraId="531B42BA" w14:textId="77777777" w:rsidR="00F942B4" w:rsidRPr="00F942B4" w:rsidRDefault="00F942B4" w:rsidP="00F942B4">
      <w:pPr>
        <w:rPr>
          <w:lang w:val="en-US"/>
        </w:rPr>
      </w:pP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3"/>
        <w:gridCol w:w="928"/>
        <w:gridCol w:w="864"/>
        <w:gridCol w:w="864"/>
        <w:gridCol w:w="864"/>
        <w:gridCol w:w="864"/>
        <w:gridCol w:w="864"/>
      </w:tblGrid>
      <w:tr w:rsidR="007E46EF" w:rsidRPr="00ED0CF1" w14:paraId="7C9B669A" w14:textId="77777777" w:rsidTr="00BA1F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787B40A9" w14:textId="77777777" w:rsidR="007E46EF" w:rsidRPr="002E4CDE" w:rsidRDefault="007E46EF" w:rsidP="00BA1FCD">
            <w:pPr>
              <w:spacing w:after="120" w:line="240" w:lineRule="exact"/>
              <w:jc w:val="center"/>
            </w:pPr>
            <w:r>
              <w:rPr>
                <w:rFonts w:hint="eastAsia"/>
              </w:rPr>
              <w:t>P</w:t>
            </w:r>
            <w:r>
              <w:t>arameters</w:t>
            </w:r>
          </w:p>
        </w:tc>
        <w:tc>
          <w:tcPr>
            <w:tcW w:w="2718" w:type="pct"/>
            <w:gridSpan w:val="6"/>
            <w:vAlign w:val="center"/>
          </w:tcPr>
          <w:p w14:paraId="2B6C80F1" w14:textId="77777777" w:rsidR="007E46EF" w:rsidRPr="00ED0CF1" w:rsidRDefault="007E46EF" w:rsidP="00BA1FCD">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7E46EF" w:rsidRPr="00ED0CF1" w14:paraId="769D4468"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70BC25F7" w14:textId="77777777" w:rsidR="007E46EF" w:rsidRPr="00ED0CF1" w:rsidRDefault="007E46EF" w:rsidP="00BA1FCD">
            <w:pPr>
              <w:spacing w:after="120" w:line="240" w:lineRule="exact"/>
              <w:rPr>
                <w:b w:val="0"/>
                <w:bCs w:val="0"/>
              </w:rPr>
            </w:pPr>
            <w:r>
              <w:t>Beam pair a</w:t>
            </w:r>
            <w:r w:rsidRPr="00ED0CF1">
              <w:t>ssumptions</w:t>
            </w:r>
          </w:p>
        </w:tc>
        <w:tc>
          <w:tcPr>
            <w:tcW w:w="948" w:type="pct"/>
            <w:shd w:val="clear" w:color="auto" w:fill="auto"/>
            <w:vAlign w:val="center"/>
          </w:tcPr>
          <w:p w14:paraId="7D097707"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6F2842F3" w14:textId="77777777" w:rsidR="007E46EF" w:rsidRPr="00ED0CF1" w:rsidRDefault="007E46EF" w:rsidP="00BA1FCD">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7E46EF" w:rsidRPr="00ED0CF1" w14:paraId="7BCB7C47"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A564BC9"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2BA61731"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1DD47CFB" w14:textId="77777777" w:rsidR="007E46EF" w:rsidRPr="00ED0CF1" w:rsidRDefault="007E46EF" w:rsidP="00BA1FCD">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7E46EF" w:rsidRPr="00ED0CF1" w14:paraId="3265F963" w14:textId="77777777" w:rsidTr="00BA1FC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86B9A7E"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6312A06C"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5CA14878"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7E46EF" w:rsidRPr="00ED0CF1" w14:paraId="36027165" w14:textId="77777777" w:rsidTr="00BA1FCD">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D1D23FC"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31FA25EE"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648DFBD1" w14:textId="77777777" w:rsidR="007E46EF" w:rsidRPr="00E43205"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7E46EF" w:rsidRPr="00ED0CF1" w14:paraId="760CDA33"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16C4FBD2" w14:textId="77777777" w:rsidR="007E46EF" w:rsidRPr="00ED0CF1" w:rsidRDefault="007E46EF" w:rsidP="00BA1FCD">
            <w:pPr>
              <w:spacing w:after="120" w:line="240" w:lineRule="exact"/>
              <w:rPr>
                <w:b w:val="0"/>
                <w:bCs w:val="0"/>
              </w:rPr>
            </w:pPr>
            <w:r w:rsidRPr="00ED0CF1">
              <w:t>AI/ML model</w:t>
            </w:r>
          </w:p>
          <w:p w14:paraId="1DFD6FBF" w14:textId="77777777" w:rsidR="007E46EF" w:rsidRPr="00ED0CF1" w:rsidRDefault="007E46EF" w:rsidP="00BA1FCD">
            <w:pPr>
              <w:spacing w:after="120" w:line="240" w:lineRule="exact"/>
              <w:rPr>
                <w:b w:val="0"/>
                <w:bCs w:val="0"/>
              </w:rPr>
            </w:pPr>
            <w:r w:rsidRPr="00ED0CF1">
              <w:t>input/output</w:t>
            </w:r>
          </w:p>
        </w:tc>
        <w:tc>
          <w:tcPr>
            <w:tcW w:w="948" w:type="pct"/>
            <w:shd w:val="clear" w:color="auto" w:fill="auto"/>
            <w:vAlign w:val="center"/>
          </w:tcPr>
          <w:p w14:paraId="1EB4BEAB"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17035627"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7E46EF" w:rsidRPr="00ED0CF1" w14:paraId="4C26A7D8"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61BD408"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54A21A56"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69D93081"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7E46EF" w:rsidRPr="00ED0CF1" w14:paraId="0EDD05AD"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0201E14A" w14:textId="77777777" w:rsidR="007E46EF" w:rsidRPr="00ED0CF1" w:rsidRDefault="007E46EF" w:rsidP="00BA1FCD">
            <w:pPr>
              <w:spacing w:after="120" w:line="240" w:lineRule="exact"/>
              <w:rPr>
                <w:b w:val="0"/>
                <w:bCs w:val="0"/>
              </w:rPr>
            </w:pPr>
            <w:r w:rsidRPr="00ED0CF1">
              <w:t>Data Size</w:t>
            </w:r>
          </w:p>
        </w:tc>
        <w:tc>
          <w:tcPr>
            <w:tcW w:w="948" w:type="pct"/>
            <w:shd w:val="clear" w:color="auto" w:fill="auto"/>
            <w:vAlign w:val="center"/>
          </w:tcPr>
          <w:p w14:paraId="1D2C82DE"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4FA52DDB"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7E46EF" w:rsidRPr="00ED0CF1" w14:paraId="6FF83D3E"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02F6C87"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4663571A"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6C115509"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7E46EF" w:rsidRPr="00ED0CF1" w14:paraId="30A8452D"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215260D9" w14:textId="77777777" w:rsidR="007E46EF" w:rsidRPr="00ED0CF1" w:rsidRDefault="007E46EF" w:rsidP="00BA1FCD">
            <w:pPr>
              <w:spacing w:after="120" w:line="240" w:lineRule="exact"/>
              <w:rPr>
                <w:b w:val="0"/>
                <w:bCs w:val="0"/>
              </w:rPr>
            </w:pPr>
            <w:r w:rsidRPr="00ED0CF1">
              <w:t>AI/ML model</w:t>
            </w:r>
          </w:p>
        </w:tc>
        <w:tc>
          <w:tcPr>
            <w:tcW w:w="948" w:type="pct"/>
            <w:shd w:val="clear" w:color="auto" w:fill="auto"/>
            <w:vAlign w:val="center"/>
          </w:tcPr>
          <w:p w14:paraId="705A18E8" w14:textId="77777777" w:rsidR="007E46EF" w:rsidRPr="00B67D64"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4B7A5F56" w14:textId="77777777" w:rsidR="007E46EF" w:rsidRPr="00B67D64"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7E46EF" w:rsidRPr="00ED0CF1" w14:paraId="535247EF"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272AE82"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449D7EED" w14:textId="77777777" w:rsidR="007E46EF" w:rsidRPr="005A6D72"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691B31CC" w14:textId="77777777" w:rsidR="007E46EF" w:rsidRPr="005A6D72"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7E46EF" w:rsidRPr="00ED0CF1" w14:paraId="48E6D3E2"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69E7A16" w14:textId="77777777" w:rsidR="007E46EF" w:rsidRPr="00ED0CF1" w:rsidRDefault="007E46EF" w:rsidP="00BA1FCD">
            <w:pPr>
              <w:spacing w:after="120" w:line="240" w:lineRule="exact"/>
              <w:rPr>
                <w:b w:val="0"/>
                <w:bCs w:val="0"/>
              </w:rPr>
            </w:pPr>
          </w:p>
        </w:tc>
        <w:tc>
          <w:tcPr>
            <w:tcW w:w="948" w:type="pct"/>
            <w:shd w:val="clear" w:color="auto" w:fill="auto"/>
            <w:vAlign w:val="center"/>
          </w:tcPr>
          <w:p w14:paraId="58BE64CC" w14:textId="77777777" w:rsidR="007E46EF" w:rsidRPr="005A6D72"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1B2DD8E7" w14:textId="77777777" w:rsidR="007E46EF" w:rsidRPr="005A6D72"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7E46EF" w:rsidRPr="00ED0CF1" w14:paraId="4094A733" w14:textId="77777777" w:rsidTr="00BA1FCD">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5A5B6742" w14:textId="77777777" w:rsidR="007E46EF" w:rsidRPr="00ED0CF1" w:rsidRDefault="007E46EF" w:rsidP="00BA1FCD">
            <w:pPr>
              <w:spacing w:after="120" w:line="240" w:lineRule="exact"/>
              <w:rPr>
                <w:b w:val="0"/>
                <w:bCs w:val="0"/>
                <w:color w:val="000000"/>
              </w:rPr>
            </w:pPr>
            <w:r w:rsidRPr="00ED0CF1">
              <w:rPr>
                <w:color w:val="000000"/>
              </w:rPr>
              <w:t>Evaluation results</w:t>
            </w:r>
          </w:p>
          <w:p w14:paraId="7F9526DD" w14:textId="77777777" w:rsidR="007E46EF" w:rsidRPr="00ED0CF1" w:rsidRDefault="007E46EF" w:rsidP="00BA1FCD">
            <w:pPr>
              <w:spacing w:after="120" w:line="240" w:lineRule="exact"/>
              <w:rPr>
                <w:color w:val="000000"/>
              </w:rPr>
            </w:pPr>
            <w:r w:rsidRPr="00ED0CF1">
              <w:rPr>
                <w:b w:val="0"/>
                <w:bCs w:val="0"/>
              </w:rPr>
              <w:lastRenderedPageBreak/>
              <w:t>w</w:t>
            </w:r>
            <w:r w:rsidRPr="00ED0CF1">
              <w:t>ith AI/ML / baseline</w:t>
            </w:r>
          </w:p>
        </w:tc>
        <w:tc>
          <w:tcPr>
            <w:tcW w:w="712" w:type="pct"/>
            <w:vMerge w:val="restart"/>
            <w:shd w:val="clear" w:color="auto" w:fill="auto"/>
            <w:vAlign w:val="center"/>
          </w:tcPr>
          <w:p w14:paraId="1800EEF6"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lastRenderedPageBreak/>
              <w:t>Beam prediction accuracy (%)</w:t>
            </w:r>
          </w:p>
        </w:tc>
        <w:tc>
          <w:tcPr>
            <w:tcW w:w="948" w:type="pct"/>
            <w:shd w:val="clear" w:color="auto" w:fill="auto"/>
            <w:vAlign w:val="center"/>
          </w:tcPr>
          <w:p w14:paraId="76DC24D0"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767D2A68"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3AD0D8E2"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791D2EBD"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6F97044A"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0F8C8000"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1C172FE2"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7E46EF" w:rsidRPr="00ED0CF1" w14:paraId="51B872D4" w14:textId="77777777" w:rsidTr="00BA1FC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1DF2EEA" w14:textId="77777777" w:rsidR="007E46EF" w:rsidRPr="00ED0CF1" w:rsidRDefault="007E46EF" w:rsidP="00BA1FCD">
            <w:pPr>
              <w:spacing w:after="120" w:line="240" w:lineRule="exact"/>
              <w:rPr>
                <w:b w:val="0"/>
                <w:bCs w:val="0"/>
              </w:rPr>
            </w:pPr>
          </w:p>
        </w:tc>
        <w:tc>
          <w:tcPr>
            <w:tcW w:w="712" w:type="pct"/>
            <w:vMerge/>
            <w:shd w:val="clear" w:color="auto" w:fill="auto"/>
            <w:vAlign w:val="center"/>
          </w:tcPr>
          <w:p w14:paraId="0A178341"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43130996"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4C63A971"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447" w:type="pct"/>
            <w:shd w:val="clear" w:color="auto" w:fill="auto"/>
            <w:vAlign w:val="center"/>
          </w:tcPr>
          <w:p w14:paraId="266827BF" w14:textId="2FD69DC6" w:rsidR="007E46EF" w:rsidRPr="00ED0CF1" w:rsidRDefault="004E6FB7"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74.1%</w:t>
            </w:r>
          </w:p>
        </w:tc>
        <w:tc>
          <w:tcPr>
            <w:tcW w:w="447" w:type="pct"/>
            <w:shd w:val="clear" w:color="auto" w:fill="auto"/>
            <w:vAlign w:val="center"/>
          </w:tcPr>
          <w:p w14:paraId="04C9A01C" w14:textId="039C08AF" w:rsidR="007E46EF" w:rsidRPr="00ED0CF1" w:rsidRDefault="004E6FB7"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72.25%</w:t>
            </w:r>
          </w:p>
        </w:tc>
        <w:tc>
          <w:tcPr>
            <w:tcW w:w="447" w:type="pct"/>
            <w:shd w:val="clear" w:color="auto" w:fill="auto"/>
            <w:vAlign w:val="center"/>
          </w:tcPr>
          <w:p w14:paraId="460FFDDB" w14:textId="65A3D20E" w:rsidR="007E46EF" w:rsidRPr="00ED0CF1" w:rsidRDefault="004E6FB7" w:rsidP="00BA1FCD">
            <w:pPr>
              <w:spacing w:after="120" w:line="240" w:lineRule="exact"/>
              <w:cnfStyle w:val="000000100000" w:firstRow="0" w:lastRow="0" w:firstColumn="0" w:lastColumn="0" w:oddVBand="0" w:evenVBand="0" w:oddHBand="1" w:evenHBand="0" w:firstRowFirstColumn="0" w:firstRowLastColumn="0" w:lastRowFirstColumn="0" w:lastRowLastColumn="0"/>
            </w:pPr>
            <w:r>
              <w:t>69.2%</w:t>
            </w:r>
          </w:p>
        </w:tc>
        <w:tc>
          <w:tcPr>
            <w:tcW w:w="447" w:type="pct"/>
            <w:shd w:val="clear" w:color="auto" w:fill="auto"/>
            <w:vAlign w:val="center"/>
          </w:tcPr>
          <w:p w14:paraId="6E8A906D" w14:textId="0DCDF823" w:rsidR="007E46EF" w:rsidRPr="00ED0CF1" w:rsidRDefault="00AC24E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73.65%</w:t>
            </w:r>
          </w:p>
        </w:tc>
        <w:tc>
          <w:tcPr>
            <w:tcW w:w="445" w:type="pct"/>
            <w:shd w:val="clear" w:color="auto" w:fill="auto"/>
            <w:vAlign w:val="center"/>
          </w:tcPr>
          <w:p w14:paraId="54D38594" w14:textId="52CD085C" w:rsidR="007E46EF" w:rsidRPr="00ED0CF1" w:rsidRDefault="00AC24E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74.35%</w:t>
            </w:r>
          </w:p>
        </w:tc>
      </w:tr>
      <w:tr w:rsidR="007E46EF" w:rsidRPr="00ED0CF1" w14:paraId="654DF2CF" w14:textId="77777777" w:rsidTr="00BA1FCD">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C1A16B8" w14:textId="77777777" w:rsidR="007E46EF" w:rsidRPr="00ED0CF1" w:rsidRDefault="007E46EF" w:rsidP="00BA1FCD">
            <w:pPr>
              <w:spacing w:after="120" w:line="240" w:lineRule="exact"/>
              <w:rPr>
                <w:b w:val="0"/>
                <w:bCs w:val="0"/>
              </w:rPr>
            </w:pPr>
          </w:p>
        </w:tc>
        <w:tc>
          <w:tcPr>
            <w:tcW w:w="712" w:type="pct"/>
            <w:vMerge/>
            <w:shd w:val="clear" w:color="auto" w:fill="auto"/>
            <w:vAlign w:val="center"/>
          </w:tcPr>
          <w:p w14:paraId="7FE6534D"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4216B599"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7C417589"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447" w:type="pct"/>
            <w:shd w:val="clear" w:color="auto" w:fill="auto"/>
            <w:vAlign w:val="center"/>
          </w:tcPr>
          <w:p w14:paraId="7647097E" w14:textId="47CDC885" w:rsidR="007E46EF" w:rsidRPr="00ED0CF1" w:rsidRDefault="00B85A6B"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86.7%</w:t>
            </w:r>
          </w:p>
        </w:tc>
        <w:tc>
          <w:tcPr>
            <w:tcW w:w="447" w:type="pct"/>
            <w:shd w:val="clear" w:color="auto" w:fill="auto"/>
            <w:vAlign w:val="center"/>
          </w:tcPr>
          <w:p w14:paraId="1E442960" w14:textId="4C7EA186" w:rsidR="007E46EF" w:rsidRPr="00ED0CF1" w:rsidRDefault="00B85A6B"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85.45%</w:t>
            </w:r>
          </w:p>
        </w:tc>
        <w:tc>
          <w:tcPr>
            <w:tcW w:w="447" w:type="pct"/>
            <w:shd w:val="clear" w:color="auto" w:fill="auto"/>
            <w:vAlign w:val="center"/>
          </w:tcPr>
          <w:p w14:paraId="37F4126E" w14:textId="484BD082" w:rsidR="007E46EF" w:rsidRPr="00ED0CF1" w:rsidRDefault="00B85A6B"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82.85%</w:t>
            </w:r>
          </w:p>
        </w:tc>
        <w:tc>
          <w:tcPr>
            <w:tcW w:w="447" w:type="pct"/>
            <w:shd w:val="clear" w:color="auto" w:fill="auto"/>
            <w:vAlign w:val="center"/>
          </w:tcPr>
          <w:p w14:paraId="2973D589" w14:textId="3B5D44AD" w:rsidR="007E46EF" w:rsidRPr="00ED0CF1" w:rsidRDefault="000775E5"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87.35%</w:t>
            </w:r>
          </w:p>
        </w:tc>
        <w:tc>
          <w:tcPr>
            <w:tcW w:w="445" w:type="pct"/>
            <w:shd w:val="clear" w:color="auto" w:fill="auto"/>
            <w:vAlign w:val="center"/>
          </w:tcPr>
          <w:p w14:paraId="5BD3BEDC" w14:textId="5074FD9A" w:rsidR="007E46EF" w:rsidRPr="00ED0CF1" w:rsidRDefault="007B32C1"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87.2%</w:t>
            </w:r>
          </w:p>
        </w:tc>
      </w:tr>
      <w:tr w:rsidR="007E46EF" w:rsidRPr="00ED0CF1" w14:paraId="2BAEBFE2" w14:textId="77777777" w:rsidTr="00BA1FCD">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7A68D6D2" w14:textId="77777777" w:rsidR="007E46EF" w:rsidRPr="00ED0CF1" w:rsidRDefault="007E46EF" w:rsidP="00BA1FCD">
            <w:pPr>
              <w:spacing w:after="120" w:line="240" w:lineRule="exact"/>
              <w:rPr>
                <w:b w:val="0"/>
                <w:bCs w:val="0"/>
              </w:rPr>
            </w:pPr>
          </w:p>
        </w:tc>
        <w:tc>
          <w:tcPr>
            <w:tcW w:w="712" w:type="pct"/>
            <w:vMerge/>
            <w:shd w:val="clear" w:color="auto" w:fill="auto"/>
            <w:vAlign w:val="center"/>
          </w:tcPr>
          <w:p w14:paraId="23063E83"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4198E3C2"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21665DD9"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447" w:type="pct"/>
            <w:shd w:val="clear" w:color="auto" w:fill="auto"/>
            <w:vAlign w:val="center"/>
          </w:tcPr>
          <w:p w14:paraId="6F2B1589" w14:textId="7C8EF953" w:rsidR="007E46EF" w:rsidRPr="00ED0CF1" w:rsidRDefault="002A081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91.5%</w:t>
            </w:r>
          </w:p>
        </w:tc>
        <w:tc>
          <w:tcPr>
            <w:tcW w:w="447" w:type="pct"/>
            <w:shd w:val="clear" w:color="auto" w:fill="auto"/>
            <w:vAlign w:val="center"/>
          </w:tcPr>
          <w:p w14:paraId="62E62274" w14:textId="63F97B6E" w:rsidR="007E46EF" w:rsidRPr="00ED0CF1" w:rsidRDefault="002A081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89.95%</w:t>
            </w:r>
          </w:p>
        </w:tc>
        <w:tc>
          <w:tcPr>
            <w:tcW w:w="447" w:type="pct"/>
            <w:shd w:val="clear" w:color="auto" w:fill="auto"/>
            <w:vAlign w:val="center"/>
          </w:tcPr>
          <w:p w14:paraId="31C49562" w14:textId="02A7D65A" w:rsidR="007E46EF" w:rsidRPr="00ED0CF1" w:rsidRDefault="002A081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87.55%</w:t>
            </w:r>
          </w:p>
        </w:tc>
        <w:tc>
          <w:tcPr>
            <w:tcW w:w="447" w:type="pct"/>
            <w:shd w:val="clear" w:color="auto" w:fill="auto"/>
            <w:vAlign w:val="center"/>
          </w:tcPr>
          <w:p w14:paraId="5DA390E3" w14:textId="2AC15275" w:rsidR="007E46EF" w:rsidRPr="00ED0CF1" w:rsidRDefault="007B32C1"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92.1%</w:t>
            </w:r>
          </w:p>
        </w:tc>
        <w:tc>
          <w:tcPr>
            <w:tcW w:w="445" w:type="pct"/>
            <w:shd w:val="clear" w:color="auto" w:fill="auto"/>
            <w:vAlign w:val="center"/>
          </w:tcPr>
          <w:p w14:paraId="66FA4ED2" w14:textId="5D7A9490" w:rsidR="007E46EF" w:rsidRPr="00ED0CF1" w:rsidRDefault="007B32C1"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91.6%</w:t>
            </w:r>
          </w:p>
        </w:tc>
      </w:tr>
      <w:tr w:rsidR="007E46EF" w:rsidRPr="00ED0CF1" w14:paraId="0CABA1B1" w14:textId="77777777" w:rsidTr="00BA1FCD">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A0402A9" w14:textId="77777777" w:rsidR="007E46EF" w:rsidRPr="00ED0CF1" w:rsidRDefault="007E46EF" w:rsidP="00BA1FCD">
            <w:pPr>
              <w:spacing w:after="120" w:line="240" w:lineRule="exact"/>
              <w:rPr>
                <w:b w:val="0"/>
                <w:bCs w:val="0"/>
              </w:rPr>
            </w:pPr>
          </w:p>
        </w:tc>
        <w:tc>
          <w:tcPr>
            <w:tcW w:w="712" w:type="pct"/>
            <w:vMerge/>
            <w:shd w:val="clear" w:color="auto" w:fill="auto"/>
            <w:vAlign w:val="center"/>
          </w:tcPr>
          <w:p w14:paraId="36E70B20"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58A29C85"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715B889C"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447" w:type="pct"/>
            <w:shd w:val="clear" w:color="auto" w:fill="auto"/>
            <w:vAlign w:val="center"/>
          </w:tcPr>
          <w:p w14:paraId="5F94B0E5" w14:textId="16CE64B7" w:rsidR="007E46EF" w:rsidRPr="00ED0CF1" w:rsidRDefault="003A610D"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95.57%</w:t>
            </w:r>
          </w:p>
        </w:tc>
        <w:tc>
          <w:tcPr>
            <w:tcW w:w="447" w:type="pct"/>
            <w:shd w:val="clear" w:color="auto" w:fill="auto"/>
            <w:vAlign w:val="center"/>
          </w:tcPr>
          <w:p w14:paraId="66533481" w14:textId="129968DC" w:rsidR="007E46EF" w:rsidRPr="00ED0CF1" w:rsidRDefault="003A610D"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93.45%</w:t>
            </w:r>
          </w:p>
        </w:tc>
        <w:tc>
          <w:tcPr>
            <w:tcW w:w="447" w:type="pct"/>
            <w:shd w:val="clear" w:color="auto" w:fill="auto"/>
            <w:vAlign w:val="center"/>
          </w:tcPr>
          <w:p w14:paraId="2112279C" w14:textId="0624C9C4" w:rsidR="007E46EF" w:rsidRPr="00ED0CF1" w:rsidRDefault="003A610D"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92.15%</w:t>
            </w:r>
          </w:p>
        </w:tc>
        <w:tc>
          <w:tcPr>
            <w:tcW w:w="447" w:type="pct"/>
            <w:shd w:val="clear" w:color="auto" w:fill="auto"/>
            <w:vAlign w:val="center"/>
          </w:tcPr>
          <w:p w14:paraId="508650FB" w14:textId="10B6346F" w:rsidR="007E46EF" w:rsidRPr="00ED0CF1" w:rsidRDefault="00E7655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94.95%</w:t>
            </w:r>
          </w:p>
        </w:tc>
        <w:tc>
          <w:tcPr>
            <w:tcW w:w="445" w:type="pct"/>
            <w:shd w:val="clear" w:color="auto" w:fill="auto"/>
            <w:vAlign w:val="center"/>
          </w:tcPr>
          <w:p w14:paraId="4BDD87B2" w14:textId="3A50E5B3" w:rsidR="007E46EF" w:rsidRPr="00ED0CF1" w:rsidRDefault="00E7655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95.2%</w:t>
            </w:r>
          </w:p>
        </w:tc>
      </w:tr>
      <w:tr w:rsidR="007E46EF" w:rsidRPr="00ED0CF1" w14:paraId="190A853A"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F66B79A" w14:textId="77777777" w:rsidR="007E46EF" w:rsidRPr="00ED0CF1" w:rsidRDefault="007E46EF" w:rsidP="00BA1FCD">
            <w:pPr>
              <w:spacing w:after="120" w:line="240" w:lineRule="exact"/>
              <w:rPr>
                <w:b w:val="0"/>
                <w:bCs w:val="0"/>
              </w:rPr>
            </w:pPr>
          </w:p>
        </w:tc>
        <w:tc>
          <w:tcPr>
            <w:tcW w:w="712" w:type="pct"/>
            <w:shd w:val="clear" w:color="auto" w:fill="auto"/>
            <w:vAlign w:val="center"/>
          </w:tcPr>
          <w:p w14:paraId="129E608C"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60EA86EA" w14:textId="77777777" w:rsidR="007E46EF" w:rsidRPr="00ED0CF1"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2046B7B8" w14:textId="1632AC2B" w:rsidR="007E46EF" w:rsidRPr="0035444C" w:rsidRDefault="007E46E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0.246</w:t>
            </w:r>
          </w:p>
        </w:tc>
        <w:tc>
          <w:tcPr>
            <w:tcW w:w="447" w:type="pct"/>
            <w:shd w:val="clear" w:color="auto" w:fill="auto"/>
            <w:vAlign w:val="center"/>
          </w:tcPr>
          <w:p w14:paraId="5402D939" w14:textId="738A2AC7" w:rsidR="007E46EF" w:rsidRPr="0035444C" w:rsidRDefault="002F4B21"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0.204</w:t>
            </w:r>
          </w:p>
        </w:tc>
        <w:tc>
          <w:tcPr>
            <w:tcW w:w="447" w:type="pct"/>
            <w:shd w:val="clear" w:color="auto" w:fill="auto"/>
            <w:vAlign w:val="center"/>
          </w:tcPr>
          <w:p w14:paraId="0C542F36" w14:textId="413477FF" w:rsidR="007E46EF" w:rsidRPr="0035444C" w:rsidRDefault="00670DD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0.26</w:t>
            </w:r>
          </w:p>
        </w:tc>
        <w:tc>
          <w:tcPr>
            <w:tcW w:w="447" w:type="pct"/>
            <w:shd w:val="clear" w:color="auto" w:fill="auto"/>
            <w:vAlign w:val="center"/>
          </w:tcPr>
          <w:p w14:paraId="14A3D362" w14:textId="4D1D34D1" w:rsidR="007E46EF" w:rsidRPr="0035444C" w:rsidRDefault="00670DDF"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0.31</w:t>
            </w:r>
          </w:p>
        </w:tc>
        <w:tc>
          <w:tcPr>
            <w:tcW w:w="447" w:type="pct"/>
            <w:shd w:val="clear" w:color="auto" w:fill="auto"/>
            <w:vAlign w:val="center"/>
          </w:tcPr>
          <w:p w14:paraId="6BF102E2" w14:textId="3624A0CC" w:rsidR="007E46EF" w:rsidRPr="0035444C" w:rsidRDefault="00DF57E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0.227</w:t>
            </w:r>
          </w:p>
        </w:tc>
        <w:tc>
          <w:tcPr>
            <w:tcW w:w="445" w:type="pct"/>
            <w:shd w:val="clear" w:color="auto" w:fill="auto"/>
            <w:vAlign w:val="center"/>
          </w:tcPr>
          <w:p w14:paraId="18087F5B" w14:textId="70235952" w:rsidR="007E46EF" w:rsidRPr="0035444C" w:rsidRDefault="00DF57E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0.222</w:t>
            </w:r>
          </w:p>
        </w:tc>
      </w:tr>
      <w:tr w:rsidR="007E46EF" w:rsidRPr="00ED0CF1" w14:paraId="6BB18CA5" w14:textId="77777777" w:rsidTr="00BA1FCD">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43A5BA44" w14:textId="77777777" w:rsidR="007E46EF" w:rsidRPr="00ED0CF1" w:rsidRDefault="007E46EF" w:rsidP="00BA1FCD">
            <w:pPr>
              <w:spacing w:after="120" w:line="240" w:lineRule="exact"/>
              <w:rPr>
                <w:b w:val="0"/>
                <w:bCs w:val="0"/>
              </w:rPr>
            </w:pPr>
          </w:p>
        </w:tc>
        <w:tc>
          <w:tcPr>
            <w:tcW w:w="712" w:type="pct"/>
            <w:shd w:val="clear" w:color="auto" w:fill="auto"/>
            <w:vAlign w:val="center"/>
          </w:tcPr>
          <w:p w14:paraId="47E7A562"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1CC082E9"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206AE41C"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3FBDDA3E"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716A4EB8"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165ACCA7"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3469D40C"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5AF89EBC"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0EEE6BFD" w14:textId="77777777" w:rsidR="007E46EF" w:rsidRPr="00ED0CF1" w:rsidRDefault="007E46EF"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6051FDB0" w14:textId="5DF8C693" w:rsidR="00F06ADB" w:rsidRDefault="00BF1240" w:rsidP="0001017A">
      <w:pPr>
        <w:rPr>
          <w:lang w:val="en-US"/>
        </w:rPr>
      </w:pPr>
      <w:r>
        <w:rPr>
          <w:noProof/>
        </w:rPr>
        <mc:AlternateContent>
          <mc:Choice Requires="wps">
            <w:drawing>
              <wp:inline distT="0" distB="0" distL="0" distR="0" wp14:anchorId="2BE6E5B9" wp14:editId="5407A866">
                <wp:extent cx="6106601" cy="635"/>
                <wp:effectExtent l="0" t="0" r="8890" b="6350"/>
                <wp:docPr id="1064261226" name="Text Box 1064261226"/>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186EB6C1" w14:textId="63F62F65" w:rsidR="00BF1240" w:rsidRPr="00FF03CF" w:rsidRDefault="00BF1240" w:rsidP="00BF1240">
                            <w:pPr>
                              <w:pStyle w:val="Caption"/>
                              <w:jc w:val="center"/>
                            </w:pPr>
                            <w:r>
                              <w:t>Table 9 AI/ML model Generalization performance for Tx beam prediction with different deployment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2BE6E5B9" id="Text Box 1064261226" o:spid="_x0000_s1034"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A2dcsGGQIAAD8EAAAOAAAAAAAAAAAAAAAAAC4CAABkcnMvZTJvRG9jLnhtbFBLAQItABQABgAI&#10;AAAAIQAjIEWw2wAAAAIBAAAPAAAAAAAAAAAAAAAAAHMEAABkcnMvZG93bnJldi54bWxQSwUGAAAA&#10;AAQABADzAAAAewUAAAAA&#10;" stroked="f">
                <v:textbox style="mso-fit-shape-to-text:t" inset="0,0,0,0">
                  <w:txbxContent>
                    <w:p w14:paraId="186EB6C1" w14:textId="63F62F65" w:rsidR="00BF1240" w:rsidRPr="00FF03CF" w:rsidRDefault="00BF1240" w:rsidP="00BF1240">
                      <w:pPr>
                        <w:pStyle w:val="Caption"/>
                        <w:jc w:val="center"/>
                      </w:pPr>
                      <w:r>
                        <w:t>Table 9 AI/ML model Generalization performance for Tx beam prediction with different deployment scenarios.</w:t>
                      </w:r>
                    </w:p>
                  </w:txbxContent>
                </v:textbox>
                <w10:anchorlock/>
              </v:shape>
            </w:pict>
          </mc:Fallback>
        </mc:AlternateContent>
      </w:r>
    </w:p>
    <w:p w14:paraId="0BC264AC" w14:textId="77777777" w:rsidR="00E92592" w:rsidRDefault="009631B7" w:rsidP="00E92592">
      <w:pPr>
        <w:keepNext/>
        <w:jc w:val="center"/>
      </w:pPr>
      <w:r>
        <w:rPr>
          <w:noProof/>
          <w:lang w:val="en-US"/>
        </w:rPr>
        <w:drawing>
          <wp:inline distT="0" distB="0" distL="0" distR="0" wp14:anchorId="04F5BCEC" wp14:editId="3124456E">
            <wp:extent cx="3657607" cy="2743205"/>
            <wp:effectExtent l="0" t="0" r="0" b="0"/>
            <wp:docPr id="294042842"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042842" name="Picture 1" descr="A graph with different colored lines&#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1A69945B" w14:textId="4DFF23EA" w:rsidR="009631B7" w:rsidRDefault="00E92592" w:rsidP="00E92592">
      <w:pPr>
        <w:pStyle w:val="Caption"/>
        <w:jc w:val="center"/>
        <w:rPr>
          <w:lang w:val="en-US"/>
        </w:rPr>
      </w:pPr>
      <w:r>
        <w:t xml:space="preserve">Figure </w:t>
      </w:r>
      <w:r>
        <w:fldChar w:fldCharType="begin"/>
      </w:r>
      <w:r>
        <w:instrText xml:space="preserve"> SEQ Figure \* ARABIC </w:instrText>
      </w:r>
      <w:r>
        <w:fldChar w:fldCharType="separate"/>
      </w:r>
      <w:r w:rsidR="00B24968">
        <w:rPr>
          <w:noProof/>
        </w:rPr>
        <w:t>8</w:t>
      </w:r>
      <w:r>
        <w:fldChar w:fldCharType="end"/>
      </w:r>
      <w:r w:rsidRPr="00155494">
        <w:t xml:space="preserve"> CDF plot for RSRP difference for Tx beam prediction </w:t>
      </w:r>
      <w:r>
        <w:t>generalization with different deployment scenarios.</w:t>
      </w:r>
    </w:p>
    <w:p w14:paraId="362EB0E3" w14:textId="78561B7D" w:rsidR="00742B83" w:rsidRDefault="00742B83" w:rsidP="0001017A">
      <w:pPr>
        <w:rPr>
          <w:lang w:val="en-US"/>
        </w:rPr>
      </w:pPr>
      <w:r w:rsidRPr="00492458">
        <w:rPr>
          <w:lang w:val="en-US"/>
        </w:rPr>
        <w:t xml:space="preserve">Table 9 summarizes the results for generalization performance of AI/ML model Tx beam prediction over different </w:t>
      </w:r>
      <w:r>
        <w:rPr>
          <w:lang w:val="en-US"/>
        </w:rPr>
        <w:t>deployment scenarios</w:t>
      </w:r>
      <w:r w:rsidRPr="00492458">
        <w:rPr>
          <w:lang w:val="en-US"/>
        </w:rPr>
        <w:t>.</w:t>
      </w:r>
      <w:r w:rsidR="00293C8D">
        <w:rPr>
          <w:lang w:val="en-US"/>
        </w:rPr>
        <w:t xml:space="preserve"> From the results, we can observe that</w:t>
      </w:r>
      <w:r w:rsidR="002279F6">
        <w:rPr>
          <w:lang w:val="en-US"/>
        </w:rPr>
        <w:t xml:space="preserve"> when an AI/ML model trained </w:t>
      </w:r>
      <w:r w:rsidR="00E3769E">
        <w:rPr>
          <w:lang w:val="en-US"/>
        </w:rPr>
        <w:t xml:space="preserve">on one dataset is used for inference on other, there is a loss in terms of prediction accuracy. But if the AI/ML </w:t>
      </w:r>
      <w:r w:rsidR="00D72BBD">
        <w:rPr>
          <w:lang w:val="en-US"/>
        </w:rPr>
        <w:t>is trained on a mix of dataset, then it can be used for inference on any of the dataset used for training without any loss in prediction accuracy. Based on the results we make the following observations.</w:t>
      </w:r>
    </w:p>
    <w:p w14:paraId="6CC15759" w14:textId="46F55519" w:rsidR="00F15A94" w:rsidRPr="00296370" w:rsidRDefault="00F15A94" w:rsidP="00F15A94">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13</w:t>
      </w:r>
      <w:r>
        <w:rPr>
          <w:rFonts w:eastAsia="Microsoft YaHei UI" w:cs="Times"/>
          <w:b/>
          <w:bCs/>
          <w:color w:val="000000"/>
        </w:rPr>
        <w:t xml:space="preserve">: </w:t>
      </w:r>
      <w:r w:rsidRPr="00C05EDA">
        <w:rPr>
          <w:rFonts w:eastAsia="Microsoft YaHei UI" w:cs="Times"/>
          <w:b/>
          <w:bCs/>
          <w:color w:val="000000"/>
        </w:rPr>
        <w:t xml:space="preserve">For BMCase-1 </w:t>
      </w:r>
      <w:r w:rsidR="00C73017">
        <w:rPr>
          <w:rFonts w:eastAsia="Microsoft YaHei UI" w:cs="Times"/>
          <w:b/>
          <w:bCs/>
          <w:color w:val="000000"/>
        </w:rPr>
        <w:t>Tx beam prediction</w:t>
      </w:r>
      <w:r w:rsidRPr="00C05EDA">
        <w:rPr>
          <w:rFonts w:eastAsia="Microsoft YaHei UI" w:cs="Times"/>
          <w:b/>
          <w:bCs/>
          <w:color w:val="000000"/>
        </w:rPr>
        <w:t xml:space="preserve"> </w:t>
      </w:r>
      <w:r w:rsidR="00C73017">
        <w:rPr>
          <w:rFonts w:eastAsia="Microsoft YaHei UI" w:cs="Times"/>
          <w:b/>
          <w:bCs/>
          <w:color w:val="000000"/>
        </w:rPr>
        <w:t>with</w:t>
      </w:r>
      <w:r w:rsidRPr="00C05EDA">
        <w:rPr>
          <w:rFonts w:eastAsia="Microsoft YaHei UI" w:cs="Times"/>
          <w:b/>
          <w:bCs/>
          <w:color w:val="000000"/>
        </w:rPr>
        <w:t xml:space="preserve"> fixed Set B pattern option</w:t>
      </w:r>
      <w:r w:rsidR="004E0D33">
        <w:rPr>
          <w:rFonts w:eastAsia="Microsoft YaHei UI" w:cs="Times"/>
          <w:b/>
          <w:bCs/>
          <w:color w:val="000000"/>
        </w:rPr>
        <w:t xml:space="preserve"> and different deployment scenarios, when the AI/ML model is trained on </w:t>
      </w:r>
      <w:r w:rsidR="00C352D8">
        <w:rPr>
          <w:rFonts w:eastAsia="Microsoft YaHei UI" w:cs="Times"/>
          <w:b/>
          <w:bCs/>
          <w:color w:val="000000"/>
        </w:rPr>
        <w:t xml:space="preserve">dataset and tested on another there is a </w:t>
      </w:r>
      <w:r w:rsidR="00B0173D">
        <w:rPr>
          <w:rFonts w:eastAsia="Microsoft YaHei UI" w:cs="Times"/>
          <w:b/>
          <w:bCs/>
          <w:color w:val="000000"/>
        </w:rPr>
        <w:t>degradation of XX% in terms of Top-1 prediction accuracy.</w:t>
      </w:r>
    </w:p>
    <w:p w14:paraId="05DCBF8C" w14:textId="094B0326" w:rsidR="00B0173D" w:rsidRPr="00296370" w:rsidRDefault="00B0173D" w:rsidP="00B0173D">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14</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w:t>
      </w:r>
      <w:r w:rsidR="00777C23">
        <w:rPr>
          <w:rFonts w:eastAsia="Microsoft YaHei UI" w:cs="Times"/>
          <w:b/>
          <w:bCs/>
          <w:color w:val="000000"/>
        </w:rPr>
        <w:t xml:space="preserve"> a mix of</w:t>
      </w:r>
      <w:r>
        <w:rPr>
          <w:rFonts w:eastAsia="Microsoft YaHei UI" w:cs="Times"/>
          <w:b/>
          <w:bCs/>
          <w:color w:val="000000"/>
        </w:rPr>
        <w:t xml:space="preserve"> dataset</w:t>
      </w:r>
      <w:r w:rsidR="00777C23">
        <w:rPr>
          <w:rFonts w:eastAsia="Microsoft YaHei UI" w:cs="Times"/>
          <w:b/>
          <w:bCs/>
          <w:color w:val="000000"/>
        </w:rPr>
        <w:t>s</w:t>
      </w:r>
      <w:r>
        <w:rPr>
          <w:rFonts w:eastAsia="Microsoft YaHei UI" w:cs="Times"/>
          <w:b/>
          <w:bCs/>
          <w:color w:val="000000"/>
        </w:rPr>
        <w:t xml:space="preserve"> and tested on</w:t>
      </w:r>
      <w:r w:rsidR="00777C23">
        <w:rPr>
          <w:rFonts w:eastAsia="Microsoft YaHei UI" w:cs="Times"/>
          <w:b/>
          <w:bCs/>
          <w:color w:val="000000"/>
        </w:rPr>
        <w:t xml:space="preserve"> one of the </w:t>
      </w:r>
      <w:r w:rsidR="000731FD">
        <w:rPr>
          <w:rFonts w:eastAsia="Microsoft YaHei UI" w:cs="Times"/>
          <w:b/>
          <w:bCs/>
          <w:color w:val="000000"/>
        </w:rPr>
        <w:t>datasets</w:t>
      </w:r>
      <w:r w:rsidR="00777C23">
        <w:rPr>
          <w:rFonts w:eastAsia="Microsoft YaHei UI" w:cs="Times"/>
          <w:b/>
          <w:bCs/>
          <w:color w:val="000000"/>
        </w:rPr>
        <w:t xml:space="preserve"> in the mix</w:t>
      </w:r>
      <w:r>
        <w:rPr>
          <w:rFonts w:eastAsia="Microsoft YaHei UI" w:cs="Times"/>
          <w:b/>
          <w:bCs/>
          <w:color w:val="000000"/>
        </w:rPr>
        <w:t xml:space="preserve"> </w:t>
      </w:r>
      <w:del w:id="6" w:author="Ramya TR" w:date="2023-08-11T10:12:00Z">
        <w:r w:rsidDel="00640149">
          <w:rPr>
            <w:rFonts w:eastAsia="Microsoft YaHei UI" w:cs="Times"/>
            <w:b/>
            <w:bCs/>
            <w:color w:val="000000"/>
          </w:rPr>
          <w:delText>another</w:delText>
        </w:r>
      </w:del>
      <w:r>
        <w:rPr>
          <w:rFonts w:eastAsia="Microsoft YaHei UI" w:cs="Times"/>
          <w:b/>
          <w:bCs/>
          <w:color w:val="000000"/>
        </w:rPr>
        <w:t xml:space="preserve"> there is </w:t>
      </w:r>
      <w:r w:rsidR="0099737D">
        <w:rPr>
          <w:rFonts w:eastAsia="Microsoft YaHei UI" w:cs="Times"/>
          <w:b/>
          <w:bCs/>
          <w:color w:val="000000"/>
        </w:rPr>
        <w:t xml:space="preserve">no </w:t>
      </w:r>
      <w:r>
        <w:rPr>
          <w:rFonts w:eastAsia="Microsoft YaHei UI" w:cs="Times"/>
          <w:b/>
          <w:bCs/>
          <w:color w:val="000000"/>
        </w:rPr>
        <w:t>degradation in terms of Top-1 prediction accuracy.</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3"/>
        <w:gridCol w:w="928"/>
        <w:gridCol w:w="864"/>
        <w:gridCol w:w="864"/>
        <w:gridCol w:w="864"/>
        <w:gridCol w:w="864"/>
        <w:gridCol w:w="864"/>
      </w:tblGrid>
      <w:tr w:rsidR="00AB0512" w:rsidRPr="00ED0CF1" w14:paraId="300560B2" w14:textId="77777777" w:rsidTr="00FD2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059EF0B5" w14:textId="77777777" w:rsidR="00AB0512" w:rsidRPr="002E4CDE" w:rsidRDefault="00AB0512" w:rsidP="00FD2639">
            <w:pPr>
              <w:spacing w:after="120" w:line="240" w:lineRule="exact"/>
              <w:jc w:val="center"/>
            </w:pPr>
            <w:r>
              <w:rPr>
                <w:rFonts w:hint="eastAsia"/>
              </w:rPr>
              <w:t>P</w:t>
            </w:r>
            <w:r>
              <w:t>arameters</w:t>
            </w:r>
          </w:p>
        </w:tc>
        <w:tc>
          <w:tcPr>
            <w:tcW w:w="2718" w:type="pct"/>
            <w:gridSpan w:val="6"/>
            <w:vAlign w:val="center"/>
          </w:tcPr>
          <w:p w14:paraId="3D84F059" w14:textId="77777777" w:rsidR="00AB0512" w:rsidRPr="00ED0CF1" w:rsidRDefault="00AB0512" w:rsidP="00FD2639">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AB0512" w:rsidRPr="00ED0CF1" w14:paraId="684F6A33"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95B68C0" w14:textId="77777777" w:rsidR="00AB0512" w:rsidRPr="00ED0CF1" w:rsidRDefault="00AB0512" w:rsidP="00FD2639">
            <w:pPr>
              <w:spacing w:after="120" w:line="240" w:lineRule="exact"/>
              <w:rPr>
                <w:b w:val="0"/>
                <w:bCs w:val="0"/>
              </w:rPr>
            </w:pPr>
            <w:r>
              <w:t>Beam pair a</w:t>
            </w:r>
            <w:r w:rsidRPr="00ED0CF1">
              <w:t>ssumptions</w:t>
            </w:r>
          </w:p>
        </w:tc>
        <w:tc>
          <w:tcPr>
            <w:tcW w:w="948" w:type="pct"/>
            <w:shd w:val="clear" w:color="auto" w:fill="auto"/>
            <w:vAlign w:val="center"/>
          </w:tcPr>
          <w:p w14:paraId="22CE70A8"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64C4ADE1" w14:textId="4BA59463" w:rsidR="00AB0512" w:rsidRPr="00ED0CF1" w:rsidRDefault="00AB0512" w:rsidP="00FD2639">
            <w:pPr>
              <w:spacing w:after="120" w:line="240" w:lineRule="exact"/>
              <w:jc w:val="center"/>
              <w:cnfStyle w:val="000000100000" w:firstRow="0" w:lastRow="0" w:firstColumn="0" w:lastColumn="0" w:oddVBand="0" w:evenVBand="0" w:oddHBand="1" w:evenHBand="0" w:firstRowFirstColumn="0" w:firstRowLastColumn="0" w:lastRowFirstColumn="0" w:lastRowLastColumn="0"/>
            </w:pPr>
            <w:r>
              <w:t>256</w:t>
            </w:r>
          </w:p>
        </w:tc>
      </w:tr>
      <w:tr w:rsidR="00AB0512" w:rsidRPr="00ED0CF1" w14:paraId="1867A8AF"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9AA2215"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1EEA6DA0"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227C5F7B" w14:textId="5F0208AC" w:rsidR="00AB0512" w:rsidRPr="00ED0CF1" w:rsidRDefault="00AB0512" w:rsidP="00FD2639">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F64</w:t>
            </w:r>
          </w:p>
        </w:tc>
      </w:tr>
      <w:tr w:rsidR="00AB0512" w:rsidRPr="00ED0CF1" w14:paraId="098D2E84" w14:textId="77777777" w:rsidTr="00FD263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BBF017D"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49A8EFED"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710936EE"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AB0512" w:rsidRPr="00ED0CF1" w14:paraId="1C7C0C1E" w14:textId="77777777" w:rsidTr="00FD2639">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83E40B8"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57458040"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2055F3F0" w14:textId="77777777" w:rsidR="00AB0512" w:rsidRPr="00E43205"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AB0512" w:rsidRPr="00ED0CF1" w14:paraId="0221C95D"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DE98AC7" w14:textId="77777777" w:rsidR="00AB0512" w:rsidRPr="00ED0CF1" w:rsidRDefault="00AB0512" w:rsidP="00FD2639">
            <w:pPr>
              <w:spacing w:after="120" w:line="240" w:lineRule="exact"/>
              <w:rPr>
                <w:b w:val="0"/>
                <w:bCs w:val="0"/>
              </w:rPr>
            </w:pPr>
            <w:r w:rsidRPr="00ED0CF1">
              <w:lastRenderedPageBreak/>
              <w:t>AI/ML model</w:t>
            </w:r>
          </w:p>
          <w:p w14:paraId="637DD0C1" w14:textId="77777777" w:rsidR="00AB0512" w:rsidRPr="00ED0CF1" w:rsidRDefault="00AB0512" w:rsidP="00FD2639">
            <w:pPr>
              <w:spacing w:after="120" w:line="240" w:lineRule="exact"/>
              <w:rPr>
                <w:b w:val="0"/>
                <w:bCs w:val="0"/>
              </w:rPr>
            </w:pPr>
            <w:r w:rsidRPr="00ED0CF1">
              <w:t>input/output</w:t>
            </w:r>
          </w:p>
        </w:tc>
        <w:tc>
          <w:tcPr>
            <w:tcW w:w="948" w:type="pct"/>
            <w:shd w:val="clear" w:color="auto" w:fill="auto"/>
            <w:vAlign w:val="center"/>
          </w:tcPr>
          <w:p w14:paraId="6CBE5B7F"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5DC8F9BE"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AB0512" w:rsidRPr="00ED0CF1" w14:paraId="1F75B0E1"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536B85E"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7F4BE835"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1E1825FA"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AB0512" w:rsidRPr="00ED0CF1" w14:paraId="4546017B"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010F5F0A" w14:textId="77777777" w:rsidR="00AB0512" w:rsidRPr="00ED0CF1" w:rsidRDefault="00AB0512" w:rsidP="00FD2639">
            <w:pPr>
              <w:spacing w:after="120" w:line="240" w:lineRule="exact"/>
              <w:rPr>
                <w:b w:val="0"/>
                <w:bCs w:val="0"/>
              </w:rPr>
            </w:pPr>
            <w:r w:rsidRPr="00ED0CF1">
              <w:t>Data Size</w:t>
            </w:r>
          </w:p>
        </w:tc>
        <w:tc>
          <w:tcPr>
            <w:tcW w:w="948" w:type="pct"/>
            <w:shd w:val="clear" w:color="auto" w:fill="auto"/>
            <w:vAlign w:val="center"/>
          </w:tcPr>
          <w:p w14:paraId="45BDB80F"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1A4ADE7C" w14:textId="77777777" w:rsidR="00AB0512" w:rsidRPr="00ED0CF1"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AB0512" w:rsidRPr="00ED0CF1" w14:paraId="0218CC75"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9B39BA2"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6A66686C"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75C0D784"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AB0512" w:rsidRPr="00ED0CF1" w14:paraId="3E1E0DDF"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0C684E64" w14:textId="77777777" w:rsidR="00AB0512" w:rsidRPr="00ED0CF1" w:rsidRDefault="00AB0512" w:rsidP="00FD2639">
            <w:pPr>
              <w:spacing w:after="120" w:line="240" w:lineRule="exact"/>
              <w:rPr>
                <w:b w:val="0"/>
                <w:bCs w:val="0"/>
              </w:rPr>
            </w:pPr>
            <w:r w:rsidRPr="00ED0CF1">
              <w:t>AI/ML model</w:t>
            </w:r>
          </w:p>
        </w:tc>
        <w:tc>
          <w:tcPr>
            <w:tcW w:w="948" w:type="pct"/>
            <w:shd w:val="clear" w:color="auto" w:fill="auto"/>
            <w:vAlign w:val="center"/>
          </w:tcPr>
          <w:p w14:paraId="18941A6A" w14:textId="77777777" w:rsidR="00AB0512" w:rsidRPr="00B67D64"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04C614F1" w14:textId="77777777" w:rsidR="00AB0512" w:rsidRPr="00B67D64"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AB0512" w:rsidRPr="00ED0CF1" w14:paraId="7BDC279E"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206FB91"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00EDB9DA" w14:textId="77777777" w:rsidR="00AB0512" w:rsidRPr="005A6D72"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3AFFA14F" w14:textId="77777777" w:rsidR="00AB0512" w:rsidRPr="005A6D72"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AB0512" w:rsidRPr="00ED0CF1" w14:paraId="28A17B3C"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7E8CE7C" w14:textId="77777777" w:rsidR="00AB0512" w:rsidRPr="00ED0CF1" w:rsidRDefault="00AB0512" w:rsidP="00FD2639">
            <w:pPr>
              <w:spacing w:after="120" w:line="240" w:lineRule="exact"/>
              <w:rPr>
                <w:b w:val="0"/>
                <w:bCs w:val="0"/>
              </w:rPr>
            </w:pPr>
          </w:p>
        </w:tc>
        <w:tc>
          <w:tcPr>
            <w:tcW w:w="948" w:type="pct"/>
            <w:shd w:val="clear" w:color="auto" w:fill="auto"/>
            <w:vAlign w:val="center"/>
          </w:tcPr>
          <w:p w14:paraId="49464F13" w14:textId="77777777" w:rsidR="00AB0512" w:rsidRPr="005A6D72"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2954788D" w14:textId="77777777" w:rsidR="00AB0512" w:rsidRPr="005A6D72" w:rsidRDefault="00AB051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AB0512" w:rsidRPr="00ED0CF1" w14:paraId="0973C1C7" w14:textId="77777777" w:rsidTr="00FD2639">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5601879C" w14:textId="77777777" w:rsidR="00AB0512" w:rsidRPr="00ED0CF1" w:rsidRDefault="00AB0512" w:rsidP="00FD2639">
            <w:pPr>
              <w:spacing w:after="120" w:line="240" w:lineRule="exact"/>
              <w:rPr>
                <w:b w:val="0"/>
                <w:bCs w:val="0"/>
                <w:color w:val="000000"/>
              </w:rPr>
            </w:pPr>
            <w:r w:rsidRPr="00ED0CF1">
              <w:rPr>
                <w:color w:val="000000"/>
              </w:rPr>
              <w:t>Evaluation results</w:t>
            </w:r>
          </w:p>
          <w:p w14:paraId="13BC4B35" w14:textId="77777777" w:rsidR="00AB0512" w:rsidRPr="00ED0CF1" w:rsidRDefault="00AB0512" w:rsidP="00FD2639">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399DFA6F"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48" w:type="pct"/>
            <w:shd w:val="clear" w:color="auto" w:fill="auto"/>
            <w:vAlign w:val="center"/>
          </w:tcPr>
          <w:p w14:paraId="7C9D476B"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38C9BE92"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2EA0B3B1"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661A602B"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1CE84DC8"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16FCA450"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75383C71"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89501C" w:rsidRPr="00ED0CF1" w14:paraId="579CA3FB" w14:textId="77777777" w:rsidTr="00FD2639">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8DD932F" w14:textId="77777777" w:rsidR="0089501C" w:rsidRPr="00ED0CF1" w:rsidRDefault="0089501C" w:rsidP="0089501C">
            <w:pPr>
              <w:spacing w:after="120" w:line="240" w:lineRule="exact"/>
              <w:rPr>
                <w:b w:val="0"/>
                <w:bCs w:val="0"/>
              </w:rPr>
            </w:pPr>
          </w:p>
        </w:tc>
        <w:tc>
          <w:tcPr>
            <w:tcW w:w="712" w:type="pct"/>
            <w:vMerge/>
            <w:shd w:val="clear" w:color="auto" w:fill="auto"/>
            <w:vAlign w:val="center"/>
          </w:tcPr>
          <w:p w14:paraId="27644C24"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4DC9C14B"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50092746" w14:textId="4FCA4B11"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57.17%</w:t>
            </w:r>
          </w:p>
        </w:tc>
        <w:tc>
          <w:tcPr>
            <w:tcW w:w="447" w:type="pct"/>
            <w:shd w:val="clear" w:color="auto" w:fill="auto"/>
            <w:vAlign w:val="center"/>
          </w:tcPr>
          <w:p w14:paraId="0A3477C8" w14:textId="7EDA5B94" w:rsidR="0089501C" w:rsidRPr="00ED0CF1" w:rsidRDefault="00C754A9" w:rsidP="0089501C">
            <w:pPr>
              <w:spacing w:after="120" w:line="240" w:lineRule="exact"/>
              <w:cnfStyle w:val="000000100000" w:firstRow="0" w:lastRow="0" w:firstColumn="0" w:lastColumn="0" w:oddVBand="0" w:evenVBand="0" w:oddHBand="1" w:evenHBand="0" w:firstRowFirstColumn="0" w:firstRowLastColumn="0" w:lastRowFirstColumn="0" w:lastRowLastColumn="0"/>
            </w:pPr>
            <w:r>
              <w:t>53.2%</w:t>
            </w:r>
          </w:p>
        </w:tc>
        <w:tc>
          <w:tcPr>
            <w:tcW w:w="447" w:type="pct"/>
            <w:shd w:val="clear" w:color="auto" w:fill="auto"/>
            <w:vAlign w:val="center"/>
          </w:tcPr>
          <w:p w14:paraId="19E3F4D9" w14:textId="560BBEFA" w:rsidR="0089501C" w:rsidRPr="00ED0CF1" w:rsidRDefault="00C754A9" w:rsidP="0089501C">
            <w:pPr>
              <w:spacing w:after="120" w:line="240" w:lineRule="exact"/>
              <w:cnfStyle w:val="000000100000" w:firstRow="0" w:lastRow="0" w:firstColumn="0" w:lastColumn="0" w:oddVBand="0" w:evenVBand="0" w:oddHBand="1" w:evenHBand="0" w:firstRowFirstColumn="0" w:firstRowLastColumn="0" w:lastRowFirstColumn="0" w:lastRowLastColumn="0"/>
            </w:pPr>
            <w:r>
              <w:t>53%</w:t>
            </w:r>
          </w:p>
        </w:tc>
        <w:tc>
          <w:tcPr>
            <w:tcW w:w="447" w:type="pct"/>
            <w:shd w:val="clear" w:color="auto" w:fill="auto"/>
            <w:vAlign w:val="center"/>
          </w:tcPr>
          <w:p w14:paraId="5934DD5B" w14:textId="3D660C6E" w:rsidR="0089501C" w:rsidRPr="00ED0CF1" w:rsidRDefault="00C754A9" w:rsidP="0089501C">
            <w:pPr>
              <w:spacing w:after="120" w:line="240" w:lineRule="exact"/>
              <w:cnfStyle w:val="000000100000" w:firstRow="0" w:lastRow="0" w:firstColumn="0" w:lastColumn="0" w:oddVBand="0" w:evenVBand="0" w:oddHBand="1" w:evenHBand="0" w:firstRowFirstColumn="0" w:firstRowLastColumn="0" w:lastRowFirstColumn="0" w:lastRowLastColumn="0"/>
            </w:pPr>
            <w:r>
              <w:t>57.95%</w:t>
            </w:r>
          </w:p>
        </w:tc>
        <w:tc>
          <w:tcPr>
            <w:tcW w:w="447" w:type="pct"/>
            <w:shd w:val="clear" w:color="auto" w:fill="auto"/>
            <w:vAlign w:val="center"/>
          </w:tcPr>
          <w:p w14:paraId="5C1CD28F" w14:textId="154CC876" w:rsidR="0089501C" w:rsidRPr="00ED0CF1" w:rsidRDefault="00DB78CD" w:rsidP="0089501C">
            <w:pPr>
              <w:spacing w:after="120" w:line="240" w:lineRule="exact"/>
              <w:cnfStyle w:val="000000100000" w:firstRow="0" w:lastRow="0" w:firstColumn="0" w:lastColumn="0" w:oddVBand="0" w:evenVBand="0" w:oddHBand="1" w:evenHBand="0" w:firstRowFirstColumn="0" w:firstRowLastColumn="0" w:lastRowFirstColumn="0" w:lastRowLastColumn="0"/>
            </w:pPr>
            <w:r>
              <w:t>60.45%</w:t>
            </w:r>
          </w:p>
        </w:tc>
        <w:tc>
          <w:tcPr>
            <w:tcW w:w="445" w:type="pct"/>
            <w:shd w:val="clear" w:color="auto" w:fill="auto"/>
            <w:vAlign w:val="center"/>
          </w:tcPr>
          <w:p w14:paraId="58C6A45F" w14:textId="530FBF46" w:rsidR="0089501C" w:rsidRPr="00ED0CF1" w:rsidRDefault="00DB78CD" w:rsidP="0089501C">
            <w:pPr>
              <w:spacing w:after="120" w:line="240" w:lineRule="exact"/>
              <w:cnfStyle w:val="000000100000" w:firstRow="0" w:lastRow="0" w:firstColumn="0" w:lastColumn="0" w:oddVBand="0" w:evenVBand="0" w:oddHBand="1" w:evenHBand="0" w:firstRowFirstColumn="0" w:firstRowLastColumn="0" w:lastRowFirstColumn="0" w:lastRowLastColumn="0"/>
            </w:pPr>
            <w:r>
              <w:t>55.75%</w:t>
            </w:r>
          </w:p>
        </w:tc>
      </w:tr>
      <w:tr w:rsidR="0089501C" w:rsidRPr="00ED0CF1" w14:paraId="09C8900C" w14:textId="77777777" w:rsidTr="00FD2639">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F4BBB5C" w14:textId="77777777" w:rsidR="0089501C" w:rsidRPr="00ED0CF1" w:rsidRDefault="0089501C" w:rsidP="0089501C">
            <w:pPr>
              <w:spacing w:after="120" w:line="240" w:lineRule="exact"/>
              <w:rPr>
                <w:b w:val="0"/>
                <w:bCs w:val="0"/>
              </w:rPr>
            </w:pPr>
          </w:p>
        </w:tc>
        <w:tc>
          <w:tcPr>
            <w:tcW w:w="712" w:type="pct"/>
            <w:vMerge/>
            <w:shd w:val="clear" w:color="auto" w:fill="auto"/>
            <w:vAlign w:val="center"/>
          </w:tcPr>
          <w:p w14:paraId="075F96D6" w14:textId="77777777"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792A3E1F" w14:textId="77777777"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649E15CF" w14:textId="2B37308F"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pPr>
            <w:r>
              <w:t>75.25%</w:t>
            </w:r>
          </w:p>
        </w:tc>
        <w:tc>
          <w:tcPr>
            <w:tcW w:w="447" w:type="pct"/>
            <w:shd w:val="clear" w:color="auto" w:fill="auto"/>
            <w:vAlign w:val="center"/>
          </w:tcPr>
          <w:p w14:paraId="1FB78B6E" w14:textId="4865CFD1" w:rsidR="0089501C" w:rsidRPr="00ED0CF1" w:rsidRDefault="007C4601" w:rsidP="0089501C">
            <w:pPr>
              <w:spacing w:after="120" w:line="240" w:lineRule="exact"/>
              <w:cnfStyle w:val="000000000000" w:firstRow="0" w:lastRow="0" w:firstColumn="0" w:lastColumn="0" w:oddVBand="0" w:evenVBand="0" w:oddHBand="0" w:evenHBand="0" w:firstRowFirstColumn="0" w:firstRowLastColumn="0" w:lastRowFirstColumn="0" w:lastRowLastColumn="0"/>
            </w:pPr>
            <w:r>
              <w:t>71.5%</w:t>
            </w:r>
          </w:p>
        </w:tc>
        <w:tc>
          <w:tcPr>
            <w:tcW w:w="447" w:type="pct"/>
            <w:shd w:val="clear" w:color="auto" w:fill="auto"/>
            <w:vAlign w:val="center"/>
          </w:tcPr>
          <w:p w14:paraId="5F6CBDA5" w14:textId="76CAE5F8" w:rsidR="0089501C" w:rsidRPr="00ED0CF1" w:rsidRDefault="007C4601" w:rsidP="0089501C">
            <w:pPr>
              <w:spacing w:after="120" w:line="240" w:lineRule="exact"/>
              <w:cnfStyle w:val="000000000000" w:firstRow="0" w:lastRow="0" w:firstColumn="0" w:lastColumn="0" w:oddVBand="0" w:evenVBand="0" w:oddHBand="0" w:evenHBand="0" w:firstRowFirstColumn="0" w:firstRowLastColumn="0" w:lastRowFirstColumn="0" w:lastRowLastColumn="0"/>
            </w:pPr>
            <w:r>
              <w:t>69.2%</w:t>
            </w:r>
          </w:p>
        </w:tc>
        <w:tc>
          <w:tcPr>
            <w:tcW w:w="447" w:type="pct"/>
            <w:shd w:val="clear" w:color="auto" w:fill="auto"/>
            <w:vAlign w:val="center"/>
          </w:tcPr>
          <w:p w14:paraId="69B4561B" w14:textId="73CBEA46" w:rsidR="0089501C" w:rsidRPr="00ED0CF1" w:rsidRDefault="0048735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75.45%</w:t>
            </w:r>
          </w:p>
        </w:tc>
        <w:tc>
          <w:tcPr>
            <w:tcW w:w="447" w:type="pct"/>
            <w:shd w:val="clear" w:color="auto" w:fill="auto"/>
            <w:vAlign w:val="center"/>
          </w:tcPr>
          <w:p w14:paraId="46582A9E" w14:textId="677D6A2D" w:rsidR="0089501C" w:rsidRPr="00ED0CF1" w:rsidRDefault="0048735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76.85%</w:t>
            </w:r>
          </w:p>
        </w:tc>
        <w:tc>
          <w:tcPr>
            <w:tcW w:w="445" w:type="pct"/>
            <w:shd w:val="clear" w:color="auto" w:fill="auto"/>
            <w:vAlign w:val="center"/>
          </w:tcPr>
          <w:p w14:paraId="3F67BCF3" w14:textId="70BA6595" w:rsidR="0089501C" w:rsidRPr="00ED0CF1" w:rsidRDefault="0048735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72.6%</w:t>
            </w:r>
          </w:p>
        </w:tc>
      </w:tr>
      <w:tr w:rsidR="0089501C" w:rsidRPr="00ED0CF1" w14:paraId="1D4F8836" w14:textId="77777777" w:rsidTr="00FD2639">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E4AC0B2" w14:textId="77777777" w:rsidR="0089501C" w:rsidRPr="00ED0CF1" w:rsidRDefault="0089501C" w:rsidP="0089501C">
            <w:pPr>
              <w:spacing w:after="120" w:line="240" w:lineRule="exact"/>
              <w:rPr>
                <w:b w:val="0"/>
                <w:bCs w:val="0"/>
              </w:rPr>
            </w:pPr>
          </w:p>
        </w:tc>
        <w:tc>
          <w:tcPr>
            <w:tcW w:w="712" w:type="pct"/>
            <w:vMerge/>
            <w:shd w:val="clear" w:color="auto" w:fill="auto"/>
            <w:vAlign w:val="center"/>
          </w:tcPr>
          <w:p w14:paraId="44CF708A"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651D2BFB"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2B2D31D3" w14:textId="09B414A5"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80.9%</w:t>
            </w:r>
          </w:p>
        </w:tc>
        <w:tc>
          <w:tcPr>
            <w:tcW w:w="447" w:type="pct"/>
            <w:shd w:val="clear" w:color="auto" w:fill="auto"/>
            <w:vAlign w:val="center"/>
          </w:tcPr>
          <w:p w14:paraId="7FDD25DE" w14:textId="7A1DD137" w:rsidR="0089501C" w:rsidRPr="00ED0CF1" w:rsidRDefault="0028555A" w:rsidP="0089501C">
            <w:pPr>
              <w:spacing w:after="120" w:line="240" w:lineRule="exact"/>
              <w:cnfStyle w:val="000000100000" w:firstRow="0" w:lastRow="0" w:firstColumn="0" w:lastColumn="0" w:oddVBand="0" w:evenVBand="0" w:oddHBand="1" w:evenHBand="0" w:firstRowFirstColumn="0" w:firstRowLastColumn="0" w:lastRowFirstColumn="0" w:lastRowLastColumn="0"/>
            </w:pPr>
            <w:r>
              <w:t>78.3%</w:t>
            </w:r>
          </w:p>
        </w:tc>
        <w:tc>
          <w:tcPr>
            <w:tcW w:w="447" w:type="pct"/>
            <w:shd w:val="clear" w:color="auto" w:fill="auto"/>
            <w:vAlign w:val="center"/>
          </w:tcPr>
          <w:p w14:paraId="6202BB05" w14:textId="2E3932C7" w:rsidR="0089501C" w:rsidRPr="00ED0CF1" w:rsidRDefault="0028555A" w:rsidP="0089501C">
            <w:pPr>
              <w:spacing w:after="120" w:line="240" w:lineRule="exact"/>
              <w:cnfStyle w:val="000000100000" w:firstRow="0" w:lastRow="0" w:firstColumn="0" w:lastColumn="0" w:oddVBand="0" w:evenVBand="0" w:oddHBand="1" w:evenHBand="0" w:firstRowFirstColumn="0" w:firstRowLastColumn="0" w:lastRowFirstColumn="0" w:lastRowLastColumn="0"/>
            </w:pPr>
            <w:r>
              <w:t>76.3%</w:t>
            </w:r>
          </w:p>
        </w:tc>
        <w:tc>
          <w:tcPr>
            <w:tcW w:w="447" w:type="pct"/>
            <w:shd w:val="clear" w:color="auto" w:fill="auto"/>
            <w:vAlign w:val="center"/>
          </w:tcPr>
          <w:p w14:paraId="1DCD94F2" w14:textId="6E55405E" w:rsidR="0089501C" w:rsidRPr="00ED0CF1" w:rsidRDefault="0028555A" w:rsidP="0089501C">
            <w:pPr>
              <w:spacing w:after="120" w:line="240" w:lineRule="exact"/>
              <w:cnfStyle w:val="000000100000" w:firstRow="0" w:lastRow="0" w:firstColumn="0" w:lastColumn="0" w:oddVBand="0" w:evenVBand="0" w:oddHBand="1" w:evenHBand="0" w:firstRowFirstColumn="0" w:firstRowLastColumn="0" w:lastRowFirstColumn="0" w:lastRowLastColumn="0"/>
            </w:pPr>
            <w:r>
              <w:t>81.6%</w:t>
            </w:r>
          </w:p>
        </w:tc>
        <w:tc>
          <w:tcPr>
            <w:tcW w:w="447" w:type="pct"/>
            <w:shd w:val="clear" w:color="auto" w:fill="auto"/>
            <w:vAlign w:val="center"/>
          </w:tcPr>
          <w:p w14:paraId="72D7D17E" w14:textId="3363581F" w:rsidR="0089501C" w:rsidRPr="00ED0CF1" w:rsidRDefault="0028555A" w:rsidP="0089501C">
            <w:pPr>
              <w:spacing w:after="120" w:line="240" w:lineRule="exact"/>
              <w:cnfStyle w:val="000000100000" w:firstRow="0" w:lastRow="0" w:firstColumn="0" w:lastColumn="0" w:oddVBand="0" w:evenVBand="0" w:oddHBand="1" w:evenHBand="0" w:firstRowFirstColumn="0" w:firstRowLastColumn="0" w:lastRowFirstColumn="0" w:lastRowLastColumn="0"/>
            </w:pPr>
            <w:r>
              <w:t>82.6%</w:t>
            </w:r>
          </w:p>
        </w:tc>
        <w:tc>
          <w:tcPr>
            <w:tcW w:w="445" w:type="pct"/>
            <w:shd w:val="clear" w:color="auto" w:fill="auto"/>
            <w:vAlign w:val="center"/>
          </w:tcPr>
          <w:p w14:paraId="5C8CB6D9" w14:textId="64AEF389" w:rsidR="0089501C" w:rsidRPr="00ED0CF1" w:rsidRDefault="0028555A" w:rsidP="0089501C">
            <w:pPr>
              <w:spacing w:after="120" w:line="240" w:lineRule="exact"/>
              <w:cnfStyle w:val="000000100000" w:firstRow="0" w:lastRow="0" w:firstColumn="0" w:lastColumn="0" w:oddVBand="0" w:evenVBand="0" w:oddHBand="1" w:evenHBand="0" w:firstRowFirstColumn="0" w:firstRowLastColumn="0" w:lastRowFirstColumn="0" w:lastRowLastColumn="0"/>
            </w:pPr>
            <w:r>
              <w:t>78.25%</w:t>
            </w:r>
          </w:p>
        </w:tc>
      </w:tr>
      <w:tr w:rsidR="0089501C" w:rsidRPr="00ED0CF1" w14:paraId="4125101C" w14:textId="77777777" w:rsidTr="00FD2639">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0F29503E" w14:textId="77777777" w:rsidR="0089501C" w:rsidRPr="00ED0CF1" w:rsidRDefault="0089501C" w:rsidP="0089501C">
            <w:pPr>
              <w:spacing w:after="120" w:line="240" w:lineRule="exact"/>
              <w:rPr>
                <w:b w:val="0"/>
                <w:bCs w:val="0"/>
              </w:rPr>
            </w:pPr>
          </w:p>
        </w:tc>
        <w:tc>
          <w:tcPr>
            <w:tcW w:w="712" w:type="pct"/>
            <w:vMerge/>
            <w:shd w:val="clear" w:color="auto" w:fill="auto"/>
            <w:vAlign w:val="center"/>
          </w:tcPr>
          <w:p w14:paraId="3EF81F15" w14:textId="77777777"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4FCD4A2F" w14:textId="77777777"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11A3D9F3" w14:textId="03DA1E3C" w:rsidR="0089501C" w:rsidRPr="00ED0CF1" w:rsidRDefault="0089501C"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85.85%</w:t>
            </w:r>
          </w:p>
        </w:tc>
        <w:tc>
          <w:tcPr>
            <w:tcW w:w="447" w:type="pct"/>
            <w:shd w:val="clear" w:color="auto" w:fill="auto"/>
            <w:vAlign w:val="center"/>
          </w:tcPr>
          <w:p w14:paraId="55ECEFD4" w14:textId="5C7DFB4B" w:rsidR="0089501C" w:rsidRPr="00ED0CF1" w:rsidRDefault="005E58D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84.35%</w:t>
            </w:r>
          </w:p>
        </w:tc>
        <w:tc>
          <w:tcPr>
            <w:tcW w:w="447" w:type="pct"/>
            <w:shd w:val="clear" w:color="auto" w:fill="auto"/>
            <w:vAlign w:val="center"/>
          </w:tcPr>
          <w:p w14:paraId="7DB98CD3" w14:textId="020D2427" w:rsidR="0089501C" w:rsidRPr="00ED0CF1" w:rsidRDefault="005E58D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82.55%</w:t>
            </w:r>
          </w:p>
        </w:tc>
        <w:tc>
          <w:tcPr>
            <w:tcW w:w="447" w:type="pct"/>
            <w:shd w:val="clear" w:color="auto" w:fill="auto"/>
            <w:vAlign w:val="center"/>
          </w:tcPr>
          <w:p w14:paraId="525C81AC" w14:textId="21FAE4AF" w:rsidR="0089501C" w:rsidRPr="00ED0CF1" w:rsidRDefault="005E58D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86%</w:t>
            </w:r>
          </w:p>
        </w:tc>
        <w:tc>
          <w:tcPr>
            <w:tcW w:w="447" w:type="pct"/>
            <w:shd w:val="clear" w:color="auto" w:fill="auto"/>
            <w:vAlign w:val="center"/>
          </w:tcPr>
          <w:p w14:paraId="41E7899D" w14:textId="043C0387" w:rsidR="0089501C" w:rsidRPr="00ED0CF1" w:rsidRDefault="005E58D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87%</w:t>
            </w:r>
          </w:p>
        </w:tc>
        <w:tc>
          <w:tcPr>
            <w:tcW w:w="445" w:type="pct"/>
            <w:shd w:val="clear" w:color="auto" w:fill="auto"/>
            <w:vAlign w:val="center"/>
          </w:tcPr>
          <w:p w14:paraId="6A97159D" w14:textId="6189C8EF" w:rsidR="0089501C" w:rsidRPr="00ED0CF1" w:rsidRDefault="005E58D8" w:rsidP="0089501C">
            <w:pPr>
              <w:spacing w:after="120" w:line="240" w:lineRule="exact"/>
              <w:cnfStyle w:val="000000000000" w:firstRow="0" w:lastRow="0" w:firstColumn="0" w:lastColumn="0" w:oddVBand="0" w:evenVBand="0" w:oddHBand="0" w:evenHBand="0" w:firstRowFirstColumn="0" w:firstRowLastColumn="0" w:lastRowFirstColumn="0" w:lastRowLastColumn="0"/>
            </w:pPr>
            <w:r>
              <w:t>83.5%</w:t>
            </w:r>
          </w:p>
        </w:tc>
      </w:tr>
      <w:tr w:rsidR="0089501C" w:rsidRPr="00ED0CF1" w14:paraId="00DE3F31"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45E7E77A" w14:textId="77777777" w:rsidR="0089501C" w:rsidRPr="00ED0CF1" w:rsidRDefault="0089501C" w:rsidP="0089501C">
            <w:pPr>
              <w:spacing w:after="120" w:line="240" w:lineRule="exact"/>
              <w:rPr>
                <w:b w:val="0"/>
                <w:bCs w:val="0"/>
              </w:rPr>
            </w:pPr>
          </w:p>
        </w:tc>
        <w:tc>
          <w:tcPr>
            <w:tcW w:w="712" w:type="pct"/>
            <w:shd w:val="clear" w:color="auto" w:fill="auto"/>
            <w:vAlign w:val="center"/>
          </w:tcPr>
          <w:p w14:paraId="6CA7FCF9"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03A0CB81" w14:textId="77777777" w:rsidR="0089501C" w:rsidRPr="00ED0CF1"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4AABCED5" w14:textId="4A49BB92" w:rsidR="0089501C" w:rsidRPr="0035444C" w:rsidRDefault="0089501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0.638</w:t>
            </w:r>
          </w:p>
        </w:tc>
        <w:tc>
          <w:tcPr>
            <w:tcW w:w="447" w:type="pct"/>
            <w:shd w:val="clear" w:color="auto" w:fill="auto"/>
            <w:vAlign w:val="center"/>
          </w:tcPr>
          <w:p w14:paraId="3C2A9958" w14:textId="0DC48325" w:rsidR="0089501C" w:rsidRPr="0035444C" w:rsidRDefault="001E43A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0.684</w:t>
            </w:r>
          </w:p>
        </w:tc>
        <w:tc>
          <w:tcPr>
            <w:tcW w:w="447" w:type="pct"/>
            <w:shd w:val="clear" w:color="auto" w:fill="auto"/>
            <w:vAlign w:val="center"/>
          </w:tcPr>
          <w:p w14:paraId="4949A840" w14:textId="211E75C3" w:rsidR="0089501C" w:rsidRPr="0035444C" w:rsidRDefault="001E43A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0.8</w:t>
            </w:r>
          </w:p>
        </w:tc>
        <w:tc>
          <w:tcPr>
            <w:tcW w:w="447" w:type="pct"/>
            <w:shd w:val="clear" w:color="auto" w:fill="auto"/>
            <w:vAlign w:val="center"/>
          </w:tcPr>
          <w:p w14:paraId="29C86C94" w14:textId="140AF981" w:rsidR="0089501C" w:rsidRPr="0035444C" w:rsidRDefault="001E43AC"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0.592</w:t>
            </w:r>
          </w:p>
        </w:tc>
        <w:tc>
          <w:tcPr>
            <w:tcW w:w="447" w:type="pct"/>
            <w:shd w:val="clear" w:color="auto" w:fill="auto"/>
            <w:vAlign w:val="center"/>
          </w:tcPr>
          <w:p w14:paraId="08FA2EA1" w14:textId="1554C1DD" w:rsidR="0089501C" w:rsidRPr="0035444C" w:rsidRDefault="00202B01"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0.568</w:t>
            </w:r>
          </w:p>
        </w:tc>
        <w:tc>
          <w:tcPr>
            <w:tcW w:w="445" w:type="pct"/>
            <w:shd w:val="clear" w:color="auto" w:fill="auto"/>
            <w:vAlign w:val="center"/>
          </w:tcPr>
          <w:p w14:paraId="00DB8732" w14:textId="780443E9" w:rsidR="0089501C" w:rsidRPr="0035444C" w:rsidRDefault="00202B01" w:rsidP="0089501C">
            <w:pPr>
              <w:spacing w:after="120" w:line="240" w:lineRule="exact"/>
              <w:cnfStyle w:val="000000100000" w:firstRow="0" w:lastRow="0" w:firstColumn="0" w:lastColumn="0" w:oddVBand="0" w:evenVBand="0" w:oddHBand="1" w:evenHBand="0" w:firstRowFirstColumn="0" w:firstRowLastColumn="0" w:lastRowFirstColumn="0" w:lastRowLastColumn="0"/>
            </w:pPr>
            <w:r>
              <w:t>0.631</w:t>
            </w:r>
          </w:p>
        </w:tc>
      </w:tr>
      <w:tr w:rsidR="00AB0512" w:rsidRPr="00ED0CF1" w14:paraId="26D6C9C9" w14:textId="77777777" w:rsidTr="00FD2639">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92AECDA" w14:textId="77777777" w:rsidR="00AB0512" w:rsidRPr="00ED0CF1" w:rsidRDefault="00AB0512" w:rsidP="00FD2639">
            <w:pPr>
              <w:spacing w:after="120" w:line="240" w:lineRule="exact"/>
              <w:rPr>
                <w:b w:val="0"/>
                <w:bCs w:val="0"/>
              </w:rPr>
            </w:pPr>
          </w:p>
        </w:tc>
        <w:tc>
          <w:tcPr>
            <w:tcW w:w="712" w:type="pct"/>
            <w:shd w:val="clear" w:color="auto" w:fill="auto"/>
            <w:vAlign w:val="center"/>
          </w:tcPr>
          <w:p w14:paraId="2ECD596C"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16EC56E2"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03CDDCFE"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0BA3BB4B"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2354D682"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08B5FDCA"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48D5E993"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516E9946"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1AFAE959" w14:textId="77777777" w:rsidR="00AB0512" w:rsidRPr="00ED0CF1" w:rsidRDefault="00AB0512"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6FD580F6" w14:textId="11BBE3C3" w:rsidR="00F15A94" w:rsidRDefault="00AB0512" w:rsidP="0001017A">
      <w:r>
        <w:rPr>
          <w:noProof/>
        </w:rPr>
        <mc:AlternateContent>
          <mc:Choice Requires="wps">
            <w:drawing>
              <wp:inline distT="0" distB="0" distL="0" distR="0" wp14:anchorId="701D72AC" wp14:editId="34C53196">
                <wp:extent cx="6106601" cy="635"/>
                <wp:effectExtent l="0" t="0" r="8890" b="6350"/>
                <wp:docPr id="2054764561" name="Text Box 2054764561"/>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61635716" w14:textId="61851D74" w:rsidR="00AB0512" w:rsidRPr="00FF03CF" w:rsidRDefault="00AB0512" w:rsidP="00AB0512">
                            <w:pPr>
                              <w:pStyle w:val="Caption"/>
                              <w:jc w:val="center"/>
                            </w:pPr>
                            <w:r>
                              <w:t xml:space="preserve">Table </w:t>
                            </w:r>
                            <w:r w:rsidR="00D63B31">
                              <w:t>10</w:t>
                            </w:r>
                            <w:r>
                              <w:t xml:space="preserve"> AI/ML model Generalization performance for Tx-Rx beam pair prediction with different deployment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701D72AC" id="Text Box 2054764561" o:spid="_x0000_s1035"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C30u8jGQIAAD8EAAAOAAAAAAAAAAAAAAAAAC4CAABkcnMvZTJvRG9jLnhtbFBLAQItABQABgAI&#10;AAAAIQAjIEWw2wAAAAIBAAAPAAAAAAAAAAAAAAAAAHMEAABkcnMvZG93bnJldi54bWxQSwUGAAAA&#10;AAQABADzAAAAewUAAAAA&#10;" stroked="f">
                <v:textbox style="mso-fit-shape-to-text:t" inset="0,0,0,0">
                  <w:txbxContent>
                    <w:p w14:paraId="61635716" w14:textId="61851D74" w:rsidR="00AB0512" w:rsidRPr="00FF03CF" w:rsidRDefault="00AB0512" w:rsidP="00AB0512">
                      <w:pPr>
                        <w:pStyle w:val="Caption"/>
                        <w:jc w:val="center"/>
                      </w:pPr>
                      <w:r>
                        <w:t xml:space="preserve">Table </w:t>
                      </w:r>
                      <w:r w:rsidR="00D63B31">
                        <w:t>10</w:t>
                      </w:r>
                      <w:r>
                        <w:t xml:space="preserve"> AI/ML model Generalization performance for Tx-Rx beam pair prediction with different deployment scenarios.</w:t>
                      </w:r>
                    </w:p>
                  </w:txbxContent>
                </v:textbox>
                <w10:anchorlock/>
              </v:shape>
            </w:pict>
          </mc:Fallback>
        </mc:AlternateContent>
      </w:r>
    </w:p>
    <w:p w14:paraId="3197AB71" w14:textId="77777777" w:rsidR="00E92592" w:rsidRDefault="00E92592" w:rsidP="00E92592">
      <w:pPr>
        <w:keepNext/>
        <w:jc w:val="center"/>
      </w:pPr>
      <w:r>
        <w:rPr>
          <w:noProof/>
        </w:rPr>
        <w:drawing>
          <wp:inline distT="0" distB="0" distL="0" distR="0" wp14:anchorId="56089BEC" wp14:editId="32548C4E">
            <wp:extent cx="3657607" cy="2743205"/>
            <wp:effectExtent l="0" t="0" r="0" b="0"/>
            <wp:docPr id="16727422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42201" name="Picture 1672742201"/>
                    <pic:cNvPicPr/>
                  </pic:nvPicPr>
                  <pic:blipFill>
                    <a:blip r:embed="rId25">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0F7512EA" w14:textId="5064B501" w:rsidR="00E92592" w:rsidRDefault="00E92592" w:rsidP="00E92592">
      <w:pPr>
        <w:pStyle w:val="Caption"/>
        <w:jc w:val="center"/>
      </w:pPr>
      <w:r>
        <w:t xml:space="preserve">Figure </w:t>
      </w:r>
      <w:r>
        <w:fldChar w:fldCharType="begin"/>
      </w:r>
      <w:r>
        <w:instrText xml:space="preserve"> SEQ Figure \* ARABIC </w:instrText>
      </w:r>
      <w:r>
        <w:fldChar w:fldCharType="separate"/>
      </w:r>
      <w:r w:rsidR="00B24968">
        <w:rPr>
          <w:noProof/>
        </w:rPr>
        <w:t>9</w:t>
      </w:r>
      <w:r>
        <w:fldChar w:fldCharType="end"/>
      </w:r>
      <w:r w:rsidRPr="005C2710">
        <w:t xml:space="preserve"> CDF plot for RSRP difference for Tx</w:t>
      </w:r>
      <w:r>
        <w:t>-Rx</w:t>
      </w:r>
      <w:r w:rsidRPr="005C2710">
        <w:t xml:space="preserve"> beam </w:t>
      </w:r>
      <w:r>
        <w:t xml:space="preserve">pair </w:t>
      </w:r>
      <w:r w:rsidRPr="005C2710">
        <w:t>prediction generalization with different deployment scenarios.</w:t>
      </w:r>
    </w:p>
    <w:p w14:paraId="49EA3F12" w14:textId="0419FC0F" w:rsidR="00D738C5" w:rsidRDefault="00D738C5" w:rsidP="00D738C5">
      <w:pPr>
        <w:rPr>
          <w:lang w:val="en-US"/>
        </w:rPr>
      </w:pPr>
      <w:r w:rsidRPr="00492458">
        <w:rPr>
          <w:lang w:val="en-US"/>
        </w:rPr>
        <w:t xml:space="preserve">Table </w:t>
      </w:r>
      <w:r>
        <w:rPr>
          <w:lang w:val="en-US"/>
        </w:rPr>
        <w:t>10</w:t>
      </w:r>
      <w:r w:rsidRPr="00492458">
        <w:rPr>
          <w:lang w:val="en-US"/>
        </w:rPr>
        <w:t xml:space="preserve"> summarizes the results for generalization performance of AI/ML model Tx</w:t>
      </w:r>
      <w:r>
        <w:rPr>
          <w:lang w:val="en-US"/>
        </w:rPr>
        <w:t>-Rx</w:t>
      </w:r>
      <w:r w:rsidRPr="00492458">
        <w:rPr>
          <w:lang w:val="en-US"/>
        </w:rPr>
        <w:t xml:space="preserve"> beam</w:t>
      </w:r>
      <w:r>
        <w:rPr>
          <w:lang w:val="en-US"/>
        </w:rPr>
        <w:t xml:space="preserve"> pair</w:t>
      </w:r>
      <w:r w:rsidRPr="00492458">
        <w:rPr>
          <w:lang w:val="en-US"/>
        </w:rPr>
        <w:t xml:space="preserve"> prediction over different </w:t>
      </w:r>
      <w:r>
        <w:rPr>
          <w:lang w:val="en-US"/>
        </w:rPr>
        <w:t>deployment scenarios</w:t>
      </w:r>
      <w:r w:rsidRPr="00492458">
        <w:rPr>
          <w:lang w:val="en-US"/>
        </w:rPr>
        <w:t>.</w:t>
      </w:r>
      <w:r>
        <w:rPr>
          <w:lang w:val="en-US"/>
        </w:rPr>
        <w:t xml:space="preserve"> From the results, we can observe that when an AI/ML model trained on one dataset is used for inference on other, there is a loss in terms of prediction accuracy. But if the AI/ML is trained on a mix of dataset, then it can be used for inference on any of the dataset used for training without any loss in prediction accuracy. Based on the results we make the following observations.</w:t>
      </w:r>
    </w:p>
    <w:p w14:paraId="3A827F90" w14:textId="149056F6" w:rsidR="00D738C5" w:rsidRPr="00296370" w:rsidRDefault="00D738C5" w:rsidP="00D738C5">
      <w:pPr>
        <w:rPr>
          <w:rFonts w:eastAsia="Microsoft YaHei UI" w:cs="Times"/>
          <w:b/>
          <w:bCs/>
          <w:color w:val="000000"/>
        </w:rPr>
      </w:pPr>
      <w:r>
        <w:rPr>
          <w:rFonts w:eastAsia="Microsoft YaHei UI" w:cs="Times"/>
          <w:b/>
          <w:bCs/>
          <w:color w:val="000000"/>
        </w:rPr>
        <w:lastRenderedPageBreak/>
        <w:t xml:space="preserve">Observation </w:t>
      </w:r>
      <w:r w:rsidR="00526141">
        <w:rPr>
          <w:rFonts w:eastAsia="Microsoft YaHei UI" w:cs="Times"/>
          <w:b/>
          <w:bCs/>
          <w:color w:val="000000"/>
        </w:rPr>
        <w:t>1</w:t>
      </w:r>
      <w:r w:rsidR="00836CFF">
        <w:rPr>
          <w:rFonts w:eastAsia="Microsoft YaHei UI" w:cs="Times"/>
          <w:b/>
          <w:bCs/>
          <w:color w:val="000000"/>
        </w:rPr>
        <w:t>5</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dataset and tested on another there is a degradation in terms of Top-1 prediction accuracy.</w:t>
      </w:r>
    </w:p>
    <w:p w14:paraId="3B6491FA" w14:textId="39934149" w:rsidR="00D738C5" w:rsidRPr="00296370" w:rsidRDefault="00D738C5" w:rsidP="00D738C5">
      <w:pPr>
        <w:rPr>
          <w:rFonts w:eastAsia="Microsoft YaHei UI" w:cs="Times"/>
          <w:b/>
          <w:bCs/>
          <w:color w:val="000000"/>
        </w:rPr>
      </w:pPr>
      <w:r>
        <w:rPr>
          <w:rFonts w:eastAsia="Microsoft YaHei UI" w:cs="Times"/>
          <w:b/>
          <w:bCs/>
          <w:color w:val="000000"/>
        </w:rPr>
        <w:t xml:space="preserve">Observation </w:t>
      </w:r>
      <w:r w:rsidR="00526141">
        <w:rPr>
          <w:rFonts w:eastAsia="Microsoft YaHei UI" w:cs="Times"/>
          <w:b/>
          <w:bCs/>
          <w:color w:val="000000"/>
        </w:rPr>
        <w:t>1</w:t>
      </w:r>
      <w:r w:rsidR="00836CFF">
        <w:rPr>
          <w:rFonts w:eastAsia="Microsoft YaHei UI" w:cs="Times"/>
          <w:b/>
          <w:bCs/>
          <w:color w:val="000000"/>
        </w:rPr>
        <w:t>6</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a mix of datasets and tested on one of the datasets in the mix </w:t>
      </w:r>
      <w:del w:id="7" w:author="Ramya TR" w:date="2023-08-11T10:12:00Z">
        <w:r w:rsidDel="00704748">
          <w:rPr>
            <w:rFonts w:eastAsia="Microsoft YaHei UI" w:cs="Times"/>
            <w:b/>
            <w:bCs/>
            <w:color w:val="000000"/>
          </w:rPr>
          <w:delText xml:space="preserve">another </w:delText>
        </w:r>
      </w:del>
      <w:r>
        <w:rPr>
          <w:rFonts w:eastAsia="Microsoft YaHei UI" w:cs="Times"/>
          <w:b/>
          <w:bCs/>
          <w:color w:val="000000"/>
        </w:rPr>
        <w:t>there is no degradation in terms of Top-1 prediction accuracy.</w:t>
      </w:r>
    </w:p>
    <w:p w14:paraId="13A9A6FF" w14:textId="77777777" w:rsidR="00E92592" w:rsidRPr="00F15A94" w:rsidRDefault="00E92592" w:rsidP="0001017A"/>
    <w:p w14:paraId="4CECE441" w14:textId="632BEDF8" w:rsidR="00BA6412" w:rsidRDefault="008C71E1" w:rsidP="00BA6412">
      <w:pPr>
        <w:pStyle w:val="Heading3"/>
        <w:rPr>
          <w:lang w:val="en-US"/>
        </w:rPr>
      </w:pPr>
      <w:r>
        <w:rPr>
          <w:lang w:val="en-US"/>
        </w:rPr>
        <w:t>Different ISD</w:t>
      </w:r>
    </w:p>
    <w:p w14:paraId="2CCBB75B" w14:textId="74A3FBA4" w:rsidR="00312AB9" w:rsidRDefault="00312AB9" w:rsidP="00312AB9">
      <w:pPr>
        <w:rPr>
          <w:lang w:val="en-US"/>
        </w:rPr>
      </w:pPr>
      <w:r>
        <w:rPr>
          <w:lang w:val="en-US"/>
        </w:rPr>
        <w:t xml:space="preserve">We consider two options for ISD, 200m and 500m. </w:t>
      </w:r>
      <w:r w:rsidR="00443EF9">
        <w:rPr>
          <w:lang w:val="en-US"/>
        </w:rPr>
        <w:t xml:space="preserve">For the other simulation </w:t>
      </w:r>
      <w:r w:rsidR="00B07F7E">
        <w:rPr>
          <w:lang w:val="en-US"/>
        </w:rPr>
        <w:t>assumptions</w:t>
      </w:r>
      <w:r w:rsidR="00651FE3">
        <w:rPr>
          <w:lang w:val="en-US"/>
        </w:rPr>
        <w:t>, we considered UMa</w:t>
      </w:r>
      <w:r w:rsidR="00C51C9C">
        <w:rPr>
          <w:lang w:val="en-US"/>
        </w:rPr>
        <w:t xml:space="preserve"> deployment </w:t>
      </w:r>
      <w:r w:rsidR="000C2A6E">
        <w:rPr>
          <w:lang w:val="en-US"/>
        </w:rPr>
        <w:t>scenario</w:t>
      </w:r>
      <w:r w:rsidR="00C51C9C">
        <w:rPr>
          <w:lang w:val="en-US"/>
        </w:rPr>
        <w:t xml:space="preserve"> </w:t>
      </w:r>
      <w:r>
        <w:rPr>
          <w:lang w:val="en-US"/>
        </w:rPr>
        <w:t>and 100% outdoor user distribution</w:t>
      </w:r>
      <w:r w:rsidR="00C51C9C">
        <w:rPr>
          <w:lang w:val="en-US"/>
        </w:rPr>
        <w:t xml:space="preserve"> for generating both the datasets</w:t>
      </w:r>
      <w:r>
        <w:rPr>
          <w:lang w:val="en-US"/>
        </w:rPr>
        <w:t xml:space="preserve">. </w:t>
      </w:r>
    </w:p>
    <w:p w14:paraId="595747C9" w14:textId="24C8A925" w:rsidR="00206088" w:rsidRDefault="00206088" w:rsidP="00312AB9">
      <w:pPr>
        <w:rPr>
          <w:lang w:val="en-US"/>
        </w:rPr>
      </w:pPr>
      <w:r>
        <w:rPr>
          <w:lang w:val="en-US"/>
        </w:rPr>
        <w:t>The different scenarios considered are:</w:t>
      </w:r>
    </w:p>
    <w:p w14:paraId="47A04EA4" w14:textId="5BAA7FDB" w:rsidR="00206088" w:rsidRPr="00492458" w:rsidRDefault="00206088" w:rsidP="00206088">
      <w:pPr>
        <w:pStyle w:val="ListParagraph"/>
        <w:numPr>
          <w:ilvl w:val="0"/>
          <w:numId w:val="14"/>
        </w:numPr>
        <w:rPr>
          <w:sz w:val="20"/>
          <w:szCs w:val="20"/>
          <w:lang w:val="en-US"/>
        </w:rPr>
      </w:pPr>
      <w:r w:rsidRPr="00492458">
        <w:rPr>
          <w:sz w:val="20"/>
          <w:szCs w:val="20"/>
          <w:lang w:val="en-US"/>
        </w:rPr>
        <w:t>Scenario#A: 200 ISD</w:t>
      </w:r>
    </w:p>
    <w:p w14:paraId="718BC98A" w14:textId="1622F44B" w:rsidR="002D2903" w:rsidRDefault="00206088" w:rsidP="002D2903">
      <w:pPr>
        <w:pStyle w:val="ListParagraph"/>
        <w:numPr>
          <w:ilvl w:val="0"/>
          <w:numId w:val="14"/>
        </w:numPr>
        <w:rPr>
          <w:sz w:val="20"/>
          <w:szCs w:val="20"/>
          <w:lang w:val="en-US"/>
        </w:rPr>
      </w:pPr>
      <w:r w:rsidRPr="00492458">
        <w:rPr>
          <w:sz w:val="20"/>
          <w:szCs w:val="20"/>
          <w:lang w:val="en-US"/>
        </w:rPr>
        <w:t>Scenario#B: 500 ISD</w:t>
      </w:r>
    </w:p>
    <w:p w14:paraId="2C156215" w14:textId="77777777" w:rsidR="002D2903" w:rsidRDefault="002D2903" w:rsidP="00BC25D0">
      <w:pPr>
        <w:rPr>
          <w:lang w:val="en-US"/>
        </w:rPr>
      </w:pPr>
    </w:p>
    <w:p w14:paraId="4107E6B0" w14:textId="48EC3C12" w:rsidR="00BC25D0" w:rsidRPr="00492458" w:rsidRDefault="00BC25D0" w:rsidP="00BC25D0">
      <w:pPr>
        <w:rPr>
          <w:lang w:val="en-US"/>
        </w:rPr>
      </w:pPr>
      <w:r w:rsidRPr="00492458">
        <w:rPr>
          <w:lang w:val="en-US"/>
        </w:rPr>
        <w:t xml:space="preserve">Table 9 summarizes the results </w:t>
      </w:r>
      <w:r w:rsidR="007A4436" w:rsidRPr="00492458">
        <w:rPr>
          <w:lang w:val="en-US"/>
        </w:rPr>
        <w:t>for generalization performance of AI/ML model Tx beam prediction</w:t>
      </w:r>
      <w:r w:rsidR="00BF2F42">
        <w:rPr>
          <w:lang w:val="en-US"/>
        </w:rPr>
        <w:t xml:space="preserve"> using one dataset using 200m and another dataset using 500m</w:t>
      </w:r>
      <w:r w:rsidR="00492458" w:rsidRPr="00492458">
        <w:rPr>
          <w:lang w:val="en-US"/>
        </w:rPr>
        <w:t>.</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3"/>
        <w:gridCol w:w="928"/>
        <w:gridCol w:w="864"/>
        <w:gridCol w:w="864"/>
        <w:gridCol w:w="864"/>
        <w:gridCol w:w="864"/>
        <w:gridCol w:w="864"/>
      </w:tblGrid>
      <w:tr w:rsidR="00CF4780" w:rsidRPr="00ED0CF1" w14:paraId="0064722A" w14:textId="77777777" w:rsidTr="002F7A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76A1A8D6" w14:textId="77777777" w:rsidR="00CF4780" w:rsidRPr="002E4CDE" w:rsidRDefault="00CF4780" w:rsidP="00BA1FCD">
            <w:pPr>
              <w:spacing w:after="120" w:line="240" w:lineRule="exact"/>
              <w:jc w:val="center"/>
            </w:pPr>
            <w:r>
              <w:rPr>
                <w:rFonts w:hint="eastAsia"/>
              </w:rPr>
              <w:t>P</w:t>
            </w:r>
            <w:r>
              <w:t>arameters</w:t>
            </w:r>
          </w:p>
        </w:tc>
        <w:tc>
          <w:tcPr>
            <w:tcW w:w="2718" w:type="pct"/>
            <w:gridSpan w:val="6"/>
            <w:vAlign w:val="center"/>
          </w:tcPr>
          <w:p w14:paraId="32D7159A" w14:textId="77777777" w:rsidR="00CF4780" w:rsidRPr="00ED0CF1" w:rsidRDefault="00CF4780" w:rsidP="00BA1FCD">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CF4780" w:rsidRPr="00ED0CF1" w14:paraId="1BA64803"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287C7818" w14:textId="77777777" w:rsidR="00CF4780" w:rsidRPr="00ED0CF1" w:rsidRDefault="00CF4780" w:rsidP="00BA1FCD">
            <w:pPr>
              <w:spacing w:after="120" w:line="240" w:lineRule="exact"/>
              <w:rPr>
                <w:b w:val="0"/>
                <w:bCs w:val="0"/>
              </w:rPr>
            </w:pPr>
            <w:r>
              <w:t>Beam pair a</w:t>
            </w:r>
            <w:r w:rsidRPr="00ED0CF1">
              <w:t>ssumptions</w:t>
            </w:r>
          </w:p>
        </w:tc>
        <w:tc>
          <w:tcPr>
            <w:tcW w:w="948" w:type="pct"/>
            <w:shd w:val="clear" w:color="auto" w:fill="auto"/>
            <w:vAlign w:val="center"/>
          </w:tcPr>
          <w:p w14:paraId="4A180B75"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177C6E75" w14:textId="77777777" w:rsidR="00CF4780" w:rsidRPr="00ED0CF1" w:rsidRDefault="00CF4780" w:rsidP="00BA1FCD">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CF4780" w:rsidRPr="00ED0CF1" w14:paraId="72B67019" w14:textId="77777777" w:rsidTr="002F7A5B">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52555D5"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145AB5CE"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76FD691D" w14:textId="77777777" w:rsidR="00CF4780" w:rsidRPr="00ED0CF1" w:rsidRDefault="00CF4780" w:rsidP="00BA1FCD">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CF4780" w:rsidRPr="00ED0CF1" w14:paraId="3D419DEF" w14:textId="77777777" w:rsidTr="002F7A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BF764F1"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3CE8671D"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3AC89D26"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CF4780" w:rsidRPr="00ED0CF1" w14:paraId="1AB55E2A" w14:textId="77777777" w:rsidTr="002F7A5B">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954BF94"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63465DDD"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1D8BE3F8" w14:textId="77777777" w:rsidR="00CF4780" w:rsidRPr="00E43205"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CF4780" w:rsidRPr="00ED0CF1" w14:paraId="01B3EC32"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3AEA2628" w14:textId="77777777" w:rsidR="00CF4780" w:rsidRPr="00ED0CF1" w:rsidRDefault="00CF4780" w:rsidP="00BA1FCD">
            <w:pPr>
              <w:spacing w:after="120" w:line="240" w:lineRule="exact"/>
              <w:rPr>
                <w:b w:val="0"/>
                <w:bCs w:val="0"/>
              </w:rPr>
            </w:pPr>
            <w:r w:rsidRPr="00ED0CF1">
              <w:t>AI/ML model</w:t>
            </w:r>
          </w:p>
          <w:p w14:paraId="43C6AF83" w14:textId="77777777" w:rsidR="00CF4780" w:rsidRPr="00ED0CF1" w:rsidRDefault="00CF4780" w:rsidP="00BA1FCD">
            <w:pPr>
              <w:spacing w:after="120" w:line="240" w:lineRule="exact"/>
              <w:rPr>
                <w:b w:val="0"/>
                <w:bCs w:val="0"/>
              </w:rPr>
            </w:pPr>
            <w:r w:rsidRPr="00ED0CF1">
              <w:t>input/output</w:t>
            </w:r>
          </w:p>
        </w:tc>
        <w:tc>
          <w:tcPr>
            <w:tcW w:w="948" w:type="pct"/>
            <w:shd w:val="clear" w:color="auto" w:fill="auto"/>
            <w:vAlign w:val="center"/>
          </w:tcPr>
          <w:p w14:paraId="38480C68"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3F10C720"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CF4780" w:rsidRPr="00ED0CF1" w14:paraId="6600E4FC" w14:textId="77777777" w:rsidTr="002F7A5B">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E78FE45"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32BFA18B"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7CA52171"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CF4780" w:rsidRPr="00ED0CF1" w14:paraId="0A6A5C61"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4B5D77FB" w14:textId="77777777" w:rsidR="00CF4780" w:rsidRPr="00ED0CF1" w:rsidRDefault="00CF4780" w:rsidP="00BA1FCD">
            <w:pPr>
              <w:spacing w:after="120" w:line="240" w:lineRule="exact"/>
              <w:rPr>
                <w:b w:val="0"/>
                <w:bCs w:val="0"/>
              </w:rPr>
            </w:pPr>
            <w:r w:rsidRPr="00ED0CF1">
              <w:t>Data Size</w:t>
            </w:r>
          </w:p>
        </w:tc>
        <w:tc>
          <w:tcPr>
            <w:tcW w:w="948" w:type="pct"/>
            <w:shd w:val="clear" w:color="auto" w:fill="auto"/>
            <w:vAlign w:val="center"/>
          </w:tcPr>
          <w:p w14:paraId="5BD0A941"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6EFA10FB" w14:textId="77777777" w:rsidR="00CF4780" w:rsidRPr="00ED0CF1"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CF4780" w:rsidRPr="00ED0CF1" w14:paraId="387B78C3" w14:textId="77777777" w:rsidTr="002F7A5B">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D66BDFF"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5993A16C"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0FA49882"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CF4780" w:rsidRPr="00ED0CF1" w14:paraId="31561352"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73D499E4" w14:textId="77777777" w:rsidR="00CF4780" w:rsidRPr="00ED0CF1" w:rsidRDefault="00CF4780" w:rsidP="00BA1FCD">
            <w:pPr>
              <w:spacing w:after="120" w:line="240" w:lineRule="exact"/>
              <w:rPr>
                <w:b w:val="0"/>
                <w:bCs w:val="0"/>
              </w:rPr>
            </w:pPr>
            <w:r w:rsidRPr="00ED0CF1">
              <w:t>AI/ML model</w:t>
            </w:r>
          </w:p>
        </w:tc>
        <w:tc>
          <w:tcPr>
            <w:tcW w:w="948" w:type="pct"/>
            <w:shd w:val="clear" w:color="auto" w:fill="auto"/>
            <w:vAlign w:val="center"/>
          </w:tcPr>
          <w:p w14:paraId="3E20C3DA" w14:textId="77777777" w:rsidR="00CF4780" w:rsidRPr="00B67D64"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0A065E23" w14:textId="77777777" w:rsidR="00CF4780" w:rsidRPr="00B67D64"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CF4780" w:rsidRPr="00ED0CF1" w14:paraId="132316B8" w14:textId="77777777" w:rsidTr="002F7A5B">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E3009E1"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23F7D575" w14:textId="77777777" w:rsidR="00CF4780" w:rsidRPr="005A6D72"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75C49F60" w14:textId="77777777" w:rsidR="00CF4780" w:rsidRPr="005A6D72"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CF4780" w:rsidRPr="00ED0CF1" w14:paraId="48A49ACA"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42B5999" w14:textId="77777777" w:rsidR="00CF4780" w:rsidRPr="00ED0CF1" w:rsidRDefault="00CF4780" w:rsidP="00BA1FCD">
            <w:pPr>
              <w:spacing w:after="120" w:line="240" w:lineRule="exact"/>
              <w:rPr>
                <w:b w:val="0"/>
                <w:bCs w:val="0"/>
              </w:rPr>
            </w:pPr>
          </w:p>
        </w:tc>
        <w:tc>
          <w:tcPr>
            <w:tcW w:w="948" w:type="pct"/>
            <w:shd w:val="clear" w:color="auto" w:fill="auto"/>
            <w:vAlign w:val="center"/>
          </w:tcPr>
          <w:p w14:paraId="4E192ABB" w14:textId="77777777" w:rsidR="00CF4780" w:rsidRPr="005A6D72"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36893435" w14:textId="77777777" w:rsidR="00CF4780" w:rsidRPr="005A6D72" w:rsidRDefault="00CF4780" w:rsidP="00BA1FCD">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CF4780" w:rsidRPr="00ED0CF1" w14:paraId="1E326070" w14:textId="77777777" w:rsidTr="002F7A5B">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6DD3006F" w14:textId="77777777" w:rsidR="00CF4780" w:rsidRPr="00ED0CF1" w:rsidRDefault="00CF4780" w:rsidP="00BA1FCD">
            <w:pPr>
              <w:spacing w:after="120" w:line="240" w:lineRule="exact"/>
              <w:rPr>
                <w:b w:val="0"/>
                <w:bCs w:val="0"/>
                <w:color w:val="000000"/>
              </w:rPr>
            </w:pPr>
            <w:r w:rsidRPr="00ED0CF1">
              <w:rPr>
                <w:color w:val="000000"/>
              </w:rPr>
              <w:t>Evaluation results</w:t>
            </w:r>
          </w:p>
          <w:p w14:paraId="52C4A659" w14:textId="77777777" w:rsidR="00CF4780" w:rsidRPr="00ED0CF1" w:rsidRDefault="00CF4780" w:rsidP="00BA1FCD">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5D2E8045"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48" w:type="pct"/>
            <w:shd w:val="clear" w:color="auto" w:fill="auto"/>
            <w:vAlign w:val="center"/>
          </w:tcPr>
          <w:p w14:paraId="5BFBAC09" w14:textId="77777777"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6103AE5C" w14:textId="5B3FCBEF"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6544D823" w14:textId="22A8A531"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1D2492F4" w14:textId="5B93862A"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1F26651F" w14:textId="47C2337C"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1F021EDF" w14:textId="649F0A12"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2F6704DD" w14:textId="747D877B" w:rsidR="00CF4780" w:rsidRPr="00ED0CF1" w:rsidRDefault="00CF478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443EF9" w:rsidRPr="00ED0CF1" w14:paraId="141009EA" w14:textId="77777777" w:rsidTr="002F7A5B">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0DAA6D7A" w14:textId="77777777" w:rsidR="00443EF9" w:rsidRPr="00ED0CF1" w:rsidRDefault="00443EF9" w:rsidP="00443EF9">
            <w:pPr>
              <w:spacing w:after="120" w:line="240" w:lineRule="exact"/>
              <w:rPr>
                <w:b w:val="0"/>
                <w:bCs w:val="0"/>
              </w:rPr>
            </w:pPr>
          </w:p>
        </w:tc>
        <w:tc>
          <w:tcPr>
            <w:tcW w:w="712" w:type="pct"/>
            <w:vMerge/>
            <w:shd w:val="clear" w:color="auto" w:fill="auto"/>
            <w:vAlign w:val="center"/>
          </w:tcPr>
          <w:p w14:paraId="5E368B0E"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6D817897"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1AFC3743" w14:textId="5EA12CA4"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447" w:type="pct"/>
            <w:shd w:val="clear" w:color="auto" w:fill="auto"/>
            <w:vAlign w:val="center"/>
          </w:tcPr>
          <w:p w14:paraId="58E0C94C" w14:textId="360468EB" w:rsidR="00443EF9" w:rsidRPr="00ED0CF1" w:rsidRDefault="004739AD" w:rsidP="00443EF9">
            <w:pPr>
              <w:spacing w:after="120" w:line="240" w:lineRule="exact"/>
              <w:cnfStyle w:val="000000100000" w:firstRow="0" w:lastRow="0" w:firstColumn="0" w:lastColumn="0" w:oddVBand="0" w:evenVBand="0" w:oddHBand="1" w:evenHBand="0" w:firstRowFirstColumn="0" w:firstRowLastColumn="0" w:lastRowFirstColumn="0" w:lastRowLastColumn="0"/>
            </w:pPr>
            <w:r>
              <w:t>73.7%</w:t>
            </w:r>
          </w:p>
        </w:tc>
        <w:tc>
          <w:tcPr>
            <w:tcW w:w="447" w:type="pct"/>
            <w:shd w:val="clear" w:color="auto" w:fill="auto"/>
            <w:vAlign w:val="center"/>
          </w:tcPr>
          <w:p w14:paraId="42975F25" w14:textId="3068A5D6" w:rsidR="00443EF9" w:rsidRPr="00ED0CF1" w:rsidRDefault="004739AD" w:rsidP="00443EF9">
            <w:pPr>
              <w:spacing w:after="120" w:line="240" w:lineRule="exact"/>
              <w:cnfStyle w:val="000000100000" w:firstRow="0" w:lastRow="0" w:firstColumn="0" w:lastColumn="0" w:oddVBand="0" w:evenVBand="0" w:oddHBand="1" w:evenHBand="0" w:firstRowFirstColumn="0" w:firstRowLastColumn="0" w:lastRowFirstColumn="0" w:lastRowLastColumn="0"/>
            </w:pPr>
            <w:r>
              <w:t>52.5%</w:t>
            </w:r>
          </w:p>
        </w:tc>
        <w:tc>
          <w:tcPr>
            <w:tcW w:w="447" w:type="pct"/>
            <w:shd w:val="clear" w:color="auto" w:fill="auto"/>
            <w:vAlign w:val="center"/>
          </w:tcPr>
          <w:p w14:paraId="4429F5EB" w14:textId="6A5D6F7B" w:rsidR="00443EF9" w:rsidRPr="00ED0CF1" w:rsidRDefault="004739AD" w:rsidP="00443EF9">
            <w:pPr>
              <w:spacing w:after="120" w:line="240" w:lineRule="exact"/>
              <w:cnfStyle w:val="000000100000" w:firstRow="0" w:lastRow="0" w:firstColumn="0" w:lastColumn="0" w:oddVBand="0" w:evenVBand="0" w:oddHBand="1" w:evenHBand="0" w:firstRowFirstColumn="0" w:firstRowLastColumn="0" w:lastRowFirstColumn="0" w:lastRowLastColumn="0"/>
            </w:pPr>
            <w:r>
              <w:t>58.45%</w:t>
            </w:r>
          </w:p>
        </w:tc>
        <w:tc>
          <w:tcPr>
            <w:tcW w:w="447" w:type="pct"/>
            <w:shd w:val="clear" w:color="auto" w:fill="auto"/>
            <w:vAlign w:val="center"/>
          </w:tcPr>
          <w:p w14:paraId="18CC0C4B" w14:textId="3B75A4FC" w:rsidR="00443EF9" w:rsidRPr="00ED0CF1" w:rsidRDefault="004739AD" w:rsidP="00443EF9">
            <w:pPr>
              <w:spacing w:after="120" w:line="240" w:lineRule="exact"/>
              <w:cnfStyle w:val="000000100000" w:firstRow="0" w:lastRow="0" w:firstColumn="0" w:lastColumn="0" w:oddVBand="0" w:evenVBand="0" w:oddHBand="1" w:evenHBand="0" w:firstRowFirstColumn="0" w:firstRowLastColumn="0" w:lastRowFirstColumn="0" w:lastRowLastColumn="0"/>
            </w:pPr>
            <w:r>
              <w:t>66.1%</w:t>
            </w:r>
          </w:p>
        </w:tc>
        <w:tc>
          <w:tcPr>
            <w:tcW w:w="445" w:type="pct"/>
            <w:shd w:val="clear" w:color="auto" w:fill="auto"/>
            <w:vAlign w:val="center"/>
          </w:tcPr>
          <w:p w14:paraId="67005D81" w14:textId="102D595B" w:rsidR="00443EF9" w:rsidRPr="00ED0CF1" w:rsidRDefault="004739AD" w:rsidP="00443EF9">
            <w:pPr>
              <w:spacing w:after="120" w:line="240" w:lineRule="exact"/>
              <w:cnfStyle w:val="000000100000" w:firstRow="0" w:lastRow="0" w:firstColumn="0" w:lastColumn="0" w:oddVBand="0" w:evenVBand="0" w:oddHBand="1" w:evenHBand="0" w:firstRowFirstColumn="0" w:firstRowLastColumn="0" w:lastRowFirstColumn="0" w:lastRowLastColumn="0"/>
            </w:pPr>
            <w:r>
              <w:t>74.9%</w:t>
            </w:r>
          </w:p>
        </w:tc>
      </w:tr>
      <w:tr w:rsidR="00443EF9" w:rsidRPr="00ED0CF1" w14:paraId="4B526260" w14:textId="77777777" w:rsidTr="002F7A5B">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465906A3" w14:textId="77777777" w:rsidR="00443EF9" w:rsidRPr="00ED0CF1" w:rsidRDefault="00443EF9" w:rsidP="00443EF9">
            <w:pPr>
              <w:spacing w:after="120" w:line="240" w:lineRule="exact"/>
              <w:rPr>
                <w:b w:val="0"/>
                <w:bCs w:val="0"/>
              </w:rPr>
            </w:pPr>
          </w:p>
        </w:tc>
        <w:tc>
          <w:tcPr>
            <w:tcW w:w="712" w:type="pct"/>
            <w:vMerge/>
            <w:shd w:val="clear" w:color="auto" w:fill="auto"/>
            <w:vAlign w:val="center"/>
          </w:tcPr>
          <w:p w14:paraId="606070A2"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6ECDD363"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69336351" w14:textId="683A6572"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447" w:type="pct"/>
            <w:shd w:val="clear" w:color="auto" w:fill="auto"/>
            <w:vAlign w:val="center"/>
          </w:tcPr>
          <w:p w14:paraId="7375F90F" w14:textId="7890143A" w:rsidR="00443EF9" w:rsidRPr="00ED0CF1" w:rsidRDefault="000164F8" w:rsidP="00443EF9">
            <w:pPr>
              <w:spacing w:after="120" w:line="240" w:lineRule="exact"/>
              <w:cnfStyle w:val="000000000000" w:firstRow="0" w:lastRow="0" w:firstColumn="0" w:lastColumn="0" w:oddVBand="0" w:evenVBand="0" w:oddHBand="0" w:evenHBand="0" w:firstRowFirstColumn="0" w:firstRowLastColumn="0" w:lastRowFirstColumn="0" w:lastRowLastColumn="0"/>
            </w:pPr>
            <w:r>
              <w:t>86.85%</w:t>
            </w:r>
          </w:p>
        </w:tc>
        <w:tc>
          <w:tcPr>
            <w:tcW w:w="447" w:type="pct"/>
            <w:shd w:val="clear" w:color="auto" w:fill="auto"/>
            <w:vAlign w:val="center"/>
          </w:tcPr>
          <w:p w14:paraId="0FE09E1A" w14:textId="61DA8046" w:rsidR="00443EF9" w:rsidRPr="00ED0CF1" w:rsidRDefault="000164F8" w:rsidP="00443EF9">
            <w:pPr>
              <w:spacing w:after="120" w:line="240" w:lineRule="exact"/>
              <w:cnfStyle w:val="000000000000" w:firstRow="0" w:lastRow="0" w:firstColumn="0" w:lastColumn="0" w:oddVBand="0" w:evenVBand="0" w:oddHBand="0" w:evenHBand="0" w:firstRowFirstColumn="0" w:firstRowLastColumn="0" w:lastRowFirstColumn="0" w:lastRowLastColumn="0"/>
            </w:pPr>
            <w:r>
              <w:t>66.5%</w:t>
            </w:r>
          </w:p>
        </w:tc>
        <w:tc>
          <w:tcPr>
            <w:tcW w:w="447" w:type="pct"/>
            <w:shd w:val="clear" w:color="auto" w:fill="auto"/>
            <w:vAlign w:val="center"/>
          </w:tcPr>
          <w:p w14:paraId="371E036B" w14:textId="03777549" w:rsidR="00443EF9" w:rsidRPr="00ED0CF1" w:rsidRDefault="000164F8"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76.8%</w:t>
            </w:r>
          </w:p>
        </w:tc>
        <w:tc>
          <w:tcPr>
            <w:tcW w:w="447" w:type="pct"/>
            <w:shd w:val="clear" w:color="auto" w:fill="auto"/>
            <w:vAlign w:val="center"/>
          </w:tcPr>
          <w:p w14:paraId="1575EDA6" w14:textId="155E7520" w:rsidR="00443EF9" w:rsidRPr="00ED0CF1" w:rsidRDefault="000164F8" w:rsidP="00443EF9">
            <w:pPr>
              <w:spacing w:after="120" w:line="240" w:lineRule="exact"/>
              <w:cnfStyle w:val="000000000000" w:firstRow="0" w:lastRow="0" w:firstColumn="0" w:lastColumn="0" w:oddVBand="0" w:evenVBand="0" w:oddHBand="0" w:evenHBand="0" w:firstRowFirstColumn="0" w:firstRowLastColumn="0" w:lastRowFirstColumn="0" w:lastRowLastColumn="0"/>
            </w:pPr>
            <w:r>
              <w:t>82.6%</w:t>
            </w:r>
          </w:p>
        </w:tc>
        <w:tc>
          <w:tcPr>
            <w:tcW w:w="445" w:type="pct"/>
            <w:shd w:val="clear" w:color="auto" w:fill="auto"/>
            <w:vAlign w:val="center"/>
          </w:tcPr>
          <w:p w14:paraId="682AC19C" w14:textId="7B6BDF15" w:rsidR="00443EF9" w:rsidRPr="00ED0CF1" w:rsidRDefault="000164F8" w:rsidP="00443EF9">
            <w:pPr>
              <w:spacing w:after="120" w:line="240" w:lineRule="exact"/>
              <w:cnfStyle w:val="000000000000" w:firstRow="0" w:lastRow="0" w:firstColumn="0" w:lastColumn="0" w:oddVBand="0" w:evenVBand="0" w:oddHBand="0" w:evenHBand="0" w:firstRowFirstColumn="0" w:firstRowLastColumn="0" w:lastRowFirstColumn="0" w:lastRowLastColumn="0"/>
            </w:pPr>
            <w:r>
              <w:t>86.65%</w:t>
            </w:r>
          </w:p>
        </w:tc>
      </w:tr>
      <w:tr w:rsidR="00443EF9" w:rsidRPr="00ED0CF1" w14:paraId="1C859D9C" w14:textId="77777777" w:rsidTr="002F7A5B">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294DB83" w14:textId="77777777" w:rsidR="00443EF9" w:rsidRPr="00ED0CF1" w:rsidRDefault="00443EF9" w:rsidP="00443EF9">
            <w:pPr>
              <w:spacing w:after="120" w:line="240" w:lineRule="exact"/>
              <w:rPr>
                <w:b w:val="0"/>
                <w:bCs w:val="0"/>
              </w:rPr>
            </w:pPr>
          </w:p>
        </w:tc>
        <w:tc>
          <w:tcPr>
            <w:tcW w:w="712" w:type="pct"/>
            <w:vMerge/>
            <w:shd w:val="clear" w:color="auto" w:fill="auto"/>
            <w:vAlign w:val="center"/>
          </w:tcPr>
          <w:p w14:paraId="13B5F3E1"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4659B68F"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7ABD7226" w14:textId="2352A666"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447" w:type="pct"/>
            <w:shd w:val="clear" w:color="auto" w:fill="auto"/>
            <w:vAlign w:val="center"/>
          </w:tcPr>
          <w:p w14:paraId="50D112B7" w14:textId="6CA65198" w:rsidR="00443EF9" w:rsidRPr="00ED0CF1" w:rsidRDefault="00BE6E73" w:rsidP="00443EF9">
            <w:pPr>
              <w:spacing w:after="120" w:line="240" w:lineRule="exact"/>
              <w:cnfStyle w:val="000000100000" w:firstRow="0" w:lastRow="0" w:firstColumn="0" w:lastColumn="0" w:oddVBand="0" w:evenVBand="0" w:oddHBand="1" w:evenHBand="0" w:firstRowFirstColumn="0" w:firstRowLastColumn="0" w:lastRowFirstColumn="0" w:lastRowLastColumn="0"/>
            </w:pPr>
            <w:r>
              <w:t>91.6%</w:t>
            </w:r>
          </w:p>
        </w:tc>
        <w:tc>
          <w:tcPr>
            <w:tcW w:w="447" w:type="pct"/>
            <w:shd w:val="clear" w:color="auto" w:fill="auto"/>
            <w:vAlign w:val="center"/>
          </w:tcPr>
          <w:p w14:paraId="7FC7DA82" w14:textId="59A46753" w:rsidR="00443EF9" w:rsidRPr="00ED0CF1" w:rsidRDefault="00BE6E73" w:rsidP="00443EF9">
            <w:pPr>
              <w:spacing w:after="120" w:line="240" w:lineRule="exact"/>
              <w:cnfStyle w:val="000000100000" w:firstRow="0" w:lastRow="0" w:firstColumn="0" w:lastColumn="0" w:oddVBand="0" w:evenVBand="0" w:oddHBand="1" w:evenHBand="0" w:firstRowFirstColumn="0" w:firstRowLastColumn="0" w:lastRowFirstColumn="0" w:lastRowLastColumn="0"/>
            </w:pPr>
            <w:r>
              <w:t>75.75%</w:t>
            </w:r>
          </w:p>
        </w:tc>
        <w:tc>
          <w:tcPr>
            <w:tcW w:w="447" w:type="pct"/>
            <w:shd w:val="clear" w:color="auto" w:fill="auto"/>
            <w:vAlign w:val="center"/>
          </w:tcPr>
          <w:p w14:paraId="311699E0" w14:textId="3E22E0BB" w:rsidR="00443EF9" w:rsidRPr="00ED0CF1" w:rsidRDefault="00BE6E73" w:rsidP="00443EF9">
            <w:pPr>
              <w:spacing w:after="120" w:line="240" w:lineRule="exact"/>
              <w:cnfStyle w:val="000000100000" w:firstRow="0" w:lastRow="0" w:firstColumn="0" w:lastColumn="0" w:oddVBand="0" w:evenVBand="0" w:oddHBand="1" w:evenHBand="0" w:firstRowFirstColumn="0" w:firstRowLastColumn="0" w:lastRowFirstColumn="0" w:lastRowLastColumn="0"/>
            </w:pPr>
            <w:r>
              <w:t>84.25%</w:t>
            </w:r>
          </w:p>
        </w:tc>
        <w:tc>
          <w:tcPr>
            <w:tcW w:w="447" w:type="pct"/>
            <w:shd w:val="clear" w:color="auto" w:fill="auto"/>
            <w:vAlign w:val="center"/>
          </w:tcPr>
          <w:p w14:paraId="4B19E889" w14:textId="14C77786" w:rsidR="00443EF9" w:rsidRPr="00ED0CF1" w:rsidRDefault="00BE6E73" w:rsidP="00443EF9">
            <w:pPr>
              <w:spacing w:after="120" w:line="240" w:lineRule="exact"/>
              <w:cnfStyle w:val="000000100000" w:firstRow="0" w:lastRow="0" w:firstColumn="0" w:lastColumn="0" w:oddVBand="0" w:evenVBand="0" w:oddHBand="1" w:evenHBand="0" w:firstRowFirstColumn="0" w:firstRowLastColumn="0" w:lastRowFirstColumn="0" w:lastRowLastColumn="0"/>
            </w:pPr>
            <w:r>
              <w:t>89.4%</w:t>
            </w:r>
          </w:p>
        </w:tc>
        <w:tc>
          <w:tcPr>
            <w:tcW w:w="445" w:type="pct"/>
            <w:shd w:val="clear" w:color="auto" w:fill="auto"/>
            <w:vAlign w:val="center"/>
          </w:tcPr>
          <w:p w14:paraId="3BFAB885" w14:textId="428212C4" w:rsidR="00443EF9" w:rsidRPr="00ED0CF1" w:rsidRDefault="00BE6E73" w:rsidP="00443EF9">
            <w:pPr>
              <w:spacing w:after="120" w:line="240" w:lineRule="exact"/>
              <w:cnfStyle w:val="000000100000" w:firstRow="0" w:lastRow="0" w:firstColumn="0" w:lastColumn="0" w:oddVBand="0" w:evenVBand="0" w:oddHBand="1" w:evenHBand="0" w:firstRowFirstColumn="0" w:firstRowLastColumn="0" w:lastRowFirstColumn="0" w:lastRowLastColumn="0"/>
            </w:pPr>
            <w:r>
              <w:t>91.25%</w:t>
            </w:r>
          </w:p>
        </w:tc>
      </w:tr>
      <w:tr w:rsidR="00443EF9" w:rsidRPr="00ED0CF1" w14:paraId="34085D50" w14:textId="77777777" w:rsidTr="002F7A5B">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4CFC349A" w14:textId="77777777" w:rsidR="00443EF9" w:rsidRPr="00ED0CF1" w:rsidRDefault="00443EF9" w:rsidP="00443EF9">
            <w:pPr>
              <w:spacing w:after="120" w:line="240" w:lineRule="exact"/>
              <w:rPr>
                <w:b w:val="0"/>
                <w:bCs w:val="0"/>
              </w:rPr>
            </w:pPr>
          </w:p>
        </w:tc>
        <w:tc>
          <w:tcPr>
            <w:tcW w:w="712" w:type="pct"/>
            <w:vMerge/>
            <w:shd w:val="clear" w:color="auto" w:fill="auto"/>
            <w:vAlign w:val="center"/>
          </w:tcPr>
          <w:p w14:paraId="027AC400"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3ABDF57D"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247F8CD0" w14:textId="34C664AE"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447" w:type="pct"/>
            <w:shd w:val="clear" w:color="auto" w:fill="auto"/>
            <w:vAlign w:val="center"/>
          </w:tcPr>
          <w:p w14:paraId="4C49CE38" w14:textId="63A8227D" w:rsidR="00443EF9" w:rsidRPr="00ED0CF1" w:rsidRDefault="001D1B97" w:rsidP="00443EF9">
            <w:pPr>
              <w:spacing w:after="120" w:line="240" w:lineRule="exact"/>
              <w:cnfStyle w:val="000000000000" w:firstRow="0" w:lastRow="0" w:firstColumn="0" w:lastColumn="0" w:oddVBand="0" w:evenVBand="0" w:oddHBand="0" w:evenHBand="0" w:firstRowFirstColumn="0" w:firstRowLastColumn="0" w:lastRowFirstColumn="0" w:lastRowLastColumn="0"/>
            </w:pPr>
            <w:r>
              <w:t>94.8%</w:t>
            </w:r>
          </w:p>
        </w:tc>
        <w:tc>
          <w:tcPr>
            <w:tcW w:w="447" w:type="pct"/>
            <w:shd w:val="clear" w:color="auto" w:fill="auto"/>
            <w:vAlign w:val="center"/>
          </w:tcPr>
          <w:p w14:paraId="46791F32" w14:textId="48533A8D" w:rsidR="00443EF9" w:rsidRPr="00ED0CF1" w:rsidRDefault="001D1B97" w:rsidP="00443EF9">
            <w:pPr>
              <w:spacing w:after="120" w:line="240" w:lineRule="exact"/>
              <w:cnfStyle w:val="000000000000" w:firstRow="0" w:lastRow="0" w:firstColumn="0" w:lastColumn="0" w:oddVBand="0" w:evenVBand="0" w:oddHBand="0" w:evenHBand="0" w:firstRowFirstColumn="0" w:firstRowLastColumn="0" w:lastRowFirstColumn="0" w:lastRowLastColumn="0"/>
            </w:pPr>
            <w:r>
              <w:t>86.1%</w:t>
            </w:r>
          </w:p>
        </w:tc>
        <w:tc>
          <w:tcPr>
            <w:tcW w:w="447" w:type="pct"/>
            <w:shd w:val="clear" w:color="auto" w:fill="auto"/>
            <w:vAlign w:val="center"/>
          </w:tcPr>
          <w:p w14:paraId="2FAEADBD" w14:textId="355D015C" w:rsidR="00443EF9" w:rsidRPr="00ED0CF1" w:rsidRDefault="001D1B97" w:rsidP="00443EF9">
            <w:pPr>
              <w:spacing w:after="120" w:line="240" w:lineRule="exact"/>
              <w:cnfStyle w:val="000000000000" w:firstRow="0" w:lastRow="0" w:firstColumn="0" w:lastColumn="0" w:oddVBand="0" w:evenVBand="0" w:oddHBand="0" w:evenHBand="0" w:firstRowFirstColumn="0" w:firstRowLastColumn="0" w:lastRowFirstColumn="0" w:lastRowLastColumn="0"/>
            </w:pPr>
            <w:r>
              <w:t>90%</w:t>
            </w:r>
          </w:p>
        </w:tc>
        <w:tc>
          <w:tcPr>
            <w:tcW w:w="447" w:type="pct"/>
            <w:shd w:val="clear" w:color="auto" w:fill="auto"/>
            <w:vAlign w:val="center"/>
          </w:tcPr>
          <w:p w14:paraId="5B4BE6B4" w14:textId="46705CDE" w:rsidR="00443EF9" w:rsidRPr="00ED0CF1" w:rsidRDefault="001D1B97" w:rsidP="00443EF9">
            <w:pPr>
              <w:spacing w:after="120" w:line="240" w:lineRule="exact"/>
              <w:cnfStyle w:val="000000000000" w:firstRow="0" w:lastRow="0" w:firstColumn="0" w:lastColumn="0" w:oddVBand="0" w:evenVBand="0" w:oddHBand="0" w:evenHBand="0" w:firstRowFirstColumn="0" w:firstRowLastColumn="0" w:lastRowFirstColumn="0" w:lastRowLastColumn="0"/>
            </w:pPr>
            <w:r>
              <w:t>93.65%</w:t>
            </w:r>
          </w:p>
        </w:tc>
        <w:tc>
          <w:tcPr>
            <w:tcW w:w="445" w:type="pct"/>
            <w:shd w:val="clear" w:color="auto" w:fill="auto"/>
            <w:vAlign w:val="center"/>
          </w:tcPr>
          <w:p w14:paraId="09DE6654" w14:textId="2533AE5C" w:rsidR="00443EF9" w:rsidRPr="00ED0CF1" w:rsidRDefault="001D1B97" w:rsidP="00443EF9">
            <w:pPr>
              <w:spacing w:after="120" w:line="240" w:lineRule="exact"/>
              <w:cnfStyle w:val="000000000000" w:firstRow="0" w:lastRow="0" w:firstColumn="0" w:lastColumn="0" w:oddVBand="0" w:evenVBand="0" w:oddHBand="0" w:evenHBand="0" w:firstRowFirstColumn="0" w:firstRowLastColumn="0" w:lastRowFirstColumn="0" w:lastRowLastColumn="0"/>
            </w:pPr>
            <w:r>
              <w:t>95.15%</w:t>
            </w:r>
          </w:p>
        </w:tc>
      </w:tr>
      <w:tr w:rsidR="00443EF9" w:rsidRPr="00ED0CF1" w14:paraId="4FA32B74" w14:textId="77777777" w:rsidTr="002F7A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FF093C3" w14:textId="77777777" w:rsidR="00443EF9" w:rsidRPr="00ED0CF1" w:rsidRDefault="00443EF9" w:rsidP="00443EF9">
            <w:pPr>
              <w:spacing w:after="120" w:line="240" w:lineRule="exact"/>
              <w:rPr>
                <w:b w:val="0"/>
                <w:bCs w:val="0"/>
              </w:rPr>
            </w:pPr>
          </w:p>
        </w:tc>
        <w:tc>
          <w:tcPr>
            <w:tcW w:w="712" w:type="pct"/>
            <w:shd w:val="clear" w:color="auto" w:fill="auto"/>
            <w:vAlign w:val="center"/>
          </w:tcPr>
          <w:p w14:paraId="0B61878B"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3799A1F5" w14:textId="77777777" w:rsidR="00443EF9" w:rsidRPr="00ED0CF1"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1BE71244" w14:textId="46025E0B" w:rsidR="00443EF9" w:rsidRPr="0035444C" w:rsidRDefault="00443EF9"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0.246</w:t>
            </w:r>
          </w:p>
        </w:tc>
        <w:tc>
          <w:tcPr>
            <w:tcW w:w="447" w:type="pct"/>
            <w:shd w:val="clear" w:color="auto" w:fill="auto"/>
            <w:vAlign w:val="center"/>
          </w:tcPr>
          <w:p w14:paraId="0AB48184" w14:textId="329FA4CC" w:rsidR="00443EF9" w:rsidRPr="0035444C" w:rsidRDefault="002851E6"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0.322</w:t>
            </w:r>
          </w:p>
        </w:tc>
        <w:tc>
          <w:tcPr>
            <w:tcW w:w="447" w:type="pct"/>
            <w:shd w:val="clear" w:color="auto" w:fill="auto"/>
            <w:vAlign w:val="center"/>
          </w:tcPr>
          <w:p w14:paraId="49D94B04" w14:textId="4E86252E" w:rsidR="00443EF9" w:rsidRPr="0035444C" w:rsidRDefault="001C5FF6"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0.365</w:t>
            </w:r>
          </w:p>
        </w:tc>
        <w:tc>
          <w:tcPr>
            <w:tcW w:w="447" w:type="pct"/>
            <w:shd w:val="clear" w:color="auto" w:fill="auto"/>
            <w:vAlign w:val="center"/>
          </w:tcPr>
          <w:p w14:paraId="301FBCC9" w14:textId="30172DE4" w:rsidR="00443EF9" w:rsidRPr="0035444C" w:rsidRDefault="001C5FF6"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0.584</w:t>
            </w:r>
          </w:p>
        </w:tc>
        <w:tc>
          <w:tcPr>
            <w:tcW w:w="447" w:type="pct"/>
            <w:shd w:val="clear" w:color="auto" w:fill="auto"/>
            <w:vAlign w:val="center"/>
          </w:tcPr>
          <w:p w14:paraId="4C9A26D0" w14:textId="1ACDE456" w:rsidR="00443EF9" w:rsidRPr="0035444C" w:rsidRDefault="001C5FF6"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0.409</w:t>
            </w:r>
          </w:p>
        </w:tc>
        <w:tc>
          <w:tcPr>
            <w:tcW w:w="445" w:type="pct"/>
            <w:shd w:val="clear" w:color="auto" w:fill="auto"/>
            <w:vAlign w:val="center"/>
          </w:tcPr>
          <w:p w14:paraId="50CFD174" w14:textId="4DA04E74" w:rsidR="00443EF9" w:rsidRPr="0035444C" w:rsidRDefault="00170D05" w:rsidP="00443EF9">
            <w:pPr>
              <w:spacing w:after="120" w:line="240" w:lineRule="exact"/>
              <w:cnfStyle w:val="000000100000" w:firstRow="0" w:lastRow="0" w:firstColumn="0" w:lastColumn="0" w:oddVBand="0" w:evenVBand="0" w:oddHBand="1" w:evenHBand="0" w:firstRowFirstColumn="0" w:firstRowLastColumn="0" w:lastRowFirstColumn="0" w:lastRowLastColumn="0"/>
            </w:pPr>
            <w:r>
              <w:t>0.313</w:t>
            </w:r>
          </w:p>
        </w:tc>
      </w:tr>
      <w:tr w:rsidR="00443EF9" w:rsidRPr="00ED0CF1" w14:paraId="64A34C0B" w14:textId="77777777" w:rsidTr="002F7A5B">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41C6D297" w14:textId="77777777" w:rsidR="00443EF9" w:rsidRPr="00ED0CF1" w:rsidRDefault="00443EF9" w:rsidP="00443EF9">
            <w:pPr>
              <w:spacing w:after="120" w:line="240" w:lineRule="exact"/>
              <w:rPr>
                <w:b w:val="0"/>
                <w:bCs w:val="0"/>
              </w:rPr>
            </w:pPr>
          </w:p>
        </w:tc>
        <w:tc>
          <w:tcPr>
            <w:tcW w:w="712" w:type="pct"/>
            <w:shd w:val="clear" w:color="auto" w:fill="auto"/>
            <w:vAlign w:val="center"/>
          </w:tcPr>
          <w:p w14:paraId="0389AF58"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54187731"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49A183CB"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5449D94A"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3021BDDB"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197D4976"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7677F19B"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727CBAEC"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361BD410" w14:textId="77777777" w:rsidR="00443EF9" w:rsidRPr="00ED0CF1" w:rsidRDefault="00443EF9" w:rsidP="00443EF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0ACF09B3" w14:textId="7E6E59DE" w:rsidR="00312AB9" w:rsidRDefault="002F7A5B" w:rsidP="00312AB9">
      <w:pPr>
        <w:rPr>
          <w:lang w:val="en-US"/>
        </w:rPr>
      </w:pPr>
      <w:r>
        <w:rPr>
          <w:noProof/>
        </w:rPr>
        <mc:AlternateContent>
          <mc:Choice Requires="wps">
            <w:drawing>
              <wp:inline distT="0" distB="0" distL="0" distR="0" wp14:anchorId="6A7A8817" wp14:editId="79C3D0AA">
                <wp:extent cx="6106601" cy="635"/>
                <wp:effectExtent l="0" t="0" r="8890" b="6350"/>
                <wp:docPr id="668302874" name="Text Box 668302874"/>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6E5BC6C9" w14:textId="5F736A77" w:rsidR="002F7A5B" w:rsidRPr="00FF03CF" w:rsidRDefault="002F7A5B" w:rsidP="002F7A5B">
                            <w:pPr>
                              <w:pStyle w:val="Caption"/>
                              <w:jc w:val="center"/>
                            </w:pPr>
                            <w:r>
                              <w:t xml:space="preserve">Table </w:t>
                            </w:r>
                            <w:r w:rsidR="00BF1240">
                              <w:t>1</w:t>
                            </w:r>
                            <w:r w:rsidR="00D63B31">
                              <w:t>1</w:t>
                            </w:r>
                            <w:r>
                              <w:t xml:space="preserve"> AI/ML model Generalization performance for Tx beam prediction with different ISD.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A7A8817" id="Text Box 668302874" o:spid="_x0000_s1036"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" stroked="f">
                <v:textbox style="mso-fit-shape-to-text:t" inset="0,0,0,0">
                  <w:txbxContent>
                    <w:p w14:paraId="6E5BC6C9" w14:textId="5F736A77" w:rsidR="002F7A5B" w:rsidRPr="00FF03CF" w:rsidRDefault="002F7A5B" w:rsidP="002F7A5B">
                      <w:pPr>
                        <w:pStyle w:val="Caption"/>
                        <w:jc w:val="center"/>
                      </w:pPr>
                      <w:r>
                        <w:t xml:space="preserve">Table </w:t>
                      </w:r>
                      <w:r w:rsidR="00BF1240">
                        <w:t>1</w:t>
                      </w:r>
                      <w:r w:rsidR="00D63B31">
                        <w:t>1</w:t>
                      </w:r>
                      <w:r>
                        <w:t xml:space="preserve"> AI/ML model Generalization performance for Tx beam prediction with different ISD.</w:t>
                      </w:r>
                    </w:p>
                  </w:txbxContent>
                </v:textbox>
                <w10:anchorlock/>
              </v:shape>
            </w:pict>
          </mc:Fallback>
        </mc:AlternateContent>
      </w:r>
    </w:p>
    <w:p w14:paraId="32619F1E" w14:textId="77777777" w:rsidR="009942FA" w:rsidRDefault="009942FA" w:rsidP="009942FA">
      <w:pPr>
        <w:keepNext/>
        <w:jc w:val="center"/>
      </w:pPr>
      <w:r>
        <w:rPr>
          <w:noProof/>
          <w:lang w:val="en-US"/>
        </w:rPr>
        <w:drawing>
          <wp:inline distT="0" distB="0" distL="0" distR="0" wp14:anchorId="45608013" wp14:editId="7E2856B0">
            <wp:extent cx="3657607" cy="2743205"/>
            <wp:effectExtent l="0" t="0" r="0" b="0"/>
            <wp:docPr id="1787394649" name="Picture 3"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394649" name="Picture 3" descr="A graph with different colored lines&#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47F34B73" w14:textId="41CA86E8" w:rsidR="009942FA" w:rsidRDefault="009942FA" w:rsidP="009942FA">
      <w:pPr>
        <w:pStyle w:val="Caption"/>
        <w:jc w:val="center"/>
        <w:rPr>
          <w:lang w:val="en-US"/>
        </w:rPr>
      </w:pPr>
      <w:r>
        <w:t xml:space="preserve">Figure </w:t>
      </w:r>
      <w:r>
        <w:fldChar w:fldCharType="begin"/>
      </w:r>
      <w:r>
        <w:instrText xml:space="preserve"> SEQ Figure \* ARABIC </w:instrText>
      </w:r>
      <w:r>
        <w:fldChar w:fldCharType="separate"/>
      </w:r>
      <w:r w:rsidR="00B24968">
        <w:rPr>
          <w:noProof/>
        </w:rPr>
        <w:t>10</w:t>
      </w:r>
      <w:r>
        <w:fldChar w:fldCharType="end"/>
      </w:r>
      <w:r w:rsidRPr="00FC7921">
        <w:t xml:space="preserve"> CDF plot for RSRP difference for Tx beam prediction generalization with different </w:t>
      </w:r>
      <w:r>
        <w:t>ISD</w:t>
      </w:r>
      <w:r w:rsidRPr="00FC7921">
        <w:t>.</w:t>
      </w:r>
    </w:p>
    <w:p w14:paraId="2235D5E3" w14:textId="4BA21323" w:rsidR="00D63B31" w:rsidRDefault="00D63B31" w:rsidP="00D63B31">
      <w:pPr>
        <w:rPr>
          <w:lang w:val="en-US"/>
        </w:rPr>
      </w:pPr>
      <w:r w:rsidRPr="00492458">
        <w:rPr>
          <w:lang w:val="en-US"/>
        </w:rPr>
        <w:t xml:space="preserve">Table </w:t>
      </w:r>
      <w:r>
        <w:rPr>
          <w:lang w:val="en-US"/>
        </w:rPr>
        <w:t>1</w:t>
      </w:r>
      <w:r w:rsidR="003B02B0">
        <w:rPr>
          <w:lang w:val="en-US"/>
        </w:rPr>
        <w:t>1</w:t>
      </w:r>
      <w:r w:rsidRPr="00492458">
        <w:rPr>
          <w:lang w:val="en-US"/>
        </w:rPr>
        <w:t xml:space="preserve"> summarizes the results for generalization performance of AI/ML model Tx beam prediction over different </w:t>
      </w:r>
      <w:r>
        <w:rPr>
          <w:lang w:val="en-US"/>
        </w:rPr>
        <w:t>ISD</w:t>
      </w:r>
      <w:r w:rsidRPr="00492458">
        <w:rPr>
          <w:lang w:val="en-US"/>
        </w:rPr>
        <w:t>.</w:t>
      </w:r>
      <w:r>
        <w:rPr>
          <w:lang w:val="en-US"/>
        </w:rPr>
        <w:t xml:space="preserve"> From the results, we can observe that when an AI/ML model trained on one dataset is used for inference on other, there is a loss in terms of prediction accuracy. But if the AI/ML is trained on a mix of dataset, then it can be used for inference on any of the dataset used for training without any loss in prediction accuracy. Based on the results we make the following observations.</w:t>
      </w:r>
    </w:p>
    <w:p w14:paraId="065B320C" w14:textId="61BB5DFE" w:rsidR="00D63B31" w:rsidRPr="00296370" w:rsidRDefault="00D63B31" w:rsidP="00D63B31">
      <w:pPr>
        <w:rPr>
          <w:rFonts w:eastAsia="Microsoft YaHei UI" w:cs="Times"/>
          <w:b/>
          <w:bCs/>
          <w:color w:val="000000"/>
        </w:rPr>
      </w:pPr>
      <w:r>
        <w:rPr>
          <w:rFonts w:eastAsia="Microsoft YaHei UI" w:cs="Times"/>
          <w:b/>
          <w:bCs/>
          <w:color w:val="000000"/>
        </w:rPr>
        <w:t xml:space="preserve">Observation </w:t>
      </w:r>
      <w:r w:rsidR="00526141">
        <w:rPr>
          <w:rFonts w:eastAsia="Microsoft YaHei UI" w:cs="Times"/>
          <w:b/>
          <w:bCs/>
          <w:color w:val="000000"/>
        </w:rPr>
        <w:t>1</w:t>
      </w:r>
      <w:r w:rsidR="00836CFF">
        <w:rPr>
          <w:rFonts w:eastAsia="Microsoft YaHei UI" w:cs="Times"/>
          <w:b/>
          <w:bCs/>
          <w:color w:val="000000"/>
        </w:rPr>
        <w:t>7</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448D9">
        <w:rPr>
          <w:rFonts w:eastAsia="Microsoft YaHei UI" w:cs="Times"/>
          <w:b/>
          <w:bCs/>
          <w:color w:val="000000"/>
        </w:rPr>
        <w:t>ISD</w:t>
      </w:r>
      <w:r>
        <w:rPr>
          <w:rFonts w:eastAsia="Microsoft YaHei UI" w:cs="Times"/>
          <w:b/>
          <w:bCs/>
          <w:color w:val="000000"/>
        </w:rPr>
        <w:t>, when the AI/ML model is trained on dataset and tested on another there is a degradation of XX% in terms of Top-1 prediction accuracy.</w:t>
      </w:r>
    </w:p>
    <w:p w14:paraId="739B9BE5" w14:textId="6E0C6FC6" w:rsidR="00D63B31" w:rsidRPr="00296370" w:rsidRDefault="00D63B31" w:rsidP="00D63B31">
      <w:pPr>
        <w:rPr>
          <w:rFonts w:eastAsia="Microsoft YaHei UI" w:cs="Times"/>
          <w:b/>
          <w:bCs/>
          <w:color w:val="000000"/>
        </w:rPr>
      </w:pPr>
      <w:r>
        <w:rPr>
          <w:rFonts w:eastAsia="Microsoft YaHei UI" w:cs="Times"/>
          <w:b/>
          <w:bCs/>
          <w:color w:val="000000"/>
        </w:rPr>
        <w:t xml:space="preserve">Observation </w:t>
      </w:r>
      <w:r w:rsidR="00526141">
        <w:rPr>
          <w:rFonts w:eastAsia="Microsoft YaHei UI" w:cs="Times"/>
          <w:b/>
          <w:bCs/>
          <w:color w:val="000000"/>
        </w:rPr>
        <w:t>1</w:t>
      </w:r>
      <w:r w:rsidR="00836CFF">
        <w:rPr>
          <w:rFonts w:eastAsia="Microsoft YaHei UI" w:cs="Times"/>
          <w:b/>
          <w:bCs/>
          <w:color w:val="000000"/>
        </w:rPr>
        <w:t>8</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w:t>
      </w:r>
      <w:r w:rsidR="006448D9">
        <w:rPr>
          <w:rFonts w:eastAsia="Microsoft YaHei UI" w:cs="Times"/>
          <w:b/>
          <w:bCs/>
          <w:color w:val="000000"/>
        </w:rPr>
        <w:t>ISD</w:t>
      </w:r>
      <w:r>
        <w:rPr>
          <w:rFonts w:eastAsia="Microsoft YaHei UI" w:cs="Times"/>
          <w:b/>
          <w:bCs/>
          <w:color w:val="000000"/>
        </w:rPr>
        <w:t>, when the AI/ML model is trained on a mix of datasets and tested on one of the datasets in the mix there is no degradation in terms of Top-1 prediction accuracy.</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3"/>
        <w:gridCol w:w="928"/>
        <w:gridCol w:w="864"/>
        <w:gridCol w:w="864"/>
        <w:gridCol w:w="864"/>
        <w:gridCol w:w="864"/>
        <w:gridCol w:w="864"/>
      </w:tblGrid>
      <w:tr w:rsidR="00235A0A" w:rsidRPr="00ED0CF1" w14:paraId="675C5A9D" w14:textId="77777777" w:rsidTr="00FD2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66444DAD" w14:textId="77777777" w:rsidR="00235A0A" w:rsidRPr="002E4CDE" w:rsidRDefault="00235A0A" w:rsidP="00FD2639">
            <w:pPr>
              <w:spacing w:after="120" w:line="240" w:lineRule="exact"/>
              <w:jc w:val="center"/>
            </w:pPr>
            <w:r>
              <w:rPr>
                <w:rFonts w:hint="eastAsia"/>
              </w:rPr>
              <w:t>P</w:t>
            </w:r>
            <w:r>
              <w:t>arameters</w:t>
            </w:r>
          </w:p>
        </w:tc>
        <w:tc>
          <w:tcPr>
            <w:tcW w:w="2718" w:type="pct"/>
            <w:gridSpan w:val="6"/>
            <w:vAlign w:val="center"/>
          </w:tcPr>
          <w:p w14:paraId="6564CEBF" w14:textId="77777777" w:rsidR="00235A0A" w:rsidRPr="00ED0CF1" w:rsidRDefault="00235A0A" w:rsidP="00FD2639">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235A0A" w:rsidRPr="00ED0CF1" w14:paraId="0A513324"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D0D2215" w14:textId="77777777" w:rsidR="00235A0A" w:rsidRPr="00ED0CF1" w:rsidRDefault="00235A0A" w:rsidP="00FD2639">
            <w:pPr>
              <w:spacing w:after="120" w:line="240" w:lineRule="exact"/>
              <w:rPr>
                <w:b w:val="0"/>
                <w:bCs w:val="0"/>
              </w:rPr>
            </w:pPr>
            <w:r>
              <w:t>Beam pair a</w:t>
            </w:r>
            <w:r w:rsidRPr="00ED0CF1">
              <w:t>ssumptions</w:t>
            </w:r>
          </w:p>
        </w:tc>
        <w:tc>
          <w:tcPr>
            <w:tcW w:w="948" w:type="pct"/>
            <w:shd w:val="clear" w:color="auto" w:fill="auto"/>
            <w:vAlign w:val="center"/>
          </w:tcPr>
          <w:p w14:paraId="5BE172CB"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72FDB68D" w14:textId="77777777" w:rsidR="00235A0A" w:rsidRPr="00ED0CF1" w:rsidRDefault="00235A0A" w:rsidP="00FD2639">
            <w:pPr>
              <w:spacing w:after="120" w:line="240" w:lineRule="exact"/>
              <w:jc w:val="center"/>
              <w:cnfStyle w:val="000000100000" w:firstRow="0" w:lastRow="0" w:firstColumn="0" w:lastColumn="0" w:oddVBand="0" w:evenVBand="0" w:oddHBand="1" w:evenHBand="0" w:firstRowFirstColumn="0" w:firstRowLastColumn="0" w:lastRowFirstColumn="0" w:lastRowLastColumn="0"/>
            </w:pPr>
            <w:r>
              <w:t>256</w:t>
            </w:r>
          </w:p>
        </w:tc>
      </w:tr>
      <w:tr w:rsidR="00235A0A" w:rsidRPr="00ED0CF1" w14:paraId="5D90495F"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8239F8D"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39ACDC42"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378AA95E" w14:textId="77777777" w:rsidR="00235A0A" w:rsidRPr="00ED0CF1" w:rsidRDefault="00235A0A" w:rsidP="00FD2639">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F64</w:t>
            </w:r>
          </w:p>
        </w:tc>
      </w:tr>
      <w:tr w:rsidR="00235A0A" w:rsidRPr="00ED0CF1" w14:paraId="68191621" w14:textId="77777777" w:rsidTr="00FD263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35BB3A2"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7006F377"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55B6FD1D"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235A0A" w:rsidRPr="00ED0CF1" w14:paraId="02DC643F" w14:textId="77777777" w:rsidTr="00FD2639">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572CC9A"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401FF6E7"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254FD649" w14:textId="77777777" w:rsidR="00235A0A" w:rsidRPr="00E43205"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235A0A" w:rsidRPr="00ED0CF1" w14:paraId="7018C5B4"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BFE816D" w14:textId="77777777" w:rsidR="00235A0A" w:rsidRPr="00ED0CF1" w:rsidRDefault="00235A0A" w:rsidP="00FD2639">
            <w:pPr>
              <w:spacing w:after="120" w:line="240" w:lineRule="exact"/>
              <w:rPr>
                <w:b w:val="0"/>
                <w:bCs w:val="0"/>
              </w:rPr>
            </w:pPr>
            <w:r w:rsidRPr="00ED0CF1">
              <w:t>AI/ML model</w:t>
            </w:r>
          </w:p>
          <w:p w14:paraId="4DB829CF" w14:textId="77777777" w:rsidR="00235A0A" w:rsidRPr="00ED0CF1" w:rsidRDefault="00235A0A" w:rsidP="00FD2639">
            <w:pPr>
              <w:spacing w:after="120" w:line="240" w:lineRule="exact"/>
              <w:rPr>
                <w:b w:val="0"/>
                <w:bCs w:val="0"/>
              </w:rPr>
            </w:pPr>
            <w:r w:rsidRPr="00ED0CF1">
              <w:t>input/output</w:t>
            </w:r>
          </w:p>
        </w:tc>
        <w:tc>
          <w:tcPr>
            <w:tcW w:w="948" w:type="pct"/>
            <w:shd w:val="clear" w:color="auto" w:fill="auto"/>
            <w:vAlign w:val="center"/>
          </w:tcPr>
          <w:p w14:paraId="2D28DAAB"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13599E40"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235A0A" w:rsidRPr="00ED0CF1" w14:paraId="144FDB27"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1657D09"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2D7A7273"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4D8577C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235A0A" w:rsidRPr="00ED0CF1" w14:paraId="1034FC59"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6973398" w14:textId="77777777" w:rsidR="00235A0A" w:rsidRPr="00ED0CF1" w:rsidRDefault="00235A0A" w:rsidP="00FD2639">
            <w:pPr>
              <w:spacing w:after="120" w:line="240" w:lineRule="exact"/>
              <w:rPr>
                <w:b w:val="0"/>
                <w:bCs w:val="0"/>
              </w:rPr>
            </w:pPr>
            <w:r w:rsidRPr="00ED0CF1">
              <w:t>Data Size</w:t>
            </w:r>
          </w:p>
        </w:tc>
        <w:tc>
          <w:tcPr>
            <w:tcW w:w="948" w:type="pct"/>
            <w:shd w:val="clear" w:color="auto" w:fill="auto"/>
            <w:vAlign w:val="center"/>
          </w:tcPr>
          <w:p w14:paraId="01A3328D"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6CD70703"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235A0A" w:rsidRPr="00ED0CF1" w14:paraId="77A6C6C3"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BC1A3E5"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2EB95F8F"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1893C2D9"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235A0A" w:rsidRPr="00ED0CF1" w14:paraId="3A55BFD2"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4240F10" w14:textId="77777777" w:rsidR="00235A0A" w:rsidRPr="00ED0CF1" w:rsidRDefault="00235A0A" w:rsidP="00FD2639">
            <w:pPr>
              <w:spacing w:after="120" w:line="240" w:lineRule="exact"/>
              <w:rPr>
                <w:b w:val="0"/>
                <w:bCs w:val="0"/>
              </w:rPr>
            </w:pPr>
            <w:r w:rsidRPr="00ED0CF1">
              <w:lastRenderedPageBreak/>
              <w:t>AI/ML model</w:t>
            </w:r>
          </w:p>
        </w:tc>
        <w:tc>
          <w:tcPr>
            <w:tcW w:w="948" w:type="pct"/>
            <w:shd w:val="clear" w:color="auto" w:fill="auto"/>
            <w:vAlign w:val="center"/>
          </w:tcPr>
          <w:p w14:paraId="0662CC22" w14:textId="77777777" w:rsidR="00235A0A" w:rsidRPr="00B67D64"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173DD65F" w14:textId="77777777" w:rsidR="00235A0A" w:rsidRPr="00B67D64"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235A0A" w:rsidRPr="00ED0CF1" w14:paraId="58F05F12"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6ACB5CE"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2AC7637F" w14:textId="77777777" w:rsidR="00235A0A" w:rsidRPr="005A6D72"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3E40D9CD" w14:textId="77777777" w:rsidR="00235A0A" w:rsidRPr="005A6D72"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235A0A" w:rsidRPr="00ED0CF1" w14:paraId="2F0D4C6C"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87C07F7"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694A3AB6" w14:textId="77777777" w:rsidR="00235A0A" w:rsidRPr="005A6D72"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5FBB49DB" w14:textId="77777777" w:rsidR="00235A0A" w:rsidRPr="005A6D72"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321D38" w:rsidRPr="00ED0CF1" w14:paraId="58DB9A96" w14:textId="77777777" w:rsidTr="00FD2639">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2C399A5C" w14:textId="77777777" w:rsidR="00235A0A" w:rsidRPr="00ED0CF1" w:rsidRDefault="00235A0A" w:rsidP="00FD2639">
            <w:pPr>
              <w:spacing w:after="120" w:line="240" w:lineRule="exact"/>
              <w:rPr>
                <w:b w:val="0"/>
                <w:bCs w:val="0"/>
                <w:color w:val="000000"/>
              </w:rPr>
            </w:pPr>
            <w:r w:rsidRPr="00ED0CF1">
              <w:rPr>
                <w:color w:val="000000"/>
              </w:rPr>
              <w:t>Evaluation results</w:t>
            </w:r>
          </w:p>
          <w:p w14:paraId="38E38E12" w14:textId="77777777" w:rsidR="00235A0A" w:rsidRPr="00ED0CF1" w:rsidRDefault="00235A0A" w:rsidP="00FD2639">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0CCE096E"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48" w:type="pct"/>
            <w:shd w:val="clear" w:color="auto" w:fill="auto"/>
            <w:vAlign w:val="center"/>
          </w:tcPr>
          <w:p w14:paraId="574C7FF9"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2CD66A72"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38BE5BF9"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79DB4103"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6B59FCF5"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764A405B"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1993DEEB"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321D38" w:rsidRPr="00ED0CF1" w14:paraId="3B5C7E7E" w14:textId="77777777" w:rsidTr="00FD2639">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7BC655B0"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02D2420B"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573C5246"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402D1CB3"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57.17%</w:t>
            </w:r>
          </w:p>
        </w:tc>
        <w:tc>
          <w:tcPr>
            <w:tcW w:w="447" w:type="pct"/>
            <w:shd w:val="clear" w:color="auto" w:fill="auto"/>
            <w:vAlign w:val="center"/>
          </w:tcPr>
          <w:p w14:paraId="1DB2E4A2" w14:textId="57E3F350" w:rsidR="00235A0A" w:rsidRPr="00ED0CF1" w:rsidRDefault="008C40B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59.85%</w:t>
            </w:r>
          </w:p>
        </w:tc>
        <w:tc>
          <w:tcPr>
            <w:tcW w:w="447" w:type="pct"/>
            <w:shd w:val="clear" w:color="auto" w:fill="auto"/>
            <w:vAlign w:val="center"/>
          </w:tcPr>
          <w:p w14:paraId="72F9DA03" w14:textId="69B7E271" w:rsidR="00235A0A" w:rsidRPr="00ED0CF1" w:rsidRDefault="008C40B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32.2%</w:t>
            </w:r>
          </w:p>
        </w:tc>
        <w:tc>
          <w:tcPr>
            <w:tcW w:w="447" w:type="pct"/>
            <w:shd w:val="clear" w:color="auto" w:fill="auto"/>
            <w:vAlign w:val="center"/>
          </w:tcPr>
          <w:p w14:paraId="762DAA02" w14:textId="19AC9D0A" w:rsidR="00235A0A" w:rsidRPr="00ED0CF1" w:rsidRDefault="008C40B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33.85%</w:t>
            </w:r>
          </w:p>
        </w:tc>
        <w:tc>
          <w:tcPr>
            <w:tcW w:w="447" w:type="pct"/>
            <w:shd w:val="clear" w:color="auto" w:fill="auto"/>
            <w:vAlign w:val="center"/>
          </w:tcPr>
          <w:p w14:paraId="50E017EB" w14:textId="648D82E6" w:rsidR="00235A0A" w:rsidRPr="00ED0CF1" w:rsidRDefault="003E69E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46.3%</w:t>
            </w:r>
          </w:p>
        </w:tc>
        <w:tc>
          <w:tcPr>
            <w:tcW w:w="445" w:type="pct"/>
            <w:shd w:val="clear" w:color="auto" w:fill="auto"/>
            <w:vAlign w:val="center"/>
          </w:tcPr>
          <w:p w14:paraId="400282B0" w14:textId="76137FA2" w:rsidR="00235A0A" w:rsidRPr="00ED0CF1" w:rsidRDefault="003E69E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61.8%</w:t>
            </w:r>
          </w:p>
        </w:tc>
      </w:tr>
      <w:tr w:rsidR="00321D38" w:rsidRPr="00ED0CF1" w14:paraId="54EA333B" w14:textId="77777777" w:rsidTr="00FD2639">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66D7878"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10B3857D"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5214C37B"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019C32EF"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75.25%</w:t>
            </w:r>
          </w:p>
        </w:tc>
        <w:tc>
          <w:tcPr>
            <w:tcW w:w="447" w:type="pct"/>
            <w:shd w:val="clear" w:color="auto" w:fill="auto"/>
            <w:vAlign w:val="center"/>
          </w:tcPr>
          <w:p w14:paraId="605AA7DB" w14:textId="113BF437" w:rsidR="00235A0A" w:rsidRPr="00ED0CF1" w:rsidRDefault="00260831"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73</w:t>
            </w:r>
            <w:ins w:id="8" w:author="Ebin Chacko" w:date="2023-08-11T14:06:00Z">
              <w:r w:rsidR="009D31F9">
                <w:t>.</w:t>
              </w:r>
            </w:ins>
            <w:r>
              <w:t>8%</w:t>
            </w:r>
          </w:p>
        </w:tc>
        <w:tc>
          <w:tcPr>
            <w:tcW w:w="447" w:type="pct"/>
            <w:shd w:val="clear" w:color="auto" w:fill="auto"/>
            <w:vAlign w:val="center"/>
          </w:tcPr>
          <w:p w14:paraId="10E65CC5" w14:textId="7A9C8893" w:rsidR="00235A0A" w:rsidRPr="00ED0CF1" w:rsidRDefault="00260831" w:rsidP="00FD2639">
            <w:pPr>
              <w:spacing w:after="120" w:line="240" w:lineRule="exact"/>
              <w:cnfStyle w:val="000000000000" w:firstRow="0" w:lastRow="0" w:firstColumn="0" w:lastColumn="0" w:oddVBand="0" w:evenVBand="0" w:oddHBand="0" w:evenHBand="0" w:firstRowFirstColumn="0" w:firstRowLastColumn="0" w:lastRowFirstColumn="0" w:lastRowLastColumn="0"/>
            </w:pPr>
            <w:r>
              <w:t>46%</w:t>
            </w:r>
          </w:p>
        </w:tc>
        <w:tc>
          <w:tcPr>
            <w:tcW w:w="447" w:type="pct"/>
            <w:shd w:val="clear" w:color="auto" w:fill="auto"/>
            <w:vAlign w:val="center"/>
          </w:tcPr>
          <w:p w14:paraId="7081B932" w14:textId="6B1DB6FA" w:rsidR="00235A0A" w:rsidRPr="00ED0CF1" w:rsidRDefault="00260831" w:rsidP="00FD2639">
            <w:pPr>
              <w:spacing w:after="120" w:line="240" w:lineRule="exact"/>
              <w:cnfStyle w:val="000000000000" w:firstRow="0" w:lastRow="0" w:firstColumn="0" w:lastColumn="0" w:oddVBand="0" w:evenVBand="0" w:oddHBand="0" w:evenHBand="0" w:firstRowFirstColumn="0" w:firstRowLastColumn="0" w:lastRowFirstColumn="0" w:lastRowLastColumn="0"/>
            </w:pPr>
            <w:r>
              <w:t>57.3%</w:t>
            </w:r>
          </w:p>
        </w:tc>
        <w:tc>
          <w:tcPr>
            <w:tcW w:w="447" w:type="pct"/>
            <w:shd w:val="clear" w:color="auto" w:fill="auto"/>
            <w:vAlign w:val="center"/>
          </w:tcPr>
          <w:p w14:paraId="3BAAA5E1" w14:textId="702C48D0" w:rsidR="00235A0A" w:rsidRPr="00ED0CF1" w:rsidRDefault="00260831" w:rsidP="00FD2639">
            <w:pPr>
              <w:spacing w:after="120" w:line="240" w:lineRule="exact"/>
              <w:cnfStyle w:val="000000000000" w:firstRow="0" w:lastRow="0" w:firstColumn="0" w:lastColumn="0" w:oddVBand="0" w:evenVBand="0" w:oddHBand="0" w:evenHBand="0" w:firstRowFirstColumn="0" w:firstRowLastColumn="0" w:lastRowFirstColumn="0" w:lastRowLastColumn="0"/>
            </w:pPr>
            <w:r>
              <w:t>67.5%</w:t>
            </w:r>
          </w:p>
        </w:tc>
        <w:tc>
          <w:tcPr>
            <w:tcW w:w="445" w:type="pct"/>
            <w:shd w:val="clear" w:color="auto" w:fill="auto"/>
            <w:vAlign w:val="center"/>
          </w:tcPr>
          <w:p w14:paraId="1CAA862D" w14:textId="32CC0A9E" w:rsidR="00235A0A" w:rsidRPr="00ED0CF1" w:rsidRDefault="00260831"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75.45%</w:t>
            </w:r>
          </w:p>
        </w:tc>
      </w:tr>
      <w:tr w:rsidR="00321D38" w:rsidRPr="00ED0CF1" w14:paraId="501AADF8" w14:textId="77777777" w:rsidTr="00FD2639">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7BC31D4"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49D07239"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5CBAD73C"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06E01389"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80.9%</w:t>
            </w:r>
          </w:p>
        </w:tc>
        <w:tc>
          <w:tcPr>
            <w:tcW w:w="447" w:type="pct"/>
            <w:shd w:val="clear" w:color="auto" w:fill="auto"/>
            <w:vAlign w:val="center"/>
          </w:tcPr>
          <w:p w14:paraId="5D5A101C" w14:textId="096A77C1" w:rsidR="00235A0A" w:rsidRPr="00ED0CF1" w:rsidRDefault="00321D3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79.7%</w:t>
            </w:r>
          </w:p>
        </w:tc>
        <w:tc>
          <w:tcPr>
            <w:tcW w:w="447" w:type="pct"/>
            <w:shd w:val="clear" w:color="auto" w:fill="auto"/>
            <w:vAlign w:val="center"/>
          </w:tcPr>
          <w:p w14:paraId="6328FBDB" w14:textId="05388204" w:rsidR="00235A0A" w:rsidRPr="00ED0CF1" w:rsidRDefault="00321D3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54%</w:t>
            </w:r>
          </w:p>
        </w:tc>
        <w:tc>
          <w:tcPr>
            <w:tcW w:w="447" w:type="pct"/>
            <w:shd w:val="clear" w:color="auto" w:fill="auto"/>
            <w:vAlign w:val="center"/>
          </w:tcPr>
          <w:p w14:paraId="3652D9CD" w14:textId="68820410" w:rsidR="00235A0A" w:rsidRPr="00ED0CF1" w:rsidRDefault="00321D3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69.7%</w:t>
            </w:r>
          </w:p>
        </w:tc>
        <w:tc>
          <w:tcPr>
            <w:tcW w:w="447" w:type="pct"/>
            <w:shd w:val="clear" w:color="auto" w:fill="auto"/>
            <w:vAlign w:val="center"/>
          </w:tcPr>
          <w:p w14:paraId="237A4DC3" w14:textId="3D2D0165" w:rsidR="00235A0A" w:rsidRPr="00ED0CF1" w:rsidRDefault="00321D3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76.75%</w:t>
            </w:r>
          </w:p>
        </w:tc>
        <w:tc>
          <w:tcPr>
            <w:tcW w:w="445" w:type="pct"/>
            <w:shd w:val="clear" w:color="auto" w:fill="auto"/>
            <w:vAlign w:val="center"/>
          </w:tcPr>
          <w:p w14:paraId="260605D6" w14:textId="430B7495" w:rsidR="00235A0A" w:rsidRPr="00ED0CF1" w:rsidRDefault="00321D3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80.85%</w:t>
            </w:r>
          </w:p>
        </w:tc>
      </w:tr>
      <w:tr w:rsidR="00321D38" w:rsidRPr="00ED0CF1" w14:paraId="37F746C1" w14:textId="77777777" w:rsidTr="00FD2639">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A90EB05"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1494F63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31B53AF9"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10A42A64"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85.85%</w:t>
            </w:r>
          </w:p>
        </w:tc>
        <w:tc>
          <w:tcPr>
            <w:tcW w:w="447" w:type="pct"/>
            <w:shd w:val="clear" w:color="auto" w:fill="auto"/>
            <w:vAlign w:val="center"/>
          </w:tcPr>
          <w:p w14:paraId="04FB0032" w14:textId="1D329C5D" w:rsidR="00235A0A" w:rsidRPr="00ED0CF1" w:rsidRDefault="008241B9"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85.3%</w:t>
            </w:r>
          </w:p>
        </w:tc>
        <w:tc>
          <w:tcPr>
            <w:tcW w:w="447" w:type="pct"/>
            <w:shd w:val="clear" w:color="auto" w:fill="auto"/>
            <w:vAlign w:val="center"/>
          </w:tcPr>
          <w:p w14:paraId="2C4324AE" w14:textId="4E03921C" w:rsidR="00235A0A" w:rsidRPr="00ED0CF1" w:rsidRDefault="008241B9" w:rsidP="00FD2639">
            <w:pPr>
              <w:spacing w:after="120" w:line="240" w:lineRule="exact"/>
              <w:cnfStyle w:val="000000000000" w:firstRow="0" w:lastRow="0" w:firstColumn="0" w:lastColumn="0" w:oddVBand="0" w:evenVBand="0" w:oddHBand="0" w:evenHBand="0" w:firstRowFirstColumn="0" w:firstRowLastColumn="0" w:lastRowFirstColumn="0" w:lastRowLastColumn="0"/>
            </w:pPr>
            <w:r>
              <w:t>65.25%</w:t>
            </w:r>
          </w:p>
        </w:tc>
        <w:tc>
          <w:tcPr>
            <w:tcW w:w="447" w:type="pct"/>
            <w:shd w:val="clear" w:color="auto" w:fill="auto"/>
            <w:vAlign w:val="center"/>
          </w:tcPr>
          <w:p w14:paraId="26E2E8A0" w14:textId="52DFFEB6" w:rsidR="00235A0A" w:rsidRPr="00ED0CF1" w:rsidRDefault="008241B9"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80.7%</w:t>
            </w:r>
          </w:p>
        </w:tc>
        <w:tc>
          <w:tcPr>
            <w:tcW w:w="447" w:type="pct"/>
            <w:shd w:val="clear" w:color="auto" w:fill="auto"/>
            <w:vAlign w:val="center"/>
          </w:tcPr>
          <w:p w14:paraId="6A030B8D" w14:textId="03BBDA9D" w:rsidR="00235A0A" w:rsidRPr="00ED0CF1" w:rsidRDefault="008241B9"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83.7%</w:t>
            </w:r>
          </w:p>
        </w:tc>
        <w:tc>
          <w:tcPr>
            <w:tcW w:w="445" w:type="pct"/>
            <w:shd w:val="clear" w:color="auto" w:fill="auto"/>
            <w:vAlign w:val="center"/>
          </w:tcPr>
          <w:p w14:paraId="11DF20BA" w14:textId="6C84D82D" w:rsidR="00235A0A" w:rsidRPr="00ED0CF1" w:rsidRDefault="008241B9"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85.15%</w:t>
            </w:r>
          </w:p>
        </w:tc>
      </w:tr>
      <w:tr w:rsidR="00321D38" w:rsidRPr="00ED0CF1" w14:paraId="1F5C0F73"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4622305" w14:textId="77777777" w:rsidR="00235A0A" w:rsidRPr="00ED0CF1" w:rsidRDefault="00235A0A" w:rsidP="00FD2639">
            <w:pPr>
              <w:spacing w:after="120" w:line="240" w:lineRule="exact"/>
              <w:rPr>
                <w:b w:val="0"/>
                <w:bCs w:val="0"/>
              </w:rPr>
            </w:pPr>
          </w:p>
        </w:tc>
        <w:tc>
          <w:tcPr>
            <w:tcW w:w="712" w:type="pct"/>
            <w:shd w:val="clear" w:color="auto" w:fill="auto"/>
            <w:vAlign w:val="center"/>
          </w:tcPr>
          <w:p w14:paraId="63E6468A"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142D002A"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1D6C118B" w14:textId="643D2B31" w:rsidR="00235A0A" w:rsidRPr="0035444C"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0.638</w:t>
            </w:r>
          </w:p>
        </w:tc>
        <w:tc>
          <w:tcPr>
            <w:tcW w:w="447" w:type="pct"/>
            <w:shd w:val="clear" w:color="auto" w:fill="auto"/>
            <w:vAlign w:val="center"/>
          </w:tcPr>
          <w:p w14:paraId="55E9C382" w14:textId="3D491019" w:rsidR="00235A0A" w:rsidRPr="0035444C" w:rsidRDefault="00C2451D"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0.6</w:t>
            </w:r>
            <w:r w:rsidR="00704942">
              <w:t>0</w:t>
            </w:r>
          </w:p>
        </w:tc>
        <w:tc>
          <w:tcPr>
            <w:tcW w:w="447" w:type="pct"/>
            <w:shd w:val="clear" w:color="auto" w:fill="auto"/>
            <w:vAlign w:val="center"/>
          </w:tcPr>
          <w:p w14:paraId="03FE2D0B" w14:textId="5C736ACD" w:rsidR="00235A0A" w:rsidRPr="0035444C" w:rsidRDefault="0070494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0.87</w:t>
            </w:r>
          </w:p>
        </w:tc>
        <w:tc>
          <w:tcPr>
            <w:tcW w:w="447" w:type="pct"/>
            <w:shd w:val="clear" w:color="auto" w:fill="auto"/>
            <w:vAlign w:val="center"/>
          </w:tcPr>
          <w:p w14:paraId="4912B82B" w14:textId="1DF37B2D" w:rsidR="00235A0A" w:rsidRPr="0035444C" w:rsidRDefault="0070494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1.08</w:t>
            </w:r>
          </w:p>
        </w:tc>
        <w:tc>
          <w:tcPr>
            <w:tcW w:w="447" w:type="pct"/>
            <w:shd w:val="clear" w:color="auto" w:fill="auto"/>
            <w:vAlign w:val="center"/>
          </w:tcPr>
          <w:p w14:paraId="6E3013CC" w14:textId="640914E6" w:rsidR="00235A0A" w:rsidRPr="0035444C" w:rsidRDefault="0070494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0.89</w:t>
            </w:r>
          </w:p>
        </w:tc>
        <w:tc>
          <w:tcPr>
            <w:tcW w:w="445" w:type="pct"/>
            <w:shd w:val="clear" w:color="auto" w:fill="auto"/>
            <w:vAlign w:val="center"/>
          </w:tcPr>
          <w:p w14:paraId="45747291" w14:textId="7F9BA3C6" w:rsidR="00235A0A" w:rsidRPr="0035444C" w:rsidRDefault="00704942"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0.644</w:t>
            </w:r>
          </w:p>
        </w:tc>
      </w:tr>
      <w:tr w:rsidR="00321D38" w:rsidRPr="00ED0CF1" w14:paraId="156ADC06" w14:textId="77777777" w:rsidTr="00FD2639">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9C98266" w14:textId="77777777" w:rsidR="00235A0A" w:rsidRPr="00ED0CF1" w:rsidRDefault="00235A0A" w:rsidP="00FD2639">
            <w:pPr>
              <w:spacing w:after="120" w:line="240" w:lineRule="exact"/>
              <w:rPr>
                <w:b w:val="0"/>
                <w:bCs w:val="0"/>
              </w:rPr>
            </w:pPr>
          </w:p>
        </w:tc>
        <w:tc>
          <w:tcPr>
            <w:tcW w:w="712" w:type="pct"/>
            <w:shd w:val="clear" w:color="auto" w:fill="auto"/>
            <w:vAlign w:val="center"/>
          </w:tcPr>
          <w:p w14:paraId="329C51CE"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31FB2201"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0A5455DC"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606E961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0D7FC60C"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79DD72DA"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3F8C13C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7BDE7EA5"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21AD6E3D"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01B3C83E" w14:textId="08DC52EE" w:rsidR="002F7A5B" w:rsidRDefault="00235A0A" w:rsidP="00312AB9">
      <w:r>
        <w:rPr>
          <w:noProof/>
        </w:rPr>
        <mc:AlternateContent>
          <mc:Choice Requires="wps">
            <w:drawing>
              <wp:inline distT="0" distB="0" distL="0" distR="0" wp14:anchorId="07661EF3" wp14:editId="73BE0360">
                <wp:extent cx="6106601" cy="635"/>
                <wp:effectExtent l="0" t="0" r="8890" b="6350"/>
                <wp:docPr id="675938021" name="Text Box 675938021"/>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2667D463" w14:textId="2A3FB4ED" w:rsidR="00235A0A" w:rsidRPr="00FF03CF" w:rsidRDefault="00235A0A" w:rsidP="00235A0A">
                            <w:pPr>
                              <w:pStyle w:val="Caption"/>
                              <w:jc w:val="center"/>
                            </w:pPr>
                            <w:r>
                              <w:t>Table 12 AI/ML model Generalization performance for Tx-Rx beam pair prediction with different ISD.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07661EF3" id="Text Box 675938021" o:spid="_x0000_s1037"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" stroked="f">
                <v:textbox style="mso-fit-shape-to-text:t" inset="0,0,0,0">
                  <w:txbxContent>
                    <w:p w14:paraId="2667D463" w14:textId="2A3FB4ED" w:rsidR="00235A0A" w:rsidRPr="00FF03CF" w:rsidRDefault="00235A0A" w:rsidP="00235A0A">
                      <w:pPr>
                        <w:pStyle w:val="Caption"/>
                        <w:jc w:val="center"/>
                      </w:pPr>
                      <w:r>
                        <w:t>Table 12 AI/ML model Generalization performance for Tx-Rx beam pair prediction with different ISD.</w:t>
                      </w:r>
                    </w:p>
                  </w:txbxContent>
                </v:textbox>
                <w10:anchorlock/>
              </v:shape>
            </w:pict>
          </mc:Fallback>
        </mc:AlternateContent>
      </w:r>
    </w:p>
    <w:p w14:paraId="0354B9F7" w14:textId="77777777" w:rsidR="00B24968" w:rsidRDefault="00B24968" w:rsidP="00B24968">
      <w:pPr>
        <w:keepNext/>
        <w:jc w:val="center"/>
      </w:pPr>
      <w:r>
        <w:rPr>
          <w:noProof/>
        </w:rPr>
        <w:drawing>
          <wp:inline distT="0" distB="0" distL="0" distR="0" wp14:anchorId="2DA96A14" wp14:editId="49389B8E">
            <wp:extent cx="3657607" cy="2743205"/>
            <wp:effectExtent l="0" t="0" r="0" b="0"/>
            <wp:docPr id="1942231790" name="Picture 4"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31790" name="Picture 4" descr="A graph with different colored lines&#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334A040C" w14:textId="765C6A9A" w:rsidR="00B24968" w:rsidRPr="00D63B31" w:rsidRDefault="00B24968" w:rsidP="00B24968">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rsidRPr="00641187">
        <w:t xml:space="preserve"> CDF plot for RSRP difference for Tx</w:t>
      </w:r>
      <w:r>
        <w:t>-Rx</w:t>
      </w:r>
      <w:r w:rsidRPr="00641187">
        <w:t xml:space="preserve"> beam </w:t>
      </w:r>
      <w:r>
        <w:t xml:space="preserve">pair </w:t>
      </w:r>
      <w:r w:rsidRPr="00641187">
        <w:t xml:space="preserve">prediction generalization with different </w:t>
      </w:r>
      <w:r>
        <w:t>ISD.</w:t>
      </w:r>
    </w:p>
    <w:p w14:paraId="41B284A8" w14:textId="3B0CFF10" w:rsidR="00526141" w:rsidRDefault="00526141" w:rsidP="00526141">
      <w:pPr>
        <w:rPr>
          <w:lang w:val="en-US"/>
        </w:rPr>
      </w:pPr>
      <w:r w:rsidRPr="00492458">
        <w:rPr>
          <w:lang w:val="en-US"/>
        </w:rPr>
        <w:t xml:space="preserve">Table </w:t>
      </w:r>
      <w:r>
        <w:rPr>
          <w:lang w:val="en-US"/>
        </w:rPr>
        <w:t>1</w:t>
      </w:r>
      <w:r w:rsidR="003B02B0">
        <w:rPr>
          <w:lang w:val="en-US"/>
        </w:rPr>
        <w:t>2</w:t>
      </w:r>
      <w:r w:rsidRPr="00492458">
        <w:rPr>
          <w:lang w:val="en-US"/>
        </w:rPr>
        <w:t xml:space="preserve"> summarizes the results for generalization performance of AI/ML model Tx</w:t>
      </w:r>
      <w:r>
        <w:rPr>
          <w:lang w:val="en-US"/>
        </w:rPr>
        <w:t>-Rx</w:t>
      </w:r>
      <w:r w:rsidRPr="00492458">
        <w:rPr>
          <w:lang w:val="en-US"/>
        </w:rPr>
        <w:t xml:space="preserve"> beam</w:t>
      </w:r>
      <w:r>
        <w:rPr>
          <w:lang w:val="en-US"/>
        </w:rPr>
        <w:t xml:space="preserve"> pair</w:t>
      </w:r>
      <w:r w:rsidRPr="00492458">
        <w:rPr>
          <w:lang w:val="en-US"/>
        </w:rPr>
        <w:t xml:space="preserve"> prediction over different </w:t>
      </w:r>
      <w:r w:rsidR="003B02B0">
        <w:rPr>
          <w:lang w:val="en-US"/>
        </w:rPr>
        <w:t>ISD</w:t>
      </w:r>
      <w:r w:rsidRPr="00492458">
        <w:rPr>
          <w:lang w:val="en-US"/>
        </w:rPr>
        <w:t>.</w:t>
      </w:r>
      <w:r>
        <w:rPr>
          <w:lang w:val="en-US"/>
        </w:rPr>
        <w:t xml:space="preserve"> From the results, we can observe that when an AI/ML model trained on one dataset is used for inference on other, there is a loss in terms of prediction accuracy. But if the AI/ML is trained on a mix of dataset, then it can be used for inference on any of the dataset used for training without any loss in prediction accuracy. Based on the results we make the following observations.</w:t>
      </w:r>
    </w:p>
    <w:p w14:paraId="7898073B" w14:textId="0B21B6EF" w:rsidR="00526141" w:rsidRPr="00296370" w:rsidRDefault="00526141" w:rsidP="00526141">
      <w:pPr>
        <w:rPr>
          <w:rFonts w:eastAsia="Microsoft YaHei UI" w:cs="Times"/>
          <w:b/>
          <w:bCs/>
          <w:color w:val="000000"/>
        </w:rPr>
      </w:pPr>
      <w:r>
        <w:rPr>
          <w:rFonts w:eastAsia="Microsoft YaHei UI" w:cs="Times"/>
          <w:b/>
          <w:bCs/>
          <w:color w:val="000000"/>
        </w:rPr>
        <w:t>Observation 1</w:t>
      </w:r>
      <w:r w:rsidR="00836CFF">
        <w:rPr>
          <w:rFonts w:eastAsia="Microsoft YaHei UI" w:cs="Times"/>
          <w:b/>
          <w:bCs/>
          <w:color w:val="000000"/>
        </w:rPr>
        <w:t>9</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80FA3">
        <w:rPr>
          <w:rFonts w:eastAsia="Microsoft YaHei UI" w:cs="Times"/>
          <w:b/>
          <w:bCs/>
          <w:color w:val="000000"/>
        </w:rPr>
        <w:t>ISD when</w:t>
      </w:r>
      <w:r>
        <w:rPr>
          <w:rFonts w:eastAsia="Microsoft YaHei UI" w:cs="Times"/>
          <w:b/>
          <w:bCs/>
          <w:color w:val="000000"/>
        </w:rPr>
        <w:t xml:space="preserve"> the AI/ML model is trained on dataset and tested on another there is a degradation in terms of Top-1 prediction accuracy.</w:t>
      </w:r>
    </w:p>
    <w:p w14:paraId="7B5A5957" w14:textId="6F490FB2" w:rsidR="00526141" w:rsidRPr="00296370" w:rsidRDefault="00526141" w:rsidP="00526141">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20</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80FA3">
        <w:rPr>
          <w:rFonts w:eastAsia="Microsoft YaHei UI" w:cs="Times"/>
          <w:b/>
          <w:bCs/>
          <w:color w:val="000000"/>
        </w:rPr>
        <w:t>ISD,</w:t>
      </w:r>
      <w:r>
        <w:rPr>
          <w:rFonts w:eastAsia="Microsoft YaHei UI" w:cs="Times"/>
          <w:b/>
          <w:bCs/>
          <w:color w:val="000000"/>
        </w:rPr>
        <w:t xml:space="preserve"> when the AI/ML model is trained on a mix of datasets and tested on one of the datasets in the mix there is no degradation in terms of Top-1 prediction accuracy.</w:t>
      </w:r>
    </w:p>
    <w:p w14:paraId="5E7D345D" w14:textId="77777777" w:rsidR="004E3E6A" w:rsidRPr="00526141" w:rsidRDefault="004E3E6A" w:rsidP="00312AB9"/>
    <w:p w14:paraId="5299E87B" w14:textId="167665D4" w:rsidR="00823E39" w:rsidRPr="00312AB9" w:rsidRDefault="008C71E1" w:rsidP="00823E39">
      <w:pPr>
        <w:pStyle w:val="Heading3"/>
        <w:rPr>
          <w:lang w:val="en-US"/>
        </w:rPr>
      </w:pPr>
      <w:r>
        <w:rPr>
          <w:lang w:val="en-US"/>
        </w:rPr>
        <w:lastRenderedPageBreak/>
        <w:t>Different UE distributions</w:t>
      </w:r>
    </w:p>
    <w:p w14:paraId="57D78DDC" w14:textId="4AD037D8" w:rsidR="00823E39" w:rsidRDefault="00312AB9" w:rsidP="00823E39">
      <w:pPr>
        <w:rPr>
          <w:lang w:val="en-US"/>
        </w:rPr>
      </w:pPr>
      <w:r>
        <w:rPr>
          <w:lang w:val="en-US"/>
        </w:rPr>
        <w:t>We consider</w:t>
      </w:r>
      <w:r w:rsidR="005E1D5E">
        <w:rPr>
          <w:lang w:val="en-US"/>
        </w:rPr>
        <w:t xml:space="preserve"> two</w:t>
      </w:r>
      <w:r w:rsidR="00672461">
        <w:rPr>
          <w:lang w:val="en-US"/>
        </w:rPr>
        <w:t xml:space="preserve"> options for UE distribution ratios. In the first option 100% </w:t>
      </w:r>
      <w:r w:rsidR="005E1D5E">
        <w:rPr>
          <w:lang w:val="en-US"/>
        </w:rPr>
        <w:t>of users</w:t>
      </w:r>
      <w:r w:rsidR="00672461">
        <w:rPr>
          <w:lang w:val="en-US"/>
        </w:rPr>
        <w:t xml:space="preserve"> are outdoor users while in the second options </w:t>
      </w:r>
      <w:r w:rsidR="004F2A59">
        <w:rPr>
          <w:lang w:val="en-US"/>
        </w:rPr>
        <w:t xml:space="preserve">20% of the users are outdoor users and the rest 80% </w:t>
      </w:r>
      <w:r w:rsidR="005E1D5E">
        <w:rPr>
          <w:lang w:val="en-US"/>
        </w:rPr>
        <w:t>of users</w:t>
      </w:r>
      <w:r w:rsidR="004F2A59">
        <w:rPr>
          <w:lang w:val="en-US"/>
        </w:rPr>
        <w:t xml:space="preserve"> are indoor users.</w:t>
      </w:r>
      <w:r>
        <w:rPr>
          <w:lang w:val="en-US"/>
        </w:rPr>
        <w:t xml:space="preserve"> </w:t>
      </w:r>
      <w:r w:rsidR="004F2A59">
        <w:rPr>
          <w:lang w:val="en-US"/>
        </w:rPr>
        <w:t xml:space="preserve">Also, we considered UMa deployment scenario and </w:t>
      </w:r>
      <w:r w:rsidR="00B07F7E">
        <w:rPr>
          <w:lang w:val="en-US"/>
        </w:rPr>
        <w:t>ISD of 200m</w:t>
      </w:r>
      <w:r w:rsidR="004F2A59">
        <w:rPr>
          <w:lang w:val="en-US"/>
        </w:rPr>
        <w:t xml:space="preserve">. </w:t>
      </w:r>
    </w:p>
    <w:p w14:paraId="6F33FE7B" w14:textId="77777777" w:rsidR="00B07F7E" w:rsidRDefault="00B07F7E" w:rsidP="00B07F7E">
      <w:pPr>
        <w:rPr>
          <w:lang w:val="en-US"/>
        </w:rPr>
      </w:pPr>
      <w:r>
        <w:rPr>
          <w:lang w:val="en-US"/>
        </w:rPr>
        <w:t>The different scenarios considered are:</w:t>
      </w:r>
    </w:p>
    <w:p w14:paraId="38B6B809" w14:textId="69E4E0EB" w:rsidR="00B07F7E" w:rsidRPr="00492458" w:rsidRDefault="00B07F7E" w:rsidP="00B07F7E">
      <w:pPr>
        <w:pStyle w:val="ListParagraph"/>
        <w:numPr>
          <w:ilvl w:val="0"/>
          <w:numId w:val="14"/>
        </w:numPr>
        <w:rPr>
          <w:sz w:val="20"/>
          <w:szCs w:val="20"/>
          <w:lang w:val="en-US"/>
        </w:rPr>
      </w:pPr>
      <w:r w:rsidRPr="00492458">
        <w:rPr>
          <w:sz w:val="20"/>
          <w:szCs w:val="20"/>
          <w:lang w:val="en-US"/>
        </w:rPr>
        <w:t xml:space="preserve">Scenario#A: </w:t>
      </w:r>
      <w:r>
        <w:rPr>
          <w:sz w:val="20"/>
          <w:szCs w:val="20"/>
          <w:lang w:val="en-US"/>
        </w:rPr>
        <w:t>100% outdoor</w:t>
      </w:r>
    </w:p>
    <w:p w14:paraId="54BEF4C7" w14:textId="5EA5B063" w:rsidR="00B07F7E" w:rsidRDefault="00B07F7E" w:rsidP="00B07F7E">
      <w:pPr>
        <w:pStyle w:val="ListParagraph"/>
        <w:numPr>
          <w:ilvl w:val="0"/>
          <w:numId w:val="14"/>
        </w:numPr>
        <w:rPr>
          <w:sz w:val="20"/>
          <w:szCs w:val="20"/>
          <w:lang w:val="en-US"/>
        </w:rPr>
      </w:pPr>
      <w:r w:rsidRPr="00492458">
        <w:rPr>
          <w:sz w:val="20"/>
          <w:szCs w:val="20"/>
          <w:lang w:val="en-US"/>
        </w:rPr>
        <w:t xml:space="preserve">Scenario#B: </w:t>
      </w:r>
      <w:r>
        <w:rPr>
          <w:sz w:val="20"/>
          <w:szCs w:val="20"/>
          <w:lang w:val="en-US"/>
        </w:rPr>
        <w:t>20% outdoor and 80% indoor</w:t>
      </w:r>
    </w:p>
    <w:p w14:paraId="45DA9FDF" w14:textId="77777777" w:rsidR="00B07F7E" w:rsidRDefault="00B07F7E" w:rsidP="00823E39">
      <w:pPr>
        <w:rPr>
          <w:lang w:val="en-US"/>
        </w:rPr>
      </w:pP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3"/>
        <w:gridCol w:w="928"/>
        <w:gridCol w:w="864"/>
        <w:gridCol w:w="864"/>
        <w:gridCol w:w="864"/>
        <w:gridCol w:w="864"/>
        <w:gridCol w:w="864"/>
      </w:tblGrid>
      <w:tr w:rsidR="00B07F7E" w:rsidRPr="00ED0CF1" w14:paraId="278CC351" w14:textId="77777777" w:rsidTr="00BA1F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1FF4CC7D" w14:textId="77777777" w:rsidR="00B07F7E" w:rsidRPr="002E4CDE" w:rsidRDefault="00B07F7E" w:rsidP="00BA1FCD">
            <w:pPr>
              <w:spacing w:after="120" w:line="240" w:lineRule="exact"/>
              <w:jc w:val="center"/>
            </w:pPr>
            <w:r>
              <w:rPr>
                <w:rFonts w:hint="eastAsia"/>
              </w:rPr>
              <w:t>P</w:t>
            </w:r>
            <w:r>
              <w:t>arameters</w:t>
            </w:r>
          </w:p>
        </w:tc>
        <w:tc>
          <w:tcPr>
            <w:tcW w:w="2718" w:type="pct"/>
            <w:gridSpan w:val="6"/>
            <w:vAlign w:val="center"/>
          </w:tcPr>
          <w:p w14:paraId="0D5596F4" w14:textId="77777777" w:rsidR="00B07F7E" w:rsidRPr="00ED0CF1" w:rsidRDefault="00B07F7E" w:rsidP="00BA1FCD">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B07F7E" w:rsidRPr="00ED0CF1" w14:paraId="19265119"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E2DC880" w14:textId="77777777" w:rsidR="00B07F7E" w:rsidRPr="00ED0CF1" w:rsidRDefault="00B07F7E" w:rsidP="00BA1FCD">
            <w:pPr>
              <w:spacing w:after="120" w:line="240" w:lineRule="exact"/>
              <w:rPr>
                <w:b w:val="0"/>
                <w:bCs w:val="0"/>
              </w:rPr>
            </w:pPr>
            <w:r>
              <w:t>Beam pair a</w:t>
            </w:r>
            <w:r w:rsidRPr="00ED0CF1">
              <w:t>ssumptions</w:t>
            </w:r>
          </w:p>
        </w:tc>
        <w:tc>
          <w:tcPr>
            <w:tcW w:w="948" w:type="pct"/>
            <w:shd w:val="clear" w:color="auto" w:fill="auto"/>
            <w:vAlign w:val="center"/>
          </w:tcPr>
          <w:p w14:paraId="1D71BAAE"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2F13796F" w14:textId="77777777" w:rsidR="00B07F7E" w:rsidRPr="00ED0CF1" w:rsidRDefault="00B07F7E" w:rsidP="00BA1FCD">
            <w:pPr>
              <w:spacing w:after="12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B07F7E" w:rsidRPr="00ED0CF1" w14:paraId="359965EE"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E01E147"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592C5FA5"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165E2AB7" w14:textId="77777777" w:rsidR="00B07F7E" w:rsidRPr="00ED0CF1" w:rsidRDefault="00B07F7E" w:rsidP="00BA1FCD">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F8</w:t>
            </w:r>
          </w:p>
        </w:tc>
      </w:tr>
      <w:tr w:rsidR="00B07F7E" w:rsidRPr="00ED0CF1" w14:paraId="29637147" w14:textId="77777777" w:rsidTr="00BA1FC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8E81ED2"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5BF34371"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1E6F2822"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B07F7E" w:rsidRPr="00ED0CF1" w14:paraId="5290AACA" w14:textId="77777777" w:rsidTr="00BA1FCD">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6FD6ADC"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22F9715C"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567E9E6D" w14:textId="77777777" w:rsidR="00B07F7E" w:rsidRPr="00E43205"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B07F7E" w:rsidRPr="00ED0CF1" w14:paraId="16ED0A08"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12F4F681" w14:textId="77777777" w:rsidR="00B07F7E" w:rsidRPr="00ED0CF1" w:rsidRDefault="00B07F7E" w:rsidP="00BA1FCD">
            <w:pPr>
              <w:spacing w:after="120" w:line="240" w:lineRule="exact"/>
              <w:rPr>
                <w:b w:val="0"/>
                <w:bCs w:val="0"/>
              </w:rPr>
            </w:pPr>
            <w:r w:rsidRPr="00ED0CF1">
              <w:t>AI/ML model</w:t>
            </w:r>
          </w:p>
          <w:p w14:paraId="5AA174A6" w14:textId="77777777" w:rsidR="00B07F7E" w:rsidRPr="00ED0CF1" w:rsidRDefault="00B07F7E" w:rsidP="00BA1FCD">
            <w:pPr>
              <w:spacing w:after="120" w:line="240" w:lineRule="exact"/>
              <w:rPr>
                <w:b w:val="0"/>
                <w:bCs w:val="0"/>
              </w:rPr>
            </w:pPr>
            <w:r w:rsidRPr="00ED0CF1">
              <w:t>input/output</w:t>
            </w:r>
          </w:p>
        </w:tc>
        <w:tc>
          <w:tcPr>
            <w:tcW w:w="948" w:type="pct"/>
            <w:shd w:val="clear" w:color="auto" w:fill="auto"/>
            <w:vAlign w:val="center"/>
          </w:tcPr>
          <w:p w14:paraId="7F04F093"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7B8E234C"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B07F7E" w:rsidRPr="00ED0CF1" w14:paraId="3640C022"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EA68C48"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7660628C"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6AB17E22"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B07F7E" w:rsidRPr="00ED0CF1" w14:paraId="6A8272AF"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6D17B3C3" w14:textId="77777777" w:rsidR="00B07F7E" w:rsidRPr="00ED0CF1" w:rsidRDefault="00B07F7E" w:rsidP="00BA1FCD">
            <w:pPr>
              <w:spacing w:after="120" w:line="240" w:lineRule="exact"/>
              <w:rPr>
                <w:b w:val="0"/>
                <w:bCs w:val="0"/>
              </w:rPr>
            </w:pPr>
            <w:r w:rsidRPr="00ED0CF1">
              <w:t>Data Size</w:t>
            </w:r>
          </w:p>
        </w:tc>
        <w:tc>
          <w:tcPr>
            <w:tcW w:w="948" w:type="pct"/>
            <w:shd w:val="clear" w:color="auto" w:fill="auto"/>
            <w:vAlign w:val="center"/>
          </w:tcPr>
          <w:p w14:paraId="415830C2"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6F53521F"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B07F7E" w:rsidRPr="00ED0CF1" w14:paraId="05A6FD20"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2976947E"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452B7559"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2F41AD6D"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B07F7E" w:rsidRPr="00ED0CF1" w14:paraId="4F3DF928"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724975E3" w14:textId="77777777" w:rsidR="00B07F7E" w:rsidRPr="00ED0CF1" w:rsidRDefault="00B07F7E" w:rsidP="00BA1FCD">
            <w:pPr>
              <w:spacing w:after="120" w:line="240" w:lineRule="exact"/>
              <w:rPr>
                <w:b w:val="0"/>
                <w:bCs w:val="0"/>
              </w:rPr>
            </w:pPr>
            <w:r w:rsidRPr="00ED0CF1">
              <w:t>AI/ML model</w:t>
            </w:r>
          </w:p>
        </w:tc>
        <w:tc>
          <w:tcPr>
            <w:tcW w:w="948" w:type="pct"/>
            <w:shd w:val="clear" w:color="auto" w:fill="auto"/>
            <w:vAlign w:val="center"/>
          </w:tcPr>
          <w:p w14:paraId="073C6753" w14:textId="77777777" w:rsidR="00B07F7E" w:rsidRPr="00B67D64"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33549752" w14:textId="77777777" w:rsidR="00B07F7E" w:rsidRPr="00B67D64"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B07F7E" w:rsidRPr="00ED0CF1" w14:paraId="1C268D48" w14:textId="77777777" w:rsidTr="00BA1FCD">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78C619B"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7F892443" w14:textId="77777777" w:rsidR="00B07F7E" w:rsidRPr="005A6D72"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4B411DF1" w14:textId="77777777" w:rsidR="00B07F7E" w:rsidRPr="005A6D72"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B07F7E" w:rsidRPr="00ED0CF1" w14:paraId="2BFC0FCF"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E06B7C2" w14:textId="77777777" w:rsidR="00B07F7E" w:rsidRPr="00ED0CF1" w:rsidRDefault="00B07F7E" w:rsidP="00BA1FCD">
            <w:pPr>
              <w:spacing w:after="120" w:line="240" w:lineRule="exact"/>
              <w:rPr>
                <w:b w:val="0"/>
                <w:bCs w:val="0"/>
              </w:rPr>
            </w:pPr>
          </w:p>
        </w:tc>
        <w:tc>
          <w:tcPr>
            <w:tcW w:w="948" w:type="pct"/>
            <w:shd w:val="clear" w:color="auto" w:fill="auto"/>
            <w:vAlign w:val="center"/>
          </w:tcPr>
          <w:p w14:paraId="32C45496" w14:textId="77777777" w:rsidR="00B07F7E" w:rsidRPr="005A6D72"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30EDC06E" w14:textId="77777777" w:rsidR="00B07F7E" w:rsidRPr="005A6D72"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B07F7E" w:rsidRPr="00ED0CF1" w14:paraId="38D4DD66" w14:textId="77777777" w:rsidTr="00BA1FCD">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7FF7357D" w14:textId="77777777" w:rsidR="00B07F7E" w:rsidRPr="00ED0CF1" w:rsidRDefault="00B07F7E" w:rsidP="00BA1FCD">
            <w:pPr>
              <w:spacing w:after="120" w:line="240" w:lineRule="exact"/>
              <w:rPr>
                <w:b w:val="0"/>
                <w:bCs w:val="0"/>
                <w:color w:val="000000"/>
              </w:rPr>
            </w:pPr>
            <w:r w:rsidRPr="00ED0CF1">
              <w:rPr>
                <w:color w:val="000000"/>
              </w:rPr>
              <w:t>Evaluation results</w:t>
            </w:r>
          </w:p>
          <w:p w14:paraId="49CBEC94" w14:textId="77777777" w:rsidR="00B07F7E" w:rsidRPr="00ED0CF1" w:rsidRDefault="00B07F7E" w:rsidP="00BA1FCD">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2F3FC076"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48" w:type="pct"/>
            <w:shd w:val="clear" w:color="auto" w:fill="auto"/>
            <w:vAlign w:val="center"/>
          </w:tcPr>
          <w:p w14:paraId="3BC7286A"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6266312A"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0578FD1D"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0D9307BF"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5C9CE56E"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0A1A8BE6"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3775AF5A"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B07F7E" w:rsidRPr="00ED0CF1" w14:paraId="0F80ABE8" w14:textId="77777777" w:rsidTr="00BA1FC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593E5364" w14:textId="77777777" w:rsidR="00B07F7E" w:rsidRPr="00ED0CF1" w:rsidRDefault="00B07F7E" w:rsidP="00BA1FCD">
            <w:pPr>
              <w:spacing w:after="120" w:line="240" w:lineRule="exact"/>
              <w:rPr>
                <w:b w:val="0"/>
                <w:bCs w:val="0"/>
              </w:rPr>
            </w:pPr>
          </w:p>
        </w:tc>
        <w:tc>
          <w:tcPr>
            <w:tcW w:w="712" w:type="pct"/>
            <w:vMerge/>
            <w:shd w:val="clear" w:color="auto" w:fill="auto"/>
            <w:vAlign w:val="center"/>
          </w:tcPr>
          <w:p w14:paraId="47120C27"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1A69126E"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4BF4CCC5"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74.85%</w:t>
            </w:r>
          </w:p>
        </w:tc>
        <w:tc>
          <w:tcPr>
            <w:tcW w:w="447" w:type="pct"/>
            <w:shd w:val="clear" w:color="auto" w:fill="auto"/>
            <w:vAlign w:val="center"/>
          </w:tcPr>
          <w:p w14:paraId="09606DFF" w14:textId="221EE8E1" w:rsidR="00B07F7E" w:rsidRPr="00ED0CF1" w:rsidRDefault="007C240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70.65%</w:t>
            </w:r>
          </w:p>
        </w:tc>
        <w:tc>
          <w:tcPr>
            <w:tcW w:w="447" w:type="pct"/>
            <w:shd w:val="clear" w:color="auto" w:fill="auto"/>
            <w:vAlign w:val="center"/>
          </w:tcPr>
          <w:p w14:paraId="53688D9A" w14:textId="00958AC2" w:rsidR="00B07F7E" w:rsidRPr="00ED0CF1" w:rsidRDefault="007C2409" w:rsidP="00BA1FCD">
            <w:pPr>
              <w:spacing w:after="120" w:line="240" w:lineRule="exact"/>
              <w:cnfStyle w:val="000000100000" w:firstRow="0" w:lastRow="0" w:firstColumn="0" w:lastColumn="0" w:oddVBand="0" w:evenVBand="0" w:oddHBand="1" w:evenHBand="0" w:firstRowFirstColumn="0" w:firstRowLastColumn="0" w:lastRowFirstColumn="0" w:lastRowLastColumn="0"/>
            </w:pPr>
            <w:r>
              <w:t>65.4%</w:t>
            </w:r>
          </w:p>
        </w:tc>
        <w:tc>
          <w:tcPr>
            <w:tcW w:w="447" w:type="pct"/>
            <w:shd w:val="clear" w:color="auto" w:fill="auto"/>
            <w:vAlign w:val="center"/>
          </w:tcPr>
          <w:p w14:paraId="6D0D2F19" w14:textId="5B674430" w:rsidR="00B07F7E" w:rsidRPr="00ED0CF1" w:rsidRDefault="00156E5C"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70.25%</w:t>
            </w:r>
          </w:p>
        </w:tc>
        <w:tc>
          <w:tcPr>
            <w:tcW w:w="447" w:type="pct"/>
            <w:shd w:val="clear" w:color="auto" w:fill="auto"/>
            <w:vAlign w:val="center"/>
          </w:tcPr>
          <w:p w14:paraId="2DD4D056" w14:textId="55EFA0B3" w:rsidR="00B07F7E" w:rsidRPr="00ED0CF1" w:rsidRDefault="00156E5C"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75.4%</w:t>
            </w:r>
          </w:p>
        </w:tc>
        <w:tc>
          <w:tcPr>
            <w:tcW w:w="445" w:type="pct"/>
            <w:shd w:val="clear" w:color="auto" w:fill="auto"/>
            <w:vAlign w:val="center"/>
          </w:tcPr>
          <w:p w14:paraId="58494FA1" w14:textId="24E3FD9B" w:rsidR="00B07F7E" w:rsidRPr="00ED0CF1" w:rsidRDefault="00156E5C" w:rsidP="00BA1FCD">
            <w:pPr>
              <w:spacing w:after="120" w:line="240" w:lineRule="exact"/>
              <w:cnfStyle w:val="000000100000" w:firstRow="0" w:lastRow="0" w:firstColumn="0" w:lastColumn="0" w:oddVBand="0" w:evenVBand="0" w:oddHBand="1" w:evenHBand="0" w:firstRowFirstColumn="0" w:firstRowLastColumn="0" w:lastRowFirstColumn="0" w:lastRowLastColumn="0"/>
            </w:pPr>
            <w:r>
              <w:t>71.55%</w:t>
            </w:r>
          </w:p>
        </w:tc>
      </w:tr>
      <w:tr w:rsidR="00B07F7E" w:rsidRPr="00ED0CF1" w14:paraId="709A2393" w14:textId="77777777" w:rsidTr="00BA1FCD">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564FA3A5" w14:textId="77777777" w:rsidR="00B07F7E" w:rsidRPr="00ED0CF1" w:rsidRDefault="00B07F7E" w:rsidP="00BA1FCD">
            <w:pPr>
              <w:spacing w:after="120" w:line="240" w:lineRule="exact"/>
              <w:rPr>
                <w:b w:val="0"/>
                <w:bCs w:val="0"/>
              </w:rPr>
            </w:pPr>
          </w:p>
        </w:tc>
        <w:tc>
          <w:tcPr>
            <w:tcW w:w="712" w:type="pct"/>
            <w:vMerge/>
            <w:shd w:val="clear" w:color="auto" w:fill="auto"/>
            <w:vAlign w:val="center"/>
          </w:tcPr>
          <w:p w14:paraId="4845CBE7"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38AC4A64"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44AEA044"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87.65%</w:t>
            </w:r>
          </w:p>
        </w:tc>
        <w:tc>
          <w:tcPr>
            <w:tcW w:w="447" w:type="pct"/>
            <w:shd w:val="clear" w:color="auto" w:fill="auto"/>
            <w:vAlign w:val="center"/>
          </w:tcPr>
          <w:p w14:paraId="7A47248B" w14:textId="565023F4" w:rsidR="00B07F7E" w:rsidRPr="00ED0CF1" w:rsidRDefault="00AB388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84.8%</w:t>
            </w:r>
          </w:p>
        </w:tc>
        <w:tc>
          <w:tcPr>
            <w:tcW w:w="447" w:type="pct"/>
            <w:shd w:val="clear" w:color="auto" w:fill="auto"/>
            <w:vAlign w:val="center"/>
          </w:tcPr>
          <w:p w14:paraId="1651F284" w14:textId="33F57F16" w:rsidR="00B07F7E" w:rsidRPr="00ED0CF1" w:rsidRDefault="00AB388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78.1%</w:t>
            </w:r>
          </w:p>
        </w:tc>
        <w:tc>
          <w:tcPr>
            <w:tcW w:w="447" w:type="pct"/>
            <w:shd w:val="clear" w:color="auto" w:fill="auto"/>
            <w:vAlign w:val="center"/>
          </w:tcPr>
          <w:p w14:paraId="60D17BE8" w14:textId="02FCF595" w:rsidR="00B07F7E" w:rsidRPr="00ED0CF1" w:rsidRDefault="00AB388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83.4%</w:t>
            </w:r>
          </w:p>
        </w:tc>
        <w:tc>
          <w:tcPr>
            <w:tcW w:w="447" w:type="pct"/>
            <w:shd w:val="clear" w:color="auto" w:fill="auto"/>
            <w:vAlign w:val="center"/>
          </w:tcPr>
          <w:p w14:paraId="5F8B57D5" w14:textId="79F98220" w:rsidR="00B07F7E" w:rsidRPr="00ED0CF1" w:rsidRDefault="00AB388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87.2%</w:t>
            </w:r>
          </w:p>
        </w:tc>
        <w:tc>
          <w:tcPr>
            <w:tcW w:w="445" w:type="pct"/>
            <w:shd w:val="clear" w:color="auto" w:fill="auto"/>
            <w:vAlign w:val="center"/>
          </w:tcPr>
          <w:p w14:paraId="7FB57D70" w14:textId="33A485E1" w:rsidR="00B07F7E" w:rsidRPr="00ED0CF1" w:rsidRDefault="00AB388A" w:rsidP="00BA1FCD">
            <w:pPr>
              <w:spacing w:after="120" w:line="240" w:lineRule="exact"/>
              <w:cnfStyle w:val="000000000000" w:firstRow="0" w:lastRow="0" w:firstColumn="0" w:lastColumn="0" w:oddVBand="0" w:evenVBand="0" w:oddHBand="0" w:evenHBand="0" w:firstRowFirstColumn="0" w:firstRowLastColumn="0" w:lastRowFirstColumn="0" w:lastRowLastColumn="0"/>
            </w:pPr>
            <w:r>
              <w:t>85%</w:t>
            </w:r>
          </w:p>
        </w:tc>
      </w:tr>
      <w:tr w:rsidR="00B07F7E" w:rsidRPr="00ED0CF1" w14:paraId="53D70B28" w14:textId="77777777" w:rsidTr="00BA1FCD">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6453C233" w14:textId="77777777" w:rsidR="00B07F7E" w:rsidRPr="00ED0CF1" w:rsidRDefault="00B07F7E" w:rsidP="00BA1FCD">
            <w:pPr>
              <w:spacing w:after="120" w:line="240" w:lineRule="exact"/>
              <w:rPr>
                <w:b w:val="0"/>
                <w:bCs w:val="0"/>
              </w:rPr>
            </w:pPr>
          </w:p>
        </w:tc>
        <w:tc>
          <w:tcPr>
            <w:tcW w:w="712" w:type="pct"/>
            <w:vMerge/>
            <w:shd w:val="clear" w:color="auto" w:fill="auto"/>
            <w:vAlign w:val="center"/>
          </w:tcPr>
          <w:p w14:paraId="7C4E0BD8"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59295E32"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230F8067"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91.8%</w:t>
            </w:r>
          </w:p>
        </w:tc>
        <w:tc>
          <w:tcPr>
            <w:tcW w:w="447" w:type="pct"/>
            <w:shd w:val="clear" w:color="auto" w:fill="auto"/>
            <w:vAlign w:val="center"/>
          </w:tcPr>
          <w:p w14:paraId="24BDB9E6" w14:textId="35936252" w:rsidR="00B07F7E" w:rsidRPr="00ED0CF1" w:rsidRDefault="0036530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90.3%</w:t>
            </w:r>
          </w:p>
        </w:tc>
        <w:tc>
          <w:tcPr>
            <w:tcW w:w="447" w:type="pct"/>
            <w:shd w:val="clear" w:color="auto" w:fill="auto"/>
            <w:vAlign w:val="center"/>
          </w:tcPr>
          <w:p w14:paraId="1D91752A" w14:textId="7CB3F5DB" w:rsidR="00B07F7E" w:rsidRPr="00ED0CF1" w:rsidRDefault="0036530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84.75%</w:t>
            </w:r>
          </w:p>
        </w:tc>
        <w:tc>
          <w:tcPr>
            <w:tcW w:w="447" w:type="pct"/>
            <w:shd w:val="clear" w:color="auto" w:fill="auto"/>
            <w:vAlign w:val="center"/>
          </w:tcPr>
          <w:p w14:paraId="7048801B" w14:textId="214D8A10" w:rsidR="00B07F7E" w:rsidRPr="00ED0CF1" w:rsidRDefault="0036530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88.4%</w:t>
            </w:r>
          </w:p>
        </w:tc>
        <w:tc>
          <w:tcPr>
            <w:tcW w:w="447" w:type="pct"/>
            <w:shd w:val="clear" w:color="auto" w:fill="auto"/>
            <w:vAlign w:val="center"/>
          </w:tcPr>
          <w:p w14:paraId="28678053" w14:textId="07061FA0" w:rsidR="00B07F7E" w:rsidRPr="00ED0CF1" w:rsidRDefault="0036530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90.9%</w:t>
            </w:r>
          </w:p>
        </w:tc>
        <w:tc>
          <w:tcPr>
            <w:tcW w:w="445" w:type="pct"/>
            <w:shd w:val="clear" w:color="auto" w:fill="auto"/>
            <w:vAlign w:val="center"/>
          </w:tcPr>
          <w:p w14:paraId="25B2B503" w14:textId="5B5713B6" w:rsidR="00B07F7E" w:rsidRPr="00ED0CF1" w:rsidRDefault="00365306" w:rsidP="00BA1FCD">
            <w:pPr>
              <w:spacing w:after="120" w:line="240" w:lineRule="exact"/>
              <w:cnfStyle w:val="000000100000" w:firstRow="0" w:lastRow="0" w:firstColumn="0" w:lastColumn="0" w:oddVBand="0" w:evenVBand="0" w:oddHBand="1" w:evenHBand="0" w:firstRowFirstColumn="0" w:firstRowLastColumn="0" w:lastRowFirstColumn="0" w:lastRowLastColumn="0"/>
            </w:pPr>
            <w:r>
              <w:t>90.25%</w:t>
            </w:r>
          </w:p>
        </w:tc>
      </w:tr>
      <w:tr w:rsidR="00B07F7E" w:rsidRPr="00ED0CF1" w14:paraId="1EF50E3B" w14:textId="77777777" w:rsidTr="00BA1FCD">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7BD3D9EA" w14:textId="77777777" w:rsidR="00B07F7E" w:rsidRPr="00ED0CF1" w:rsidRDefault="00B07F7E" w:rsidP="00BA1FCD">
            <w:pPr>
              <w:spacing w:after="120" w:line="240" w:lineRule="exact"/>
              <w:rPr>
                <w:b w:val="0"/>
                <w:bCs w:val="0"/>
              </w:rPr>
            </w:pPr>
          </w:p>
        </w:tc>
        <w:tc>
          <w:tcPr>
            <w:tcW w:w="712" w:type="pct"/>
            <w:vMerge/>
            <w:shd w:val="clear" w:color="auto" w:fill="auto"/>
            <w:vAlign w:val="center"/>
          </w:tcPr>
          <w:p w14:paraId="095BE4CA"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2564D9C0"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29024F5A"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94.85%</w:t>
            </w:r>
          </w:p>
        </w:tc>
        <w:tc>
          <w:tcPr>
            <w:tcW w:w="447" w:type="pct"/>
            <w:shd w:val="clear" w:color="auto" w:fill="auto"/>
            <w:vAlign w:val="center"/>
          </w:tcPr>
          <w:p w14:paraId="58AAF6CD" w14:textId="5D354B8A" w:rsidR="00B07F7E" w:rsidRPr="00ED0CF1" w:rsidRDefault="006255C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93.85%</w:t>
            </w:r>
          </w:p>
        </w:tc>
        <w:tc>
          <w:tcPr>
            <w:tcW w:w="447" w:type="pct"/>
            <w:shd w:val="clear" w:color="auto" w:fill="auto"/>
            <w:vAlign w:val="center"/>
          </w:tcPr>
          <w:p w14:paraId="31CAFEC6" w14:textId="7A789BA0" w:rsidR="00B07F7E" w:rsidRPr="00ED0CF1" w:rsidRDefault="006255C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91.75%</w:t>
            </w:r>
          </w:p>
        </w:tc>
        <w:tc>
          <w:tcPr>
            <w:tcW w:w="447" w:type="pct"/>
            <w:shd w:val="clear" w:color="auto" w:fill="auto"/>
            <w:vAlign w:val="center"/>
          </w:tcPr>
          <w:p w14:paraId="539CC5C6" w14:textId="269BDC36" w:rsidR="00B07F7E" w:rsidRPr="00ED0CF1" w:rsidRDefault="006255C0"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92.9%</w:t>
            </w:r>
          </w:p>
        </w:tc>
        <w:tc>
          <w:tcPr>
            <w:tcW w:w="447" w:type="pct"/>
            <w:shd w:val="clear" w:color="auto" w:fill="auto"/>
            <w:vAlign w:val="center"/>
          </w:tcPr>
          <w:p w14:paraId="405C2096" w14:textId="6E378299" w:rsidR="00B07F7E" w:rsidRPr="00ED0CF1" w:rsidRDefault="008227F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94.55%</w:t>
            </w:r>
          </w:p>
        </w:tc>
        <w:tc>
          <w:tcPr>
            <w:tcW w:w="445" w:type="pct"/>
            <w:shd w:val="clear" w:color="auto" w:fill="auto"/>
            <w:vAlign w:val="center"/>
          </w:tcPr>
          <w:p w14:paraId="295AE44C" w14:textId="38D3305A" w:rsidR="00B07F7E" w:rsidRPr="00ED0CF1" w:rsidRDefault="008227F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94.7%</w:t>
            </w:r>
          </w:p>
        </w:tc>
      </w:tr>
      <w:tr w:rsidR="00B07F7E" w:rsidRPr="00ED0CF1" w14:paraId="2A5FA8BE" w14:textId="77777777" w:rsidTr="00BA1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A2FA003" w14:textId="77777777" w:rsidR="00B07F7E" w:rsidRPr="00ED0CF1" w:rsidRDefault="00B07F7E" w:rsidP="00BA1FCD">
            <w:pPr>
              <w:spacing w:after="120" w:line="240" w:lineRule="exact"/>
              <w:rPr>
                <w:b w:val="0"/>
                <w:bCs w:val="0"/>
              </w:rPr>
            </w:pPr>
          </w:p>
        </w:tc>
        <w:tc>
          <w:tcPr>
            <w:tcW w:w="712" w:type="pct"/>
            <w:shd w:val="clear" w:color="auto" w:fill="auto"/>
            <w:vAlign w:val="center"/>
          </w:tcPr>
          <w:p w14:paraId="501A5DDE"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1E8FF221" w14:textId="77777777" w:rsidR="00B07F7E" w:rsidRPr="00ED0CF1"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1348A5B9" w14:textId="1393582D" w:rsidR="00B07F7E" w:rsidRPr="0035444C" w:rsidRDefault="00B07F7E"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0.246</w:t>
            </w:r>
          </w:p>
        </w:tc>
        <w:tc>
          <w:tcPr>
            <w:tcW w:w="447" w:type="pct"/>
            <w:shd w:val="clear" w:color="auto" w:fill="auto"/>
            <w:vAlign w:val="center"/>
          </w:tcPr>
          <w:p w14:paraId="650A537E" w14:textId="4F3CD169" w:rsidR="00B07F7E" w:rsidRPr="0035444C" w:rsidRDefault="009F3D42"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0.327</w:t>
            </w:r>
          </w:p>
        </w:tc>
        <w:tc>
          <w:tcPr>
            <w:tcW w:w="447" w:type="pct"/>
            <w:shd w:val="clear" w:color="auto" w:fill="auto"/>
            <w:vAlign w:val="center"/>
          </w:tcPr>
          <w:p w14:paraId="5831E5D5" w14:textId="5CC9D33E" w:rsidR="00B07F7E" w:rsidRPr="0035444C" w:rsidRDefault="00536D2A"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0.344</w:t>
            </w:r>
          </w:p>
        </w:tc>
        <w:tc>
          <w:tcPr>
            <w:tcW w:w="447" w:type="pct"/>
            <w:shd w:val="clear" w:color="auto" w:fill="auto"/>
            <w:vAlign w:val="center"/>
          </w:tcPr>
          <w:p w14:paraId="0D4B0D26" w14:textId="2F47736D" w:rsidR="00B07F7E" w:rsidRPr="0035444C" w:rsidRDefault="00536D2A"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0.438</w:t>
            </w:r>
          </w:p>
        </w:tc>
        <w:tc>
          <w:tcPr>
            <w:tcW w:w="447" w:type="pct"/>
            <w:shd w:val="clear" w:color="auto" w:fill="auto"/>
            <w:vAlign w:val="center"/>
          </w:tcPr>
          <w:p w14:paraId="13442C72" w14:textId="692287E9" w:rsidR="00B07F7E" w:rsidRPr="0035444C" w:rsidRDefault="00536D2A"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0.280</w:t>
            </w:r>
          </w:p>
        </w:tc>
        <w:tc>
          <w:tcPr>
            <w:tcW w:w="445" w:type="pct"/>
            <w:shd w:val="clear" w:color="auto" w:fill="auto"/>
            <w:vAlign w:val="center"/>
          </w:tcPr>
          <w:p w14:paraId="3969C963" w14:textId="2C81E1A7" w:rsidR="00B07F7E" w:rsidRPr="0035444C" w:rsidRDefault="00536D2A" w:rsidP="00BA1FCD">
            <w:pPr>
              <w:spacing w:after="120" w:line="240" w:lineRule="exact"/>
              <w:cnfStyle w:val="000000100000" w:firstRow="0" w:lastRow="0" w:firstColumn="0" w:lastColumn="0" w:oddVBand="0" w:evenVBand="0" w:oddHBand="1" w:evenHBand="0" w:firstRowFirstColumn="0" w:firstRowLastColumn="0" w:lastRowFirstColumn="0" w:lastRowLastColumn="0"/>
            </w:pPr>
            <w:r>
              <w:t>0.313</w:t>
            </w:r>
          </w:p>
        </w:tc>
      </w:tr>
      <w:tr w:rsidR="00B07F7E" w:rsidRPr="00ED0CF1" w14:paraId="2251FB0C" w14:textId="77777777" w:rsidTr="00BA1FCD">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2D94955" w14:textId="77777777" w:rsidR="00B07F7E" w:rsidRPr="00ED0CF1" w:rsidRDefault="00B07F7E" w:rsidP="00BA1FCD">
            <w:pPr>
              <w:spacing w:after="120" w:line="240" w:lineRule="exact"/>
              <w:rPr>
                <w:b w:val="0"/>
                <w:bCs w:val="0"/>
              </w:rPr>
            </w:pPr>
          </w:p>
        </w:tc>
        <w:tc>
          <w:tcPr>
            <w:tcW w:w="712" w:type="pct"/>
            <w:shd w:val="clear" w:color="auto" w:fill="auto"/>
            <w:vAlign w:val="center"/>
          </w:tcPr>
          <w:p w14:paraId="54DF0038"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0A1842FB"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5FCE5A78"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0A718BC8"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410C377F"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0CB9D3B0"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4FFAC487"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625254B8"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0B890358" w14:textId="77777777" w:rsidR="00B07F7E" w:rsidRPr="00ED0CF1" w:rsidRDefault="00B07F7E" w:rsidP="00BA1FCD">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46B4C4F5" w14:textId="40E3152B" w:rsidR="00B07F7E" w:rsidRDefault="00BF1240" w:rsidP="00823E39">
      <w:pPr>
        <w:rPr>
          <w:lang w:val="en-US"/>
        </w:rPr>
      </w:pPr>
      <w:r>
        <w:rPr>
          <w:noProof/>
        </w:rPr>
        <mc:AlternateContent>
          <mc:Choice Requires="wps">
            <w:drawing>
              <wp:inline distT="0" distB="0" distL="0" distR="0" wp14:anchorId="62AFF167" wp14:editId="12CCF402">
                <wp:extent cx="6106601" cy="635"/>
                <wp:effectExtent l="0" t="0" r="8890" b="6350"/>
                <wp:docPr id="1196082801" name="Text Box 1196082801"/>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7685301F" w14:textId="4979F8CF" w:rsidR="00BF1240" w:rsidRPr="00FF03CF" w:rsidRDefault="00BF1240" w:rsidP="00BF1240">
                            <w:pPr>
                              <w:pStyle w:val="Caption"/>
                              <w:jc w:val="center"/>
                            </w:pPr>
                            <w:r>
                              <w:t>Table 1</w:t>
                            </w:r>
                            <w:r w:rsidR="00235A0A">
                              <w:t>3</w:t>
                            </w:r>
                            <w:r>
                              <w:t xml:space="preserve"> AI/ML model Generalization performance for Tx beam prediction with different UE distribution</w:t>
                            </w:r>
                            <w:r w:rsidR="00FC7B00">
                              <w:t>s</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2AFF167" id="Text Box 1196082801" o:spid="_x0000_s1038"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An4c8tGQIAAEAEAAAOAAAAAAAAAAAAAAAAAC4CAABkcnMvZTJvRG9jLnhtbFBLAQItABQABgAI&#10;AAAAIQAjIEWw2wAAAAIBAAAPAAAAAAAAAAAAAAAAAHMEAABkcnMvZG93bnJldi54bWxQSwUGAAAA&#10;AAQABADzAAAAewUAAAAA&#10;" stroked="f">
                <v:textbox style="mso-fit-shape-to-text:t" inset="0,0,0,0">
                  <w:txbxContent>
                    <w:p w14:paraId="7685301F" w14:textId="4979F8CF" w:rsidR="00BF1240" w:rsidRPr="00FF03CF" w:rsidRDefault="00BF1240" w:rsidP="00BF1240">
                      <w:pPr>
                        <w:pStyle w:val="Caption"/>
                        <w:jc w:val="center"/>
                      </w:pPr>
                      <w:r>
                        <w:t>Table 1</w:t>
                      </w:r>
                      <w:r w:rsidR="00235A0A">
                        <w:t>3</w:t>
                      </w:r>
                      <w:r>
                        <w:t xml:space="preserve"> AI/ML model Generalization performance for Tx beam prediction with different UE distribution</w:t>
                      </w:r>
                      <w:r w:rsidR="00FC7B00">
                        <w:t>s</w:t>
                      </w:r>
                      <w:r>
                        <w:t>.</w:t>
                      </w:r>
                    </w:p>
                  </w:txbxContent>
                </v:textbox>
                <w10:anchorlock/>
              </v:shape>
            </w:pict>
          </mc:Fallback>
        </mc:AlternateContent>
      </w:r>
    </w:p>
    <w:p w14:paraId="111C059B" w14:textId="77777777" w:rsidR="00B24968" w:rsidRDefault="00B24968" w:rsidP="00B24968">
      <w:pPr>
        <w:keepNext/>
        <w:jc w:val="center"/>
      </w:pPr>
      <w:r>
        <w:rPr>
          <w:noProof/>
          <w:lang w:val="en-US"/>
        </w:rPr>
        <w:lastRenderedPageBreak/>
        <w:drawing>
          <wp:inline distT="0" distB="0" distL="0" distR="0" wp14:anchorId="5B67AC67" wp14:editId="4E46D097">
            <wp:extent cx="3657607" cy="2743205"/>
            <wp:effectExtent l="0" t="0" r="0" b="0"/>
            <wp:docPr id="1914320136" name="Picture 5"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20136" name="Picture 5" descr="A graph with different colored lines&#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59F9FF35" w14:textId="12F313D7" w:rsidR="00B24968" w:rsidRDefault="00B24968" w:rsidP="00B24968">
      <w:pPr>
        <w:pStyle w:val="Caption"/>
        <w:jc w:val="center"/>
        <w:rPr>
          <w:lang w:val="en-US"/>
        </w:rPr>
      </w:pPr>
      <w:r>
        <w:t xml:space="preserve">Figure </w:t>
      </w:r>
      <w:r>
        <w:fldChar w:fldCharType="begin"/>
      </w:r>
      <w:r>
        <w:instrText xml:space="preserve"> SEQ Figure \* ARABIC </w:instrText>
      </w:r>
      <w:r>
        <w:fldChar w:fldCharType="separate"/>
      </w:r>
      <w:r>
        <w:rPr>
          <w:noProof/>
        </w:rPr>
        <w:t>12</w:t>
      </w:r>
      <w:r>
        <w:fldChar w:fldCharType="end"/>
      </w:r>
      <w:r w:rsidRPr="003D6522">
        <w:t xml:space="preserve"> CDF plot for RSRP difference for Tx beam prediction generalization with different </w:t>
      </w:r>
      <w:r>
        <w:t>UE distributions.</w:t>
      </w:r>
    </w:p>
    <w:p w14:paraId="78373FB7" w14:textId="0FABDE14" w:rsidR="00235A0A" w:rsidRDefault="00235A0A" w:rsidP="00235A0A">
      <w:pPr>
        <w:rPr>
          <w:lang w:val="en-US"/>
        </w:rPr>
      </w:pPr>
      <w:r w:rsidRPr="00492458">
        <w:rPr>
          <w:lang w:val="en-US"/>
        </w:rPr>
        <w:t xml:space="preserve">Table </w:t>
      </w:r>
      <w:r>
        <w:rPr>
          <w:lang w:val="en-US"/>
        </w:rPr>
        <w:t>1</w:t>
      </w:r>
      <w:r w:rsidR="003B02B0">
        <w:rPr>
          <w:lang w:val="en-US"/>
        </w:rPr>
        <w:t>3</w:t>
      </w:r>
      <w:r w:rsidRPr="00492458">
        <w:rPr>
          <w:lang w:val="en-US"/>
        </w:rPr>
        <w:t xml:space="preserve"> summarizes the results for generalization performance of AI/ML model Tx beam prediction over different </w:t>
      </w:r>
      <w:r>
        <w:rPr>
          <w:lang w:val="en-US"/>
        </w:rPr>
        <w:t>ISD</w:t>
      </w:r>
      <w:r w:rsidRPr="00492458">
        <w:rPr>
          <w:lang w:val="en-US"/>
        </w:rPr>
        <w:t>.</w:t>
      </w:r>
      <w:r>
        <w:rPr>
          <w:lang w:val="en-US"/>
        </w:rPr>
        <w:t xml:space="preserve"> From the results, we can observe that when an AI/ML model trained on one dataset is used for inference on other, there is a loss in terms of prediction accuracy. But if the AI/ML is trained on a mix of dataset, then it can be used for inference on any of the dataset used for training without any loss in prediction accuracy. Based on the results we make the following observations.</w:t>
      </w:r>
    </w:p>
    <w:p w14:paraId="7A944CC2" w14:textId="00D69FE2" w:rsidR="00235A0A" w:rsidRPr="00296370" w:rsidRDefault="00235A0A" w:rsidP="00235A0A">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21</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80FA3">
        <w:rPr>
          <w:rFonts w:eastAsia="Microsoft YaHei UI" w:cs="Times"/>
          <w:b/>
          <w:bCs/>
          <w:color w:val="000000"/>
        </w:rPr>
        <w:t>UE distributions</w:t>
      </w:r>
      <w:r>
        <w:rPr>
          <w:rFonts w:eastAsia="Microsoft YaHei UI" w:cs="Times"/>
          <w:b/>
          <w:bCs/>
          <w:color w:val="000000"/>
        </w:rPr>
        <w:t>, when the AI/ML model is trained on dataset and tested on another there is a degradation in terms of Top-1 prediction accuracy.</w:t>
      </w:r>
    </w:p>
    <w:p w14:paraId="2651A34B" w14:textId="3F21FF93" w:rsidR="00235A0A" w:rsidRPr="00296370" w:rsidRDefault="00235A0A" w:rsidP="00235A0A">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22</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w:t>
      </w:r>
      <w:r w:rsidR="00680FA3">
        <w:rPr>
          <w:rFonts w:eastAsia="Microsoft YaHei UI" w:cs="Times"/>
          <w:b/>
          <w:bCs/>
          <w:color w:val="000000"/>
        </w:rPr>
        <w:t>different UE distributions</w:t>
      </w:r>
      <w:r>
        <w:rPr>
          <w:rFonts w:eastAsia="Microsoft YaHei UI" w:cs="Times"/>
          <w:b/>
          <w:bCs/>
          <w:color w:val="000000"/>
        </w:rPr>
        <w:t>, when the AI/ML model is trained on a mix of datasets and tested on one of the datasets in the mix</w:t>
      </w:r>
      <w:r w:rsidR="001123B2">
        <w:rPr>
          <w:rFonts w:eastAsia="Microsoft YaHei UI" w:cs="Times"/>
          <w:b/>
          <w:bCs/>
          <w:color w:val="000000"/>
        </w:rPr>
        <w:t>,</w:t>
      </w:r>
      <w:r>
        <w:rPr>
          <w:rFonts w:eastAsia="Microsoft YaHei UI" w:cs="Times"/>
          <w:b/>
          <w:bCs/>
          <w:color w:val="000000"/>
        </w:rPr>
        <w:t xml:space="preserve"> there is no degradation in terms of Top-1 prediction accuracy.</w:t>
      </w:r>
    </w:p>
    <w:tbl>
      <w:tblPr>
        <w:tblStyle w:val="GridTable4-Accent1"/>
        <w:tblpPr w:leftFromText="180" w:rightFromText="180" w:vertAnchor="text" w:horzAnchor="margin" w:tblpY="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71"/>
        <w:gridCol w:w="1818"/>
        <w:gridCol w:w="930"/>
        <w:gridCol w:w="864"/>
        <w:gridCol w:w="864"/>
        <w:gridCol w:w="864"/>
        <w:gridCol w:w="857"/>
        <w:gridCol w:w="864"/>
      </w:tblGrid>
      <w:tr w:rsidR="00235A0A" w:rsidRPr="00ED0CF1" w14:paraId="4C7FBEB7" w14:textId="77777777" w:rsidTr="00FD26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pct"/>
            <w:gridSpan w:val="3"/>
            <w:vAlign w:val="center"/>
          </w:tcPr>
          <w:p w14:paraId="3F879F0E" w14:textId="77777777" w:rsidR="00235A0A" w:rsidRPr="002E4CDE" w:rsidRDefault="00235A0A" w:rsidP="00FD2639">
            <w:pPr>
              <w:spacing w:after="120" w:line="240" w:lineRule="exact"/>
              <w:jc w:val="center"/>
            </w:pPr>
            <w:r>
              <w:rPr>
                <w:rFonts w:hint="eastAsia"/>
              </w:rPr>
              <w:t>P</w:t>
            </w:r>
            <w:r>
              <w:t>arameters</w:t>
            </w:r>
          </w:p>
        </w:tc>
        <w:tc>
          <w:tcPr>
            <w:tcW w:w="2718" w:type="pct"/>
            <w:gridSpan w:val="6"/>
            <w:vAlign w:val="center"/>
          </w:tcPr>
          <w:p w14:paraId="50EDC3DC" w14:textId="77777777" w:rsidR="00235A0A" w:rsidRPr="00ED0CF1" w:rsidRDefault="00235A0A" w:rsidP="00FD2639">
            <w:pPr>
              <w:spacing w:after="12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t>CEWiT</w:t>
            </w:r>
            <w:r w:rsidRPr="00ED0CF1">
              <w:t xml:space="preserve"> (BM-Case1)</w:t>
            </w:r>
          </w:p>
        </w:tc>
      </w:tr>
      <w:tr w:rsidR="00235A0A" w:rsidRPr="00ED0CF1" w14:paraId="496A0A03"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BC44C9E" w14:textId="77777777" w:rsidR="00235A0A" w:rsidRPr="00ED0CF1" w:rsidRDefault="00235A0A" w:rsidP="00FD2639">
            <w:pPr>
              <w:spacing w:after="120" w:line="240" w:lineRule="exact"/>
              <w:rPr>
                <w:b w:val="0"/>
                <w:bCs w:val="0"/>
              </w:rPr>
            </w:pPr>
            <w:r>
              <w:t>Beam pair a</w:t>
            </w:r>
            <w:r w:rsidRPr="00ED0CF1">
              <w:t>ssumptions</w:t>
            </w:r>
          </w:p>
        </w:tc>
        <w:tc>
          <w:tcPr>
            <w:tcW w:w="948" w:type="pct"/>
            <w:shd w:val="clear" w:color="auto" w:fill="auto"/>
            <w:vAlign w:val="center"/>
          </w:tcPr>
          <w:p w14:paraId="14BC36F2"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18" w:type="pct"/>
            <w:gridSpan w:val="6"/>
            <w:shd w:val="clear" w:color="auto" w:fill="auto"/>
            <w:vAlign w:val="center"/>
          </w:tcPr>
          <w:p w14:paraId="1394AAD3" w14:textId="77777777" w:rsidR="00235A0A" w:rsidRPr="00ED0CF1" w:rsidRDefault="00235A0A" w:rsidP="00FD2639">
            <w:pPr>
              <w:spacing w:after="120" w:line="240" w:lineRule="exact"/>
              <w:jc w:val="center"/>
              <w:cnfStyle w:val="000000100000" w:firstRow="0" w:lastRow="0" w:firstColumn="0" w:lastColumn="0" w:oddVBand="0" w:evenVBand="0" w:oddHBand="1" w:evenHBand="0" w:firstRowFirstColumn="0" w:firstRowLastColumn="0" w:lastRowFirstColumn="0" w:lastRowLastColumn="0"/>
            </w:pPr>
            <w:r>
              <w:t>256</w:t>
            </w:r>
          </w:p>
        </w:tc>
      </w:tr>
      <w:tr w:rsidR="00235A0A" w:rsidRPr="00ED0CF1" w14:paraId="6BD671D3"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040EF920"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4D77E08B"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18" w:type="pct"/>
            <w:gridSpan w:val="6"/>
            <w:shd w:val="clear" w:color="auto" w:fill="auto"/>
            <w:vAlign w:val="center"/>
          </w:tcPr>
          <w:p w14:paraId="0AEE1CE0" w14:textId="77777777" w:rsidR="00235A0A" w:rsidRPr="00ED0CF1" w:rsidRDefault="00235A0A" w:rsidP="00FD2639">
            <w:pPr>
              <w:spacing w:after="120" w:line="240" w:lineRule="exact"/>
              <w:jc w:val="center"/>
              <w:cnfStyle w:val="000000000000" w:firstRow="0" w:lastRow="0" w:firstColumn="0" w:lastColumn="0" w:oddVBand="0" w:evenVBand="0" w:oddHBand="0" w:evenHBand="0" w:firstRowFirstColumn="0" w:firstRowLastColumn="0" w:lastRowFirstColumn="0" w:lastRowLastColumn="0"/>
            </w:pPr>
            <w:r>
              <w:t>F64</w:t>
            </w:r>
          </w:p>
        </w:tc>
      </w:tr>
      <w:tr w:rsidR="00235A0A" w:rsidRPr="00ED0CF1" w14:paraId="2E7F805D" w14:textId="77777777" w:rsidTr="00FD263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1CD98B30"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60BD7AB1"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18" w:type="pct"/>
            <w:gridSpan w:val="6"/>
            <w:shd w:val="clear" w:color="auto" w:fill="auto"/>
            <w:vAlign w:val="center"/>
          </w:tcPr>
          <w:p w14:paraId="6018B25D"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B54518">
              <w:rPr>
                <w:rFonts w:hint="eastAsia"/>
              </w:rPr>
              <w:t>Option 2</w:t>
            </w:r>
            <w:r w:rsidRPr="00B54518">
              <w:rPr>
                <w:rFonts w:hint="eastAsia"/>
              </w:rPr>
              <w:br/>
              <w:t>Select best Tx among Set B</w:t>
            </w:r>
          </w:p>
        </w:tc>
      </w:tr>
      <w:tr w:rsidR="00235A0A" w:rsidRPr="00ED0CF1" w14:paraId="08B8F8ED" w14:textId="77777777" w:rsidTr="00FD2639">
        <w:trPr>
          <w:trHeight w:val="30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C6C3CCF"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0F65C6EA"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Pr>
                <w:b/>
                <w:bCs/>
              </w:rPr>
              <w:t>Rx beam assumption</w:t>
            </w:r>
          </w:p>
        </w:tc>
        <w:tc>
          <w:tcPr>
            <w:tcW w:w="2718" w:type="pct"/>
            <w:gridSpan w:val="6"/>
            <w:shd w:val="clear" w:color="auto" w:fill="auto"/>
            <w:vAlign w:val="center"/>
          </w:tcPr>
          <w:p w14:paraId="4E8CC045" w14:textId="77777777" w:rsidR="00235A0A" w:rsidRPr="00E43205"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rsidRPr="00E43205">
              <w:rPr>
                <w:rFonts w:hint="eastAsia"/>
              </w:rPr>
              <w:t>Opt 1: Best Rx beam</w:t>
            </w:r>
            <w:r w:rsidRPr="00E43205">
              <w:rPr>
                <w:rFonts w:hint="eastAsia"/>
              </w:rPr>
              <w:br/>
              <w:t>Case 2: the best Rx beam for each Tx beam within Set B</w:t>
            </w:r>
          </w:p>
        </w:tc>
      </w:tr>
      <w:tr w:rsidR="00235A0A" w:rsidRPr="00ED0CF1" w14:paraId="29EB52C7"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3B32581E" w14:textId="77777777" w:rsidR="00235A0A" w:rsidRPr="00ED0CF1" w:rsidRDefault="00235A0A" w:rsidP="00FD2639">
            <w:pPr>
              <w:spacing w:after="120" w:line="240" w:lineRule="exact"/>
              <w:rPr>
                <w:b w:val="0"/>
                <w:bCs w:val="0"/>
              </w:rPr>
            </w:pPr>
            <w:r w:rsidRPr="00ED0CF1">
              <w:t>AI/ML model</w:t>
            </w:r>
          </w:p>
          <w:p w14:paraId="156B3D55" w14:textId="77777777" w:rsidR="00235A0A" w:rsidRPr="00ED0CF1" w:rsidRDefault="00235A0A" w:rsidP="00FD2639">
            <w:pPr>
              <w:spacing w:after="120" w:line="240" w:lineRule="exact"/>
              <w:rPr>
                <w:b w:val="0"/>
                <w:bCs w:val="0"/>
              </w:rPr>
            </w:pPr>
            <w:r w:rsidRPr="00ED0CF1">
              <w:t>input/output</w:t>
            </w:r>
          </w:p>
        </w:tc>
        <w:tc>
          <w:tcPr>
            <w:tcW w:w="948" w:type="pct"/>
            <w:shd w:val="clear" w:color="auto" w:fill="auto"/>
            <w:vAlign w:val="center"/>
          </w:tcPr>
          <w:p w14:paraId="4E1CB5D4"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input</w:t>
            </w:r>
          </w:p>
        </w:tc>
        <w:tc>
          <w:tcPr>
            <w:tcW w:w="2718" w:type="pct"/>
            <w:gridSpan w:val="6"/>
            <w:shd w:val="clear" w:color="auto" w:fill="auto"/>
            <w:vAlign w:val="center"/>
          </w:tcPr>
          <w:p w14:paraId="3E785896"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rsidRPr="00ED0CF1">
              <w:t>L1-RSRPs</w:t>
            </w:r>
            <w:r>
              <w:t xml:space="preserve"> of Set-B Tx Beam using best Rx beam, implicit Tx beam ID</w:t>
            </w:r>
          </w:p>
        </w:tc>
      </w:tr>
      <w:tr w:rsidR="00235A0A" w:rsidRPr="00ED0CF1" w14:paraId="6C4C2CD3"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43D35F6E"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1F00CF36"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output</w:t>
            </w:r>
          </w:p>
        </w:tc>
        <w:tc>
          <w:tcPr>
            <w:tcW w:w="2718" w:type="pct"/>
            <w:gridSpan w:val="6"/>
            <w:shd w:val="clear" w:color="auto" w:fill="auto"/>
            <w:vAlign w:val="center"/>
          </w:tcPr>
          <w:p w14:paraId="7D1A12B2"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Best beam ID in Set A</w:t>
            </w:r>
          </w:p>
        </w:tc>
      </w:tr>
      <w:tr w:rsidR="00235A0A" w:rsidRPr="00ED0CF1" w14:paraId="48C26A96"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416085BA" w14:textId="77777777" w:rsidR="00235A0A" w:rsidRPr="00ED0CF1" w:rsidRDefault="00235A0A" w:rsidP="00FD2639">
            <w:pPr>
              <w:spacing w:after="120" w:line="240" w:lineRule="exact"/>
              <w:rPr>
                <w:b w:val="0"/>
                <w:bCs w:val="0"/>
              </w:rPr>
            </w:pPr>
            <w:r w:rsidRPr="00ED0CF1">
              <w:t>Data Size</w:t>
            </w:r>
          </w:p>
        </w:tc>
        <w:tc>
          <w:tcPr>
            <w:tcW w:w="948" w:type="pct"/>
            <w:shd w:val="clear" w:color="auto" w:fill="auto"/>
            <w:vAlign w:val="center"/>
          </w:tcPr>
          <w:p w14:paraId="2EF6F9C7"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Training</w:t>
            </w:r>
          </w:p>
        </w:tc>
        <w:tc>
          <w:tcPr>
            <w:tcW w:w="2718" w:type="pct"/>
            <w:gridSpan w:val="6"/>
            <w:shd w:val="clear" w:color="auto" w:fill="auto"/>
            <w:vAlign w:val="center"/>
          </w:tcPr>
          <w:p w14:paraId="53D90C87"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~30,000 samples</w:t>
            </w:r>
          </w:p>
        </w:tc>
      </w:tr>
      <w:tr w:rsidR="00235A0A" w:rsidRPr="00ED0CF1" w14:paraId="52F6BA36"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657FEAA3"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7759498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Testing</w:t>
            </w:r>
          </w:p>
        </w:tc>
        <w:tc>
          <w:tcPr>
            <w:tcW w:w="2718" w:type="pct"/>
            <w:gridSpan w:val="6"/>
            <w:shd w:val="clear" w:color="auto" w:fill="auto"/>
            <w:vAlign w:val="center"/>
          </w:tcPr>
          <w:p w14:paraId="3765AEFC"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~4,000 samples</w:t>
            </w:r>
          </w:p>
        </w:tc>
      </w:tr>
      <w:tr w:rsidR="00235A0A" w:rsidRPr="00ED0CF1" w14:paraId="5DA90B8A"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val="restart"/>
            <w:shd w:val="clear" w:color="auto" w:fill="auto"/>
            <w:vAlign w:val="center"/>
          </w:tcPr>
          <w:p w14:paraId="5E527A17" w14:textId="77777777" w:rsidR="00235A0A" w:rsidRPr="00ED0CF1" w:rsidRDefault="00235A0A" w:rsidP="00FD2639">
            <w:pPr>
              <w:spacing w:after="120" w:line="240" w:lineRule="exact"/>
              <w:rPr>
                <w:b w:val="0"/>
                <w:bCs w:val="0"/>
              </w:rPr>
            </w:pPr>
            <w:r w:rsidRPr="00ED0CF1">
              <w:t>AI/ML model</w:t>
            </w:r>
          </w:p>
        </w:tc>
        <w:tc>
          <w:tcPr>
            <w:tcW w:w="948" w:type="pct"/>
            <w:shd w:val="clear" w:color="auto" w:fill="auto"/>
            <w:vAlign w:val="center"/>
          </w:tcPr>
          <w:p w14:paraId="1D22A158" w14:textId="77777777" w:rsidR="00235A0A" w:rsidRPr="00B67D64"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B67D64">
              <w:rPr>
                <w:b/>
                <w:bCs/>
                <w:color w:val="000000"/>
              </w:rPr>
              <w:t>Short model description</w:t>
            </w:r>
          </w:p>
        </w:tc>
        <w:tc>
          <w:tcPr>
            <w:tcW w:w="2718" w:type="pct"/>
            <w:gridSpan w:val="6"/>
            <w:shd w:val="clear" w:color="auto" w:fill="auto"/>
            <w:vAlign w:val="center"/>
          </w:tcPr>
          <w:p w14:paraId="54947067" w14:textId="77777777" w:rsidR="00235A0A" w:rsidRPr="00B67D64"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 xml:space="preserve">3-layer </w:t>
            </w:r>
            <w:r w:rsidRPr="00B67D64">
              <w:rPr>
                <w:rFonts w:hint="eastAsia"/>
              </w:rPr>
              <w:t>D</w:t>
            </w:r>
            <w:r w:rsidRPr="00B67D64">
              <w:t xml:space="preserve">NN </w:t>
            </w:r>
          </w:p>
        </w:tc>
      </w:tr>
      <w:tr w:rsidR="00235A0A" w:rsidRPr="00ED0CF1" w14:paraId="5E1EA19D" w14:textId="77777777" w:rsidTr="00FD2639">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392C8B18"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7CE0E903" w14:textId="77777777" w:rsidR="00235A0A" w:rsidRPr="005A6D72"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rPr>
              <w:t>Model com</w:t>
            </w:r>
            <w:r w:rsidRPr="005A6D72">
              <w:rPr>
                <w:b/>
                <w:bCs/>
                <w:color w:val="000000"/>
              </w:rPr>
              <w:t>plexity</w:t>
            </w:r>
          </w:p>
        </w:tc>
        <w:tc>
          <w:tcPr>
            <w:tcW w:w="2718" w:type="pct"/>
            <w:gridSpan w:val="6"/>
            <w:shd w:val="clear" w:color="auto" w:fill="auto"/>
            <w:vAlign w:val="center"/>
          </w:tcPr>
          <w:p w14:paraId="5B581B5D" w14:textId="77777777" w:rsidR="00235A0A" w:rsidRPr="005A6D72"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~85,000 parameters</w:t>
            </w:r>
          </w:p>
        </w:tc>
      </w:tr>
      <w:tr w:rsidR="00235A0A" w:rsidRPr="00ED0CF1" w14:paraId="461C3D9B"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pct"/>
            <w:gridSpan w:val="2"/>
            <w:vMerge/>
            <w:shd w:val="clear" w:color="auto" w:fill="auto"/>
            <w:vAlign w:val="center"/>
          </w:tcPr>
          <w:p w14:paraId="582AF447" w14:textId="77777777" w:rsidR="00235A0A" w:rsidRPr="00ED0CF1" w:rsidRDefault="00235A0A" w:rsidP="00FD2639">
            <w:pPr>
              <w:spacing w:after="120" w:line="240" w:lineRule="exact"/>
              <w:rPr>
                <w:b w:val="0"/>
                <w:bCs w:val="0"/>
              </w:rPr>
            </w:pPr>
          </w:p>
        </w:tc>
        <w:tc>
          <w:tcPr>
            <w:tcW w:w="948" w:type="pct"/>
            <w:shd w:val="clear" w:color="auto" w:fill="auto"/>
            <w:vAlign w:val="center"/>
          </w:tcPr>
          <w:p w14:paraId="02EA2562" w14:textId="77777777" w:rsidR="00235A0A" w:rsidRPr="005A6D72"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color w:val="000000"/>
              </w:rPr>
              <w:t>Computational complexity</w:t>
            </w:r>
          </w:p>
        </w:tc>
        <w:tc>
          <w:tcPr>
            <w:tcW w:w="2718" w:type="pct"/>
            <w:gridSpan w:val="6"/>
            <w:shd w:val="clear" w:color="auto" w:fill="auto"/>
            <w:vAlign w:val="center"/>
          </w:tcPr>
          <w:p w14:paraId="6BA8CF0E" w14:textId="77777777" w:rsidR="00235A0A" w:rsidRPr="005A6D72"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~15000 FLOPS</w:t>
            </w:r>
          </w:p>
        </w:tc>
      </w:tr>
      <w:tr w:rsidR="00235A0A" w:rsidRPr="00ED0CF1" w14:paraId="436806AE" w14:textId="77777777" w:rsidTr="00FD2639">
        <w:trPr>
          <w:trHeight w:val="391"/>
        </w:trPr>
        <w:tc>
          <w:tcPr>
            <w:cnfStyle w:val="001000000000" w:firstRow="0" w:lastRow="0" w:firstColumn="1" w:lastColumn="0" w:oddVBand="0" w:evenVBand="0" w:oddHBand="0" w:evenHBand="0" w:firstRowFirstColumn="0" w:firstRowLastColumn="0" w:lastRowFirstColumn="0" w:lastRowLastColumn="0"/>
            <w:tcW w:w="622" w:type="pct"/>
            <w:vMerge w:val="restart"/>
            <w:shd w:val="clear" w:color="auto" w:fill="auto"/>
            <w:vAlign w:val="center"/>
          </w:tcPr>
          <w:p w14:paraId="447434E8" w14:textId="77777777" w:rsidR="00235A0A" w:rsidRPr="00ED0CF1" w:rsidRDefault="00235A0A" w:rsidP="00FD2639">
            <w:pPr>
              <w:spacing w:after="120" w:line="240" w:lineRule="exact"/>
              <w:rPr>
                <w:b w:val="0"/>
                <w:bCs w:val="0"/>
                <w:color w:val="000000"/>
              </w:rPr>
            </w:pPr>
            <w:r w:rsidRPr="00ED0CF1">
              <w:rPr>
                <w:color w:val="000000"/>
              </w:rPr>
              <w:lastRenderedPageBreak/>
              <w:t>Evaluation results</w:t>
            </w:r>
          </w:p>
          <w:p w14:paraId="391E7AB4" w14:textId="77777777" w:rsidR="00235A0A" w:rsidRPr="00ED0CF1" w:rsidRDefault="00235A0A" w:rsidP="00FD2639">
            <w:pPr>
              <w:spacing w:after="120" w:line="240" w:lineRule="exact"/>
              <w:rPr>
                <w:color w:val="000000"/>
              </w:rPr>
            </w:pPr>
            <w:r w:rsidRPr="00ED0CF1">
              <w:rPr>
                <w:b w:val="0"/>
                <w:bCs w:val="0"/>
              </w:rPr>
              <w:t>w</w:t>
            </w:r>
            <w:r w:rsidRPr="00ED0CF1">
              <w:t>ith AI/ML / baseline</w:t>
            </w:r>
          </w:p>
        </w:tc>
        <w:tc>
          <w:tcPr>
            <w:tcW w:w="712" w:type="pct"/>
            <w:vMerge w:val="restart"/>
            <w:shd w:val="clear" w:color="auto" w:fill="auto"/>
            <w:vAlign w:val="center"/>
          </w:tcPr>
          <w:p w14:paraId="61561DBC"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Beam prediction accuracy (%)</w:t>
            </w:r>
          </w:p>
        </w:tc>
        <w:tc>
          <w:tcPr>
            <w:tcW w:w="948" w:type="pct"/>
            <w:shd w:val="clear" w:color="auto" w:fill="auto"/>
            <w:vAlign w:val="center"/>
          </w:tcPr>
          <w:p w14:paraId="3FBFA70A"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Set-B pattern</w:t>
            </w:r>
          </w:p>
        </w:tc>
        <w:tc>
          <w:tcPr>
            <w:tcW w:w="485" w:type="pct"/>
            <w:shd w:val="clear" w:color="auto" w:fill="auto"/>
            <w:vAlign w:val="center"/>
          </w:tcPr>
          <w:p w14:paraId="3677FA22"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Case-1-1</w:t>
            </w:r>
          </w:p>
        </w:tc>
        <w:tc>
          <w:tcPr>
            <w:tcW w:w="447" w:type="pct"/>
            <w:shd w:val="clear" w:color="auto" w:fill="auto"/>
            <w:vAlign w:val="center"/>
          </w:tcPr>
          <w:p w14:paraId="33C3B97A"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Case-1-2</w:t>
            </w:r>
          </w:p>
        </w:tc>
        <w:tc>
          <w:tcPr>
            <w:tcW w:w="447" w:type="pct"/>
            <w:shd w:val="clear" w:color="auto" w:fill="auto"/>
            <w:vAlign w:val="center"/>
          </w:tcPr>
          <w:p w14:paraId="76AF4FF7"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Case-2-1</w:t>
            </w:r>
          </w:p>
        </w:tc>
        <w:tc>
          <w:tcPr>
            <w:tcW w:w="447" w:type="pct"/>
            <w:shd w:val="clear" w:color="auto" w:fill="auto"/>
            <w:vAlign w:val="center"/>
          </w:tcPr>
          <w:p w14:paraId="3E9B9DFB"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Case-2-2</w:t>
            </w:r>
          </w:p>
        </w:tc>
        <w:tc>
          <w:tcPr>
            <w:tcW w:w="447" w:type="pct"/>
            <w:shd w:val="clear" w:color="auto" w:fill="auto"/>
            <w:vAlign w:val="center"/>
          </w:tcPr>
          <w:p w14:paraId="73088BB5"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Case-3-1</w:t>
            </w:r>
          </w:p>
        </w:tc>
        <w:tc>
          <w:tcPr>
            <w:tcW w:w="445" w:type="pct"/>
            <w:shd w:val="clear" w:color="auto" w:fill="auto"/>
            <w:vAlign w:val="center"/>
          </w:tcPr>
          <w:p w14:paraId="29E4A3AE"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Case-3-2</w:t>
            </w:r>
          </w:p>
        </w:tc>
      </w:tr>
      <w:tr w:rsidR="00235A0A" w:rsidRPr="00ED0CF1" w14:paraId="08AA20EA" w14:textId="77777777" w:rsidTr="00FD2639">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08D50B18"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70174EF0"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493C485F"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w:t>
            </w:r>
            <w:r>
              <w:rPr>
                <w:b/>
                <w:bCs/>
                <w:color w:val="000000"/>
              </w:rPr>
              <w:t>-</w:t>
            </w:r>
            <w:r w:rsidRPr="00ED0CF1">
              <w:rPr>
                <w:b/>
                <w:bCs/>
                <w:color w:val="000000"/>
              </w:rPr>
              <w:t>1/1</w:t>
            </w:r>
          </w:p>
        </w:tc>
        <w:tc>
          <w:tcPr>
            <w:tcW w:w="485" w:type="pct"/>
            <w:shd w:val="clear" w:color="auto" w:fill="auto"/>
            <w:vAlign w:val="center"/>
          </w:tcPr>
          <w:p w14:paraId="28B12FAB"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57.17%</w:t>
            </w:r>
          </w:p>
        </w:tc>
        <w:tc>
          <w:tcPr>
            <w:tcW w:w="447" w:type="pct"/>
            <w:shd w:val="clear" w:color="auto" w:fill="auto"/>
            <w:vAlign w:val="center"/>
          </w:tcPr>
          <w:p w14:paraId="307E6DB7" w14:textId="6C171017" w:rsidR="00235A0A" w:rsidRPr="00ED0CF1" w:rsidRDefault="00D762C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52.55%</w:t>
            </w:r>
          </w:p>
        </w:tc>
        <w:tc>
          <w:tcPr>
            <w:tcW w:w="447" w:type="pct"/>
            <w:shd w:val="clear" w:color="auto" w:fill="auto"/>
            <w:vAlign w:val="center"/>
          </w:tcPr>
          <w:p w14:paraId="7D43E0F7" w14:textId="2CCF217E" w:rsidR="00235A0A" w:rsidRPr="00ED0CF1" w:rsidRDefault="00D762C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43.6%</w:t>
            </w:r>
          </w:p>
        </w:tc>
        <w:tc>
          <w:tcPr>
            <w:tcW w:w="447" w:type="pct"/>
            <w:shd w:val="clear" w:color="auto" w:fill="auto"/>
            <w:vAlign w:val="center"/>
          </w:tcPr>
          <w:p w14:paraId="301A5B9E" w14:textId="6D296E26" w:rsidR="00235A0A" w:rsidRPr="00ED0CF1" w:rsidRDefault="00D762C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55.3%</w:t>
            </w:r>
          </w:p>
        </w:tc>
        <w:tc>
          <w:tcPr>
            <w:tcW w:w="447" w:type="pct"/>
            <w:shd w:val="clear" w:color="auto" w:fill="auto"/>
            <w:vAlign w:val="center"/>
          </w:tcPr>
          <w:p w14:paraId="7E3987D9" w14:textId="50E0671D" w:rsidR="00235A0A" w:rsidRPr="00ED0CF1" w:rsidRDefault="00C429E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58.5%</w:t>
            </w:r>
          </w:p>
        </w:tc>
        <w:tc>
          <w:tcPr>
            <w:tcW w:w="445" w:type="pct"/>
            <w:shd w:val="clear" w:color="auto" w:fill="auto"/>
            <w:vAlign w:val="center"/>
          </w:tcPr>
          <w:p w14:paraId="001D8CAB" w14:textId="6493C33E" w:rsidR="00235A0A" w:rsidRPr="00ED0CF1" w:rsidRDefault="00C429E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55.35%</w:t>
            </w:r>
          </w:p>
        </w:tc>
      </w:tr>
      <w:tr w:rsidR="00235A0A" w:rsidRPr="00ED0CF1" w14:paraId="200CAA49" w14:textId="77777777" w:rsidTr="00FD2639">
        <w:trPr>
          <w:trHeight w:val="155"/>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01BD6B9B"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5AD5DCCF"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5984D508"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-2</w:t>
            </w:r>
            <w:r w:rsidRPr="00ED0CF1">
              <w:rPr>
                <w:b/>
                <w:bCs/>
                <w:color w:val="000000"/>
              </w:rPr>
              <w:t>/1</w:t>
            </w:r>
          </w:p>
        </w:tc>
        <w:tc>
          <w:tcPr>
            <w:tcW w:w="485" w:type="pct"/>
            <w:shd w:val="clear" w:color="auto" w:fill="auto"/>
            <w:vAlign w:val="center"/>
          </w:tcPr>
          <w:p w14:paraId="57ED8A11"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75.25%</w:t>
            </w:r>
          </w:p>
        </w:tc>
        <w:tc>
          <w:tcPr>
            <w:tcW w:w="447" w:type="pct"/>
            <w:shd w:val="clear" w:color="auto" w:fill="auto"/>
            <w:vAlign w:val="center"/>
          </w:tcPr>
          <w:p w14:paraId="4ED6992C" w14:textId="2AAF3B29" w:rsidR="00235A0A" w:rsidRPr="00ED0CF1" w:rsidRDefault="00C429EB"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70.55%</w:t>
            </w:r>
          </w:p>
        </w:tc>
        <w:tc>
          <w:tcPr>
            <w:tcW w:w="447" w:type="pct"/>
            <w:shd w:val="clear" w:color="auto" w:fill="auto"/>
            <w:vAlign w:val="center"/>
          </w:tcPr>
          <w:p w14:paraId="19BF1583" w14:textId="48AD79E8" w:rsidR="00235A0A" w:rsidRPr="00ED0CF1" w:rsidRDefault="00C429EB" w:rsidP="00FD2639">
            <w:pPr>
              <w:spacing w:after="120" w:line="240" w:lineRule="exact"/>
              <w:cnfStyle w:val="000000000000" w:firstRow="0" w:lastRow="0" w:firstColumn="0" w:lastColumn="0" w:oddVBand="0" w:evenVBand="0" w:oddHBand="0" w:evenHBand="0" w:firstRowFirstColumn="0" w:firstRowLastColumn="0" w:lastRowFirstColumn="0" w:lastRowLastColumn="0"/>
            </w:pPr>
            <w:r>
              <w:t>60.75%</w:t>
            </w:r>
          </w:p>
        </w:tc>
        <w:tc>
          <w:tcPr>
            <w:tcW w:w="447" w:type="pct"/>
            <w:shd w:val="clear" w:color="auto" w:fill="auto"/>
            <w:vAlign w:val="center"/>
          </w:tcPr>
          <w:p w14:paraId="52A904FA" w14:textId="37ED8ACB" w:rsidR="00235A0A" w:rsidRPr="00ED0CF1" w:rsidRDefault="00C429EB"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70.65%</w:t>
            </w:r>
          </w:p>
        </w:tc>
        <w:tc>
          <w:tcPr>
            <w:tcW w:w="447" w:type="pct"/>
            <w:shd w:val="clear" w:color="auto" w:fill="auto"/>
            <w:vAlign w:val="center"/>
          </w:tcPr>
          <w:p w14:paraId="3930C21D" w14:textId="0CA05D4C" w:rsidR="00235A0A" w:rsidRPr="00ED0CF1" w:rsidRDefault="00C429EB"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74%</w:t>
            </w:r>
          </w:p>
        </w:tc>
        <w:tc>
          <w:tcPr>
            <w:tcW w:w="445" w:type="pct"/>
            <w:shd w:val="clear" w:color="auto" w:fill="auto"/>
            <w:vAlign w:val="center"/>
          </w:tcPr>
          <w:p w14:paraId="1E939D77" w14:textId="6A0BE8EA" w:rsidR="00235A0A" w:rsidRPr="00ED0CF1" w:rsidRDefault="00C429EB"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72.25%</w:t>
            </w:r>
          </w:p>
        </w:tc>
      </w:tr>
      <w:tr w:rsidR="00235A0A" w:rsidRPr="00ED0CF1" w14:paraId="105BE73E" w14:textId="77777777" w:rsidTr="00FD2639">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20ED7402"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50884120"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p>
        </w:tc>
        <w:tc>
          <w:tcPr>
            <w:tcW w:w="948" w:type="pct"/>
            <w:shd w:val="clear" w:color="auto" w:fill="auto"/>
            <w:vAlign w:val="center"/>
          </w:tcPr>
          <w:p w14:paraId="16373EA5"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b/>
                <w:bCs/>
                <w:color w:val="000000"/>
              </w:rPr>
              <w:t>Top-3/1</w:t>
            </w:r>
          </w:p>
        </w:tc>
        <w:tc>
          <w:tcPr>
            <w:tcW w:w="485" w:type="pct"/>
            <w:shd w:val="clear" w:color="auto" w:fill="auto"/>
            <w:vAlign w:val="center"/>
          </w:tcPr>
          <w:p w14:paraId="606B077F"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80.9%</w:t>
            </w:r>
          </w:p>
        </w:tc>
        <w:tc>
          <w:tcPr>
            <w:tcW w:w="447" w:type="pct"/>
            <w:shd w:val="clear" w:color="auto" w:fill="auto"/>
            <w:vAlign w:val="center"/>
          </w:tcPr>
          <w:p w14:paraId="050B7EE3" w14:textId="769F1432" w:rsidR="00235A0A" w:rsidRPr="00ED0CF1" w:rsidRDefault="00987D9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77.5%</w:t>
            </w:r>
          </w:p>
        </w:tc>
        <w:tc>
          <w:tcPr>
            <w:tcW w:w="447" w:type="pct"/>
            <w:shd w:val="clear" w:color="auto" w:fill="auto"/>
            <w:vAlign w:val="center"/>
          </w:tcPr>
          <w:p w14:paraId="250F8596" w14:textId="5996117B" w:rsidR="00235A0A" w:rsidRPr="00ED0CF1" w:rsidRDefault="00987D9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68%</w:t>
            </w:r>
          </w:p>
        </w:tc>
        <w:tc>
          <w:tcPr>
            <w:tcW w:w="447" w:type="pct"/>
            <w:shd w:val="clear" w:color="auto" w:fill="auto"/>
            <w:vAlign w:val="center"/>
          </w:tcPr>
          <w:p w14:paraId="5F848B08" w14:textId="7C4FB759" w:rsidR="00235A0A" w:rsidRPr="00ED0CF1" w:rsidRDefault="00987D9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78.8%</w:t>
            </w:r>
          </w:p>
        </w:tc>
        <w:tc>
          <w:tcPr>
            <w:tcW w:w="447" w:type="pct"/>
            <w:shd w:val="clear" w:color="auto" w:fill="auto"/>
            <w:vAlign w:val="center"/>
          </w:tcPr>
          <w:p w14:paraId="7AD68CF1" w14:textId="78371789" w:rsidR="00235A0A" w:rsidRPr="00ED0CF1" w:rsidRDefault="00987D9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79.6%</w:t>
            </w:r>
          </w:p>
        </w:tc>
        <w:tc>
          <w:tcPr>
            <w:tcW w:w="445" w:type="pct"/>
            <w:shd w:val="clear" w:color="auto" w:fill="auto"/>
            <w:vAlign w:val="center"/>
          </w:tcPr>
          <w:p w14:paraId="13E9EDFE" w14:textId="6B0FB9AC" w:rsidR="00235A0A" w:rsidRPr="00ED0CF1" w:rsidRDefault="00987D9B" w:rsidP="00FD2639">
            <w:pPr>
              <w:spacing w:after="120" w:line="240" w:lineRule="exact"/>
              <w:cnfStyle w:val="000000100000" w:firstRow="0" w:lastRow="0" w:firstColumn="0" w:lastColumn="0" w:oddVBand="0" w:evenVBand="0" w:oddHBand="1" w:evenHBand="0" w:firstRowFirstColumn="0" w:firstRowLastColumn="0" w:lastRowFirstColumn="0" w:lastRowLastColumn="0"/>
            </w:pPr>
            <w:r>
              <w:t>78.7%</w:t>
            </w:r>
          </w:p>
        </w:tc>
      </w:tr>
      <w:tr w:rsidR="00235A0A" w:rsidRPr="00ED0CF1" w14:paraId="06EFC273" w14:textId="77777777" w:rsidTr="00FD2639">
        <w:trPr>
          <w:trHeight w:val="154"/>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0C2F151" w14:textId="77777777" w:rsidR="00235A0A" w:rsidRPr="00ED0CF1" w:rsidRDefault="00235A0A" w:rsidP="00FD2639">
            <w:pPr>
              <w:spacing w:after="120" w:line="240" w:lineRule="exact"/>
              <w:rPr>
                <w:b w:val="0"/>
                <w:bCs w:val="0"/>
              </w:rPr>
            </w:pPr>
          </w:p>
        </w:tc>
        <w:tc>
          <w:tcPr>
            <w:tcW w:w="712" w:type="pct"/>
            <w:vMerge/>
            <w:shd w:val="clear" w:color="auto" w:fill="auto"/>
            <w:vAlign w:val="center"/>
          </w:tcPr>
          <w:p w14:paraId="41B08851"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p>
        </w:tc>
        <w:tc>
          <w:tcPr>
            <w:tcW w:w="948" w:type="pct"/>
            <w:shd w:val="clear" w:color="auto" w:fill="auto"/>
            <w:vAlign w:val="center"/>
          </w:tcPr>
          <w:p w14:paraId="2C6A67BD"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Top-5/1</w:t>
            </w:r>
          </w:p>
        </w:tc>
        <w:tc>
          <w:tcPr>
            <w:tcW w:w="485" w:type="pct"/>
            <w:shd w:val="clear" w:color="auto" w:fill="auto"/>
            <w:vAlign w:val="center"/>
          </w:tcPr>
          <w:p w14:paraId="091A8F1C"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85.85%</w:t>
            </w:r>
          </w:p>
        </w:tc>
        <w:tc>
          <w:tcPr>
            <w:tcW w:w="447" w:type="pct"/>
            <w:shd w:val="clear" w:color="auto" w:fill="auto"/>
            <w:vAlign w:val="center"/>
          </w:tcPr>
          <w:p w14:paraId="5AF0E9A8" w14:textId="1EDDC2B1" w:rsidR="00235A0A" w:rsidRPr="00ED0CF1" w:rsidRDefault="00345C15"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83.55%</w:t>
            </w:r>
          </w:p>
        </w:tc>
        <w:tc>
          <w:tcPr>
            <w:tcW w:w="447" w:type="pct"/>
            <w:shd w:val="clear" w:color="auto" w:fill="auto"/>
            <w:vAlign w:val="center"/>
          </w:tcPr>
          <w:p w14:paraId="6740AC9E" w14:textId="4B38F1A9" w:rsidR="00235A0A" w:rsidRPr="00ED0CF1" w:rsidRDefault="00345C15"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75.75%</w:t>
            </w:r>
          </w:p>
        </w:tc>
        <w:tc>
          <w:tcPr>
            <w:tcW w:w="447" w:type="pct"/>
            <w:shd w:val="clear" w:color="auto" w:fill="auto"/>
            <w:vAlign w:val="center"/>
          </w:tcPr>
          <w:p w14:paraId="372B1A64" w14:textId="7C69CA75" w:rsidR="00235A0A" w:rsidRPr="00ED0CF1" w:rsidRDefault="00345C15"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84.3%</w:t>
            </w:r>
          </w:p>
        </w:tc>
        <w:tc>
          <w:tcPr>
            <w:tcW w:w="447" w:type="pct"/>
            <w:shd w:val="clear" w:color="auto" w:fill="auto"/>
            <w:vAlign w:val="center"/>
          </w:tcPr>
          <w:p w14:paraId="0BA044E0" w14:textId="14C0D071" w:rsidR="00235A0A" w:rsidRPr="00ED0CF1" w:rsidRDefault="00345C15"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85.2%</w:t>
            </w:r>
          </w:p>
        </w:tc>
        <w:tc>
          <w:tcPr>
            <w:tcW w:w="445" w:type="pct"/>
            <w:shd w:val="clear" w:color="auto" w:fill="auto"/>
            <w:vAlign w:val="center"/>
          </w:tcPr>
          <w:p w14:paraId="1E7EF0FC" w14:textId="6331DF49" w:rsidR="00235A0A" w:rsidRPr="00ED0CF1" w:rsidRDefault="00345C15" w:rsidP="00FD2639">
            <w:pPr>
              <w:spacing w:after="120" w:line="240" w:lineRule="exact"/>
              <w:cnfStyle w:val="000000000000" w:firstRow="0" w:lastRow="0" w:firstColumn="0" w:lastColumn="0" w:oddVBand="0" w:evenVBand="0" w:oddHBand="0" w:evenHBand="0" w:firstRowFirstColumn="0" w:firstRowLastColumn="0" w:lastRowFirstColumn="0" w:lastRowLastColumn="0"/>
            </w:pPr>
            <w:r>
              <w:t>83.95%</w:t>
            </w:r>
          </w:p>
        </w:tc>
      </w:tr>
      <w:tr w:rsidR="00235A0A" w:rsidRPr="00ED0CF1" w14:paraId="3172BE8C" w14:textId="77777777" w:rsidTr="00FD26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37037385" w14:textId="77777777" w:rsidR="00235A0A" w:rsidRPr="00ED0CF1" w:rsidRDefault="00235A0A" w:rsidP="00FD2639">
            <w:pPr>
              <w:spacing w:after="120" w:line="240" w:lineRule="exact"/>
              <w:rPr>
                <w:b w:val="0"/>
                <w:bCs w:val="0"/>
              </w:rPr>
            </w:pPr>
          </w:p>
        </w:tc>
        <w:tc>
          <w:tcPr>
            <w:tcW w:w="712" w:type="pct"/>
            <w:shd w:val="clear" w:color="auto" w:fill="auto"/>
            <w:vAlign w:val="center"/>
          </w:tcPr>
          <w:p w14:paraId="1A738292"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L1-RSRP Diff</w:t>
            </w:r>
          </w:p>
        </w:tc>
        <w:tc>
          <w:tcPr>
            <w:tcW w:w="948" w:type="pct"/>
            <w:shd w:val="clear" w:color="auto" w:fill="auto"/>
            <w:vAlign w:val="center"/>
          </w:tcPr>
          <w:p w14:paraId="5C64D8EE" w14:textId="77777777" w:rsidR="00235A0A" w:rsidRPr="00ED0CF1"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 xml:space="preserve">(dB). </w:t>
            </w:r>
          </w:p>
        </w:tc>
        <w:tc>
          <w:tcPr>
            <w:tcW w:w="485" w:type="pct"/>
            <w:shd w:val="clear" w:color="auto" w:fill="auto"/>
            <w:vAlign w:val="center"/>
          </w:tcPr>
          <w:p w14:paraId="23E2FDA7" w14:textId="5917C7C0" w:rsidR="00235A0A" w:rsidRPr="0035444C" w:rsidRDefault="00235A0A"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0.638</w:t>
            </w:r>
          </w:p>
        </w:tc>
        <w:tc>
          <w:tcPr>
            <w:tcW w:w="447" w:type="pct"/>
            <w:shd w:val="clear" w:color="auto" w:fill="auto"/>
            <w:vAlign w:val="center"/>
          </w:tcPr>
          <w:p w14:paraId="5629A551" w14:textId="1E25E3E7" w:rsidR="00235A0A" w:rsidRPr="0035444C" w:rsidRDefault="002A2F8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0.795</w:t>
            </w:r>
          </w:p>
        </w:tc>
        <w:tc>
          <w:tcPr>
            <w:tcW w:w="447" w:type="pct"/>
            <w:shd w:val="clear" w:color="auto" w:fill="auto"/>
            <w:vAlign w:val="center"/>
          </w:tcPr>
          <w:p w14:paraId="16B7F05E" w14:textId="69A73425" w:rsidR="00235A0A" w:rsidRPr="0035444C" w:rsidRDefault="002A2F88"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0.816</w:t>
            </w:r>
          </w:p>
        </w:tc>
        <w:tc>
          <w:tcPr>
            <w:tcW w:w="447" w:type="pct"/>
            <w:shd w:val="clear" w:color="auto" w:fill="auto"/>
            <w:vAlign w:val="center"/>
          </w:tcPr>
          <w:p w14:paraId="298CF4C1" w14:textId="278E038D" w:rsidR="00235A0A" w:rsidRPr="0035444C" w:rsidRDefault="00F6022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0.680</w:t>
            </w:r>
          </w:p>
        </w:tc>
        <w:tc>
          <w:tcPr>
            <w:tcW w:w="447" w:type="pct"/>
            <w:shd w:val="clear" w:color="auto" w:fill="auto"/>
            <w:vAlign w:val="center"/>
          </w:tcPr>
          <w:p w14:paraId="1F966935" w14:textId="412E6CD1" w:rsidR="00235A0A" w:rsidRPr="0035444C" w:rsidRDefault="00F6022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0.722</w:t>
            </w:r>
          </w:p>
        </w:tc>
        <w:tc>
          <w:tcPr>
            <w:tcW w:w="445" w:type="pct"/>
            <w:shd w:val="clear" w:color="auto" w:fill="auto"/>
            <w:vAlign w:val="center"/>
          </w:tcPr>
          <w:p w14:paraId="684EC89B" w14:textId="677312D0" w:rsidR="00235A0A" w:rsidRPr="0035444C" w:rsidRDefault="00F60227" w:rsidP="00FD2639">
            <w:pPr>
              <w:spacing w:after="120" w:line="240" w:lineRule="exact"/>
              <w:cnfStyle w:val="000000100000" w:firstRow="0" w:lastRow="0" w:firstColumn="0" w:lastColumn="0" w:oddVBand="0" w:evenVBand="0" w:oddHBand="1" w:evenHBand="0" w:firstRowFirstColumn="0" w:firstRowLastColumn="0" w:lastRowFirstColumn="0" w:lastRowLastColumn="0"/>
            </w:pPr>
            <w:r>
              <w:t>0.794</w:t>
            </w:r>
          </w:p>
        </w:tc>
      </w:tr>
      <w:tr w:rsidR="00235A0A" w:rsidRPr="00ED0CF1" w14:paraId="1603785E" w14:textId="77777777" w:rsidTr="00FD2639">
        <w:tc>
          <w:tcPr>
            <w:cnfStyle w:val="001000000000" w:firstRow="0" w:lastRow="0" w:firstColumn="1" w:lastColumn="0" w:oddVBand="0" w:evenVBand="0" w:oddHBand="0" w:evenHBand="0" w:firstRowFirstColumn="0" w:firstRowLastColumn="0" w:lastRowFirstColumn="0" w:lastRowLastColumn="0"/>
            <w:tcW w:w="622" w:type="pct"/>
            <w:vMerge/>
            <w:shd w:val="clear" w:color="auto" w:fill="auto"/>
            <w:vAlign w:val="center"/>
          </w:tcPr>
          <w:p w14:paraId="1A04CB57" w14:textId="77777777" w:rsidR="00235A0A" w:rsidRPr="00ED0CF1" w:rsidRDefault="00235A0A" w:rsidP="00FD2639">
            <w:pPr>
              <w:spacing w:after="120" w:line="240" w:lineRule="exact"/>
              <w:rPr>
                <w:b w:val="0"/>
                <w:bCs w:val="0"/>
              </w:rPr>
            </w:pPr>
          </w:p>
        </w:tc>
        <w:tc>
          <w:tcPr>
            <w:tcW w:w="712" w:type="pct"/>
            <w:shd w:val="clear" w:color="auto" w:fill="auto"/>
            <w:vAlign w:val="center"/>
          </w:tcPr>
          <w:p w14:paraId="44F99136"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948" w:type="pct"/>
            <w:shd w:val="clear" w:color="auto" w:fill="auto"/>
            <w:vAlign w:val="center"/>
          </w:tcPr>
          <w:p w14:paraId="35449ED5"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248E1F88"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485" w:type="pct"/>
            <w:shd w:val="clear" w:color="auto" w:fill="auto"/>
            <w:vAlign w:val="center"/>
          </w:tcPr>
          <w:p w14:paraId="7B5C6930"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233C4CE7"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5B5EF423"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64C8C1B9"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7" w:type="pct"/>
            <w:shd w:val="clear" w:color="auto" w:fill="auto"/>
            <w:vAlign w:val="center"/>
          </w:tcPr>
          <w:p w14:paraId="04BCBC57"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c>
          <w:tcPr>
            <w:tcW w:w="445" w:type="pct"/>
            <w:shd w:val="clear" w:color="auto" w:fill="auto"/>
            <w:vAlign w:val="center"/>
          </w:tcPr>
          <w:p w14:paraId="5791F8D2" w14:textId="77777777" w:rsidR="00235A0A" w:rsidRPr="00ED0CF1" w:rsidRDefault="00235A0A" w:rsidP="00FD2639">
            <w:pPr>
              <w:spacing w:after="120" w:line="240" w:lineRule="exact"/>
              <w:cnfStyle w:val="000000000000" w:firstRow="0" w:lastRow="0" w:firstColumn="0" w:lastColumn="0" w:oddVBand="0" w:evenVBand="0" w:oddHBand="0" w:evenHBand="0" w:firstRowFirstColumn="0" w:firstRowLastColumn="0" w:lastRowFirstColumn="0" w:lastRowLastColumn="0"/>
            </w:pPr>
            <w:r>
              <w:t>75%</w:t>
            </w:r>
          </w:p>
        </w:tc>
      </w:tr>
    </w:tbl>
    <w:p w14:paraId="504D8AF9" w14:textId="24814756" w:rsidR="00FC7B00" w:rsidRDefault="00235A0A" w:rsidP="00823E39">
      <w:r>
        <w:rPr>
          <w:noProof/>
        </w:rPr>
        <mc:AlternateContent>
          <mc:Choice Requires="wps">
            <w:drawing>
              <wp:inline distT="0" distB="0" distL="0" distR="0" wp14:anchorId="0E9A74FA" wp14:editId="56866047">
                <wp:extent cx="6106601" cy="635"/>
                <wp:effectExtent l="0" t="0" r="8890" b="6350"/>
                <wp:docPr id="614114008" name="Text Box 614114008"/>
                <wp:cNvGraphicFramePr/>
                <a:graphic xmlns:a="http://schemas.openxmlformats.org/drawingml/2006/main">
                  <a:graphicData uri="http://schemas.microsoft.com/office/word/2010/wordprocessingShape">
                    <wps:wsp>
                      <wps:cNvSpPr txBox="1"/>
                      <wps:spPr>
                        <a:xfrm>
                          <a:off x="0" y="0"/>
                          <a:ext cx="6106601" cy="635"/>
                        </a:xfrm>
                        <a:prstGeom prst="rect">
                          <a:avLst/>
                        </a:prstGeom>
                        <a:solidFill>
                          <a:prstClr val="white"/>
                        </a:solidFill>
                        <a:ln>
                          <a:noFill/>
                        </a:ln>
                      </wps:spPr>
                      <wps:txbx>
                        <w:txbxContent>
                          <w:p w14:paraId="0EA1A797" w14:textId="3619EAF4" w:rsidR="00235A0A" w:rsidRPr="00FF03CF" w:rsidRDefault="00235A0A" w:rsidP="00235A0A">
                            <w:pPr>
                              <w:pStyle w:val="Caption"/>
                              <w:jc w:val="center"/>
                            </w:pPr>
                            <w:r>
                              <w:t>Table 14 AI/ML model Generalization performance for Tx-Rx beam pair prediction with different UE distributions.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0E9A74FA" id="Text Box 614114008" o:spid="_x0000_s1039" type="#_x0000_t202" style="width:480.8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" stroked="f">
                <v:textbox style="mso-fit-shape-to-text:t" inset="0,0,0,0">
                  <w:txbxContent>
                    <w:p w14:paraId="0EA1A797" w14:textId="3619EAF4" w:rsidR="00235A0A" w:rsidRPr="00FF03CF" w:rsidRDefault="00235A0A" w:rsidP="00235A0A">
                      <w:pPr>
                        <w:pStyle w:val="Caption"/>
                        <w:jc w:val="center"/>
                      </w:pPr>
                      <w:r>
                        <w:t>Table 14 AI/ML model Generalization performance for Tx-Rx beam pair prediction with different UE distributions.</w:t>
                      </w:r>
                    </w:p>
                  </w:txbxContent>
                </v:textbox>
                <w10:anchorlock/>
              </v:shape>
            </w:pict>
          </mc:Fallback>
        </mc:AlternateContent>
      </w:r>
    </w:p>
    <w:p w14:paraId="4D52554D" w14:textId="77777777" w:rsidR="00B24968" w:rsidRDefault="00B24968" w:rsidP="00B24968">
      <w:pPr>
        <w:keepNext/>
        <w:jc w:val="center"/>
      </w:pPr>
      <w:r>
        <w:rPr>
          <w:noProof/>
        </w:rPr>
        <w:drawing>
          <wp:inline distT="0" distB="0" distL="0" distR="0" wp14:anchorId="268D51C6" wp14:editId="4FFFD98D">
            <wp:extent cx="3657607" cy="2743205"/>
            <wp:effectExtent l="0" t="0" r="0" b="0"/>
            <wp:docPr id="681492295" name="Picture 6"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92295" name="Picture 6" descr="A graph with different colored lines&#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657607" cy="2743205"/>
                    </a:xfrm>
                    <a:prstGeom prst="rect">
                      <a:avLst/>
                    </a:prstGeom>
                  </pic:spPr>
                </pic:pic>
              </a:graphicData>
            </a:graphic>
          </wp:inline>
        </w:drawing>
      </w:r>
    </w:p>
    <w:p w14:paraId="27B2BA4B" w14:textId="33B99EC4" w:rsidR="00235A0A" w:rsidRDefault="00B24968" w:rsidP="00B24968">
      <w:pPr>
        <w:pStyle w:val="Caption"/>
        <w:jc w:val="center"/>
      </w:pPr>
      <w:r>
        <w:t xml:space="preserve">Figure </w:t>
      </w:r>
      <w:r>
        <w:fldChar w:fldCharType="begin"/>
      </w:r>
      <w:r>
        <w:instrText xml:space="preserve"> SEQ Figure \* ARABIC </w:instrText>
      </w:r>
      <w:r>
        <w:fldChar w:fldCharType="separate"/>
      </w:r>
      <w:r>
        <w:rPr>
          <w:noProof/>
        </w:rPr>
        <w:t>13</w:t>
      </w:r>
      <w:r>
        <w:fldChar w:fldCharType="end"/>
      </w:r>
      <w:r w:rsidRPr="00C25652">
        <w:t xml:space="preserve"> CDF plot for RSRP difference for Tx</w:t>
      </w:r>
      <w:r>
        <w:t>-Rx</w:t>
      </w:r>
      <w:r w:rsidRPr="00C25652">
        <w:t xml:space="preserve"> beam </w:t>
      </w:r>
      <w:r>
        <w:t xml:space="preserve">pair </w:t>
      </w:r>
      <w:r w:rsidRPr="00C25652">
        <w:t xml:space="preserve">prediction generalization with different </w:t>
      </w:r>
      <w:r>
        <w:t>UE distributions.</w:t>
      </w:r>
    </w:p>
    <w:p w14:paraId="7204E1FB" w14:textId="418D5735" w:rsidR="00526141" w:rsidRDefault="00526141" w:rsidP="00526141">
      <w:pPr>
        <w:rPr>
          <w:lang w:val="en-US"/>
        </w:rPr>
      </w:pPr>
      <w:r w:rsidRPr="00492458">
        <w:rPr>
          <w:lang w:val="en-US"/>
        </w:rPr>
        <w:t xml:space="preserve">Table </w:t>
      </w:r>
      <w:r>
        <w:rPr>
          <w:lang w:val="en-US"/>
        </w:rPr>
        <w:t>1</w:t>
      </w:r>
      <w:r w:rsidR="003B02B0">
        <w:rPr>
          <w:lang w:val="en-US"/>
        </w:rPr>
        <w:t>4</w:t>
      </w:r>
      <w:r w:rsidRPr="00492458">
        <w:rPr>
          <w:lang w:val="en-US"/>
        </w:rPr>
        <w:t xml:space="preserve"> summarizes the results for generalization performance of AI/ML model Tx</w:t>
      </w:r>
      <w:r>
        <w:rPr>
          <w:lang w:val="en-US"/>
        </w:rPr>
        <w:t>-Rx</w:t>
      </w:r>
      <w:r w:rsidRPr="00492458">
        <w:rPr>
          <w:lang w:val="en-US"/>
        </w:rPr>
        <w:t xml:space="preserve"> beam</w:t>
      </w:r>
      <w:r>
        <w:rPr>
          <w:lang w:val="en-US"/>
        </w:rPr>
        <w:t xml:space="preserve"> pair</w:t>
      </w:r>
      <w:r w:rsidRPr="00492458">
        <w:rPr>
          <w:lang w:val="en-US"/>
        </w:rPr>
        <w:t xml:space="preserve"> prediction over different </w:t>
      </w:r>
      <w:r w:rsidR="003B02B0">
        <w:rPr>
          <w:lang w:val="en-US"/>
        </w:rPr>
        <w:t>UE distributions</w:t>
      </w:r>
      <w:r w:rsidRPr="00492458">
        <w:rPr>
          <w:lang w:val="en-US"/>
        </w:rPr>
        <w:t>.</w:t>
      </w:r>
      <w:r>
        <w:rPr>
          <w:lang w:val="en-US"/>
        </w:rPr>
        <w:t xml:space="preserve"> From the results, we can observe that when an AI/ML model trained on one dataset is used for inference on other, there is a loss in terms of prediction accuracy. But if the AI/ML is trained on a mix of dataset, then it can be used for inference on any of the dataset used for training without any loss in prediction accuracy. Based on the results we make the following observations.</w:t>
      </w:r>
    </w:p>
    <w:p w14:paraId="405E6075" w14:textId="5B8766DB" w:rsidR="00526141" w:rsidRPr="00296370" w:rsidRDefault="00526141" w:rsidP="00526141">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23</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80FA3">
        <w:rPr>
          <w:rFonts w:eastAsia="Microsoft YaHei UI" w:cs="Times"/>
          <w:b/>
          <w:bCs/>
          <w:color w:val="000000"/>
        </w:rPr>
        <w:t>UE distributions</w:t>
      </w:r>
      <w:r>
        <w:rPr>
          <w:rFonts w:eastAsia="Microsoft YaHei UI" w:cs="Times"/>
          <w:b/>
          <w:bCs/>
          <w:color w:val="000000"/>
        </w:rPr>
        <w:t>, when the AI/ML model is trained on dataset and tested on another there is a degradation in terms of Top-1 prediction accuracy.</w:t>
      </w:r>
    </w:p>
    <w:p w14:paraId="7FA72F28" w14:textId="7BBB4D7C" w:rsidR="00526141" w:rsidRPr="00296370" w:rsidRDefault="00526141" w:rsidP="00526141">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24</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w:t>
      </w:r>
      <w:r w:rsidR="00680FA3">
        <w:rPr>
          <w:rFonts w:eastAsia="Microsoft YaHei UI" w:cs="Times"/>
          <w:b/>
          <w:bCs/>
          <w:color w:val="000000"/>
        </w:rPr>
        <w:t xml:space="preserve">UE distributions, </w:t>
      </w:r>
      <w:r>
        <w:rPr>
          <w:rFonts w:eastAsia="Microsoft YaHei UI" w:cs="Times"/>
          <w:b/>
          <w:bCs/>
          <w:color w:val="000000"/>
        </w:rPr>
        <w:t>when the AI/ML model is trained on a mix of datasets and tested on one of the datasets in the mix there is no degradation in terms of Top-1 prediction accuracy.</w:t>
      </w:r>
    </w:p>
    <w:p w14:paraId="3C72DF45" w14:textId="4939C026" w:rsidR="00503999" w:rsidRDefault="00A24C61" w:rsidP="00503999">
      <w:r>
        <w:t xml:space="preserve">Based on the </w:t>
      </w:r>
      <w:r w:rsidR="00A912E7">
        <w:t xml:space="preserve">results for various generalization </w:t>
      </w:r>
      <w:r w:rsidR="00972580">
        <w:t>performance</w:t>
      </w:r>
      <w:r w:rsidR="00A912E7">
        <w:t xml:space="preserve"> results, we can conclude that the AI/ML model trained on scenario/configuration cannot give a </w:t>
      </w:r>
      <w:r w:rsidR="00972580">
        <w:t>good generalization result</w:t>
      </w:r>
      <w:r w:rsidR="00A912E7">
        <w:t xml:space="preserve"> when </w:t>
      </w:r>
      <w:r w:rsidR="00972580">
        <w:t>inferring</w:t>
      </w:r>
      <w:r w:rsidR="00A912E7">
        <w:t xml:space="preserve"> on</w:t>
      </w:r>
      <w:r w:rsidR="0083604B">
        <w:t xml:space="preserve"> a different scenario/configuration. The generalization performance can be improved by </w:t>
      </w:r>
      <w:r w:rsidR="00972580">
        <w:t>training the AI/ML model on a mix of data from different scenarios/configurations.</w:t>
      </w:r>
    </w:p>
    <w:p w14:paraId="1CACFB51" w14:textId="77777777" w:rsidR="00972580" w:rsidRDefault="00972580" w:rsidP="00972580">
      <w:pPr>
        <w:rPr>
          <w:rFonts w:eastAsia="Microsoft YaHei UI" w:cs="Times"/>
          <w:b/>
          <w:bCs/>
          <w:color w:val="000000"/>
        </w:rPr>
      </w:pPr>
    </w:p>
    <w:p w14:paraId="21325825" w14:textId="22917052" w:rsidR="00972580" w:rsidRPr="00296370" w:rsidRDefault="00972580" w:rsidP="00972580">
      <w:pPr>
        <w:rPr>
          <w:rFonts w:eastAsia="Microsoft YaHei UI" w:cs="Times"/>
          <w:b/>
          <w:bCs/>
          <w:color w:val="000000"/>
        </w:rPr>
      </w:pPr>
      <w:r>
        <w:rPr>
          <w:rFonts w:eastAsia="Microsoft YaHei UI" w:cs="Times"/>
          <w:b/>
          <w:bCs/>
          <w:color w:val="000000"/>
        </w:rPr>
        <w:lastRenderedPageBreak/>
        <w:t xml:space="preserve">Observation </w:t>
      </w:r>
      <w:r w:rsidR="00836CFF">
        <w:rPr>
          <w:rFonts w:eastAsia="Microsoft YaHei UI" w:cs="Times"/>
          <w:b/>
          <w:bCs/>
          <w:color w:val="000000"/>
        </w:rPr>
        <w:t>25</w:t>
      </w:r>
      <w:r>
        <w:rPr>
          <w:rFonts w:eastAsia="Microsoft YaHei UI" w:cs="Times"/>
          <w:b/>
          <w:bCs/>
          <w:color w:val="000000"/>
        </w:rPr>
        <w:t xml:space="preserve">: </w:t>
      </w:r>
      <w:r w:rsidRPr="00C05EDA">
        <w:rPr>
          <w:rFonts w:eastAsia="Microsoft YaHei UI" w:cs="Times"/>
          <w:b/>
          <w:bCs/>
          <w:color w:val="000000"/>
        </w:rPr>
        <w:t>For BMCase-1</w:t>
      </w:r>
      <w:r>
        <w:rPr>
          <w:rFonts w:eastAsia="Microsoft YaHei UI" w:cs="Times"/>
          <w:b/>
          <w:bCs/>
          <w:color w:val="000000"/>
        </w:rPr>
        <w:t>, when the AI/ML model is trained on dataset and tested on another there is a degradation in terms of Top-1 prediction accuracy.</w:t>
      </w:r>
    </w:p>
    <w:p w14:paraId="236C345F" w14:textId="4459FC85" w:rsidR="00972580" w:rsidRPr="00296370" w:rsidRDefault="00972580" w:rsidP="00972580">
      <w:pPr>
        <w:rPr>
          <w:rFonts w:eastAsia="Microsoft YaHei UI" w:cs="Times"/>
          <w:b/>
          <w:bCs/>
          <w:color w:val="000000"/>
        </w:rPr>
      </w:pPr>
      <w:r>
        <w:rPr>
          <w:rFonts w:eastAsia="Microsoft YaHei UI" w:cs="Times"/>
          <w:b/>
          <w:bCs/>
          <w:color w:val="000000"/>
        </w:rPr>
        <w:t xml:space="preserve">Observation </w:t>
      </w:r>
      <w:r w:rsidR="00836CFF">
        <w:rPr>
          <w:rFonts w:eastAsia="Microsoft YaHei UI" w:cs="Times"/>
          <w:b/>
          <w:bCs/>
          <w:color w:val="000000"/>
        </w:rPr>
        <w:t>26</w:t>
      </w:r>
      <w:r>
        <w:rPr>
          <w:rFonts w:eastAsia="Microsoft YaHei UI" w:cs="Times"/>
          <w:b/>
          <w:bCs/>
          <w:color w:val="000000"/>
        </w:rPr>
        <w:t xml:space="preserve">: </w:t>
      </w:r>
      <w:r w:rsidRPr="00C05EDA">
        <w:rPr>
          <w:rFonts w:eastAsia="Microsoft YaHei UI" w:cs="Times"/>
          <w:b/>
          <w:bCs/>
          <w:color w:val="000000"/>
        </w:rPr>
        <w:t>For BMCase-1</w:t>
      </w:r>
      <w:r>
        <w:rPr>
          <w:rFonts w:eastAsia="Microsoft YaHei UI" w:cs="Times"/>
          <w:b/>
          <w:bCs/>
          <w:color w:val="000000"/>
        </w:rPr>
        <w:t>, when the AI/ML model is trained on a mix of datasets and tested on one of the datasets in the mix there is no degradation in terms of Top-1 prediction accuracy.</w:t>
      </w:r>
    </w:p>
    <w:p w14:paraId="721159C4" w14:textId="77777777" w:rsidR="00972580" w:rsidRPr="00503999" w:rsidRDefault="00972580" w:rsidP="00503999"/>
    <w:p w14:paraId="19F740CD" w14:textId="631B9754" w:rsidR="00823E39" w:rsidRDefault="00823E39" w:rsidP="00823E39">
      <w:pPr>
        <w:pStyle w:val="Heading1"/>
        <w:rPr>
          <w:lang w:val="en-US"/>
        </w:rPr>
      </w:pPr>
      <w:r>
        <w:rPr>
          <w:lang w:val="en-US"/>
        </w:rPr>
        <w:t>Conclusions</w:t>
      </w:r>
    </w:p>
    <w:p w14:paraId="6D802746" w14:textId="4F61CC8A" w:rsidR="00972580" w:rsidRDefault="00972580" w:rsidP="00972580">
      <w:pPr>
        <w:rPr>
          <w:lang w:val="en-US"/>
        </w:rPr>
      </w:pPr>
      <w:r>
        <w:rPr>
          <w:lang w:val="en-US"/>
        </w:rPr>
        <w:t>In our contributions, we make the following observations based on the simulation results for BM-Case-1, spatial</w:t>
      </w:r>
      <w:r w:rsidR="00C61B5D">
        <w:rPr>
          <w:lang w:val="en-US"/>
        </w:rPr>
        <w:t xml:space="preserve"> domain beam prediction.</w:t>
      </w:r>
    </w:p>
    <w:p w14:paraId="44A17723" w14:textId="77777777" w:rsidR="00C74CC0" w:rsidRPr="00C74CC0" w:rsidRDefault="00C74CC0" w:rsidP="00C74CC0">
      <w:pPr>
        <w:rPr>
          <w:b/>
          <w:bCs/>
          <w:lang w:val="en-US"/>
        </w:rPr>
      </w:pPr>
      <w:r w:rsidRPr="00C74CC0">
        <w:rPr>
          <w:b/>
          <w:bCs/>
          <w:lang w:val="en-US"/>
        </w:rPr>
        <w:t>Observation 1:</w:t>
      </w:r>
    </w:p>
    <w:p w14:paraId="01644878" w14:textId="77777777" w:rsidR="00C74CC0" w:rsidRPr="00C74CC0" w:rsidRDefault="00C74CC0" w:rsidP="00C74CC0">
      <w:pPr>
        <w:pStyle w:val="ListParagraph"/>
        <w:numPr>
          <w:ilvl w:val="0"/>
          <w:numId w:val="10"/>
        </w:numPr>
        <w:shd w:val="clear" w:color="auto" w:fill="FFFFFF"/>
        <w:tabs>
          <w:tab w:val="clear" w:pos="720"/>
          <w:tab w:val="num" w:pos="570"/>
        </w:tabs>
        <w:ind w:leftChars="105" w:left="570"/>
        <w:contextualSpacing w:val="0"/>
        <w:rPr>
          <w:rFonts w:eastAsia="Microsoft YaHei UI"/>
          <w:b/>
          <w:bCs/>
          <w:color w:val="000000"/>
          <w:sz w:val="20"/>
          <w:szCs w:val="20"/>
          <w:lang w:val="en-IN"/>
        </w:rPr>
      </w:pPr>
      <w:r w:rsidRPr="00C74CC0">
        <w:rPr>
          <w:rFonts w:eastAsia="Microsoft YaHei UI"/>
          <w:b/>
          <w:bCs/>
          <w:color w:val="000000"/>
          <w:sz w:val="20"/>
          <w:szCs w:val="20"/>
          <w:lang w:val="en-IN"/>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7F3CD365" w14:textId="77777777" w:rsidR="00C74CC0" w:rsidRPr="00C74CC0" w:rsidRDefault="00C74CC0" w:rsidP="00C74CC0">
      <w:pPr>
        <w:pStyle w:val="ListParagraph"/>
        <w:numPr>
          <w:ilvl w:val="1"/>
          <w:numId w:val="10"/>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(A)With measurements of fixed Set B of beams that of 1/4 of Set A of beams</w:t>
      </w:r>
    </w:p>
    <w:p w14:paraId="5B86C58C" w14:textId="483ED5B0"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74% beam prediction accuracy of Top-1 DL Tx </w:t>
      </w:r>
      <w:r w:rsidR="00992286" w:rsidRPr="00C74CC0">
        <w:rPr>
          <w:rFonts w:eastAsia="Microsoft YaHei UI"/>
          <w:b/>
          <w:bCs/>
          <w:color w:val="000000"/>
          <w:sz w:val="20"/>
          <w:szCs w:val="20"/>
          <w:lang w:val="en-IN"/>
        </w:rPr>
        <w:t>beam.</w:t>
      </w:r>
    </w:p>
    <w:p w14:paraId="5C557AFA" w14:textId="77777777"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achieve 87% beam prediction accuracy for Top-2 DL Tx beam. The beam prediction accuracy increases with K.  </w:t>
      </w:r>
    </w:p>
    <w:p w14:paraId="565BB0F8" w14:textId="77777777"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the average L1-RSRP difference of Top-1 predicted beam can be about 0.2dB.</w:t>
      </w:r>
    </w:p>
    <w:p w14:paraId="16A1065E" w14:textId="77777777" w:rsidR="00C74CC0" w:rsidRPr="00C74CC0" w:rsidRDefault="00C74CC0" w:rsidP="00C74CC0">
      <w:pPr>
        <w:pStyle w:val="ListParagraph"/>
        <w:shd w:val="clear" w:color="auto" w:fill="FFFFFF"/>
        <w:ind w:leftChars="325" w:left="650"/>
        <w:rPr>
          <w:b/>
          <w:bCs/>
          <w:color w:val="000000"/>
          <w:sz w:val="20"/>
          <w:szCs w:val="20"/>
          <w:lang w:val="en-IN"/>
        </w:rPr>
      </w:pPr>
      <w:r w:rsidRPr="00C74CC0">
        <w:rPr>
          <w:b/>
          <w:bCs/>
          <w:color w:val="000000"/>
          <w:sz w:val="20"/>
          <w:szCs w:val="20"/>
          <w:lang w:val="en-IN"/>
        </w:rPr>
        <w:t> </w:t>
      </w:r>
    </w:p>
    <w:p w14:paraId="3A7E09AF" w14:textId="77777777" w:rsidR="00C74CC0" w:rsidRPr="00C74CC0" w:rsidRDefault="00C74CC0" w:rsidP="00C74CC0">
      <w:pPr>
        <w:pStyle w:val="ListParagraph"/>
        <w:numPr>
          <w:ilvl w:val="1"/>
          <w:numId w:val="11"/>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(B) With measurements of fixed Set B of beams that of 1/8 of Set A of beams</w:t>
      </w:r>
    </w:p>
    <w:p w14:paraId="104647A2"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66% beam prediction accuracy of Top-1 DL Tx beam.</w:t>
      </w:r>
    </w:p>
    <w:p w14:paraId="7336C925"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achieve 81% beam prediction accuracy for Top-2 DL Tx beam.</w:t>
      </w:r>
    </w:p>
    <w:p w14:paraId="17CF9298"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b/>
          <w:bCs/>
          <w:sz w:val="20"/>
          <w:szCs w:val="20"/>
          <w:lang w:val="en-IN" w:eastAsia="en-US"/>
        </w:rPr>
      </w:pPr>
      <w:r w:rsidRPr="00C74CC0">
        <w:rPr>
          <w:rFonts w:eastAsia="Microsoft YaHei UI"/>
          <w:b/>
          <w:bCs/>
          <w:color w:val="000000"/>
          <w:sz w:val="20"/>
          <w:szCs w:val="20"/>
          <w:lang w:val="en-IN"/>
        </w:rPr>
        <w:t>evaluation results indicate that, the average L1-RSRP difference of Top-1 predicted beam can be about 0.4dB.</w:t>
      </w:r>
    </w:p>
    <w:p w14:paraId="11379854" w14:textId="77777777" w:rsidR="00C74CC0" w:rsidRPr="00C74CC0" w:rsidRDefault="00C74CC0" w:rsidP="00C74CC0">
      <w:pPr>
        <w:rPr>
          <w:b/>
          <w:bCs/>
        </w:rPr>
      </w:pPr>
    </w:p>
    <w:p w14:paraId="1CDB9074" w14:textId="77777777" w:rsidR="00C74CC0" w:rsidRPr="00C74CC0" w:rsidRDefault="00C74CC0" w:rsidP="00C74CC0">
      <w:pPr>
        <w:rPr>
          <w:b/>
          <w:bCs/>
        </w:rPr>
      </w:pPr>
      <w:r w:rsidRPr="00C74CC0">
        <w:rPr>
          <w:b/>
          <w:bCs/>
        </w:rPr>
        <w:t>Observation 2:</w:t>
      </w:r>
    </w:p>
    <w:p w14:paraId="2E4185FD" w14:textId="77777777" w:rsidR="00C74CC0" w:rsidRPr="00C74CC0" w:rsidRDefault="00C74CC0" w:rsidP="00C74CC0">
      <w:pPr>
        <w:pStyle w:val="ListParagraph"/>
        <w:numPr>
          <w:ilvl w:val="0"/>
          <w:numId w:val="10"/>
        </w:numPr>
        <w:shd w:val="clear" w:color="auto" w:fill="FFFFFF"/>
        <w:tabs>
          <w:tab w:val="clear" w:pos="720"/>
          <w:tab w:val="num" w:pos="570"/>
        </w:tabs>
        <w:ind w:leftChars="105" w:left="570"/>
        <w:contextualSpacing w:val="0"/>
        <w:rPr>
          <w:rFonts w:eastAsia="Microsoft YaHei UI"/>
          <w:b/>
          <w:bCs/>
          <w:color w:val="000000"/>
          <w:sz w:val="20"/>
          <w:szCs w:val="20"/>
          <w:lang w:val="en-IN"/>
        </w:rPr>
      </w:pPr>
      <w:r w:rsidRPr="00C74CC0">
        <w:rPr>
          <w:rFonts w:eastAsia="Microsoft YaHei UI"/>
          <w:b/>
          <w:bCs/>
          <w:color w:val="000000"/>
          <w:sz w:val="20"/>
          <w:szCs w:val="20"/>
          <w:lang w:val="en-IN"/>
        </w:rPr>
        <w:t>For BM-Case1 Tx-Rx beam pair prediction, when Set B is a subset of Set A, AI/ML can provide good beam prediction performance with less measurement/RS overhead without considering generalization aspects with the measurements from all Rx beams without UE rotation.</w:t>
      </w:r>
    </w:p>
    <w:p w14:paraId="22BDF834" w14:textId="77777777" w:rsidR="00C74CC0" w:rsidRPr="00C74CC0" w:rsidRDefault="00C74CC0" w:rsidP="00C74CC0">
      <w:pPr>
        <w:pStyle w:val="ListParagraph"/>
        <w:numPr>
          <w:ilvl w:val="1"/>
          <w:numId w:val="10"/>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(A)With measurements of fixed Set B of beams that of 1/4 of Set A of beams</w:t>
      </w:r>
    </w:p>
    <w:p w14:paraId="6CE7ACB1" w14:textId="31F5B7D1"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 xml:space="preserve">evaluation results indicate that, AI/ML can achieve 57% beam prediction accuracy of Top-1 DL Tx </w:t>
      </w:r>
      <w:r w:rsidR="00B7773C" w:rsidRPr="00C74CC0">
        <w:rPr>
          <w:rFonts w:eastAsia="Microsoft YaHei UI"/>
          <w:b/>
          <w:bCs/>
          <w:color w:val="000000"/>
          <w:sz w:val="20"/>
          <w:szCs w:val="20"/>
          <w:lang w:val="en-IN"/>
        </w:rPr>
        <w:t>beam.</w:t>
      </w:r>
    </w:p>
    <w:p w14:paraId="0ED8FF49" w14:textId="77777777"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achieve 72% beam prediction accuracy for Top-2 DL Tx beam. The beam prediction accuracy increases with K.  </w:t>
      </w:r>
    </w:p>
    <w:p w14:paraId="35C64619" w14:textId="77777777" w:rsidR="00C74CC0" w:rsidRPr="00C74CC0" w:rsidRDefault="00C74CC0" w:rsidP="00C74CC0">
      <w:pPr>
        <w:pStyle w:val="ListParagraph"/>
        <w:numPr>
          <w:ilvl w:val="2"/>
          <w:numId w:val="10"/>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the average L1-RSRP difference of Top-1 predicted beam can be about 0.6dB.</w:t>
      </w:r>
    </w:p>
    <w:p w14:paraId="127BF7DD" w14:textId="77777777" w:rsidR="00C74CC0" w:rsidRPr="00C74CC0" w:rsidRDefault="00C74CC0" w:rsidP="00C74CC0">
      <w:pPr>
        <w:pStyle w:val="ListParagraph"/>
        <w:shd w:val="clear" w:color="auto" w:fill="FFFFFF"/>
        <w:ind w:leftChars="325" w:left="650"/>
        <w:rPr>
          <w:b/>
          <w:bCs/>
          <w:color w:val="000000"/>
          <w:sz w:val="20"/>
          <w:szCs w:val="20"/>
          <w:lang w:val="en-IN"/>
        </w:rPr>
      </w:pPr>
      <w:r w:rsidRPr="00C74CC0">
        <w:rPr>
          <w:b/>
          <w:bCs/>
          <w:color w:val="000000"/>
          <w:sz w:val="20"/>
          <w:szCs w:val="20"/>
          <w:lang w:val="en-IN"/>
        </w:rPr>
        <w:t> </w:t>
      </w:r>
    </w:p>
    <w:p w14:paraId="38E09767" w14:textId="77777777" w:rsidR="00C74CC0" w:rsidRPr="00C74CC0" w:rsidRDefault="00C74CC0" w:rsidP="00C74CC0">
      <w:pPr>
        <w:pStyle w:val="ListParagraph"/>
        <w:numPr>
          <w:ilvl w:val="1"/>
          <w:numId w:val="11"/>
        </w:numPr>
        <w:shd w:val="clear" w:color="auto" w:fill="FFFFFF"/>
        <w:tabs>
          <w:tab w:val="clear" w:pos="1440"/>
          <w:tab w:val="num" w:pos="1290"/>
        </w:tabs>
        <w:ind w:leftChars="465" w:left="1290"/>
        <w:contextualSpacing w:val="0"/>
        <w:rPr>
          <w:rFonts w:eastAsia="Microsoft YaHei UI"/>
          <w:b/>
          <w:bCs/>
          <w:color w:val="000000"/>
          <w:sz w:val="20"/>
          <w:szCs w:val="20"/>
          <w:lang w:val="en-IN"/>
        </w:rPr>
      </w:pPr>
      <w:r w:rsidRPr="00C74CC0">
        <w:rPr>
          <w:rFonts w:eastAsia="Microsoft YaHei UI"/>
          <w:b/>
          <w:bCs/>
          <w:color w:val="000000"/>
          <w:sz w:val="20"/>
          <w:szCs w:val="20"/>
          <w:lang w:val="en-IN"/>
        </w:rPr>
        <w:t>(B) With measurements of fixed Set B of beams that of 1/8 of Set A of beams</w:t>
      </w:r>
    </w:p>
    <w:p w14:paraId="1B1D1426"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55% beam prediction accuracy of Top-1 DL Tx beam.</w:t>
      </w:r>
    </w:p>
    <w:p w14:paraId="459AC574"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rFonts w:eastAsia="Microsoft YaHei UI"/>
          <w:b/>
          <w:bCs/>
          <w:color w:val="000000"/>
          <w:sz w:val="20"/>
          <w:szCs w:val="20"/>
          <w:lang w:val="en-IN"/>
        </w:rPr>
      </w:pPr>
      <w:r w:rsidRPr="00C74CC0">
        <w:rPr>
          <w:rFonts w:eastAsia="Microsoft YaHei UI"/>
          <w:b/>
          <w:bCs/>
          <w:color w:val="000000"/>
          <w:sz w:val="20"/>
          <w:szCs w:val="20"/>
          <w:lang w:val="en-IN"/>
        </w:rPr>
        <w:t>evaluation results indicate that, AI/ML can achieve 72% beam prediction accuracy for Top-2 DL Tx beam.</w:t>
      </w:r>
    </w:p>
    <w:p w14:paraId="5D95D033" w14:textId="77777777" w:rsidR="00C74CC0" w:rsidRPr="00C74CC0" w:rsidRDefault="00C74CC0" w:rsidP="00C74CC0">
      <w:pPr>
        <w:pStyle w:val="ListParagraph"/>
        <w:numPr>
          <w:ilvl w:val="2"/>
          <w:numId w:val="11"/>
        </w:numPr>
        <w:shd w:val="clear" w:color="auto" w:fill="FFFFFF"/>
        <w:tabs>
          <w:tab w:val="clear" w:pos="2160"/>
          <w:tab w:val="num" w:pos="2010"/>
        </w:tabs>
        <w:ind w:leftChars="825" w:left="2010"/>
        <w:contextualSpacing w:val="0"/>
        <w:rPr>
          <w:b/>
          <w:bCs/>
          <w:sz w:val="20"/>
          <w:szCs w:val="20"/>
          <w:lang w:val="en-IN" w:eastAsia="en-US"/>
        </w:rPr>
      </w:pPr>
      <w:r w:rsidRPr="00C74CC0">
        <w:rPr>
          <w:rFonts w:eastAsia="Microsoft YaHei UI"/>
          <w:b/>
          <w:bCs/>
          <w:color w:val="000000"/>
          <w:sz w:val="20"/>
          <w:szCs w:val="20"/>
          <w:lang w:val="en-IN"/>
        </w:rPr>
        <w:t>evaluation results indicate that, the average L1-RSRP difference of Top-1 predicted beam can be about 0.7dB.</w:t>
      </w:r>
    </w:p>
    <w:p w14:paraId="7C438064" w14:textId="77777777" w:rsidR="00C74CC0" w:rsidRPr="00C74CC0" w:rsidRDefault="00C74CC0" w:rsidP="00972580">
      <w:pPr>
        <w:rPr>
          <w:lang w:val="en-IN"/>
        </w:rPr>
      </w:pPr>
    </w:p>
    <w:p w14:paraId="5AF7EE85" w14:textId="51A9945A" w:rsidR="00006227" w:rsidRPr="00006227" w:rsidRDefault="00006227" w:rsidP="00006227">
      <w:pPr>
        <w:shd w:val="clear" w:color="auto" w:fill="FFFFFF"/>
        <w:tabs>
          <w:tab w:val="num" w:pos="570"/>
        </w:tabs>
        <w:rPr>
          <w:rFonts w:eastAsia="Microsoft YaHei UI" w:cs="Times"/>
          <w:b/>
          <w:bCs/>
          <w:color w:val="000000"/>
          <w:lang w:val="en-IN"/>
        </w:rPr>
      </w:pPr>
      <w:r>
        <w:rPr>
          <w:b/>
          <w:bCs/>
        </w:rPr>
        <w:t>Observation 3:</w:t>
      </w:r>
      <w:r w:rsidRPr="00041A1C">
        <w:rPr>
          <w:rFonts w:eastAsia="Microsoft YaHei UI" w:cs="Times"/>
          <w:b/>
          <w:bCs/>
          <w:color w:val="000000"/>
          <w:lang w:val="en-IN"/>
        </w:rPr>
        <w:t xml:space="preserve"> </w:t>
      </w:r>
      <w:r w:rsidRPr="00041A1C">
        <w:rPr>
          <w:rFonts w:eastAsia="Microsoft YaHei UI" w:cs="Times"/>
          <w:b/>
          <w:bCs/>
          <w:color w:val="000000"/>
        </w:rPr>
        <w:t xml:space="preserve">For </w:t>
      </w:r>
      <w:r>
        <w:rPr>
          <w:rFonts w:eastAsia="Microsoft YaHei UI" w:cs="Times"/>
          <w:b/>
          <w:bCs/>
          <w:color w:val="000000"/>
        </w:rPr>
        <w:t>BM-Case-1 Tx beam prediction, AI/ML can have different performance with different UE distributions.</w:t>
      </w:r>
      <w:r w:rsidRPr="00041A1C">
        <w:rPr>
          <w:rFonts w:eastAsia="Microsoft YaHei UI" w:cs="Times"/>
          <w:b/>
          <w:bCs/>
          <w:color w:val="000000"/>
        </w:rPr>
        <w:t xml:space="preserve"> </w:t>
      </w:r>
      <w:r>
        <w:rPr>
          <w:rFonts w:eastAsia="Microsoft YaHei UI" w:cs="Times"/>
          <w:b/>
          <w:bCs/>
          <w:color w:val="000000"/>
        </w:rPr>
        <w:t>E</w:t>
      </w:r>
      <w:r w:rsidRPr="00041A1C">
        <w:rPr>
          <w:rFonts w:eastAsia="Microsoft YaHei UI" w:cs="Times"/>
          <w:b/>
          <w:bCs/>
          <w:color w:val="000000"/>
        </w:rPr>
        <w:t xml:space="preserve">valuation results show that the beam prediction accuracy degrades by approximately </w:t>
      </w:r>
      <w:r>
        <w:rPr>
          <w:rFonts w:eastAsia="Microsoft YaHei UI" w:cs="Times"/>
          <w:b/>
          <w:bCs/>
          <w:color w:val="000000"/>
        </w:rPr>
        <w:t>3.7</w:t>
      </w:r>
      <w:r w:rsidRPr="00041A1C">
        <w:rPr>
          <w:rFonts w:eastAsia="Microsoft YaHei UI" w:cs="Times"/>
          <w:b/>
          <w:bCs/>
          <w:color w:val="000000"/>
        </w:rPr>
        <w:t xml:space="preserve">% in terms of Top-1 beam prediction accuracy when the </w:t>
      </w:r>
      <w:r>
        <w:rPr>
          <w:rFonts w:eastAsia="Microsoft YaHei UI" w:cs="Times"/>
          <w:b/>
          <w:bCs/>
          <w:color w:val="000000"/>
        </w:rPr>
        <w:t>UE distribution is changed from 100% outdoor to 80% indoor, 20% outdoor.</w:t>
      </w:r>
    </w:p>
    <w:p w14:paraId="68DE27D9" w14:textId="77777777" w:rsidR="00E63BA3" w:rsidRDefault="00E63BA3" w:rsidP="00E63BA3">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lastRenderedPageBreak/>
        <w:t xml:space="preserve">Observation </w:t>
      </w:r>
      <w:r>
        <w:rPr>
          <w:rFonts w:eastAsia="Microsoft YaHei UI" w:cs="Times"/>
          <w:b/>
          <w:bCs/>
          <w:color w:val="000000"/>
          <w:lang w:val="en-IN"/>
        </w:rPr>
        <w:t>4</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Set B of beams is</w:t>
      </w:r>
      <w:r>
        <w:rPr>
          <w:rFonts w:eastAsia="Microsoft YaHei UI" w:cs="Times"/>
          <w:b/>
          <w:bCs/>
          <w:color w:val="000000"/>
        </w:rPr>
        <w:t xml:space="preserve"> variable</w:t>
      </w:r>
      <w:r w:rsidRPr="00041A1C">
        <w:rPr>
          <w:rFonts w:eastAsia="Microsoft YaHei UI" w:cs="Times"/>
          <w:b/>
          <w:bCs/>
          <w:color w:val="000000"/>
        </w:rPr>
        <w:t xml:space="preserve">, evaluation results show that the beam prediction accuracy degrades by approximately </w:t>
      </w:r>
      <w:r>
        <w:rPr>
          <w:rFonts w:eastAsia="Microsoft YaHei UI" w:cs="Times"/>
          <w:b/>
          <w:bCs/>
          <w:color w:val="000000"/>
        </w:rPr>
        <w:t>11</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Set-B of beams is fixed.</w:t>
      </w:r>
    </w:p>
    <w:p w14:paraId="2DAB9E47" w14:textId="77777777" w:rsidR="00E63BA3" w:rsidRDefault="00E63BA3" w:rsidP="00E63BA3">
      <w:pPr>
        <w:shd w:val="clear" w:color="auto" w:fill="FFFFFF"/>
        <w:tabs>
          <w:tab w:val="num" w:pos="570"/>
        </w:tabs>
        <w:rPr>
          <w:rFonts w:eastAsia="Microsoft YaHei UI" w:cs="Times"/>
          <w:b/>
          <w:bCs/>
          <w:color w:val="000000"/>
        </w:rPr>
      </w:pPr>
      <w:r>
        <w:rPr>
          <w:rFonts w:eastAsia="Microsoft YaHei UI" w:cs="Times"/>
          <w:b/>
          <w:bCs/>
          <w:color w:val="000000"/>
        </w:rPr>
        <w:t>Observation 5: For BM-Casae1 DL Tx beam prediction, for the case when Set-B of beams is best 4 beams of the measured beams, the beam prediction accuracy degrades by approximately 9% in terms of Top-1 beam prediction accuracy when compared to the case when Set-B of beams is fixed.</w:t>
      </w:r>
    </w:p>
    <w:p w14:paraId="2BE3D998" w14:textId="77777777" w:rsidR="00E63BA3" w:rsidRDefault="00E63BA3" w:rsidP="00E63BA3">
      <w:pPr>
        <w:rPr>
          <w:rFonts w:eastAsia="Microsoft YaHei UI" w:cs="Times"/>
          <w:b/>
          <w:bCs/>
          <w:color w:val="000000"/>
        </w:rPr>
      </w:pPr>
      <w:r>
        <w:rPr>
          <w:rFonts w:eastAsia="Microsoft YaHei UI" w:cs="Times"/>
          <w:b/>
          <w:bCs/>
          <w:color w:val="000000"/>
        </w:rPr>
        <w:t xml:space="preserve">Observation 6: </w:t>
      </w:r>
      <w:r w:rsidRPr="00C05EDA">
        <w:rPr>
          <w:rFonts w:eastAsia="Microsoft YaHei UI" w:cs="Times"/>
          <w:b/>
          <w:bCs/>
          <w:color w:val="000000"/>
        </w:rPr>
        <w:t>For BMCase-1 and for a fixed Set B pattern option, Set B pattern will affect the beam prediction accuracy with AI/ML for both DL Tx beam prediction and beam pair prediction.</w:t>
      </w:r>
    </w:p>
    <w:p w14:paraId="5F1F60DA" w14:textId="77777777" w:rsidR="00E63BA3" w:rsidRPr="002B7523" w:rsidRDefault="00E63BA3" w:rsidP="00E63BA3">
      <w:r>
        <w:rPr>
          <w:rFonts w:eastAsia="Microsoft YaHei UI" w:cs="Times"/>
          <w:b/>
          <w:bCs/>
          <w:color w:val="000000"/>
        </w:rPr>
        <w:t>Observation 7: For variable Set-B, the reporting overhead can be reduced using Option 2D with slight degradation in performance.</w:t>
      </w:r>
    </w:p>
    <w:p w14:paraId="6D4DF5EB" w14:textId="77777777" w:rsidR="00DA2C80" w:rsidRDefault="00DA2C80" w:rsidP="00DA2C80">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8</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w:t>
      </w:r>
      <w:r>
        <w:rPr>
          <w:rFonts w:eastAsia="Microsoft YaHei UI" w:cs="Times"/>
          <w:b/>
          <w:bCs/>
          <w:color w:val="000000"/>
        </w:rPr>
        <w:t>fixed Rx beam is used to measure L1-RSRP</w:t>
      </w:r>
      <w:r w:rsidRPr="00041A1C">
        <w:rPr>
          <w:rFonts w:eastAsia="Microsoft YaHei UI" w:cs="Times"/>
          <w:b/>
          <w:bCs/>
          <w:color w:val="000000"/>
        </w:rPr>
        <w:t xml:space="preserve">, evaluation results show that the beam prediction accuracy degrades by approximately </w:t>
      </w:r>
      <w:r>
        <w:rPr>
          <w:rFonts w:eastAsia="Microsoft YaHei UI" w:cs="Times"/>
          <w:b/>
          <w:bCs/>
          <w:color w:val="000000"/>
        </w:rPr>
        <w:t>2</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the best Rx beam is used for measuring the L1-RSRP.</w:t>
      </w:r>
    </w:p>
    <w:p w14:paraId="62E02D7B" w14:textId="77777777" w:rsidR="00DA2C80" w:rsidRDefault="00DA2C80" w:rsidP="00DA2C80">
      <w:pPr>
        <w:shd w:val="clear" w:color="auto" w:fill="FFFFFF"/>
        <w:tabs>
          <w:tab w:val="num" w:pos="570"/>
        </w:tabs>
        <w:rPr>
          <w:rFonts w:eastAsia="Microsoft YaHei UI" w:cs="Times"/>
          <w:b/>
          <w:bCs/>
          <w:color w:val="000000"/>
        </w:rPr>
      </w:pPr>
      <w:r w:rsidRPr="00041A1C">
        <w:rPr>
          <w:rFonts w:eastAsia="Microsoft YaHei UI" w:cs="Times"/>
          <w:b/>
          <w:bCs/>
          <w:color w:val="000000"/>
          <w:lang w:val="en-IN"/>
        </w:rPr>
        <w:t xml:space="preserve">Observation </w:t>
      </w:r>
      <w:r>
        <w:rPr>
          <w:rFonts w:eastAsia="Microsoft YaHei UI" w:cs="Times"/>
          <w:b/>
          <w:bCs/>
          <w:color w:val="000000"/>
          <w:lang w:val="en-IN"/>
        </w:rPr>
        <w:t>9</w:t>
      </w:r>
      <w:r w:rsidRPr="00041A1C">
        <w:rPr>
          <w:rFonts w:eastAsia="Microsoft YaHei UI" w:cs="Times"/>
          <w:b/>
          <w:bCs/>
          <w:color w:val="000000"/>
          <w:lang w:val="en-IN"/>
        </w:rPr>
        <w:t xml:space="preserve">: </w:t>
      </w:r>
      <w:r w:rsidRPr="004A29D2">
        <w:rPr>
          <w:rFonts w:eastAsia="Microsoft YaHei UI" w:cs="Times"/>
          <w:b/>
          <w:bCs/>
          <w:color w:val="000000"/>
          <w:lang w:val="en-IN"/>
        </w:rPr>
        <w:t>For BM-Case1 DL Tx beam prediction</w:t>
      </w:r>
      <w:r>
        <w:rPr>
          <w:rFonts w:eastAsia="Microsoft YaHei UI" w:cs="Times"/>
          <w:b/>
          <w:bCs/>
          <w:color w:val="000000"/>
        </w:rPr>
        <w:t>, f</w:t>
      </w:r>
      <w:r w:rsidRPr="00041A1C">
        <w:rPr>
          <w:rFonts w:eastAsia="Microsoft YaHei UI" w:cs="Times"/>
          <w:b/>
          <w:bCs/>
          <w:color w:val="000000"/>
        </w:rPr>
        <w:t xml:space="preserve">or the case </w:t>
      </w:r>
      <w:r>
        <w:rPr>
          <w:rFonts w:eastAsia="Microsoft YaHei UI" w:cs="Times"/>
          <w:b/>
          <w:bCs/>
          <w:color w:val="000000"/>
        </w:rPr>
        <w:t>when</w:t>
      </w:r>
      <w:r w:rsidRPr="00041A1C">
        <w:rPr>
          <w:rFonts w:eastAsia="Microsoft YaHei UI" w:cs="Times"/>
          <w:b/>
          <w:bCs/>
          <w:color w:val="000000"/>
        </w:rPr>
        <w:t xml:space="preserve"> </w:t>
      </w:r>
      <w:r>
        <w:rPr>
          <w:rFonts w:eastAsia="Microsoft YaHei UI" w:cs="Times"/>
          <w:b/>
          <w:bCs/>
          <w:color w:val="000000"/>
        </w:rPr>
        <w:t>fixed Rx beam is used to measure L1-RSRP</w:t>
      </w:r>
      <w:r w:rsidRPr="00041A1C">
        <w:rPr>
          <w:rFonts w:eastAsia="Microsoft YaHei UI" w:cs="Times"/>
          <w:b/>
          <w:bCs/>
          <w:color w:val="000000"/>
        </w:rPr>
        <w:t xml:space="preserve">, evaluation results show that the beam prediction accuracy degrades by approximately </w:t>
      </w:r>
      <w:r>
        <w:rPr>
          <w:rFonts w:eastAsia="Microsoft YaHei UI" w:cs="Times"/>
          <w:b/>
          <w:bCs/>
          <w:color w:val="000000"/>
        </w:rPr>
        <w:t>10</w:t>
      </w:r>
      <w:r w:rsidRPr="00041A1C">
        <w:rPr>
          <w:rFonts w:eastAsia="Microsoft YaHei UI" w:cs="Times"/>
          <w:b/>
          <w:bCs/>
          <w:color w:val="000000"/>
        </w:rPr>
        <w:t xml:space="preserve">% in terms of Top-1 beam prediction accuracy when </w:t>
      </w:r>
      <w:r>
        <w:rPr>
          <w:rFonts w:eastAsia="Microsoft YaHei UI" w:cs="Times"/>
          <w:b/>
          <w:bCs/>
          <w:color w:val="000000"/>
        </w:rPr>
        <w:t>compared to the case when the best Rx beam is used for measuring the L1-RSRP.</w:t>
      </w:r>
    </w:p>
    <w:p w14:paraId="1E52C862" w14:textId="3E67FDA3" w:rsidR="00E63BA3" w:rsidRPr="00DA2C80" w:rsidRDefault="00DA2C80" w:rsidP="00972580">
      <w:r>
        <w:rPr>
          <w:rFonts w:eastAsia="Microsoft YaHei UI" w:cs="Times"/>
          <w:b/>
          <w:bCs/>
          <w:color w:val="000000"/>
        </w:rPr>
        <w:t xml:space="preserve">Observation 10: </w:t>
      </w:r>
      <w:r w:rsidRPr="004A29D2">
        <w:rPr>
          <w:rFonts w:eastAsia="Microsoft YaHei UI" w:cs="Times"/>
          <w:b/>
          <w:bCs/>
          <w:color w:val="000000"/>
          <w:lang w:val="en-IN"/>
        </w:rPr>
        <w:t>For BM-Case1 DL Tx beam prediction</w:t>
      </w:r>
      <w:r>
        <w:rPr>
          <w:rFonts w:eastAsia="Microsoft YaHei UI" w:cs="Times"/>
          <w:b/>
          <w:bCs/>
          <w:color w:val="000000"/>
          <w:lang w:val="en-IN"/>
        </w:rPr>
        <w:t>, the AI/ML model can give best performance when the best Rx beam is used for measuring the L1-RSRP value.</w:t>
      </w:r>
    </w:p>
    <w:p w14:paraId="663404D7" w14:textId="55D901E7" w:rsidR="002746E9" w:rsidRPr="002746E9" w:rsidRDefault="002746E9"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11</w:t>
      </w:r>
      <w:r>
        <w:rPr>
          <w:rFonts w:eastAsia="Microsoft YaHei UI" w:cs="Times"/>
          <w:b/>
          <w:bCs/>
          <w:color w:val="000000"/>
        </w:rPr>
        <w:t xml:space="preserve">: </w:t>
      </w:r>
      <w:r w:rsidRPr="00C05EDA">
        <w:rPr>
          <w:rFonts w:eastAsia="Microsoft YaHei UI" w:cs="Times"/>
          <w:b/>
          <w:bCs/>
          <w:color w:val="000000"/>
        </w:rPr>
        <w:t xml:space="preserve">For BMCase-1 and for a fixed Set B pattern option, </w:t>
      </w:r>
      <w:r>
        <w:rPr>
          <w:rFonts w:eastAsia="Microsoft YaHei UI" w:cs="Times"/>
          <w:b/>
          <w:bCs/>
          <w:color w:val="000000"/>
        </w:rPr>
        <w:t>quantization errors can cause a minor loss in</w:t>
      </w:r>
      <w:r w:rsidRPr="00C05EDA">
        <w:rPr>
          <w:rFonts w:eastAsia="Microsoft YaHei UI" w:cs="Times"/>
          <w:b/>
          <w:bCs/>
          <w:color w:val="000000"/>
        </w:rPr>
        <w:t xml:space="preserve"> beam prediction accuracy with AI/ML for both DL Tx beam prediction.</w:t>
      </w:r>
    </w:p>
    <w:p w14:paraId="5C5A74EB" w14:textId="099AE250" w:rsidR="002746E9" w:rsidRPr="002746E9" w:rsidRDefault="002746E9"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12</w:t>
      </w:r>
      <w:r>
        <w:rPr>
          <w:rFonts w:eastAsia="Microsoft YaHei UI" w:cs="Times"/>
          <w:b/>
          <w:bCs/>
          <w:color w:val="000000"/>
        </w:rPr>
        <w:t xml:space="preserve">: </w:t>
      </w:r>
      <w:r w:rsidRPr="00C05EDA">
        <w:rPr>
          <w:rFonts w:eastAsia="Microsoft YaHei UI" w:cs="Times"/>
          <w:b/>
          <w:bCs/>
          <w:color w:val="000000"/>
        </w:rPr>
        <w:t xml:space="preserve">For BMCase-1 and for a fixed Set B pattern option, </w:t>
      </w:r>
      <w:r>
        <w:rPr>
          <w:rFonts w:eastAsia="Microsoft YaHei UI" w:cs="Times"/>
          <w:b/>
          <w:bCs/>
          <w:color w:val="000000"/>
        </w:rPr>
        <w:t>measurement noise can cause a significant loss in</w:t>
      </w:r>
      <w:r w:rsidRPr="00C05EDA">
        <w:rPr>
          <w:rFonts w:eastAsia="Microsoft YaHei UI" w:cs="Times"/>
          <w:b/>
          <w:bCs/>
          <w:color w:val="000000"/>
        </w:rPr>
        <w:t xml:space="preserve"> beam prediction accuracy with AI/ML for both DL Tx beam prediction.</w:t>
      </w:r>
    </w:p>
    <w:p w14:paraId="2272BFA3" w14:textId="7D5D24FB" w:rsidR="002746E9" w:rsidRPr="00296370" w:rsidRDefault="002746E9" w:rsidP="002746E9">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13</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dataset and tested on another there is a degradation of XX% in terms of Top-1 prediction accuracy.</w:t>
      </w:r>
    </w:p>
    <w:p w14:paraId="0AD181F1" w14:textId="06EDAC55" w:rsidR="002746E9" w:rsidRPr="002746E9" w:rsidRDefault="002746E9"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14</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a mix of datasets and tested on one of the datasets in the mix another there is no degradation in terms of Top-1 prediction accuracy.</w:t>
      </w:r>
    </w:p>
    <w:p w14:paraId="5ECED7C7" w14:textId="73ECAF1F" w:rsidR="002746E9" w:rsidRPr="00296370" w:rsidRDefault="002746E9" w:rsidP="002746E9">
      <w:pPr>
        <w:rPr>
          <w:rFonts w:eastAsia="Microsoft YaHei UI" w:cs="Times"/>
          <w:b/>
          <w:bCs/>
          <w:color w:val="000000"/>
        </w:rPr>
      </w:pPr>
      <w:r>
        <w:rPr>
          <w:rFonts w:eastAsia="Microsoft YaHei UI" w:cs="Times"/>
          <w:b/>
          <w:bCs/>
          <w:color w:val="000000"/>
        </w:rPr>
        <w:t>Observation 1</w:t>
      </w:r>
      <w:r w:rsidR="00DA2C80">
        <w:rPr>
          <w:rFonts w:eastAsia="Microsoft YaHei UI" w:cs="Times"/>
          <w:b/>
          <w:bCs/>
          <w:color w:val="000000"/>
        </w:rPr>
        <w:t>5</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dataset and tested on another there is a degradation in terms of Top-1 prediction accuracy.</w:t>
      </w:r>
    </w:p>
    <w:p w14:paraId="6BAC2A0E" w14:textId="5DA451E0" w:rsidR="002746E9" w:rsidRPr="002746E9" w:rsidRDefault="002746E9" w:rsidP="00972580">
      <w:pPr>
        <w:rPr>
          <w:rFonts w:eastAsia="Microsoft YaHei UI" w:cs="Times"/>
          <w:b/>
          <w:bCs/>
          <w:color w:val="000000"/>
        </w:rPr>
      </w:pPr>
      <w:r>
        <w:rPr>
          <w:rFonts w:eastAsia="Microsoft YaHei UI" w:cs="Times"/>
          <w:b/>
          <w:bCs/>
          <w:color w:val="000000"/>
        </w:rPr>
        <w:t>Observation 1</w:t>
      </w:r>
      <w:r w:rsidR="00DA2C80">
        <w:rPr>
          <w:rFonts w:eastAsia="Microsoft YaHei UI" w:cs="Times"/>
          <w:b/>
          <w:bCs/>
          <w:color w:val="000000"/>
        </w:rPr>
        <w:t>6</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deployment scenarios, when the AI/ML model is trained on a mix of datasets and tested on one of the datasets in the mix another there is no degradation in terms of Top-1 prediction accuracy.</w:t>
      </w:r>
    </w:p>
    <w:p w14:paraId="601A7888" w14:textId="26E90205" w:rsidR="002746E9" w:rsidRPr="00296370" w:rsidRDefault="002746E9" w:rsidP="002746E9">
      <w:pPr>
        <w:rPr>
          <w:rFonts w:eastAsia="Microsoft YaHei UI" w:cs="Times"/>
          <w:b/>
          <w:bCs/>
          <w:color w:val="000000"/>
        </w:rPr>
      </w:pPr>
      <w:r>
        <w:rPr>
          <w:rFonts w:eastAsia="Microsoft YaHei UI" w:cs="Times"/>
          <w:b/>
          <w:bCs/>
          <w:color w:val="000000"/>
        </w:rPr>
        <w:t>Observation 1</w:t>
      </w:r>
      <w:r w:rsidR="00DA2C80">
        <w:rPr>
          <w:rFonts w:eastAsia="Microsoft YaHei UI" w:cs="Times"/>
          <w:b/>
          <w:bCs/>
          <w:color w:val="000000"/>
        </w:rPr>
        <w:t>7</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ISD, when the AI/ML model is trained on dataset and tested on another there is a degradation of XX% in terms of Top-1 prediction accuracy.</w:t>
      </w:r>
    </w:p>
    <w:p w14:paraId="72A3D08D" w14:textId="03A997AF" w:rsidR="002746E9" w:rsidRPr="002746E9" w:rsidRDefault="002746E9" w:rsidP="00972580">
      <w:pPr>
        <w:rPr>
          <w:rFonts w:eastAsia="Microsoft YaHei UI" w:cs="Times"/>
          <w:b/>
          <w:bCs/>
          <w:color w:val="000000"/>
        </w:rPr>
      </w:pPr>
      <w:r>
        <w:rPr>
          <w:rFonts w:eastAsia="Microsoft YaHei UI" w:cs="Times"/>
          <w:b/>
          <w:bCs/>
          <w:color w:val="000000"/>
        </w:rPr>
        <w:t>Observation 1</w:t>
      </w:r>
      <w:r w:rsidR="00DA2C80">
        <w:rPr>
          <w:rFonts w:eastAsia="Microsoft YaHei UI" w:cs="Times"/>
          <w:b/>
          <w:bCs/>
          <w:color w:val="000000"/>
        </w:rPr>
        <w:t>8</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ISD, when the AI/ML model is trained on a mix of datasets and tested on one of the datasets in the mix another there is no degradation in terms of Top-1 prediction accuracy.</w:t>
      </w:r>
    </w:p>
    <w:p w14:paraId="7708EE80" w14:textId="7C8D91B2" w:rsidR="00C61B5D" w:rsidRPr="00296370" w:rsidRDefault="00C61B5D" w:rsidP="00C61B5D">
      <w:pPr>
        <w:rPr>
          <w:rFonts w:eastAsia="Microsoft YaHei UI" w:cs="Times"/>
          <w:b/>
          <w:bCs/>
          <w:color w:val="000000"/>
        </w:rPr>
      </w:pPr>
      <w:r>
        <w:rPr>
          <w:rFonts w:eastAsia="Microsoft YaHei UI" w:cs="Times"/>
          <w:b/>
          <w:bCs/>
          <w:color w:val="000000"/>
        </w:rPr>
        <w:t>Observation 1</w:t>
      </w:r>
      <w:r w:rsidR="00DA2C80">
        <w:rPr>
          <w:rFonts w:eastAsia="Microsoft YaHei UI" w:cs="Times"/>
          <w:b/>
          <w:bCs/>
          <w:color w:val="000000"/>
        </w:rPr>
        <w:t>9</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ISD when the AI/ML model is trained on dataset and tested on another there is a degradation in terms of Top-1 prediction accuracy.</w:t>
      </w:r>
    </w:p>
    <w:p w14:paraId="2BCC7942" w14:textId="032FFDE1" w:rsidR="00C61B5D" w:rsidRPr="00C61B5D" w:rsidRDefault="00C61B5D"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20</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ISD, when the AI/ML model is trained on a mix of datasets and tested on one of the datasets in the mix another there is no degradation in terms of Top-1 prediction accuracy.</w:t>
      </w:r>
    </w:p>
    <w:p w14:paraId="3C0CC609" w14:textId="535173D4" w:rsidR="00972580" w:rsidRPr="00296370" w:rsidRDefault="00972580" w:rsidP="00972580">
      <w:pPr>
        <w:rPr>
          <w:rFonts w:eastAsia="Microsoft YaHei UI" w:cs="Times"/>
          <w:b/>
          <w:bCs/>
          <w:color w:val="000000"/>
        </w:rPr>
      </w:pPr>
      <w:r>
        <w:rPr>
          <w:rFonts w:eastAsia="Microsoft YaHei UI" w:cs="Times"/>
          <w:b/>
          <w:bCs/>
          <w:color w:val="000000"/>
        </w:rPr>
        <w:lastRenderedPageBreak/>
        <w:t xml:space="preserve">Observation </w:t>
      </w:r>
      <w:r w:rsidR="00DA2C80">
        <w:rPr>
          <w:rFonts w:eastAsia="Microsoft YaHei UI" w:cs="Times"/>
          <w:b/>
          <w:bCs/>
          <w:color w:val="000000"/>
        </w:rPr>
        <w:t>21</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UE distributions, when the AI/ML model is trained on dataset and tested on another there is a degradation in terms of Top-1 prediction accuracy.</w:t>
      </w:r>
    </w:p>
    <w:p w14:paraId="51161E8F" w14:textId="5D54DCDC" w:rsidR="00972580" w:rsidRDefault="00972580"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22</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 beam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UE distributions, when the AI/ML model is trained on a mix of datasets and tested on one of the datasets in the mix another there is no degradation in terms of Top-1 prediction accuracy.</w:t>
      </w:r>
    </w:p>
    <w:p w14:paraId="589F453D" w14:textId="237A01F1" w:rsidR="00972580" w:rsidRPr="00296370" w:rsidRDefault="00972580"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23</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UE distributions, when the AI/ML model is trained on dataset and tested on another there is a degradation in terms of Top-1 prediction accuracy.</w:t>
      </w:r>
    </w:p>
    <w:p w14:paraId="7BE5DAEE" w14:textId="040528F9" w:rsidR="00972580" w:rsidRDefault="00972580"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24</w:t>
      </w:r>
      <w:r>
        <w:rPr>
          <w:rFonts w:eastAsia="Microsoft YaHei UI" w:cs="Times"/>
          <w:b/>
          <w:bCs/>
          <w:color w:val="000000"/>
        </w:rPr>
        <w:t xml:space="preserve">: </w:t>
      </w:r>
      <w:r w:rsidRPr="00C05EDA">
        <w:rPr>
          <w:rFonts w:eastAsia="Microsoft YaHei UI" w:cs="Times"/>
          <w:b/>
          <w:bCs/>
          <w:color w:val="000000"/>
        </w:rPr>
        <w:t xml:space="preserve">For BMCase-1 </w:t>
      </w:r>
      <w:r>
        <w:rPr>
          <w:rFonts w:eastAsia="Microsoft YaHei UI" w:cs="Times"/>
          <w:b/>
          <w:bCs/>
          <w:color w:val="000000"/>
        </w:rPr>
        <w:t>Tx-Rx beam pair prediction</w:t>
      </w:r>
      <w:r w:rsidRPr="00C05EDA">
        <w:rPr>
          <w:rFonts w:eastAsia="Microsoft YaHei UI" w:cs="Times"/>
          <w:b/>
          <w:bCs/>
          <w:color w:val="000000"/>
        </w:rPr>
        <w:t xml:space="preserve"> </w:t>
      </w:r>
      <w:r>
        <w:rPr>
          <w:rFonts w:eastAsia="Microsoft YaHei UI" w:cs="Times"/>
          <w:b/>
          <w:bCs/>
          <w:color w:val="000000"/>
        </w:rPr>
        <w:t>with</w:t>
      </w:r>
      <w:r w:rsidRPr="00C05EDA">
        <w:rPr>
          <w:rFonts w:eastAsia="Microsoft YaHei UI" w:cs="Times"/>
          <w:b/>
          <w:bCs/>
          <w:color w:val="000000"/>
        </w:rPr>
        <w:t xml:space="preserve"> fixed Set B pattern option</w:t>
      </w:r>
      <w:r>
        <w:rPr>
          <w:rFonts w:eastAsia="Microsoft YaHei UI" w:cs="Times"/>
          <w:b/>
          <w:bCs/>
          <w:color w:val="000000"/>
        </w:rPr>
        <w:t xml:space="preserve"> and different UE distributions, when the AI/ML model is trained on a mix of datasets and tested on one of the datasets in the mix another there is no degradation in terms of Top-1 prediction accuracy.</w:t>
      </w:r>
    </w:p>
    <w:p w14:paraId="219D5664" w14:textId="76210378" w:rsidR="00972580" w:rsidRPr="00296370" w:rsidRDefault="00972580"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25</w:t>
      </w:r>
      <w:r>
        <w:rPr>
          <w:rFonts w:eastAsia="Microsoft YaHei UI" w:cs="Times"/>
          <w:b/>
          <w:bCs/>
          <w:color w:val="000000"/>
        </w:rPr>
        <w:t xml:space="preserve">: </w:t>
      </w:r>
      <w:r w:rsidRPr="00C05EDA">
        <w:rPr>
          <w:rFonts w:eastAsia="Microsoft YaHei UI" w:cs="Times"/>
          <w:b/>
          <w:bCs/>
          <w:color w:val="000000"/>
        </w:rPr>
        <w:t>For BMCase-1</w:t>
      </w:r>
      <w:r>
        <w:rPr>
          <w:rFonts w:eastAsia="Microsoft YaHei UI" w:cs="Times"/>
          <w:b/>
          <w:bCs/>
          <w:color w:val="000000"/>
        </w:rPr>
        <w:t>, when the AI/ML model is trained on dataset and tested on another there is a degradation in terms of Top-1 prediction accuracy.</w:t>
      </w:r>
    </w:p>
    <w:p w14:paraId="2C07FFB7" w14:textId="24CECB62" w:rsidR="00972580" w:rsidRPr="00296370" w:rsidRDefault="00972580" w:rsidP="00972580">
      <w:pPr>
        <w:rPr>
          <w:rFonts w:eastAsia="Microsoft YaHei UI" w:cs="Times"/>
          <w:b/>
          <w:bCs/>
          <w:color w:val="000000"/>
        </w:rPr>
      </w:pPr>
      <w:r>
        <w:rPr>
          <w:rFonts w:eastAsia="Microsoft YaHei UI" w:cs="Times"/>
          <w:b/>
          <w:bCs/>
          <w:color w:val="000000"/>
        </w:rPr>
        <w:t xml:space="preserve">Observation </w:t>
      </w:r>
      <w:r w:rsidR="00DA2C80">
        <w:rPr>
          <w:rFonts w:eastAsia="Microsoft YaHei UI" w:cs="Times"/>
          <w:b/>
          <w:bCs/>
          <w:color w:val="000000"/>
        </w:rPr>
        <w:t>26</w:t>
      </w:r>
      <w:r>
        <w:rPr>
          <w:rFonts w:eastAsia="Microsoft YaHei UI" w:cs="Times"/>
          <w:b/>
          <w:bCs/>
          <w:color w:val="000000"/>
        </w:rPr>
        <w:t xml:space="preserve">: </w:t>
      </w:r>
      <w:r w:rsidRPr="00C05EDA">
        <w:rPr>
          <w:rFonts w:eastAsia="Microsoft YaHei UI" w:cs="Times"/>
          <w:b/>
          <w:bCs/>
          <w:color w:val="000000"/>
        </w:rPr>
        <w:t>For BMCase-1</w:t>
      </w:r>
      <w:r>
        <w:rPr>
          <w:rFonts w:eastAsia="Microsoft YaHei UI" w:cs="Times"/>
          <w:b/>
          <w:bCs/>
          <w:color w:val="000000"/>
        </w:rPr>
        <w:t>, when the AI/ML model is trained on a mix of datasets and tested on one of the datasets in the mix another there is no degradation in terms of Top-1 prediction accuracy.</w:t>
      </w:r>
    </w:p>
    <w:p w14:paraId="13DFFF6E" w14:textId="77777777" w:rsidR="00823E39" w:rsidRPr="00972580" w:rsidRDefault="00823E39" w:rsidP="00823E39"/>
    <w:p w14:paraId="5F8B69F7" w14:textId="77777777" w:rsidR="00885580" w:rsidRPr="00FC349D" w:rsidRDefault="00885580" w:rsidP="00885580">
      <w:pPr>
        <w:pStyle w:val="Heading1"/>
        <w:numPr>
          <w:ilvl w:val="0"/>
          <w:numId w:val="0"/>
        </w:numPr>
        <w:rPr>
          <w:lang w:val="en-US"/>
        </w:rPr>
      </w:pPr>
      <w:r w:rsidRPr="00FC349D">
        <w:rPr>
          <w:lang w:val="en-US"/>
        </w:rPr>
        <w:t>References</w:t>
      </w:r>
    </w:p>
    <w:p w14:paraId="481193F9" w14:textId="038C5F56" w:rsidR="009F26AB" w:rsidRDefault="009F26AB" w:rsidP="00823E39">
      <w:pPr>
        <w:pStyle w:val="ListParagraph"/>
        <w:numPr>
          <w:ilvl w:val="0"/>
          <w:numId w:val="4"/>
        </w:numPr>
        <w:rPr>
          <w:sz w:val="20"/>
          <w:szCs w:val="20"/>
          <w:lang w:val="en-US"/>
        </w:rPr>
      </w:pPr>
      <w:bookmarkStart w:id="9" w:name="_Ref110256177"/>
      <w:r>
        <w:rPr>
          <w:sz w:val="20"/>
          <w:szCs w:val="20"/>
          <w:lang w:val="en-US"/>
        </w:rPr>
        <w:t xml:space="preserve">RP-213599, </w:t>
      </w:r>
      <w:r w:rsidRPr="00D42268">
        <w:rPr>
          <w:sz w:val="20"/>
          <w:szCs w:val="20"/>
          <w:lang w:val="en-US"/>
        </w:rPr>
        <w:t>New SI: Study on Artificial Intelligence (AI)/Machine Learning (ML) for NR Air Interface</w:t>
      </w:r>
      <w:r>
        <w:rPr>
          <w:sz w:val="20"/>
          <w:szCs w:val="20"/>
          <w:lang w:val="en-US"/>
        </w:rPr>
        <w:t>, 3GPP TSG RAN Meeting #</w:t>
      </w:r>
      <w:bookmarkEnd w:id="9"/>
      <w:r w:rsidR="00B7773C">
        <w:rPr>
          <w:sz w:val="20"/>
          <w:szCs w:val="20"/>
          <w:lang w:val="en-US"/>
        </w:rPr>
        <w:t>94e.</w:t>
      </w:r>
    </w:p>
    <w:p w14:paraId="65669EB5" w14:textId="77777777" w:rsidR="009F26AB" w:rsidRDefault="009F26AB" w:rsidP="00823E39">
      <w:pPr>
        <w:pStyle w:val="ListParagraph"/>
        <w:numPr>
          <w:ilvl w:val="0"/>
          <w:numId w:val="4"/>
        </w:numPr>
        <w:rPr>
          <w:sz w:val="20"/>
          <w:szCs w:val="20"/>
          <w:lang w:val="en-US"/>
        </w:rPr>
      </w:pPr>
      <w:bookmarkStart w:id="10" w:name="_Ref118202621"/>
      <w:r>
        <w:rPr>
          <w:sz w:val="20"/>
          <w:szCs w:val="20"/>
          <w:lang w:val="en-US"/>
        </w:rPr>
        <w:t>Chairman’s Notes, RAN1#109-e meeting</w:t>
      </w:r>
      <w:bookmarkEnd w:id="10"/>
    </w:p>
    <w:p w14:paraId="2CE36B22" w14:textId="77777777" w:rsidR="009F26AB" w:rsidRDefault="009F26AB" w:rsidP="00823E39">
      <w:pPr>
        <w:pStyle w:val="Header"/>
        <w:numPr>
          <w:ilvl w:val="0"/>
          <w:numId w:val="4"/>
        </w:numPr>
        <w:rPr>
          <w:rFonts w:ascii="Times New Roman" w:hAnsi="Times New Roman"/>
          <w:b w:val="0"/>
          <w:noProof w:val="0"/>
          <w:sz w:val="20"/>
          <w:lang w:eastAsia="zh-CN"/>
        </w:rPr>
      </w:pPr>
      <w:bookmarkStart w:id="11" w:name="_Ref118297945"/>
      <w:r w:rsidRPr="004B46C0">
        <w:rPr>
          <w:rFonts w:ascii="Times New Roman" w:hAnsi="Times New Roman"/>
          <w:b w:val="0"/>
          <w:noProof w:val="0"/>
          <w:sz w:val="20"/>
          <w:lang w:eastAsia="zh-CN"/>
        </w:rPr>
        <w:t>Chairman’s Notes, RAN1#110, Toulouse, France, 22-26 August 2022</w:t>
      </w:r>
      <w:bookmarkEnd w:id="11"/>
    </w:p>
    <w:p w14:paraId="2B91C7FA" w14:textId="77777777" w:rsidR="009F26AB" w:rsidRDefault="009F26AB" w:rsidP="00823E39">
      <w:pPr>
        <w:pStyle w:val="Header"/>
        <w:numPr>
          <w:ilvl w:val="0"/>
          <w:numId w:val="4"/>
        </w:numPr>
        <w:rPr>
          <w:rFonts w:ascii="Times New Roman" w:hAnsi="Times New Roman"/>
          <w:b w:val="0"/>
          <w:noProof w:val="0"/>
          <w:sz w:val="20"/>
          <w:lang w:eastAsia="zh-CN"/>
        </w:rPr>
      </w:pPr>
      <w:bookmarkStart w:id="12" w:name="_Ref118297949"/>
      <w:r w:rsidRPr="004B46C0">
        <w:rPr>
          <w:rFonts w:ascii="Times New Roman" w:hAnsi="Times New Roman"/>
          <w:b w:val="0"/>
          <w:noProof w:val="0"/>
          <w:sz w:val="20"/>
          <w:lang w:eastAsia="zh-CN"/>
        </w:rPr>
        <w:t>Chairman’s Notes, RAN1#110</w:t>
      </w:r>
      <w:r>
        <w:rPr>
          <w:rFonts w:ascii="Times New Roman" w:hAnsi="Times New Roman"/>
          <w:b w:val="0"/>
          <w:noProof w:val="0"/>
          <w:sz w:val="20"/>
          <w:lang w:eastAsia="zh-CN"/>
        </w:rPr>
        <w:t>bis-e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e-meeting</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10-19</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October</w:t>
      </w:r>
      <w:r w:rsidRPr="004B46C0">
        <w:rPr>
          <w:rFonts w:ascii="Times New Roman" w:hAnsi="Times New Roman"/>
          <w:b w:val="0"/>
          <w:noProof w:val="0"/>
          <w:sz w:val="20"/>
          <w:lang w:eastAsia="zh-CN"/>
        </w:rPr>
        <w:t xml:space="preserve"> 2022</w:t>
      </w:r>
      <w:bookmarkEnd w:id="12"/>
    </w:p>
    <w:p w14:paraId="12B18662" w14:textId="77777777" w:rsidR="009F26AB" w:rsidRPr="00F21BCF" w:rsidRDefault="009F26AB" w:rsidP="00823E39">
      <w:pPr>
        <w:pStyle w:val="Header"/>
        <w:numPr>
          <w:ilvl w:val="0"/>
          <w:numId w:val="4"/>
        </w:numPr>
        <w:rPr>
          <w:rFonts w:ascii="Times New Roman" w:hAnsi="Times New Roman"/>
          <w:b w:val="0"/>
          <w:noProof w:val="0"/>
          <w:sz w:val="20"/>
          <w:lang w:eastAsia="zh-CN"/>
        </w:rPr>
      </w:pPr>
      <w:bookmarkStart w:id="13" w:name="_Ref126575569"/>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1</w:t>
      </w:r>
      <w:r w:rsidRPr="004B46C0">
        <w:rPr>
          <w:rFonts w:ascii="Times New Roman" w:hAnsi="Times New Roman"/>
          <w:b w:val="0"/>
          <w:noProof w:val="0"/>
          <w:sz w:val="20"/>
          <w:lang w:eastAsia="zh-CN"/>
        </w:rPr>
        <w:t xml:space="preserve">, Toulouse, France, </w:t>
      </w:r>
      <w:r>
        <w:rPr>
          <w:rFonts w:ascii="Times New Roman" w:hAnsi="Times New Roman"/>
          <w:b w:val="0"/>
          <w:noProof w:val="0"/>
          <w:sz w:val="20"/>
          <w:lang w:eastAsia="zh-CN"/>
        </w:rPr>
        <w:t>14-18</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November</w:t>
      </w:r>
      <w:r w:rsidRPr="004B46C0">
        <w:rPr>
          <w:rFonts w:ascii="Times New Roman" w:hAnsi="Times New Roman"/>
          <w:b w:val="0"/>
          <w:noProof w:val="0"/>
          <w:sz w:val="20"/>
          <w:lang w:eastAsia="zh-CN"/>
        </w:rPr>
        <w:t xml:space="preserve"> 2022</w:t>
      </w:r>
      <w:bookmarkEnd w:id="13"/>
    </w:p>
    <w:p w14:paraId="3F7D18CC" w14:textId="77777777" w:rsidR="009F26AB" w:rsidRPr="00F82811" w:rsidRDefault="009F26AB" w:rsidP="00823E39">
      <w:pPr>
        <w:pStyle w:val="Header"/>
        <w:numPr>
          <w:ilvl w:val="0"/>
          <w:numId w:val="4"/>
        </w:numPr>
        <w:rPr>
          <w:rFonts w:ascii="Times New Roman" w:hAnsi="Times New Roman"/>
          <w:b w:val="0"/>
          <w:noProof w:val="0"/>
          <w:sz w:val="20"/>
          <w:lang w:eastAsia="zh-CN"/>
        </w:rPr>
      </w:pPr>
      <w:bookmarkStart w:id="14" w:name="_Ref130992199"/>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2</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Athens, Greece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27 February – 4 March 2023</w:t>
      </w:r>
      <w:bookmarkEnd w:id="14"/>
    </w:p>
    <w:p w14:paraId="3D2D109E" w14:textId="1BC9B06A" w:rsidR="009F26AB" w:rsidRDefault="009F26AB" w:rsidP="00823E39">
      <w:pPr>
        <w:pStyle w:val="Header"/>
        <w:numPr>
          <w:ilvl w:val="0"/>
          <w:numId w:val="4"/>
        </w:numPr>
        <w:rPr>
          <w:rFonts w:ascii="Times New Roman" w:hAnsi="Times New Roman"/>
          <w:b w:val="0"/>
          <w:noProof w:val="0"/>
          <w:sz w:val="20"/>
          <w:lang w:eastAsia="zh-CN"/>
        </w:rPr>
      </w:pPr>
      <w:bookmarkStart w:id="15" w:name="_Ref134696942"/>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2bis-e, e-meeting</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 xml:space="preserve">17 – 26 </w:t>
      </w:r>
      <w:r w:rsidR="00B7773C">
        <w:rPr>
          <w:rFonts w:ascii="Times New Roman" w:hAnsi="Times New Roman"/>
          <w:b w:val="0"/>
          <w:noProof w:val="0"/>
          <w:sz w:val="20"/>
          <w:lang w:eastAsia="zh-CN"/>
        </w:rPr>
        <w:t>April</w:t>
      </w:r>
      <w:r>
        <w:rPr>
          <w:rFonts w:ascii="Times New Roman" w:hAnsi="Times New Roman"/>
          <w:b w:val="0"/>
          <w:noProof w:val="0"/>
          <w:sz w:val="20"/>
          <w:lang w:eastAsia="zh-CN"/>
        </w:rPr>
        <w:t xml:space="preserve"> 2023</w:t>
      </w:r>
      <w:bookmarkEnd w:id="15"/>
    </w:p>
    <w:p w14:paraId="56EF7941" w14:textId="3E1462A8" w:rsidR="00097C25" w:rsidRPr="00072530" w:rsidRDefault="00097C25" w:rsidP="00823E39">
      <w:pPr>
        <w:pStyle w:val="Header"/>
        <w:numPr>
          <w:ilvl w:val="0"/>
          <w:numId w:val="4"/>
        </w:numPr>
        <w:rPr>
          <w:rFonts w:ascii="Times New Roman" w:hAnsi="Times New Roman"/>
          <w:b w:val="0"/>
          <w:noProof w:val="0"/>
          <w:sz w:val="20"/>
          <w:lang w:eastAsia="zh-CN"/>
        </w:rPr>
      </w:pPr>
      <w:bookmarkStart w:id="16" w:name="_Ref141795153"/>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 xml:space="preserve">3, </w:t>
      </w:r>
      <w:r w:rsidR="003B1765">
        <w:rPr>
          <w:rFonts w:ascii="Times New Roman" w:hAnsi="Times New Roman"/>
          <w:b w:val="0"/>
          <w:noProof w:val="0"/>
          <w:sz w:val="20"/>
          <w:lang w:eastAsia="zh-CN"/>
        </w:rPr>
        <w:t>Incheon</w:t>
      </w:r>
      <w:r w:rsidRPr="004B46C0">
        <w:rPr>
          <w:rFonts w:ascii="Times New Roman" w:hAnsi="Times New Roman"/>
          <w:b w:val="0"/>
          <w:noProof w:val="0"/>
          <w:sz w:val="20"/>
          <w:lang w:eastAsia="zh-CN"/>
        </w:rPr>
        <w:t>,</w:t>
      </w:r>
      <w:r w:rsidR="003B1765">
        <w:rPr>
          <w:rFonts w:ascii="Times New Roman" w:hAnsi="Times New Roman"/>
          <w:b w:val="0"/>
          <w:noProof w:val="0"/>
          <w:sz w:val="20"/>
          <w:lang w:eastAsia="zh-CN"/>
        </w:rPr>
        <w:t xml:space="preserve"> Korea</w:t>
      </w:r>
      <w:r w:rsidRPr="004B46C0">
        <w:rPr>
          <w:rFonts w:ascii="Times New Roman" w:hAnsi="Times New Roman"/>
          <w:b w:val="0"/>
          <w:noProof w:val="0"/>
          <w:sz w:val="20"/>
          <w:lang w:eastAsia="zh-CN"/>
        </w:rPr>
        <w:t xml:space="preserve"> </w:t>
      </w:r>
      <w:r w:rsidR="003B1765">
        <w:rPr>
          <w:rFonts w:ascii="Times New Roman" w:hAnsi="Times New Roman"/>
          <w:b w:val="0"/>
          <w:noProof w:val="0"/>
          <w:sz w:val="20"/>
          <w:lang w:eastAsia="zh-CN"/>
        </w:rPr>
        <w:t xml:space="preserve">22 - 26 </w:t>
      </w:r>
      <w:r w:rsidR="00B7773C">
        <w:rPr>
          <w:rFonts w:ascii="Times New Roman" w:hAnsi="Times New Roman"/>
          <w:b w:val="0"/>
          <w:noProof w:val="0"/>
          <w:sz w:val="20"/>
          <w:lang w:eastAsia="zh-CN"/>
        </w:rPr>
        <w:t>May</w:t>
      </w:r>
      <w:r>
        <w:rPr>
          <w:rFonts w:ascii="Times New Roman" w:hAnsi="Times New Roman"/>
          <w:b w:val="0"/>
          <w:noProof w:val="0"/>
          <w:sz w:val="20"/>
          <w:lang w:eastAsia="zh-CN"/>
        </w:rPr>
        <w:t xml:space="preserve"> 2023</w:t>
      </w:r>
      <w:bookmarkEnd w:id="16"/>
    </w:p>
    <w:p w14:paraId="04E35452" w14:textId="77777777" w:rsidR="009F26AB" w:rsidRDefault="009F26AB" w:rsidP="00823E39">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R1-2207068, Evaluation on AI/ML for beam management, CEWiT</w:t>
      </w:r>
    </w:p>
    <w:p w14:paraId="202675E1" w14:textId="77777777" w:rsidR="009F26AB" w:rsidRDefault="009F26AB" w:rsidP="00823E39">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R1-2210107, Evaluation on AI/ML for beam management, CEWiT</w:t>
      </w:r>
    </w:p>
    <w:p w14:paraId="7E84F307" w14:textId="77777777" w:rsidR="009F26AB" w:rsidRPr="00D605C0" w:rsidRDefault="009F26AB" w:rsidP="00823E39">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R1-2212423, Evaluation on AI/ML for beam management, CEWiT</w:t>
      </w:r>
    </w:p>
    <w:p w14:paraId="4D6C5FE2" w14:textId="77777777" w:rsidR="009F26AB" w:rsidRDefault="009F26AB" w:rsidP="00823E39">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R1-2301689, Evaluation on AI/ML for beam management, CEWiT</w:t>
      </w:r>
    </w:p>
    <w:p w14:paraId="11AD1ABE" w14:textId="1BF7BFAB" w:rsidR="009F26AB" w:rsidRDefault="009F26AB" w:rsidP="00823E39">
      <w:pPr>
        <w:pStyle w:val="Header"/>
        <w:numPr>
          <w:ilvl w:val="0"/>
          <w:numId w:val="4"/>
        </w:numPr>
        <w:rPr>
          <w:rFonts w:ascii="Times New Roman" w:hAnsi="Times New Roman"/>
          <w:b w:val="0"/>
          <w:noProof w:val="0"/>
          <w:sz w:val="20"/>
          <w:lang w:eastAsia="zh-CN"/>
        </w:rPr>
      </w:pPr>
      <w:r w:rsidRPr="001E00A7">
        <w:rPr>
          <w:rFonts w:ascii="Times New Roman" w:hAnsi="Times New Roman"/>
          <w:b w:val="0"/>
          <w:noProof w:val="0"/>
          <w:sz w:val="20"/>
          <w:lang w:eastAsia="zh-CN"/>
        </w:rPr>
        <w:t>R1-2303301</w:t>
      </w:r>
      <w:r>
        <w:rPr>
          <w:rFonts w:ascii="Times New Roman" w:hAnsi="Times New Roman"/>
          <w:b w:val="0"/>
          <w:noProof w:val="0"/>
          <w:sz w:val="20"/>
          <w:lang w:eastAsia="zh-CN"/>
        </w:rPr>
        <w:t>, Evaluation on AI/ML for beam management, CEWiT</w:t>
      </w:r>
    </w:p>
    <w:p w14:paraId="07C4536E" w14:textId="6792EE19" w:rsidR="009F26AB" w:rsidRDefault="009F26AB" w:rsidP="00823E39">
      <w:pPr>
        <w:pStyle w:val="Header"/>
        <w:numPr>
          <w:ilvl w:val="0"/>
          <w:numId w:val="4"/>
        </w:numPr>
        <w:rPr>
          <w:rFonts w:ascii="Times New Roman" w:hAnsi="Times New Roman"/>
          <w:b w:val="0"/>
          <w:noProof w:val="0"/>
          <w:sz w:val="20"/>
          <w:lang w:eastAsia="zh-CN"/>
        </w:rPr>
      </w:pPr>
      <w:r w:rsidRPr="001E00A7">
        <w:rPr>
          <w:rFonts w:ascii="Times New Roman" w:hAnsi="Times New Roman"/>
          <w:b w:val="0"/>
          <w:noProof w:val="0"/>
          <w:sz w:val="20"/>
          <w:lang w:eastAsia="zh-CN"/>
        </w:rPr>
        <w:t>R1-230</w:t>
      </w:r>
      <w:r>
        <w:rPr>
          <w:rFonts w:ascii="Times New Roman" w:hAnsi="Times New Roman"/>
          <w:b w:val="0"/>
          <w:noProof w:val="0"/>
          <w:sz w:val="20"/>
          <w:lang w:eastAsia="zh-CN"/>
        </w:rPr>
        <w:t>5895, Evaluation on AI/ML for beam management, CEWiT</w:t>
      </w:r>
    </w:p>
    <w:p w14:paraId="7561980F" w14:textId="77777777" w:rsidR="00FC6E06" w:rsidRDefault="00FC6E06" w:rsidP="00FC6E06">
      <w:pPr>
        <w:pStyle w:val="Header"/>
        <w:rPr>
          <w:rFonts w:ascii="Times New Roman" w:hAnsi="Times New Roman"/>
          <w:b w:val="0"/>
          <w:noProof w:val="0"/>
          <w:sz w:val="20"/>
          <w:lang w:eastAsia="zh-CN"/>
        </w:rPr>
      </w:pPr>
    </w:p>
    <w:p w14:paraId="4E7B1A86" w14:textId="03450FCC" w:rsidR="00FC6E06" w:rsidRPr="00316A34" w:rsidRDefault="00316A34" w:rsidP="00316A34">
      <w:pPr>
        <w:pStyle w:val="Heading1"/>
        <w:numPr>
          <w:ilvl w:val="0"/>
          <w:numId w:val="0"/>
        </w:numPr>
        <w:rPr>
          <w:lang w:val="en-US"/>
        </w:rPr>
      </w:pPr>
      <w:r>
        <w:rPr>
          <w:lang w:val="en-US"/>
        </w:rPr>
        <w:t>Appendix</w:t>
      </w:r>
    </w:p>
    <w:p w14:paraId="5E669224" w14:textId="77777777" w:rsidR="00FC6E06" w:rsidRDefault="00FC6E06" w:rsidP="00FC6E06">
      <w:pPr>
        <w:pStyle w:val="Header"/>
        <w:rPr>
          <w:rFonts w:ascii="Times New Roman" w:hAnsi="Times New Roman"/>
          <w:b w:val="0"/>
          <w:noProof w:val="0"/>
          <w:sz w:val="20"/>
          <w:lang w:eastAsia="zh-CN"/>
        </w:rPr>
      </w:pPr>
    </w:p>
    <w:tbl>
      <w:tblPr>
        <w:tblW w:w="9715" w:type="dxa"/>
        <w:tblLayout w:type="fixed"/>
        <w:tblLook w:val="0000" w:firstRow="0" w:lastRow="0" w:firstColumn="0" w:lastColumn="0" w:noHBand="0" w:noVBand="0"/>
      </w:tblPr>
      <w:tblGrid>
        <w:gridCol w:w="2515"/>
        <w:gridCol w:w="7200"/>
      </w:tblGrid>
      <w:tr w:rsidR="00FC6E06" w14:paraId="76B3A268" w14:textId="77777777" w:rsidTr="003F129F">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1E987E5A" w14:textId="77777777" w:rsidR="00FC6E06" w:rsidRDefault="00FC6E06" w:rsidP="003F129F">
            <w:r>
              <w:rPr>
                <w:rFonts w:eastAsia="Microsoft YaHei UI"/>
                <w:b/>
                <w:bCs/>
                <w:color w:val="000000"/>
              </w:rPr>
              <w:t>Parameters</w:t>
            </w:r>
          </w:p>
        </w:tc>
        <w:tc>
          <w:tcPr>
            <w:tcW w:w="7200" w:type="dxa"/>
            <w:tcBorders>
              <w:top w:val="single" w:sz="8" w:space="0" w:color="000000"/>
              <w:left w:val="none" w:sz="0" w:space="0" w:color="000000"/>
              <w:bottom w:val="single" w:sz="8" w:space="0" w:color="000000"/>
              <w:right w:val="single" w:sz="8" w:space="0" w:color="000000"/>
            </w:tcBorders>
            <w:shd w:val="clear" w:color="auto" w:fill="D5DCE4"/>
          </w:tcPr>
          <w:p w14:paraId="5B340BC0" w14:textId="77777777" w:rsidR="00FC6E06" w:rsidRDefault="00FC6E06" w:rsidP="003F129F">
            <w:r>
              <w:rPr>
                <w:rFonts w:eastAsia="Microsoft YaHei UI"/>
                <w:b/>
                <w:bCs/>
                <w:color w:val="000000"/>
              </w:rPr>
              <w:t>Values</w:t>
            </w:r>
          </w:p>
        </w:tc>
      </w:tr>
      <w:tr w:rsidR="00FC6E06" w14:paraId="5478DAAF" w14:textId="77777777" w:rsidTr="003F129F">
        <w:trPr>
          <w:trHeight w:val="377"/>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46A71EE" w14:textId="77777777" w:rsidR="00FC6E06" w:rsidRDefault="00FC6E06" w:rsidP="003F129F">
            <w:r>
              <w:rPr>
                <w:rFonts w:eastAsia="Microsoft YaHei UI"/>
                <w:b/>
                <w:bCs/>
                <w:color w:val="000000"/>
              </w:rPr>
              <w:t>Frequency Range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2A1A4EE" w14:textId="77777777" w:rsidR="00FC6E06" w:rsidRDefault="00FC6E06" w:rsidP="003F129F">
            <w:r>
              <w:rPr>
                <w:rFonts w:eastAsia="Microsoft YaHei UI"/>
                <w:color w:val="000000"/>
              </w:rPr>
              <w:t>FR2 @ 30 GHz</w:t>
            </w:r>
          </w:p>
          <w:p w14:paraId="6E4126C2" w14:textId="77777777" w:rsidR="00FC6E06" w:rsidRDefault="00FC6E06" w:rsidP="00823E39">
            <w:pPr>
              <w:pStyle w:val="a1"/>
              <w:numPr>
                <w:ilvl w:val="0"/>
                <w:numId w:val="6"/>
              </w:numPr>
              <w:spacing w:after="0"/>
              <w:ind w:left="360"/>
            </w:pPr>
            <w:r>
              <w:rPr>
                <w:rFonts w:ascii="Times New Roman" w:eastAsia="Microsoft YaHei UI" w:hAnsi="Times New Roman" w:cs="Times New Roman"/>
                <w:color w:val="000000"/>
                <w:sz w:val="20"/>
              </w:rPr>
              <w:t>SCS: 120 kHz</w:t>
            </w:r>
          </w:p>
        </w:tc>
      </w:tr>
      <w:tr w:rsidR="00FC6E06" w14:paraId="6732C182"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B6A4F4E" w14:textId="77777777" w:rsidR="00FC6E06" w:rsidRDefault="00FC6E06" w:rsidP="003F129F">
            <w:r>
              <w:rPr>
                <w:rFonts w:eastAsia="Microsoft YaHei UI"/>
                <w:b/>
                <w:bCs/>
                <w:color w:val="000000"/>
              </w:rPr>
              <w:t>Deployment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7871341B" w14:textId="77777777" w:rsidR="00FC6E06" w:rsidRDefault="00FC6E06" w:rsidP="003F129F">
            <w:r>
              <w:rPr>
                <w:rFonts w:eastAsia="Microsoft YaHei UI"/>
                <w:color w:val="000000"/>
              </w:rPr>
              <w:t>200m ISD,</w:t>
            </w:r>
          </w:p>
          <w:p w14:paraId="29E8E8AB" w14:textId="77777777" w:rsidR="00FC6E06" w:rsidRDefault="00FC6E06" w:rsidP="00823E39">
            <w:pPr>
              <w:pStyle w:val="a1"/>
              <w:numPr>
                <w:ilvl w:val="0"/>
                <w:numId w:val="7"/>
              </w:numPr>
              <w:ind w:left="360"/>
            </w:pPr>
            <w:r>
              <w:rPr>
                <w:rFonts w:ascii="Times New Roman" w:eastAsia="Microsoft YaHei UI" w:hAnsi="Times New Roman" w:cs="Times New Roman"/>
                <w:color w:val="000000"/>
                <w:sz w:val="20"/>
              </w:rPr>
              <w:t>2-tier model with wrap-around (7 sites, 3 sectors/cells per site)</w:t>
            </w:r>
          </w:p>
        </w:tc>
      </w:tr>
      <w:tr w:rsidR="00FC6E06" w14:paraId="53AB5430"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1368CD1" w14:textId="77777777" w:rsidR="00FC6E06" w:rsidRDefault="00FC6E06" w:rsidP="003F129F">
            <w:r>
              <w:rPr>
                <w:rFonts w:eastAsia="Microsoft YaHei UI"/>
                <w:b/>
                <w:bCs/>
                <w:color w:val="000000"/>
              </w:rPr>
              <w:t>Channel mode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4C4F9AE" w14:textId="77777777" w:rsidR="00FC6E06" w:rsidRDefault="00FC6E06" w:rsidP="003F129F">
            <w:r>
              <w:rPr>
                <w:rFonts w:eastAsia="Microsoft YaHei UI"/>
                <w:color w:val="000000"/>
              </w:rPr>
              <w:t>UMa with distance-dependent LoS probability function defined in Table 7.4.2-1 in TR 38.901.</w:t>
            </w:r>
          </w:p>
        </w:tc>
      </w:tr>
      <w:tr w:rsidR="00FC6E06" w14:paraId="67B15857"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EC99651" w14:textId="77777777" w:rsidR="00FC6E06" w:rsidRDefault="00FC6E06" w:rsidP="003F129F">
            <w:r>
              <w:rPr>
                <w:rFonts w:eastAsia="Microsoft YaHei UI"/>
                <w:b/>
                <w:bCs/>
                <w:color w:val="000000"/>
              </w:rPr>
              <w:t>System BW</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6989C4F" w14:textId="77777777" w:rsidR="00FC6E06" w:rsidRDefault="00FC6E06" w:rsidP="003F129F">
            <w:r>
              <w:rPr>
                <w:rFonts w:eastAsia="Microsoft YaHei UI"/>
                <w:color w:val="000000"/>
              </w:rPr>
              <w:t>80MHz</w:t>
            </w:r>
          </w:p>
        </w:tc>
      </w:tr>
      <w:tr w:rsidR="00FC6E06" w14:paraId="49E4DCA1"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1996F30D" w14:textId="77777777" w:rsidR="00FC6E06" w:rsidRDefault="00FC6E06" w:rsidP="003F129F">
            <w:r>
              <w:rPr>
                <w:rFonts w:eastAsia="Microsoft YaHei UI"/>
                <w:b/>
                <w:bCs/>
                <w:color w:val="000000"/>
              </w:rPr>
              <w:lastRenderedPageBreak/>
              <w:t>UE distribution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EF6ED59" w14:textId="77777777" w:rsidR="00FC6E06" w:rsidRDefault="00FC6E06" w:rsidP="00823E39">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spatial domain beam prediction: </w:t>
            </w:r>
          </w:p>
          <w:p w14:paraId="71FC4EF0" w14:textId="77777777" w:rsidR="00FC6E06" w:rsidRDefault="00FC6E06" w:rsidP="00823E39">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1: 100% outdoor</w:t>
            </w:r>
          </w:p>
          <w:p w14:paraId="776D44B2" w14:textId="14BD60F1" w:rsidR="00FC6E06" w:rsidRDefault="00FC6E06" w:rsidP="00823E39">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 xml:space="preserve">Option 2: 80% </w:t>
            </w:r>
            <w:r w:rsidR="00AF44FA">
              <w:rPr>
                <w:rFonts w:ascii="Times New Roman" w:eastAsia="Microsoft YaHei UI" w:hAnsi="Times New Roman" w:cs="Times New Roman"/>
                <w:color w:val="000000"/>
                <w:sz w:val="20"/>
              </w:rPr>
              <w:t>indoor</w:t>
            </w:r>
          </w:p>
          <w:p w14:paraId="06800906" w14:textId="77777777" w:rsidR="00FC6E06" w:rsidRDefault="00FC6E06" w:rsidP="00823E39">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time domain prediction: 100% outdoor</w:t>
            </w:r>
          </w:p>
          <w:p w14:paraId="78E6D0CA" w14:textId="77777777" w:rsidR="00FC6E06" w:rsidRPr="001D7768" w:rsidRDefault="00FC6E06" w:rsidP="00823E39">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10 UE per sector</w:t>
            </w:r>
          </w:p>
        </w:tc>
      </w:tr>
      <w:tr w:rsidR="00FC6E06" w14:paraId="31314173"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F0E114" w14:textId="77777777" w:rsidR="00FC6E06" w:rsidRDefault="00FC6E06" w:rsidP="003F129F">
            <w:r>
              <w:rPr>
                <w:rFonts w:eastAsia="Microsoft YaHei UI"/>
                <w:b/>
                <w:bCs/>
                <w:color w:val="000000"/>
              </w:rPr>
              <w:t>BS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2F7BF3E" w14:textId="77777777" w:rsidR="00FC6E06" w:rsidRPr="002442D4" w:rsidRDefault="00FC6E06" w:rsidP="003F129F">
            <w:pPr>
              <w:widowControl w:val="0"/>
            </w:pPr>
            <w:r w:rsidRPr="00F71B96">
              <w:t>antenna setup and port layouts at gNB: (4, 8, 2, 1, 1, 1, 1), (dV, dH) = (0.5, 0.5) λ</w:t>
            </w:r>
          </w:p>
          <w:p w14:paraId="4570747B" w14:textId="77777777" w:rsidR="00FC6E06" w:rsidRDefault="00FC6E06" w:rsidP="003F129F">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Azimuth angles (degrees) = [-78.75, -56.25, -33.75, -11.25, 11.25, 33.75, 56.25, 78.75]</w:t>
            </w:r>
          </w:p>
          <w:p w14:paraId="06316D0D" w14:textId="77777777" w:rsidR="00FC6E06" w:rsidRPr="00DB3979" w:rsidRDefault="00FC6E06" w:rsidP="003F129F">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Zenith angles (degrees) = [85.5, 94.5, 99, 103.5]</w:t>
            </w:r>
          </w:p>
        </w:tc>
      </w:tr>
      <w:tr w:rsidR="00FC6E06" w14:paraId="28AFA968" w14:textId="77777777" w:rsidTr="003F129F">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9A89552" w14:textId="77777777" w:rsidR="00FC6E06" w:rsidRDefault="00FC6E06" w:rsidP="003F129F">
            <w:r>
              <w:rPr>
                <w:rFonts w:eastAsia="Microsoft YaHei UI"/>
                <w:b/>
                <w:bCs/>
                <w:color w:val="000000"/>
              </w:rPr>
              <w:t>UE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3753BA3" w14:textId="77777777" w:rsidR="00FC6E06" w:rsidRDefault="00FC6E06" w:rsidP="003F129F">
            <w:pPr>
              <w:widowControl w:val="0"/>
            </w:pPr>
            <w:r w:rsidRPr="00BB05F5">
              <w:t xml:space="preserve">antenna setup and port layouts at UE: (1, 4, 2, 1, 2, 1, 1), 2 panels (left, right) </w:t>
            </w:r>
          </w:p>
          <w:p w14:paraId="237DB5AE" w14:textId="77777777" w:rsidR="00FC6E06" w:rsidRPr="00BB05F5" w:rsidRDefault="00FC6E06" w:rsidP="003F129F">
            <w:pPr>
              <w:widowControl w:val="0"/>
            </w:pPr>
            <w:r>
              <w:t>Azimuth angles (degrees) = [ -67.5, -22.5, 22.5, 67.5]</w:t>
            </w:r>
          </w:p>
        </w:tc>
      </w:tr>
      <w:tr w:rsidR="00FC6E06" w14:paraId="25D15D5C"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7602C269" w14:textId="77777777" w:rsidR="00FC6E06" w:rsidRDefault="00FC6E06" w:rsidP="003F129F">
            <w:r>
              <w:rPr>
                <w:rFonts w:eastAsia="Microsoft YaHei UI"/>
                <w:b/>
                <w:bCs/>
                <w:color w:val="000000"/>
              </w:rPr>
              <w:t>BS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62E928DC" w14:textId="77777777" w:rsidR="00FC6E06" w:rsidRPr="002873AC" w:rsidRDefault="00FC6E06" w:rsidP="003F129F">
            <w:pPr>
              <w:widowControl w:val="0"/>
              <w:rPr>
                <w:strike/>
              </w:rPr>
            </w:pPr>
            <w:r w:rsidRPr="00C87060">
              <w:t>40dBm (baseline)</w:t>
            </w:r>
          </w:p>
        </w:tc>
      </w:tr>
      <w:tr w:rsidR="00FC6E06" w14:paraId="5F6C5E37"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F7594D" w14:textId="77777777" w:rsidR="00FC6E06" w:rsidRDefault="00FC6E06" w:rsidP="003F129F">
            <w:r>
              <w:rPr>
                <w:rFonts w:eastAsia="Microsoft YaHei UI"/>
                <w:b/>
                <w:bCs/>
                <w:color w:val="000000"/>
              </w:rPr>
              <w:t>Maximum UE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B29D8BC" w14:textId="77777777" w:rsidR="00FC6E06" w:rsidRDefault="00FC6E06" w:rsidP="003F129F">
            <w:r>
              <w:rPr>
                <w:rFonts w:eastAsia="Microsoft YaHei UI"/>
                <w:color w:val="000000"/>
              </w:rPr>
              <w:t>23 dBm</w:t>
            </w:r>
          </w:p>
        </w:tc>
      </w:tr>
      <w:tr w:rsidR="00FC6E06" w14:paraId="13B293E9"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5B674D7A" w14:textId="77777777" w:rsidR="00FC6E06" w:rsidRDefault="00FC6E06" w:rsidP="003F129F">
            <w:r>
              <w:rPr>
                <w:rFonts w:eastAsia="Microsoft YaHei UI"/>
                <w:b/>
                <w:bCs/>
                <w:color w:val="000000"/>
              </w:rPr>
              <w:t>BS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51437EF" w14:textId="77777777" w:rsidR="00FC6E06" w:rsidRDefault="00FC6E06" w:rsidP="003F129F">
            <w:r>
              <w:rPr>
                <w:rFonts w:eastAsia="Microsoft YaHei UI"/>
                <w:color w:val="000000"/>
              </w:rPr>
              <w:t>7 dB</w:t>
            </w:r>
          </w:p>
        </w:tc>
      </w:tr>
      <w:tr w:rsidR="00FC6E06" w14:paraId="3F8F07DD"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4E0FB14" w14:textId="77777777" w:rsidR="00FC6E06" w:rsidRDefault="00FC6E06" w:rsidP="003F129F">
            <w:r>
              <w:rPr>
                <w:rFonts w:eastAsia="Microsoft YaHei UI"/>
                <w:b/>
                <w:bCs/>
                <w:color w:val="000000"/>
              </w:rPr>
              <w:t>UE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60D1944" w14:textId="77777777" w:rsidR="00FC6E06" w:rsidRDefault="00FC6E06" w:rsidP="003F129F">
            <w:r>
              <w:rPr>
                <w:rFonts w:eastAsia="Microsoft YaHei UI"/>
                <w:color w:val="000000"/>
              </w:rPr>
              <w:t>10 dB</w:t>
            </w:r>
          </w:p>
        </w:tc>
      </w:tr>
      <w:tr w:rsidR="00FC6E06" w14:paraId="55FB7151"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D2D9208" w14:textId="77777777" w:rsidR="00FC6E06" w:rsidRDefault="00FC6E06" w:rsidP="003F129F">
            <w:r>
              <w:rPr>
                <w:rFonts w:eastAsia="Microsoft YaHei UI"/>
                <w:b/>
                <w:bCs/>
                <w:color w:val="000000"/>
              </w:rPr>
              <w:t>Inter site distance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8483A91" w14:textId="77777777" w:rsidR="00FC6E06" w:rsidRDefault="00FC6E06" w:rsidP="003F129F">
            <w:r>
              <w:rPr>
                <w:rFonts w:eastAsia="Microsoft YaHei UI"/>
                <w:color w:val="000000"/>
              </w:rPr>
              <w:t>200m</w:t>
            </w:r>
          </w:p>
        </w:tc>
      </w:tr>
      <w:tr w:rsidR="00FC6E06" w14:paraId="67542C36"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A370373" w14:textId="77777777" w:rsidR="00FC6E06" w:rsidRDefault="00FC6E06" w:rsidP="003F129F">
            <w:r>
              <w:rPr>
                <w:rFonts w:eastAsia="Microsoft YaHei UI"/>
                <w:b/>
                <w:bCs/>
                <w:color w:val="000000"/>
              </w:rPr>
              <w:t>BS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B8C1025" w14:textId="77777777" w:rsidR="00FC6E06" w:rsidRDefault="00FC6E06" w:rsidP="003F129F">
            <w:r>
              <w:rPr>
                <w:rFonts w:eastAsia="Microsoft YaHei UI"/>
                <w:color w:val="000000"/>
              </w:rPr>
              <w:t>25m</w:t>
            </w:r>
          </w:p>
        </w:tc>
      </w:tr>
      <w:tr w:rsidR="00FC6E06" w14:paraId="5FB89D78"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310C7B" w14:textId="77777777" w:rsidR="00FC6E06" w:rsidRDefault="00FC6E06" w:rsidP="003F129F">
            <w:r>
              <w:rPr>
                <w:rFonts w:eastAsia="Microsoft YaHei UI"/>
                <w:b/>
                <w:bCs/>
                <w:color w:val="000000"/>
              </w:rPr>
              <w:t>UE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BB87DA3" w14:textId="77777777" w:rsidR="00FC6E06" w:rsidRDefault="00FC6E06" w:rsidP="003F129F">
            <w:r>
              <w:rPr>
                <w:rFonts w:eastAsia="Microsoft YaHei UI"/>
                <w:color w:val="000000"/>
              </w:rPr>
              <w:t>1.5 m</w:t>
            </w:r>
          </w:p>
        </w:tc>
      </w:tr>
      <w:tr w:rsidR="00FC6E06" w14:paraId="0FEFE997" w14:textId="77777777" w:rsidTr="003F129F">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87DFAD5" w14:textId="77777777" w:rsidR="00FC6E06" w:rsidRDefault="00FC6E06" w:rsidP="003F129F">
            <w:r>
              <w:rPr>
                <w:rFonts w:eastAsia="Microsoft YaHei UI"/>
                <w:b/>
                <w:bCs/>
                <w:color w:val="000000"/>
              </w:rPr>
              <w:t>Car penetration Loss</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40C88FC" w14:textId="77777777" w:rsidR="00FC6E06" w:rsidRDefault="00FC6E06" w:rsidP="003F129F">
            <w:r>
              <w:rPr>
                <w:rFonts w:eastAsia="Microsoft YaHei UI"/>
                <w:color w:val="000000"/>
              </w:rPr>
              <w:t>38.901, sec 7.4.3.2: μ = 9 dB, σ</w:t>
            </w:r>
            <w:r>
              <w:rPr>
                <w:rFonts w:eastAsia="Microsoft YaHei UI"/>
                <w:color w:val="000000"/>
                <w:vertAlign w:val="subscript"/>
              </w:rPr>
              <w:t>p</w:t>
            </w:r>
            <w:r>
              <w:rPr>
                <w:rFonts w:eastAsia="Microsoft YaHei UI"/>
                <w:color w:val="000000"/>
              </w:rPr>
              <w:t> = 5 dB</w:t>
            </w:r>
          </w:p>
        </w:tc>
      </w:tr>
    </w:tbl>
    <w:p w14:paraId="6FA16B26" w14:textId="77777777" w:rsidR="00FC6E06" w:rsidRPr="00FC6E06" w:rsidRDefault="00FC6E06" w:rsidP="00FC6E06">
      <w:pPr>
        <w:pStyle w:val="Header"/>
        <w:rPr>
          <w:rFonts w:ascii="Times New Roman" w:hAnsi="Times New Roman"/>
          <w:b w:val="0"/>
          <w:noProof w:val="0"/>
          <w:sz w:val="20"/>
          <w:lang w:val="en-GB" w:eastAsia="zh-CN"/>
        </w:rPr>
      </w:pPr>
    </w:p>
    <w:sectPr w:rsidR="00FC6E06" w:rsidRPr="00FC6E06" w:rsidSect="000131D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amya TR" w:date="2023-08-11T10:03:00Z" w:initials="RT">
    <w:p w14:paraId="38222804" w14:textId="77777777" w:rsidR="00FF4B26" w:rsidRDefault="00FF4B26" w:rsidP="00CB635D">
      <w:pPr>
        <w:pStyle w:val="CommentText"/>
        <w:jc w:val="left"/>
      </w:pPr>
      <w:r>
        <w:rPr>
          <w:rStyle w:val="CommentReference"/>
        </w:rPr>
        <w:annotationRef/>
      </w:r>
      <w:r>
        <w:rPr>
          <w:lang w:val="en-IN"/>
        </w:rPr>
        <w:t>Both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222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5EA" w16cex:dateUtc="2023-08-11T0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222804" w16cid:durableId="28808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9188" w14:textId="77777777" w:rsidR="00FB0B3A" w:rsidRDefault="00FB0B3A">
      <w:r>
        <w:separator/>
      </w:r>
    </w:p>
  </w:endnote>
  <w:endnote w:type="continuationSeparator" w:id="0">
    <w:p w14:paraId="2CBEB96B" w14:textId="77777777" w:rsidR="00FB0B3A" w:rsidRDefault="00FB0B3A">
      <w:r>
        <w:continuationSeparator/>
      </w:r>
    </w:p>
  </w:endnote>
  <w:endnote w:type="continuationNotice" w:id="1">
    <w:p w14:paraId="33DD05EE" w14:textId="77777777" w:rsidR="00FB0B3A" w:rsidRDefault="00FB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66864" w14:textId="77777777" w:rsidR="00FB0B3A" w:rsidRDefault="00FB0B3A">
      <w:r>
        <w:separator/>
      </w:r>
    </w:p>
  </w:footnote>
  <w:footnote w:type="continuationSeparator" w:id="0">
    <w:p w14:paraId="0440F432" w14:textId="77777777" w:rsidR="00FB0B3A" w:rsidRDefault="00FB0B3A">
      <w:r>
        <w:continuationSeparator/>
      </w:r>
    </w:p>
  </w:footnote>
  <w:footnote w:type="continuationNotice" w:id="1">
    <w:p w14:paraId="486EC00B" w14:textId="77777777" w:rsidR="00FB0B3A" w:rsidRDefault="00FB0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70"/>
    <w:multiLevelType w:val="multilevel"/>
    <w:tmpl w:val="00000070"/>
    <w:name w:val="WW8Num1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24E93"/>
    <w:multiLevelType w:val="hybridMultilevel"/>
    <w:tmpl w:val="32D4564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845252"/>
    <w:multiLevelType w:val="hybridMultilevel"/>
    <w:tmpl w:val="96581E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76A4F4A"/>
    <w:multiLevelType w:val="hybridMultilevel"/>
    <w:tmpl w:val="2D7687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016BA8"/>
    <w:multiLevelType w:val="multilevel"/>
    <w:tmpl w:val="D9565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4B01F9"/>
    <w:multiLevelType w:val="hybridMultilevel"/>
    <w:tmpl w:val="AC3ABB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65991448">
    <w:abstractNumId w:val="4"/>
  </w:num>
  <w:num w:numId="2" w16cid:durableId="650408529">
    <w:abstractNumId w:val="6"/>
  </w:num>
  <w:num w:numId="3" w16cid:durableId="1310357910">
    <w:abstractNumId w:val="2"/>
  </w:num>
  <w:num w:numId="4" w16cid:durableId="1256015605">
    <w:abstractNumId w:val="3"/>
  </w:num>
  <w:num w:numId="5" w16cid:durableId="1634092589">
    <w:abstractNumId w:val="8"/>
  </w:num>
  <w:num w:numId="6" w16cid:durableId="627130917">
    <w:abstractNumId w:val="0"/>
  </w:num>
  <w:num w:numId="7" w16cid:durableId="1420128868">
    <w:abstractNumId w:val="1"/>
  </w:num>
  <w:num w:numId="8" w16cid:durableId="880091194">
    <w:abstractNumId w:val="5"/>
  </w:num>
  <w:num w:numId="9" w16cid:durableId="1572616503">
    <w:abstractNumId w:val="10"/>
  </w:num>
  <w:num w:numId="10" w16cid:durableId="1910461078">
    <w:abstractNumId w:val="12"/>
  </w:num>
  <w:num w:numId="11" w16cid:durableId="420681695">
    <w:abstractNumId w:val="11"/>
  </w:num>
  <w:num w:numId="12" w16cid:durableId="2090736822">
    <w:abstractNumId w:val="7"/>
  </w:num>
  <w:num w:numId="13" w16cid:durableId="332951200">
    <w:abstractNumId w:val="9"/>
  </w:num>
  <w:num w:numId="14" w16cid:durableId="119998873">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ya TR">
    <w15:presenceInfo w15:providerId="AD" w15:userId="S::ramya.tr@cewit.org.in::6b63f025-4030-425a-a39e-c601547f9d35"/>
  </w15:person>
  <w15:person w15:author="Ebin Chacko">
    <w15:presenceInfo w15:providerId="AD" w15:userId="S::echacko@cewit.org.in::1ee1b2e4-dd89-400a-8b2b-7e0078726d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3EA"/>
    <w:rsid w:val="000001C4"/>
    <w:rsid w:val="0000159F"/>
    <w:rsid w:val="000016AC"/>
    <w:rsid w:val="00003E20"/>
    <w:rsid w:val="00004037"/>
    <w:rsid w:val="00004AC8"/>
    <w:rsid w:val="000053BA"/>
    <w:rsid w:val="00005A79"/>
    <w:rsid w:val="00006055"/>
    <w:rsid w:val="00006227"/>
    <w:rsid w:val="000064FF"/>
    <w:rsid w:val="00006AD4"/>
    <w:rsid w:val="00006CB9"/>
    <w:rsid w:val="000072D8"/>
    <w:rsid w:val="000074C4"/>
    <w:rsid w:val="000079A6"/>
    <w:rsid w:val="00007E7B"/>
    <w:rsid w:val="0001017A"/>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4F8"/>
    <w:rsid w:val="000166AC"/>
    <w:rsid w:val="000177D7"/>
    <w:rsid w:val="0001785F"/>
    <w:rsid w:val="00017B7F"/>
    <w:rsid w:val="00017EDA"/>
    <w:rsid w:val="00020D5D"/>
    <w:rsid w:val="000212A5"/>
    <w:rsid w:val="00022B8C"/>
    <w:rsid w:val="00023742"/>
    <w:rsid w:val="00024AEF"/>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767C"/>
    <w:rsid w:val="00040F4F"/>
    <w:rsid w:val="0004132D"/>
    <w:rsid w:val="00041C9D"/>
    <w:rsid w:val="000422D3"/>
    <w:rsid w:val="000426DA"/>
    <w:rsid w:val="0004272A"/>
    <w:rsid w:val="000449B6"/>
    <w:rsid w:val="00044CFA"/>
    <w:rsid w:val="0004516D"/>
    <w:rsid w:val="000459C7"/>
    <w:rsid w:val="00046630"/>
    <w:rsid w:val="00046C80"/>
    <w:rsid w:val="00047184"/>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5D9B"/>
    <w:rsid w:val="00056544"/>
    <w:rsid w:val="0005758A"/>
    <w:rsid w:val="00060558"/>
    <w:rsid w:val="00060D64"/>
    <w:rsid w:val="00060D8E"/>
    <w:rsid w:val="00062159"/>
    <w:rsid w:val="00063D9E"/>
    <w:rsid w:val="00064098"/>
    <w:rsid w:val="00064AD3"/>
    <w:rsid w:val="00065088"/>
    <w:rsid w:val="000652D3"/>
    <w:rsid w:val="000654A0"/>
    <w:rsid w:val="00065E94"/>
    <w:rsid w:val="00066719"/>
    <w:rsid w:val="00066C77"/>
    <w:rsid w:val="000701AD"/>
    <w:rsid w:val="00070798"/>
    <w:rsid w:val="000707CA"/>
    <w:rsid w:val="00070D21"/>
    <w:rsid w:val="000717FB"/>
    <w:rsid w:val="000719BF"/>
    <w:rsid w:val="0007208A"/>
    <w:rsid w:val="0007213C"/>
    <w:rsid w:val="000726AC"/>
    <w:rsid w:val="00072BBA"/>
    <w:rsid w:val="00072FF5"/>
    <w:rsid w:val="000730DC"/>
    <w:rsid w:val="000731FD"/>
    <w:rsid w:val="00075965"/>
    <w:rsid w:val="00075FDA"/>
    <w:rsid w:val="00076386"/>
    <w:rsid w:val="00076D82"/>
    <w:rsid w:val="000775E5"/>
    <w:rsid w:val="00081EC2"/>
    <w:rsid w:val="00081F85"/>
    <w:rsid w:val="00082154"/>
    <w:rsid w:val="000827DC"/>
    <w:rsid w:val="00083346"/>
    <w:rsid w:val="00083800"/>
    <w:rsid w:val="00084A65"/>
    <w:rsid w:val="000850EB"/>
    <w:rsid w:val="0008559A"/>
    <w:rsid w:val="000863A1"/>
    <w:rsid w:val="0008752E"/>
    <w:rsid w:val="000902C2"/>
    <w:rsid w:val="00091A92"/>
    <w:rsid w:val="00092FD9"/>
    <w:rsid w:val="00093761"/>
    <w:rsid w:val="00093C49"/>
    <w:rsid w:val="00094765"/>
    <w:rsid w:val="00095A80"/>
    <w:rsid w:val="000973E1"/>
    <w:rsid w:val="00097C25"/>
    <w:rsid w:val="000A0A24"/>
    <w:rsid w:val="000A1402"/>
    <w:rsid w:val="000A1D07"/>
    <w:rsid w:val="000A20BA"/>
    <w:rsid w:val="000A262C"/>
    <w:rsid w:val="000A26E7"/>
    <w:rsid w:val="000A28FB"/>
    <w:rsid w:val="000A3B85"/>
    <w:rsid w:val="000A3C8D"/>
    <w:rsid w:val="000A3DFE"/>
    <w:rsid w:val="000A40EC"/>
    <w:rsid w:val="000A54EE"/>
    <w:rsid w:val="000A6191"/>
    <w:rsid w:val="000A6404"/>
    <w:rsid w:val="000A6A23"/>
    <w:rsid w:val="000A7344"/>
    <w:rsid w:val="000A7B91"/>
    <w:rsid w:val="000A7BC5"/>
    <w:rsid w:val="000B0AE8"/>
    <w:rsid w:val="000B0C45"/>
    <w:rsid w:val="000B13E1"/>
    <w:rsid w:val="000B16DB"/>
    <w:rsid w:val="000B1C5E"/>
    <w:rsid w:val="000B2282"/>
    <w:rsid w:val="000B27E9"/>
    <w:rsid w:val="000B2A11"/>
    <w:rsid w:val="000B2A5B"/>
    <w:rsid w:val="000B3B91"/>
    <w:rsid w:val="000B3CCD"/>
    <w:rsid w:val="000B4207"/>
    <w:rsid w:val="000B472F"/>
    <w:rsid w:val="000B4B1B"/>
    <w:rsid w:val="000B50C3"/>
    <w:rsid w:val="000B5AC9"/>
    <w:rsid w:val="000B5E46"/>
    <w:rsid w:val="000B5F0A"/>
    <w:rsid w:val="000B6D65"/>
    <w:rsid w:val="000B743C"/>
    <w:rsid w:val="000B7AF8"/>
    <w:rsid w:val="000B7E9A"/>
    <w:rsid w:val="000C07BE"/>
    <w:rsid w:val="000C1BD2"/>
    <w:rsid w:val="000C1D59"/>
    <w:rsid w:val="000C1DDC"/>
    <w:rsid w:val="000C247A"/>
    <w:rsid w:val="000C2A6E"/>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63BC"/>
    <w:rsid w:val="000D76BC"/>
    <w:rsid w:val="000D7750"/>
    <w:rsid w:val="000E04BF"/>
    <w:rsid w:val="000E05A5"/>
    <w:rsid w:val="000E071E"/>
    <w:rsid w:val="000E0DEE"/>
    <w:rsid w:val="000E181D"/>
    <w:rsid w:val="000E192B"/>
    <w:rsid w:val="000E1A74"/>
    <w:rsid w:val="000E27AA"/>
    <w:rsid w:val="000E2A48"/>
    <w:rsid w:val="000E337A"/>
    <w:rsid w:val="000E34FD"/>
    <w:rsid w:val="000E4350"/>
    <w:rsid w:val="000E4376"/>
    <w:rsid w:val="000E4408"/>
    <w:rsid w:val="000E4924"/>
    <w:rsid w:val="000E53AB"/>
    <w:rsid w:val="000E53C1"/>
    <w:rsid w:val="000E5716"/>
    <w:rsid w:val="000E6337"/>
    <w:rsid w:val="000E7A79"/>
    <w:rsid w:val="000E7B7B"/>
    <w:rsid w:val="000F0318"/>
    <w:rsid w:val="000F0D63"/>
    <w:rsid w:val="000F15B2"/>
    <w:rsid w:val="000F15CB"/>
    <w:rsid w:val="000F162F"/>
    <w:rsid w:val="000F19DE"/>
    <w:rsid w:val="000F2296"/>
    <w:rsid w:val="000F2E1F"/>
    <w:rsid w:val="000F37B0"/>
    <w:rsid w:val="000F3D69"/>
    <w:rsid w:val="000F4285"/>
    <w:rsid w:val="000F4595"/>
    <w:rsid w:val="000F4CB2"/>
    <w:rsid w:val="000F4E44"/>
    <w:rsid w:val="000F4E90"/>
    <w:rsid w:val="000F568D"/>
    <w:rsid w:val="000F661D"/>
    <w:rsid w:val="000F68D0"/>
    <w:rsid w:val="000F6B15"/>
    <w:rsid w:val="000F6E88"/>
    <w:rsid w:val="00100D97"/>
    <w:rsid w:val="0010170B"/>
    <w:rsid w:val="00101C4F"/>
    <w:rsid w:val="001024AA"/>
    <w:rsid w:val="0010259D"/>
    <w:rsid w:val="00102C48"/>
    <w:rsid w:val="00102C9F"/>
    <w:rsid w:val="00103FC9"/>
    <w:rsid w:val="00104AA4"/>
    <w:rsid w:val="001067AC"/>
    <w:rsid w:val="001068D2"/>
    <w:rsid w:val="00106905"/>
    <w:rsid w:val="001069F2"/>
    <w:rsid w:val="001103BD"/>
    <w:rsid w:val="00111208"/>
    <w:rsid w:val="001115E4"/>
    <w:rsid w:val="00111808"/>
    <w:rsid w:val="00112220"/>
    <w:rsid w:val="00112290"/>
    <w:rsid w:val="001123B2"/>
    <w:rsid w:val="0011339F"/>
    <w:rsid w:val="00113B8F"/>
    <w:rsid w:val="00113EC8"/>
    <w:rsid w:val="00114E96"/>
    <w:rsid w:val="001152C7"/>
    <w:rsid w:val="001157FB"/>
    <w:rsid w:val="00115C88"/>
    <w:rsid w:val="0011644A"/>
    <w:rsid w:val="00117332"/>
    <w:rsid w:val="0011784B"/>
    <w:rsid w:val="001204DD"/>
    <w:rsid w:val="00122839"/>
    <w:rsid w:val="001237AC"/>
    <w:rsid w:val="00124E12"/>
    <w:rsid w:val="00124E75"/>
    <w:rsid w:val="00125374"/>
    <w:rsid w:val="0012673D"/>
    <w:rsid w:val="001269B8"/>
    <w:rsid w:val="00127099"/>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344"/>
    <w:rsid w:val="00143A66"/>
    <w:rsid w:val="0014459A"/>
    <w:rsid w:val="00144C87"/>
    <w:rsid w:val="00144ED2"/>
    <w:rsid w:val="00145F15"/>
    <w:rsid w:val="00146018"/>
    <w:rsid w:val="001465B6"/>
    <w:rsid w:val="001467B1"/>
    <w:rsid w:val="00150175"/>
    <w:rsid w:val="001502C8"/>
    <w:rsid w:val="00151011"/>
    <w:rsid w:val="00151224"/>
    <w:rsid w:val="0015130F"/>
    <w:rsid w:val="00152BFF"/>
    <w:rsid w:val="001532BA"/>
    <w:rsid w:val="00153B38"/>
    <w:rsid w:val="00153FED"/>
    <w:rsid w:val="00155BFD"/>
    <w:rsid w:val="00156ABA"/>
    <w:rsid w:val="00156E5C"/>
    <w:rsid w:val="00157390"/>
    <w:rsid w:val="001600CB"/>
    <w:rsid w:val="00160998"/>
    <w:rsid w:val="00160CD6"/>
    <w:rsid w:val="00160F5F"/>
    <w:rsid w:val="00162308"/>
    <w:rsid w:val="0016316A"/>
    <w:rsid w:val="00163239"/>
    <w:rsid w:val="00163539"/>
    <w:rsid w:val="0016381F"/>
    <w:rsid w:val="00163D1D"/>
    <w:rsid w:val="00164171"/>
    <w:rsid w:val="00164B4C"/>
    <w:rsid w:val="00164E58"/>
    <w:rsid w:val="00165033"/>
    <w:rsid w:val="00165926"/>
    <w:rsid w:val="00165AD5"/>
    <w:rsid w:val="0016647C"/>
    <w:rsid w:val="001665EB"/>
    <w:rsid w:val="001670EA"/>
    <w:rsid w:val="001674A0"/>
    <w:rsid w:val="00170653"/>
    <w:rsid w:val="0017076C"/>
    <w:rsid w:val="00170A50"/>
    <w:rsid w:val="00170D05"/>
    <w:rsid w:val="00174AAF"/>
    <w:rsid w:val="00174FFD"/>
    <w:rsid w:val="00175485"/>
    <w:rsid w:val="001759CA"/>
    <w:rsid w:val="00175C56"/>
    <w:rsid w:val="0017726A"/>
    <w:rsid w:val="00177DD3"/>
    <w:rsid w:val="00180278"/>
    <w:rsid w:val="001807F2"/>
    <w:rsid w:val="001818A7"/>
    <w:rsid w:val="00182725"/>
    <w:rsid w:val="001829C8"/>
    <w:rsid w:val="00183C3D"/>
    <w:rsid w:val="001857D0"/>
    <w:rsid w:val="00186904"/>
    <w:rsid w:val="00186B0A"/>
    <w:rsid w:val="001876E9"/>
    <w:rsid w:val="00187B93"/>
    <w:rsid w:val="0019058E"/>
    <w:rsid w:val="001905BD"/>
    <w:rsid w:val="00190BD3"/>
    <w:rsid w:val="00191719"/>
    <w:rsid w:val="001917C2"/>
    <w:rsid w:val="00191E79"/>
    <w:rsid w:val="00192FE6"/>
    <w:rsid w:val="00193243"/>
    <w:rsid w:val="0019360B"/>
    <w:rsid w:val="00193986"/>
    <w:rsid w:val="00193B08"/>
    <w:rsid w:val="00194570"/>
    <w:rsid w:val="0019679F"/>
    <w:rsid w:val="00196BF4"/>
    <w:rsid w:val="001972DA"/>
    <w:rsid w:val="001976AA"/>
    <w:rsid w:val="001A02F6"/>
    <w:rsid w:val="001A08DC"/>
    <w:rsid w:val="001A15C6"/>
    <w:rsid w:val="001A1CE0"/>
    <w:rsid w:val="001A52DA"/>
    <w:rsid w:val="001A5510"/>
    <w:rsid w:val="001A565B"/>
    <w:rsid w:val="001A5C7B"/>
    <w:rsid w:val="001A5E19"/>
    <w:rsid w:val="001A63C0"/>
    <w:rsid w:val="001A63D8"/>
    <w:rsid w:val="001A66CC"/>
    <w:rsid w:val="001A6B75"/>
    <w:rsid w:val="001B01FA"/>
    <w:rsid w:val="001B0832"/>
    <w:rsid w:val="001B0AE5"/>
    <w:rsid w:val="001B103D"/>
    <w:rsid w:val="001B1595"/>
    <w:rsid w:val="001B18A7"/>
    <w:rsid w:val="001B26AA"/>
    <w:rsid w:val="001B2762"/>
    <w:rsid w:val="001B2F56"/>
    <w:rsid w:val="001B36FC"/>
    <w:rsid w:val="001B41ED"/>
    <w:rsid w:val="001B4607"/>
    <w:rsid w:val="001B49E9"/>
    <w:rsid w:val="001B563E"/>
    <w:rsid w:val="001B646D"/>
    <w:rsid w:val="001B7E0C"/>
    <w:rsid w:val="001C0674"/>
    <w:rsid w:val="001C1251"/>
    <w:rsid w:val="001C1405"/>
    <w:rsid w:val="001C18BF"/>
    <w:rsid w:val="001C1B93"/>
    <w:rsid w:val="001C226F"/>
    <w:rsid w:val="001C2649"/>
    <w:rsid w:val="001C5296"/>
    <w:rsid w:val="001C5FF6"/>
    <w:rsid w:val="001C66AC"/>
    <w:rsid w:val="001C6754"/>
    <w:rsid w:val="001C77F0"/>
    <w:rsid w:val="001D0A24"/>
    <w:rsid w:val="001D1B97"/>
    <w:rsid w:val="001D30C9"/>
    <w:rsid w:val="001D445B"/>
    <w:rsid w:val="001D46A0"/>
    <w:rsid w:val="001D50C2"/>
    <w:rsid w:val="001D5674"/>
    <w:rsid w:val="001D753C"/>
    <w:rsid w:val="001D7CA4"/>
    <w:rsid w:val="001D7E58"/>
    <w:rsid w:val="001E0425"/>
    <w:rsid w:val="001E13B3"/>
    <w:rsid w:val="001E2864"/>
    <w:rsid w:val="001E30A0"/>
    <w:rsid w:val="001E3255"/>
    <w:rsid w:val="001E3DE1"/>
    <w:rsid w:val="001E43AC"/>
    <w:rsid w:val="001E4AE1"/>
    <w:rsid w:val="001E4B23"/>
    <w:rsid w:val="001E4D4F"/>
    <w:rsid w:val="001E538B"/>
    <w:rsid w:val="001E54F9"/>
    <w:rsid w:val="001E57CF"/>
    <w:rsid w:val="001E5981"/>
    <w:rsid w:val="001E5DC0"/>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16A0"/>
    <w:rsid w:val="002023F6"/>
    <w:rsid w:val="00202B01"/>
    <w:rsid w:val="00204A2A"/>
    <w:rsid w:val="00204B22"/>
    <w:rsid w:val="00204B3A"/>
    <w:rsid w:val="0020535A"/>
    <w:rsid w:val="002055CB"/>
    <w:rsid w:val="002059EF"/>
    <w:rsid w:val="00205A4B"/>
    <w:rsid w:val="00205BDB"/>
    <w:rsid w:val="00206088"/>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06D"/>
    <w:rsid w:val="00217C7C"/>
    <w:rsid w:val="00220615"/>
    <w:rsid w:val="00220839"/>
    <w:rsid w:val="00221985"/>
    <w:rsid w:val="00221EC5"/>
    <w:rsid w:val="00222A7A"/>
    <w:rsid w:val="002243B5"/>
    <w:rsid w:val="00224526"/>
    <w:rsid w:val="002247EA"/>
    <w:rsid w:val="00224A2C"/>
    <w:rsid w:val="00224C36"/>
    <w:rsid w:val="00225217"/>
    <w:rsid w:val="002256D9"/>
    <w:rsid w:val="00226577"/>
    <w:rsid w:val="0022687C"/>
    <w:rsid w:val="002277D3"/>
    <w:rsid w:val="0022793A"/>
    <w:rsid w:val="002279F6"/>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5A0A"/>
    <w:rsid w:val="00236403"/>
    <w:rsid w:val="00236450"/>
    <w:rsid w:val="0023765A"/>
    <w:rsid w:val="00237921"/>
    <w:rsid w:val="00240342"/>
    <w:rsid w:val="00241311"/>
    <w:rsid w:val="002418E8"/>
    <w:rsid w:val="00241A50"/>
    <w:rsid w:val="00242223"/>
    <w:rsid w:val="0024250C"/>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2C17"/>
    <w:rsid w:val="0025307F"/>
    <w:rsid w:val="002551BD"/>
    <w:rsid w:val="002568D0"/>
    <w:rsid w:val="00257084"/>
    <w:rsid w:val="002570D4"/>
    <w:rsid w:val="00260831"/>
    <w:rsid w:val="00260AEE"/>
    <w:rsid w:val="002621A6"/>
    <w:rsid w:val="00262661"/>
    <w:rsid w:val="00262D9D"/>
    <w:rsid w:val="00263168"/>
    <w:rsid w:val="002632DF"/>
    <w:rsid w:val="00263946"/>
    <w:rsid w:val="002640BA"/>
    <w:rsid w:val="002648FA"/>
    <w:rsid w:val="00264CF2"/>
    <w:rsid w:val="002664C4"/>
    <w:rsid w:val="002667A8"/>
    <w:rsid w:val="00267587"/>
    <w:rsid w:val="002675C8"/>
    <w:rsid w:val="00267760"/>
    <w:rsid w:val="002705D3"/>
    <w:rsid w:val="00270F64"/>
    <w:rsid w:val="00271213"/>
    <w:rsid w:val="00271589"/>
    <w:rsid w:val="00273177"/>
    <w:rsid w:val="0027455B"/>
    <w:rsid w:val="002746E9"/>
    <w:rsid w:val="00275074"/>
    <w:rsid w:val="002763E9"/>
    <w:rsid w:val="00276650"/>
    <w:rsid w:val="00276736"/>
    <w:rsid w:val="00276F4E"/>
    <w:rsid w:val="0027773D"/>
    <w:rsid w:val="002778BD"/>
    <w:rsid w:val="00280E3E"/>
    <w:rsid w:val="002815FA"/>
    <w:rsid w:val="00281CB7"/>
    <w:rsid w:val="002824C2"/>
    <w:rsid w:val="00284E32"/>
    <w:rsid w:val="002851E6"/>
    <w:rsid w:val="002851EB"/>
    <w:rsid w:val="00285510"/>
    <w:rsid w:val="0028555A"/>
    <w:rsid w:val="00285BD1"/>
    <w:rsid w:val="00285DE2"/>
    <w:rsid w:val="0028616D"/>
    <w:rsid w:val="00286965"/>
    <w:rsid w:val="0029136E"/>
    <w:rsid w:val="0029140C"/>
    <w:rsid w:val="00292399"/>
    <w:rsid w:val="002928E3"/>
    <w:rsid w:val="00293C8D"/>
    <w:rsid w:val="00294445"/>
    <w:rsid w:val="00294B4D"/>
    <w:rsid w:val="0029537E"/>
    <w:rsid w:val="002960D5"/>
    <w:rsid w:val="00296370"/>
    <w:rsid w:val="00297926"/>
    <w:rsid w:val="002A02C9"/>
    <w:rsid w:val="002A0816"/>
    <w:rsid w:val="002A1062"/>
    <w:rsid w:val="002A2012"/>
    <w:rsid w:val="002A2413"/>
    <w:rsid w:val="002A292B"/>
    <w:rsid w:val="002A2F5E"/>
    <w:rsid w:val="002A2F88"/>
    <w:rsid w:val="002A352A"/>
    <w:rsid w:val="002A3C65"/>
    <w:rsid w:val="002A607D"/>
    <w:rsid w:val="002A7A96"/>
    <w:rsid w:val="002B132E"/>
    <w:rsid w:val="002B1499"/>
    <w:rsid w:val="002B1602"/>
    <w:rsid w:val="002B2813"/>
    <w:rsid w:val="002B2D29"/>
    <w:rsid w:val="002B3B31"/>
    <w:rsid w:val="002B3BBD"/>
    <w:rsid w:val="002B7523"/>
    <w:rsid w:val="002C0C4B"/>
    <w:rsid w:val="002C1EEA"/>
    <w:rsid w:val="002C3F38"/>
    <w:rsid w:val="002C46BB"/>
    <w:rsid w:val="002C47AD"/>
    <w:rsid w:val="002C5510"/>
    <w:rsid w:val="002C6034"/>
    <w:rsid w:val="002C635B"/>
    <w:rsid w:val="002C71A5"/>
    <w:rsid w:val="002C7276"/>
    <w:rsid w:val="002C770F"/>
    <w:rsid w:val="002C7CFF"/>
    <w:rsid w:val="002D0446"/>
    <w:rsid w:val="002D0763"/>
    <w:rsid w:val="002D0BC6"/>
    <w:rsid w:val="002D1017"/>
    <w:rsid w:val="002D12DB"/>
    <w:rsid w:val="002D17C5"/>
    <w:rsid w:val="002D2005"/>
    <w:rsid w:val="002D2903"/>
    <w:rsid w:val="002D2B28"/>
    <w:rsid w:val="002D2BBD"/>
    <w:rsid w:val="002D2EEC"/>
    <w:rsid w:val="002D2EF1"/>
    <w:rsid w:val="002D3530"/>
    <w:rsid w:val="002D365F"/>
    <w:rsid w:val="002D4174"/>
    <w:rsid w:val="002D51DF"/>
    <w:rsid w:val="002D6892"/>
    <w:rsid w:val="002D68C2"/>
    <w:rsid w:val="002D7C86"/>
    <w:rsid w:val="002D7ED3"/>
    <w:rsid w:val="002E0692"/>
    <w:rsid w:val="002E0D77"/>
    <w:rsid w:val="002E152D"/>
    <w:rsid w:val="002E1D74"/>
    <w:rsid w:val="002E2812"/>
    <w:rsid w:val="002E2943"/>
    <w:rsid w:val="002E2CF1"/>
    <w:rsid w:val="002E34AF"/>
    <w:rsid w:val="002E4AAC"/>
    <w:rsid w:val="002E53DE"/>
    <w:rsid w:val="002E563B"/>
    <w:rsid w:val="002E62D2"/>
    <w:rsid w:val="002E648C"/>
    <w:rsid w:val="002E734F"/>
    <w:rsid w:val="002E74AF"/>
    <w:rsid w:val="002E758C"/>
    <w:rsid w:val="002F0D14"/>
    <w:rsid w:val="002F1038"/>
    <w:rsid w:val="002F22FF"/>
    <w:rsid w:val="002F2D8F"/>
    <w:rsid w:val="002F436A"/>
    <w:rsid w:val="002F46EE"/>
    <w:rsid w:val="002F4B21"/>
    <w:rsid w:val="002F5BE4"/>
    <w:rsid w:val="002F67CF"/>
    <w:rsid w:val="002F691A"/>
    <w:rsid w:val="002F695B"/>
    <w:rsid w:val="002F6F3E"/>
    <w:rsid w:val="002F72DA"/>
    <w:rsid w:val="002F76B1"/>
    <w:rsid w:val="002F7A5B"/>
    <w:rsid w:val="002F7D66"/>
    <w:rsid w:val="002F7DBE"/>
    <w:rsid w:val="0030090B"/>
    <w:rsid w:val="00302AE8"/>
    <w:rsid w:val="00302BB1"/>
    <w:rsid w:val="003030F0"/>
    <w:rsid w:val="0030364F"/>
    <w:rsid w:val="0030404B"/>
    <w:rsid w:val="00304210"/>
    <w:rsid w:val="003048D7"/>
    <w:rsid w:val="00304A1B"/>
    <w:rsid w:val="00304AD2"/>
    <w:rsid w:val="00304EAA"/>
    <w:rsid w:val="00305297"/>
    <w:rsid w:val="003053FF"/>
    <w:rsid w:val="003062E6"/>
    <w:rsid w:val="003068B6"/>
    <w:rsid w:val="003071F6"/>
    <w:rsid w:val="00307790"/>
    <w:rsid w:val="00307FE0"/>
    <w:rsid w:val="003107EB"/>
    <w:rsid w:val="00310E66"/>
    <w:rsid w:val="003114EB"/>
    <w:rsid w:val="00311C08"/>
    <w:rsid w:val="003125E0"/>
    <w:rsid w:val="00312646"/>
    <w:rsid w:val="00312AB9"/>
    <w:rsid w:val="00312ECE"/>
    <w:rsid w:val="0031393C"/>
    <w:rsid w:val="00313CB0"/>
    <w:rsid w:val="00313F7C"/>
    <w:rsid w:val="00313F96"/>
    <w:rsid w:val="00314B0A"/>
    <w:rsid w:val="003150CE"/>
    <w:rsid w:val="00315AAB"/>
    <w:rsid w:val="003166E9"/>
    <w:rsid w:val="00316A34"/>
    <w:rsid w:val="003175E1"/>
    <w:rsid w:val="00320299"/>
    <w:rsid w:val="00321154"/>
    <w:rsid w:val="003211B0"/>
    <w:rsid w:val="00321B30"/>
    <w:rsid w:val="00321D38"/>
    <w:rsid w:val="00321EDA"/>
    <w:rsid w:val="003224AA"/>
    <w:rsid w:val="003224E7"/>
    <w:rsid w:val="003236C4"/>
    <w:rsid w:val="003245F6"/>
    <w:rsid w:val="00325D7A"/>
    <w:rsid w:val="00326145"/>
    <w:rsid w:val="00327163"/>
    <w:rsid w:val="00327305"/>
    <w:rsid w:val="00327531"/>
    <w:rsid w:val="00327FC5"/>
    <w:rsid w:val="00330187"/>
    <w:rsid w:val="00330C67"/>
    <w:rsid w:val="00330E12"/>
    <w:rsid w:val="00331C77"/>
    <w:rsid w:val="00331D1B"/>
    <w:rsid w:val="00331DB6"/>
    <w:rsid w:val="00331F96"/>
    <w:rsid w:val="00332B55"/>
    <w:rsid w:val="003335E4"/>
    <w:rsid w:val="003336B9"/>
    <w:rsid w:val="0033476C"/>
    <w:rsid w:val="00334B28"/>
    <w:rsid w:val="00334C74"/>
    <w:rsid w:val="003355F3"/>
    <w:rsid w:val="00335EA8"/>
    <w:rsid w:val="003363DD"/>
    <w:rsid w:val="00337810"/>
    <w:rsid w:val="00340361"/>
    <w:rsid w:val="00340795"/>
    <w:rsid w:val="0034111C"/>
    <w:rsid w:val="00341947"/>
    <w:rsid w:val="00341E60"/>
    <w:rsid w:val="0034217F"/>
    <w:rsid w:val="00342AD2"/>
    <w:rsid w:val="00343954"/>
    <w:rsid w:val="00345405"/>
    <w:rsid w:val="00345C15"/>
    <w:rsid w:val="00345DDD"/>
    <w:rsid w:val="00346FED"/>
    <w:rsid w:val="00350446"/>
    <w:rsid w:val="00351CB1"/>
    <w:rsid w:val="00351E01"/>
    <w:rsid w:val="00352968"/>
    <w:rsid w:val="0035298B"/>
    <w:rsid w:val="00352D21"/>
    <w:rsid w:val="0035443D"/>
    <w:rsid w:val="00354AA2"/>
    <w:rsid w:val="00354F2E"/>
    <w:rsid w:val="00354FEE"/>
    <w:rsid w:val="00355CD1"/>
    <w:rsid w:val="00356275"/>
    <w:rsid w:val="00356C0B"/>
    <w:rsid w:val="003579E0"/>
    <w:rsid w:val="00357B9C"/>
    <w:rsid w:val="0036038F"/>
    <w:rsid w:val="00361412"/>
    <w:rsid w:val="003615CA"/>
    <w:rsid w:val="00361B2E"/>
    <w:rsid w:val="00362C21"/>
    <w:rsid w:val="00363B2C"/>
    <w:rsid w:val="003642A6"/>
    <w:rsid w:val="00364763"/>
    <w:rsid w:val="003647ED"/>
    <w:rsid w:val="00365306"/>
    <w:rsid w:val="00365C3D"/>
    <w:rsid w:val="00366C1B"/>
    <w:rsid w:val="003670EC"/>
    <w:rsid w:val="00367337"/>
    <w:rsid w:val="00367367"/>
    <w:rsid w:val="00367FD8"/>
    <w:rsid w:val="00370003"/>
    <w:rsid w:val="0037004E"/>
    <w:rsid w:val="00370B63"/>
    <w:rsid w:val="00370FCC"/>
    <w:rsid w:val="003711AF"/>
    <w:rsid w:val="003713EA"/>
    <w:rsid w:val="00372B37"/>
    <w:rsid w:val="00373184"/>
    <w:rsid w:val="003735C6"/>
    <w:rsid w:val="0037414B"/>
    <w:rsid w:val="00374848"/>
    <w:rsid w:val="003757A1"/>
    <w:rsid w:val="00375877"/>
    <w:rsid w:val="00375D09"/>
    <w:rsid w:val="003762DC"/>
    <w:rsid w:val="0037671E"/>
    <w:rsid w:val="003769EF"/>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6053"/>
    <w:rsid w:val="00387459"/>
    <w:rsid w:val="003875EC"/>
    <w:rsid w:val="0038771D"/>
    <w:rsid w:val="00390935"/>
    <w:rsid w:val="00391392"/>
    <w:rsid w:val="00391E57"/>
    <w:rsid w:val="00391EC9"/>
    <w:rsid w:val="0039241F"/>
    <w:rsid w:val="00392491"/>
    <w:rsid w:val="00392820"/>
    <w:rsid w:val="0039291D"/>
    <w:rsid w:val="003935B0"/>
    <w:rsid w:val="00393E44"/>
    <w:rsid w:val="00394301"/>
    <w:rsid w:val="00394CAC"/>
    <w:rsid w:val="00395AE8"/>
    <w:rsid w:val="0039747B"/>
    <w:rsid w:val="0039763A"/>
    <w:rsid w:val="00397AB6"/>
    <w:rsid w:val="00397ACA"/>
    <w:rsid w:val="003A10C3"/>
    <w:rsid w:val="003A1320"/>
    <w:rsid w:val="003A406E"/>
    <w:rsid w:val="003A495D"/>
    <w:rsid w:val="003A4A40"/>
    <w:rsid w:val="003A4C7C"/>
    <w:rsid w:val="003A5294"/>
    <w:rsid w:val="003A5611"/>
    <w:rsid w:val="003A574F"/>
    <w:rsid w:val="003A57B6"/>
    <w:rsid w:val="003A5844"/>
    <w:rsid w:val="003A597F"/>
    <w:rsid w:val="003A610D"/>
    <w:rsid w:val="003A70C8"/>
    <w:rsid w:val="003A71A8"/>
    <w:rsid w:val="003A71D2"/>
    <w:rsid w:val="003A78E6"/>
    <w:rsid w:val="003B00CA"/>
    <w:rsid w:val="003B02B0"/>
    <w:rsid w:val="003B030B"/>
    <w:rsid w:val="003B0432"/>
    <w:rsid w:val="003B07EE"/>
    <w:rsid w:val="003B0821"/>
    <w:rsid w:val="003B0BE9"/>
    <w:rsid w:val="003B0F4B"/>
    <w:rsid w:val="003B1765"/>
    <w:rsid w:val="003B1978"/>
    <w:rsid w:val="003B2E9B"/>
    <w:rsid w:val="003B2F8D"/>
    <w:rsid w:val="003B3C64"/>
    <w:rsid w:val="003B4FAA"/>
    <w:rsid w:val="003B547A"/>
    <w:rsid w:val="003B6EC0"/>
    <w:rsid w:val="003B75B9"/>
    <w:rsid w:val="003C087B"/>
    <w:rsid w:val="003C0DA2"/>
    <w:rsid w:val="003C1A18"/>
    <w:rsid w:val="003C405A"/>
    <w:rsid w:val="003C4D07"/>
    <w:rsid w:val="003C4E01"/>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3FBA"/>
    <w:rsid w:val="003D402B"/>
    <w:rsid w:val="003D54B0"/>
    <w:rsid w:val="003D652C"/>
    <w:rsid w:val="003D6F24"/>
    <w:rsid w:val="003D72B1"/>
    <w:rsid w:val="003D752D"/>
    <w:rsid w:val="003D764F"/>
    <w:rsid w:val="003D76EF"/>
    <w:rsid w:val="003E0042"/>
    <w:rsid w:val="003E0667"/>
    <w:rsid w:val="003E0BCE"/>
    <w:rsid w:val="003E0DF3"/>
    <w:rsid w:val="003E13E0"/>
    <w:rsid w:val="003E1660"/>
    <w:rsid w:val="003E1CD1"/>
    <w:rsid w:val="003E1D0C"/>
    <w:rsid w:val="003E254E"/>
    <w:rsid w:val="003E2A2D"/>
    <w:rsid w:val="003E47D4"/>
    <w:rsid w:val="003E48AD"/>
    <w:rsid w:val="003E50B9"/>
    <w:rsid w:val="003E64A9"/>
    <w:rsid w:val="003E6911"/>
    <w:rsid w:val="003E6995"/>
    <w:rsid w:val="003E69EA"/>
    <w:rsid w:val="003E6F49"/>
    <w:rsid w:val="003E7399"/>
    <w:rsid w:val="003E7905"/>
    <w:rsid w:val="003F0108"/>
    <w:rsid w:val="003F0336"/>
    <w:rsid w:val="003F05A2"/>
    <w:rsid w:val="003F0BC5"/>
    <w:rsid w:val="003F1B0E"/>
    <w:rsid w:val="003F2ED1"/>
    <w:rsid w:val="003F3B02"/>
    <w:rsid w:val="003F3FCC"/>
    <w:rsid w:val="003F5547"/>
    <w:rsid w:val="003F5C40"/>
    <w:rsid w:val="003F5E68"/>
    <w:rsid w:val="003F6E12"/>
    <w:rsid w:val="003F6F8B"/>
    <w:rsid w:val="003F75ED"/>
    <w:rsid w:val="004002B7"/>
    <w:rsid w:val="00400F31"/>
    <w:rsid w:val="00401044"/>
    <w:rsid w:val="00401B4C"/>
    <w:rsid w:val="004023BA"/>
    <w:rsid w:val="0040381A"/>
    <w:rsid w:val="00405B27"/>
    <w:rsid w:val="004065FC"/>
    <w:rsid w:val="00406B4D"/>
    <w:rsid w:val="00411D2E"/>
    <w:rsid w:val="00411D6A"/>
    <w:rsid w:val="00412A7B"/>
    <w:rsid w:val="0041443C"/>
    <w:rsid w:val="0041488F"/>
    <w:rsid w:val="004154F7"/>
    <w:rsid w:val="00416896"/>
    <w:rsid w:val="00416D44"/>
    <w:rsid w:val="004170C6"/>
    <w:rsid w:val="004176FF"/>
    <w:rsid w:val="00417A1E"/>
    <w:rsid w:val="00421A27"/>
    <w:rsid w:val="00421D0A"/>
    <w:rsid w:val="004226C3"/>
    <w:rsid w:val="00422782"/>
    <w:rsid w:val="004228BA"/>
    <w:rsid w:val="00423CBA"/>
    <w:rsid w:val="004241C5"/>
    <w:rsid w:val="004246CC"/>
    <w:rsid w:val="0042491E"/>
    <w:rsid w:val="00424FA7"/>
    <w:rsid w:val="00425189"/>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37D7A"/>
    <w:rsid w:val="00440FED"/>
    <w:rsid w:val="004416F2"/>
    <w:rsid w:val="00441B92"/>
    <w:rsid w:val="004427EA"/>
    <w:rsid w:val="00443A9F"/>
    <w:rsid w:val="00443EF9"/>
    <w:rsid w:val="0044474B"/>
    <w:rsid w:val="004452B8"/>
    <w:rsid w:val="00445FF7"/>
    <w:rsid w:val="00446BFA"/>
    <w:rsid w:val="0044792D"/>
    <w:rsid w:val="004508A8"/>
    <w:rsid w:val="00450A19"/>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0D"/>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9AD"/>
    <w:rsid w:val="00473A14"/>
    <w:rsid w:val="00473AEC"/>
    <w:rsid w:val="004745A9"/>
    <w:rsid w:val="00474871"/>
    <w:rsid w:val="00474CA8"/>
    <w:rsid w:val="00474E43"/>
    <w:rsid w:val="0047570B"/>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358"/>
    <w:rsid w:val="004874E4"/>
    <w:rsid w:val="00487940"/>
    <w:rsid w:val="0049070D"/>
    <w:rsid w:val="00490A39"/>
    <w:rsid w:val="00490E82"/>
    <w:rsid w:val="00491331"/>
    <w:rsid w:val="00491BE4"/>
    <w:rsid w:val="00491DB2"/>
    <w:rsid w:val="00492458"/>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71C3"/>
    <w:rsid w:val="004A7769"/>
    <w:rsid w:val="004A77B1"/>
    <w:rsid w:val="004B1C69"/>
    <w:rsid w:val="004B20B9"/>
    <w:rsid w:val="004B23AD"/>
    <w:rsid w:val="004B24F7"/>
    <w:rsid w:val="004B2611"/>
    <w:rsid w:val="004B2791"/>
    <w:rsid w:val="004B2965"/>
    <w:rsid w:val="004B2BC5"/>
    <w:rsid w:val="004B2F31"/>
    <w:rsid w:val="004B3265"/>
    <w:rsid w:val="004B3545"/>
    <w:rsid w:val="004B3EC1"/>
    <w:rsid w:val="004B4224"/>
    <w:rsid w:val="004B4297"/>
    <w:rsid w:val="004B42E8"/>
    <w:rsid w:val="004B4647"/>
    <w:rsid w:val="004B5216"/>
    <w:rsid w:val="004B6343"/>
    <w:rsid w:val="004B6B25"/>
    <w:rsid w:val="004B7455"/>
    <w:rsid w:val="004B74FF"/>
    <w:rsid w:val="004B7CE4"/>
    <w:rsid w:val="004C0401"/>
    <w:rsid w:val="004C0B55"/>
    <w:rsid w:val="004C0C49"/>
    <w:rsid w:val="004C1096"/>
    <w:rsid w:val="004C183D"/>
    <w:rsid w:val="004C2604"/>
    <w:rsid w:val="004C381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DA8"/>
    <w:rsid w:val="004E0D33"/>
    <w:rsid w:val="004E10CD"/>
    <w:rsid w:val="004E1401"/>
    <w:rsid w:val="004E2669"/>
    <w:rsid w:val="004E2892"/>
    <w:rsid w:val="004E362B"/>
    <w:rsid w:val="004E3681"/>
    <w:rsid w:val="004E3D74"/>
    <w:rsid w:val="004E3E6A"/>
    <w:rsid w:val="004E5DE1"/>
    <w:rsid w:val="004E60C1"/>
    <w:rsid w:val="004E6FB7"/>
    <w:rsid w:val="004E784B"/>
    <w:rsid w:val="004F0224"/>
    <w:rsid w:val="004F0DB4"/>
    <w:rsid w:val="004F0E04"/>
    <w:rsid w:val="004F1CD3"/>
    <w:rsid w:val="004F1EBC"/>
    <w:rsid w:val="004F20E8"/>
    <w:rsid w:val="004F2A59"/>
    <w:rsid w:val="004F3172"/>
    <w:rsid w:val="004F3A48"/>
    <w:rsid w:val="004F3B71"/>
    <w:rsid w:val="004F3FE5"/>
    <w:rsid w:val="004F5154"/>
    <w:rsid w:val="004F5698"/>
    <w:rsid w:val="004F5835"/>
    <w:rsid w:val="004F6177"/>
    <w:rsid w:val="004F6467"/>
    <w:rsid w:val="004F661C"/>
    <w:rsid w:val="004F6D99"/>
    <w:rsid w:val="00500572"/>
    <w:rsid w:val="00500701"/>
    <w:rsid w:val="0050086C"/>
    <w:rsid w:val="00501304"/>
    <w:rsid w:val="00501425"/>
    <w:rsid w:val="0050318B"/>
    <w:rsid w:val="00503999"/>
    <w:rsid w:val="00503CF2"/>
    <w:rsid w:val="00503D53"/>
    <w:rsid w:val="005040F8"/>
    <w:rsid w:val="00504311"/>
    <w:rsid w:val="0050485C"/>
    <w:rsid w:val="00504AC6"/>
    <w:rsid w:val="00504D75"/>
    <w:rsid w:val="00505D51"/>
    <w:rsid w:val="00506470"/>
    <w:rsid w:val="00510ABC"/>
    <w:rsid w:val="00511079"/>
    <w:rsid w:val="00511411"/>
    <w:rsid w:val="00511CDF"/>
    <w:rsid w:val="00512754"/>
    <w:rsid w:val="00512829"/>
    <w:rsid w:val="00513839"/>
    <w:rsid w:val="00513DEF"/>
    <w:rsid w:val="0051423C"/>
    <w:rsid w:val="005148D4"/>
    <w:rsid w:val="00514952"/>
    <w:rsid w:val="00514C91"/>
    <w:rsid w:val="005153CE"/>
    <w:rsid w:val="00516241"/>
    <w:rsid w:val="00516694"/>
    <w:rsid w:val="00516FD9"/>
    <w:rsid w:val="0051701F"/>
    <w:rsid w:val="0051791D"/>
    <w:rsid w:val="00520D6D"/>
    <w:rsid w:val="00520E6C"/>
    <w:rsid w:val="00520FD7"/>
    <w:rsid w:val="005212FD"/>
    <w:rsid w:val="00521425"/>
    <w:rsid w:val="005217F2"/>
    <w:rsid w:val="0052229C"/>
    <w:rsid w:val="0052320D"/>
    <w:rsid w:val="00523E75"/>
    <w:rsid w:val="005243E0"/>
    <w:rsid w:val="00524E40"/>
    <w:rsid w:val="005256F3"/>
    <w:rsid w:val="00526141"/>
    <w:rsid w:val="005265A3"/>
    <w:rsid w:val="00526783"/>
    <w:rsid w:val="0052773A"/>
    <w:rsid w:val="00527FB1"/>
    <w:rsid w:val="005301EA"/>
    <w:rsid w:val="00530423"/>
    <w:rsid w:val="0053107E"/>
    <w:rsid w:val="005312CB"/>
    <w:rsid w:val="0053162F"/>
    <w:rsid w:val="00531777"/>
    <w:rsid w:val="00531D44"/>
    <w:rsid w:val="0053281C"/>
    <w:rsid w:val="00532AD0"/>
    <w:rsid w:val="0053311D"/>
    <w:rsid w:val="00533B93"/>
    <w:rsid w:val="005340C9"/>
    <w:rsid w:val="005355DF"/>
    <w:rsid w:val="00536698"/>
    <w:rsid w:val="00536D2A"/>
    <w:rsid w:val="00536EBC"/>
    <w:rsid w:val="005375FE"/>
    <w:rsid w:val="005402F5"/>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47309"/>
    <w:rsid w:val="00547D7A"/>
    <w:rsid w:val="00547FC3"/>
    <w:rsid w:val="005509AD"/>
    <w:rsid w:val="00550D0C"/>
    <w:rsid w:val="00550DC8"/>
    <w:rsid w:val="00550F4A"/>
    <w:rsid w:val="005518ED"/>
    <w:rsid w:val="00552093"/>
    <w:rsid w:val="0055278F"/>
    <w:rsid w:val="00554C49"/>
    <w:rsid w:val="00554E06"/>
    <w:rsid w:val="00554E4B"/>
    <w:rsid w:val="0055519C"/>
    <w:rsid w:val="005554C1"/>
    <w:rsid w:val="00555B0E"/>
    <w:rsid w:val="00555F67"/>
    <w:rsid w:val="005561C9"/>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5043"/>
    <w:rsid w:val="0057580B"/>
    <w:rsid w:val="00577835"/>
    <w:rsid w:val="00577B5A"/>
    <w:rsid w:val="00580424"/>
    <w:rsid w:val="00580793"/>
    <w:rsid w:val="00580D33"/>
    <w:rsid w:val="00581470"/>
    <w:rsid w:val="00581B62"/>
    <w:rsid w:val="00581BAD"/>
    <w:rsid w:val="00581D62"/>
    <w:rsid w:val="00582087"/>
    <w:rsid w:val="00582F21"/>
    <w:rsid w:val="005831DD"/>
    <w:rsid w:val="00584320"/>
    <w:rsid w:val="00584F14"/>
    <w:rsid w:val="00585484"/>
    <w:rsid w:val="00587229"/>
    <w:rsid w:val="00587503"/>
    <w:rsid w:val="00587F7F"/>
    <w:rsid w:val="00590E8D"/>
    <w:rsid w:val="0059122C"/>
    <w:rsid w:val="00591511"/>
    <w:rsid w:val="00591E50"/>
    <w:rsid w:val="00592CDA"/>
    <w:rsid w:val="0059331A"/>
    <w:rsid w:val="00593A72"/>
    <w:rsid w:val="00593F4A"/>
    <w:rsid w:val="00594738"/>
    <w:rsid w:val="00595A8C"/>
    <w:rsid w:val="00595C2C"/>
    <w:rsid w:val="005967D8"/>
    <w:rsid w:val="00596BBA"/>
    <w:rsid w:val="00597386"/>
    <w:rsid w:val="005975C4"/>
    <w:rsid w:val="00597B5E"/>
    <w:rsid w:val="00597ED8"/>
    <w:rsid w:val="005A17AE"/>
    <w:rsid w:val="005A2B20"/>
    <w:rsid w:val="005A34D5"/>
    <w:rsid w:val="005A3943"/>
    <w:rsid w:val="005A41CB"/>
    <w:rsid w:val="005A4904"/>
    <w:rsid w:val="005A4A55"/>
    <w:rsid w:val="005A4C14"/>
    <w:rsid w:val="005A515A"/>
    <w:rsid w:val="005A5BD7"/>
    <w:rsid w:val="005A6A61"/>
    <w:rsid w:val="005A6BAA"/>
    <w:rsid w:val="005A704D"/>
    <w:rsid w:val="005B1D62"/>
    <w:rsid w:val="005B2333"/>
    <w:rsid w:val="005B3C6D"/>
    <w:rsid w:val="005B4045"/>
    <w:rsid w:val="005B609E"/>
    <w:rsid w:val="005B6703"/>
    <w:rsid w:val="005B6DF6"/>
    <w:rsid w:val="005B7B7D"/>
    <w:rsid w:val="005B7E93"/>
    <w:rsid w:val="005BA16F"/>
    <w:rsid w:val="005C04DF"/>
    <w:rsid w:val="005C07BF"/>
    <w:rsid w:val="005C1157"/>
    <w:rsid w:val="005C1948"/>
    <w:rsid w:val="005C22F9"/>
    <w:rsid w:val="005C263C"/>
    <w:rsid w:val="005C2679"/>
    <w:rsid w:val="005C298C"/>
    <w:rsid w:val="005C311C"/>
    <w:rsid w:val="005C4B85"/>
    <w:rsid w:val="005C4BFB"/>
    <w:rsid w:val="005C4CDE"/>
    <w:rsid w:val="005C501B"/>
    <w:rsid w:val="005C5737"/>
    <w:rsid w:val="005C5870"/>
    <w:rsid w:val="005D059A"/>
    <w:rsid w:val="005D07C5"/>
    <w:rsid w:val="005D091B"/>
    <w:rsid w:val="005D21B7"/>
    <w:rsid w:val="005D2DAD"/>
    <w:rsid w:val="005D42D2"/>
    <w:rsid w:val="005D4302"/>
    <w:rsid w:val="005D57A6"/>
    <w:rsid w:val="005D5A20"/>
    <w:rsid w:val="005D7821"/>
    <w:rsid w:val="005D786C"/>
    <w:rsid w:val="005E00E5"/>
    <w:rsid w:val="005E0148"/>
    <w:rsid w:val="005E049F"/>
    <w:rsid w:val="005E0BB6"/>
    <w:rsid w:val="005E1D5E"/>
    <w:rsid w:val="005E2959"/>
    <w:rsid w:val="005E3073"/>
    <w:rsid w:val="005E316A"/>
    <w:rsid w:val="005E3241"/>
    <w:rsid w:val="005E4B8D"/>
    <w:rsid w:val="005E4ECD"/>
    <w:rsid w:val="005E58D8"/>
    <w:rsid w:val="005E7088"/>
    <w:rsid w:val="005E7E1B"/>
    <w:rsid w:val="005F0108"/>
    <w:rsid w:val="005F0291"/>
    <w:rsid w:val="005F03F9"/>
    <w:rsid w:val="005F0CA7"/>
    <w:rsid w:val="005F0ECC"/>
    <w:rsid w:val="005F10DF"/>
    <w:rsid w:val="005F1679"/>
    <w:rsid w:val="005F21A5"/>
    <w:rsid w:val="005F2470"/>
    <w:rsid w:val="005F28C6"/>
    <w:rsid w:val="005F3F16"/>
    <w:rsid w:val="005F52CC"/>
    <w:rsid w:val="005F5AAD"/>
    <w:rsid w:val="005F5E6F"/>
    <w:rsid w:val="005F6510"/>
    <w:rsid w:val="005F681C"/>
    <w:rsid w:val="005F6BD4"/>
    <w:rsid w:val="005F7188"/>
    <w:rsid w:val="005F76E9"/>
    <w:rsid w:val="005F7985"/>
    <w:rsid w:val="00600CEB"/>
    <w:rsid w:val="00602A78"/>
    <w:rsid w:val="00602A84"/>
    <w:rsid w:val="00602AA1"/>
    <w:rsid w:val="00603123"/>
    <w:rsid w:val="006036F4"/>
    <w:rsid w:val="006037D0"/>
    <w:rsid w:val="00603DAF"/>
    <w:rsid w:val="00603E49"/>
    <w:rsid w:val="00604151"/>
    <w:rsid w:val="00604184"/>
    <w:rsid w:val="00604367"/>
    <w:rsid w:val="006044BE"/>
    <w:rsid w:val="0060475F"/>
    <w:rsid w:val="006047DF"/>
    <w:rsid w:val="00604804"/>
    <w:rsid w:val="00604DE1"/>
    <w:rsid w:val="006060C2"/>
    <w:rsid w:val="00606A26"/>
    <w:rsid w:val="0060752D"/>
    <w:rsid w:val="00607D81"/>
    <w:rsid w:val="00610747"/>
    <w:rsid w:val="00610E03"/>
    <w:rsid w:val="0061176E"/>
    <w:rsid w:val="006117D3"/>
    <w:rsid w:val="00611840"/>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55C0"/>
    <w:rsid w:val="006259CA"/>
    <w:rsid w:val="0062661B"/>
    <w:rsid w:val="00627677"/>
    <w:rsid w:val="00627832"/>
    <w:rsid w:val="00627D03"/>
    <w:rsid w:val="00630118"/>
    <w:rsid w:val="00630514"/>
    <w:rsid w:val="00630618"/>
    <w:rsid w:val="006310AE"/>
    <w:rsid w:val="006316AC"/>
    <w:rsid w:val="00631762"/>
    <w:rsid w:val="00632196"/>
    <w:rsid w:val="00632BA2"/>
    <w:rsid w:val="006333FA"/>
    <w:rsid w:val="00633BF2"/>
    <w:rsid w:val="00633F01"/>
    <w:rsid w:val="00633F67"/>
    <w:rsid w:val="00634123"/>
    <w:rsid w:val="006345C3"/>
    <w:rsid w:val="0063530F"/>
    <w:rsid w:val="006362F9"/>
    <w:rsid w:val="00636477"/>
    <w:rsid w:val="006369A9"/>
    <w:rsid w:val="006373CD"/>
    <w:rsid w:val="00640149"/>
    <w:rsid w:val="00641283"/>
    <w:rsid w:val="006413CF"/>
    <w:rsid w:val="00641413"/>
    <w:rsid w:val="00641465"/>
    <w:rsid w:val="0064165D"/>
    <w:rsid w:val="006429C7"/>
    <w:rsid w:val="00642C38"/>
    <w:rsid w:val="00642E8C"/>
    <w:rsid w:val="006433BD"/>
    <w:rsid w:val="00643562"/>
    <w:rsid w:val="00643784"/>
    <w:rsid w:val="00644186"/>
    <w:rsid w:val="006448D9"/>
    <w:rsid w:val="00644A21"/>
    <w:rsid w:val="00645C9F"/>
    <w:rsid w:val="00646305"/>
    <w:rsid w:val="00646864"/>
    <w:rsid w:val="00646A6C"/>
    <w:rsid w:val="006475E6"/>
    <w:rsid w:val="006502C2"/>
    <w:rsid w:val="006508B9"/>
    <w:rsid w:val="00650CA1"/>
    <w:rsid w:val="0065143C"/>
    <w:rsid w:val="00651854"/>
    <w:rsid w:val="00651FE3"/>
    <w:rsid w:val="006521BC"/>
    <w:rsid w:val="00652578"/>
    <w:rsid w:val="006538BB"/>
    <w:rsid w:val="006539E8"/>
    <w:rsid w:val="00656307"/>
    <w:rsid w:val="006565D8"/>
    <w:rsid w:val="00656B96"/>
    <w:rsid w:val="00656F79"/>
    <w:rsid w:val="0065724F"/>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C72"/>
    <w:rsid w:val="00666DFC"/>
    <w:rsid w:val="00666EBB"/>
    <w:rsid w:val="0066779E"/>
    <w:rsid w:val="00667FAF"/>
    <w:rsid w:val="0067096D"/>
    <w:rsid w:val="00670AF4"/>
    <w:rsid w:val="00670DDF"/>
    <w:rsid w:val="006719E0"/>
    <w:rsid w:val="00672461"/>
    <w:rsid w:val="0067269D"/>
    <w:rsid w:val="00672988"/>
    <w:rsid w:val="00672C64"/>
    <w:rsid w:val="00674E6A"/>
    <w:rsid w:val="00675CF4"/>
    <w:rsid w:val="00676A64"/>
    <w:rsid w:val="00677925"/>
    <w:rsid w:val="006779BF"/>
    <w:rsid w:val="006807D5"/>
    <w:rsid w:val="00680F46"/>
    <w:rsid w:val="00680FA3"/>
    <w:rsid w:val="006815F4"/>
    <w:rsid w:val="00681FDC"/>
    <w:rsid w:val="00682315"/>
    <w:rsid w:val="00682B53"/>
    <w:rsid w:val="00682DDF"/>
    <w:rsid w:val="00682F27"/>
    <w:rsid w:val="006838A6"/>
    <w:rsid w:val="00683A0B"/>
    <w:rsid w:val="006859DB"/>
    <w:rsid w:val="0068678D"/>
    <w:rsid w:val="00687488"/>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3FA"/>
    <w:rsid w:val="006A146E"/>
    <w:rsid w:val="006A1BEB"/>
    <w:rsid w:val="006A3022"/>
    <w:rsid w:val="006A3277"/>
    <w:rsid w:val="006A3845"/>
    <w:rsid w:val="006A41AE"/>
    <w:rsid w:val="006A4856"/>
    <w:rsid w:val="006A5474"/>
    <w:rsid w:val="006A564B"/>
    <w:rsid w:val="006A610E"/>
    <w:rsid w:val="006A7F09"/>
    <w:rsid w:val="006B00E0"/>
    <w:rsid w:val="006B0532"/>
    <w:rsid w:val="006B05B5"/>
    <w:rsid w:val="006B0876"/>
    <w:rsid w:val="006B08FE"/>
    <w:rsid w:val="006B105F"/>
    <w:rsid w:val="006B1545"/>
    <w:rsid w:val="006B23B9"/>
    <w:rsid w:val="006B2DA7"/>
    <w:rsid w:val="006B2F4D"/>
    <w:rsid w:val="006B306B"/>
    <w:rsid w:val="006B3682"/>
    <w:rsid w:val="006B38D5"/>
    <w:rsid w:val="006B3974"/>
    <w:rsid w:val="006B48CB"/>
    <w:rsid w:val="006B564D"/>
    <w:rsid w:val="006B5B2B"/>
    <w:rsid w:val="006B5F15"/>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0FE4"/>
    <w:rsid w:val="006D12EE"/>
    <w:rsid w:val="006D2146"/>
    <w:rsid w:val="006D3D62"/>
    <w:rsid w:val="006D62FA"/>
    <w:rsid w:val="006D632E"/>
    <w:rsid w:val="006D6C9C"/>
    <w:rsid w:val="006D7001"/>
    <w:rsid w:val="006E094A"/>
    <w:rsid w:val="006E12B1"/>
    <w:rsid w:val="006E13D1"/>
    <w:rsid w:val="006E2AAE"/>
    <w:rsid w:val="006E3134"/>
    <w:rsid w:val="006E4D0C"/>
    <w:rsid w:val="006E4D1B"/>
    <w:rsid w:val="006E5A60"/>
    <w:rsid w:val="006E5B78"/>
    <w:rsid w:val="006E67BA"/>
    <w:rsid w:val="006E699D"/>
    <w:rsid w:val="006E6BA3"/>
    <w:rsid w:val="006F08B1"/>
    <w:rsid w:val="006F1116"/>
    <w:rsid w:val="006F2654"/>
    <w:rsid w:val="006F2771"/>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748"/>
    <w:rsid w:val="00704942"/>
    <w:rsid w:val="007108D3"/>
    <w:rsid w:val="0071118B"/>
    <w:rsid w:val="00711457"/>
    <w:rsid w:val="00711C66"/>
    <w:rsid w:val="00711E13"/>
    <w:rsid w:val="0071236E"/>
    <w:rsid w:val="00712EDA"/>
    <w:rsid w:val="0071332E"/>
    <w:rsid w:val="007136D0"/>
    <w:rsid w:val="0071434D"/>
    <w:rsid w:val="007143A4"/>
    <w:rsid w:val="007155A9"/>
    <w:rsid w:val="007158E1"/>
    <w:rsid w:val="00716AA6"/>
    <w:rsid w:val="0071705B"/>
    <w:rsid w:val="00720144"/>
    <w:rsid w:val="00720505"/>
    <w:rsid w:val="00723213"/>
    <w:rsid w:val="007236A3"/>
    <w:rsid w:val="007239B6"/>
    <w:rsid w:val="00723AE4"/>
    <w:rsid w:val="0072490A"/>
    <w:rsid w:val="00724B64"/>
    <w:rsid w:val="0072517D"/>
    <w:rsid w:val="0072557D"/>
    <w:rsid w:val="00726878"/>
    <w:rsid w:val="00727227"/>
    <w:rsid w:val="0073124A"/>
    <w:rsid w:val="00731B79"/>
    <w:rsid w:val="007320A2"/>
    <w:rsid w:val="007327CE"/>
    <w:rsid w:val="007331B6"/>
    <w:rsid w:val="00733893"/>
    <w:rsid w:val="00734A05"/>
    <w:rsid w:val="00734ECC"/>
    <w:rsid w:val="00735C6F"/>
    <w:rsid w:val="00737A31"/>
    <w:rsid w:val="00742A6A"/>
    <w:rsid w:val="00742B44"/>
    <w:rsid w:val="00742B83"/>
    <w:rsid w:val="00743DCA"/>
    <w:rsid w:val="00743E32"/>
    <w:rsid w:val="00744A9E"/>
    <w:rsid w:val="00745AD8"/>
    <w:rsid w:val="0074656E"/>
    <w:rsid w:val="007472D5"/>
    <w:rsid w:val="0075163A"/>
    <w:rsid w:val="00751F61"/>
    <w:rsid w:val="00752B03"/>
    <w:rsid w:val="00753454"/>
    <w:rsid w:val="00753BB5"/>
    <w:rsid w:val="00753C51"/>
    <w:rsid w:val="007544F1"/>
    <w:rsid w:val="00754AC6"/>
    <w:rsid w:val="007551E3"/>
    <w:rsid w:val="00755E4A"/>
    <w:rsid w:val="00756832"/>
    <w:rsid w:val="00756869"/>
    <w:rsid w:val="00756D9C"/>
    <w:rsid w:val="00757F0B"/>
    <w:rsid w:val="007610A7"/>
    <w:rsid w:val="007611A6"/>
    <w:rsid w:val="007626D0"/>
    <w:rsid w:val="0076363C"/>
    <w:rsid w:val="0076457F"/>
    <w:rsid w:val="00764613"/>
    <w:rsid w:val="007651CA"/>
    <w:rsid w:val="00767519"/>
    <w:rsid w:val="007703EA"/>
    <w:rsid w:val="007704E1"/>
    <w:rsid w:val="00770E5C"/>
    <w:rsid w:val="00771325"/>
    <w:rsid w:val="00772569"/>
    <w:rsid w:val="00772E8C"/>
    <w:rsid w:val="00772FDB"/>
    <w:rsid w:val="0077316B"/>
    <w:rsid w:val="007736D3"/>
    <w:rsid w:val="0077500F"/>
    <w:rsid w:val="0077548E"/>
    <w:rsid w:val="007757F1"/>
    <w:rsid w:val="00777315"/>
    <w:rsid w:val="00777C23"/>
    <w:rsid w:val="007802E4"/>
    <w:rsid w:val="00780919"/>
    <w:rsid w:val="00781589"/>
    <w:rsid w:val="007820D0"/>
    <w:rsid w:val="007826C8"/>
    <w:rsid w:val="007831E0"/>
    <w:rsid w:val="007837EC"/>
    <w:rsid w:val="00784190"/>
    <w:rsid w:val="0078457B"/>
    <w:rsid w:val="007845B7"/>
    <w:rsid w:val="00784756"/>
    <w:rsid w:val="0078539D"/>
    <w:rsid w:val="007856C1"/>
    <w:rsid w:val="00785857"/>
    <w:rsid w:val="00785B0F"/>
    <w:rsid w:val="00786206"/>
    <w:rsid w:val="00786FB6"/>
    <w:rsid w:val="00787051"/>
    <w:rsid w:val="0079018D"/>
    <w:rsid w:val="007901DC"/>
    <w:rsid w:val="00791932"/>
    <w:rsid w:val="00791A00"/>
    <w:rsid w:val="00791B63"/>
    <w:rsid w:val="00791DDB"/>
    <w:rsid w:val="00791E14"/>
    <w:rsid w:val="00791E5D"/>
    <w:rsid w:val="00792B1C"/>
    <w:rsid w:val="00792CEE"/>
    <w:rsid w:val="0079334D"/>
    <w:rsid w:val="007935D9"/>
    <w:rsid w:val="007936A8"/>
    <w:rsid w:val="00796280"/>
    <w:rsid w:val="007962B4"/>
    <w:rsid w:val="00796F15"/>
    <w:rsid w:val="00797389"/>
    <w:rsid w:val="00797E22"/>
    <w:rsid w:val="007A125E"/>
    <w:rsid w:val="007A138F"/>
    <w:rsid w:val="007A1640"/>
    <w:rsid w:val="007A1920"/>
    <w:rsid w:val="007A1AE4"/>
    <w:rsid w:val="007A1FEE"/>
    <w:rsid w:val="007A20A9"/>
    <w:rsid w:val="007A39DF"/>
    <w:rsid w:val="007A43ED"/>
    <w:rsid w:val="007A4436"/>
    <w:rsid w:val="007A47F8"/>
    <w:rsid w:val="007A4BDD"/>
    <w:rsid w:val="007A5A21"/>
    <w:rsid w:val="007A6CFD"/>
    <w:rsid w:val="007A72EE"/>
    <w:rsid w:val="007A74C9"/>
    <w:rsid w:val="007A7F9E"/>
    <w:rsid w:val="007B0397"/>
    <w:rsid w:val="007B0ADB"/>
    <w:rsid w:val="007B133A"/>
    <w:rsid w:val="007B1795"/>
    <w:rsid w:val="007B1A98"/>
    <w:rsid w:val="007B2161"/>
    <w:rsid w:val="007B26EE"/>
    <w:rsid w:val="007B2AF9"/>
    <w:rsid w:val="007B32C1"/>
    <w:rsid w:val="007B3502"/>
    <w:rsid w:val="007B3B42"/>
    <w:rsid w:val="007B3E6D"/>
    <w:rsid w:val="007B44ED"/>
    <w:rsid w:val="007B491A"/>
    <w:rsid w:val="007B5370"/>
    <w:rsid w:val="007B61F5"/>
    <w:rsid w:val="007B63FA"/>
    <w:rsid w:val="007B7496"/>
    <w:rsid w:val="007C0802"/>
    <w:rsid w:val="007C12BE"/>
    <w:rsid w:val="007C2409"/>
    <w:rsid w:val="007C2739"/>
    <w:rsid w:val="007C4601"/>
    <w:rsid w:val="007C4B0F"/>
    <w:rsid w:val="007C4DAD"/>
    <w:rsid w:val="007C5830"/>
    <w:rsid w:val="007C5933"/>
    <w:rsid w:val="007C599E"/>
    <w:rsid w:val="007C5DB8"/>
    <w:rsid w:val="007C5DCE"/>
    <w:rsid w:val="007C6CA2"/>
    <w:rsid w:val="007C6DF4"/>
    <w:rsid w:val="007D05B2"/>
    <w:rsid w:val="007D05FA"/>
    <w:rsid w:val="007D0C44"/>
    <w:rsid w:val="007D0EFE"/>
    <w:rsid w:val="007D1972"/>
    <w:rsid w:val="007D1F33"/>
    <w:rsid w:val="007D24DD"/>
    <w:rsid w:val="007D25B9"/>
    <w:rsid w:val="007D2F59"/>
    <w:rsid w:val="007D3307"/>
    <w:rsid w:val="007D3C40"/>
    <w:rsid w:val="007D41C1"/>
    <w:rsid w:val="007D44CE"/>
    <w:rsid w:val="007D4F8B"/>
    <w:rsid w:val="007D54F8"/>
    <w:rsid w:val="007D5E27"/>
    <w:rsid w:val="007D6A19"/>
    <w:rsid w:val="007D6F64"/>
    <w:rsid w:val="007E1782"/>
    <w:rsid w:val="007E25AB"/>
    <w:rsid w:val="007E2F41"/>
    <w:rsid w:val="007E3431"/>
    <w:rsid w:val="007E44FC"/>
    <w:rsid w:val="007E46EF"/>
    <w:rsid w:val="007E529B"/>
    <w:rsid w:val="007E5683"/>
    <w:rsid w:val="007E5AC2"/>
    <w:rsid w:val="007E6033"/>
    <w:rsid w:val="007E6FB0"/>
    <w:rsid w:val="007E79C5"/>
    <w:rsid w:val="007E7BAE"/>
    <w:rsid w:val="007F0798"/>
    <w:rsid w:val="007F2563"/>
    <w:rsid w:val="007F2845"/>
    <w:rsid w:val="007F2A69"/>
    <w:rsid w:val="007F38A2"/>
    <w:rsid w:val="007F395B"/>
    <w:rsid w:val="007F43BC"/>
    <w:rsid w:val="007F4740"/>
    <w:rsid w:val="007F5198"/>
    <w:rsid w:val="007F7929"/>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928"/>
    <w:rsid w:val="008154EC"/>
    <w:rsid w:val="00815534"/>
    <w:rsid w:val="00820DC7"/>
    <w:rsid w:val="00820FFB"/>
    <w:rsid w:val="00821698"/>
    <w:rsid w:val="008221FE"/>
    <w:rsid w:val="008227FE"/>
    <w:rsid w:val="00822BF5"/>
    <w:rsid w:val="00823E39"/>
    <w:rsid w:val="008241B9"/>
    <w:rsid w:val="00824894"/>
    <w:rsid w:val="00824FFF"/>
    <w:rsid w:val="00825366"/>
    <w:rsid w:val="00825E84"/>
    <w:rsid w:val="00826C7B"/>
    <w:rsid w:val="00826DD9"/>
    <w:rsid w:val="00826E01"/>
    <w:rsid w:val="008277A8"/>
    <w:rsid w:val="008278B6"/>
    <w:rsid w:val="008307ED"/>
    <w:rsid w:val="00830B3B"/>
    <w:rsid w:val="0083115E"/>
    <w:rsid w:val="0083350F"/>
    <w:rsid w:val="00834358"/>
    <w:rsid w:val="008346BD"/>
    <w:rsid w:val="00834923"/>
    <w:rsid w:val="00834FAE"/>
    <w:rsid w:val="0083583A"/>
    <w:rsid w:val="008359EB"/>
    <w:rsid w:val="00835A89"/>
    <w:rsid w:val="00835C46"/>
    <w:rsid w:val="0083604B"/>
    <w:rsid w:val="0083617B"/>
    <w:rsid w:val="00836B7A"/>
    <w:rsid w:val="00836CFF"/>
    <w:rsid w:val="00837B90"/>
    <w:rsid w:val="008406EE"/>
    <w:rsid w:val="008409AA"/>
    <w:rsid w:val="00840FB8"/>
    <w:rsid w:val="00841B08"/>
    <w:rsid w:val="0084212B"/>
    <w:rsid w:val="00842C50"/>
    <w:rsid w:val="00842E0C"/>
    <w:rsid w:val="00843832"/>
    <w:rsid w:val="00843A7A"/>
    <w:rsid w:val="00843FE9"/>
    <w:rsid w:val="008447F5"/>
    <w:rsid w:val="00846292"/>
    <w:rsid w:val="00846E20"/>
    <w:rsid w:val="00847C4F"/>
    <w:rsid w:val="008506E1"/>
    <w:rsid w:val="00850D96"/>
    <w:rsid w:val="0085156A"/>
    <w:rsid w:val="008515EE"/>
    <w:rsid w:val="00851A8E"/>
    <w:rsid w:val="00851EC7"/>
    <w:rsid w:val="00851F8A"/>
    <w:rsid w:val="008528D3"/>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54D5"/>
    <w:rsid w:val="00877380"/>
    <w:rsid w:val="00880EDF"/>
    <w:rsid w:val="008810FB"/>
    <w:rsid w:val="008811FD"/>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908E5"/>
    <w:rsid w:val="00891216"/>
    <w:rsid w:val="00892C00"/>
    <w:rsid w:val="008935B3"/>
    <w:rsid w:val="00894B58"/>
    <w:rsid w:val="00894FDC"/>
    <w:rsid w:val="0089501C"/>
    <w:rsid w:val="0089516A"/>
    <w:rsid w:val="008957D3"/>
    <w:rsid w:val="00896414"/>
    <w:rsid w:val="0089662F"/>
    <w:rsid w:val="0089716F"/>
    <w:rsid w:val="00897212"/>
    <w:rsid w:val="00897C71"/>
    <w:rsid w:val="008A0475"/>
    <w:rsid w:val="008A04CC"/>
    <w:rsid w:val="008A094A"/>
    <w:rsid w:val="008A0F54"/>
    <w:rsid w:val="008A16F9"/>
    <w:rsid w:val="008A17CB"/>
    <w:rsid w:val="008A1D3E"/>
    <w:rsid w:val="008A3038"/>
    <w:rsid w:val="008A4B16"/>
    <w:rsid w:val="008A4D63"/>
    <w:rsid w:val="008A4E11"/>
    <w:rsid w:val="008A6D62"/>
    <w:rsid w:val="008B13E9"/>
    <w:rsid w:val="008B2257"/>
    <w:rsid w:val="008B2436"/>
    <w:rsid w:val="008B30F2"/>
    <w:rsid w:val="008B3B51"/>
    <w:rsid w:val="008B4057"/>
    <w:rsid w:val="008B4145"/>
    <w:rsid w:val="008B4D9A"/>
    <w:rsid w:val="008B5071"/>
    <w:rsid w:val="008B5290"/>
    <w:rsid w:val="008B6A40"/>
    <w:rsid w:val="008B72EC"/>
    <w:rsid w:val="008B7752"/>
    <w:rsid w:val="008C12AC"/>
    <w:rsid w:val="008C17F7"/>
    <w:rsid w:val="008C2CFD"/>
    <w:rsid w:val="008C3FDC"/>
    <w:rsid w:val="008C40B7"/>
    <w:rsid w:val="008C47AD"/>
    <w:rsid w:val="008C5417"/>
    <w:rsid w:val="008C5C3F"/>
    <w:rsid w:val="008C603A"/>
    <w:rsid w:val="008C71C8"/>
    <w:rsid w:val="008C71E1"/>
    <w:rsid w:val="008D09C4"/>
    <w:rsid w:val="008D167D"/>
    <w:rsid w:val="008D3116"/>
    <w:rsid w:val="008D3EF4"/>
    <w:rsid w:val="008D420F"/>
    <w:rsid w:val="008D492A"/>
    <w:rsid w:val="008D4B58"/>
    <w:rsid w:val="008D4B7F"/>
    <w:rsid w:val="008D4B8A"/>
    <w:rsid w:val="008D5D89"/>
    <w:rsid w:val="008D5F47"/>
    <w:rsid w:val="008D6541"/>
    <w:rsid w:val="008D7D7B"/>
    <w:rsid w:val="008E0A7C"/>
    <w:rsid w:val="008E0F52"/>
    <w:rsid w:val="008E0FBF"/>
    <w:rsid w:val="008E216C"/>
    <w:rsid w:val="008E2316"/>
    <w:rsid w:val="008E3063"/>
    <w:rsid w:val="008E34BE"/>
    <w:rsid w:val="008E3AA8"/>
    <w:rsid w:val="008E3E57"/>
    <w:rsid w:val="008E42CE"/>
    <w:rsid w:val="008E42F4"/>
    <w:rsid w:val="008E4333"/>
    <w:rsid w:val="008E4A31"/>
    <w:rsid w:val="008E531A"/>
    <w:rsid w:val="008E5657"/>
    <w:rsid w:val="008E5E51"/>
    <w:rsid w:val="008E6C53"/>
    <w:rsid w:val="008F00DB"/>
    <w:rsid w:val="008F1264"/>
    <w:rsid w:val="008F2908"/>
    <w:rsid w:val="008F3F5A"/>
    <w:rsid w:val="008F47C6"/>
    <w:rsid w:val="008F4DB4"/>
    <w:rsid w:val="008F5356"/>
    <w:rsid w:val="008F6647"/>
    <w:rsid w:val="008F700E"/>
    <w:rsid w:val="00900343"/>
    <w:rsid w:val="009006A2"/>
    <w:rsid w:val="0090102B"/>
    <w:rsid w:val="00901448"/>
    <w:rsid w:val="00901793"/>
    <w:rsid w:val="00901AE9"/>
    <w:rsid w:val="009036BC"/>
    <w:rsid w:val="00903D30"/>
    <w:rsid w:val="00904414"/>
    <w:rsid w:val="00905197"/>
    <w:rsid w:val="00905C47"/>
    <w:rsid w:val="00906379"/>
    <w:rsid w:val="00906A8C"/>
    <w:rsid w:val="00906E01"/>
    <w:rsid w:val="00907A7A"/>
    <w:rsid w:val="00907C00"/>
    <w:rsid w:val="009101EA"/>
    <w:rsid w:val="009106FC"/>
    <w:rsid w:val="009108E5"/>
    <w:rsid w:val="009118BB"/>
    <w:rsid w:val="0091191F"/>
    <w:rsid w:val="00911E7D"/>
    <w:rsid w:val="009120A9"/>
    <w:rsid w:val="00912742"/>
    <w:rsid w:val="00912EB5"/>
    <w:rsid w:val="009134C3"/>
    <w:rsid w:val="00915575"/>
    <w:rsid w:val="00915B81"/>
    <w:rsid w:val="00915D6B"/>
    <w:rsid w:val="009160DF"/>
    <w:rsid w:val="009162C7"/>
    <w:rsid w:val="00916EC2"/>
    <w:rsid w:val="009213BD"/>
    <w:rsid w:val="009230A6"/>
    <w:rsid w:val="00923CC0"/>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1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6F"/>
    <w:rsid w:val="00956081"/>
    <w:rsid w:val="009566A6"/>
    <w:rsid w:val="009567E6"/>
    <w:rsid w:val="00957076"/>
    <w:rsid w:val="00957132"/>
    <w:rsid w:val="009576FD"/>
    <w:rsid w:val="009578EB"/>
    <w:rsid w:val="009578FF"/>
    <w:rsid w:val="00960446"/>
    <w:rsid w:val="009608D2"/>
    <w:rsid w:val="009610ED"/>
    <w:rsid w:val="00961EE9"/>
    <w:rsid w:val="009631B7"/>
    <w:rsid w:val="009633BB"/>
    <w:rsid w:val="00963A36"/>
    <w:rsid w:val="009643DA"/>
    <w:rsid w:val="0096485F"/>
    <w:rsid w:val="00965C40"/>
    <w:rsid w:val="00965F34"/>
    <w:rsid w:val="00966124"/>
    <w:rsid w:val="00967354"/>
    <w:rsid w:val="0096744B"/>
    <w:rsid w:val="00967F5A"/>
    <w:rsid w:val="009702E6"/>
    <w:rsid w:val="00971592"/>
    <w:rsid w:val="00971617"/>
    <w:rsid w:val="009717F8"/>
    <w:rsid w:val="00971DDF"/>
    <w:rsid w:val="0097225C"/>
    <w:rsid w:val="00972580"/>
    <w:rsid w:val="009731D6"/>
    <w:rsid w:val="00973B18"/>
    <w:rsid w:val="00973FC6"/>
    <w:rsid w:val="00974746"/>
    <w:rsid w:val="009747BE"/>
    <w:rsid w:val="00975119"/>
    <w:rsid w:val="009763ED"/>
    <w:rsid w:val="00976F04"/>
    <w:rsid w:val="009777F4"/>
    <w:rsid w:val="00977AD8"/>
    <w:rsid w:val="009801C0"/>
    <w:rsid w:val="00980A10"/>
    <w:rsid w:val="00981130"/>
    <w:rsid w:val="0098229C"/>
    <w:rsid w:val="0098289D"/>
    <w:rsid w:val="00982B10"/>
    <w:rsid w:val="00983552"/>
    <w:rsid w:val="009835E0"/>
    <w:rsid w:val="00983D46"/>
    <w:rsid w:val="00983DCA"/>
    <w:rsid w:val="00984536"/>
    <w:rsid w:val="00985EF7"/>
    <w:rsid w:val="00986093"/>
    <w:rsid w:val="00986146"/>
    <w:rsid w:val="00986CF9"/>
    <w:rsid w:val="0098727B"/>
    <w:rsid w:val="00987416"/>
    <w:rsid w:val="00987C55"/>
    <w:rsid w:val="00987D9B"/>
    <w:rsid w:val="00990C0E"/>
    <w:rsid w:val="00990D75"/>
    <w:rsid w:val="00991093"/>
    <w:rsid w:val="0099163B"/>
    <w:rsid w:val="00992286"/>
    <w:rsid w:val="00992343"/>
    <w:rsid w:val="0099383D"/>
    <w:rsid w:val="009938B1"/>
    <w:rsid w:val="009942FA"/>
    <w:rsid w:val="00994B4C"/>
    <w:rsid w:val="00994FFB"/>
    <w:rsid w:val="00996258"/>
    <w:rsid w:val="00996306"/>
    <w:rsid w:val="00996744"/>
    <w:rsid w:val="00996B0D"/>
    <w:rsid w:val="0099737D"/>
    <w:rsid w:val="0099768A"/>
    <w:rsid w:val="00997CF4"/>
    <w:rsid w:val="009A1169"/>
    <w:rsid w:val="009A164C"/>
    <w:rsid w:val="009A1AAC"/>
    <w:rsid w:val="009A1B66"/>
    <w:rsid w:val="009A2BB6"/>
    <w:rsid w:val="009A2CB8"/>
    <w:rsid w:val="009A3789"/>
    <w:rsid w:val="009A4513"/>
    <w:rsid w:val="009A45A2"/>
    <w:rsid w:val="009A64B6"/>
    <w:rsid w:val="009A6919"/>
    <w:rsid w:val="009A6AC7"/>
    <w:rsid w:val="009B0408"/>
    <w:rsid w:val="009B0843"/>
    <w:rsid w:val="009B0DEE"/>
    <w:rsid w:val="009B1335"/>
    <w:rsid w:val="009B176D"/>
    <w:rsid w:val="009B1E47"/>
    <w:rsid w:val="009B1EC8"/>
    <w:rsid w:val="009B2339"/>
    <w:rsid w:val="009B2CED"/>
    <w:rsid w:val="009B3054"/>
    <w:rsid w:val="009B335D"/>
    <w:rsid w:val="009B3C90"/>
    <w:rsid w:val="009B4243"/>
    <w:rsid w:val="009B68A3"/>
    <w:rsid w:val="009B7228"/>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70DB"/>
    <w:rsid w:val="009C774A"/>
    <w:rsid w:val="009D11F9"/>
    <w:rsid w:val="009D19BC"/>
    <w:rsid w:val="009D2348"/>
    <w:rsid w:val="009D2E01"/>
    <w:rsid w:val="009D2EA4"/>
    <w:rsid w:val="009D2EA8"/>
    <w:rsid w:val="009D2F0C"/>
    <w:rsid w:val="009D31F9"/>
    <w:rsid w:val="009D3306"/>
    <w:rsid w:val="009D3578"/>
    <w:rsid w:val="009D3A5F"/>
    <w:rsid w:val="009D3D0B"/>
    <w:rsid w:val="009D4F88"/>
    <w:rsid w:val="009D5193"/>
    <w:rsid w:val="009D5C32"/>
    <w:rsid w:val="009D5C56"/>
    <w:rsid w:val="009D6472"/>
    <w:rsid w:val="009D79F4"/>
    <w:rsid w:val="009D7CBB"/>
    <w:rsid w:val="009D7D19"/>
    <w:rsid w:val="009E126D"/>
    <w:rsid w:val="009E140B"/>
    <w:rsid w:val="009E180F"/>
    <w:rsid w:val="009E33D7"/>
    <w:rsid w:val="009E3CD1"/>
    <w:rsid w:val="009E4D45"/>
    <w:rsid w:val="009E5520"/>
    <w:rsid w:val="009E5751"/>
    <w:rsid w:val="009E5AF5"/>
    <w:rsid w:val="009E5EB5"/>
    <w:rsid w:val="009E6F61"/>
    <w:rsid w:val="009E74F0"/>
    <w:rsid w:val="009E7E0E"/>
    <w:rsid w:val="009E7F23"/>
    <w:rsid w:val="009F0768"/>
    <w:rsid w:val="009F102A"/>
    <w:rsid w:val="009F1108"/>
    <w:rsid w:val="009F151C"/>
    <w:rsid w:val="009F26AB"/>
    <w:rsid w:val="009F2A19"/>
    <w:rsid w:val="009F3912"/>
    <w:rsid w:val="009F3D42"/>
    <w:rsid w:val="009F4DE1"/>
    <w:rsid w:val="009F514E"/>
    <w:rsid w:val="009F559D"/>
    <w:rsid w:val="009F66E4"/>
    <w:rsid w:val="009F6F94"/>
    <w:rsid w:val="009F7867"/>
    <w:rsid w:val="009F7D66"/>
    <w:rsid w:val="00A00BD2"/>
    <w:rsid w:val="00A00E56"/>
    <w:rsid w:val="00A01E0D"/>
    <w:rsid w:val="00A027F3"/>
    <w:rsid w:val="00A03385"/>
    <w:rsid w:val="00A03814"/>
    <w:rsid w:val="00A03978"/>
    <w:rsid w:val="00A03AB1"/>
    <w:rsid w:val="00A048C2"/>
    <w:rsid w:val="00A04B9E"/>
    <w:rsid w:val="00A04D7E"/>
    <w:rsid w:val="00A051D9"/>
    <w:rsid w:val="00A05DF3"/>
    <w:rsid w:val="00A0606C"/>
    <w:rsid w:val="00A06942"/>
    <w:rsid w:val="00A07E08"/>
    <w:rsid w:val="00A10528"/>
    <w:rsid w:val="00A10D79"/>
    <w:rsid w:val="00A11535"/>
    <w:rsid w:val="00A11842"/>
    <w:rsid w:val="00A11E56"/>
    <w:rsid w:val="00A11FFC"/>
    <w:rsid w:val="00A12798"/>
    <w:rsid w:val="00A13A09"/>
    <w:rsid w:val="00A13C91"/>
    <w:rsid w:val="00A153BE"/>
    <w:rsid w:val="00A159C0"/>
    <w:rsid w:val="00A15DEE"/>
    <w:rsid w:val="00A16462"/>
    <w:rsid w:val="00A167B5"/>
    <w:rsid w:val="00A16B05"/>
    <w:rsid w:val="00A16D4B"/>
    <w:rsid w:val="00A16DBE"/>
    <w:rsid w:val="00A179E0"/>
    <w:rsid w:val="00A17C4F"/>
    <w:rsid w:val="00A20653"/>
    <w:rsid w:val="00A2080E"/>
    <w:rsid w:val="00A20A39"/>
    <w:rsid w:val="00A2185B"/>
    <w:rsid w:val="00A238BD"/>
    <w:rsid w:val="00A23DCA"/>
    <w:rsid w:val="00A240D8"/>
    <w:rsid w:val="00A243E4"/>
    <w:rsid w:val="00A2459D"/>
    <w:rsid w:val="00A24C61"/>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366EC"/>
    <w:rsid w:val="00A41099"/>
    <w:rsid w:val="00A42A85"/>
    <w:rsid w:val="00A42D07"/>
    <w:rsid w:val="00A437A9"/>
    <w:rsid w:val="00A44B43"/>
    <w:rsid w:val="00A4503E"/>
    <w:rsid w:val="00A450C0"/>
    <w:rsid w:val="00A45468"/>
    <w:rsid w:val="00A471A8"/>
    <w:rsid w:val="00A4782A"/>
    <w:rsid w:val="00A4791B"/>
    <w:rsid w:val="00A50622"/>
    <w:rsid w:val="00A50A48"/>
    <w:rsid w:val="00A51180"/>
    <w:rsid w:val="00A51242"/>
    <w:rsid w:val="00A51522"/>
    <w:rsid w:val="00A51573"/>
    <w:rsid w:val="00A518DD"/>
    <w:rsid w:val="00A51A5E"/>
    <w:rsid w:val="00A52895"/>
    <w:rsid w:val="00A52C6E"/>
    <w:rsid w:val="00A52D7D"/>
    <w:rsid w:val="00A539A5"/>
    <w:rsid w:val="00A53DA0"/>
    <w:rsid w:val="00A5404D"/>
    <w:rsid w:val="00A55544"/>
    <w:rsid w:val="00A555A7"/>
    <w:rsid w:val="00A561CB"/>
    <w:rsid w:val="00A56C83"/>
    <w:rsid w:val="00A56CD3"/>
    <w:rsid w:val="00A5765D"/>
    <w:rsid w:val="00A579BD"/>
    <w:rsid w:val="00A607CB"/>
    <w:rsid w:val="00A62076"/>
    <w:rsid w:val="00A6290D"/>
    <w:rsid w:val="00A6351F"/>
    <w:rsid w:val="00A63809"/>
    <w:rsid w:val="00A639C4"/>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CCF"/>
    <w:rsid w:val="00A74DE9"/>
    <w:rsid w:val="00A75A52"/>
    <w:rsid w:val="00A7618B"/>
    <w:rsid w:val="00A7640B"/>
    <w:rsid w:val="00A773A8"/>
    <w:rsid w:val="00A7778B"/>
    <w:rsid w:val="00A803BC"/>
    <w:rsid w:val="00A80969"/>
    <w:rsid w:val="00A82FA7"/>
    <w:rsid w:val="00A83611"/>
    <w:rsid w:val="00A85798"/>
    <w:rsid w:val="00A85A38"/>
    <w:rsid w:val="00A8609D"/>
    <w:rsid w:val="00A86EA7"/>
    <w:rsid w:val="00A87ABD"/>
    <w:rsid w:val="00A87EB9"/>
    <w:rsid w:val="00A90EB0"/>
    <w:rsid w:val="00A91244"/>
    <w:rsid w:val="00A912E7"/>
    <w:rsid w:val="00A91774"/>
    <w:rsid w:val="00A91C7F"/>
    <w:rsid w:val="00A91D0A"/>
    <w:rsid w:val="00A92066"/>
    <w:rsid w:val="00A92776"/>
    <w:rsid w:val="00A93060"/>
    <w:rsid w:val="00A93181"/>
    <w:rsid w:val="00A938E6"/>
    <w:rsid w:val="00A93CCF"/>
    <w:rsid w:val="00A94E4E"/>
    <w:rsid w:val="00A9550E"/>
    <w:rsid w:val="00A95514"/>
    <w:rsid w:val="00A95BD5"/>
    <w:rsid w:val="00A95C53"/>
    <w:rsid w:val="00A95EFE"/>
    <w:rsid w:val="00A96F78"/>
    <w:rsid w:val="00A979E1"/>
    <w:rsid w:val="00A97A7D"/>
    <w:rsid w:val="00AA038E"/>
    <w:rsid w:val="00AA0406"/>
    <w:rsid w:val="00AA08F7"/>
    <w:rsid w:val="00AA0B9E"/>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A6A0F"/>
    <w:rsid w:val="00AB0054"/>
    <w:rsid w:val="00AB0512"/>
    <w:rsid w:val="00AB05FF"/>
    <w:rsid w:val="00AB0656"/>
    <w:rsid w:val="00AB0731"/>
    <w:rsid w:val="00AB0A32"/>
    <w:rsid w:val="00AB0B90"/>
    <w:rsid w:val="00AB0E56"/>
    <w:rsid w:val="00AB0ED5"/>
    <w:rsid w:val="00AB170F"/>
    <w:rsid w:val="00AB18AC"/>
    <w:rsid w:val="00AB1EB7"/>
    <w:rsid w:val="00AB388A"/>
    <w:rsid w:val="00AB3A15"/>
    <w:rsid w:val="00AB3BE4"/>
    <w:rsid w:val="00AB4ECC"/>
    <w:rsid w:val="00AB4F0F"/>
    <w:rsid w:val="00AB53E3"/>
    <w:rsid w:val="00AB60E2"/>
    <w:rsid w:val="00AB6601"/>
    <w:rsid w:val="00AB674E"/>
    <w:rsid w:val="00AB6D79"/>
    <w:rsid w:val="00AB709E"/>
    <w:rsid w:val="00AB7806"/>
    <w:rsid w:val="00AC02C1"/>
    <w:rsid w:val="00AC0AB6"/>
    <w:rsid w:val="00AC10AD"/>
    <w:rsid w:val="00AC1619"/>
    <w:rsid w:val="00AC1CF6"/>
    <w:rsid w:val="00AC1E55"/>
    <w:rsid w:val="00AC24E9"/>
    <w:rsid w:val="00AC3536"/>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5E24"/>
    <w:rsid w:val="00AD69FF"/>
    <w:rsid w:val="00AD702B"/>
    <w:rsid w:val="00AD72E6"/>
    <w:rsid w:val="00AD7C95"/>
    <w:rsid w:val="00AD7FCD"/>
    <w:rsid w:val="00AE0416"/>
    <w:rsid w:val="00AE0E26"/>
    <w:rsid w:val="00AE1C94"/>
    <w:rsid w:val="00AE2BED"/>
    <w:rsid w:val="00AE3DE1"/>
    <w:rsid w:val="00AE436F"/>
    <w:rsid w:val="00AE5439"/>
    <w:rsid w:val="00AE5865"/>
    <w:rsid w:val="00AE61B2"/>
    <w:rsid w:val="00AE699B"/>
    <w:rsid w:val="00AE78D1"/>
    <w:rsid w:val="00AE7F89"/>
    <w:rsid w:val="00AF0C19"/>
    <w:rsid w:val="00AF2D54"/>
    <w:rsid w:val="00AF3458"/>
    <w:rsid w:val="00AF3F7B"/>
    <w:rsid w:val="00AF42B4"/>
    <w:rsid w:val="00AF44FA"/>
    <w:rsid w:val="00AF4B8A"/>
    <w:rsid w:val="00AF4F1B"/>
    <w:rsid w:val="00AF5C21"/>
    <w:rsid w:val="00AF5EC6"/>
    <w:rsid w:val="00AF6728"/>
    <w:rsid w:val="00AF6C38"/>
    <w:rsid w:val="00AF6E8A"/>
    <w:rsid w:val="00AF7213"/>
    <w:rsid w:val="00AF7771"/>
    <w:rsid w:val="00AF7BAE"/>
    <w:rsid w:val="00AF7BFB"/>
    <w:rsid w:val="00AF7D92"/>
    <w:rsid w:val="00B011CC"/>
    <w:rsid w:val="00B0173D"/>
    <w:rsid w:val="00B0258C"/>
    <w:rsid w:val="00B02596"/>
    <w:rsid w:val="00B04048"/>
    <w:rsid w:val="00B04DC6"/>
    <w:rsid w:val="00B04F3D"/>
    <w:rsid w:val="00B05702"/>
    <w:rsid w:val="00B06DD9"/>
    <w:rsid w:val="00B07688"/>
    <w:rsid w:val="00B07CD6"/>
    <w:rsid w:val="00B07E52"/>
    <w:rsid w:val="00B07F7E"/>
    <w:rsid w:val="00B10010"/>
    <w:rsid w:val="00B11775"/>
    <w:rsid w:val="00B12F75"/>
    <w:rsid w:val="00B1302D"/>
    <w:rsid w:val="00B1513F"/>
    <w:rsid w:val="00B1555D"/>
    <w:rsid w:val="00B15B89"/>
    <w:rsid w:val="00B1746F"/>
    <w:rsid w:val="00B20725"/>
    <w:rsid w:val="00B2087E"/>
    <w:rsid w:val="00B20B11"/>
    <w:rsid w:val="00B20B94"/>
    <w:rsid w:val="00B21143"/>
    <w:rsid w:val="00B248D0"/>
    <w:rsid w:val="00B24968"/>
    <w:rsid w:val="00B2628E"/>
    <w:rsid w:val="00B266B0"/>
    <w:rsid w:val="00B27921"/>
    <w:rsid w:val="00B3000E"/>
    <w:rsid w:val="00B31860"/>
    <w:rsid w:val="00B32097"/>
    <w:rsid w:val="00B326A8"/>
    <w:rsid w:val="00B3291A"/>
    <w:rsid w:val="00B329EB"/>
    <w:rsid w:val="00B32FCD"/>
    <w:rsid w:val="00B33508"/>
    <w:rsid w:val="00B3377E"/>
    <w:rsid w:val="00B33C14"/>
    <w:rsid w:val="00B34E63"/>
    <w:rsid w:val="00B35DA4"/>
    <w:rsid w:val="00B36AA3"/>
    <w:rsid w:val="00B40A96"/>
    <w:rsid w:val="00B4184B"/>
    <w:rsid w:val="00B419A7"/>
    <w:rsid w:val="00B42045"/>
    <w:rsid w:val="00B422A7"/>
    <w:rsid w:val="00B42A32"/>
    <w:rsid w:val="00B42FA6"/>
    <w:rsid w:val="00B4399E"/>
    <w:rsid w:val="00B43A16"/>
    <w:rsid w:val="00B45CE1"/>
    <w:rsid w:val="00B46A75"/>
    <w:rsid w:val="00B470A7"/>
    <w:rsid w:val="00B500CD"/>
    <w:rsid w:val="00B505DD"/>
    <w:rsid w:val="00B50CC9"/>
    <w:rsid w:val="00B5109D"/>
    <w:rsid w:val="00B51918"/>
    <w:rsid w:val="00B5239C"/>
    <w:rsid w:val="00B52B61"/>
    <w:rsid w:val="00B52C94"/>
    <w:rsid w:val="00B53259"/>
    <w:rsid w:val="00B53893"/>
    <w:rsid w:val="00B54518"/>
    <w:rsid w:val="00B548C2"/>
    <w:rsid w:val="00B54B6A"/>
    <w:rsid w:val="00B55428"/>
    <w:rsid w:val="00B570BF"/>
    <w:rsid w:val="00B60471"/>
    <w:rsid w:val="00B60B8F"/>
    <w:rsid w:val="00B625CC"/>
    <w:rsid w:val="00B63337"/>
    <w:rsid w:val="00B6369F"/>
    <w:rsid w:val="00B639D7"/>
    <w:rsid w:val="00B64AA7"/>
    <w:rsid w:val="00B65452"/>
    <w:rsid w:val="00B66594"/>
    <w:rsid w:val="00B66D72"/>
    <w:rsid w:val="00B670AC"/>
    <w:rsid w:val="00B67805"/>
    <w:rsid w:val="00B701FE"/>
    <w:rsid w:val="00B70BDE"/>
    <w:rsid w:val="00B710FF"/>
    <w:rsid w:val="00B71E74"/>
    <w:rsid w:val="00B721CD"/>
    <w:rsid w:val="00B7267A"/>
    <w:rsid w:val="00B726FF"/>
    <w:rsid w:val="00B72753"/>
    <w:rsid w:val="00B72A5B"/>
    <w:rsid w:val="00B72AA4"/>
    <w:rsid w:val="00B736FE"/>
    <w:rsid w:val="00B746CD"/>
    <w:rsid w:val="00B75454"/>
    <w:rsid w:val="00B76BCD"/>
    <w:rsid w:val="00B76EE9"/>
    <w:rsid w:val="00B77231"/>
    <w:rsid w:val="00B77404"/>
    <w:rsid w:val="00B7773C"/>
    <w:rsid w:val="00B77880"/>
    <w:rsid w:val="00B77B84"/>
    <w:rsid w:val="00B80D90"/>
    <w:rsid w:val="00B82613"/>
    <w:rsid w:val="00B828B5"/>
    <w:rsid w:val="00B82ED8"/>
    <w:rsid w:val="00B83E1B"/>
    <w:rsid w:val="00B845D0"/>
    <w:rsid w:val="00B84A80"/>
    <w:rsid w:val="00B84E9C"/>
    <w:rsid w:val="00B85522"/>
    <w:rsid w:val="00B85A6B"/>
    <w:rsid w:val="00B85E47"/>
    <w:rsid w:val="00B869F9"/>
    <w:rsid w:val="00B875BB"/>
    <w:rsid w:val="00B87A40"/>
    <w:rsid w:val="00B90E2A"/>
    <w:rsid w:val="00B90F2A"/>
    <w:rsid w:val="00B9198D"/>
    <w:rsid w:val="00B91CFE"/>
    <w:rsid w:val="00B92D25"/>
    <w:rsid w:val="00B93008"/>
    <w:rsid w:val="00B93765"/>
    <w:rsid w:val="00B9406D"/>
    <w:rsid w:val="00B94BA7"/>
    <w:rsid w:val="00B94E0E"/>
    <w:rsid w:val="00B96413"/>
    <w:rsid w:val="00B9659B"/>
    <w:rsid w:val="00B97CA3"/>
    <w:rsid w:val="00BA1104"/>
    <w:rsid w:val="00BA1872"/>
    <w:rsid w:val="00BA1913"/>
    <w:rsid w:val="00BA1B84"/>
    <w:rsid w:val="00BA2BC9"/>
    <w:rsid w:val="00BA4641"/>
    <w:rsid w:val="00BA4A54"/>
    <w:rsid w:val="00BA5571"/>
    <w:rsid w:val="00BA5815"/>
    <w:rsid w:val="00BA6412"/>
    <w:rsid w:val="00BA71F7"/>
    <w:rsid w:val="00BA7205"/>
    <w:rsid w:val="00BA747F"/>
    <w:rsid w:val="00BA76A9"/>
    <w:rsid w:val="00BB00E8"/>
    <w:rsid w:val="00BB0595"/>
    <w:rsid w:val="00BB2F36"/>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5D0"/>
    <w:rsid w:val="00BC2BDA"/>
    <w:rsid w:val="00BC3257"/>
    <w:rsid w:val="00BC32E7"/>
    <w:rsid w:val="00BC35C9"/>
    <w:rsid w:val="00BC4203"/>
    <w:rsid w:val="00BC4222"/>
    <w:rsid w:val="00BC4F81"/>
    <w:rsid w:val="00BC5277"/>
    <w:rsid w:val="00BC5670"/>
    <w:rsid w:val="00BC58B9"/>
    <w:rsid w:val="00BD0B50"/>
    <w:rsid w:val="00BD2F13"/>
    <w:rsid w:val="00BD3056"/>
    <w:rsid w:val="00BD3846"/>
    <w:rsid w:val="00BD3E68"/>
    <w:rsid w:val="00BD4E05"/>
    <w:rsid w:val="00BD598A"/>
    <w:rsid w:val="00BD5C7A"/>
    <w:rsid w:val="00BD723F"/>
    <w:rsid w:val="00BD75B4"/>
    <w:rsid w:val="00BD7D14"/>
    <w:rsid w:val="00BE02B4"/>
    <w:rsid w:val="00BE1135"/>
    <w:rsid w:val="00BE245C"/>
    <w:rsid w:val="00BE28C1"/>
    <w:rsid w:val="00BE29BC"/>
    <w:rsid w:val="00BE33C2"/>
    <w:rsid w:val="00BE3492"/>
    <w:rsid w:val="00BE3B62"/>
    <w:rsid w:val="00BE4EC9"/>
    <w:rsid w:val="00BE631E"/>
    <w:rsid w:val="00BE69E6"/>
    <w:rsid w:val="00BE6BEC"/>
    <w:rsid w:val="00BE6E73"/>
    <w:rsid w:val="00BF0CCF"/>
    <w:rsid w:val="00BF0FC5"/>
    <w:rsid w:val="00BF10BC"/>
    <w:rsid w:val="00BF1240"/>
    <w:rsid w:val="00BF1AEA"/>
    <w:rsid w:val="00BF1F4F"/>
    <w:rsid w:val="00BF21AC"/>
    <w:rsid w:val="00BF2E53"/>
    <w:rsid w:val="00BF2F42"/>
    <w:rsid w:val="00BF352A"/>
    <w:rsid w:val="00BF3665"/>
    <w:rsid w:val="00BF3669"/>
    <w:rsid w:val="00BF3A8E"/>
    <w:rsid w:val="00BF3C0D"/>
    <w:rsid w:val="00BF4911"/>
    <w:rsid w:val="00BF4BC7"/>
    <w:rsid w:val="00BF4E13"/>
    <w:rsid w:val="00BF6252"/>
    <w:rsid w:val="00BF6493"/>
    <w:rsid w:val="00BF711C"/>
    <w:rsid w:val="00BF748E"/>
    <w:rsid w:val="00BF789B"/>
    <w:rsid w:val="00C00A37"/>
    <w:rsid w:val="00C00CFA"/>
    <w:rsid w:val="00C029EF"/>
    <w:rsid w:val="00C03309"/>
    <w:rsid w:val="00C037E0"/>
    <w:rsid w:val="00C040C3"/>
    <w:rsid w:val="00C052CC"/>
    <w:rsid w:val="00C0542B"/>
    <w:rsid w:val="00C05D73"/>
    <w:rsid w:val="00C05EDA"/>
    <w:rsid w:val="00C072FE"/>
    <w:rsid w:val="00C07354"/>
    <w:rsid w:val="00C07C2B"/>
    <w:rsid w:val="00C11ADE"/>
    <w:rsid w:val="00C126E0"/>
    <w:rsid w:val="00C128BC"/>
    <w:rsid w:val="00C12E39"/>
    <w:rsid w:val="00C1316D"/>
    <w:rsid w:val="00C13570"/>
    <w:rsid w:val="00C13D47"/>
    <w:rsid w:val="00C13EC9"/>
    <w:rsid w:val="00C14164"/>
    <w:rsid w:val="00C14C53"/>
    <w:rsid w:val="00C15D8E"/>
    <w:rsid w:val="00C17012"/>
    <w:rsid w:val="00C171D0"/>
    <w:rsid w:val="00C17324"/>
    <w:rsid w:val="00C175CF"/>
    <w:rsid w:val="00C178FB"/>
    <w:rsid w:val="00C17DF9"/>
    <w:rsid w:val="00C201EB"/>
    <w:rsid w:val="00C20ACC"/>
    <w:rsid w:val="00C21B55"/>
    <w:rsid w:val="00C22B28"/>
    <w:rsid w:val="00C2451D"/>
    <w:rsid w:val="00C257B7"/>
    <w:rsid w:val="00C2704B"/>
    <w:rsid w:val="00C272E8"/>
    <w:rsid w:val="00C301A9"/>
    <w:rsid w:val="00C30ABC"/>
    <w:rsid w:val="00C30B60"/>
    <w:rsid w:val="00C31FAA"/>
    <w:rsid w:val="00C3282D"/>
    <w:rsid w:val="00C32A46"/>
    <w:rsid w:val="00C33359"/>
    <w:rsid w:val="00C3441D"/>
    <w:rsid w:val="00C348D6"/>
    <w:rsid w:val="00C3504C"/>
    <w:rsid w:val="00C352D8"/>
    <w:rsid w:val="00C35C73"/>
    <w:rsid w:val="00C36138"/>
    <w:rsid w:val="00C36446"/>
    <w:rsid w:val="00C365E7"/>
    <w:rsid w:val="00C36B0B"/>
    <w:rsid w:val="00C36E34"/>
    <w:rsid w:val="00C40388"/>
    <w:rsid w:val="00C404D7"/>
    <w:rsid w:val="00C404EE"/>
    <w:rsid w:val="00C416AD"/>
    <w:rsid w:val="00C4171B"/>
    <w:rsid w:val="00C42689"/>
    <w:rsid w:val="00C42988"/>
    <w:rsid w:val="00C429EB"/>
    <w:rsid w:val="00C42BD4"/>
    <w:rsid w:val="00C435C1"/>
    <w:rsid w:val="00C43FF0"/>
    <w:rsid w:val="00C43FFF"/>
    <w:rsid w:val="00C440F3"/>
    <w:rsid w:val="00C44124"/>
    <w:rsid w:val="00C44641"/>
    <w:rsid w:val="00C45C66"/>
    <w:rsid w:val="00C45EF5"/>
    <w:rsid w:val="00C46B7E"/>
    <w:rsid w:val="00C474D6"/>
    <w:rsid w:val="00C47538"/>
    <w:rsid w:val="00C47F1D"/>
    <w:rsid w:val="00C5099B"/>
    <w:rsid w:val="00C50A4E"/>
    <w:rsid w:val="00C51C37"/>
    <w:rsid w:val="00C51C9C"/>
    <w:rsid w:val="00C520B1"/>
    <w:rsid w:val="00C522D6"/>
    <w:rsid w:val="00C52C52"/>
    <w:rsid w:val="00C54020"/>
    <w:rsid w:val="00C5406F"/>
    <w:rsid w:val="00C542AA"/>
    <w:rsid w:val="00C545C5"/>
    <w:rsid w:val="00C54817"/>
    <w:rsid w:val="00C548A6"/>
    <w:rsid w:val="00C54F35"/>
    <w:rsid w:val="00C55566"/>
    <w:rsid w:val="00C562C0"/>
    <w:rsid w:val="00C57A01"/>
    <w:rsid w:val="00C57A2D"/>
    <w:rsid w:val="00C57CD3"/>
    <w:rsid w:val="00C60B07"/>
    <w:rsid w:val="00C60D7C"/>
    <w:rsid w:val="00C61B5D"/>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017"/>
    <w:rsid w:val="00C731AD"/>
    <w:rsid w:val="00C7380B"/>
    <w:rsid w:val="00C74124"/>
    <w:rsid w:val="00C74421"/>
    <w:rsid w:val="00C74CC0"/>
    <w:rsid w:val="00C754A9"/>
    <w:rsid w:val="00C75C9A"/>
    <w:rsid w:val="00C75F2F"/>
    <w:rsid w:val="00C75FEE"/>
    <w:rsid w:val="00C767CA"/>
    <w:rsid w:val="00C76F1D"/>
    <w:rsid w:val="00C77937"/>
    <w:rsid w:val="00C77CA4"/>
    <w:rsid w:val="00C77D26"/>
    <w:rsid w:val="00C77EF4"/>
    <w:rsid w:val="00C80BDF"/>
    <w:rsid w:val="00C815DF"/>
    <w:rsid w:val="00C81819"/>
    <w:rsid w:val="00C82948"/>
    <w:rsid w:val="00C82FEE"/>
    <w:rsid w:val="00C841EC"/>
    <w:rsid w:val="00C84BB8"/>
    <w:rsid w:val="00C84D39"/>
    <w:rsid w:val="00C85277"/>
    <w:rsid w:val="00C85806"/>
    <w:rsid w:val="00C85D76"/>
    <w:rsid w:val="00C873AC"/>
    <w:rsid w:val="00C87DA6"/>
    <w:rsid w:val="00C91857"/>
    <w:rsid w:val="00C9213B"/>
    <w:rsid w:val="00C92E0C"/>
    <w:rsid w:val="00C93462"/>
    <w:rsid w:val="00C94384"/>
    <w:rsid w:val="00C94A34"/>
    <w:rsid w:val="00C94B6A"/>
    <w:rsid w:val="00C94C2B"/>
    <w:rsid w:val="00C94F73"/>
    <w:rsid w:val="00C950B7"/>
    <w:rsid w:val="00C95609"/>
    <w:rsid w:val="00C95FB6"/>
    <w:rsid w:val="00C96F79"/>
    <w:rsid w:val="00C97CF9"/>
    <w:rsid w:val="00CA1446"/>
    <w:rsid w:val="00CA1484"/>
    <w:rsid w:val="00CA17DD"/>
    <w:rsid w:val="00CA1863"/>
    <w:rsid w:val="00CA1941"/>
    <w:rsid w:val="00CA26CE"/>
    <w:rsid w:val="00CA2B2F"/>
    <w:rsid w:val="00CA391D"/>
    <w:rsid w:val="00CA3ACD"/>
    <w:rsid w:val="00CA4F8B"/>
    <w:rsid w:val="00CA5445"/>
    <w:rsid w:val="00CA6209"/>
    <w:rsid w:val="00CB0007"/>
    <w:rsid w:val="00CB09DA"/>
    <w:rsid w:val="00CB0BD9"/>
    <w:rsid w:val="00CB1CAC"/>
    <w:rsid w:val="00CB1DE8"/>
    <w:rsid w:val="00CB1E3B"/>
    <w:rsid w:val="00CB1F1D"/>
    <w:rsid w:val="00CB20AC"/>
    <w:rsid w:val="00CB6795"/>
    <w:rsid w:val="00CB71F8"/>
    <w:rsid w:val="00CC088B"/>
    <w:rsid w:val="00CC180A"/>
    <w:rsid w:val="00CC26DB"/>
    <w:rsid w:val="00CC300C"/>
    <w:rsid w:val="00CC35AE"/>
    <w:rsid w:val="00CC3DAA"/>
    <w:rsid w:val="00CC4C2C"/>
    <w:rsid w:val="00CC5057"/>
    <w:rsid w:val="00CC665A"/>
    <w:rsid w:val="00CC67A7"/>
    <w:rsid w:val="00CC6BA2"/>
    <w:rsid w:val="00CC6F05"/>
    <w:rsid w:val="00CC7604"/>
    <w:rsid w:val="00CD078F"/>
    <w:rsid w:val="00CD121E"/>
    <w:rsid w:val="00CD185D"/>
    <w:rsid w:val="00CD28F0"/>
    <w:rsid w:val="00CD2B36"/>
    <w:rsid w:val="00CD3A63"/>
    <w:rsid w:val="00CD3ED8"/>
    <w:rsid w:val="00CD497A"/>
    <w:rsid w:val="00CD761D"/>
    <w:rsid w:val="00CD76B5"/>
    <w:rsid w:val="00CD78B9"/>
    <w:rsid w:val="00CE02C2"/>
    <w:rsid w:val="00CE1D01"/>
    <w:rsid w:val="00CE2323"/>
    <w:rsid w:val="00CE2346"/>
    <w:rsid w:val="00CE3FEC"/>
    <w:rsid w:val="00CE48DB"/>
    <w:rsid w:val="00CE520B"/>
    <w:rsid w:val="00CE5BBD"/>
    <w:rsid w:val="00CE6F0F"/>
    <w:rsid w:val="00CE774B"/>
    <w:rsid w:val="00CF002F"/>
    <w:rsid w:val="00CF0246"/>
    <w:rsid w:val="00CF2483"/>
    <w:rsid w:val="00CF24E2"/>
    <w:rsid w:val="00CF2A96"/>
    <w:rsid w:val="00CF393D"/>
    <w:rsid w:val="00CF4780"/>
    <w:rsid w:val="00CF4ABD"/>
    <w:rsid w:val="00CF4CF2"/>
    <w:rsid w:val="00CF5A53"/>
    <w:rsid w:val="00CF5D28"/>
    <w:rsid w:val="00CF5F3C"/>
    <w:rsid w:val="00CF68B8"/>
    <w:rsid w:val="00CF6EAD"/>
    <w:rsid w:val="00CF6F1E"/>
    <w:rsid w:val="00D001F9"/>
    <w:rsid w:val="00D0036E"/>
    <w:rsid w:val="00D00AC9"/>
    <w:rsid w:val="00D00BB7"/>
    <w:rsid w:val="00D0157D"/>
    <w:rsid w:val="00D01EAD"/>
    <w:rsid w:val="00D02AE6"/>
    <w:rsid w:val="00D034B4"/>
    <w:rsid w:val="00D035B9"/>
    <w:rsid w:val="00D03958"/>
    <w:rsid w:val="00D040B7"/>
    <w:rsid w:val="00D045A0"/>
    <w:rsid w:val="00D05C29"/>
    <w:rsid w:val="00D060FF"/>
    <w:rsid w:val="00D064E8"/>
    <w:rsid w:val="00D06546"/>
    <w:rsid w:val="00D06572"/>
    <w:rsid w:val="00D065CD"/>
    <w:rsid w:val="00D06C95"/>
    <w:rsid w:val="00D0724B"/>
    <w:rsid w:val="00D11D9F"/>
    <w:rsid w:val="00D11E29"/>
    <w:rsid w:val="00D12325"/>
    <w:rsid w:val="00D12761"/>
    <w:rsid w:val="00D1386C"/>
    <w:rsid w:val="00D14487"/>
    <w:rsid w:val="00D15315"/>
    <w:rsid w:val="00D15E7E"/>
    <w:rsid w:val="00D16058"/>
    <w:rsid w:val="00D16C84"/>
    <w:rsid w:val="00D16CC8"/>
    <w:rsid w:val="00D16FDD"/>
    <w:rsid w:val="00D20016"/>
    <w:rsid w:val="00D207A7"/>
    <w:rsid w:val="00D217AA"/>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724"/>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0FA2"/>
    <w:rsid w:val="00D51034"/>
    <w:rsid w:val="00D51238"/>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1815"/>
    <w:rsid w:val="00D627E3"/>
    <w:rsid w:val="00D62ECD"/>
    <w:rsid w:val="00D63B31"/>
    <w:rsid w:val="00D64426"/>
    <w:rsid w:val="00D64475"/>
    <w:rsid w:val="00D65D78"/>
    <w:rsid w:val="00D66AAA"/>
    <w:rsid w:val="00D66B04"/>
    <w:rsid w:val="00D67BC5"/>
    <w:rsid w:val="00D7021B"/>
    <w:rsid w:val="00D70D33"/>
    <w:rsid w:val="00D71862"/>
    <w:rsid w:val="00D71CB3"/>
    <w:rsid w:val="00D71E7F"/>
    <w:rsid w:val="00D71FBA"/>
    <w:rsid w:val="00D7239B"/>
    <w:rsid w:val="00D72BBD"/>
    <w:rsid w:val="00D73077"/>
    <w:rsid w:val="00D736A2"/>
    <w:rsid w:val="00D738C5"/>
    <w:rsid w:val="00D73C57"/>
    <w:rsid w:val="00D742FF"/>
    <w:rsid w:val="00D758B3"/>
    <w:rsid w:val="00D75A2D"/>
    <w:rsid w:val="00D75B29"/>
    <w:rsid w:val="00D762C7"/>
    <w:rsid w:val="00D764EF"/>
    <w:rsid w:val="00D76ADC"/>
    <w:rsid w:val="00D77413"/>
    <w:rsid w:val="00D77BBF"/>
    <w:rsid w:val="00D80B04"/>
    <w:rsid w:val="00D81A56"/>
    <w:rsid w:val="00D81BEF"/>
    <w:rsid w:val="00D81F10"/>
    <w:rsid w:val="00D82798"/>
    <w:rsid w:val="00D82BF2"/>
    <w:rsid w:val="00D83BE6"/>
    <w:rsid w:val="00D84A57"/>
    <w:rsid w:val="00D85399"/>
    <w:rsid w:val="00D85C11"/>
    <w:rsid w:val="00D87307"/>
    <w:rsid w:val="00D874DF"/>
    <w:rsid w:val="00D87A12"/>
    <w:rsid w:val="00D9263C"/>
    <w:rsid w:val="00D927B5"/>
    <w:rsid w:val="00D930E1"/>
    <w:rsid w:val="00D9354D"/>
    <w:rsid w:val="00D9415C"/>
    <w:rsid w:val="00D942CC"/>
    <w:rsid w:val="00D944E4"/>
    <w:rsid w:val="00D94D87"/>
    <w:rsid w:val="00D95B31"/>
    <w:rsid w:val="00D95DCC"/>
    <w:rsid w:val="00D962DC"/>
    <w:rsid w:val="00DA0B2C"/>
    <w:rsid w:val="00DA180C"/>
    <w:rsid w:val="00DA18A2"/>
    <w:rsid w:val="00DA2C80"/>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46D0"/>
    <w:rsid w:val="00DB46DF"/>
    <w:rsid w:val="00DB49B6"/>
    <w:rsid w:val="00DB4A7D"/>
    <w:rsid w:val="00DB4E06"/>
    <w:rsid w:val="00DB67D2"/>
    <w:rsid w:val="00DB6A80"/>
    <w:rsid w:val="00DB6C06"/>
    <w:rsid w:val="00DB78CD"/>
    <w:rsid w:val="00DB7B06"/>
    <w:rsid w:val="00DB7F81"/>
    <w:rsid w:val="00DC043D"/>
    <w:rsid w:val="00DC0561"/>
    <w:rsid w:val="00DC318A"/>
    <w:rsid w:val="00DC3A9D"/>
    <w:rsid w:val="00DC4004"/>
    <w:rsid w:val="00DC4243"/>
    <w:rsid w:val="00DC4750"/>
    <w:rsid w:val="00DC5204"/>
    <w:rsid w:val="00DC5584"/>
    <w:rsid w:val="00DC6BED"/>
    <w:rsid w:val="00DC6C1E"/>
    <w:rsid w:val="00DC6D80"/>
    <w:rsid w:val="00DC7255"/>
    <w:rsid w:val="00DC72CE"/>
    <w:rsid w:val="00DC7951"/>
    <w:rsid w:val="00DC79A9"/>
    <w:rsid w:val="00DD0189"/>
    <w:rsid w:val="00DD07FC"/>
    <w:rsid w:val="00DD0F32"/>
    <w:rsid w:val="00DD1B93"/>
    <w:rsid w:val="00DD1C4B"/>
    <w:rsid w:val="00DD1F7B"/>
    <w:rsid w:val="00DD229E"/>
    <w:rsid w:val="00DD291C"/>
    <w:rsid w:val="00DD2FAE"/>
    <w:rsid w:val="00DD3029"/>
    <w:rsid w:val="00DD3566"/>
    <w:rsid w:val="00DD55E0"/>
    <w:rsid w:val="00DD726F"/>
    <w:rsid w:val="00DE18A3"/>
    <w:rsid w:val="00DE1904"/>
    <w:rsid w:val="00DE1DAA"/>
    <w:rsid w:val="00DE3575"/>
    <w:rsid w:val="00DE3DBB"/>
    <w:rsid w:val="00DE43A2"/>
    <w:rsid w:val="00DE4A74"/>
    <w:rsid w:val="00DE4B05"/>
    <w:rsid w:val="00DE4EE9"/>
    <w:rsid w:val="00DE541C"/>
    <w:rsid w:val="00DE5747"/>
    <w:rsid w:val="00DE6C49"/>
    <w:rsid w:val="00DE737B"/>
    <w:rsid w:val="00DE7E39"/>
    <w:rsid w:val="00DF100B"/>
    <w:rsid w:val="00DF11B7"/>
    <w:rsid w:val="00DF1A6F"/>
    <w:rsid w:val="00DF290B"/>
    <w:rsid w:val="00DF4359"/>
    <w:rsid w:val="00DF4C50"/>
    <w:rsid w:val="00DF57E9"/>
    <w:rsid w:val="00DF5E62"/>
    <w:rsid w:val="00DF68D5"/>
    <w:rsid w:val="00DF73C1"/>
    <w:rsid w:val="00DF7511"/>
    <w:rsid w:val="00DF7751"/>
    <w:rsid w:val="00E00152"/>
    <w:rsid w:val="00E00307"/>
    <w:rsid w:val="00E009B1"/>
    <w:rsid w:val="00E00BC3"/>
    <w:rsid w:val="00E011D7"/>
    <w:rsid w:val="00E031BB"/>
    <w:rsid w:val="00E03540"/>
    <w:rsid w:val="00E0417B"/>
    <w:rsid w:val="00E0576C"/>
    <w:rsid w:val="00E068BC"/>
    <w:rsid w:val="00E073F0"/>
    <w:rsid w:val="00E10761"/>
    <w:rsid w:val="00E11D7A"/>
    <w:rsid w:val="00E11E3B"/>
    <w:rsid w:val="00E11EEB"/>
    <w:rsid w:val="00E128F2"/>
    <w:rsid w:val="00E1323B"/>
    <w:rsid w:val="00E13512"/>
    <w:rsid w:val="00E13E5A"/>
    <w:rsid w:val="00E13EE4"/>
    <w:rsid w:val="00E1559F"/>
    <w:rsid w:val="00E16463"/>
    <w:rsid w:val="00E16F82"/>
    <w:rsid w:val="00E17F6F"/>
    <w:rsid w:val="00E20B20"/>
    <w:rsid w:val="00E22908"/>
    <w:rsid w:val="00E239D1"/>
    <w:rsid w:val="00E23D5E"/>
    <w:rsid w:val="00E24487"/>
    <w:rsid w:val="00E246B9"/>
    <w:rsid w:val="00E249CF"/>
    <w:rsid w:val="00E250C5"/>
    <w:rsid w:val="00E253A2"/>
    <w:rsid w:val="00E25866"/>
    <w:rsid w:val="00E26727"/>
    <w:rsid w:val="00E26970"/>
    <w:rsid w:val="00E2728F"/>
    <w:rsid w:val="00E27791"/>
    <w:rsid w:val="00E27E69"/>
    <w:rsid w:val="00E30F2D"/>
    <w:rsid w:val="00E317D4"/>
    <w:rsid w:val="00E319DB"/>
    <w:rsid w:val="00E31AFC"/>
    <w:rsid w:val="00E3250F"/>
    <w:rsid w:val="00E3409E"/>
    <w:rsid w:val="00E34F76"/>
    <w:rsid w:val="00E35699"/>
    <w:rsid w:val="00E365A6"/>
    <w:rsid w:val="00E3769E"/>
    <w:rsid w:val="00E37BE5"/>
    <w:rsid w:val="00E41A27"/>
    <w:rsid w:val="00E41AB4"/>
    <w:rsid w:val="00E41FC1"/>
    <w:rsid w:val="00E42737"/>
    <w:rsid w:val="00E42CA1"/>
    <w:rsid w:val="00E43205"/>
    <w:rsid w:val="00E436A0"/>
    <w:rsid w:val="00E44906"/>
    <w:rsid w:val="00E45C77"/>
    <w:rsid w:val="00E4608B"/>
    <w:rsid w:val="00E46D7F"/>
    <w:rsid w:val="00E47557"/>
    <w:rsid w:val="00E47E33"/>
    <w:rsid w:val="00E501D3"/>
    <w:rsid w:val="00E519F3"/>
    <w:rsid w:val="00E533B3"/>
    <w:rsid w:val="00E53A01"/>
    <w:rsid w:val="00E549A6"/>
    <w:rsid w:val="00E564C4"/>
    <w:rsid w:val="00E567C9"/>
    <w:rsid w:val="00E57E1A"/>
    <w:rsid w:val="00E60369"/>
    <w:rsid w:val="00E604C4"/>
    <w:rsid w:val="00E60809"/>
    <w:rsid w:val="00E61300"/>
    <w:rsid w:val="00E635B9"/>
    <w:rsid w:val="00E63BA3"/>
    <w:rsid w:val="00E65D15"/>
    <w:rsid w:val="00E66523"/>
    <w:rsid w:val="00E66CD8"/>
    <w:rsid w:val="00E67802"/>
    <w:rsid w:val="00E67ABD"/>
    <w:rsid w:val="00E67D46"/>
    <w:rsid w:val="00E67EE5"/>
    <w:rsid w:val="00E7013A"/>
    <w:rsid w:val="00E70580"/>
    <w:rsid w:val="00E7083F"/>
    <w:rsid w:val="00E719B3"/>
    <w:rsid w:val="00E72C6B"/>
    <w:rsid w:val="00E73AB7"/>
    <w:rsid w:val="00E74F5D"/>
    <w:rsid w:val="00E76034"/>
    <w:rsid w:val="00E7655A"/>
    <w:rsid w:val="00E76CC7"/>
    <w:rsid w:val="00E80440"/>
    <w:rsid w:val="00E8128D"/>
    <w:rsid w:val="00E817E0"/>
    <w:rsid w:val="00E82EE4"/>
    <w:rsid w:val="00E831E7"/>
    <w:rsid w:val="00E842C1"/>
    <w:rsid w:val="00E843B5"/>
    <w:rsid w:val="00E84A3B"/>
    <w:rsid w:val="00E85307"/>
    <w:rsid w:val="00E85B0A"/>
    <w:rsid w:val="00E87742"/>
    <w:rsid w:val="00E907E4"/>
    <w:rsid w:val="00E90A24"/>
    <w:rsid w:val="00E90C34"/>
    <w:rsid w:val="00E919AC"/>
    <w:rsid w:val="00E92592"/>
    <w:rsid w:val="00E9321C"/>
    <w:rsid w:val="00E93499"/>
    <w:rsid w:val="00E93CB3"/>
    <w:rsid w:val="00E946A6"/>
    <w:rsid w:val="00E947E4"/>
    <w:rsid w:val="00E9480A"/>
    <w:rsid w:val="00E94D43"/>
    <w:rsid w:val="00E9616B"/>
    <w:rsid w:val="00E96A29"/>
    <w:rsid w:val="00E96B28"/>
    <w:rsid w:val="00E96FE6"/>
    <w:rsid w:val="00E973A1"/>
    <w:rsid w:val="00EA077F"/>
    <w:rsid w:val="00EA07D9"/>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36E"/>
    <w:rsid w:val="00EC249E"/>
    <w:rsid w:val="00EC2CFF"/>
    <w:rsid w:val="00EC2DFB"/>
    <w:rsid w:val="00EC3453"/>
    <w:rsid w:val="00EC37EE"/>
    <w:rsid w:val="00EC48FA"/>
    <w:rsid w:val="00EC4904"/>
    <w:rsid w:val="00EC4DF6"/>
    <w:rsid w:val="00EC5F2F"/>
    <w:rsid w:val="00EC651E"/>
    <w:rsid w:val="00EC65E5"/>
    <w:rsid w:val="00EC692E"/>
    <w:rsid w:val="00EC69A9"/>
    <w:rsid w:val="00EC745E"/>
    <w:rsid w:val="00EC775C"/>
    <w:rsid w:val="00EC7EAF"/>
    <w:rsid w:val="00ED1327"/>
    <w:rsid w:val="00ED14F6"/>
    <w:rsid w:val="00ED27C3"/>
    <w:rsid w:val="00ED2958"/>
    <w:rsid w:val="00ED2AE2"/>
    <w:rsid w:val="00ED2C5A"/>
    <w:rsid w:val="00ED3319"/>
    <w:rsid w:val="00ED33AE"/>
    <w:rsid w:val="00ED3775"/>
    <w:rsid w:val="00ED4A6D"/>
    <w:rsid w:val="00ED4AA1"/>
    <w:rsid w:val="00ED59C2"/>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93F"/>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EF7903"/>
    <w:rsid w:val="00F0021E"/>
    <w:rsid w:val="00F0030E"/>
    <w:rsid w:val="00F00372"/>
    <w:rsid w:val="00F00CD1"/>
    <w:rsid w:val="00F01CA0"/>
    <w:rsid w:val="00F01E6B"/>
    <w:rsid w:val="00F0241C"/>
    <w:rsid w:val="00F031EE"/>
    <w:rsid w:val="00F05759"/>
    <w:rsid w:val="00F05AC2"/>
    <w:rsid w:val="00F064EC"/>
    <w:rsid w:val="00F06532"/>
    <w:rsid w:val="00F06ADB"/>
    <w:rsid w:val="00F07F39"/>
    <w:rsid w:val="00F104B0"/>
    <w:rsid w:val="00F10687"/>
    <w:rsid w:val="00F10CB9"/>
    <w:rsid w:val="00F110CD"/>
    <w:rsid w:val="00F110D5"/>
    <w:rsid w:val="00F12351"/>
    <w:rsid w:val="00F12629"/>
    <w:rsid w:val="00F12755"/>
    <w:rsid w:val="00F12D2D"/>
    <w:rsid w:val="00F1433C"/>
    <w:rsid w:val="00F148C9"/>
    <w:rsid w:val="00F15193"/>
    <w:rsid w:val="00F15657"/>
    <w:rsid w:val="00F15714"/>
    <w:rsid w:val="00F15A94"/>
    <w:rsid w:val="00F15ADE"/>
    <w:rsid w:val="00F16739"/>
    <w:rsid w:val="00F16DE2"/>
    <w:rsid w:val="00F17344"/>
    <w:rsid w:val="00F2052B"/>
    <w:rsid w:val="00F20DE0"/>
    <w:rsid w:val="00F22183"/>
    <w:rsid w:val="00F2260F"/>
    <w:rsid w:val="00F23F86"/>
    <w:rsid w:val="00F242AD"/>
    <w:rsid w:val="00F247F2"/>
    <w:rsid w:val="00F2518F"/>
    <w:rsid w:val="00F252A8"/>
    <w:rsid w:val="00F255D9"/>
    <w:rsid w:val="00F265F7"/>
    <w:rsid w:val="00F2678E"/>
    <w:rsid w:val="00F26BBE"/>
    <w:rsid w:val="00F27FA6"/>
    <w:rsid w:val="00F313CB"/>
    <w:rsid w:val="00F3277B"/>
    <w:rsid w:val="00F32E32"/>
    <w:rsid w:val="00F33595"/>
    <w:rsid w:val="00F33DC8"/>
    <w:rsid w:val="00F34444"/>
    <w:rsid w:val="00F345BF"/>
    <w:rsid w:val="00F35171"/>
    <w:rsid w:val="00F378F1"/>
    <w:rsid w:val="00F403A1"/>
    <w:rsid w:val="00F403DB"/>
    <w:rsid w:val="00F4065A"/>
    <w:rsid w:val="00F409CD"/>
    <w:rsid w:val="00F4188D"/>
    <w:rsid w:val="00F422A0"/>
    <w:rsid w:val="00F42421"/>
    <w:rsid w:val="00F4275C"/>
    <w:rsid w:val="00F42DC1"/>
    <w:rsid w:val="00F434B2"/>
    <w:rsid w:val="00F44245"/>
    <w:rsid w:val="00F45693"/>
    <w:rsid w:val="00F51D07"/>
    <w:rsid w:val="00F52339"/>
    <w:rsid w:val="00F523FB"/>
    <w:rsid w:val="00F5277A"/>
    <w:rsid w:val="00F532E8"/>
    <w:rsid w:val="00F537FF"/>
    <w:rsid w:val="00F54E36"/>
    <w:rsid w:val="00F560FE"/>
    <w:rsid w:val="00F56AF7"/>
    <w:rsid w:val="00F60227"/>
    <w:rsid w:val="00F60CD6"/>
    <w:rsid w:val="00F6111C"/>
    <w:rsid w:val="00F614C0"/>
    <w:rsid w:val="00F61647"/>
    <w:rsid w:val="00F61C2B"/>
    <w:rsid w:val="00F62425"/>
    <w:rsid w:val="00F63171"/>
    <w:rsid w:val="00F64279"/>
    <w:rsid w:val="00F657CF"/>
    <w:rsid w:val="00F65808"/>
    <w:rsid w:val="00F6587D"/>
    <w:rsid w:val="00F66A00"/>
    <w:rsid w:val="00F66C95"/>
    <w:rsid w:val="00F66CFB"/>
    <w:rsid w:val="00F70371"/>
    <w:rsid w:val="00F704CB"/>
    <w:rsid w:val="00F70C73"/>
    <w:rsid w:val="00F713A3"/>
    <w:rsid w:val="00F71A8F"/>
    <w:rsid w:val="00F72B28"/>
    <w:rsid w:val="00F72B7D"/>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C29"/>
    <w:rsid w:val="00F91DDA"/>
    <w:rsid w:val="00F9397A"/>
    <w:rsid w:val="00F93A37"/>
    <w:rsid w:val="00F93F0F"/>
    <w:rsid w:val="00F94182"/>
    <w:rsid w:val="00F942B4"/>
    <w:rsid w:val="00F9431F"/>
    <w:rsid w:val="00F944D9"/>
    <w:rsid w:val="00F94DB3"/>
    <w:rsid w:val="00F96500"/>
    <w:rsid w:val="00FA2C35"/>
    <w:rsid w:val="00FA31E7"/>
    <w:rsid w:val="00FA386F"/>
    <w:rsid w:val="00FA413A"/>
    <w:rsid w:val="00FA4144"/>
    <w:rsid w:val="00FA4DDF"/>
    <w:rsid w:val="00FA524B"/>
    <w:rsid w:val="00FA5C71"/>
    <w:rsid w:val="00FA63F5"/>
    <w:rsid w:val="00FA645E"/>
    <w:rsid w:val="00FA65A1"/>
    <w:rsid w:val="00FA6A01"/>
    <w:rsid w:val="00FA6CB4"/>
    <w:rsid w:val="00FA6E7F"/>
    <w:rsid w:val="00FA7114"/>
    <w:rsid w:val="00FA7B8A"/>
    <w:rsid w:val="00FB052D"/>
    <w:rsid w:val="00FB0B3A"/>
    <w:rsid w:val="00FB0F4F"/>
    <w:rsid w:val="00FB22D7"/>
    <w:rsid w:val="00FB2379"/>
    <w:rsid w:val="00FB340A"/>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206C"/>
    <w:rsid w:val="00FC349D"/>
    <w:rsid w:val="00FC3A98"/>
    <w:rsid w:val="00FC3AEE"/>
    <w:rsid w:val="00FC4EFF"/>
    <w:rsid w:val="00FC6238"/>
    <w:rsid w:val="00FC6E06"/>
    <w:rsid w:val="00FC735D"/>
    <w:rsid w:val="00FC7951"/>
    <w:rsid w:val="00FC7B00"/>
    <w:rsid w:val="00FC7EAE"/>
    <w:rsid w:val="00FD0288"/>
    <w:rsid w:val="00FD1066"/>
    <w:rsid w:val="00FD236B"/>
    <w:rsid w:val="00FD2785"/>
    <w:rsid w:val="00FD2ED9"/>
    <w:rsid w:val="00FD309A"/>
    <w:rsid w:val="00FD33FC"/>
    <w:rsid w:val="00FD3730"/>
    <w:rsid w:val="00FD3ADE"/>
    <w:rsid w:val="00FD3B08"/>
    <w:rsid w:val="00FD4806"/>
    <w:rsid w:val="00FD4BA4"/>
    <w:rsid w:val="00FD534E"/>
    <w:rsid w:val="00FD5430"/>
    <w:rsid w:val="00FD56C7"/>
    <w:rsid w:val="00FD5CBB"/>
    <w:rsid w:val="00FD6564"/>
    <w:rsid w:val="00FD69CC"/>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B49"/>
    <w:rsid w:val="00FF2D5B"/>
    <w:rsid w:val="00FF3308"/>
    <w:rsid w:val="00FF3B7F"/>
    <w:rsid w:val="00FF400A"/>
    <w:rsid w:val="00FF4B26"/>
    <w:rsid w:val="00FF4F92"/>
    <w:rsid w:val="00FF54EB"/>
    <w:rsid w:val="00FF6822"/>
    <w:rsid w:val="00FF73D0"/>
    <w:rsid w:val="00FF79B2"/>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2CF7A"/>
  <w15:docId w15:val="{9B98060D-0713-4F19-8180-D9EB44B0A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56"/>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175C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75C5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175C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75C56"/>
    <w:pPr>
      <w:numPr>
        <w:ilvl w:val="3"/>
      </w:numPr>
      <w:outlineLvl w:val="3"/>
    </w:pPr>
    <w:rPr>
      <w:sz w:val="24"/>
    </w:rPr>
  </w:style>
  <w:style w:type="paragraph" w:styleId="Heading5">
    <w:name w:val="heading 5"/>
    <w:basedOn w:val="Heading4"/>
    <w:next w:val="Normal"/>
    <w:qFormat/>
    <w:rsid w:val="00175C56"/>
    <w:pPr>
      <w:numPr>
        <w:ilvl w:val="4"/>
      </w:numPr>
      <w:outlineLvl w:val="4"/>
    </w:pPr>
    <w:rPr>
      <w:sz w:val="22"/>
    </w:rPr>
  </w:style>
  <w:style w:type="paragraph" w:styleId="Heading6">
    <w:name w:val="heading 6"/>
    <w:basedOn w:val="H6"/>
    <w:next w:val="Normal"/>
    <w:qFormat/>
    <w:rsid w:val="00175C56"/>
    <w:pPr>
      <w:numPr>
        <w:ilvl w:val="5"/>
      </w:numPr>
      <w:outlineLvl w:val="5"/>
    </w:pPr>
  </w:style>
  <w:style w:type="paragraph" w:styleId="Heading7">
    <w:name w:val="heading 7"/>
    <w:basedOn w:val="H6"/>
    <w:next w:val="Normal"/>
    <w:qFormat/>
    <w:rsid w:val="00175C56"/>
    <w:pPr>
      <w:numPr>
        <w:ilvl w:val="6"/>
      </w:numPr>
      <w:outlineLvl w:val="6"/>
    </w:pPr>
  </w:style>
  <w:style w:type="paragraph" w:styleId="Heading8">
    <w:name w:val="heading 8"/>
    <w:basedOn w:val="Heading1"/>
    <w:next w:val="Normal"/>
    <w:qFormat/>
    <w:rsid w:val="00175C56"/>
    <w:pPr>
      <w:numPr>
        <w:ilvl w:val="7"/>
      </w:numPr>
      <w:outlineLvl w:val="7"/>
    </w:pPr>
  </w:style>
  <w:style w:type="paragraph" w:styleId="Heading9">
    <w:name w:val="heading 9"/>
    <w:basedOn w:val="Heading8"/>
    <w:next w:val="Normal"/>
    <w:qFormat/>
    <w:rsid w:val="00175C56"/>
    <w:pPr>
      <w:numPr>
        <w:ilvl w:val="8"/>
      </w:numPr>
      <w:outlineLvl w:val="8"/>
    </w:pPr>
  </w:style>
  <w:style w:type="character" w:default="1" w:styleId="DefaultParagraphFont">
    <w:name w:val="Default Paragraph Font"/>
    <w:uiPriority w:val="1"/>
    <w:semiHidden/>
    <w:unhideWhenUsed/>
    <w:rsid w:val="00175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C56"/>
  </w:style>
  <w:style w:type="paragraph" w:customStyle="1" w:styleId="H6">
    <w:name w:val="H6"/>
    <w:basedOn w:val="Heading5"/>
    <w:next w:val="Normal"/>
    <w:rsid w:val="00175C56"/>
    <w:pPr>
      <w:ind w:left="1985" w:hanging="1985"/>
      <w:outlineLvl w:val="9"/>
    </w:pPr>
    <w:rPr>
      <w:sz w:val="20"/>
    </w:rPr>
  </w:style>
  <w:style w:type="paragraph" w:styleId="TOC8">
    <w:name w:val="toc 8"/>
    <w:basedOn w:val="TOC1"/>
    <w:uiPriority w:val="39"/>
    <w:rsid w:val="00175C56"/>
    <w:pPr>
      <w:spacing w:before="180"/>
      <w:ind w:left="2693" w:hanging="2693"/>
    </w:pPr>
    <w:rPr>
      <w:b/>
    </w:rPr>
  </w:style>
  <w:style w:type="paragraph" w:styleId="TOC1">
    <w:name w:val="toc 1"/>
    <w:uiPriority w:val="39"/>
    <w:rsid w:val="0017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7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175C56"/>
    <w:pPr>
      <w:ind w:left="1701" w:hanging="1701"/>
    </w:pPr>
  </w:style>
  <w:style w:type="paragraph" w:styleId="TOC4">
    <w:name w:val="toc 4"/>
    <w:basedOn w:val="TOC3"/>
    <w:uiPriority w:val="39"/>
    <w:rsid w:val="00175C56"/>
    <w:pPr>
      <w:ind w:left="1418" w:hanging="1418"/>
    </w:pPr>
  </w:style>
  <w:style w:type="paragraph" w:styleId="TOC3">
    <w:name w:val="toc 3"/>
    <w:basedOn w:val="TOC2"/>
    <w:uiPriority w:val="39"/>
    <w:rsid w:val="00175C56"/>
    <w:pPr>
      <w:ind w:left="1134" w:hanging="1134"/>
    </w:pPr>
  </w:style>
  <w:style w:type="paragraph" w:styleId="TOC2">
    <w:name w:val="toc 2"/>
    <w:basedOn w:val="TOC1"/>
    <w:uiPriority w:val="39"/>
    <w:rsid w:val="00175C56"/>
    <w:pPr>
      <w:keepNext w:val="0"/>
      <w:spacing w:before="0"/>
      <w:ind w:left="851" w:hanging="851"/>
    </w:pPr>
    <w:rPr>
      <w:sz w:val="20"/>
    </w:rPr>
  </w:style>
  <w:style w:type="paragraph" w:styleId="Index2">
    <w:name w:val="index 2"/>
    <w:basedOn w:val="Index1"/>
    <w:semiHidden/>
    <w:rsid w:val="00175C56"/>
    <w:pPr>
      <w:ind w:left="284"/>
    </w:pPr>
  </w:style>
  <w:style w:type="paragraph" w:styleId="Index1">
    <w:name w:val="index 1"/>
    <w:basedOn w:val="Normal"/>
    <w:semiHidden/>
    <w:rsid w:val="00175C56"/>
    <w:pPr>
      <w:keepLines/>
      <w:spacing w:after="0"/>
    </w:pPr>
  </w:style>
  <w:style w:type="paragraph" w:customStyle="1" w:styleId="ZH">
    <w:name w:val="ZH"/>
    <w:rsid w:val="00175C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5C56"/>
    <w:pPr>
      <w:outlineLvl w:val="9"/>
    </w:pPr>
  </w:style>
  <w:style w:type="paragraph" w:styleId="ListNumber2">
    <w:name w:val="List Number 2"/>
    <w:basedOn w:val="ListNumber"/>
    <w:rsid w:val="00175C56"/>
    <w:pPr>
      <w:ind w:left="851"/>
    </w:pPr>
  </w:style>
  <w:style w:type="paragraph" w:styleId="ListNumber">
    <w:name w:val="List Number"/>
    <w:basedOn w:val="List"/>
    <w:rsid w:val="00175C56"/>
  </w:style>
  <w:style w:type="paragraph" w:styleId="List">
    <w:name w:val="List"/>
    <w:basedOn w:val="Normal"/>
    <w:rsid w:val="00175C5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5C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175C56"/>
    <w:rPr>
      <w:b/>
      <w:position w:val="6"/>
      <w:sz w:val="16"/>
    </w:rPr>
  </w:style>
  <w:style w:type="paragraph" w:styleId="FootnoteText">
    <w:name w:val="footnote text"/>
    <w:basedOn w:val="Normal"/>
    <w:link w:val="FootnoteTextChar"/>
    <w:rsid w:val="00175C56"/>
    <w:pPr>
      <w:keepLines/>
      <w:spacing w:after="0"/>
      <w:ind w:left="454" w:hanging="454"/>
    </w:pPr>
    <w:rPr>
      <w:sz w:val="16"/>
    </w:rPr>
  </w:style>
  <w:style w:type="paragraph" w:customStyle="1" w:styleId="TAH">
    <w:name w:val="TAH"/>
    <w:basedOn w:val="TAC"/>
    <w:link w:val="TAHCar"/>
    <w:rsid w:val="00175C56"/>
    <w:rPr>
      <w:b/>
    </w:rPr>
  </w:style>
  <w:style w:type="paragraph" w:customStyle="1" w:styleId="TAC">
    <w:name w:val="TAC"/>
    <w:basedOn w:val="TAL"/>
    <w:link w:val="TACChar"/>
    <w:rsid w:val="00175C56"/>
    <w:pPr>
      <w:jc w:val="center"/>
    </w:pPr>
  </w:style>
  <w:style w:type="paragraph" w:customStyle="1" w:styleId="TAL">
    <w:name w:val="TAL"/>
    <w:basedOn w:val="Normal"/>
    <w:link w:val="TALChar"/>
    <w:rsid w:val="00175C56"/>
    <w:pPr>
      <w:keepNext/>
      <w:keepLines/>
      <w:spacing w:after="0"/>
    </w:pPr>
    <w:rPr>
      <w:rFonts w:ascii="Arial" w:hAnsi="Arial"/>
      <w:sz w:val="18"/>
    </w:rPr>
  </w:style>
  <w:style w:type="paragraph" w:customStyle="1" w:styleId="TF">
    <w:name w:val="TF"/>
    <w:basedOn w:val="TH"/>
    <w:rsid w:val="00175C56"/>
    <w:pPr>
      <w:keepNext w:val="0"/>
      <w:spacing w:before="0" w:after="240"/>
    </w:pPr>
  </w:style>
  <w:style w:type="paragraph" w:customStyle="1" w:styleId="TH">
    <w:name w:val="TH"/>
    <w:basedOn w:val="Normal"/>
    <w:link w:val="THChar"/>
    <w:rsid w:val="00175C56"/>
    <w:pPr>
      <w:keepNext/>
      <w:keepLines/>
      <w:spacing w:before="60"/>
      <w:jc w:val="center"/>
    </w:pPr>
    <w:rPr>
      <w:rFonts w:ascii="Arial" w:hAnsi="Arial"/>
      <w:b/>
    </w:rPr>
  </w:style>
  <w:style w:type="paragraph" w:customStyle="1" w:styleId="NO">
    <w:name w:val="NO"/>
    <w:basedOn w:val="Normal"/>
    <w:rsid w:val="00175C56"/>
    <w:pPr>
      <w:keepLines/>
      <w:ind w:left="1135" w:hanging="851"/>
    </w:pPr>
  </w:style>
  <w:style w:type="paragraph" w:styleId="TOC9">
    <w:name w:val="toc 9"/>
    <w:basedOn w:val="TOC8"/>
    <w:uiPriority w:val="39"/>
    <w:rsid w:val="00175C56"/>
    <w:pPr>
      <w:ind w:left="1418" w:hanging="1418"/>
    </w:pPr>
  </w:style>
  <w:style w:type="paragraph" w:customStyle="1" w:styleId="EX">
    <w:name w:val="EX"/>
    <w:basedOn w:val="Normal"/>
    <w:rsid w:val="00175C56"/>
    <w:pPr>
      <w:keepLines/>
      <w:ind w:left="1702" w:hanging="1418"/>
    </w:pPr>
  </w:style>
  <w:style w:type="paragraph" w:customStyle="1" w:styleId="FP">
    <w:name w:val="FP"/>
    <w:basedOn w:val="Normal"/>
    <w:rsid w:val="00175C56"/>
    <w:pPr>
      <w:spacing w:after="0"/>
    </w:pPr>
  </w:style>
  <w:style w:type="paragraph" w:customStyle="1" w:styleId="LD">
    <w:name w:val="LD"/>
    <w:rsid w:val="00175C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5C56"/>
    <w:pPr>
      <w:spacing w:after="0"/>
    </w:pPr>
  </w:style>
  <w:style w:type="paragraph" w:customStyle="1" w:styleId="EW">
    <w:name w:val="EW"/>
    <w:basedOn w:val="EX"/>
    <w:rsid w:val="00175C56"/>
    <w:pPr>
      <w:spacing w:after="0"/>
    </w:pPr>
  </w:style>
  <w:style w:type="paragraph" w:styleId="TOC6">
    <w:name w:val="toc 6"/>
    <w:basedOn w:val="TOC5"/>
    <w:next w:val="Normal"/>
    <w:semiHidden/>
    <w:rsid w:val="00175C56"/>
    <w:pPr>
      <w:ind w:left="1985" w:hanging="1985"/>
    </w:pPr>
  </w:style>
  <w:style w:type="paragraph" w:styleId="TOC7">
    <w:name w:val="toc 7"/>
    <w:basedOn w:val="TOC6"/>
    <w:next w:val="Normal"/>
    <w:semiHidden/>
    <w:rsid w:val="00175C56"/>
    <w:pPr>
      <w:ind w:left="2268" w:hanging="2268"/>
    </w:pPr>
  </w:style>
  <w:style w:type="paragraph" w:styleId="ListBullet2">
    <w:name w:val="List Bullet 2"/>
    <w:basedOn w:val="ListBullet"/>
    <w:rsid w:val="00175C56"/>
    <w:pPr>
      <w:ind w:left="851"/>
    </w:pPr>
  </w:style>
  <w:style w:type="paragraph" w:styleId="ListBullet">
    <w:name w:val="List Bullet"/>
    <w:basedOn w:val="List"/>
    <w:rsid w:val="00175C56"/>
  </w:style>
  <w:style w:type="paragraph" w:styleId="ListBullet3">
    <w:name w:val="List Bullet 3"/>
    <w:basedOn w:val="ListBullet2"/>
    <w:rsid w:val="00175C56"/>
    <w:pPr>
      <w:ind w:left="1135"/>
    </w:pPr>
  </w:style>
  <w:style w:type="paragraph" w:customStyle="1" w:styleId="EQ">
    <w:name w:val="EQ"/>
    <w:basedOn w:val="Normal"/>
    <w:next w:val="Normal"/>
    <w:rsid w:val="00175C56"/>
    <w:pPr>
      <w:keepLines/>
      <w:tabs>
        <w:tab w:val="center" w:pos="4536"/>
        <w:tab w:val="right" w:pos="9072"/>
      </w:tabs>
    </w:pPr>
    <w:rPr>
      <w:noProof/>
    </w:rPr>
  </w:style>
  <w:style w:type="paragraph" w:customStyle="1" w:styleId="NF">
    <w:name w:val="NF"/>
    <w:basedOn w:val="NO"/>
    <w:rsid w:val="00175C56"/>
    <w:pPr>
      <w:keepNext/>
      <w:spacing w:after="0"/>
    </w:pPr>
    <w:rPr>
      <w:rFonts w:ascii="Arial" w:hAnsi="Arial"/>
      <w:sz w:val="18"/>
    </w:rPr>
  </w:style>
  <w:style w:type="paragraph" w:customStyle="1" w:styleId="PL">
    <w:name w:val="PL"/>
    <w:rsid w:val="00175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5C56"/>
    <w:pPr>
      <w:jc w:val="right"/>
    </w:pPr>
  </w:style>
  <w:style w:type="paragraph" w:customStyle="1" w:styleId="TAN">
    <w:name w:val="TAN"/>
    <w:basedOn w:val="TAL"/>
    <w:rsid w:val="00175C56"/>
    <w:pPr>
      <w:ind w:left="851" w:hanging="851"/>
    </w:pPr>
  </w:style>
  <w:style w:type="paragraph" w:customStyle="1" w:styleId="ZA">
    <w:name w:val="ZA"/>
    <w:rsid w:val="0017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5C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5C56"/>
    <w:pPr>
      <w:framePr w:wrap="notBeside" w:y="16161"/>
    </w:pPr>
  </w:style>
  <w:style w:type="character" w:customStyle="1" w:styleId="ZGSM">
    <w:name w:val="ZGSM"/>
    <w:rsid w:val="00175C56"/>
  </w:style>
  <w:style w:type="paragraph" w:styleId="List2">
    <w:name w:val="List 2"/>
    <w:basedOn w:val="List"/>
    <w:rsid w:val="00175C56"/>
    <w:pPr>
      <w:ind w:left="851"/>
    </w:pPr>
  </w:style>
  <w:style w:type="paragraph" w:customStyle="1" w:styleId="ZG">
    <w:name w:val="ZG"/>
    <w:rsid w:val="00175C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5C56"/>
    <w:pPr>
      <w:ind w:left="1135"/>
    </w:pPr>
  </w:style>
  <w:style w:type="paragraph" w:styleId="List4">
    <w:name w:val="List 4"/>
    <w:basedOn w:val="List3"/>
    <w:rsid w:val="00175C56"/>
    <w:pPr>
      <w:ind w:left="1418"/>
    </w:pPr>
  </w:style>
  <w:style w:type="paragraph" w:styleId="List5">
    <w:name w:val="List 5"/>
    <w:basedOn w:val="List4"/>
    <w:rsid w:val="00175C56"/>
    <w:pPr>
      <w:ind w:left="1702"/>
    </w:pPr>
  </w:style>
  <w:style w:type="paragraph" w:customStyle="1" w:styleId="EditorsNote">
    <w:name w:val="Editor's Note"/>
    <w:basedOn w:val="NO"/>
    <w:rsid w:val="00175C56"/>
    <w:rPr>
      <w:color w:val="FF0000"/>
    </w:rPr>
  </w:style>
  <w:style w:type="paragraph" w:styleId="ListBullet4">
    <w:name w:val="List Bullet 4"/>
    <w:basedOn w:val="ListBullet3"/>
    <w:rsid w:val="00175C56"/>
    <w:pPr>
      <w:ind w:left="1418"/>
    </w:pPr>
  </w:style>
  <w:style w:type="paragraph" w:styleId="ListBullet5">
    <w:name w:val="List Bullet 5"/>
    <w:basedOn w:val="ListBullet4"/>
    <w:rsid w:val="00175C56"/>
    <w:pPr>
      <w:ind w:left="1702"/>
    </w:pPr>
  </w:style>
  <w:style w:type="paragraph" w:customStyle="1" w:styleId="B1">
    <w:name w:val="B1"/>
    <w:basedOn w:val="List"/>
    <w:link w:val="B1Char"/>
    <w:rsid w:val="00175C56"/>
  </w:style>
  <w:style w:type="paragraph" w:customStyle="1" w:styleId="B2">
    <w:name w:val="B2"/>
    <w:basedOn w:val="List2"/>
    <w:rsid w:val="00175C56"/>
  </w:style>
  <w:style w:type="paragraph" w:customStyle="1" w:styleId="B3">
    <w:name w:val="B3"/>
    <w:basedOn w:val="List3"/>
    <w:rsid w:val="00175C56"/>
  </w:style>
  <w:style w:type="paragraph" w:customStyle="1" w:styleId="B4">
    <w:name w:val="B4"/>
    <w:basedOn w:val="List4"/>
    <w:rsid w:val="00175C56"/>
  </w:style>
  <w:style w:type="paragraph" w:customStyle="1" w:styleId="B5">
    <w:name w:val="B5"/>
    <w:basedOn w:val="List5"/>
    <w:rsid w:val="00175C56"/>
  </w:style>
  <w:style w:type="paragraph" w:styleId="Footer">
    <w:name w:val="footer"/>
    <w:basedOn w:val="Header"/>
    <w:rsid w:val="00175C56"/>
    <w:pPr>
      <w:jc w:val="center"/>
    </w:pPr>
    <w:rPr>
      <w:i/>
    </w:rPr>
  </w:style>
  <w:style w:type="paragraph" w:customStyle="1" w:styleId="ZTD">
    <w:name w:val="ZTD"/>
    <w:basedOn w:val="ZB"/>
    <w:rsid w:val="00175C56"/>
    <w:pPr>
      <w:framePr w:hRule="auto" w:wrap="notBeside" w:y="852"/>
    </w:pPr>
    <w:rPr>
      <w:i w:val="0"/>
      <w:sz w:val="40"/>
    </w:rPr>
  </w:style>
  <w:style w:type="paragraph" w:customStyle="1" w:styleId="CRCoverPage">
    <w:name w:val="CR Cover Page"/>
    <w:rsid w:val="00175C56"/>
    <w:pPr>
      <w:spacing w:after="120"/>
    </w:pPr>
    <w:rPr>
      <w:rFonts w:ascii="Arial" w:eastAsia="MS Mincho" w:hAnsi="Arial"/>
      <w:lang w:val="en-GB"/>
    </w:rPr>
  </w:style>
  <w:style w:type="character" w:styleId="CommentReference">
    <w:name w:val="annotation reference"/>
    <w:rsid w:val="00175C56"/>
    <w:rPr>
      <w:sz w:val="16"/>
    </w:rPr>
  </w:style>
  <w:style w:type="paragraph" w:styleId="CommentText">
    <w:name w:val="annotation text"/>
    <w:basedOn w:val="Normal"/>
    <w:link w:val="CommentTextChar"/>
    <w:rsid w:val="00175C56"/>
    <w:pPr>
      <w:overflowPunct/>
      <w:autoSpaceDE/>
      <w:autoSpaceDN/>
      <w:adjustRightInd/>
      <w:textAlignment w:val="auto"/>
    </w:pPr>
    <w:rPr>
      <w:rFonts w:eastAsia="MS Mincho"/>
    </w:rPr>
  </w:style>
  <w:style w:type="paragraph" w:styleId="BodyText2">
    <w:name w:val="Body Text 2"/>
    <w:basedOn w:val="Normal"/>
    <w:rsid w:val="00175C56"/>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175C56"/>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175C56"/>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175C56"/>
  </w:style>
  <w:style w:type="paragraph" w:styleId="DocumentMap">
    <w:name w:val="Document Map"/>
    <w:basedOn w:val="Normal"/>
    <w:semiHidden/>
    <w:rsid w:val="00175C56"/>
    <w:pPr>
      <w:shd w:val="clear" w:color="auto" w:fill="000080"/>
    </w:pPr>
    <w:rPr>
      <w:rFonts w:ascii="Tahoma" w:hAnsi="Tahoma" w:cs="Tahoma"/>
    </w:rPr>
  </w:style>
  <w:style w:type="paragraph" w:styleId="CommentSubject">
    <w:name w:val="annotation subject"/>
    <w:basedOn w:val="CommentText"/>
    <w:next w:val="CommentText"/>
    <w:link w:val="CommentSubjectChar"/>
    <w:rsid w:val="00175C56"/>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175C56"/>
    <w:rPr>
      <w:rFonts w:ascii="Tahoma" w:hAnsi="Tahoma" w:cs="Tahoma"/>
      <w:sz w:val="16"/>
      <w:szCs w:val="16"/>
    </w:rPr>
  </w:style>
  <w:style w:type="character" w:styleId="Hyperlink">
    <w:name w:val="Hyperlink"/>
    <w:uiPriority w:val="99"/>
    <w:qFormat/>
    <w:rsid w:val="00175C56"/>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175C56"/>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75C56"/>
    <w:rPr>
      <w:rFonts w:ascii="Times New Roman" w:hAnsi="Times New Roman"/>
      <w:b/>
      <w:lang w:val="en-GB"/>
    </w:rPr>
  </w:style>
  <w:style w:type="paragraph" w:customStyle="1" w:styleId="Doc-text2">
    <w:name w:val="Doc-text2"/>
    <w:basedOn w:val="Normal"/>
    <w:link w:val="Doc-text2Char"/>
    <w:qFormat/>
    <w:rsid w:val="00175C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75C56"/>
    <w:rPr>
      <w:rFonts w:ascii="Arial" w:eastAsia="MS Mincho" w:hAnsi="Arial"/>
      <w:szCs w:val="24"/>
      <w:lang w:val="en-GB" w:eastAsia="en-GB"/>
    </w:rPr>
  </w:style>
  <w:style w:type="paragraph" w:styleId="Revision">
    <w:name w:val="Revision"/>
    <w:hidden/>
    <w:uiPriority w:val="99"/>
    <w:semiHidden/>
    <w:rsid w:val="00175C56"/>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175C56"/>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175C56"/>
    <w:rPr>
      <w:rFonts w:ascii="Times New Roman" w:hAnsi="Times New Roman"/>
      <w:sz w:val="16"/>
      <w:lang w:val="en-GB"/>
    </w:rPr>
  </w:style>
  <w:style w:type="paragraph" w:customStyle="1" w:styleId="owapara">
    <w:name w:val="owapara"/>
    <w:basedOn w:val="Normal"/>
    <w:rsid w:val="00175C56"/>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175C56"/>
    <w:pPr>
      <w:spacing w:after="120"/>
    </w:pPr>
  </w:style>
  <w:style w:type="character" w:customStyle="1" w:styleId="BodyTextChar">
    <w:name w:val="Body Text Char"/>
    <w:aliases w:val="bt Char"/>
    <w:link w:val="BodyText"/>
    <w:rsid w:val="00175C56"/>
    <w:rPr>
      <w:rFonts w:ascii="Times New Roman" w:hAnsi="Times New Roman"/>
      <w:lang w:val="en-GB"/>
    </w:rPr>
  </w:style>
  <w:style w:type="character" w:customStyle="1" w:styleId="CommentTextChar">
    <w:name w:val="Comment Text Char"/>
    <w:link w:val="CommentText"/>
    <w:rsid w:val="00175C56"/>
    <w:rPr>
      <w:rFonts w:ascii="Times New Roman" w:eastAsia="MS Mincho" w:hAnsi="Times New Roman"/>
      <w:lang w:val="en-GB"/>
    </w:rPr>
  </w:style>
  <w:style w:type="character" w:styleId="FollowedHyperlink">
    <w:name w:val="FollowedHyperlink"/>
    <w:unhideWhenUsed/>
    <w:rsid w:val="00175C56"/>
    <w:rPr>
      <w:color w:val="800080"/>
      <w:u w:val="single"/>
    </w:rPr>
  </w:style>
  <w:style w:type="table" w:styleId="TableGrid">
    <w:name w:val="Table Grid"/>
    <w:aliases w:val="TableGrid"/>
    <w:basedOn w:val="TableNormal"/>
    <w:rsid w:val="00175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175C56"/>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175C56"/>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175C56"/>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75C56"/>
    <w:rPr>
      <w:rFonts w:ascii="Times New Roman" w:hAnsi="Times New Roman"/>
      <w:sz w:val="24"/>
      <w:szCs w:val="24"/>
      <w:lang w:val="fi-FI" w:eastAsia="zh-CN"/>
    </w:rPr>
  </w:style>
  <w:style w:type="character" w:styleId="PlaceholderText">
    <w:name w:val="Placeholder Text"/>
    <w:basedOn w:val="DefaultParagraphFont"/>
    <w:uiPriority w:val="99"/>
    <w:semiHidden/>
    <w:rsid w:val="00175C56"/>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75C56"/>
    <w:rPr>
      <w:rFonts w:ascii="Arial" w:hAnsi="Arial"/>
      <w:b/>
      <w:noProof/>
      <w:sz w:val="18"/>
    </w:rPr>
  </w:style>
  <w:style w:type="character" w:customStyle="1" w:styleId="Heading1Char">
    <w:name w:val="Heading 1 Char"/>
    <w:aliases w:val="H1 Char,h1 Char,Heading 1 3GPP Char"/>
    <w:basedOn w:val="DefaultParagraphFont"/>
    <w:link w:val="Heading1"/>
    <w:rsid w:val="00175C5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75C56"/>
    <w:rPr>
      <w:rFonts w:ascii="Arial" w:hAnsi="Arial"/>
      <w:sz w:val="32"/>
      <w:lang w:val="en-GB"/>
    </w:rPr>
  </w:style>
  <w:style w:type="table" w:styleId="PlainTable1">
    <w:name w:val="Plain Table 1"/>
    <w:basedOn w:val="TableNormal"/>
    <w:uiPriority w:val="41"/>
    <w:rsid w:val="00175C5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175C56"/>
    <w:rPr>
      <w:lang w:eastAsia="en-US"/>
    </w:rPr>
  </w:style>
  <w:style w:type="character" w:customStyle="1" w:styleId="THChar">
    <w:name w:val="TH Char"/>
    <w:link w:val="TH"/>
    <w:rsid w:val="00175C56"/>
    <w:rPr>
      <w:rFonts w:ascii="Arial" w:hAnsi="Arial"/>
      <w:b/>
      <w:lang w:val="en-GB"/>
    </w:rPr>
  </w:style>
  <w:style w:type="character" w:customStyle="1" w:styleId="TACChar">
    <w:name w:val="TAC Char"/>
    <w:link w:val="TAC"/>
    <w:locked/>
    <w:rsid w:val="00175C56"/>
    <w:rPr>
      <w:rFonts w:ascii="Arial" w:hAnsi="Arial"/>
      <w:sz w:val="18"/>
      <w:lang w:val="en-GB"/>
    </w:rPr>
  </w:style>
  <w:style w:type="character" w:customStyle="1" w:styleId="TAHCar">
    <w:name w:val="TAH Car"/>
    <w:link w:val="TAH"/>
    <w:rsid w:val="00175C56"/>
    <w:rPr>
      <w:rFonts w:ascii="Arial" w:hAnsi="Arial"/>
      <w:b/>
      <w:sz w:val="18"/>
      <w:lang w:val="en-GB"/>
    </w:rPr>
  </w:style>
  <w:style w:type="paragraph" w:styleId="NoSpacing">
    <w:name w:val="No Spacing"/>
    <w:uiPriority w:val="1"/>
    <w:qFormat/>
    <w:rsid w:val="00175C56"/>
    <w:rPr>
      <w:rFonts w:ascii="Arial" w:eastAsia="Times New Roman" w:hAnsi="Arial"/>
      <w:sz w:val="22"/>
      <w:lang w:val="en-GB"/>
    </w:rPr>
  </w:style>
  <w:style w:type="paragraph" w:customStyle="1" w:styleId="item">
    <w:name w:val="item"/>
    <w:basedOn w:val="Normal"/>
    <w:rsid w:val="00175C56"/>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175C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75C56"/>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175C56"/>
    <w:rPr>
      <w:color w:val="605E5C"/>
      <w:shd w:val="clear" w:color="auto" w:fill="E1DFDD"/>
    </w:rPr>
  </w:style>
  <w:style w:type="numbering" w:customStyle="1" w:styleId="NoList1">
    <w:name w:val="No List1"/>
    <w:next w:val="NoList"/>
    <w:semiHidden/>
    <w:rsid w:val="00175C56"/>
  </w:style>
  <w:style w:type="paragraph" w:styleId="IndexHeading">
    <w:name w:val="index heading"/>
    <w:basedOn w:val="Normal"/>
    <w:next w:val="Normal"/>
    <w:semiHidden/>
    <w:rsid w:val="00175C56"/>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175C56"/>
    <w:pPr>
      <w:overflowPunct/>
      <w:autoSpaceDE/>
      <w:autoSpaceDN/>
      <w:adjustRightInd/>
      <w:ind w:left="851"/>
      <w:textAlignment w:val="auto"/>
    </w:pPr>
    <w:rPr>
      <w:rFonts w:eastAsia="Times New Roman"/>
    </w:rPr>
  </w:style>
  <w:style w:type="paragraph" w:customStyle="1" w:styleId="INDENT2">
    <w:name w:val="INDENT2"/>
    <w:basedOn w:val="Normal"/>
    <w:rsid w:val="00175C56"/>
    <w:pPr>
      <w:overflowPunct/>
      <w:autoSpaceDE/>
      <w:autoSpaceDN/>
      <w:adjustRightInd/>
      <w:ind w:left="1135" w:hanging="284"/>
      <w:textAlignment w:val="auto"/>
    </w:pPr>
    <w:rPr>
      <w:rFonts w:eastAsia="Times New Roman"/>
    </w:rPr>
  </w:style>
  <w:style w:type="paragraph" w:customStyle="1" w:styleId="INDENT3">
    <w:name w:val="INDENT3"/>
    <w:basedOn w:val="Normal"/>
    <w:rsid w:val="00175C56"/>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175C56"/>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175C56"/>
    <w:pPr>
      <w:keepNext/>
      <w:keepLines/>
      <w:overflowPunct/>
      <w:autoSpaceDE/>
      <w:autoSpaceDN/>
      <w:adjustRightInd/>
      <w:textAlignment w:val="auto"/>
    </w:pPr>
    <w:rPr>
      <w:rFonts w:eastAsia="Times New Roman"/>
      <w:b/>
    </w:rPr>
  </w:style>
  <w:style w:type="paragraph" w:customStyle="1" w:styleId="enumlev2">
    <w:name w:val="enumlev2"/>
    <w:basedOn w:val="Normal"/>
    <w:rsid w:val="00175C56"/>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175C56"/>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175C56"/>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175C56"/>
    <w:rPr>
      <w:rFonts w:ascii="Courier New" w:eastAsia="Times New Roman" w:hAnsi="Courier New"/>
      <w:lang w:val="nb-NO"/>
    </w:rPr>
  </w:style>
  <w:style w:type="paragraph" w:customStyle="1" w:styleId="TAJ">
    <w:name w:val="TAJ"/>
    <w:basedOn w:val="TH"/>
    <w:rsid w:val="00175C56"/>
    <w:pPr>
      <w:overflowPunct/>
      <w:autoSpaceDE/>
      <w:autoSpaceDN/>
      <w:adjustRightInd/>
      <w:textAlignment w:val="auto"/>
    </w:pPr>
    <w:rPr>
      <w:rFonts w:eastAsia="Times New Roman"/>
    </w:rPr>
  </w:style>
  <w:style w:type="paragraph" w:customStyle="1" w:styleId="Guidance">
    <w:name w:val="Guidance"/>
    <w:basedOn w:val="Normal"/>
    <w:rsid w:val="00175C56"/>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175C5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75C56"/>
    <w:rPr>
      <w:rFonts w:ascii="Arial" w:hAnsi="Arial"/>
      <w:sz w:val="18"/>
      <w:lang w:val="en-GB"/>
    </w:rPr>
  </w:style>
  <w:style w:type="character" w:customStyle="1" w:styleId="CommentTextChar1">
    <w:name w:val="Comment Text Char1"/>
    <w:rsid w:val="00175C56"/>
    <w:rPr>
      <w:lang w:eastAsia="en-US"/>
    </w:rPr>
  </w:style>
  <w:style w:type="character" w:customStyle="1" w:styleId="CommentSubjectChar">
    <w:name w:val="Comment Subject Char"/>
    <w:link w:val="CommentSubject"/>
    <w:rsid w:val="00175C56"/>
    <w:rPr>
      <w:rFonts w:ascii="Times New Roman" w:eastAsia="Times New Roman" w:hAnsi="Times New Roman"/>
      <w:b/>
      <w:bCs/>
      <w:lang w:val="en-GB"/>
    </w:rPr>
  </w:style>
  <w:style w:type="character" w:customStyle="1" w:styleId="BalloonTextChar">
    <w:name w:val="Balloon Text Char"/>
    <w:link w:val="BalloonText"/>
    <w:rsid w:val="00175C56"/>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5C56"/>
    <w:rPr>
      <w:rFonts w:ascii="Arial" w:hAnsi="Arial"/>
      <w:sz w:val="24"/>
      <w:lang w:val="en-GB"/>
    </w:rPr>
  </w:style>
  <w:style w:type="paragraph" w:customStyle="1" w:styleId="Proposal">
    <w:name w:val="Proposal"/>
    <w:basedOn w:val="Normal"/>
    <w:qFormat/>
    <w:rsid w:val="00175C56"/>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175C56"/>
    <w:rPr>
      <w:color w:val="FF2600"/>
    </w:rPr>
  </w:style>
  <w:style w:type="paragraph" w:styleId="TOCHeading">
    <w:name w:val="TOC Heading"/>
    <w:basedOn w:val="Heading1"/>
    <w:next w:val="Normal"/>
    <w:uiPriority w:val="39"/>
    <w:semiHidden/>
    <w:unhideWhenUsed/>
    <w:qFormat/>
    <w:rsid w:val="00175C56"/>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75C56"/>
    <w:rPr>
      <w:color w:val="2B579A"/>
      <w:shd w:val="clear" w:color="auto" w:fill="E1DFDD"/>
    </w:rPr>
  </w:style>
  <w:style w:type="character" w:styleId="Strong">
    <w:name w:val="Strong"/>
    <w:basedOn w:val="DefaultParagraphFont"/>
    <w:qFormat/>
    <w:rsid w:val="00175C56"/>
    <w:rPr>
      <w:b/>
      <w:bCs/>
    </w:rPr>
  </w:style>
  <w:style w:type="paragraph" w:customStyle="1" w:styleId="a1">
    <w:name w:val="a1"/>
    <w:basedOn w:val="Normal"/>
    <w:qFormat/>
    <w:rsid w:val="00FC6E06"/>
    <w:pPr>
      <w:suppressAutoHyphens/>
      <w:spacing w:before="280" w:after="280"/>
    </w:pPr>
    <w:rPr>
      <w:rFonts w:ascii="SimSun" w:hAnsi="SimSun" w:cs="SimSun"/>
      <w:sz w:val="24"/>
      <w:lang w:val="en-US" w:eastAsia="zh-CN"/>
    </w:rPr>
  </w:style>
  <w:style w:type="table" w:customStyle="1" w:styleId="1">
    <w:name w:val="표 구분선1"/>
    <w:basedOn w:val="TableNormal"/>
    <w:next w:val="TableGrid"/>
    <w:rsid w:val="0016647C"/>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C5277"/>
    <w:rPr>
      <w:rFonts w:asciiTheme="minorHAnsi" w:eastAsiaTheme="minorEastAsia" w:hAnsiTheme="minorHAnsi" w:cstheme="minorBidi"/>
      <w:kern w:val="2"/>
      <w:sz w:val="21"/>
      <w:szCs w:val="22"/>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Tdoc Template.dotx</Template>
  <TotalTime>0</TotalTime>
  <Pages>25</Pages>
  <Words>8384</Words>
  <Characters>43257</Characters>
  <Application>Microsoft Office Word</Application>
  <DocSecurity>0</DocSecurity>
  <Lines>360</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51538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Ebin Chacko</cp:lastModifiedBy>
  <cp:revision>5</cp:revision>
  <cp:lastPrinted>2016-06-21T15:35:00Z</cp:lastPrinted>
  <dcterms:created xsi:type="dcterms:W3CDTF">2023-08-11T09:08:00Z</dcterms:created>
  <dcterms:modified xsi:type="dcterms:W3CDTF">2023-08-11T09:18:00Z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