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9CB7" w14:textId="6F0DA4F8" w:rsidR="008603F0" w:rsidRPr="008603F0" w:rsidRDefault="008603F0" w:rsidP="008603F0">
      <w:pPr>
        <w:widowControl/>
        <w:tabs>
          <w:tab w:val="right" w:pos="9639"/>
        </w:tabs>
        <w:jc w:val="left"/>
        <w:rPr>
          <w:rFonts w:ascii="Arial" w:eastAsia="Malgun Gothic" w:hAnsi="Arial" w:cs="Times New Roman"/>
          <w:b/>
          <w:noProof/>
          <w:kern w:val="0"/>
          <w:sz w:val="28"/>
          <w:szCs w:val="20"/>
          <w:lang w:val="en-GB" w:eastAsia="en-US"/>
        </w:rPr>
      </w:pPr>
      <w:r w:rsidRPr="008603F0">
        <w:rPr>
          <w:rFonts w:ascii="Arial" w:eastAsia="Malgun Gothic" w:hAnsi="Arial" w:cs="Times New Roman"/>
          <w:b/>
          <w:noProof/>
          <w:kern w:val="0"/>
          <w:sz w:val="24"/>
          <w:szCs w:val="20"/>
          <w:lang w:val="en-GB" w:eastAsia="en-US"/>
        </w:rPr>
        <w:t>3GPP TSG-RAN WG1 Meeting #11</w:t>
      </w:r>
      <w:r>
        <w:rPr>
          <w:rFonts w:ascii="Arial" w:eastAsia="Malgun Gothic" w:hAnsi="Arial" w:cs="Times New Roman"/>
          <w:b/>
          <w:noProof/>
          <w:kern w:val="0"/>
          <w:sz w:val="24"/>
          <w:szCs w:val="20"/>
          <w:lang w:val="en-GB" w:eastAsia="en-US"/>
        </w:rPr>
        <w:t>4</w:t>
      </w:r>
      <w:r w:rsidRPr="008603F0">
        <w:rPr>
          <w:rFonts w:ascii="Arial" w:eastAsia="Malgun Gothic" w:hAnsi="Arial" w:cs="Times New Roman"/>
          <w:b/>
          <w:noProof/>
          <w:kern w:val="0"/>
          <w:sz w:val="28"/>
          <w:szCs w:val="20"/>
          <w:lang w:val="en-GB" w:eastAsia="en-US"/>
        </w:rPr>
        <w:tab/>
        <w:t>R1-230</w:t>
      </w:r>
      <w:r w:rsidR="00BB0D7A">
        <w:rPr>
          <w:rFonts w:ascii="Arial" w:eastAsia="Malgun Gothic" w:hAnsi="Arial" w:cs="Times New Roman"/>
          <w:b/>
          <w:noProof/>
          <w:kern w:val="0"/>
          <w:sz w:val="28"/>
          <w:szCs w:val="20"/>
          <w:lang w:val="en-GB" w:eastAsia="en-US"/>
        </w:rPr>
        <w:t>7449</w:t>
      </w:r>
    </w:p>
    <w:p w14:paraId="1BFB4A07" w14:textId="77777777" w:rsidR="008603F0" w:rsidRPr="008603F0" w:rsidRDefault="008603F0" w:rsidP="008603F0">
      <w:pPr>
        <w:widowControl/>
        <w:spacing w:after="180"/>
        <w:jc w:val="left"/>
        <w:rPr>
          <w:rFonts w:ascii="Arial" w:eastAsia="Malgun Gothic" w:hAnsi="Arial" w:cs="Times New Roman"/>
          <w:b/>
          <w:bCs/>
          <w:noProof/>
          <w:kern w:val="0"/>
          <w:sz w:val="24"/>
          <w:szCs w:val="20"/>
          <w:lang w:val="en-GB" w:eastAsia="en-US"/>
        </w:rPr>
      </w:pPr>
      <w:r w:rsidRPr="008603F0">
        <w:rPr>
          <w:rFonts w:ascii="Arial" w:eastAsia="Malgun Gothic" w:hAnsi="Arial" w:cs="Times New Roman"/>
          <w:b/>
          <w:bCs/>
          <w:noProof/>
          <w:kern w:val="0"/>
          <w:sz w:val="24"/>
          <w:szCs w:val="20"/>
          <w:lang w:val="en-GB" w:eastAsia="en-US"/>
        </w:rPr>
        <w:t>Toulouse, France, August 21</w:t>
      </w:r>
      <w:r w:rsidRPr="008603F0">
        <w:rPr>
          <w:rFonts w:ascii="Arial" w:eastAsia="Malgun Gothic" w:hAnsi="Arial" w:cs="Times New Roman"/>
          <w:b/>
          <w:bCs/>
          <w:noProof/>
          <w:kern w:val="0"/>
          <w:sz w:val="24"/>
          <w:szCs w:val="20"/>
          <w:vertAlign w:val="superscript"/>
          <w:lang w:val="en-GB" w:eastAsia="en-US"/>
        </w:rPr>
        <w:t>st</w:t>
      </w:r>
      <w:r w:rsidRPr="008603F0">
        <w:rPr>
          <w:rFonts w:ascii="Arial" w:eastAsia="Malgun Gothic" w:hAnsi="Arial" w:cs="Times New Roman"/>
          <w:b/>
          <w:bCs/>
          <w:noProof/>
          <w:kern w:val="0"/>
          <w:sz w:val="24"/>
          <w:szCs w:val="20"/>
          <w:lang w:val="en-GB" w:eastAsia="en-US"/>
        </w:rPr>
        <w:t xml:space="preserve"> – August 25</w:t>
      </w:r>
      <w:r w:rsidRPr="008603F0">
        <w:rPr>
          <w:rFonts w:ascii="Arial" w:eastAsia="Malgun Gothic" w:hAnsi="Arial" w:cs="Times New Roman"/>
          <w:b/>
          <w:bCs/>
          <w:noProof/>
          <w:kern w:val="0"/>
          <w:sz w:val="24"/>
          <w:szCs w:val="20"/>
          <w:vertAlign w:val="superscript"/>
          <w:lang w:val="en-GB" w:eastAsia="en-US"/>
        </w:rPr>
        <w:t>th</w:t>
      </w:r>
      <w:r w:rsidRPr="008603F0">
        <w:rPr>
          <w:rFonts w:ascii="Arial" w:eastAsia="Malgun Gothic" w:hAnsi="Arial" w:cs="Times New Roman"/>
          <w:b/>
          <w:bCs/>
          <w:noProof/>
          <w:kern w:val="0"/>
          <w:sz w:val="24"/>
          <w:szCs w:val="20"/>
          <w:lang w:val="en-GB" w:eastAsia="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3F0" w:rsidRPr="008603F0" w14:paraId="4324A67F" w14:textId="77777777" w:rsidTr="00506F69">
        <w:tc>
          <w:tcPr>
            <w:tcW w:w="9641" w:type="dxa"/>
            <w:gridSpan w:val="9"/>
            <w:tcBorders>
              <w:top w:val="single" w:sz="4" w:space="0" w:color="auto"/>
              <w:left w:val="single" w:sz="4" w:space="0" w:color="auto"/>
              <w:right w:val="single" w:sz="4" w:space="0" w:color="auto"/>
            </w:tcBorders>
          </w:tcPr>
          <w:p w14:paraId="4D2297C1" w14:textId="77777777" w:rsidR="008603F0" w:rsidRPr="008603F0" w:rsidRDefault="008603F0" w:rsidP="008603F0">
            <w:pPr>
              <w:widowControl/>
              <w:jc w:val="right"/>
              <w:rPr>
                <w:rFonts w:ascii="Arial" w:eastAsia="Malgun Gothic" w:hAnsi="Arial" w:cs="Times New Roman"/>
                <w:i/>
                <w:noProof/>
                <w:kern w:val="0"/>
                <w:sz w:val="20"/>
                <w:szCs w:val="20"/>
                <w:lang w:val="en-GB" w:eastAsia="en-US"/>
              </w:rPr>
            </w:pPr>
            <w:r w:rsidRPr="008603F0">
              <w:rPr>
                <w:rFonts w:ascii="Arial" w:eastAsia="Malgun Gothic" w:hAnsi="Arial" w:cs="Times New Roman"/>
                <w:i/>
                <w:noProof/>
                <w:kern w:val="0"/>
                <w:sz w:val="14"/>
                <w:szCs w:val="20"/>
                <w:lang w:val="en-GB" w:eastAsia="en-US"/>
              </w:rPr>
              <w:t>CR-Form-v12.2</w:t>
            </w:r>
          </w:p>
        </w:tc>
      </w:tr>
      <w:tr w:rsidR="008603F0" w:rsidRPr="008603F0" w14:paraId="52D1AC5C" w14:textId="77777777" w:rsidTr="00506F69">
        <w:tc>
          <w:tcPr>
            <w:tcW w:w="9641" w:type="dxa"/>
            <w:gridSpan w:val="9"/>
            <w:tcBorders>
              <w:left w:val="single" w:sz="4" w:space="0" w:color="auto"/>
              <w:right w:val="single" w:sz="4" w:space="0" w:color="auto"/>
            </w:tcBorders>
          </w:tcPr>
          <w:p w14:paraId="701438BD" w14:textId="77777777" w:rsidR="008603F0" w:rsidRPr="008603F0" w:rsidRDefault="008603F0" w:rsidP="008603F0">
            <w:pPr>
              <w:widowControl/>
              <w:jc w:val="center"/>
              <w:rPr>
                <w:rFonts w:ascii="Arial" w:eastAsia="Malgun Gothic" w:hAnsi="Arial" w:cs="Times New Roman"/>
                <w:noProof/>
                <w:kern w:val="0"/>
                <w:sz w:val="20"/>
                <w:szCs w:val="20"/>
                <w:lang w:val="en-GB" w:eastAsia="en-US"/>
              </w:rPr>
            </w:pPr>
            <w:r w:rsidRPr="008603F0">
              <w:rPr>
                <w:rFonts w:ascii="Arial" w:eastAsia="Malgun Gothic" w:hAnsi="Arial" w:cs="Times New Roman"/>
                <w:b/>
                <w:noProof/>
                <w:kern w:val="0"/>
                <w:sz w:val="32"/>
                <w:szCs w:val="20"/>
                <w:highlight w:val="yellow"/>
                <w:lang w:val="en-GB" w:eastAsia="en-US"/>
              </w:rPr>
              <w:t>[Draft]</w:t>
            </w:r>
            <w:r w:rsidRPr="008603F0">
              <w:rPr>
                <w:rFonts w:ascii="Arial" w:eastAsia="Malgun Gothic" w:hAnsi="Arial" w:cs="Times New Roman"/>
                <w:b/>
                <w:noProof/>
                <w:kern w:val="0"/>
                <w:sz w:val="32"/>
                <w:szCs w:val="20"/>
                <w:lang w:val="en-GB" w:eastAsia="en-US"/>
              </w:rPr>
              <w:t xml:space="preserve"> CHANGE REQUEST</w:t>
            </w:r>
          </w:p>
        </w:tc>
      </w:tr>
      <w:tr w:rsidR="008603F0" w:rsidRPr="008603F0" w14:paraId="10FF0315" w14:textId="77777777" w:rsidTr="00506F69">
        <w:tc>
          <w:tcPr>
            <w:tcW w:w="9641" w:type="dxa"/>
            <w:gridSpan w:val="9"/>
            <w:tcBorders>
              <w:left w:val="single" w:sz="4" w:space="0" w:color="auto"/>
              <w:right w:val="single" w:sz="4" w:space="0" w:color="auto"/>
            </w:tcBorders>
          </w:tcPr>
          <w:p w14:paraId="50CE2F72"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r>
      <w:tr w:rsidR="008603F0" w:rsidRPr="008603F0" w14:paraId="71F84360" w14:textId="77777777" w:rsidTr="00506F69">
        <w:tc>
          <w:tcPr>
            <w:tcW w:w="142" w:type="dxa"/>
            <w:tcBorders>
              <w:left w:val="single" w:sz="4" w:space="0" w:color="auto"/>
            </w:tcBorders>
          </w:tcPr>
          <w:p w14:paraId="2225E7DD" w14:textId="77777777" w:rsidR="008603F0" w:rsidRPr="008603F0" w:rsidRDefault="008603F0" w:rsidP="008603F0">
            <w:pPr>
              <w:widowControl/>
              <w:jc w:val="right"/>
              <w:rPr>
                <w:rFonts w:ascii="Arial" w:eastAsia="Malgun Gothic" w:hAnsi="Arial" w:cs="Times New Roman"/>
                <w:noProof/>
                <w:kern w:val="0"/>
                <w:sz w:val="20"/>
                <w:szCs w:val="20"/>
                <w:lang w:val="en-GB" w:eastAsia="en-US"/>
              </w:rPr>
            </w:pPr>
          </w:p>
        </w:tc>
        <w:tc>
          <w:tcPr>
            <w:tcW w:w="1559" w:type="dxa"/>
            <w:shd w:val="pct30" w:color="FFFF00" w:fill="auto"/>
          </w:tcPr>
          <w:p w14:paraId="233CDBB5" w14:textId="77777777" w:rsidR="008603F0" w:rsidRPr="008603F0" w:rsidRDefault="008603F0" w:rsidP="008603F0">
            <w:pPr>
              <w:widowControl/>
              <w:jc w:val="right"/>
              <w:rPr>
                <w:rFonts w:ascii="Arial" w:eastAsia="Malgun Gothic" w:hAnsi="Arial" w:cs="Times New Roman"/>
                <w:b/>
                <w:noProof/>
                <w:kern w:val="0"/>
                <w:sz w:val="28"/>
                <w:szCs w:val="20"/>
                <w:lang w:val="en-GB" w:eastAsia="en-US"/>
              </w:rPr>
            </w:pPr>
            <w:r w:rsidRPr="008603F0">
              <w:rPr>
                <w:rFonts w:ascii="Arial" w:eastAsia="Malgun Gothic" w:hAnsi="Arial" w:cs="Times New Roman"/>
                <w:kern w:val="0"/>
                <w:sz w:val="20"/>
                <w:szCs w:val="20"/>
                <w:lang w:val="en-GB" w:eastAsia="en-US"/>
              </w:rPr>
              <w:fldChar w:fldCharType="begin"/>
            </w:r>
            <w:r w:rsidRPr="008603F0">
              <w:rPr>
                <w:rFonts w:ascii="Arial" w:eastAsia="Malgun Gothic" w:hAnsi="Arial" w:cs="Times New Roman"/>
                <w:kern w:val="0"/>
                <w:sz w:val="20"/>
                <w:szCs w:val="20"/>
                <w:lang w:val="en-GB" w:eastAsia="en-US"/>
              </w:rPr>
              <w:instrText xml:space="preserve"> DOCPROPERTY  Spec#  \* MERGEFORMAT </w:instrText>
            </w:r>
            <w:r w:rsidRPr="008603F0">
              <w:rPr>
                <w:rFonts w:ascii="Arial" w:eastAsia="Malgun Gothic" w:hAnsi="Arial" w:cs="Times New Roman"/>
                <w:kern w:val="0"/>
                <w:sz w:val="20"/>
                <w:szCs w:val="20"/>
                <w:lang w:val="en-GB" w:eastAsia="en-US"/>
              </w:rPr>
              <w:fldChar w:fldCharType="separate"/>
            </w:r>
            <w:r w:rsidRPr="008603F0">
              <w:rPr>
                <w:rFonts w:ascii="Arial" w:eastAsia="Malgun Gothic" w:hAnsi="Arial" w:cs="Times New Roman"/>
                <w:b/>
                <w:noProof/>
                <w:kern w:val="0"/>
                <w:sz w:val="28"/>
                <w:szCs w:val="20"/>
                <w:lang w:val="en-GB" w:eastAsia="en-US"/>
              </w:rPr>
              <w:t>38.212</w:t>
            </w:r>
            <w:r w:rsidRPr="008603F0">
              <w:rPr>
                <w:rFonts w:ascii="Arial" w:eastAsia="Malgun Gothic" w:hAnsi="Arial" w:cs="Times New Roman"/>
                <w:b/>
                <w:noProof/>
                <w:kern w:val="0"/>
                <w:sz w:val="28"/>
                <w:szCs w:val="20"/>
                <w:lang w:val="en-GB" w:eastAsia="en-US"/>
              </w:rPr>
              <w:fldChar w:fldCharType="end"/>
            </w:r>
          </w:p>
        </w:tc>
        <w:tc>
          <w:tcPr>
            <w:tcW w:w="709" w:type="dxa"/>
          </w:tcPr>
          <w:p w14:paraId="70C58119" w14:textId="77777777" w:rsidR="008603F0" w:rsidRPr="008603F0" w:rsidRDefault="008603F0" w:rsidP="008603F0">
            <w:pPr>
              <w:widowControl/>
              <w:jc w:val="center"/>
              <w:rPr>
                <w:rFonts w:ascii="Arial" w:eastAsia="Malgun Gothic" w:hAnsi="Arial" w:cs="Times New Roman"/>
                <w:noProof/>
                <w:kern w:val="0"/>
                <w:sz w:val="20"/>
                <w:szCs w:val="20"/>
                <w:lang w:val="en-GB" w:eastAsia="en-US"/>
              </w:rPr>
            </w:pPr>
            <w:r w:rsidRPr="008603F0">
              <w:rPr>
                <w:rFonts w:ascii="Arial" w:eastAsia="Malgun Gothic" w:hAnsi="Arial" w:cs="Times New Roman"/>
                <w:b/>
                <w:noProof/>
                <w:kern w:val="0"/>
                <w:sz w:val="28"/>
                <w:szCs w:val="20"/>
                <w:lang w:val="en-GB" w:eastAsia="en-US"/>
              </w:rPr>
              <w:t>CR</w:t>
            </w:r>
          </w:p>
        </w:tc>
        <w:tc>
          <w:tcPr>
            <w:tcW w:w="1276" w:type="dxa"/>
            <w:shd w:val="pct30" w:color="FFFF00" w:fill="auto"/>
          </w:tcPr>
          <w:p w14:paraId="63F68DD2" w14:textId="77777777" w:rsidR="008603F0" w:rsidRPr="008603F0" w:rsidRDefault="008603F0" w:rsidP="008603F0">
            <w:pPr>
              <w:widowControl/>
              <w:jc w:val="center"/>
              <w:rPr>
                <w:rFonts w:ascii="Arial" w:eastAsia="Malgun Gothic" w:hAnsi="Arial" w:cs="Times New Roman"/>
                <w:noProof/>
                <w:kern w:val="0"/>
                <w:sz w:val="20"/>
                <w:szCs w:val="20"/>
                <w:lang w:val="en-GB" w:eastAsia="en-US"/>
              </w:rPr>
            </w:pPr>
            <w:r w:rsidRPr="008603F0">
              <w:rPr>
                <w:rFonts w:ascii="Arial" w:eastAsia="Malgun Gothic" w:hAnsi="Arial" w:cs="Times New Roman"/>
                <w:kern w:val="0"/>
                <w:sz w:val="20"/>
                <w:szCs w:val="20"/>
                <w:lang w:val="en-GB" w:eastAsia="en-US"/>
              </w:rPr>
              <w:fldChar w:fldCharType="begin"/>
            </w:r>
            <w:r w:rsidRPr="008603F0">
              <w:rPr>
                <w:rFonts w:ascii="Arial" w:eastAsia="Malgun Gothic" w:hAnsi="Arial" w:cs="Times New Roman"/>
                <w:kern w:val="0"/>
                <w:sz w:val="20"/>
                <w:szCs w:val="20"/>
                <w:lang w:val="en-GB" w:eastAsia="en-US"/>
              </w:rPr>
              <w:instrText xml:space="preserve"> DOCPROPERTY  Cr#  \* MERGEFORMAT </w:instrText>
            </w:r>
            <w:r w:rsidRPr="008603F0">
              <w:rPr>
                <w:rFonts w:ascii="Arial" w:eastAsia="Malgun Gothic" w:hAnsi="Arial" w:cs="Times New Roman"/>
                <w:kern w:val="0"/>
                <w:sz w:val="20"/>
                <w:szCs w:val="20"/>
                <w:lang w:val="en-GB" w:eastAsia="en-US"/>
              </w:rPr>
              <w:fldChar w:fldCharType="separate"/>
            </w:r>
            <w:r w:rsidRPr="008603F0">
              <w:rPr>
                <w:rFonts w:ascii="Arial" w:eastAsia="Malgun Gothic" w:hAnsi="Arial" w:cs="Times New Roman"/>
                <w:b/>
                <w:noProof/>
                <w:kern w:val="0"/>
                <w:sz w:val="28"/>
                <w:szCs w:val="20"/>
                <w:lang w:val="en-GB" w:eastAsia="en-US"/>
              </w:rPr>
              <w:t>-</w:t>
            </w:r>
            <w:r w:rsidRPr="008603F0">
              <w:rPr>
                <w:rFonts w:ascii="Arial" w:eastAsia="Malgun Gothic" w:hAnsi="Arial" w:cs="Times New Roman"/>
                <w:b/>
                <w:noProof/>
                <w:kern w:val="0"/>
                <w:sz w:val="28"/>
                <w:szCs w:val="20"/>
                <w:lang w:val="en-GB" w:eastAsia="en-US"/>
              </w:rPr>
              <w:fldChar w:fldCharType="end"/>
            </w:r>
          </w:p>
        </w:tc>
        <w:tc>
          <w:tcPr>
            <w:tcW w:w="709" w:type="dxa"/>
          </w:tcPr>
          <w:p w14:paraId="04ABA74E" w14:textId="77777777" w:rsidR="008603F0" w:rsidRPr="008603F0" w:rsidRDefault="008603F0" w:rsidP="008603F0">
            <w:pPr>
              <w:widowControl/>
              <w:tabs>
                <w:tab w:val="right" w:pos="625"/>
              </w:tabs>
              <w:jc w:val="center"/>
              <w:rPr>
                <w:rFonts w:ascii="Arial" w:eastAsia="Malgun Gothic" w:hAnsi="Arial" w:cs="Times New Roman"/>
                <w:noProof/>
                <w:kern w:val="0"/>
                <w:sz w:val="20"/>
                <w:szCs w:val="20"/>
                <w:lang w:val="en-GB" w:eastAsia="en-US"/>
              </w:rPr>
            </w:pPr>
            <w:r w:rsidRPr="008603F0">
              <w:rPr>
                <w:rFonts w:ascii="Arial" w:eastAsia="Malgun Gothic" w:hAnsi="Arial" w:cs="Times New Roman"/>
                <w:b/>
                <w:bCs/>
                <w:noProof/>
                <w:kern w:val="0"/>
                <w:sz w:val="28"/>
                <w:szCs w:val="20"/>
                <w:lang w:val="en-GB" w:eastAsia="en-US"/>
              </w:rPr>
              <w:t>rev</w:t>
            </w:r>
          </w:p>
        </w:tc>
        <w:tc>
          <w:tcPr>
            <w:tcW w:w="992" w:type="dxa"/>
            <w:shd w:val="pct30" w:color="FFFF00" w:fill="auto"/>
          </w:tcPr>
          <w:p w14:paraId="483E1209" w14:textId="77777777" w:rsidR="008603F0" w:rsidRPr="008603F0" w:rsidRDefault="008603F0" w:rsidP="008603F0">
            <w:pPr>
              <w:widowControl/>
              <w:jc w:val="center"/>
              <w:rPr>
                <w:rFonts w:ascii="Arial" w:eastAsia="Malgun Gothic" w:hAnsi="Arial" w:cs="Times New Roman"/>
                <w:b/>
                <w:noProof/>
                <w:kern w:val="0"/>
                <w:sz w:val="20"/>
                <w:szCs w:val="20"/>
                <w:lang w:val="en-GB" w:eastAsia="en-US"/>
              </w:rPr>
            </w:pPr>
            <w:r w:rsidRPr="008603F0">
              <w:rPr>
                <w:rFonts w:ascii="Arial" w:eastAsia="Malgun Gothic" w:hAnsi="Arial" w:cs="Times New Roman"/>
                <w:b/>
                <w:noProof/>
                <w:kern w:val="0"/>
                <w:sz w:val="28"/>
                <w:szCs w:val="20"/>
                <w:lang w:val="en-GB" w:eastAsia="en-US"/>
              </w:rPr>
              <w:t>-</w:t>
            </w:r>
          </w:p>
        </w:tc>
        <w:tc>
          <w:tcPr>
            <w:tcW w:w="2410" w:type="dxa"/>
          </w:tcPr>
          <w:p w14:paraId="1046ADAD" w14:textId="77777777" w:rsidR="008603F0" w:rsidRPr="008603F0" w:rsidRDefault="008603F0" w:rsidP="008603F0">
            <w:pPr>
              <w:widowControl/>
              <w:tabs>
                <w:tab w:val="right" w:pos="1825"/>
              </w:tabs>
              <w:jc w:val="center"/>
              <w:rPr>
                <w:rFonts w:ascii="Arial" w:eastAsia="Malgun Gothic" w:hAnsi="Arial" w:cs="Times New Roman"/>
                <w:noProof/>
                <w:kern w:val="0"/>
                <w:sz w:val="20"/>
                <w:szCs w:val="20"/>
                <w:lang w:val="en-GB" w:eastAsia="en-US"/>
              </w:rPr>
            </w:pPr>
            <w:r w:rsidRPr="008603F0">
              <w:rPr>
                <w:rFonts w:ascii="Arial" w:eastAsia="Malgun Gothic" w:hAnsi="Arial" w:cs="Times New Roman"/>
                <w:b/>
                <w:noProof/>
                <w:kern w:val="0"/>
                <w:sz w:val="28"/>
                <w:szCs w:val="28"/>
                <w:lang w:val="en-GB" w:eastAsia="en-US"/>
              </w:rPr>
              <w:t>Current version:</w:t>
            </w:r>
          </w:p>
        </w:tc>
        <w:tc>
          <w:tcPr>
            <w:tcW w:w="1701" w:type="dxa"/>
            <w:shd w:val="pct30" w:color="FFFF00" w:fill="auto"/>
          </w:tcPr>
          <w:p w14:paraId="0281877D" w14:textId="777A8F15" w:rsidR="008603F0" w:rsidRPr="008603F0" w:rsidRDefault="008603F0" w:rsidP="008603F0">
            <w:pPr>
              <w:widowControl/>
              <w:jc w:val="center"/>
              <w:rPr>
                <w:rFonts w:ascii="Arial" w:eastAsia="Malgun Gothic" w:hAnsi="Arial" w:cs="Times New Roman"/>
                <w:noProof/>
                <w:kern w:val="0"/>
                <w:sz w:val="28"/>
                <w:szCs w:val="20"/>
                <w:lang w:val="en-GB" w:eastAsia="en-US"/>
              </w:rPr>
            </w:pPr>
            <w:r w:rsidRPr="008603F0">
              <w:rPr>
                <w:rFonts w:ascii="Arial" w:eastAsia="Malgun Gothic" w:hAnsi="Arial" w:cs="Times New Roman"/>
                <w:b/>
                <w:noProof/>
                <w:kern w:val="0"/>
                <w:sz w:val="28"/>
                <w:szCs w:val="20"/>
                <w:lang w:val="en-GB" w:eastAsia="en-US"/>
              </w:rPr>
              <w:fldChar w:fldCharType="begin"/>
            </w:r>
            <w:r w:rsidRPr="008603F0">
              <w:rPr>
                <w:rFonts w:ascii="Arial" w:eastAsia="Malgun Gothic" w:hAnsi="Arial" w:cs="Times New Roman"/>
                <w:b/>
                <w:noProof/>
                <w:kern w:val="0"/>
                <w:sz w:val="28"/>
                <w:szCs w:val="20"/>
                <w:lang w:val="en-GB" w:eastAsia="en-US"/>
              </w:rPr>
              <w:instrText xml:space="preserve"> DOCPROPERTY  Version  \* MERGEFORMAT </w:instrText>
            </w:r>
            <w:r w:rsidRPr="008603F0">
              <w:rPr>
                <w:rFonts w:ascii="Arial" w:eastAsia="Malgun Gothic" w:hAnsi="Arial" w:cs="Times New Roman"/>
                <w:b/>
                <w:noProof/>
                <w:kern w:val="0"/>
                <w:sz w:val="28"/>
                <w:szCs w:val="20"/>
                <w:lang w:val="en-GB" w:eastAsia="en-US"/>
              </w:rPr>
              <w:fldChar w:fldCharType="separate"/>
            </w:r>
            <w:r w:rsidRPr="008603F0">
              <w:rPr>
                <w:rFonts w:ascii="Arial" w:eastAsia="Malgun Gothic" w:hAnsi="Arial" w:cs="Times New Roman"/>
                <w:b/>
                <w:noProof/>
                <w:kern w:val="0"/>
                <w:sz w:val="28"/>
                <w:szCs w:val="20"/>
                <w:lang w:val="en-GB" w:eastAsia="en-US"/>
              </w:rPr>
              <w:t>1</w:t>
            </w:r>
            <w:r w:rsidR="00E34F4D">
              <w:rPr>
                <w:rFonts w:ascii="Arial" w:eastAsia="Malgun Gothic" w:hAnsi="Arial" w:cs="Times New Roman"/>
                <w:b/>
                <w:noProof/>
                <w:kern w:val="0"/>
                <w:sz w:val="28"/>
                <w:szCs w:val="20"/>
                <w:lang w:val="en-GB" w:eastAsia="en-US"/>
              </w:rPr>
              <w:t>7</w:t>
            </w:r>
            <w:r w:rsidRPr="008603F0">
              <w:rPr>
                <w:rFonts w:ascii="Arial" w:eastAsia="Malgun Gothic" w:hAnsi="Arial" w:cs="Times New Roman"/>
                <w:b/>
                <w:noProof/>
                <w:kern w:val="0"/>
                <w:sz w:val="28"/>
                <w:szCs w:val="20"/>
                <w:lang w:val="en-GB" w:eastAsia="en-US"/>
              </w:rPr>
              <w:t>.</w:t>
            </w:r>
            <w:r w:rsidR="00E34F4D">
              <w:rPr>
                <w:rFonts w:ascii="Arial" w:eastAsia="Malgun Gothic" w:hAnsi="Arial" w:cs="Times New Roman"/>
                <w:b/>
                <w:noProof/>
                <w:kern w:val="0"/>
                <w:sz w:val="28"/>
                <w:szCs w:val="20"/>
                <w:lang w:val="en-GB" w:eastAsia="en-US"/>
              </w:rPr>
              <w:t>5</w:t>
            </w:r>
            <w:r w:rsidRPr="008603F0">
              <w:rPr>
                <w:rFonts w:ascii="Arial" w:eastAsia="Malgun Gothic" w:hAnsi="Arial" w:cs="Times New Roman"/>
                <w:b/>
                <w:noProof/>
                <w:kern w:val="0"/>
                <w:sz w:val="28"/>
                <w:szCs w:val="20"/>
                <w:lang w:val="en-GB" w:eastAsia="en-US"/>
              </w:rPr>
              <w:t>.0</w:t>
            </w:r>
            <w:r w:rsidRPr="008603F0">
              <w:rPr>
                <w:rFonts w:ascii="Arial" w:eastAsia="Malgun Gothic" w:hAnsi="Arial" w:cs="Times New Roman"/>
                <w:b/>
                <w:noProof/>
                <w:kern w:val="0"/>
                <w:sz w:val="28"/>
                <w:szCs w:val="20"/>
                <w:lang w:val="en-GB" w:eastAsia="en-US"/>
              </w:rPr>
              <w:fldChar w:fldCharType="end"/>
            </w:r>
          </w:p>
        </w:tc>
        <w:tc>
          <w:tcPr>
            <w:tcW w:w="143" w:type="dxa"/>
            <w:tcBorders>
              <w:right w:val="single" w:sz="4" w:space="0" w:color="auto"/>
            </w:tcBorders>
          </w:tcPr>
          <w:p w14:paraId="3E377E62" w14:textId="77777777" w:rsidR="008603F0" w:rsidRPr="008603F0" w:rsidRDefault="008603F0" w:rsidP="008603F0">
            <w:pPr>
              <w:widowControl/>
              <w:jc w:val="left"/>
              <w:rPr>
                <w:rFonts w:ascii="Arial" w:eastAsia="Malgun Gothic" w:hAnsi="Arial" w:cs="Times New Roman"/>
                <w:noProof/>
                <w:kern w:val="0"/>
                <w:sz w:val="20"/>
                <w:szCs w:val="20"/>
                <w:lang w:val="en-GB" w:eastAsia="en-US"/>
              </w:rPr>
            </w:pPr>
          </w:p>
        </w:tc>
      </w:tr>
      <w:tr w:rsidR="008603F0" w:rsidRPr="008603F0" w14:paraId="47EA397F" w14:textId="77777777" w:rsidTr="00506F69">
        <w:tc>
          <w:tcPr>
            <w:tcW w:w="9641" w:type="dxa"/>
            <w:gridSpan w:val="9"/>
            <w:tcBorders>
              <w:left w:val="single" w:sz="4" w:space="0" w:color="auto"/>
              <w:right w:val="single" w:sz="4" w:space="0" w:color="auto"/>
            </w:tcBorders>
          </w:tcPr>
          <w:p w14:paraId="5C3DBF8C" w14:textId="77777777" w:rsidR="008603F0" w:rsidRPr="008603F0" w:rsidRDefault="008603F0" w:rsidP="008603F0">
            <w:pPr>
              <w:widowControl/>
              <w:jc w:val="left"/>
              <w:rPr>
                <w:rFonts w:ascii="Arial" w:eastAsia="Malgun Gothic" w:hAnsi="Arial" w:cs="Times New Roman"/>
                <w:noProof/>
                <w:kern w:val="0"/>
                <w:sz w:val="20"/>
                <w:szCs w:val="20"/>
                <w:lang w:val="en-GB" w:eastAsia="en-US"/>
              </w:rPr>
            </w:pPr>
          </w:p>
        </w:tc>
      </w:tr>
      <w:tr w:rsidR="008603F0" w:rsidRPr="008603F0" w14:paraId="1C005CCC" w14:textId="77777777" w:rsidTr="00506F69">
        <w:tc>
          <w:tcPr>
            <w:tcW w:w="9641" w:type="dxa"/>
            <w:gridSpan w:val="9"/>
            <w:tcBorders>
              <w:top w:val="single" w:sz="4" w:space="0" w:color="auto"/>
            </w:tcBorders>
          </w:tcPr>
          <w:p w14:paraId="7FAC9C98" w14:textId="77777777" w:rsidR="008603F0" w:rsidRPr="008603F0" w:rsidRDefault="008603F0" w:rsidP="008603F0">
            <w:pPr>
              <w:widowControl/>
              <w:jc w:val="center"/>
              <w:rPr>
                <w:rFonts w:ascii="Arial" w:eastAsia="Malgun Gothic" w:hAnsi="Arial" w:cs="Arial"/>
                <w:i/>
                <w:noProof/>
                <w:kern w:val="0"/>
                <w:sz w:val="20"/>
                <w:szCs w:val="20"/>
                <w:lang w:val="en-GB" w:eastAsia="en-US"/>
              </w:rPr>
            </w:pPr>
            <w:r w:rsidRPr="008603F0">
              <w:rPr>
                <w:rFonts w:ascii="Arial" w:eastAsia="Malgun Gothic" w:hAnsi="Arial" w:cs="Arial"/>
                <w:i/>
                <w:noProof/>
                <w:kern w:val="0"/>
                <w:sz w:val="20"/>
                <w:szCs w:val="20"/>
                <w:lang w:val="en-GB" w:eastAsia="en-US"/>
              </w:rPr>
              <w:t xml:space="preserve">For </w:t>
            </w:r>
            <w:hyperlink r:id="rId8" w:anchor="_blank" w:history="1">
              <w:r w:rsidRPr="008603F0">
                <w:rPr>
                  <w:rFonts w:ascii="Arial" w:eastAsia="Malgun Gothic" w:hAnsi="Arial" w:cs="Arial"/>
                  <w:b/>
                  <w:i/>
                  <w:noProof/>
                  <w:color w:val="FF0000"/>
                  <w:kern w:val="0"/>
                  <w:sz w:val="20"/>
                  <w:szCs w:val="20"/>
                  <w:u w:val="single"/>
                  <w:lang w:val="en-GB" w:eastAsia="en-US"/>
                </w:rPr>
                <w:t>HE</w:t>
              </w:r>
              <w:bookmarkStart w:id="0" w:name="_Hlt497126619"/>
              <w:r w:rsidRPr="008603F0">
                <w:rPr>
                  <w:rFonts w:ascii="Arial" w:eastAsia="Malgun Gothic" w:hAnsi="Arial" w:cs="Arial"/>
                  <w:b/>
                  <w:i/>
                  <w:noProof/>
                  <w:color w:val="FF0000"/>
                  <w:kern w:val="0"/>
                  <w:sz w:val="20"/>
                  <w:szCs w:val="20"/>
                  <w:u w:val="single"/>
                  <w:lang w:val="en-GB" w:eastAsia="en-US"/>
                </w:rPr>
                <w:t>L</w:t>
              </w:r>
              <w:bookmarkEnd w:id="0"/>
              <w:r w:rsidRPr="008603F0">
                <w:rPr>
                  <w:rFonts w:ascii="Arial" w:eastAsia="Malgun Gothic" w:hAnsi="Arial" w:cs="Arial"/>
                  <w:b/>
                  <w:i/>
                  <w:noProof/>
                  <w:color w:val="FF0000"/>
                  <w:kern w:val="0"/>
                  <w:sz w:val="20"/>
                  <w:szCs w:val="20"/>
                  <w:u w:val="single"/>
                  <w:lang w:val="en-GB" w:eastAsia="en-US"/>
                </w:rPr>
                <w:t>P</w:t>
              </w:r>
            </w:hyperlink>
            <w:r w:rsidRPr="008603F0">
              <w:rPr>
                <w:rFonts w:ascii="Arial" w:eastAsia="Malgun Gothic" w:hAnsi="Arial" w:cs="Arial"/>
                <w:b/>
                <w:i/>
                <w:noProof/>
                <w:color w:val="FF0000"/>
                <w:kern w:val="0"/>
                <w:sz w:val="20"/>
                <w:szCs w:val="20"/>
                <w:lang w:val="en-GB" w:eastAsia="en-US"/>
              </w:rPr>
              <w:t xml:space="preserve"> </w:t>
            </w:r>
            <w:r w:rsidRPr="008603F0">
              <w:rPr>
                <w:rFonts w:ascii="Arial" w:eastAsia="Malgun Gothic" w:hAnsi="Arial" w:cs="Arial"/>
                <w:i/>
                <w:noProof/>
                <w:kern w:val="0"/>
                <w:sz w:val="20"/>
                <w:szCs w:val="20"/>
                <w:lang w:val="en-GB" w:eastAsia="en-US"/>
              </w:rPr>
              <w:t xml:space="preserve">on using this form: comprehensive instructions can be found at </w:t>
            </w:r>
            <w:r w:rsidRPr="008603F0">
              <w:rPr>
                <w:rFonts w:ascii="Arial" w:eastAsia="Malgun Gothic" w:hAnsi="Arial" w:cs="Arial"/>
                <w:i/>
                <w:noProof/>
                <w:kern w:val="0"/>
                <w:sz w:val="20"/>
                <w:szCs w:val="20"/>
                <w:lang w:val="en-GB" w:eastAsia="en-US"/>
              </w:rPr>
              <w:br/>
            </w:r>
            <w:hyperlink r:id="rId9" w:history="1">
              <w:r w:rsidRPr="008603F0">
                <w:rPr>
                  <w:rFonts w:ascii="Arial" w:eastAsia="Malgun Gothic" w:hAnsi="Arial" w:cs="Arial"/>
                  <w:i/>
                  <w:noProof/>
                  <w:color w:val="0000FF"/>
                  <w:kern w:val="0"/>
                  <w:sz w:val="20"/>
                  <w:szCs w:val="20"/>
                  <w:u w:val="single"/>
                  <w:lang w:val="en-GB" w:eastAsia="en-US"/>
                </w:rPr>
                <w:t>http://www.3gpp.org/Change-Requests</w:t>
              </w:r>
            </w:hyperlink>
            <w:r w:rsidRPr="008603F0">
              <w:rPr>
                <w:rFonts w:ascii="Arial" w:eastAsia="Malgun Gothic" w:hAnsi="Arial" w:cs="Arial"/>
                <w:i/>
                <w:noProof/>
                <w:kern w:val="0"/>
                <w:sz w:val="20"/>
                <w:szCs w:val="20"/>
                <w:lang w:val="en-GB" w:eastAsia="en-US"/>
              </w:rPr>
              <w:t>.</w:t>
            </w:r>
          </w:p>
        </w:tc>
      </w:tr>
      <w:tr w:rsidR="008603F0" w:rsidRPr="008603F0" w14:paraId="49EBDD90" w14:textId="77777777" w:rsidTr="00506F69">
        <w:tc>
          <w:tcPr>
            <w:tcW w:w="9641" w:type="dxa"/>
            <w:gridSpan w:val="9"/>
          </w:tcPr>
          <w:p w14:paraId="54F4AF09"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r>
    </w:tbl>
    <w:p w14:paraId="789FA95D" w14:textId="77777777" w:rsidR="008603F0" w:rsidRPr="008603F0" w:rsidRDefault="008603F0" w:rsidP="008603F0">
      <w:pPr>
        <w:widowControl/>
        <w:spacing w:after="180"/>
        <w:jc w:val="left"/>
        <w:rPr>
          <w:rFonts w:ascii="Times New Roman" w:eastAsia="Malgun Gothic"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3F0" w:rsidRPr="008603F0" w14:paraId="14FC212C" w14:textId="77777777" w:rsidTr="00506F69">
        <w:tc>
          <w:tcPr>
            <w:tcW w:w="2835" w:type="dxa"/>
          </w:tcPr>
          <w:p w14:paraId="20313CA3" w14:textId="77777777" w:rsidR="008603F0" w:rsidRPr="008603F0" w:rsidRDefault="008603F0" w:rsidP="008603F0">
            <w:pPr>
              <w:widowControl/>
              <w:tabs>
                <w:tab w:val="right" w:pos="2751"/>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Proposed change affects:</w:t>
            </w:r>
          </w:p>
        </w:tc>
        <w:tc>
          <w:tcPr>
            <w:tcW w:w="1418" w:type="dxa"/>
          </w:tcPr>
          <w:p w14:paraId="1BF009C4" w14:textId="77777777" w:rsidR="008603F0" w:rsidRPr="008603F0" w:rsidRDefault="008603F0" w:rsidP="008603F0">
            <w:pPr>
              <w:widowControl/>
              <w:jc w:val="right"/>
              <w:rPr>
                <w:rFonts w:ascii="Arial" w:eastAsia="Malgun Gothic" w:hAnsi="Arial" w:cs="Times New Roman"/>
                <w:noProof/>
                <w:kern w:val="0"/>
                <w:sz w:val="20"/>
                <w:szCs w:val="20"/>
                <w:lang w:val="en-GB" w:eastAsia="en-US"/>
              </w:rPr>
            </w:pPr>
            <w:r w:rsidRPr="008603F0">
              <w:rPr>
                <w:rFonts w:ascii="Arial" w:eastAsia="Malgun Gothic"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361CB" w14:textId="77777777" w:rsidR="008603F0" w:rsidRPr="008603F0" w:rsidRDefault="008603F0" w:rsidP="008603F0">
            <w:pPr>
              <w:widowControl/>
              <w:jc w:val="center"/>
              <w:rPr>
                <w:rFonts w:ascii="Arial" w:eastAsia="Malgun Gothic" w:hAnsi="Arial" w:cs="Times New Roman"/>
                <w:b/>
                <w:caps/>
                <w:noProof/>
                <w:kern w:val="0"/>
                <w:sz w:val="20"/>
                <w:szCs w:val="20"/>
                <w:lang w:val="en-GB" w:eastAsia="en-US"/>
              </w:rPr>
            </w:pPr>
          </w:p>
        </w:tc>
        <w:tc>
          <w:tcPr>
            <w:tcW w:w="709" w:type="dxa"/>
            <w:tcBorders>
              <w:left w:val="single" w:sz="4" w:space="0" w:color="auto"/>
            </w:tcBorders>
          </w:tcPr>
          <w:p w14:paraId="16BB8E6D" w14:textId="77777777" w:rsidR="008603F0" w:rsidRPr="008603F0" w:rsidRDefault="008603F0" w:rsidP="008603F0">
            <w:pPr>
              <w:widowControl/>
              <w:jc w:val="right"/>
              <w:rPr>
                <w:rFonts w:ascii="Arial" w:eastAsia="Malgun Gothic" w:hAnsi="Arial" w:cs="Times New Roman"/>
                <w:noProof/>
                <w:kern w:val="0"/>
                <w:sz w:val="20"/>
                <w:szCs w:val="20"/>
                <w:u w:val="single"/>
                <w:lang w:val="en-GB" w:eastAsia="en-US"/>
              </w:rPr>
            </w:pPr>
            <w:r w:rsidRPr="008603F0">
              <w:rPr>
                <w:rFonts w:ascii="Arial" w:eastAsia="Malgun Gothic"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3B1BB" w14:textId="77777777" w:rsidR="008603F0" w:rsidRPr="008603F0" w:rsidRDefault="008603F0" w:rsidP="008603F0">
            <w:pPr>
              <w:widowControl/>
              <w:jc w:val="center"/>
              <w:rPr>
                <w:rFonts w:ascii="Arial" w:eastAsia="Malgun Gothic" w:hAnsi="Arial" w:cs="Times New Roman"/>
                <w:b/>
                <w:caps/>
                <w:noProof/>
                <w:kern w:val="0"/>
                <w:sz w:val="20"/>
                <w:szCs w:val="20"/>
                <w:lang w:val="en-GB" w:eastAsia="ko-KR"/>
              </w:rPr>
            </w:pPr>
            <w:r w:rsidRPr="008603F0">
              <w:rPr>
                <w:rFonts w:ascii="Arial" w:eastAsia="Malgun Gothic" w:hAnsi="Arial" w:cs="Times New Roman" w:hint="eastAsia"/>
                <w:b/>
                <w:caps/>
                <w:noProof/>
                <w:kern w:val="0"/>
                <w:sz w:val="20"/>
                <w:szCs w:val="20"/>
                <w:lang w:val="en-GB" w:eastAsia="ko-KR"/>
              </w:rPr>
              <w:t>X</w:t>
            </w:r>
          </w:p>
        </w:tc>
        <w:tc>
          <w:tcPr>
            <w:tcW w:w="2126" w:type="dxa"/>
          </w:tcPr>
          <w:p w14:paraId="09D62D60" w14:textId="77777777" w:rsidR="008603F0" w:rsidRPr="008603F0" w:rsidRDefault="008603F0" w:rsidP="008603F0">
            <w:pPr>
              <w:widowControl/>
              <w:jc w:val="right"/>
              <w:rPr>
                <w:rFonts w:ascii="Arial" w:eastAsia="Malgun Gothic" w:hAnsi="Arial" w:cs="Times New Roman"/>
                <w:noProof/>
                <w:kern w:val="0"/>
                <w:sz w:val="20"/>
                <w:szCs w:val="20"/>
                <w:u w:val="single"/>
                <w:lang w:val="en-GB" w:eastAsia="en-US"/>
              </w:rPr>
            </w:pPr>
            <w:r w:rsidRPr="008603F0">
              <w:rPr>
                <w:rFonts w:ascii="Arial" w:eastAsia="Malgun Gothic"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77890" w14:textId="77777777" w:rsidR="008603F0" w:rsidRPr="008603F0" w:rsidRDefault="008603F0" w:rsidP="008603F0">
            <w:pPr>
              <w:widowControl/>
              <w:jc w:val="center"/>
              <w:rPr>
                <w:rFonts w:ascii="Arial" w:eastAsia="Malgun Gothic" w:hAnsi="Arial" w:cs="Times New Roman"/>
                <w:b/>
                <w:caps/>
                <w:noProof/>
                <w:kern w:val="0"/>
                <w:sz w:val="20"/>
                <w:szCs w:val="20"/>
                <w:lang w:val="en-GB" w:eastAsia="ko-KR"/>
              </w:rPr>
            </w:pPr>
            <w:r w:rsidRPr="008603F0">
              <w:rPr>
                <w:rFonts w:ascii="Arial" w:eastAsia="Malgun Gothic" w:hAnsi="Arial" w:cs="Times New Roman" w:hint="eastAsia"/>
                <w:b/>
                <w:caps/>
                <w:noProof/>
                <w:kern w:val="0"/>
                <w:sz w:val="20"/>
                <w:szCs w:val="20"/>
                <w:lang w:val="en-GB" w:eastAsia="ko-KR"/>
              </w:rPr>
              <w:t>X</w:t>
            </w:r>
          </w:p>
        </w:tc>
        <w:tc>
          <w:tcPr>
            <w:tcW w:w="1418" w:type="dxa"/>
            <w:tcBorders>
              <w:left w:val="nil"/>
            </w:tcBorders>
          </w:tcPr>
          <w:p w14:paraId="65F93175" w14:textId="77777777" w:rsidR="008603F0" w:rsidRPr="008603F0" w:rsidRDefault="008603F0" w:rsidP="008603F0">
            <w:pPr>
              <w:widowControl/>
              <w:jc w:val="right"/>
              <w:rPr>
                <w:rFonts w:ascii="Arial" w:eastAsia="Malgun Gothic" w:hAnsi="Arial" w:cs="Times New Roman"/>
                <w:noProof/>
                <w:kern w:val="0"/>
                <w:sz w:val="20"/>
                <w:szCs w:val="20"/>
                <w:lang w:val="en-GB" w:eastAsia="en-US"/>
              </w:rPr>
            </w:pPr>
            <w:r w:rsidRPr="008603F0">
              <w:rPr>
                <w:rFonts w:ascii="Arial" w:eastAsia="Malgun Gothic"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EB4D2B" w14:textId="77777777" w:rsidR="008603F0" w:rsidRPr="008603F0" w:rsidRDefault="008603F0" w:rsidP="008603F0">
            <w:pPr>
              <w:widowControl/>
              <w:jc w:val="center"/>
              <w:rPr>
                <w:rFonts w:ascii="Arial" w:eastAsia="Malgun Gothic" w:hAnsi="Arial" w:cs="Times New Roman"/>
                <w:b/>
                <w:bCs/>
                <w:caps/>
                <w:noProof/>
                <w:kern w:val="0"/>
                <w:sz w:val="20"/>
                <w:szCs w:val="20"/>
                <w:lang w:val="en-GB" w:eastAsia="en-US"/>
              </w:rPr>
            </w:pPr>
          </w:p>
        </w:tc>
      </w:tr>
    </w:tbl>
    <w:p w14:paraId="27915174" w14:textId="77777777" w:rsidR="008603F0" w:rsidRPr="008603F0" w:rsidRDefault="008603F0" w:rsidP="008603F0">
      <w:pPr>
        <w:widowControl/>
        <w:spacing w:after="180"/>
        <w:jc w:val="left"/>
        <w:rPr>
          <w:rFonts w:ascii="Times New Roman" w:eastAsia="Malgun Gothic"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3F0" w:rsidRPr="008603F0" w14:paraId="38713267" w14:textId="77777777" w:rsidTr="00506F69">
        <w:tc>
          <w:tcPr>
            <w:tcW w:w="9640" w:type="dxa"/>
            <w:gridSpan w:val="11"/>
          </w:tcPr>
          <w:p w14:paraId="0CEE9906"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r>
      <w:tr w:rsidR="008603F0" w:rsidRPr="008603F0" w14:paraId="56360F05" w14:textId="77777777" w:rsidTr="00506F69">
        <w:tc>
          <w:tcPr>
            <w:tcW w:w="1843" w:type="dxa"/>
            <w:tcBorders>
              <w:top w:val="single" w:sz="4" w:space="0" w:color="auto"/>
              <w:left w:val="single" w:sz="4" w:space="0" w:color="auto"/>
            </w:tcBorders>
          </w:tcPr>
          <w:p w14:paraId="69A76E3C" w14:textId="77777777" w:rsidR="008603F0" w:rsidRPr="008603F0" w:rsidRDefault="008603F0" w:rsidP="008603F0">
            <w:pPr>
              <w:widowControl/>
              <w:tabs>
                <w:tab w:val="right" w:pos="1759"/>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Title:</w:t>
            </w:r>
            <w:r w:rsidRPr="008603F0">
              <w:rPr>
                <w:rFonts w:ascii="Arial" w:eastAsia="Malgun Gothic"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573CE550" w14:textId="4436A0B4" w:rsidR="008603F0" w:rsidRPr="008603F0" w:rsidRDefault="00582ED5" w:rsidP="008603F0">
            <w:pPr>
              <w:widowControl/>
              <w:ind w:left="100"/>
              <w:jc w:val="left"/>
              <w:rPr>
                <w:rFonts w:ascii="Arial" w:eastAsia="Malgun Gothic" w:hAnsi="Arial" w:cs="Times New Roman"/>
                <w:noProof/>
                <w:kern w:val="0"/>
                <w:sz w:val="20"/>
                <w:szCs w:val="20"/>
                <w:lang w:val="en-GB" w:eastAsia="en-US"/>
              </w:rPr>
            </w:pPr>
            <w:r w:rsidRPr="00582ED5">
              <w:rPr>
                <w:rFonts w:ascii="Arial" w:eastAsia="Malgun Gothic" w:hAnsi="Arial" w:cs="Times New Roman"/>
                <w:kern w:val="0"/>
                <w:sz w:val="20"/>
                <w:szCs w:val="20"/>
                <w:lang w:val="en-GB" w:eastAsia="en-US"/>
              </w:rPr>
              <w:t>Draft CR on NDI/RV for the scheduled PUSCHs when BWP switching is indicated (Rel-17)</w:t>
            </w:r>
          </w:p>
        </w:tc>
      </w:tr>
      <w:tr w:rsidR="008603F0" w:rsidRPr="008603F0" w14:paraId="4C1E9E60" w14:textId="77777777" w:rsidTr="00506F69">
        <w:tc>
          <w:tcPr>
            <w:tcW w:w="1843" w:type="dxa"/>
            <w:tcBorders>
              <w:left w:val="single" w:sz="4" w:space="0" w:color="auto"/>
            </w:tcBorders>
          </w:tcPr>
          <w:p w14:paraId="72EB0E4D" w14:textId="77777777" w:rsidR="008603F0" w:rsidRPr="008603F0" w:rsidRDefault="008603F0" w:rsidP="008603F0">
            <w:pPr>
              <w:widowControl/>
              <w:jc w:val="left"/>
              <w:rPr>
                <w:rFonts w:ascii="Arial" w:eastAsia="Malgun Gothic" w:hAnsi="Arial" w:cs="Times New Roman"/>
                <w:b/>
                <w:i/>
                <w:noProof/>
                <w:kern w:val="0"/>
                <w:sz w:val="8"/>
                <w:szCs w:val="8"/>
                <w:lang w:val="en-GB" w:eastAsia="en-US"/>
              </w:rPr>
            </w:pPr>
          </w:p>
        </w:tc>
        <w:tc>
          <w:tcPr>
            <w:tcW w:w="7797" w:type="dxa"/>
            <w:gridSpan w:val="10"/>
            <w:tcBorders>
              <w:right w:val="single" w:sz="4" w:space="0" w:color="auto"/>
            </w:tcBorders>
          </w:tcPr>
          <w:p w14:paraId="3E9097DC"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r>
      <w:tr w:rsidR="008603F0" w:rsidRPr="008603F0" w14:paraId="593BCC7A" w14:textId="77777777" w:rsidTr="00506F69">
        <w:tc>
          <w:tcPr>
            <w:tcW w:w="1843" w:type="dxa"/>
            <w:tcBorders>
              <w:left w:val="single" w:sz="4" w:space="0" w:color="auto"/>
            </w:tcBorders>
          </w:tcPr>
          <w:p w14:paraId="4DAE9F57" w14:textId="77777777" w:rsidR="008603F0" w:rsidRPr="008603F0" w:rsidRDefault="008603F0" w:rsidP="008603F0">
            <w:pPr>
              <w:widowControl/>
              <w:tabs>
                <w:tab w:val="right" w:pos="1759"/>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3F23BDF9" w14:textId="3CF005CA" w:rsidR="008603F0" w:rsidRPr="008603F0" w:rsidRDefault="008603F0" w:rsidP="008603F0">
            <w:pPr>
              <w:widowControl/>
              <w:ind w:left="100"/>
              <w:jc w:val="left"/>
              <w:rPr>
                <w:rFonts w:ascii="Arial" w:eastAsia="Malgun Gothic" w:hAnsi="Arial" w:cs="Times New Roman"/>
                <w:noProof/>
                <w:kern w:val="0"/>
                <w:sz w:val="20"/>
                <w:szCs w:val="20"/>
                <w:lang w:val="en-GB" w:eastAsia="en-US"/>
              </w:rPr>
            </w:pPr>
            <w:r w:rsidRPr="008603F0">
              <w:rPr>
                <w:rFonts w:ascii="Arial" w:eastAsia="Malgun Gothic" w:hAnsi="Arial" w:cs="Times New Roman"/>
                <w:kern w:val="0"/>
                <w:sz w:val="20"/>
                <w:szCs w:val="20"/>
                <w:lang w:val="en-GB" w:eastAsia="en-US"/>
              </w:rPr>
              <w:t>NTT DOCOMO, INC.</w:t>
            </w:r>
          </w:p>
        </w:tc>
      </w:tr>
      <w:tr w:rsidR="008603F0" w:rsidRPr="008603F0" w14:paraId="5CEF39A2" w14:textId="77777777" w:rsidTr="00506F69">
        <w:tc>
          <w:tcPr>
            <w:tcW w:w="1843" w:type="dxa"/>
            <w:tcBorders>
              <w:left w:val="single" w:sz="4" w:space="0" w:color="auto"/>
            </w:tcBorders>
          </w:tcPr>
          <w:p w14:paraId="6620480C" w14:textId="77777777" w:rsidR="008603F0" w:rsidRPr="008603F0" w:rsidRDefault="008603F0" w:rsidP="008603F0">
            <w:pPr>
              <w:widowControl/>
              <w:tabs>
                <w:tab w:val="right" w:pos="1759"/>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7F78EB7E" w14:textId="77777777" w:rsidR="008603F0" w:rsidRPr="008603F0" w:rsidRDefault="008603F0" w:rsidP="008603F0">
            <w:pPr>
              <w:widowControl/>
              <w:ind w:left="100"/>
              <w:jc w:val="left"/>
              <w:rPr>
                <w:rFonts w:ascii="Arial" w:eastAsia="Malgun Gothic" w:hAnsi="Arial" w:cs="Times New Roman"/>
                <w:noProof/>
                <w:kern w:val="0"/>
                <w:sz w:val="20"/>
                <w:szCs w:val="20"/>
                <w:lang w:val="en-GB" w:eastAsia="en-US"/>
              </w:rPr>
            </w:pPr>
            <w:r w:rsidRPr="008603F0">
              <w:rPr>
                <w:rFonts w:ascii="Arial" w:eastAsia="Malgun Gothic" w:hAnsi="Arial" w:cs="Times New Roman"/>
                <w:kern w:val="0"/>
                <w:sz w:val="20"/>
                <w:szCs w:val="20"/>
                <w:lang w:val="en-GB" w:eastAsia="en-US"/>
              </w:rPr>
              <w:t>R1</w:t>
            </w:r>
          </w:p>
        </w:tc>
      </w:tr>
      <w:tr w:rsidR="008603F0" w:rsidRPr="008603F0" w14:paraId="02BA8682" w14:textId="77777777" w:rsidTr="00506F69">
        <w:tc>
          <w:tcPr>
            <w:tcW w:w="1843" w:type="dxa"/>
            <w:tcBorders>
              <w:left w:val="single" w:sz="4" w:space="0" w:color="auto"/>
            </w:tcBorders>
          </w:tcPr>
          <w:p w14:paraId="6082D53D" w14:textId="77777777" w:rsidR="008603F0" w:rsidRPr="008603F0" w:rsidRDefault="008603F0" w:rsidP="008603F0">
            <w:pPr>
              <w:widowControl/>
              <w:jc w:val="left"/>
              <w:rPr>
                <w:rFonts w:ascii="Arial" w:eastAsia="Malgun Gothic" w:hAnsi="Arial" w:cs="Times New Roman"/>
                <w:b/>
                <w:i/>
                <w:noProof/>
                <w:kern w:val="0"/>
                <w:sz w:val="8"/>
                <w:szCs w:val="8"/>
                <w:lang w:val="en-GB" w:eastAsia="en-US"/>
              </w:rPr>
            </w:pPr>
          </w:p>
        </w:tc>
        <w:tc>
          <w:tcPr>
            <w:tcW w:w="7797" w:type="dxa"/>
            <w:gridSpan w:val="10"/>
            <w:tcBorders>
              <w:right w:val="single" w:sz="4" w:space="0" w:color="auto"/>
            </w:tcBorders>
          </w:tcPr>
          <w:p w14:paraId="163B79C0"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r>
      <w:tr w:rsidR="008603F0" w:rsidRPr="008603F0" w14:paraId="20804C35" w14:textId="77777777" w:rsidTr="00506F69">
        <w:tc>
          <w:tcPr>
            <w:tcW w:w="1843" w:type="dxa"/>
            <w:tcBorders>
              <w:left w:val="single" w:sz="4" w:space="0" w:color="auto"/>
            </w:tcBorders>
          </w:tcPr>
          <w:p w14:paraId="48C6CED7" w14:textId="77777777" w:rsidR="008603F0" w:rsidRPr="008603F0" w:rsidRDefault="008603F0" w:rsidP="008603F0">
            <w:pPr>
              <w:widowControl/>
              <w:tabs>
                <w:tab w:val="right" w:pos="1759"/>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Work item code:</w:t>
            </w:r>
          </w:p>
        </w:tc>
        <w:tc>
          <w:tcPr>
            <w:tcW w:w="3686" w:type="dxa"/>
            <w:gridSpan w:val="5"/>
            <w:shd w:val="pct30" w:color="FFFF00" w:fill="auto"/>
          </w:tcPr>
          <w:p w14:paraId="0DF9EEFE" w14:textId="0EB7505E" w:rsidR="008603F0" w:rsidRPr="008603F0" w:rsidRDefault="00780613" w:rsidP="008603F0">
            <w:pPr>
              <w:widowControl/>
              <w:ind w:left="100"/>
              <w:jc w:val="left"/>
              <w:rPr>
                <w:rFonts w:ascii="Arial" w:eastAsia="Malgun Gothic" w:hAnsi="Arial" w:cs="Times New Roman"/>
                <w:noProof/>
                <w:kern w:val="0"/>
                <w:sz w:val="20"/>
                <w:szCs w:val="20"/>
                <w:lang w:val="en-GB" w:eastAsia="en-US"/>
              </w:rPr>
            </w:pPr>
            <w:r w:rsidRPr="00780613">
              <w:rPr>
                <w:rFonts w:ascii="Arial" w:eastAsia="Malgun Gothic" w:hAnsi="Arial" w:cs="Times New Roman"/>
                <w:noProof/>
                <w:kern w:val="0"/>
                <w:sz w:val="20"/>
                <w:szCs w:val="20"/>
                <w:lang w:val="en-GB" w:eastAsia="en-US"/>
              </w:rPr>
              <w:t>NR_unlic-Core</w:t>
            </w:r>
          </w:p>
        </w:tc>
        <w:tc>
          <w:tcPr>
            <w:tcW w:w="567" w:type="dxa"/>
            <w:tcBorders>
              <w:left w:val="nil"/>
            </w:tcBorders>
          </w:tcPr>
          <w:p w14:paraId="48524B6F" w14:textId="77777777" w:rsidR="008603F0" w:rsidRPr="008603F0" w:rsidRDefault="008603F0" w:rsidP="008603F0">
            <w:pPr>
              <w:widowControl/>
              <w:ind w:right="100"/>
              <w:jc w:val="left"/>
              <w:rPr>
                <w:rFonts w:ascii="Arial" w:eastAsia="Malgun Gothic" w:hAnsi="Arial" w:cs="Times New Roman"/>
                <w:noProof/>
                <w:kern w:val="0"/>
                <w:sz w:val="20"/>
                <w:szCs w:val="20"/>
                <w:lang w:val="en-GB" w:eastAsia="en-US"/>
              </w:rPr>
            </w:pPr>
          </w:p>
        </w:tc>
        <w:tc>
          <w:tcPr>
            <w:tcW w:w="1417" w:type="dxa"/>
            <w:gridSpan w:val="3"/>
            <w:tcBorders>
              <w:left w:val="nil"/>
            </w:tcBorders>
          </w:tcPr>
          <w:p w14:paraId="1824ADE7" w14:textId="77777777" w:rsidR="008603F0" w:rsidRPr="008603F0" w:rsidRDefault="008603F0" w:rsidP="008603F0">
            <w:pPr>
              <w:widowControl/>
              <w:jc w:val="right"/>
              <w:rPr>
                <w:rFonts w:ascii="Arial" w:eastAsia="Malgun Gothic" w:hAnsi="Arial" w:cs="Times New Roman"/>
                <w:noProof/>
                <w:kern w:val="0"/>
                <w:sz w:val="20"/>
                <w:szCs w:val="20"/>
                <w:lang w:val="en-GB" w:eastAsia="en-US"/>
              </w:rPr>
            </w:pPr>
            <w:r w:rsidRPr="008603F0">
              <w:rPr>
                <w:rFonts w:ascii="Arial" w:eastAsia="Malgun Gothic"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23042D2" w14:textId="1CE3C147" w:rsidR="008603F0" w:rsidRPr="008603F0" w:rsidRDefault="008603F0" w:rsidP="008603F0">
            <w:pPr>
              <w:widowControl/>
              <w:ind w:left="100"/>
              <w:jc w:val="left"/>
              <w:rPr>
                <w:rFonts w:ascii="Arial" w:eastAsia="Malgun Gothic" w:hAnsi="Arial" w:cs="Times New Roman"/>
                <w:noProof/>
                <w:kern w:val="0"/>
                <w:sz w:val="20"/>
                <w:szCs w:val="20"/>
                <w:lang w:val="en-GB" w:eastAsia="en-US"/>
              </w:rPr>
            </w:pPr>
            <w:r w:rsidRPr="008603F0">
              <w:rPr>
                <w:rFonts w:ascii="Arial" w:eastAsia="Malgun Gothic" w:hAnsi="Arial" w:cs="Times New Roman"/>
                <w:kern w:val="0"/>
                <w:sz w:val="20"/>
                <w:szCs w:val="20"/>
                <w:lang w:val="en-GB" w:eastAsia="en-US"/>
              </w:rPr>
              <w:t>2023-0</w:t>
            </w:r>
            <w:r>
              <w:rPr>
                <w:rFonts w:ascii="Arial" w:eastAsia="Malgun Gothic" w:hAnsi="Arial" w:cs="Times New Roman"/>
                <w:kern w:val="0"/>
                <w:sz w:val="20"/>
                <w:szCs w:val="20"/>
                <w:lang w:val="en-GB" w:eastAsia="en-US"/>
              </w:rPr>
              <w:t>8-</w:t>
            </w:r>
            <w:r w:rsidR="00780613">
              <w:rPr>
                <w:rFonts w:ascii="Arial" w:eastAsia="Malgun Gothic" w:hAnsi="Arial" w:cs="Times New Roman"/>
                <w:kern w:val="0"/>
                <w:sz w:val="20"/>
                <w:szCs w:val="20"/>
                <w:lang w:val="en-GB" w:eastAsia="en-US"/>
              </w:rPr>
              <w:t>11</w:t>
            </w:r>
          </w:p>
        </w:tc>
      </w:tr>
      <w:tr w:rsidR="008603F0" w:rsidRPr="008603F0" w14:paraId="5F4E28FF" w14:textId="77777777" w:rsidTr="00506F69">
        <w:tc>
          <w:tcPr>
            <w:tcW w:w="1843" w:type="dxa"/>
            <w:tcBorders>
              <w:left w:val="single" w:sz="4" w:space="0" w:color="auto"/>
            </w:tcBorders>
          </w:tcPr>
          <w:p w14:paraId="74F83F87" w14:textId="77777777" w:rsidR="008603F0" w:rsidRPr="008603F0" w:rsidRDefault="008603F0" w:rsidP="008603F0">
            <w:pPr>
              <w:widowControl/>
              <w:jc w:val="left"/>
              <w:rPr>
                <w:rFonts w:ascii="Arial" w:eastAsia="Malgun Gothic" w:hAnsi="Arial" w:cs="Times New Roman"/>
                <w:b/>
                <w:i/>
                <w:noProof/>
                <w:kern w:val="0"/>
                <w:sz w:val="8"/>
                <w:szCs w:val="8"/>
                <w:lang w:val="en-GB" w:eastAsia="en-US"/>
              </w:rPr>
            </w:pPr>
          </w:p>
        </w:tc>
        <w:tc>
          <w:tcPr>
            <w:tcW w:w="1986" w:type="dxa"/>
            <w:gridSpan w:val="4"/>
          </w:tcPr>
          <w:p w14:paraId="72AA19AC"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c>
          <w:tcPr>
            <w:tcW w:w="2267" w:type="dxa"/>
            <w:gridSpan w:val="2"/>
          </w:tcPr>
          <w:p w14:paraId="02A7D09A"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c>
          <w:tcPr>
            <w:tcW w:w="1417" w:type="dxa"/>
            <w:gridSpan w:val="3"/>
          </w:tcPr>
          <w:p w14:paraId="7AFA53D2"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c>
          <w:tcPr>
            <w:tcW w:w="2127" w:type="dxa"/>
            <w:tcBorders>
              <w:right w:val="single" w:sz="4" w:space="0" w:color="auto"/>
            </w:tcBorders>
          </w:tcPr>
          <w:p w14:paraId="706EA21D"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r>
      <w:tr w:rsidR="008603F0" w:rsidRPr="008603F0" w14:paraId="3203A592" w14:textId="77777777" w:rsidTr="00506F69">
        <w:trPr>
          <w:cantSplit/>
        </w:trPr>
        <w:tc>
          <w:tcPr>
            <w:tcW w:w="1843" w:type="dxa"/>
            <w:tcBorders>
              <w:left w:val="single" w:sz="4" w:space="0" w:color="auto"/>
            </w:tcBorders>
          </w:tcPr>
          <w:p w14:paraId="54879F38" w14:textId="77777777" w:rsidR="008603F0" w:rsidRPr="008603F0" w:rsidRDefault="008603F0" w:rsidP="008603F0">
            <w:pPr>
              <w:widowControl/>
              <w:tabs>
                <w:tab w:val="right" w:pos="1759"/>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Category:</w:t>
            </w:r>
          </w:p>
        </w:tc>
        <w:tc>
          <w:tcPr>
            <w:tcW w:w="851" w:type="dxa"/>
            <w:shd w:val="pct30" w:color="FFFF00" w:fill="auto"/>
          </w:tcPr>
          <w:p w14:paraId="71F4065A" w14:textId="2ED61E51" w:rsidR="008603F0" w:rsidRPr="008603F0" w:rsidRDefault="00582ED5" w:rsidP="008603F0">
            <w:pPr>
              <w:widowControl/>
              <w:ind w:left="100" w:right="-609"/>
              <w:jc w:val="left"/>
              <w:rPr>
                <w:rFonts w:ascii="Arial" w:eastAsia="Malgun Gothic" w:hAnsi="Arial" w:cs="Times New Roman"/>
                <w:b/>
                <w:noProof/>
                <w:kern w:val="0"/>
                <w:sz w:val="20"/>
                <w:szCs w:val="20"/>
                <w:lang w:val="en-GB" w:eastAsia="en-US"/>
              </w:rPr>
            </w:pPr>
            <w:r>
              <w:rPr>
                <w:rFonts w:ascii="Arial" w:eastAsia="Malgun Gothic" w:hAnsi="Arial" w:cs="Times New Roman"/>
                <w:b/>
                <w:noProof/>
                <w:kern w:val="0"/>
                <w:sz w:val="20"/>
                <w:szCs w:val="20"/>
                <w:lang w:val="en-GB" w:eastAsia="en-US"/>
              </w:rPr>
              <w:t>A</w:t>
            </w:r>
          </w:p>
        </w:tc>
        <w:tc>
          <w:tcPr>
            <w:tcW w:w="3402" w:type="dxa"/>
            <w:gridSpan w:val="5"/>
            <w:tcBorders>
              <w:left w:val="nil"/>
            </w:tcBorders>
          </w:tcPr>
          <w:p w14:paraId="39A490D3" w14:textId="77777777" w:rsidR="008603F0" w:rsidRPr="008603F0" w:rsidRDefault="008603F0" w:rsidP="008603F0">
            <w:pPr>
              <w:widowControl/>
              <w:jc w:val="left"/>
              <w:rPr>
                <w:rFonts w:ascii="Arial" w:eastAsia="Malgun Gothic" w:hAnsi="Arial" w:cs="Times New Roman"/>
                <w:noProof/>
                <w:kern w:val="0"/>
                <w:sz w:val="20"/>
                <w:szCs w:val="20"/>
                <w:lang w:val="en-GB" w:eastAsia="en-US"/>
              </w:rPr>
            </w:pPr>
          </w:p>
        </w:tc>
        <w:tc>
          <w:tcPr>
            <w:tcW w:w="1417" w:type="dxa"/>
            <w:gridSpan w:val="3"/>
            <w:tcBorders>
              <w:left w:val="nil"/>
            </w:tcBorders>
          </w:tcPr>
          <w:p w14:paraId="7954B84E" w14:textId="77777777" w:rsidR="008603F0" w:rsidRPr="008603F0" w:rsidRDefault="008603F0" w:rsidP="008603F0">
            <w:pPr>
              <w:widowControl/>
              <w:jc w:val="righ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422F7761" w14:textId="7F13E441" w:rsidR="008603F0" w:rsidRPr="008603F0" w:rsidRDefault="008603F0" w:rsidP="008603F0">
            <w:pPr>
              <w:widowControl/>
              <w:ind w:left="100"/>
              <w:jc w:val="left"/>
              <w:rPr>
                <w:rFonts w:ascii="Arial" w:eastAsia="Malgun Gothic" w:hAnsi="Arial" w:cs="Times New Roman"/>
                <w:noProof/>
                <w:kern w:val="0"/>
                <w:sz w:val="20"/>
                <w:szCs w:val="20"/>
                <w:lang w:val="en-GB" w:eastAsia="en-US"/>
              </w:rPr>
            </w:pPr>
            <w:r>
              <w:rPr>
                <w:rFonts w:ascii="Arial" w:eastAsia="Malgun Gothic" w:hAnsi="Arial" w:cs="Times New Roman"/>
                <w:kern w:val="0"/>
                <w:sz w:val="20"/>
                <w:szCs w:val="20"/>
                <w:lang w:val="en-GB" w:eastAsia="en-US"/>
              </w:rPr>
              <w:t>Rel-1</w:t>
            </w:r>
            <w:r w:rsidR="00582ED5">
              <w:rPr>
                <w:rFonts w:ascii="Arial" w:eastAsia="Malgun Gothic" w:hAnsi="Arial" w:cs="Times New Roman"/>
                <w:kern w:val="0"/>
                <w:sz w:val="20"/>
                <w:szCs w:val="20"/>
                <w:lang w:val="en-GB" w:eastAsia="en-US"/>
              </w:rPr>
              <w:t>7</w:t>
            </w:r>
            <w:r w:rsidRPr="008603F0">
              <w:rPr>
                <w:rFonts w:ascii="Arial" w:eastAsia="Malgun Gothic" w:hAnsi="Arial" w:cs="Times New Roman"/>
                <w:kern w:val="0"/>
                <w:sz w:val="20"/>
                <w:szCs w:val="20"/>
                <w:lang w:val="en-GB" w:eastAsia="en-US"/>
              </w:rPr>
              <w:fldChar w:fldCharType="begin"/>
            </w:r>
            <w:r w:rsidRPr="008603F0">
              <w:rPr>
                <w:rFonts w:ascii="Arial" w:eastAsia="Malgun Gothic" w:hAnsi="Arial" w:cs="Times New Roman"/>
                <w:kern w:val="0"/>
                <w:sz w:val="20"/>
                <w:szCs w:val="20"/>
                <w:lang w:val="en-GB" w:eastAsia="en-US"/>
              </w:rPr>
              <w:instrText xml:space="preserve"> DOCPROPERTY  Release  \* MERGEFORMAT </w:instrText>
            </w:r>
            <w:r w:rsidRPr="008603F0">
              <w:rPr>
                <w:rFonts w:ascii="Arial" w:eastAsia="Malgun Gothic" w:hAnsi="Arial" w:cs="Times New Roman"/>
                <w:kern w:val="0"/>
                <w:sz w:val="20"/>
                <w:szCs w:val="20"/>
                <w:lang w:val="en-GB" w:eastAsia="en-US"/>
              </w:rPr>
              <w:fldChar w:fldCharType="end"/>
            </w:r>
          </w:p>
        </w:tc>
      </w:tr>
      <w:tr w:rsidR="008603F0" w:rsidRPr="008603F0" w14:paraId="2056202B" w14:textId="77777777" w:rsidTr="00506F69">
        <w:tc>
          <w:tcPr>
            <w:tcW w:w="1843" w:type="dxa"/>
            <w:tcBorders>
              <w:left w:val="single" w:sz="4" w:space="0" w:color="auto"/>
              <w:bottom w:val="single" w:sz="4" w:space="0" w:color="auto"/>
            </w:tcBorders>
          </w:tcPr>
          <w:p w14:paraId="50F3AA01" w14:textId="77777777" w:rsidR="008603F0" w:rsidRPr="008603F0" w:rsidRDefault="008603F0" w:rsidP="008603F0">
            <w:pPr>
              <w:widowControl/>
              <w:jc w:val="left"/>
              <w:rPr>
                <w:rFonts w:ascii="Arial" w:eastAsia="Malgun Gothic" w:hAnsi="Arial" w:cs="Times New Roman"/>
                <w:b/>
                <w:i/>
                <w:noProof/>
                <w:kern w:val="0"/>
                <w:sz w:val="20"/>
                <w:szCs w:val="20"/>
                <w:lang w:val="en-GB" w:eastAsia="en-US"/>
              </w:rPr>
            </w:pPr>
          </w:p>
        </w:tc>
        <w:tc>
          <w:tcPr>
            <w:tcW w:w="4677" w:type="dxa"/>
            <w:gridSpan w:val="8"/>
            <w:tcBorders>
              <w:bottom w:val="single" w:sz="4" w:space="0" w:color="auto"/>
            </w:tcBorders>
          </w:tcPr>
          <w:p w14:paraId="2ECDCBA5" w14:textId="77777777" w:rsidR="008603F0" w:rsidRPr="008603F0" w:rsidRDefault="008603F0" w:rsidP="008603F0">
            <w:pPr>
              <w:widowControl/>
              <w:ind w:left="383" w:hanging="383"/>
              <w:jc w:val="left"/>
              <w:rPr>
                <w:rFonts w:ascii="Arial" w:eastAsia="Malgun Gothic" w:hAnsi="Arial" w:cs="Times New Roman"/>
                <w:i/>
                <w:noProof/>
                <w:kern w:val="0"/>
                <w:sz w:val="18"/>
                <w:szCs w:val="20"/>
                <w:lang w:val="en-GB" w:eastAsia="en-US"/>
              </w:rPr>
            </w:pPr>
            <w:r w:rsidRPr="008603F0">
              <w:rPr>
                <w:rFonts w:ascii="Arial" w:eastAsia="Malgun Gothic" w:hAnsi="Arial" w:cs="Times New Roman"/>
                <w:i/>
                <w:noProof/>
                <w:kern w:val="0"/>
                <w:sz w:val="18"/>
                <w:szCs w:val="20"/>
                <w:lang w:val="en-GB" w:eastAsia="en-US"/>
              </w:rPr>
              <w:t xml:space="preserve">Use </w:t>
            </w:r>
            <w:r w:rsidRPr="008603F0">
              <w:rPr>
                <w:rFonts w:ascii="Arial" w:eastAsia="Malgun Gothic" w:hAnsi="Arial" w:cs="Times New Roman"/>
                <w:i/>
                <w:noProof/>
                <w:kern w:val="0"/>
                <w:sz w:val="18"/>
                <w:szCs w:val="20"/>
                <w:u w:val="single"/>
                <w:lang w:val="en-GB" w:eastAsia="en-US"/>
              </w:rPr>
              <w:t>one</w:t>
            </w:r>
            <w:r w:rsidRPr="008603F0">
              <w:rPr>
                <w:rFonts w:ascii="Arial" w:eastAsia="Malgun Gothic" w:hAnsi="Arial" w:cs="Times New Roman"/>
                <w:i/>
                <w:noProof/>
                <w:kern w:val="0"/>
                <w:sz w:val="18"/>
                <w:szCs w:val="20"/>
                <w:lang w:val="en-GB" w:eastAsia="en-US"/>
              </w:rPr>
              <w:t xml:space="preserve"> of the following categories:</w:t>
            </w:r>
            <w:r w:rsidRPr="008603F0">
              <w:rPr>
                <w:rFonts w:ascii="Arial" w:eastAsia="Malgun Gothic" w:hAnsi="Arial" w:cs="Times New Roman"/>
                <w:b/>
                <w:i/>
                <w:noProof/>
                <w:kern w:val="0"/>
                <w:sz w:val="18"/>
                <w:szCs w:val="20"/>
                <w:lang w:val="en-GB" w:eastAsia="en-US"/>
              </w:rPr>
              <w:br/>
              <w:t>F</w:t>
            </w:r>
            <w:r w:rsidRPr="008603F0">
              <w:rPr>
                <w:rFonts w:ascii="Arial" w:eastAsia="Malgun Gothic" w:hAnsi="Arial" w:cs="Times New Roman"/>
                <w:i/>
                <w:noProof/>
                <w:kern w:val="0"/>
                <w:sz w:val="18"/>
                <w:szCs w:val="20"/>
                <w:lang w:val="en-GB" w:eastAsia="en-US"/>
              </w:rPr>
              <w:t xml:space="preserve">  (correction)</w:t>
            </w:r>
            <w:r w:rsidRPr="008603F0">
              <w:rPr>
                <w:rFonts w:ascii="Arial" w:eastAsia="Malgun Gothic" w:hAnsi="Arial" w:cs="Times New Roman"/>
                <w:i/>
                <w:noProof/>
                <w:kern w:val="0"/>
                <w:sz w:val="18"/>
                <w:szCs w:val="20"/>
                <w:lang w:val="en-GB" w:eastAsia="en-US"/>
              </w:rPr>
              <w:br/>
            </w:r>
            <w:r w:rsidRPr="008603F0">
              <w:rPr>
                <w:rFonts w:ascii="Arial" w:eastAsia="Malgun Gothic" w:hAnsi="Arial" w:cs="Times New Roman"/>
                <w:b/>
                <w:i/>
                <w:noProof/>
                <w:kern w:val="0"/>
                <w:sz w:val="18"/>
                <w:szCs w:val="20"/>
                <w:lang w:val="en-GB" w:eastAsia="en-US"/>
              </w:rPr>
              <w:t>A</w:t>
            </w:r>
            <w:r w:rsidRPr="008603F0">
              <w:rPr>
                <w:rFonts w:ascii="Arial" w:eastAsia="Malgun Gothic" w:hAnsi="Arial" w:cs="Times New Roman"/>
                <w:i/>
                <w:noProof/>
                <w:kern w:val="0"/>
                <w:sz w:val="18"/>
                <w:szCs w:val="20"/>
                <w:lang w:val="en-GB" w:eastAsia="en-US"/>
              </w:rPr>
              <w:t xml:space="preserve">  (mirror corresponding to a change in an earlier </w:t>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r>
            <w:r w:rsidRPr="008603F0">
              <w:rPr>
                <w:rFonts w:ascii="Arial" w:eastAsia="Malgun Gothic" w:hAnsi="Arial" w:cs="Times New Roman"/>
                <w:i/>
                <w:noProof/>
                <w:kern w:val="0"/>
                <w:sz w:val="18"/>
                <w:szCs w:val="20"/>
                <w:lang w:val="en-GB" w:eastAsia="en-US"/>
              </w:rPr>
              <w:tab/>
              <w:t>release)</w:t>
            </w:r>
            <w:r w:rsidRPr="008603F0">
              <w:rPr>
                <w:rFonts w:ascii="Arial" w:eastAsia="Malgun Gothic" w:hAnsi="Arial" w:cs="Times New Roman"/>
                <w:i/>
                <w:noProof/>
                <w:kern w:val="0"/>
                <w:sz w:val="18"/>
                <w:szCs w:val="20"/>
                <w:lang w:val="en-GB" w:eastAsia="en-US"/>
              </w:rPr>
              <w:br/>
            </w:r>
            <w:r w:rsidRPr="008603F0">
              <w:rPr>
                <w:rFonts w:ascii="Arial" w:eastAsia="Malgun Gothic" w:hAnsi="Arial" w:cs="Times New Roman"/>
                <w:b/>
                <w:i/>
                <w:noProof/>
                <w:kern w:val="0"/>
                <w:sz w:val="18"/>
                <w:szCs w:val="20"/>
                <w:lang w:val="en-GB" w:eastAsia="en-US"/>
              </w:rPr>
              <w:t>B</w:t>
            </w:r>
            <w:r w:rsidRPr="008603F0">
              <w:rPr>
                <w:rFonts w:ascii="Arial" w:eastAsia="Malgun Gothic" w:hAnsi="Arial" w:cs="Times New Roman"/>
                <w:i/>
                <w:noProof/>
                <w:kern w:val="0"/>
                <w:sz w:val="18"/>
                <w:szCs w:val="20"/>
                <w:lang w:val="en-GB" w:eastAsia="en-US"/>
              </w:rPr>
              <w:t xml:space="preserve">  (addition of feature), </w:t>
            </w:r>
            <w:r w:rsidRPr="008603F0">
              <w:rPr>
                <w:rFonts w:ascii="Arial" w:eastAsia="Malgun Gothic" w:hAnsi="Arial" w:cs="Times New Roman"/>
                <w:i/>
                <w:noProof/>
                <w:kern w:val="0"/>
                <w:sz w:val="18"/>
                <w:szCs w:val="20"/>
                <w:lang w:val="en-GB" w:eastAsia="en-US"/>
              </w:rPr>
              <w:br/>
            </w:r>
            <w:r w:rsidRPr="008603F0">
              <w:rPr>
                <w:rFonts w:ascii="Arial" w:eastAsia="Malgun Gothic" w:hAnsi="Arial" w:cs="Times New Roman"/>
                <w:b/>
                <w:i/>
                <w:noProof/>
                <w:kern w:val="0"/>
                <w:sz w:val="18"/>
                <w:szCs w:val="20"/>
                <w:lang w:val="en-GB" w:eastAsia="en-US"/>
              </w:rPr>
              <w:t>C</w:t>
            </w:r>
            <w:r w:rsidRPr="008603F0">
              <w:rPr>
                <w:rFonts w:ascii="Arial" w:eastAsia="Malgun Gothic" w:hAnsi="Arial" w:cs="Times New Roman"/>
                <w:i/>
                <w:noProof/>
                <w:kern w:val="0"/>
                <w:sz w:val="18"/>
                <w:szCs w:val="20"/>
                <w:lang w:val="en-GB" w:eastAsia="en-US"/>
              </w:rPr>
              <w:t xml:space="preserve">  (functional modification of feature)</w:t>
            </w:r>
            <w:r w:rsidRPr="008603F0">
              <w:rPr>
                <w:rFonts w:ascii="Arial" w:eastAsia="Malgun Gothic" w:hAnsi="Arial" w:cs="Times New Roman"/>
                <w:i/>
                <w:noProof/>
                <w:kern w:val="0"/>
                <w:sz w:val="18"/>
                <w:szCs w:val="20"/>
                <w:lang w:val="en-GB" w:eastAsia="en-US"/>
              </w:rPr>
              <w:br/>
            </w:r>
            <w:r w:rsidRPr="008603F0">
              <w:rPr>
                <w:rFonts w:ascii="Arial" w:eastAsia="Malgun Gothic" w:hAnsi="Arial" w:cs="Times New Roman"/>
                <w:b/>
                <w:i/>
                <w:noProof/>
                <w:kern w:val="0"/>
                <w:sz w:val="18"/>
                <w:szCs w:val="20"/>
                <w:lang w:val="en-GB" w:eastAsia="en-US"/>
              </w:rPr>
              <w:t>D</w:t>
            </w:r>
            <w:r w:rsidRPr="008603F0">
              <w:rPr>
                <w:rFonts w:ascii="Arial" w:eastAsia="Malgun Gothic" w:hAnsi="Arial" w:cs="Times New Roman"/>
                <w:i/>
                <w:noProof/>
                <w:kern w:val="0"/>
                <w:sz w:val="18"/>
                <w:szCs w:val="20"/>
                <w:lang w:val="en-GB" w:eastAsia="en-US"/>
              </w:rPr>
              <w:t xml:space="preserve">  (editorial modification)</w:t>
            </w:r>
          </w:p>
          <w:p w14:paraId="280A4645" w14:textId="77777777" w:rsidR="008603F0" w:rsidRPr="008603F0" w:rsidRDefault="008603F0" w:rsidP="008603F0">
            <w:pPr>
              <w:widowControl/>
              <w:spacing w:after="120"/>
              <w:jc w:val="left"/>
              <w:rPr>
                <w:rFonts w:ascii="Arial" w:eastAsia="Malgun Gothic" w:hAnsi="Arial" w:cs="Times New Roman"/>
                <w:noProof/>
                <w:kern w:val="0"/>
                <w:sz w:val="20"/>
                <w:szCs w:val="20"/>
                <w:lang w:val="en-GB" w:eastAsia="en-US"/>
              </w:rPr>
            </w:pPr>
            <w:r w:rsidRPr="008603F0">
              <w:rPr>
                <w:rFonts w:ascii="Arial" w:eastAsia="Malgun Gothic" w:hAnsi="Arial" w:cs="Times New Roman"/>
                <w:noProof/>
                <w:kern w:val="0"/>
                <w:sz w:val="18"/>
                <w:szCs w:val="20"/>
                <w:lang w:val="en-GB" w:eastAsia="en-US"/>
              </w:rPr>
              <w:t>Detailed explanations of the above categories can</w:t>
            </w:r>
            <w:r w:rsidRPr="008603F0">
              <w:rPr>
                <w:rFonts w:ascii="Arial" w:eastAsia="Malgun Gothic" w:hAnsi="Arial" w:cs="Times New Roman"/>
                <w:noProof/>
                <w:kern w:val="0"/>
                <w:sz w:val="18"/>
                <w:szCs w:val="20"/>
                <w:lang w:val="en-GB" w:eastAsia="en-US"/>
              </w:rPr>
              <w:br/>
              <w:t xml:space="preserve">be found in 3GPP </w:t>
            </w:r>
            <w:hyperlink r:id="rId10" w:history="1">
              <w:r w:rsidRPr="008603F0">
                <w:rPr>
                  <w:rFonts w:ascii="Arial" w:eastAsia="Malgun Gothic" w:hAnsi="Arial" w:cs="Times New Roman"/>
                  <w:noProof/>
                  <w:color w:val="0000FF"/>
                  <w:kern w:val="0"/>
                  <w:sz w:val="18"/>
                  <w:szCs w:val="20"/>
                  <w:u w:val="single"/>
                  <w:lang w:val="en-GB" w:eastAsia="en-US"/>
                </w:rPr>
                <w:t>TR 21.900</w:t>
              </w:r>
            </w:hyperlink>
            <w:r w:rsidRPr="008603F0">
              <w:rPr>
                <w:rFonts w:ascii="Arial" w:eastAsia="Malgun Gothic"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2D3689ED" w14:textId="77777777" w:rsidR="008603F0" w:rsidRPr="008603F0" w:rsidRDefault="008603F0" w:rsidP="008603F0">
            <w:pPr>
              <w:widowControl/>
              <w:tabs>
                <w:tab w:val="left" w:pos="950"/>
              </w:tabs>
              <w:ind w:left="241" w:hanging="241"/>
              <w:jc w:val="left"/>
              <w:rPr>
                <w:rFonts w:ascii="Arial" w:eastAsia="Malgun Gothic" w:hAnsi="Arial" w:cs="Times New Roman"/>
                <w:i/>
                <w:noProof/>
                <w:kern w:val="0"/>
                <w:sz w:val="18"/>
                <w:szCs w:val="20"/>
                <w:lang w:val="en-GB" w:eastAsia="en-US"/>
              </w:rPr>
            </w:pPr>
            <w:r w:rsidRPr="008603F0">
              <w:rPr>
                <w:rFonts w:ascii="Arial" w:eastAsia="Malgun Gothic" w:hAnsi="Arial" w:cs="Times New Roman"/>
                <w:i/>
                <w:noProof/>
                <w:kern w:val="0"/>
                <w:sz w:val="18"/>
                <w:szCs w:val="20"/>
                <w:lang w:val="en-GB" w:eastAsia="en-US"/>
              </w:rPr>
              <w:t xml:space="preserve">Use </w:t>
            </w:r>
            <w:r w:rsidRPr="008603F0">
              <w:rPr>
                <w:rFonts w:ascii="Arial" w:eastAsia="Malgun Gothic" w:hAnsi="Arial" w:cs="Times New Roman"/>
                <w:i/>
                <w:noProof/>
                <w:kern w:val="0"/>
                <w:sz w:val="18"/>
                <w:szCs w:val="20"/>
                <w:u w:val="single"/>
                <w:lang w:val="en-GB" w:eastAsia="en-US"/>
              </w:rPr>
              <w:t>one</w:t>
            </w:r>
            <w:r w:rsidRPr="008603F0">
              <w:rPr>
                <w:rFonts w:ascii="Arial" w:eastAsia="Malgun Gothic" w:hAnsi="Arial" w:cs="Times New Roman"/>
                <w:i/>
                <w:noProof/>
                <w:kern w:val="0"/>
                <w:sz w:val="18"/>
                <w:szCs w:val="20"/>
                <w:lang w:val="en-GB" w:eastAsia="en-US"/>
              </w:rPr>
              <w:t xml:space="preserve"> of the following releases:</w:t>
            </w:r>
            <w:r w:rsidRPr="008603F0">
              <w:rPr>
                <w:rFonts w:ascii="Arial" w:eastAsia="Malgun Gothic" w:hAnsi="Arial" w:cs="Times New Roman"/>
                <w:i/>
                <w:noProof/>
                <w:kern w:val="0"/>
                <w:sz w:val="18"/>
                <w:szCs w:val="20"/>
                <w:lang w:val="en-GB" w:eastAsia="en-US"/>
              </w:rPr>
              <w:br/>
              <w:t>Rel-8</w:t>
            </w:r>
            <w:r w:rsidRPr="008603F0">
              <w:rPr>
                <w:rFonts w:ascii="Arial" w:eastAsia="Malgun Gothic" w:hAnsi="Arial" w:cs="Times New Roman"/>
                <w:i/>
                <w:noProof/>
                <w:kern w:val="0"/>
                <w:sz w:val="18"/>
                <w:szCs w:val="20"/>
                <w:lang w:val="en-GB" w:eastAsia="en-US"/>
              </w:rPr>
              <w:tab/>
              <w:t>(Release 8)</w:t>
            </w:r>
            <w:r w:rsidRPr="008603F0">
              <w:rPr>
                <w:rFonts w:ascii="Arial" w:eastAsia="Malgun Gothic" w:hAnsi="Arial" w:cs="Times New Roman"/>
                <w:i/>
                <w:noProof/>
                <w:kern w:val="0"/>
                <w:sz w:val="18"/>
                <w:szCs w:val="20"/>
                <w:lang w:val="en-GB" w:eastAsia="en-US"/>
              </w:rPr>
              <w:br/>
              <w:t>Rel-9</w:t>
            </w:r>
            <w:r w:rsidRPr="008603F0">
              <w:rPr>
                <w:rFonts w:ascii="Arial" w:eastAsia="Malgun Gothic" w:hAnsi="Arial" w:cs="Times New Roman"/>
                <w:i/>
                <w:noProof/>
                <w:kern w:val="0"/>
                <w:sz w:val="18"/>
                <w:szCs w:val="20"/>
                <w:lang w:val="en-GB" w:eastAsia="en-US"/>
              </w:rPr>
              <w:tab/>
              <w:t>(Release 9)</w:t>
            </w:r>
            <w:r w:rsidRPr="008603F0">
              <w:rPr>
                <w:rFonts w:ascii="Arial" w:eastAsia="Malgun Gothic" w:hAnsi="Arial" w:cs="Times New Roman"/>
                <w:i/>
                <w:noProof/>
                <w:kern w:val="0"/>
                <w:sz w:val="18"/>
                <w:szCs w:val="20"/>
                <w:lang w:val="en-GB" w:eastAsia="en-US"/>
              </w:rPr>
              <w:br/>
              <w:t>Rel-10</w:t>
            </w:r>
            <w:r w:rsidRPr="008603F0">
              <w:rPr>
                <w:rFonts w:ascii="Arial" w:eastAsia="Malgun Gothic" w:hAnsi="Arial" w:cs="Times New Roman"/>
                <w:i/>
                <w:noProof/>
                <w:kern w:val="0"/>
                <w:sz w:val="18"/>
                <w:szCs w:val="20"/>
                <w:lang w:val="en-GB" w:eastAsia="en-US"/>
              </w:rPr>
              <w:tab/>
              <w:t>(Release 10)</w:t>
            </w:r>
            <w:r w:rsidRPr="008603F0">
              <w:rPr>
                <w:rFonts w:ascii="Arial" w:eastAsia="Malgun Gothic" w:hAnsi="Arial" w:cs="Times New Roman"/>
                <w:i/>
                <w:noProof/>
                <w:kern w:val="0"/>
                <w:sz w:val="18"/>
                <w:szCs w:val="20"/>
                <w:lang w:val="en-GB" w:eastAsia="en-US"/>
              </w:rPr>
              <w:br/>
              <w:t>Rel-11</w:t>
            </w:r>
            <w:r w:rsidRPr="008603F0">
              <w:rPr>
                <w:rFonts w:ascii="Arial" w:eastAsia="Malgun Gothic" w:hAnsi="Arial" w:cs="Times New Roman"/>
                <w:i/>
                <w:noProof/>
                <w:kern w:val="0"/>
                <w:sz w:val="18"/>
                <w:szCs w:val="20"/>
                <w:lang w:val="en-GB" w:eastAsia="en-US"/>
              </w:rPr>
              <w:tab/>
              <w:t>(Release 11)</w:t>
            </w:r>
            <w:r w:rsidRPr="008603F0">
              <w:rPr>
                <w:rFonts w:ascii="Arial" w:eastAsia="Malgun Gothic" w:hAnsi="Arial" w:cs="Times New Roman"/>
                <w:i/>
                <w:noProof/>
                <w:kern w:val="0"/>
                <w:sz w:val="18"/>
                <w:szCs w:val="20"/>
                <w:lang w:val="en-GB" w:eastAsia="en-US"/>
              </w:rPr>
              <w:br/>
              <w:t>…</w:t>
            </w:r>
            <w:r w:rsidRPr="008603F0">
              <w:rPr>
                <w:rFonts w:ascii="Arial" w:eastAsia="Malgun Gothic" w:hAnsi="Arial" w:cs="Times New Roman"/>
                <w:i/>
                <w:noProof/>
                <w:kern w:val="0"/>
                <w:sz w:val="18"/>
                <w:szCs w:val="20"/>
                <w:lang w:val="en-GB" w:eastAsia="en-US"/>
              </w:rPr>
              <w:br/>
              <w:t>Rel-16</w:t>
            </w:r>
            <w:r w:rsidRPr="008603F0">
              <w:rPr>
                <w:rFonts w:ascii="Arial" w:eastAsia="Malgun Gothic" w:hAnsi="Arial" w:cs="Times New Roman"/>
                <w:i/>
                <w:noProof/>
                <w:kern w:val="0"/>
                <w:sz w:val="18"/>
                <w:szCs w:val="20"/>
                <w:lang w:val="en-GB" w:eastAsia="en-US"/>
              </w:rPr>
              <w:tab/>
              <w:t>(Release 16)</w:t>
            </w:r>
            <w:r w:rsidRPr="008603F0">
              <w:rPr>
                <w:rFonts w:ascii="Arial" w:eastAsia="Malgun Gothic" w:hAnsi="Arial" w:cs="Times New Roman"/>
                <w:i/>
                <w:noProof/>
                <w:kern w:val="0"/>
                <w:sz w:val="18"/>
                <w:szCs w:val="20"/>
                <w:lang w:val="en-GB" w:eastAsia="en-US"/>
              </w:rPr>
              <w:br/>
              <w:t>Rel-17</w:t>
            </w:r>
            <w:r w:rsidRPr="008603F0">
              <w:rPr>
                <w:rFonts w:ascii="Arial" w:eastAsia="Malgun Gothic" w:hAnsi="Arial" w:cs="Times New Roman"/>
                <w:i/>
                <w:noProof/>
                <w:kern w:val="0"/>
                <w:sz w:val="18"/>
                <w:szCs w:val="20"/>
                <w:lang w:val="en-GB" w:eastAsia="en-US"/>
              </w:rPr>
              <w:tab/>
              <w:t>(Release 17)</w:t>
            </w:r>
            <w:r w:rsidRPr="008603F0">
              <w:rPr>
                <w:rFonts w:ascii="Arial" w:eastAsia="Malgun Gothic" w:hAnsi="Arial" w:cs="Times New Roman"/>
                <w:i/>
                <w:noProof/>
                <w:kern w:val="0"/>
                <w:sz w:val="18"/>
                <w:szCs w:val="20"/>
                <w:lang w:val="en-GB" w:eastAsia="en-US"/>
              </w:rPr>
              <w:br/>
              <w:t>Rel-18</w:t>
            </w:r>
            <w:r w:rsidRPr="008603F0">
              <w:rPr>
                <w:rFonts w:ascii="Arial" w:eastAsia="Malgun Gothic" w:hAnsi="Arial" w:cs="Times New Roman"/>
                <w:i/>
                <w:noProof/>
                <w:kern w:val="0"/>
                <w:sz w:val="18"/>
                <w:szCs w:val="20"/>
                <w:lang w:val="en-GB" w:eastAsia="en-US"/>
              </w:rPr>
              <w:tab/>
              <w:t>(Release 18)</w:t>
            </w:r>
            <w:r w:rsidRPr="008603F0">
              <w:rPr>
                <w:rFonts w:ascii="Arial" w:eastAsia="Malgun Gothic" w:hAnsi="Arial" w:cs="Times New Roman"/>
                <w:i/>
                <w:noProof/>
                <w:kern w:val="0"/>
                <w:sz w:val="18"/>
                <w:szCs w:val="20"/>
                <w:lang w:val="en-GB" w:eastAsia="en-US"/>
              </w:rPr>
              <w:br/>
              <w:t>Rel-19</w:t>
            </w:r>
            <w:r w:rsidRPr="008603F0">
              <w:rPr>
                <w:rFonts w:ascii="Arial" w:eastAsia="Malgun Gothic" w:hAnsi="Arial" w:cs="Times New Roman"/>
                <w:i/>
                <w:noProof/>
                <w:kern w:val="0"/>
                <w:sz w:val="18"/>
                <w:szCs w:val="20"/>
                <w:lang w:val="en-GB" w:eastAsia="en-US"/>
              </w:rPr>
              <w:tab/>
              <w:t>(Release 19)</w:t>
            </w:r>
          </w:p>
        </w:tc>
      </w:tr>
      <w:tr w:rsidR="008603F0" w:rsidRPr="008603F0" w14:paraId="54EFD2C9" w14:textId="77777777" w:rsidTr="00506F69">
        <w:tc>
          <w:tcPr>
            <w:tcW w:w="1843" w:type="dxa"/>
          </w:tcPr>
          <w:p w14:paraId="231CC7A6" w14:textId="77777777" w:rsidR="008603F0" w:rsidRPr="008603F0" w:rsidRDefault="008603F0" w:rsidP="008603F0">
            <w:pPr>
              <w:widowControl/>
              <w:jc w:val="left"/>
              <w:rPr>
                <w:rFonts w:ascii="Arial" w:eastAsia="Malgun Gothic" w:hAnsi="Arial" w:cs="Times New Roman"/>
                <w:b/>
                <w:i/>
                <w:noProof/>
                <w:kern w:val="0"/>
                <w:sz w:val="8"/>
                <w:szCs w:val="8"/>
                <w:lang w:val="en-GB" w:eastAsia="en-US"/>
              </w:rPr>
            </w:pPr>
          </w:p>
        </w:tc>
        <w:tc>
          <w:tcPr>
            <w:tcW w:w="7797" w:type="dxa"/>
            <w:gridSpan w:val="10"/>
          </w:tcPr>
          <w:p w14:paraId="2223DD5C"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r>
      <w:tr w:rsidR="008603F0" w:rsidRPr="008603F0" w14:paraId="127A3626" w14:textId="77777777" w:rsidTr="00506F69">
        <w:tc>
          <w:tcPr>
            <w:tcW w:w="2694" w:type="dxa"/>
            <w:gridSpan w:val="2"/>
            <w:tcBorders>
              <w:top w:val="single" w:sz="4" w:space="0" w:color="auto"/>
              <w:left w:val="single" w:sz="4" w:space="0" w:color="auto"/>
            </w:tcBorders>
          </w:tcPr>
          <w:p w14:paraId="0F7643FC" w14:textId="77777777" w:rsidR="008603F0" w:rsidRPr="008603F0" w:rsidRDefault="008603F0" w:rsidP="008603F0">
            <w:pPr>
              <w:widowControl/>
              <w:tabs>
                <w:tab w:val="right" w:pos="2184"/>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21B406EB" w14:textId="7FDA2150" w:rsidR="00E90CC8" w:rsidRPr="008934AD" w:rsidRDefault="0060487D" w:rsidP="000B76D4">
            <w:pPr>
              <w:widowControl/>
              <w:ind w:left="100"/>
              <w:jc w:val="left"/>
              <w:rPr>
                <w:rFonts w:ascii="Arial" w:eastAsia="Malgun Gothic" w:hAnsi="Arial" w:cs="Times New Roman"/>
                <w:kern w:val="0"/>
                <w:sz w:val="20"/>
                <w:szCs w:val="20"/>
                <w:lang w:val="en-GB" w:eastAsia="en-US"/>
              </w:rPr>
            </w:pPr>
            <w:r w:rsidRPr="0060487D">
              <w:rPr>
                <w:rFonts w:ascii="Arial" w:eastAsia="Malgun Gothic" w:hAnsi="Arial" w:cs="Times New Roman" w:hint="eastAsia"/>
                <w:kern w:val="0"/>
                <w:sz w:val="20"/>
                <w:szCs w:val="20"/>
                <w:lang w:eastAsia="en-US"/>
              </w:rPr>
              <w:t xml:space="preserve">If </w:t>
            </w:r>
            <w:r w:rsidRPr="0060487D">
              <w:rPr>
                <w:rFonts w:ascii="Arial" w:eastAsia="Malgun Gothic" w:hAnsi="Arial" w:cs="Times New Roman"/>
                <w:kern w:val="0"/>
                <w:sz w:val="20"/>
                <w:szCs w:val="20"/>
                <w:lang w:eastAsia="en-US"/>
              </w:rPr>
              <w:t>"</w:t>
            </w:r>
            <w:r w:rsidRPr="0060487D">
              <w:rPr>
                <w:rFonts w:ascii="Arial" w:eastAsia="Malgun Gothic" w:hAnsi="Arial" w:cs="Times New Roman" w:hint="eastAsia"/>
                <w:kern w:val="0"/>
                <w:sz w:val="20"/>
                <w:szCs w:val="20"/>
                <w:lang w:eastAsia="en-US"/>
              </w:rPr>
              <w:t>Bandwidth part indicator</w:t>
            </w:r>
            <w:r w:rsidRPr="0060487D">
              <w:rPr>
                <w:rFonts w:ascii="Arial" w:eastAsia="Malgun Gothic" w:hAnsi="Arial" w:cs="Times New Roman"/>
                <w:kern w:val="0"/>
                <w:sz w:val="20"/>
                <w:szCs w:val="20"/>
                <w:lang w:eastAsia="en-US"/>
              </w:rPr>
              <w:t>"</w:t>
            </w:r>
            <w:r w:rsidRPr="0060487D">
              <w:rPr>
                <w:rFonts w:ascii="Arial" w:eastAsia="Malgun Gothic" w:hAnsi="Arial" w:cs="Times New Roman" w:hint="eastAsia"/>
                <w:kern w:val="0"/>
                <w:sz w:val="20"/>
                <w:szCs w:val="20"/>
                <w:lang w:eastAsia="en-US"/>
              </w:rPr>
              <w:t xml:space="preserve"> field </w:t>
            </w:r>
            <w:r w:rsidR="00972154">
              <w:rPr>
                <w:rFonts w:ascii="Arial" w:eastAsia="Malgun Gothic" w:hAnsi="Arial" w:cs="Times New Roman"/>
                <w:kern w:val="0"/>
                <w:sz w:val="20"/>
                <w:szCs w:val="20"/>
                <w:lang w:eastAsia="en-US"/>
              </w:rPr>
              <w:t xml:space="preserve">in DCI format 0_1 </w:t>
            </w:r>
            <w:r w:rsidRPr="0060487D">
              <w:rPr>
                <w:rFonts w:ascii="Arial" w:eastAsia="Malgun Gothic" w:hAnsi="Arial" w:cs="Times New Roman" w:hint="eastAsia"/>
                <w:kern w:val="0"/>
                <w:sz w:val="20"/>
                <w:szCs w:val="20"/>
                <w:lang w:eastAsia="en-US"/>
              </w:rPr>
              <w:t>indicates a bandwidth part other than the active bandwidth part</w:t>
            </w:r>
            <w:r w:rsidRPr="0060487D">
              <w:rPr>
                <w:rFonts w:ascii="Arial" w:eastAsia="Malgun Gothic" w:hAnsi="Arial" w:cs="Times New Roman"/>
                <w:kern w:val="0"/>
                <w:sz w:val="20"/>
                <w:szCs w:val="20"/>
                <w:lang w:eastAsia="en-US"/>
              </w:rPr>
              <w:t>,</w:t>
            </w:r>
            <w:r w:rsidRPr="0060487D">
              <w:rPr>
                <w:rFonts w:ascii="Arial" w:eastAsia="Malgun Gothic" w:hAnsi="Arial" w:cs="Times New Roman" w:hint="eastAsia"/>
                <w:kern w:val="0"/>
                <w:sz w:val="20"/>
                <w:szCs w:val="20"/>
                <w:lang w:eastAsia="en-US"/>
              </w:rPr>
              <w:t xml:space="preserve"> and</w:t>
            </w:r>
            <w:r w:rsidRPr="0060487D">
              <w:rPr>
                <w:rFonts w:ascii="Arial" w:eastAsia="Malgun Gothic" w:hAnsi="Arial" w:cs="Times New Roman"/>
                <w:kern w:val="0"/>
                <w:sz w:val="20"/>
                <w:szCs w:val="20"/>
                <w:lang w:eastAsia="en-US"/>
              </w:rPr>
              <w:t xml:space="preserve"> </w:t>
            </w:r>
            <w:r w:rsidR="008657DB">
              <w:rPr>
                <w:rFonts w:ascii="Arial" w:eastAsia="Malgun Gothic" w:hAnsi="Arial" w:cs="Times New Roman"/>
                <w:kern w:val="0"/>
                <w:sz w:val="20"/>
                <w:szCs w:val="20"/>
                <w:lang w:eastAsia="en-US"/>
              </w:rPr>
              <w:t>the maximum number of schedulable PUSCH in the active BWP is smaller than the maximum number of schedulable PUSCH in the indicated BWP, NDI and RV information can be informatively indicated only for the first M PUSCH(s), where M is the maximum number of schedulable PUSCH in the active BWP</w:t>
            </w:r>
            <w:r w:rsidR="00E90CC8" w:rsidRPr="0060487D">
              <w:rPr>
                <w:rFonts w:ascii="Arial" w:eastAsia="Malgun Gothic" w:hAnsi="Arial" w:cs="Times New Roman"/>
                <w:kern w:val="0"/>
                <w:sz w:val="20"/>
                <w:szCs w:val="20"/>
                <w:lang w:val="en-GB" w:eastAsia="en-US"/>
              </w:rPr>
              <w:t>.</w:t>
            </w:r>
          </w:p>
        </w:tc>
      </w:tr>
      <w:tr w:rsidR="008603F0" w:rsidRPr="008603F0" w14:paraId="4662BF1F" w14:textId="77777777" w:rsidTr="00506F69">
        <w:tc>
          <w:tcPr>
            <w:tcW w:w="2694" w:type="dxa"/>
            <w:gridSpan w:val="2"/>
            <w:tcBorders>
              <w:left w:val="single" w:sz="4" w:space="0" w:color="auto"/>
            </w:tcBorders>
          </w:tcPr>
          <w:p w14:paraId="757BFBEF" w14:textId="77777777" w:rsidR="008603F0" w:rsidRPr="008603F0" w:rsidRDefault="008603F0" w:rsidP="008603F0">
            <w:pPr>
              <w:widowControl/>
              <w:jc w:val="left"/>
              <w:rPr>
                <w:rFonts w:ascii="Arial" w:eastAsia="Malgun Gothic" w:hAnsi="Arial" w:cs="Times New Roman"/>
                <w:b/>
                <w:i/>
                <w:noProof/>
                <w:kern w:val="0"/>
                <w:sz w:val="8"/>
                <w:szCs w:val="8"/>
                <w:lang w:val="en-GB" w:eastAsia="en-US"/>
              </w:rPr>
            </w:pPr>
          </w:p>
        </w:tc>
        <w:tc>
          <w:tcPr>
            <w:tcW w:w="6946" w:type="dxa"/>
            <w:gridSpan w:val="9"/>
            <w:tcBorders>
              <w:right w:val="single" w:sz="4" w:space="0" w:color="auto"/>
            </w:tcBorders>
          </w:tcPr>
          <w:p w14:paraId="307CFF81" w14:textId="77777777" w:rsidR="008603F0" w:rsidRPr="008934AD" w:rsidRDefault="008603F0" w:rsidP="008603F0">
            <w:pPr>
              <w:widowControl/>
              <w:jc w:val="left"/>
              <w:rPr>
                <w:rFonts w:ascii="Arial" w:eastAsia="Malgun Gothic" w:hAnsi="Arial" w:cs="Times New Roman"/>
                <w:noProof/>
                <w:kern w:val="0"/>
                <w:sz w:val="20"/>
                <w:szCs w:val="20"/>
                <w:lang w:val="en-GB" w:eastAsia="ko-KR"/>
              </w:rPr>
            </w:pPr>
          </w:p>
        </w:tc>
      </w:tr>
      <w:tr w:rsidR="008603F0" w:rsidRPr="008603F0" w14:paraId="60533AE7" w14:textId="77777777" w:rsidTr="00506F69">
        <w:tc>
          <w:tcPr>
            <w:tcW w:w="2694" w:type="dxa"/>
            <w:gridSpan w:val="2"/>
            <w:tcBorders>
              <w:left w:val="single" w:sz="4" w:space="0" w:color="auto"/>
            </w:tcBorders>
          </w:tcPr>
          <w:p w14:paraId="554AD822" w14:textId="77777777" w:rsidR="008603F0" w:rsidRPr="008603F0" w:rsidRDefault="008603F0" w:rsidP="008603F0">
            <w:pPr>
              <w:widowControl/>
              <w:tabs>
                <w:tab w:val="right" w:pos="2184"/>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002390B" w14:textId="4D71FF19" w:rsidR="008603F0" w:rsidRPr="008934AD" w:rsidRDefault="000B76D4" w:rsidP="00E90CC8">
            <w:pPr>
              <w:widowControl/>
              <w:ind w:left="100"/>
              <w:jc w:val="left"/>
              <w:rPr>
                <w:rFonts w:ascii="Arial" w:eastAsia="Malgun Gothic" w:hAnsi="Arial" w:cs="Times New Roman"/>
                <w:noProof/>
                <w:kern w:val="0"/>
                <w:sz w:val="20"/>
                <w:szCs w:val="20"/>
                <w:lang w:val="en-GB" w:eastAsia="ko-KR"/>
              </w:rPr>
            </w:pPr>
            <w:r>
              <w:rPr>
                <w:rFonts w:ascii="Arial" w:eastAsia="Malgun Gothic" w:hAnsi="Arial" w:cs="Times New Roman"/>
                <w:noProof/>
                <w:kern w:val="0"/>
                <w:sz w:val="20"/>
                <w:szCs w:val="20"/>
                <w:lang w:val="en-GB" w:eastAsia="ko-KR"/>
              </w:rPr>
              <w:t>Clarify UE ignores scheduled PUSCH(s) other than the first</w:t>
            </w:r>
            <w:r>
              <w:rPr>
                <w:rFonts w:ascii="Arial" w:eastAsia="Malgun Gothic" w:hAnsi="Arial" w:cs="Times New Roman"/>
                <w:kern w:val="0"/>
                <w:sz w:val="20"/>
                <w:szCs w:val="20"/>
                <w:lang w:eastAsia="en-US"/>
              </w:rPr>
              <w:t xml:space="preserve"> M PUSCH(s) if the scheduled PUSCHs in the indicated BWP is larger than M, where M is the maximum number of schedulable PUSCH(s) in the active BWP</w:t>
            </w:r>
            <w:r w:rsidRPr="0060487D">
              <w:rPr>
                <w:rFonts w:ascii="Arial" w:eastAsia="Malgun Gothic" w:hAnsi="Arial" w:cs="Times New Roman"/>
                <w:kern w:val="0"/>
                <w:sz w:val="20"/>
                <w:szCs w:val="20"/>
                <w:lang w:val="en-GB" w:eastAsia="en-US"/>
              </w:rPr>
              <w:t>.</w:t>
            </w:r>
            <w:r>
              <w:rPr>
                <w:rFonts w:ascii="Arial" w:eastAsia="Malgun Gothic" w:hAnsi="Arial" w:cs="Times New Roman"/>
                <w:noProof/>
                <w:kern w:val="0"/>
                <w:sz w:val="20"/>
                <w:szCs w:val="20"/>
                <w:lang w:val="en-GB" w:eastAsia="ko-KR"/>
              </w:rPr>
              <w:t xml:space="preserve"> </w:t>
            </w:r>
          </w:p>
        </w:tc>
      </w:tr>
      <w:tr w:rsidR="008603F0" w:rsidRPr="008603F0" w14:paraId="589BD45A" w14:textId="77777777" w:rsidTr="00506F69">
        <w:tc>
          <w:tcPr>
            <w:tcW w:w="2694" w:type="dxa"/>
            <w:gridSpan w:val="2"/>
            <w:tcBorders>
              <w:left w:val="single" w:sz="4" w:space="0" w:color="auto"/>
            </w:tcBorders>
          </w:tcPr>
          <w:p w14:paraId="74079CF0" w14:textId="77777777" w:rsidR="008603F0" w:rsidRPr="008603F0" w:rsidRDefault="008603F0" w:rsidP="008603F0">
            <w:pPr>
              <w:widowControl/>
              <w:jc w:val="left"/>
              <w:rPr>
                <w:rFonts w:ascii="Arial" w:eastAsia="Malgun Gothic" w:hAnsi="Arial" w:cs="Times New Roman"/>
                <w:b/>
                <w:i/>
                <w:noProof/>
                <w:kern w:val="0"/>
                <w:sz w:val="8"/>
                <w:szCs w:val="8"/>
                <w:lang w:val="en-GB" w:eastAsia="en-US"/>
              </w:rPr>
            </w:pPr>
          </w:p>
        </w:tc>
        <w:tc>
          <w:tcPr>
            <w:tcW w:w="6946" w:type="dxa"/>
            <w:gridSpan w:val="9"/>
            <w:tcBorders>
              <w:right w:val="single" w:sz="4" w:space="0" w:color="auto"/>
            </w:tcBorders>
          </w:tcPr>
          <w:p w14:paraId="631C880A" w14:textId="77777777" w:rsidR="008603F0" w:rsidRPr="008934AD" w:rsidRDefault="008603F0" w:rsidP="008603F0">
            <w:pPr>
              <w:widowControl/>
              <w:jc w:val="left"/>
              <w:rPr>
                <w:rFonts w:ascii="Arial" w:eastAsia="Malgun Gothic" w:hAnsi="Arial" w:cs="Times New Roman"/>
                <w:noProof/>
                <w:kern w:val="0"/>
                <w:sz w:val="20"/>
                <w:szCs w:val="20"/>
                <w:lang w:val="en-GB" w:eastAsia="en-US"/>
              </w:rPr>
            </w:pPr>
          </w:p>
        </w:tc>
      </w:tr>
      <w:tr w:rsidR="008603F0" w:rsidRPr="008603F0" w14:paraId="22387E23" w14:textId="77777777" w:rsidTr="00506F69">
        <w:tc>
          <w:tcPr>
            <w:tcW w:w="2694" w:type="dxa"/>
            <w:gridSpan w:val="2"/>
            <w:tcBorders>
              <w:left w:val="single" w:sz="4" w:space="0" w:color="auto"/>
              <w:bottom w:val="single" w:sz="4" w:space="0" w:color="auto"/>
            </w:tcBorders>
          </w:tcPr>
          <w:p w14:paraId="6D2E7009" w14:textId="77777777" w:rsidR="008603F0" w:rsidRPr="008603F0" w:rsidRDefault="008603F0" w:rsidP="008603F0">
            <w:pPr>
              <w:widowControl/>
              <w:tabs>
                <w:tab w:val="right" w:pos="2184"/>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98D0654" w14:textId="06118BC9" w:rsidR="008603F0" w:rsidRPr="008934AD" w:rsidRDefault="00E22FC1" w:rsidP="008603F0">
            <w:pPr>
              <w:widowControl/>
              <w:ind w:left="100"/>
              <w:jc w:val="left"/>
              <w:rPr>
                <w:rFonts w:ascii="Arial" w:eastAsia="Malgun Gothic" w:hAnsi="Arial" w:cs="Times New Roman"/>
                <w:noProof/>
                <w:kern w:val="0"/>
                <w:sz w:val="20"/>
                <w:szCs w:val="20"/>
                <w:lang w:val="en-GB" w:eastAsia="ko-KR"/>
              </w:rPr>
            </w:pPr>
            <w:r w:rsidRPr="0060487D">
              <w:rPr>
                <w:rFonts w:ascii="Arial" w:eastAsia="Malgun Gothic" w:hAnsi="Arial" w:cs="Times New Roman" w:hint="eastAsia"/>
                <w:kern w:val="0"/>
                <w:sz w:val="20"/>
                <w:szCs w:val="20"/>
                <w:lang w:eastAsia="en-US"/>
              </w:rPr>
              <w:t xml:space="preserve">If </w:t>
            </w:r>
            <w:r w:rsidRPr="0060487D">
              <w:rPr>
                <w:rFonts w:ascii="Arial" w:eastAsia="Malgun Gothic" w:hAnsi="Arial" w:cs="Times New Roman"/>
                <w:kern w:val="0"/>
                <w:sz w:val="20"/>
                <w:szCs w:val="20"/>
                <w:lang w:eastAsia="en-US"/>
              </w:rPr>
              <w:t>"</w:t>
            </w:r>
            <w:r w:rsidRPr="0060487D">
              <w:rPr>
                <w:rFonts w:ascii="Arial" w:eastAsia="Malgun Gothic" w:hAnsi="Arial" w:cs="Times New Roman" w:hint="eastAsia"/>
                <w:kern w:val="0"/>
                <w:sz w:val="20"/>
                <w:szCs w:val="20"/>
                <w:lang w:eastAsia="en-US"/>
              </w:rPr>
              <w:t>Bandwidth part indicator</w:t>
            </w:r>
            <w:r w:rsidRPr="0060487D">
              <w:rPr>
                <w:rFonts w:ascii="Arial" w:eastAsia="Malgun Gothic" w:hAnsi="Arial" w:cs="Times New Roman"/>
                <w:kern w:val="0"/>
                <w:sz w:val="20"/>
                <w:szCs w:val="20"/>
                <w:lang w:eastAsia="en-US"/>
              </w:rPr>
              <w:t>"</w:t>
            </w:r>
            <w:r w:rsidRPr="0060487D">
              <w:rPr>
                <w:rFonts w:ascii="Arial" w:eastAsia="Malgun Gothic" w:hAnsi="Arial" w:cs="Times New Roman" w:hint="eastAsia"/>
                <w:kern w:val="0"/>
                <w:sz w:val="20"/>
                <w:szCs w:val="20"/>
                <w:lang w:eastAsia="en-US"/>
              </w:rPr>
              <w:t xml:space="preserve"> field </w:t>
            </w:r>
            <w:r w:rsidR="00972154">
              <w:rPr>
                <w:rFonts w:ascii="Arial" w:eastAsia="Malgun Gothic" w:hAnsi="Arial" w:cs="Times New Roman"/>
                <w:kern w:val="0"/>
                <w:sz w:val="20"/>
                <w:szCs w:val="20"/>
                <w:lang w:eastAsia="en-US"/>
              </w:rPr>
              <w:t xml:space="preserve">in DCI format 0_1 </w:t>
            </w:r>
            <w:r w:rsidRPr="0060487D">
              <w:rPr>
                <w:rFonts w:ascii="Arial" w:eastAsia="Malgun Gothic" w:hAnsi="Arial" w:cs="Times New Roman" w:hint="eastAsia"/>
                <w:kern w:val="0"/>
                <w:sz w:val="20"/>
                <w:szCs w:val="20"/>
                <w:lang w:eastAsia="en-US"/>
              </w:rPr>
              <w:t>indicates a bandwidth part other than the active bandwidth part</w:t>
            </w:r>
            <w:r w:rsidRPr="0060487D">
              <w:rPr>
                <w:rFonts w:ascii="Arial" w:eastAsia="Malgun Gothic" w:hAnsi="Arial" w:cs="Times New Roman"/>
                <w:kern w:val="0"/>
                <w:sz w:val="20"/>
                <w:szCs w:val="20"/>
                <w:lang w:eastAsia="en-US"/>
              </w:rPr>
              <w:t>,</w:t>
            </w:r>
            <w:r w:rsidRPr="0060487D">
              <w:rPr>
                <w:rFonts w:ascii="Arial" w:eastAsia="Malgun Gothic" w:hAnsi="Arial" w:cs="Times New Roman" w:hint="eastAsia"/>
                <w:kern w:val="0"/>
                <w:sz w:val="20"/>
                <w:szCs w:val="20"/>
                <w:lang w:eastAsia="en-US"/>
              </w:rPr>
              <w:t xml:space="preserve"> and</w:t>
            </w:r>
            <w:r w:rsidRPr="0060487D">
              <w:rPr>
                <w:rFonts w:ascii="Arial" w:eastAsia="Malgun Gothic" w:hAnsi="Arial" w:cs="Times New Roman"/>
                <w:kern w:val="0"/>
                <w:sz w:val="20"/>
                <w:szCs w:val="20"/>
                <w:lang w:eastAsia="en-US"/>
              </w:rPr>
              <w:t xml:space="preserve"> </w:t>
            </w:r>
            <w:r>
              <w:rPr>
                <w:rFonts w:ascii="Arial" w:eastAsia="Malgun Gothic" w:hAnsi="Arial" w:cs="Times New Roman"/>
                <w:kern w:val="0"/>
                <w:sz w:val="20"/>
                <w:szCs w:val="20"/>
                <w:lang w:eastAsia="en-US"/>
              </w:rPr>
              <w:t xml:space="preserve">the maximum number of schedulable PUSCH in the active BWP is smaller than the maximum number of schedulable PUSCH in the indicated BWP, </w:t>
            </w:r>
            <w:r w:rsidR="009A38DB">
              <w:rPr>
                <w:rFonts w:ascii="Arial" w:eastAsia="Malgun Gothic" w:hAnsi="Arial" w:cs="Times New Roman"/>
                <w:kern w:val="0"/>
                <w:sz w:val="20"/>
                <w:szCs w:val="20"/>
                <w:lang w:eastAsia="en-US"/>
              </w:rPr>
              <w:t xml:space="preserve">the values for </w:t>
            </w:r>
            <w:r>
              <w:rPr>
                <w:rFonts w:ascii="Arial" w:eastAsia="Malgun Gothic" w:hAnsi="Arial" w:cs="Times New Roman"/>
                <w:kern w:val="0"/>
                <w:sz w:val="20"/>
                <w:szCs w:val="20"/>
                <w:lang w:eastAsia="en-US"/>
              </w:rPr>
              <w:t xml:space="preserve">NDI and RV for </w:t>
            </w:r>
            <w:r>
              <w:rPr>
                <w:rFonts w:ascii="Arial" w:eastAsia="Malgun Gothic" w:hAnsi="Arial" w:cs="Times New Roman"/>
                <w:noProof/>
                <w:kern w:val="0"/>
                <w:sz w:val="20"/>
                <w:szCs w:val="20"/>
                <w:lang w:val="en-GB" w:eastAsia="ko-KR"/>
              </w:rPr>
              <w:t>PUSCH(s) other than the first</w:t>
            </w:r>
            <w:r>
              <w:rPr>
                <w:rFonts w:ascii="Arial" w:eastAsia="Malgun Gothic" w:hAnsi="Arial" w:cs="Times New Roman"/>
                <w:kern w:val="0"/>
                <w:sz w:val="20"/>
                <w:szCs w:val="20"/>
                <w:lang w:eastAsia="en-US"/>
              </w:rPr>
              <w:t xml:space="preserve"> M PUSCH(s) may be </w:t>
            </w:r>
            <w:r w:rsidR="009A38DB">
              <w:rPr>
                <w:rFonts w:ascii="Arial" w:eastAsia="Malgun Gothic" w:hAnsi="Arial" w:cs="Times New Roman"/>
                <w:kern w:val="0"/>
                <w:sz w:val="20"/>
                <w:szCs w:val="20"/>
                <w:lang w:eastAsia="en-US"/>
              </w:rPr>
              <w:t xml:space="preserve">not </w:t>
            </w:r>
            <w:proofErr w:type="spellStart"/>
            <w:r w:rsidR="009A38DB">
              <w:rPr>
                <w:rFonts w:ascii="Arial" w:eastAsia="Malgun Gothic" w:hAnsi="Arial" w:cs="Times New Roman"/>
                <w:kern w:val="0"/>
                <w:sz w:val="20"/>
                <w:szCs w:val="20"/>
                <w:lang w:eastAsia="en-US"/>
              </w:rPr>
              <w:t>gNB’s</w:t>
            </w:r>
            <w:proofErr w:type="spellEnd"/>
            <w:r w:rsidR="009A38DB">
              <w:rPr>
                <w:rFonts w:ascii="Arial" w:eastAsia="Malgun Gothic" w:hAnsi="Arial" w:cs="Times New Roman"/>
                <w:kern w:val="0"/>
                <w:sz w:val="20"/>
                <w:szCs w:val="20"/>
                <w:lang w:eastAsia="en-US"/>
              </w:rPr>
              <w:t xml:space="preserve"> intention.</w:t>
            </w:r>
          </w:p>
        </w:tc>
      </w:tr>
      <w:tr w:rsidR="008603F0" w:rsidRPr="008603F0" w14:paraId="7BD1B442" w14:textId="77777777" w:rsidTr="00506F69">
        <w:tc>
          <w:tcPr>
            <w:tcW w:w="2694" w:type="dxa"/>
            <w:gridSpan w:val="2"/>
          </w:tcPr>
          <w:p w14:paraId="6C4BD257" w14:textId="77777777" w:rsidR="008603F0" w:rsidRPr="008603F0" w:rsidRDefault="008603F0" w:rsidP="008603F0">
            <w:pPr>
              <w:widowControl/>
              <w:jc w:val="left"/>
              <w:rPr>
                <w:rFonts w:ascii="Arial" w:eastAsia="Malgun Gothic" w:hAnsi="Arial" w:cs="Times New Roman"/>
                <w:b/>
                <w:i/>
                <w:noProof/>
                <w:kern w:val="0"/>
                <w:sz w:val="8"/>
                <w:szCs w:val="8"/>
                <w:lang w:val="en-GB" w:eastAsia="en-US"/>
              </w:rPr>
            </w:pPr>
          </w:p>
        </w:tc>
        <w:tc>
          <w:tcPr>
            <w:tcW w:w="6946" w:type="dxa"/>
            <w:gridSpan w:val="9"/>
          </w:tcPr>
          <w:p w14:paraId="33D13457"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r>
      <w:tr w:rsidR="008603F0" w:rsidRPr="008603F0" w14:paraId="13C2BCAA" w14:textId="77777777" w:rsidTr="00506F69">
        <w:tc>
          <w:tcPr>
            <w:tcW w:w="2694" w:type="dxa"/>
            <w:gridSpan w:val="2"/>
            <w:tcBorders>
              <w:top w:val="single" w:sz="4" w:space="0" w:color="auto"/>
              <w:left w:val="single" w:sz="4" w:space="0" w:color="auto"/>
            </w:tcBorders>
          </w:tcPr>
          <w:p w14:paraId="36FD5332" w14:textId="77777777" w:rsidR="008603F0" w:rsidRPr="008603F0" w:rsidRDefault="008603F0" w:rsidP="008603F0">
            <w:pPr>
              <w:widowControl/>
              <w:tabs>
                <w:tab w:val="right" w:pos="2184"/>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2F6D6B86" w14:textId="6A2C55FD" w:rsidR="008603F0" w:rsidRPr="008603F0" w:rsidRDefault="00E90CC8" w:rsidP="008603F0">
            <w:pPr>
              <w:widowControl/>
              <w:ind w:left="100"/>
              <w:jc w:val="left"/>
              <w:rPr>
                <w:rFonts w:ascii="Arial" w:eastAsia="Malgun Gothic" w:hAnsi="Arial" w:cs="Times New Roman"/>
                <w:noProof/>
                <w:kern w:val="0"/>
                <w:sz w:val="20"/>
                <w:szCs w:val="20"/>
                <w:lang w:val="en-GB" w:eastAsia="ko-KR"/>
              </w:rPr>
            </w:pPr>
            <w:r w:rsidRPr="008603F0">
              <w:rPr>
                <w:rFonts w:ascii="Arial" w:eastAsia="Malgun Gothic" w:hAnsi="Arial" w:cs="Times New Roman"/>
                <w:noProof/>
                <w:kern w:val="0"/>
                <w:sz w:val="20"/>
                <w:szCs w:val="20"/>
                <w:lang w:val="en-GB" w:eastAsia="ko-KR"/>
              </w:rPr>
              <w:t>7.3.1.</w:t>
            </w:r>
            <w:r>
              <w:rPr>
                <w:rFonts w:ascii="Arial" w:eastAsia="Malgun Gothic" w:hAnsi="Arial" w:cs="Times New Roman"/>
                <w:noProof/>
                <w:kern w:val="0"/>
                <w:sz w:val="20"/>
                <w:szCs w:val="20"/>
                <w:lang w:val="en-GB" w:eastAsia="ko-KR"/>
              </w:rPr>
              <w:t>1</w:t>
            </w:r>
            <w:r w:rsidRPr="008603F0">
              <w:rPr>
                <w:rFonts w:ascii="Arial" w:eastAsia="Malgun Gothic" w:hAnsi="Arial" w:cs="Times New Roman"/>
                <w:noProof/>
                <w:kern w:val="0"/>
                <w:sz w:val="20"/>
                <w:szCs w:val="20"/>
                <w:lang w:val="en-GB" w:eastAsia="ko-KR"/>
              </w:rPr>
              <w:t>.2</w:t>
            </w:r>
          </w:p>
        </w:tc>
      </w:tr>
      <w:tr w:rsidR="008603F0" w:rsidRPr="008603F0" w14:paraId="2417A994" w14:textId="77777777" w:rsidTr="00506F69">
        <w:tc>
          <w:tcPr>
            <w:tcW w:w="2694" w:type="dxa"/>
            <w:gridSpan w:val="2"/>
            <w:tcBorders>
              <w:left w:val="single" w:sz="4" w:space="0" w:color="auto"/>
            </w:tcBorders>
          </w:tcPr>
          <w:p w14:paraId="30CC7616" w14:textId="77777777" w:rsidR="008603F0" w:rsidRPr="008603F0" w:rsidRDefault="008603F0" w:rsidP="008603F0">
            <w:pPr>
              <w:widowControl/>
              <w:jc w:val="left"/>
              <w:rPr>
                <w:rFonts w:ascii="Arial" w:eastAsia="Malgun Gothic" w:hAnsi="Arial" w:cs="Times New Roman"/>
                <w:b/>
                <w:i/>
                <w:noProof/>
                <w:kern w:val="0"/>
                <w:sz w:val="8"/>
                <w:szCs w:val="8"/>
                <w:lang w:val="en-GB" w:eastAsia="en-US"/>
              </w:rPr>
            </w:pPr>
          </w:p>
        </w:tc>
        <w:tc>
          <w:tcPr>
            <w:tcW w:w="6946" w:type="dxa"/>
            <w:gridSpan w:val="9"/>
            <w:tcBorders>
              <w:right w:val="single" w:sz="4" w:space="0" w:color="auto"/>
            </w:tcBorders>
          </w:tcPr>
          <w:p w14:paraId="2EDB09E7"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tc>
      </w:tr>
      <w:tr w:rsidR="008603F0" w:rsidRPr="008603F0" w14:paraId="0F8ECF86" w14:textId="77777777" w:rsidTr="00506F69">
        <w:tc>
          <w:tcPr>
            <w:tcW w:w="2694" w:type="dxa"/>
            <w:gridSpan w:val="2"/>
            <w:tcBorders>
              <w:left w:val="single" w:sz="4" w:space="0" w:color="auto"/>
            </w:tcBorders>
          </w:tcPr>
          <w:p w14:paraId="3AD15142" w14:textId="77777777" w:rsidR="008603F0" w:rsidRPr="008603F0" w:rsidRDefault="008603F0" w:rsidP="008603F0">
            <w:pPr>
              <w:widowControl/>
              <w:tabs>
                <w:tab w:val="right" w:pos="2184"/>
              </w:tabs>
              <w:jc w:val="left"/>
              <w:rPr>
                <w:rFonts w:ascii="Arial" w:eastAsia="Malgun Gothic"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0B271730" w14:textId="77777777" w:rsidR="008603F0" w:rsidRPr="008603F0" w:rsidRDefault="008603F0" w:rsidP="008603F0">
            <w:pPr>
              <w:widowControl/>
              <w:jc w:val="center"/>
              <w:rPr>
                <w:rFonts w:ascii="Arial" w:eastAsia="Malgun Gothic" w:hAnsi="Arial" w:cs="Times New Roman"/>
                <w:b/>
                <w:caps/>
                <w:noProof/>
                <w:kern w:val="0"/>
                <w:sz w:val="20"/>
                <w:szCs w:val="20"/>
                <w:lang w:val="en-GB" w:eastAsia="en-US"/>
              </w:rPr>
            </w:pPr>
            <w:r w:rsidRPr="008603F0">
              <w:rPr>
                <w:rFonts w:ascii="Arial" w:eastAsia="Malgun Gothic"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1477A" w14:textId="77777777" w:rsidR="008603F0" w:rsidRPr="008603F0" w:rsidRDefault="008603F0" w:rsidP="008603F0">
            <w:pPr>
              <w:widowControl/>
              <w:jc w:val="center"/>
              <w:rPr>
                <w:rFonts w:ascii="Arial" w:eastAsia="Malgun Gothic" w:hAnsi="Arial" w:cs="Times New Roman"/>
                <w:b/>
                <w:caps/>
                <w:noProof/>
                <w:kern w:val="0"/>
                <w:sz w:val="20"/>
                <w:szCs w:val="20"/>
                <w:lang w:val="en-GB" w:eastAsia="en-US"/>
              </w:rPr>
            </w:pPr>
            <w:r w:rsidRPr="008603F0">
              <w:rPr>
                <w:rFonts w:ascii="Arial" w:eastAsia="Malgun Gothic" w:hAnsi="Arial" w:cs="Times New Roman"/>
                <w:b/>
                <w:caps/>
                <w:noProof/>
                <w:kern w:val="0"/>
                <w:sz w:val="20"/>
                <w:szCs w:val="20"/>
                <w:lang w:val="en-GB" w:eastAsia="en-US"/>
              </w:rPr>
              <w:t>N</w:t>
            </w:r>
          </w:p>
        </w:tc>
        <w:tc>
          <w:tcPr>
            <w:tcW w:w="2977" w:type="dxa"/>
            <w:gridSpan w:val="4"/>
          </w:tcPr>
          <w:p w14:paraId="2D10189F" w14:textId="77777777" w:rsidR="008603F0" w:rsidRPr="008603F0" w:rsidRDefault="008603F0" w:rsidP="008603F0">
            <w:pPr>
              <w:widowControl/>
              <w:tabs>
                <w:tab w:val="right" w:pos="2893"/>
              </w:tabs>
              <w:jc w:val="left"/>
              <w:rPr>
                <w:rFonts w:ascii="Arial" w:eastAsia="Malgun Gothic"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D8D44A1" w14:textId="77777777" w:rsidR="008603F0" w:rsidRPr="008603F0" w:rsidRDefault="008603F0" w:rsidP="008603F0">
            <w:pPr>
              <w:widowControl/>
              <w:ind w:left="99"/>
              <w:jc w:val="left"/>
              <w:rPr>
                <w:rFonts w:ascii="Arial" w:eastAsia="Malgun Gothic" w:hAnsi="Arial" w:cs="Times New Roman"/>
                <w:noProof/>
                <w:kern w:val="0"/>
                <w:sz w:val="20"/>
                <w:szCs w:val="20"/>
                <w:lang w:val="en-GB" w:eastAsia="en-US"/>
              </w:rPr>
            </w:pPr>
          </w:p>
        </w:tc>
      </w:tr>
      <w:tr w:rsidR="008603F0" w:rsidRPr="008603F0" w14:paraId="0B3C1CA3" w14:textId="77777777" w:rsidTr="00506F69">
        <w:tc>
          <w:tcPr>
            <w:tcW w:w="2694" w:type="dxa"/>
            <w:gridSpan w:val="2"/>
            <w:tcBorders>
              <w:left w:val="single" w:sz="4" w:space="0" w:color="auto"/>
            </w:tcBorders>
          </w:tcPr>
          <w:p w14:paraId="74BC04E5" w14:textId="77777777" w:rsidR="008603F0" w:rsidRPr="008603F0" w:rsidRDefault="008603F0" w:rsidP="008603F0">
            <w:pPr>
              <w:widowControl/>
              <w:tabs>
                <w:tab w:val="right" w:pos="2184"/>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6C14AE63" w14:textId="77777777" w:rsidR="008603F0" w:rsidRPr="008603F0" w:rsidRDefault="008603F0" w:rsidP="008603F0">
            <w:pPr>
              <w:widowControl/>
              <w:jc w:val="center"/>
              <w:rPr>
                <w:rFonts w:ascii="Arial" w:eastAsia="Malgun Gothic"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30D10" w14:textId="77777777" w:rsidR="008603F0" w:rsidRPr="008603F0" w:rsidRDefault="008603F0" w:rsidP="008603F0">
            <w:pPr>
              <w:widowControl/>
              <w:jc w:val="center"/>
              <w:rPr>
                <w:rFonts w:ascii="Arial" w:eastAsia="Malgun Gothic" w:hAnsi="Arial" w:cs="Times New Roman"/>
                <w:b/>
                <w:caps/>
                <w:noProof/>
                <w:kern w:val="0"/>
                <w:sz w:val="20"/>
                <w:szCs w:val="20"/>
                <w:lang w:val="en-GB" w:eastAsia="ko-KR"/>
              </w:rPr>
            </w:pPr>
            <w:r w:rsidRPr="008603F0">
              <w:rPr>
                <w:rFonts w:ascii="Arial" w:eastAsia="Malgun Gothic" w:hAnsi="Arial" w:cs="Times New Roman" w:hint="eastAsia"/>
                <w:b/>
                <w:caps/>
                <w:noProof/>
                <w:kern w:val="0"/>
                <w:sz w:val="20"/>
                <w:szCs w:val="20"/>
                <w:lang w:val="en-GB" w:eastAsia="ko-KR"/>
              </w:rPr>
              <w:t>X</w:t>
            </w:r>
          </w:p>
        </w:tc>
        <w:tc>
          <w:tcPr>
            <w:tcW w:w="2977" w:type="dxa"/>
            <w:gridSpan w:val="4"/>
          </w:tcPr>
          <w:p w14:paraId="08C91DD2" w14:textId="77777777" w:rsidR="008603F0" w:rsidRPr="008603F0" w:rsidRDefault="008603F0" w:rsidP="008603F0">
            <w:pPr>
              <w:widowControl/>
              <w:tabs>
                <w:tab w:val="right" w:pos="2893"/>
              </w:tabs>
              <w:jc w:val="left"/>
              <w:rPr>
                <w:rFonts w:ascii="Arial" w:eastAsia="Malgun Gothic" w:hAnsi="Arial" w:cs="Times New Roman"/>
                <w:noProof/>
                <w:kern w:val="0"/>
                <w:sz w:val="20"/>
                <w:szCs w:val="20"/>
                <w:lang w:val="en-GB" w:eastAsia="en-US"/>
              </w:rPr>
            </w:pPr>
            <w:r w:rsidRPr="008603F0">
              <w:rPr>
                <w:rFonts w:ascii="Arial" w:eastAsia="Malgun Gothic" w:hAnsi="Arial" w:cs="Times New Roman"/>
                <w:noProof/>
                <w:kern w:val="0"/>
                <w:sz w:val="20"/>
                <w:szCs w:val="20"/>
                <w:lang w:val="en-GB" w:eastAsia="en-US"/>
              </w:rPr>
              <w:t xml:space="preserve"> Other core specifications</w:t>
            </w:r>
            <w:r w:rsidRPr="008603F0">
              <w:rPr>
                <w:rFonts w:ascii="Arial" w:eastAsia="Malgun Gothic"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2689B045" w14:textId="77777777" w:rsidR="008603F0" w:rsidRPr="008603F0" w:rsidRDefault="008603F0" w:rsidP="008603F0">
            <w:pPr>
              <w:widowControl/>
              <w:ind w:left="99"/>
              <w:jc w:val="left"/>
              <w:rPr>
                <w:rFonts w:ascii="Arial" w:eastAsia="Malgun Gothic" w:hAnsi="Arial" w:cs="Times New Roman"/>
                <w:noProof/>
                <w:kern w:val="0"/>
                <w:sz w:val="20"/>
                <w:szCs w:val="20"/>
                <w:lang w:val="en-GB" w:eastAsia="en-US"/>
              </w:rPr>
            </w:pPr>
            <w:r w:rsidRPr="008603F0">
              <w:rPr>
                <w:rFonts w:ascii="Arial" w:eastAsia="Malgun Gothic" w:hAnsi="Arial" w:cs="Times New Roman"/>
                <w:noProof/>
                <w:kern w:val="0"/>
                <w:sz w:val="20"/>
                <w:szCs w:val="20"/>
                <w:lang w:val="en-GB" w:eastAsia="en-US"/>
              </w:rPr>
              <w:t xml:space="preserve">TS/TR ... CR ... </w:t>
            </w:r>
          </w:p>
        </w:tc>
      </w:tr>
      <w:tr w:rsidR="008603F0" w:rsidRPr="008603F0" w14:paraId="3057F619" w14:textId="77777777" w:rsidTr="00506F69">
        <w:tc>
          <w:tcPr>
            <w:tcW w:w="2694" w:type="dxa"/>
            <w:gridSpan w:val="2"/>
            <w:tcBorders>
              <w:left w:val="single" w:sz="4" w:space="0" w:color="auto"/>
            </w:tcBorders>
          </w:tcPr>
          <w:p w14:paraId="1C235D54" w14:textId="77777777" w:rsidR="008603F0" w:rsidRPr="008603F0" w:rsidRDefault="008603F0" w:rsidP="008603F0">
            <w:pPr>
              <w:widowControl/>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13C01744" w14:textId="77777777" w:rsidR="008603F0" w:rsidRPr="008603F0" w:rsidRDefault="008603F0" w:rsidP="008603F0">
            <w:pPr>
              <w:widowControl/>
              <w:jc w:val="center"/>
              <w:rPr>
                <w:rFonts w:ascii="Arial" w:eastAsia="Malgun Gothic"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94493" w14:textId="77777777" w:rsidR="008603F0" w:rsidRPr="008603F0" w:rsidRDefault="008603F0" w:rsidP="008603F0">
            <w:pPr>
              <w:widowControl/>
              <w:jc w:val="center"/>
              <w:rPr>
                <w:rFonts w:ascii="Arial" w:eastAsia="Malgun Gothic" w:hAnsi="Arial" w:cs="Times New Roman"/>
                <w:b/>
                <w:caps/>
                <w:noProof/>
                <w:kern w:val="0"/>
                <w:sz w:val="20"/>
                <w:szCs w:val="20"/>
                <w:lang w:val="en-GB" w:eastAsia="ko-KR"/>
              </w:rPr>
            </w:pPr>
            <w:r w:rsidRPr="008603F0">
              <w:rPr>
                <w:rFonts w:ascii="Arial" w:eastAsia="Malgun Gothic" w:hAnsi="Arial" w:cs="Times New Roman" w:hint="eastAsia"/>
                <w:b/>
                <w:caps/>
                <w:noProof/>
                <w:kern w:val="0"/>
                <w:sz w:val="20"/>
                <w:szCs w:val="20"/>
                <w:lang w:val="en-GB" w:eastAsia="ko-KR"/>
              </w:rPr>
              <w:t>X</w:t>
            </w:r>
          </w:p>
        </w:tc>
        <w:tc>
          <w:tcPr>
            <w:tcW w:w="2977" w:type="dxa"/>
            <w:gridSpan w:val="4"/>
          </w:tcPr>
          <w:p w14:paraId="54D89012" w14:textId="77777777" w:rsidR="008603F0" w:rsidRPr="008603F0" w:rsidRDefault="008603F0" w:rsidP="008603F0">
            <w:pPr>
              <w:widowControl/>
              <w:jc w:val="left"/>
              <w:rPr>
                <w:rFonts w:ascii="Arial" w:eastAsia="Malgun Gothic" w:hAnsi="Arial" w:cs="Times New Roman"/>
                <w:noProof/>
                <w:kern w:val="0"/>
                <w:sz w:val="20"/>
                <w:szCs w:val="20"/>
                <w:lang w:val="en-GB" w:eastAsia="en-US"/>
              </w:rPr>
            </w:pPr>
            <w:r w:rsidRPr="008603F0">
              <w:rPr>
                <w:rFonts w:ascii="Arial" w:eastAsia="Malgun Gothic"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31BE61F" w14:textId="77777777" w:rsidR="008603F0" w:rsidRPr="008603F0" w:rsidRDefault="008603F0" w:rsidP="008603F0">
            <w:pPr>
              <w:widowControl/>
              <w:ind w:left="99"/>
              <w:jc w:val="left"/>
              <w:rPr>
                <w:rFonts w:ascii="Arial" w:eastAsia="Malgun Gothic" w:hAnsi="Arial" w:cs="Times New Roman"/>
                <w:noProof/>
                <w:kern w:val="0"/>
                <w:sz w:val="20"/>
                <w:szCs w:val="20"/>
                <w:lang w:val="en-GB" w:eastAsia="en-US"/>
              </w:rPr>
            </w:pPr>
            <w:r w:rsidRPr="008603F0">
              <w:rPr>
                <w:rFonts w:ascii="Arial" w:eastAsia="Malgun Gothic" w:hAnsi="Arial" w:cs="Times New Roman"/>
                <w:noProof/>
                <w:kern w:val="0"/>
                <w:sz w:val="20"/>
                <w:szCs w:val="20"/>
                <w:lang w:val="en-GB" w:eastAsia="en-US"/>
              </w:rPr>
              <w:t xml:space="preserve">TS/TR ... CR ... </w:t>
            </w:r>
          </w:p>
        </w:tc>
      </w:tr>
      <w:tr w:rsidR="008603F0" w:rsidRPr="008603F0" w14:paraId="5BB1005D" w14:textId="77777777" w:rsidTr="00506F69">
        <w:tc>
          <w:tcPr>
            <w:tcW w:w="2694" w:type="dxa"/>
            <w:gridSpan w:val="2"/>
            <w:tcBorders>
              <w:left w:val="single" w:sz="4" w:space="0" w:color="auto"/>
            </w:tcBorders>
          </w:tcPr>
          <w:p w14:paraId="3988F7D2" w14:textId="77777777" w:rsidR="008603F0" w:rsidRPr="008603F0" w:rsidRDefault="008603F0" w:rsidP="008603F0">
            <w:pPr>
              <w:widowControl/>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6980BDA" w14:textId="77777777" w:rsidR="008603F0" w:rsidRPr="008603F0" w:rsidRDefault="008603F0" w:rsidP="008603F0">
            <w:pPr>
              <w:widowControl/>
              <w:jc w:val="center"/>
              <w:rPr>
                <w:rFonts w:ascii="Arial" w:eastAsia="Malgun Gothic"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B9EDC" w14:textId="77777777" w:rsidR="008603F0" w:rsidRPr="008603F0" w:rsidRDefault="008603F0" w:rsidP="008603F0">
            <w:pPr>
              <w:widowControl/>
              <w:jc w:val="center"/>
              <w:rPr>
                <w:rFonts w:ascii="Arial" w:eastAsia="Malgun Gothic" w:hAnsi="Arial" w:cs="Times New Roman"/>
                <w:b/>
                <w:caps/>
                <w:noProof/>
                <w:kern w:val="0"/>
                <w:sz w:val="20"/>
                <w:szCs w:val="20"/>
                <w:lang w:val="en-GB" w:eastAsia="ko-KR"/>
              </w:rPr>
            </w:pPr>
            <w:r w:rsidRPr="008603F0">
              <w:rPr>
                <w:rFonts w:ascii="Arial" w:eastAsia="Malgun Gothic" w:hAnsi="Arial" w:cs="Times New Roman" w:hint="eastAsia"/>
                <w:b/>
                <w:caps/>
                <w:noProof/>
                <w:kern w:val="0"/>
                <w:sz w:val="20"/>
                <w:szCs w:val="20"/>
                <w:lang w:val="en-GB" w:eastAsia="ko-KR"/>
              </w:rPr>
              <w:t>X</w:t>
            </w:r>
          </w:p>
        </w:tc>
        <w:tc>
          <w:tcPr>
            <w:tcW w:w="2977" w:type="dxa"/>
            <w:gridSpan w:val="4"/>
          </w:tcPr>
          <w:p w14:paraId="32DA30A5" w14:textId="77777777" w:rsidR="008603F0" w:rsidRPr="008603F0" w:rsidRDefault="008603F0" w:rsidP="008603F0">
            <w:pPr>
              <w:widowControl/>
              <w:jc w:val="left"/>
              <w:rPr>
                <w:rFonts w:ascii="Arial" w:eastAsia="Malgun Gothic" w:hAnsi="Arial" w:cs="Times New Roman"/>
                <w:noProof/>
                <w:kern w:val="0"/>
                <w:sz w:val="20"/>
                <w:szCs w:val="20"/>
                <w:lang w:val="en-GB" w:eastAsia="en-US"/>
              </w:rPr>
            </w:pPr>
            <w:r w:rsidRPr="008603F0">
              <w:rPr>
                <w:rFonts w:ascii="Arial" w:eastAsia="Malgun Gothic"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7788F1CB" w14:textId="77777777" w:rsidR="008603F0" w:rsidRPr="008603F0" w:rsidRDefault="008603F0" w:rsidP="008603F0">
            <w:pPr>
              <w:widowControl/>
              <w:ind w:left="99"/>
              <w:jc w:val="left"/>
              <w:rPr>
                <w:rFonts w:ascii="Arial" w:eastAsia="Malgun Gothic" w:hAnsi="Arial" w:cs="Times New Roman"/>
                <w:noProof/>
                <w:kern w:val="0"/>
                <w:sz w:val="20"/>
                <w:szCs w:val="20"/>
                <w:lang w:val="en-GB" w:eastAsia="en-US"/>
              </w:rPr>
            </w:pPr>
            <w:r w:rsidRPr="008603F0">
              <w:rPr>
                <w:rFonts w:ascii="Arial" w:eastAsia="Malgun Gothic" w:hAnsi="Arial" w:cs="Times New Roman"/>
                <w:noProof/>
                <w:kern w:val="0"/>
                <w:sz w:val="20"/>
                <w:szCs w:val="20"/>
                <w:lang w:val="en-GB" w:eastAsia="en-US"/>
              </w:rPr>
              <w:t xml:space="preserve">TS/TR ... CR ... </w:t>
            </w:r>
          </w:p>
        </w:tc>
      </w:tr>
      <w:tr w:rsidR="008603F0" w:rsidRPr="008603F0" w14:paraId="1A78C834" w14:textId="77777777" w:rsidTr="00506F69">
        <w:tc>
          <w:tcPr>
            <w:tcW w:w="2694" w:type="dxa"/>
            <w:gridSpan w:val="2"/>
            <w:tcBorders>
              <w:left w:val="single" w:sz="4" w:space="0" w:color="auto"/>
            </w:tcBorders>
          </w:tcPr>
          <w:p w14:paraId="3067E74C" w14:textId="77777777" w:rsidR="008603F0" w:rsidRPr="008603F0" w:rsidRDefault="008603F0" w:rsidP="008603F0">
            <w:pPr>
              <w:widowControl/>
              <w:jc w:val="left"/>
              <w:rPr>
                <w:rFonts w:ascii="Arial" w:eastAsia="Malgun Gothic" w:hAnsi="Arial" w:cs="Times New Roman"/>
                <w:b/>
                <w:i/>
                <w:noProof/>
                <w:kern w:val="0"/>
                <w:sz w:val="20"/>
                <w:szCs w:val="20"/>
                <w:lang w:val="en-GB" w:eastAsia="en-US"/>
              </w:rPr>
            </w:pPr>
          </w:p>
        </w:tc>
        <w:tc>
          <w:tcPr>
            <w:tcW w:w="6946" w:type="dxa"/>
            <w:gridSpan w:val="9"/>
            <w:tcBorders>
              <w:right w:val="single" w:sz="4" w:space="0" w:color="auto"/>
            </w:tcBorders>
          </w:tcPr>
          <w:p w14:paraId="1D211D96" w14:textId="77777777" w:rsidR="008603F0" w:rsidRPr="008603F0" w:rsidRDefault="008603F0" w:rsidP="008603F0">
            <w:pPr>
              <w:widowControl/>
              <w:jc w:val="left"/>
              <w:rPr>
                <w:rFonts w:ascii="Arial" w:eastAsia="Malgun Gothic" w:hAnsi="Arial" w:cs="Times New Roman"/>
                <w:noProof/>
                <w:kern w:val="0"/>
                <w:sz w:val="20"/>
                <w:szCs w:val="20"/>
                <w:lang w:val="en-GB" w:eastAsia="en-US"/>
              </w:rPr>
            </w:pPr>
          </w:p>
        </w:tc>
      </w:tr>
      <w:tr w:rsidR="008603F0" w:rsidRPr="008603F0" w14:paraId="0E729D15" w14:textId="77777777" w:rsidTr="00506F69">
        <w:tc>
          <w:tcPr>
            <w:tcW w:w="2694" w:type="dxa"/>
            <w:gridSpan w:val="2"/>
            <w:tcBorders>
              <w:left w:val="single" w:sz="4" w:space="0" w:color="auto"/>
              <w:bottom w:val="single" w:sz="4" w:space="0" w:color="auto"/>
            </w:tcBorders>
          </w:tcPr>
          <w:p w14:paraId="26A53C06" w14:textId="77777777" w:rsidR="008603F0" w:rsidRPr="008603F0" w:rsidRDefault="008603F0" w:rsidP="008603F0">
            <w:pPr>
              <w:widowControl/>
              <w:tabs>
                <w:tab w:val="right" w:pos="2184"/>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2BFC7072" w14:textId="288F434A" w:rsidR="008603F0" w:rsidRPr="00582ED5" w:rsidRDefault="00582ED5" w:rsidP="008603F0">
            <w:pPr>
              <w:widowControl/>
              <w:ind w:left="100"/>
              <w:jc w:val="left"/>
              <w:rPr>
                <w:rFonts w:ascii="Arial" w:eastAsia="游明朝" w:hAnsi="Arial" w:cs="Times New Roman"/>
                <w:noProof/>
                <w:kern w:val="0"/>
                <w:sz w:val="20"/>
                <w:szCs w:val="20"/>
                <w:lang w:val="en-GB" w:eastAsia="ja-JP"/>
              </w:rPr>
            </w:pPr>
            <w:r>
              <w:rPr>
                <w:rFonts w:ascii="Arial" w:eastAsia="游明朝" w:hAnsi="Arial" w:cs="Times New Roman"/>
                <w:noProof/>
                <w:kern w:val="0"/>
                <w:sz w:val="20"/>
                <w:szCs w:val="20"/>
                <w:lang w:val="en-GB" w:eastAsia="ja-JP"/>
              </w:rPr>
              <w:t>This is a mirror of Rel-16 CR R1-230</w:t>
            </w:r>
            <w:r w:rsidR="00BB0D7A">
              <w:rPr>
                <w:rFonts w:ascii="Arial" w:eastAsia="游明朝" w:hAnsi="Arial" w:cs="Times New Roman"/>
                <w:noProof/>
                <w:kern w:val="0"/>
                <w:sz w:val="20"/>
                <w:szCs w:val="20"/>
                <w:lang w:val="en-GB" w:eastAsia="ja-JP"/>
              </w:rPr>
              <w:t>7448</w:t>
            </w:r>
            <w:r>
              <w:rPr>
                <w:rFonts w:ascii="Arial" w:eastAsia="游明朝" w:hAnsi="Arial" w:cs="Times New Roman"/>
                <w:noProof/>
                <w:kern w:val="0"/>
                <w:sz w:val="20"/>
                <w:szCs w:val="20"/>
                <w:lang w:val="en-GB" w:eastAsia="ja-JP"/>
              </w:rPr>
              <w:t xml:space="preserve">. </w:t>
            </w:r>
          </w:p>
        </w:tc>
      </w:tr>
      <w:tr w:rsidR="008603F0" w:rsidRPr="008603F0" w14:paraId="19C309FE" w14:textId="77777777" w:rsidTr="008603F0">
        <w:tc>
          <w:tcPr>
            <w:tcW w:w="2694" w:type="dxa"/>
            <w:gridSpan w:val="2"/>
            <w:tcBorders>
              <w:top w:val="single" w:sz="4" w:space="0" w:color="auto"/>
              <w:bottom w:val="single" w:sz="4" w:space="0" w:color="auto"/>
            </w:tcBorders>
          </w:tcPr>
          <w:p w14:paraId="5E00F609" w14:textId="77777777" w:rsidR="008603F0" w:rsidRPr="008603F0" w:rsidRDefault="008603F0" w:rsidP="008603F0">
            <w:pPr>
              <w:widowControl/>
              <w:tabs>
                <w:tab w:val="right" w:pos="2184"/>
              </w:tabs>
              <w:jc w:val="left"/>
              <w:rPr>
                <w:rFonts w:ascii="Arial" w:eastAsia="Malgun Gothic"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5EB9514" w14:textId="77777777" w:rsidR="008603F0" w:rsidRPr="008603F0" w:rsidRDefault="008603F0" w:rsidP="008603F0">
            <w:pPr>
              <w:widowControl/>
              <w:ind w:left="100"/>
              <w:jc w:val="left"/>
              <w:rPr>
                <w:rFonts w:ascii="Arial" w:eastAsia="Malgun Gothic" w:hAnsi="Arial" w:cs="Times New Roman"/>
                <w:noProof/>
                <w:kern w:val="0"/>
                <w:sz w:val="8"/>
                <w:szCs w:val="8"/>
                <w:lang w:val="en-GB" w:eastAsia="en-US"/>
              </w:rPr>
            </w:pPr>
          </w:p>
        </w:tc>
      </w:tr>
      <w:tr w:rsidR="008603F0" w:rsidRPr="008603F0" w14:paraId="4DD4A11D" w14:textId="77777777" w:rsidTr="00506F69">
        <w:tc>
          <w:tcPr>
            <w:tcW w:w="2694" w:type="dxa"/>
            <w:gridSpan w:val="2"/>
            <w:tcBorders>
              <w:top w:val="single" w:sz="4" w:space="0" w:color="auto"/>
              <w:left w:val="single" w:sz="4" w:space="0" w:color="auto"/>
              <w:bottom w:val="single" w:sz="4" w:space="0" w:color="auto"/>
            </w:tcBorders>
          </w:tcPr>
          <w:p w14:paraId="6A631410" w14:textId="77777777" w:rsidR="008603F0" w:rsidRPr="008603F0" w:rsidRDefault="008603F0" w:rsidP="008603F0">
            <w:pPr>
              <w:widowControl/>
              <w:tabs>
                <w:tab w:val="right" w:pos="2184"/>
              </w:tabs>
              <w:jc w:val="left"/>
              <w:rPr>
                <w:rFonts w:ascii="Arial" w:eastAsia="Malgun Gothic" w:hAnsi="Arial" w:cs="Times New Roman"/>
                <w:b/>
                <w:i/>
                <w:noProof/>
                <w:kern w:val="0"/>
                <w:sz w:val="20"/>
                <w:szCs w:val="20"/>
                <w:lang w:val="en-GB" w:eastAsia="en-US"/>
              </w:rPr>
            </w:pPr>
            <w:r w:rsidRPr="008603F0">
              <w:rPr>
                <w:rFonts w:ascii="Arial" w:eastAsia="Malgun Gothic"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8BE4" w14:textId="1AB98A3A" w:rsidR="008603F0" w:rsidRPr="00780613" w:rsidRDefault="00780613" w:rsidP="008603F0">
            <w:pPr>
              <w:widowControl/>
              <w:ind w:left="100"/>
              <w:jc w:val="left"/>
              <w:rPr>
                <w:rFonts w:ascii="Arial" w:eastAsia="游明朝" w:hAnsi="Arial" w:cs="Times New Roman"/>
                <w:noProof/>
                <w:kern w:val="0"/>
                <w:sz w:val="20"/>
                <w:szCs w:val="20"/>
                <w:lang w:val="en-GB" w:eastAsia="ja-JP"/>
              </w:rPr>
            </w:pPr>
            <w:r>
              <w:rPr>
                <w:rFonts w:ascii="Arial" w:eastAsia="游明朝" w:hAnsi="Arial" w:cs="Times New Roman" w:hint="eastAsia"/>
                <w:noProof/>
                <w:kern w:val="0"/>
                <w:sz w:val="20"/>
                <w:szCs w:val="20"/>
                <w:lang w:val="en-GB" w:eastAsia="ja-JP"/>
              </w:rPr>
              <w:t>T</w:t>
            </w:r>
            <w:r>
              <w:rPr>
                <w:rFonts w:ascii="Arial" w:eastAsia="游明朝" w:hAnsi="Arial" w:cs="Times New Roman"/>
                <w:noProof/>
                <w:kern w:val="0"/>
                <w:sz w:val="20"/>
                <w:szCs w:val="20"/>
                <w:lang w:val="en-GB" w:eastAsia="ja-JP"/>
              </w:rPr>
              <w:t xml:space="preserve">his is the first version of the CR. </w:t>
            </w:r>
          </w:p>
        </w:tc>
      </w:tr>
    </w:tbl>
    <w:p w14:paraId="7135B5F7" w14:textId="77777777" w:rsidR="008603F0" w:rsidRPr="008603F0" w:rsidRDefault="008603F0" w:rsidP="008603F0">
      <w:pPr>
        <w:widowControl/>
        <w:jc w:val="left"/>
        <w:rPr>
          <w:rFonts w:ascii="Arial" w:eastAsia="Malgun Gothic" w:hAnsi="Arial" w:cs="Times New Roman"/>
          <w:noProof/>
          <w:kern w:val="0"/>
          <w:sz w:val="8"/>
          <w:szCs w:val="8"/>
          <w:lang w:val="en-GB" w:eastAsia="en-US"/>
        </w:rPr>
      </w:pPr>
    </w:p>
    <w:p w14:paraId="3492BC2B" w14:textId="77777777" w:rsidR="008603F0" w:rsidRPr="008603F0" w:rsidRDefault="008603F0" w:rsidP="008603F0">
      <w:pPr>
        <w:widowControl/>
        <w:spacing w:after="180"/>
        <w:jc w:val="left"/>
        <w:rPr>
          <w:rFonts w:ascii="Times New Roman" w:eastAsia="Malgun Gothic" w:hAnsi="Times New Roman" w:cs="Times New Roman"/>
          <w:noProof/>
          <w:kern w:val="0"/>
          <w:sz w:val="20"/>
          <w:szCs w:val="20"/>
          <w:lang w:val="en-GB" w:eastAsia="en-US"/>
        </w:rPr>
        <w:sectPr w:rsidR="008603F0" w:rsidRPr="008603F0">
          <w:headerReference w:type="even" r:id="rId11"/>
          <w:footnotePr>
            <w:numRestart w:val="eachSect"/>
          </w:footnotePr>
          <w:pgSz w:w="11907" w:h="16840" w:code="9"/>
          <w:pgMar w:top="1418" w:right="1134" w:bottom="1134" w:left="1134" w:header="680" w:footer="567" w:gutter="0"/>
          <w:cols w:space="720"/>
        </w:sectPr>
      </w:pPr>
    </w:p>
    <w:p w14:paraId="45AC226B" w14:textId="77777777" w:rsidR="000E6797" w:rsidRPr="000E6797" w:rsidRDefault="000E6797" w:rsidP="000E6797">
      <w:pPr>
        <w:keepNext/>
        <w:keepLines/>
        <w:widowControl/>
        <w:spacing w:before="120" w:after="180"/>
        <w:ind w:left="1701" w:hanging="1701"/>
        <w:jc w:val="left"/>
        <w:outlineLvl w:val="4"/>
        <w:rPr>
          <w:rFonts w:ascii="Arial" w:eastAsia="SimSun" w:hAnsi="Arial" w:cs="Times New Roman"/>
          <w:kern w:val="0"/>
          <w:sz w:val="22"/>
          <w:szCs w:val="20"/>
          <w:lang w:val="en-GB"/>
        </w:rPr>
      </w:pPr>
      <w:r w:rsidRPr="000E6797">
        <w:rPr>
          <w:rFonts w:ascii="Arial" w:eastAsia="SimSun" w:hAnsi="Arial" w:cs="Times New Roman" w:hint="eastAsia"/>
          <w:kern w:val="0"/>
          <w:sz w:val="22"/>
          <w:szCs w:val="20"/>
          <w:lang w:val="en-GB"/>
        </w:rPr>
        <w:lastRenderedPageBreak/>
        <w:t>7.3.1.1.2</w:t>
      </w:r>
      <w:r w:rsidRPr="000E6797">
        <w:rPr>
          <w:rFonts w:ascii="Arial" w:eastAsia="SimSun" w:hAnsi="Arial" w:cs="Times New Roman" w:hint="eastAsia"/>
          <w:kern w:val="0"/>
          <w:sz w:val="22"/>
          <w:szCs w:val="20"/>
          <w:lang w:val="en-GB"/>
        </w:rPr>
        <w:tab/>
        <w:t>Format 0_1</w:t>
      </w:r>
    </w:p>
    <w:p w14:paraId="77B13092" w14:textId="77777777" w:rsidR="000E6797" w:rsidRPr="000E6797" w:rsidRDefault="000E6797" w:rsidP="000E6797">
      <w:pPr>
        <w:widowControl/>
        <w:spacing w:after="180"/>
        <w:jc w:val="left"/>
        <w:rPr>
          <w:rFonts w:ascii="Times New Roman" w:eastAsia="SimSun" w:hAnsi="Times New Roman" w:cs="Times New Roman"/>
          <w:kern w:val="0"/>
          <w:sz w:val="20"/>
          <w:szCs w:val="20"/>
          <w:lang w:val="en-GB" w:eastAsia="en-US"/>
        </w:rPr>
      </w:pPr>
      <w:r w:rsidRPr="000E6797">
        <w:rPr>
          <w:rFonts w:ascii="Times New Roman" w:eastAsia="SimSun" w:hAnsi="Times New Roman" w:cs="Times New Roman"/>
          <w:kern w:val="0"/>
          <w:sz w:val="20"/>
          <w:szCs w:val="20"/>
          <w:lang w:val="en-GB" w:eastAsia="en-US"/>
        </w:rPr>
        <w:t>DCI format 0</w:t>
      </w:r>
      <w:r w:rsidRPr="000E6797">
        <w:rPr>
          <w:rFonts w:ascii="Times New Roman" w:eastAsia="SimSun" w:hAnsi="Times New Roman" w:cs="Times New Roman" w:hint="eastAsia"/>
          <w:kern w:val="0"/>
          <w:sz w:val="20"/>
          <w:szCs w:val="20"/>
          <w:lang w:val="en-GB"/>
        </w:rPr>
        <w:t>_1</w:t>
      </w:r>
      <w:r w:rsidRPr="000E6797">
        <w:rPr>
          <w:rFonts w:ascii="Times New Roman" w:eastAsia="SimSun" w:hAnsi="Times New Roman" w:cs="Times New Roman"/>
          <w:kern w:val="0"/>
          <w:sz w:val="20"/>
          <w:szCs w:val="20"/>
          <w:lang w:val="en-GB" w:eastAsia="en-US"/>
        </w:rPr>
        <w:t xml:space="preserve"> is used for the scheduling of one or multiple PUSCH in one </w:t>
      </w:r>
      <w:proofErr w:type="gramStart"/>
      <w:r w:rsidRPr="000E6797">
        <w:rPr>
          <w:rFonts w:ascii="Times New Roman" w:eastAsia="SimSun" w:hAnsi="Times New Roman" w:cs="Times New Roman"/>
          <w:kern w:val="0"/>
          <w:sz w:val="20"/>
          <w:szCs w:val="20"/>
          <w:lang w:val="en-GB" w:eastAsia="en-US"/>
        </w:rPr>
        <w:t>cell, or</w:t>
      </w:r>
      <w:proofErr w:type="gramEnd"/>
      <w:r w:rsidRPr="000E6797">
        <w:rPr>
          <w:rFonts w:ascii="Times New Roman" w:eastAsia="SimSun" w:hAnsi="Times New Roman" w:cs="Times New Roman"/>
          <w:kern w:val="0"/>
          <w:sz w:val="20"/>
          <w:szCs w:val="20"/>
          <w:lang w:val="en-GB" w:eastAsia="en-US"/>
        </w:rPr>
        <w:t xml:space="preserve"> indicating CG downlink feedback information (CG-DFI) to a UE. </w:t>
      </w:r>
    </w:p>
    <w:p w14:paraId="549A682B" w14:textId="77777777" w:rsidR="000E6797" w:rsidRDefault="000E6797" w:rsidP="000E6797">
      <w:pPr>
        <w:widowControl/>
        <w:spacing w:after="180"/>
        <w:jc w:val="left"/>
        <w:rPr>
          <w:rFonts w:ascii="Times New Roman" w:eastAsia="Malgun Gothic" w:hAnsi="Times New Roman" w:cs="Times New Roman"/>
          <w:color w:val="FF0000"/>
          <w:kern w:val="0"/>
          <w:sz w:val="20"/>
          <w:szCs w:val="20"/>
          <w:lang w:eastAsia="en-US"/>
        </w:rPr>
      </w:pPr>
      <w:r w:rsidRPr="008603F0">
        <w:rPr>
          <w:rFonts w:ascii="Times New Roman" w:eastAsia="Malgun Gothic" w:hAnsi="Times New Roman" w:cs="Times New Roman"/>
          <w:color w:val="FF0000"/>
          <w:kern w:val="0"/>
          <w:sz w:val="20"/>
          <w:szCs w:val="20"/>
          <w:lang w:eastAsia="en-US"/>
        </w:rPr>
        <w:t>=============================== Unchanged Text Omitted ===================================</w:t>
      </w:r>
    </w:p>
    <w:p w14:paraId="7008F72C" w14:textId="77777777" w:rsidR="001A02C2" w:rsidRPr="001A02C2" w:rsidRDefault="001A02C2" w:rsidP="001A02C2">
      <w:pPr>
        <w:widowControl/>
        <w:spacing w:after="180"/>
        <w:ind w:left="568" w:hanging="284"/>
        <w:jc w:val="left"/>
        <w:rPr>
          <w:rFonts w:ascii="Times New Roman" w:eastAsia="SimSun" w:hAnsi="Times New Roman" w:cs="Times New Roman"/>
          <w:kern w:val="0"/>
          <w:sz w:val="20"/>
          <w:szCs w:val="20"/>
          <w:lang w:val="en-GB"/>
        </w:rPr>
      </w:pPr>
      <w:r w:rsidRPr="001A02C2">
        <w:rPr>
          <w:rFonts w:ascii="Times New Roman" w:eastAsia="SimSun" w:hAnsi="Times New Roman" w:cs="Times New Roman"/>
          <w:kern w:val="0"/>
          <w:sz w:val="20"/>
          <w:szCs w:val="20"/>
          <w:lang w:val="en-GB" w:eastAsia="en-US"/>
        </w:rPr>
        <w:t>-</w:t>
      </w:r>
      <w:r w:rsidRPr="001A02C2">
        <w:rPr>
          <w:rFonts w:ascii="Times New Roman" w:eastAsia="SimSun" w:hAnsi="Times New Roman" w:cs="Times New Roman" w:hint="eastAsia"/>
          <w:kern w:val="0"/>
          <w:sz w:val="20"/>
          <w:szCs w:val="20"/>
          <w:lang w:val="en-GB"/>
        </w:rPr>
        <w:tab/>
        <w:t xml:space="preserve">Time domain resource assignment </w:t>
      </w:r>
      <w:r w:rsidRPr="001A02C2">
        <w:rPr>
          <w:rFonts w:ascii="Times New Roman" w:eastAsia="SimSun" w:hAnsi="Times New Roman" w:cs="Times New Roman"/>
          <w:kern w:val="0"/>
          <w:sz w:val="20"/>
          <w:szCs w:val="20"/>
          <w:lang w:val="en-GB" w:eastAsia="en-US"/>
        </w:rPr>
        <w:t>–</w:t>
      </w:r>
      <w:r w:rsidRPr="001A02C2">
        <w:rPr>
          <w:rFonts w:ascii="Times New Roman" w:eastAsia="SimSun" w:hAnsi="Times New Roman" w:cs="Times New Roman" w:hint="eastAsia"/>
          <w:kern w:val="0"/>
          <w:sz w:val="20"/>
          <w:szCs w:val="20"/>
          <w:lang w:val="en-GB"/>
        </w:rPr>
        <w:t xml:space="preserve"> </w:t>
      </w:r>
      <w:r w:rsidRPr="001A02C2">
        <w:rPr>
          <w:rFonts w:ascii="Times New Roman" w:eastAsia="SimSun" w:hAnsi="Times New Roman" w:cs="Times New Roman"/>
          <w:kern w:val="0"/>
          <w:sz w:val="20"/>
          <w:szCs w:val="20"/>
          <w:lang w:val="en-GB"/>
        </w:rPr>
        <w:t>0, 1, 2, 3, 4, 5, or 6 bits</w:t>
      </w:r>
    </w:p>
    <w:p w14:paraId="22FF4A33" w14:textId="77777777" w:rsidR="001A02C2" w:rsidRPr="001A02C2" w:rsidRDefault="001A02C2" w:rsidP="001A02C2">
      <w:pPr>
        <w:widowControl/>
        <w:spacing w:after="180"/>
        <w:ind w:left="851" w:hanging="284"/>
        <w:jc w:val="left"/>
        <w:rPr>
          <w:rFonts w:ascii="Times New Roman" w:eastAsia="SimSun" w:hAnsi="Times New Roman" w:cs="Times New Roman"/>
          <w:kern w:val="0"/>
          <w:sz w:val="20"/>
          <w:szCs w:val="20"/>
          <w:lang w:val="en-GB" w:eastAsia="en-US"/>
        </w:rPr>
      </w:pPr>
      <w:r w:rsidRPr="001A02C2">
        <w:rPr>
          <w:rFonts w:ascii="Times New Roman" w:eastAsia="SimSun" w:hAnsi="Times New Roman" w:cs="Times New Roman"/>
          <w:kern w:val="0"/>
          <w:sz w:val="20"/>
          <w:szCs w:val="20"/>
          <w:lang w:val="en-GB"/>
        </w:rPr>
        <w:t>-</w:t>
      </w:r>
      <w:r w:rsidRPr="001A02C2">
        <w:rPr>
          <w:rFonts w:ascii="Times New Roman" w:eastAsia="SimSun" w:hAnsi="Times New Roman" w:cs="Times New Roman"/>
          <w:kern w:val="0"/>
          <w:sz w:val="20"/>
          <w:szCs w:val="20"/>
          <w:lang w:val="en-GB"/>
        </w:rPr>
        <w:tab/>
        <w:t>I</w:t>
      </w:r>
      <w:r w:rsidRPr="001A02C2">
        <w:rPr>
          <w:rFonts w:ascii="Times New Roman" w:eastAsia="SimSun" w:hAnsi="Times New Roman" w:cs="Times New Roman" w:hint="eastAsia"/>
          <w:kern w:val="0"/>
          <w:sz w:val="20"/>
          <w:szCs w:val="20"/>
          <w:lang w:val="en-GB"/>
        </w:rPr>
        <w:t xml:space="preserve">f the higher layer </w:t>
      </w:r>
      <w:r w:rsidRPr="001A02C2">
        <w:rPr>
          <w:rFonts w:ascii="Times New Roman" w:eastAsia="SimSun" w:hAnsi="Times New Roman" w:cs="Times New Roman"/>
          <w:kern w:val="0"/>
          <w:sz w:val="20"/>
          <w:szCs w:val="20"/>
          <w:lang w:val="en-GB"/>
        </w:rPr>
        <w:t xml:space="preserve">parameter </w:t>
      </w:r>
      <w:r w:rsidRPr="001A02C2">
        <w:rPr>
          <w:rFonts w:ascii="Times New Roman" w:eastAsia="SimSun" w:hAnsi="Times New Roman" w:cs="Times New Roman"/>
          <w:i/>
          <w:kern w:val="0"/>
          <w:sz w:val="20"/>
          <w:szCs w:val="20"/>
          <w:lang w:val="en-GB" w:eastAsia="en-US"/>
        </w:rPr>
        <w:t>pusch-TimeDomainAllocationListDCI-0-1</w:t>
      </w:r>
      <w:r w:rsidRPr="001A02C2">
        <w:rPr>
          <w:rFonts w:ascii="Times New Roman" w:eastAsia="SimSun" w:hAnsi="Times New Roman" w:cs="Times New Roman"/>
          <w:kern w:val="0"/>
          <w:sz w:val="20"/>
          <w:szCs w:val="20"/>
          <w:lang w:val="en-GB"/>
        </w:rPr>
        <w:t xml:space="preserve"> </w:t>
      </w:r>
      <w:r w:rsidRPr="001A02C2">
        <w:rPr>
          <w:rFonts w:ascii="Times New Roman" w:eastAsia="SimSun" w:hAnsi="Times New Roman" w:cs="Times New Roman" w:hint="eastAsia"/>
          <w:kern w:val="0"/>
          <w:sz w:val="20"/>
          <w:szCs w:val="20"/>
          <w:lang w:val="en-GB"/>
        </w:rPr>
        <w:t>is</w:t>
      </w:r>
      <w:r w:rsidRPr="001A02C2">
        <w:rPr>
          <w:rFonts w:ascii="Times New Roman" w:eastAsia="SimSun" w:hAnsi="Times New Roman" w:cs="Times New Roman"/>
          <w:kern w:val="0"/>
          <w:sz w:val="20"/>
          <w:szCs w:val="20"/>
          <w:lang w:val="en-GB"/>
        </w:rPr>
        <w:t xml:space="preserve"> not</w:t>
      </w:r>
      <w:r w:rsidRPr="001A02C2">
        <w:rPr>
          <w:rFonts w:ascii="Times New Roman" w:eastAsia="SimSun" w:hAnsi="Times New Roman" w:cs="Times New Roman" w:hint="eastAsia"/>
          <w:kern w:val="0"/>
          <w:sz w:val="20"/>
          <w:szCs w:val="20"/>
          <w:lang w:val="en-GB"/>
        </w:rPr>
        <w:t xml:space="preserve"> configured</w:t>
      </w:r>
      <w:r w:rsidRPr="001A02C2">
        <w:rPr>
          <w:rFonts w:ascii="Times New Roman" w:eastAsia="SimSun" w:hAnsi="Times New Roman" w:cs="Times New Roman"/>
          <w:kern w:val="0"/>
          <w:sz w:val="20"/>
          <w:szCs w:val="20"/>
          <w:lang w:val="en-GB"/>
        </w:rPr>
        <w:t xml:space="preserve"> and if the higher layer parameter </w:t>
      </w:r>
      <w:proofErr w:type="spellStart"/>
      <w:r w:rsidRPr="001A02C2">
        <w:rPr>
          <w:rFonts w:ascii="Times New Roman" w:eastAsia="Batang" w:hAnsi="Times New Roman" w:cs="Times New Roman"/>
          <w:i/>
          <w:kern w:val="0"/>
          <w:sz w:val="20"/>
          <w:szCs w:val="20"/>
          <w:lang w:val="en-GB" w:eastAsia="en-US"/>
        </w:rPr>
        <w:t>pusch-TimeDomainAllocationListForMultiPUSCH</w:t>
      </w:r>
      <w:proofErr w:type="spellEnd"/>
      <w:r w:rsidRPr="001A02C2">
        <w:rPr>
          <w:rFonts w:ascii="Times New Roman" w:eastAsia="Batang" w:hAnsi="Times New Roman" w:cs="Times New Roman"/>
          <w:i/>
          <w:kern w:val="0"/>
          <w:sz w:val="20"/>
          <w:szCs w:val="20"/>
          <w:lang w:val="en-GB" w:eastAsia="en-US"/>
        </w:rPr>
        <w:t xml:space="preserve"> </w:t>
      </w:r>
      <w:r w:rsidRPr="001A02C2">
        <w:rPr>
          <w:rFonts w:ascii="Times New Roman" w:eastAsia="Batang" w:hAnsi="Times New Roman" w:cs="Times New Roman"/>
          <w:kern w:val="0"/>
          <w:sz w:val="20"/>
          <w:szCs w:val="20"/>
          <w:lang w:val="en-GB" w:eastAsia="en-US"/>
        </w:rPr>
        <w:t>is not configured</w:t>
      </w:r>
      <w:r w:rsidRPr="001A02C2">
        <w:rPr>
          <w:rFonts w:ascii="Times New Roman" w:eastAsia="SimSun" w:hAnsi="Times New Roman" w:cs="Times New Roman"/>
          <w:kern w:val="0"/>
          <w:sz w:val="20"/>
          <w:szCs w:val="20"/>
          <w:lang w:val="en-GB"/>
        </w:rPr>
        <w:t xml:space="preserve"> and if the higher layer parameter </w:t>
      </w:r>
      <w:proofErr w:type="spellStart"/>
      <w:r w:rsidRPr="001A02C2">
        <w:rPr>
          <w:rFonts w:ascii="Times New Roman" w:eastAsia="SimSun" w:hAnsi="Times New Roman" w:cs="Times New Roman"/>
          <w:i/>
          <w:kern w:val="0"/>
          <w:sz w:val="20"/>
          <w:szCs w:val="20"/>
          <w:lang w:val="en-GB" w:eastAsia="en-US"/>
        </w:rPr>
        <w:t>pusch-</w:t>
      </w:r>
      <w:r w:rsidRPr="001A02C2">
        <w:rPr>
          <w:rFonts w:ascii="Times New Roman" w:eastAsia="SimSun" w:hAnsi="Times New Roman" w:cs="Times New Roman" w:hint="eastAsia"/>
          <w:i/>
          <w:kern w:val="0"/>
          <w:sz w:val="20"/>
          <w:szCs w:val="20"/>
          <w:lang w:val="en-GB"/>
        </w:rPr>
        <w:t>TimeDomain</w:t>
      </w:r>
      <w:r w:rsidRPr="001A02C2">
        <w:rPr>
          <w:rFonts w:ascii="Times New Roman" w:eastAsia="SimSun" w:hAnsi="Times New Roman" w:cs="Times New Roman"/>
          <w:i/>
          <w:kern w:val="0"/>
          <w:sz w:val="20"/>
          <w:szCs w:val="20"/>
          <w:lang w:val="en-GB" w:eastAsia="en-US"/>
        </w:rPr>
        <w:t>AllocationList</w:t>
      </w:r>
      <w:proofErr w:type="spellEnd"/>
      <w:r w:rsidRPr="001A02C2">
        <w:rPr>
          <w:rFonts w:ascii="Times New Roman" w:eastAsia="SimSun" w:hAnsi="Times New Roman" w:cs="Times New Roman"/>
          <w:i/>
          <w:kern w:val="0"/>
          <w:sz w:val="20"/>
          <w:szCs w:val="20"/>
          <w:lang w:val="en-GB" w:eastAsia="en-US"/>
        </w:rPr>
        <w:t xml:space="preserve"> </w:t>
      </w:r>
      <w:r w:rsidRPr="001A02C2">
        <w:rPr>
          <w:rFonts w:ascii="Times New Roman" w:eastAsia="SimSun" w:hAnsi="Times New Roman" w:cs="Times New Roman"/>
          <w:kern w:val="0"/>
          <w:sz w:val="20"/>
          <w:szCs w:val="20"/>
          <w:lang w:val="en-GB"/>
        </w:rPr>
        <w:t>is configured</w:t>
      </w:r>
      <w:r w:rsidRPr="001A02C2">
        <w:rPr>
          <w:rFonts w:ascii="Times New Roman" w:eastAsia="SimSun" w:hAnsi="Times New Roman" w:cs="Times New Roman" w:hint="eastAsia"/>
          <w:kern w:val="0"/>
          <w:sz w:val="20"/>
          <w:szCs w:val="20"/>
          <w:lang w:val="en-GB"/>
        </w:rPr>
        <w:t>,</w:t>
      </w:r>
      <w:r w:rsidRPr="001A02C2">
        <w:rPr>
          <w:rFonts w:ascii="Times New Roman" w:eastAsia="SimSun" w:hAnsi="Times New Roman" w:cs="Times New Roman"/>
          <w:kern w:val="0"/>
          <w:sz w:val="20"/>
          <w:szCs w:val="20"/>
          <w:lang w:val="en-GB"/>
        </w:rPr>
        <w:t xml:space="preserve"> </w:t>
      </w:r>
      <w:r w:rsidRPr="001A02C2">
        <w:rPr>
          <w:rFonts w:ascii="Times New Roman" w:eastAsia="SimSun" w:hAnsi="Times New Roman" w:cs="Times New Roman" w:hint="eastAsia"/>
          <w:kern w:val="0"/>
          <w:sz w:val="20"/>
          <w:szCs w:val="20"/>
          <w:lang w:val="en-GB"/>
        </w:rPr>
        <w:t xml:space="preserve">0, 1, 2, 3, or 4 bits as defined in Clause 6.1.2.1 of [6, TS38.214]. The </w:t>
      </w:r>
      <w:proofErr w:type="spellStart"/>
      <w:r w:rsidRPr="001A02C2">
        <w:rPr>
          <w:rFonts w:ascii="Times New Roman" w:eastAsia="SimSun" w:hAnsi="Times New Roman" w:cs="Times New Roman" w:hint="eastAsia"/>
          <w:kern w:val="0"/>
          <w:sz w:val="20"/>
          <w:szCs w:val="20"/>
          <w:lang w:val="en-GB"/>
        </w:rPr>
        <w:t>bitwidth</w:t>
      </w:r>
      <w:proofErr w:type="spellEnd"/>
      <w:r w:rsidRPr="001A02C2">
        <w:rPr>
          <w:rFonts w:ascii="Times New Roman" w:eastAsia="SimSun" w:hAnsi="Times New Roman" w:cs="Times New Roman" w:hint="eastAsia"/>
          <w:kern w:val="0"/>
          <w:sz w:val="20"/>
          <w:szCs w:val="20"/>
          <w:lang w:val="en-GB"/>
        </w:rPr>
        <w:t xml:space="preserve"> for this field is determined </w:t>
      </w:r>
      <w:r w:rsidRPr="001A02C2">
        <w:rPr>
          <w:rFonts w:ascii="Times New Roman" w:eastAsia="SimSun" w:hAnsi="Times New Roman" w:cs="Times New Roman"/>
          <w:kern w:val="0"/>
          <w:sz w:val="20"/>
          <w:szCs w:val="20"/>
          <w:lang w:val="en-GB"/>
        </w:rPr>
        <w:t xml:space="preserve">as </w:t>
      </w:r>
      <w:r w:rsidRPr="001A02C2">
        <w:rPr>
          <w:rFonts w:ascii="Times New Roman" w:eastAsia="SimSun" w:hAnsi="Times New Roman" w:cs="Times New Roman"/>
          <w:kern w:val="0"/>
          <w:position w:val="-12"/>
          <w:sz w:val="20"/>
          <w:szCs w:val="20"/>
          <w:lang w:val="en-GB" w:eastAsia="en-US"/>
        </w:rPr>
        <w:object w:dxaOrig="1060" w:dyaOrig="400" w14:anchorId="7F3A0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6.5pt" o:ole="">
            <v:imagedata r:id="rId12" o:title=""/>
          </v:shape>
          <o:OLEObject Type="Embed" ProgID="Equation.3" ShapeID="_x0000_i1025" DrawAspect="Content" ObjectID="_1753253439" r:id="rId13"/>
        </w:object>
      </w:r>
      <w:r w:rsidRPr="001A02C2">
        <w:rPr>
          <w:rFonts w:ascii="Times New Roman" w:eastAsia="SimSun" w:hAnsi="Times New Roman" w:cs="Times New Roman"/>
          <w:kern w:val="0"/>
          <w:sz w:val="20"/>
          <w:szCs w:val="20"/>
          <w:lang w:val="en-GB" w:eastAsia="en-US"/>
        </w:rPr>
        <w:t>bits, where</w:t>
      </w:r>
      <w:r w:rsidRPr="001A02C2">
        <w:rPr>
          <w:rFonts w:ascii="Times New Roman" w:eastAsia="SimSun" w:hAnsi="Times New Roman" w:cs="Times New Roman"/>
          <w:i/>
          <w:kern w:val="0"/>
          <w:sz w:val="20"/>
          <w:szCs w:val="20"/>
          <w:lang w:val="en-GB" w:eastAsia="en-US"/>
        </w:rPr>
        <w:t xml:space="preserve"> I</w:t>
      </w:r>
      <w:r w:rsidRPr="001A02C2">
        <w:rPr>
          <w:rFonts w:ascii="Times New Roman" w:eastAsia="SimSun" w:hAnsi="Times New Roman" w:cs="Times New Roman"/>
          <w:kern w:val="0"/>
          <w:sz w:val="20"/>
          <w:szCs w:val="20"/>
          <w:lang w:val="en-GB" w:eastAsia="en-US"/>
        </w:rPr>
        <w:t xml:space="preserve"> </w:t>
      </w:r>
      <w:proofErr w:type="gramStart"/>
      <w:r w:rsidRPr="001A02C2">
        <w:rPr>
          <w:rFonts w:ascii="Times New Roman" w:eastAsia="SimSun" w:hAnsi="Times New Roman" w:cs="Times New Roman"/>
          <w:kern w:val="0"/>
          <w:sz w:val="20"/>
          <w:szCs w:val="20"/>
          <w:lang w:val="en-GB" w:eastAsia="en-US"/>
        </w:rPr>
        <w:t>is</w:t>
      </w:r>
      <w:proofErr w:type="gramEnd"/>
      <w:r w:rsidRPr="001A02C2">
        <w:rPr>
          <w:rFonts w:ascii="Times New Roman" w:eastAsia="SimSun" w:hAnsi="Times New Roman" w:cs="Times New Roman"/>
          <w:kern w:val="0"/>
          <w:sz w:val="20"/>
          <w:szCs w:val="20"/>
          <w:lang w:val="en-GB" w:eastAsia="en-US"/>
        </w:rPr>
        <w:t xml:space="preserve"> the number of </w:t>
      </w:r>
      <w:r w:rsidRPr="001A02C2">
        <w:rPr>
          <w:rFonts w:ascii="Times New Roman" w:eastAsia="SimSun" w:hAnsi="Times New Roman" w:cs="Times New Roman" w:hint="eastAsia"/>
          <w:kern w:val="0"/>
          <w:sz w:val="20"/>
          <w:szCs w:val="20"/>
          <w:lang w:val="en-GB"/>
        </w:rPr>
        <w:t>entries</w:t>
      </w:r>
      <w:r w:rsidRPr="001A02C2">
        <w:rPr>
          <w:rFonts w:ascii="Times New Roman" w:eastAsia="SimSun" w:hAnsi="Times New Roman" w:cs="Times New Roman"/>
          <w:kern w:val="0"/>
          <w:sz w:val="20"/>
          <w:szCs w:val="20"/>
          <w:lang w:val="en-GB" w:eastAsia="en-US"/>
        </w:rPr>
        <w:t xml:space="preserve"> in the higher layer parameter </w:t>
      </w:r>
      <w:proofErr w:type="spellStart"/>
      <w:r w:rsidRPr="001A02C2">
        <w:rPr>
          <w:rFonts w:ascii="Times New Roman" w:eastAsia="SimSun" w:hAnsi="Times New Roman" w:cs="Times New Roman"/>
          <w:i/>
          <w:kern w:val="0"/>
          <w:sz w:val="20"/>
          <w:szCs w:val="20"/>
          <w:lang w:val="en-GB" w:eastAsia="en-US"/>
        </w:rPr>
        <w:t>pusch-</w:t>
      </w:r>
      <w:r w:rsidRPr="001A02C2">
        <w:rPr>
          <w:rFonts w:ascii="Times New Roman" w:eastAsia="SimSun" w:hAnsi="Times New Roman" w:cs="Times New Roman" w:hint="eastAsia"/>
          <w:i/>
          <w:kern w:val="0"/>
          <w:sz w:val="20"/>
          <w:szCs w:val="20"/>
          <w:lang w:val="en-GB"/>
        </w:rPr>
        <w:t>TimeDomain</w:t>
      </w:r>
      <w:r w:rsidRPr="001A02C2">
        <w:rPr>
          <w:rFonts w:ascii="Times New Roman" w:eastAsia="SimSun" w:hAnsi="Times New Roman" w:cs="Times New Roman"/>
          <w:i/>
          <w:kern w:val="0"/>
          <w:sz w:val="20"/>
          <w:szCs w:val="20"/>
          <w:lang w:val="en-GB" w:eastAsia="en-US"/>
        </w:rPr>
        <w:t>AllocationList</w:t>
      </w:r>
      <w:proofErr w:type="spellEnd"/>
      <w:r w:rsidRPr="001A02C2">
        <w:rPr>
          <w:rFonts w:ascii="Times New Roman" w:eastAsia="SimSun" w:hAnsi="Times New Roman" w:cs="Times New Roman"/>
          <w:kern w:val="0"/>
          <w:sz w:val="20"/>
          <w:szCs w:val="20"/>
          <w:lang w:val="en-GB" w:eastAsia="en-US"/>
        </w:rPr>
        <w:t xml:space="preserve">; </w:t>
      </w:r>
    </w:p>
    <w:p w14:paraId="36CE39B4" w14:textId="77777777" w:rsidR="001A02C2" w:rsidRPr="001A02C2" w:rsidRDefault="001A02C2" w:rsidP="001A02C2">
      <w:pPr>
        <w:widowControl/>
        <w:spacing w:after="180"/>
        <w:ind w:left="851" w:hanging="284"/>
        <w:jc w:val="left"/>
        <w:rPr>
          <w:rFonts w:ascii="Times New Roman" w:eastAsia="SimSun" w:hAnsi="Times New Roman" w:cs="Times New Roman"/>
          <w:kern w:val="0"/>
          <w:sz w:val="20"/>
          <w:szCs w:val="20"/>
          <w:lang w:val="en-GB" w:eastAsia="en-US"/>
        </w:rPr>
      </w:pPr>
      <w:r w:rsidRPr="001A02C2">
        <w:rPr>
          <w:rFonts w:ascii="Times New Roman" w:eastAsia="SimSun" w:hAnsi="Times New Roman" w:cs="Times New Roman"/>
          <w:kern w:val="0"/>
          <w:sz w:val="20"/>
          <w:szCs w:val="20"/>
          <w:lang w:val="en-GB"/>
        </w:rPr>
        <w:t>-</w:t>
      </w:r>
      <w:r w:rsidRPr="001A02C2">
        <w:rPr>
          <w:rFonts w:ascii="Times New Roman" w:eastAsia="SimSun" w:hAnsi="Times New Roman" w:cs="Times New Roman"/>
          <w:kern w:val="0"/>
          <w:sz w:val="20"/>
          <w:szCs w:val="20"/>
          <w:lang w:val="en-GB"/>
        </w:rPr>
        <w:tab/>
        <w:t>I</w:t>
      </w:r>
      <w:r w:rsidRPr="001A02C2">
        <w:rPr>
          <w:rFonts w:ascii="Times New Roman" w:eastAsia="SimSun" w:hAnsi="Times New Roman" w:cs="Times New Roman" w:hint="eastAsia"/>
          <w:kern w:val="0"/>
          <w:sz w:val="20"/>
          <w:szCs w:val="20"/>
          <w:lang w:val="en-GB"/>
        </w:rPr>
        <w:t xml:space="preserve">f the higher layer </w:t>
      </w:r>
      <w:r w:rsidRPr="001A02C2">
        <w:rPr>
          <w:rFonts w:ascii="Times New Roman" w:eastAsia="SimSun" w:hAnsi="Times New Roman" w:cs="Times New Roman"/>
          <w:kern w:val="0"/>
          <w:sz w:val="20"/>
          <w:szCs w:val="20"/>
          <w:lang w:val="en-GB"/>
        </w:rPr>
        <w:t xml:space="preserve">parameter </w:t>
      </w:r>
      <w:r w:rsidRPr="001A02C2">
        <w:rPr>
          <w:rFonts w:ascii="Times New Roman" w:eastAsia="SimSun" w:hAnsi="Times New Roman" w:cs="Times New Roman"/>
          <w:i/>
          <w:kern w:val="0"/>
          <w:sz w:val="20"/>
          <w:szCs w:val="20"/>
          <w:lang w:val="en-GB" w:eastAsia="en-US"/>
        </w:rPr>
        <w:t>pusch-TimeDomainAllocationListDCI-0-1</w:t>
      </w:r>
      <w:r w:rsidRPr="001A02C2">
        <w:rPr>
          <w:rFonts w:ascii="Times New Roman" w:eastAsia="SimSun" w:hAnsi="Times New Roman" w:cs="Times New Roman"/>
          <w:kern w:val="0"/>
          <w:sz w:val="20"/>
          <w:szCs w:val="20"/>
          <w:lang w:val="en-GB"/>
        </w:rPr>
        <w:t xml:space="preserve"> </w:t>
      </w:r>
      <w:r w:rsidRPr="001A02C2">
        <w:rPr>
          <w:rFonts w:ascii="Times New Roman" w:eastAsia="SimSun" w:hAnsi="Times New Roman" w:cs="Times New Roman" w:hint="eastAsia"/>
          <w:kern w:val="0"/>
          <w:sz w:val="20"/>
          <w:szCs w:val="20"/>
          <w:lang w:val="en-GB"/>
        </w:rPr>
        <w:t>is configured</w:t>
      </w:r>
      <w:r w:rsidRPr="001A02C2">
        <w:rPr>
          <w:rFonts w:ascii="Times New Roman" w:eastAsia="SimSun" w:hAnsi="Times New Roman" w:cs="Times New Roman"/>
          <w:kern w:val="0"/>
          <w:sz w:val="20"/>
          <w:szCs w:val="20"/>
          <w:lang w:val="en-GB"/>
        </w:rPr>
        <w:t xml:space="preserve"> or if the higher layer parameter</w:t>
      </w:r>
      <w:r w:rsidRPr="001A02C2">
        <w:rPr>
          <w:rFonts w:ascii="Times New Roman" w:eastAsia="Batang" w:hAnsi="Times New Roman" w:cs="Times New Roman"/>
          <w:i/>
          <w:kern w:val="0"/>
          <w:sz w:val="20"/>
          <w:szCs w:val="20"/>
          <w:lang w:val="en-GB" w:eastAsia="en-US"/>
        </w:rPr>
        <w:t xml:space="preserve"> </w:t>
      </w:r>
      <w:proofErr w:type="spellStart"/>
      <w:r w:rsidRPr="001A02C2">
        <w:rPr>
          <w:rFonts w:ascii="Times New Roman" w:eastAsia="Batang" w:hAnsi="Times New Roman" w:cs="Times New Roman"/>
          <w:i/>
          <w:kern w:val="0"/>
          <w:sz w:val="20"/>
          <w:szCs w:val="20"/>
          <w:lang w:val="en-GB" w:eastAsia="en-US"/>
        </w:rPr>
        <w:t>pusch-TimeDomainAllocationListForMultiPUSCH</w:t>
      </w:r>
      <w:proofErr w:type="spellEnd"/>
      <w:r w:rsidRPr="001A02C2">
        <w:rPr>
          <w:rFonts w:ascii="Times New Roman" w:eastAsia="Batang" w:hAnsi="Times New Roman" w:cs="Times New Roman"/>
          <w:i/>
          <w:kern w:val="0"/>
          <w:sz w:val="20"/>
          <w:szCs w:val="20"/>
          <w:lang w:val="en-GB" w:eastAsia="en-US"/>
        </w:rPr>
        <w:t xml:space="preserve"> is configured</w:t>
      </w:r>
      <w:r w:rsidRPr="001A02C2">
        <w:rPr>
          <w:rFonts w:ascii="Times New Roman" w:eastAsia="SimSun" w:hAnsi="Times New Roman" w:cs="Times New Roman" w:hint="eastAsia"/>
          <w:kern w:val="0"/>
          <w:sz w:val="20"/>
          <w:szCs w:val="20"/>
          <w:lang w:val="en-GB"/>
        </w:rPr>
        <w:t>,</w:t>
      </w:r>
      <w:r w:rsidRPr="001A02C2">
        <w:rPr>
          <w:rFonts w:ascii="Times New Roman" w:eastAsia="SimSun" w:hAnsi="Times New Roman" w:cs="Times New Roman"/>
          <w:kern w:val="0"/>
          <w:sz w:val="20"/>
          <w:szCs w:val="20"/>
          <w:lang w:val="en-GB"/>
        </w:rPr>
        <w:t xml:space="preserve"> </w:t>
      </w:r>
      <w:r w:rsidRPr="001A02C2">
        <w:rPr>
          <w:rFonts w:ascii="Times New Roman" w:eastAsia="SimSun" w:hAnsi="Times New Roman" w:cs="Times New Roman" w:hint="eastAsia"/>
          <w:kern w:val="0"/>
          <w:sz w:val="20"/>
          <w:szCs w:val="20"/>
          <w:lang w:val="en-GB"/>
        </w:rPr>
        <w:t>0, 1, 2, 3,</w:t>
      </w:r>
      <w:r w:rsidRPr="001A02C2">
        <w:rPr>
          <w:rFonts w:ascii="Times New Roman" w:eastAsia="SimSun" w:hAnsi="Times New Roman" w:cs="Times New Roman"/>
          <w:kern w:val="0"/>
          <w:sz w:val="20"/>
          <w:szCs w:val="20"/>
          <w:lang w:val="en-GB"/>
        </w:rPr>
        <w:t xml:space="preserve"> 4, 5</w:t>
      </w:r>
      <w:r w:rsidRPr="001A02C2">
        <w:rPr>
          <w:rFonts w:ascii="Times New Roman" w:eastAsia="SimSun" w:hAnsi="Times New Roman" w:cs="Times New Roman" w:hint="eastAsia"/>
          <w:kern w:val="0"/>
          <w:sz w:val="20"/>
          <w:szCs w:val="20"/>
          <w:lang w:val="en-GB"/>
        </w:rPr>
        <w:t xml:space="preserve"> or 6 bits as defined in Clause 6.1.2.1 of [6, TS38.214]. The </w:t>
      </w:r>
      <w:proofErr w:type="spellStart"/>
      <w:r w:rsidRPr="001A02C2">
        <w:rPr>
          <w:rFonts w:ascii="Times New Roman" w:eastAsia="SimSun" w:hAnsi="Times New Roman" w:cs="Times New Roman" w:hint="eastAsia"/>
          <w:kern w:val="0"/>
          <w:sz w:val="20"/>
          <w:szCs w:val="20"/>
          <w:lang w:val="en-GB"/>
        </w:rPr>
        <w:t>bitwidth</w:t>
      </w:r>
      <w:proofErr w:type="spellEnd"/>
      <w:r w:rsidRPr="001A02C2">
        <w:rPr>
          <w:rFonts w:ascii="Times New Roman" w:eastAsia="SimSun" w:hAnsi="Times New Roman" w:cs="Times New Roman" w:hint="eastAsia"/>
          <w:kern w:val="0"/>
          <w:sz w:val="20"/>
          <w:szCs w:val="20"/>
          <w:lang w:val="en-GB"/>
        </w:rPr>
        <w:t xml:space="preserve"> for this field is determined </w:t>
      </w:r>
      <w:r w:rsidRPr="001A02C2">
        <w:rPr>
          <w:rFonts w:ascii="Times New Roman" w:eastAsia="SimSun" w:hAnsi="Times New Roman" w:cs="Times New Roman"/>
          <w:kern w:val="0"/>
          <w:sz w:val="20"/>
          <w:szCs w:val="20"/>
          <w:lang w:val="en-GB"/>
        </w:rPr>
        <w:t xml:space="preserve">as </w:t>
      </w:r>
      <m:oMath>
        <m:d>
          <m:dPr>
            <m:begChr m:val="⌈"/>
            <m:endChr m:val="⌉"/>
            <m:ctrlPr>
              <w:rPr>
                <w:rFonts w:ascii="Cambria Math" w:eastAsia="SimSun" w:hAnsi="Cambria Math" w:cs="Times New Roman"/>
                <w:i/>
                <w:kern w:val="0"/>
                <w:sz w:val="20"/>
                <w:szCs w:val="20"/>
                <w:lang w:val="en-GB"/>
              </w:rPr>
            </m:ctrlPr>
          </m:dPr>
          <m:e>
            <m:func>
              <m:funcPr>
                <m:ctrlPr>
                  <w:rPr>
                    <w:rFonts w:ascii="Cambria Math" w:eastAsia="SimSun" w:hAnsi="Cambria Math" w:cs="Times New Roman"/>
                    <w:kern w:val="0"/>
                    <w:sz w:val="20"/>
                    <w:szCs w:val="20"/>
                    <w:lang w:val="en-GB"/>
                  </w:rPr>
                </m:ctrlPr>
              </m:funcPr>
              <m:fName>
                <m:sSub>
                  <m:sSubPr>
                    <m:ctrlPr>
                      <w:rPr>
                        <w:rFonts w:ascii="Cambria Math" w:eastAsia="SimSun" w:hAnsi="Cambria Math" w:cs="Times New Roman"/>
                        <w:kern w:val="0"/>
                        <w:sz w:val="20"/>
                        <w:szCs w:val="20"/>
                        <w:lang w:val="en-GB"/>
                      </w:rPr>
                    </m:ctrlPr>
                  </m:sSubPr>
                  <m:e>
                    <m:r>
                      <m:rPr>
                        <m:sty m:val="p"/>
                      </m:rPr>
                      <w:rPr>
                        <w:rFonts w:ascii="Cambria Math" w:eastAsia="SimSun" w:hAnsi="Cambria Math" w:cs="Times New Roman"/>
                        <w:kern w:val="0"/>
                        <w:sz w:val="20"/>
                        <w:szCs w:val="20"/>
                        <w:lang w:val="en-GB" w:eastAsia="en-US"/>
                      </w:rPr>
                      <m:t>log</m:t>
                    </m:r>
                  </m:e>
                  <m:sub>
                    <m:r>
                      <w:rPr>
                        <w:rFonts w:ascii="Cambria Math" w:eastAsia="SimSun" w:hAnsi="Cambria Math" w:cs="Times New Roman"/>
                        <w:kern w:val="0"/>
                        <w:sz w:val="20"/>
                        <w:szCs w:val="20"/>
                        <w:lang w:val="en-GB"/>
                      </w:rPr>
                      <m:t>2</m:t>
                    </m:r>
                  </m:sub>
                </m:sSub>
              </m:fName>
              <m:e>
                <m:r>
                  <w:rPr>
                    <w:rFonts w:ascii="Cambria Math" w:eastAsia="SimSun" w:hAnsi="Cambria Math" w:cs="Times New Roman"/>
                    <w:kern w:val="0"/>
                    <w:sz w:val="20"/>
                    <w:szCs w:val="20"/>
                    <w:lang w:val="en-GB"/>
                  </w:rPr>
                  <m:t>(I)</m:t>
                </m:r>
              </m:e>
            </m:func>
          </m:e>
        </m:d>
        <m:r>
          <w:rPr>
            <w:rFonts w:ascii="Cambria Math" w:eastAsia="SimSun" w:hAnsi="Cambria Math" w:cs="Times New Roman"/>
            <w:kern w:val="0"/>
            <w:sz w:val="20"/>
            <w:szCs w:val="20"/>
            <w:lang w:val="en-GB"/>
          </w:rPr>
          <m:t xml:space="preserve"> </m:t>
        </m:r>
      </m:oMath>
      <w:r w:rsidRPr="001A02C2">
        <w:rPr>
          <w:rFonts w:ascii="Times New Roman" w:eastAsia="SimSun" w:hAnsi="Times New Roman" w:cs="Times New Roman"/>
          <w:kern w:val="0"/>
          <w:sz w:val="20"/>
          <w:szCs w:val="20"/>
          <w:lang w:val="en-GB" w:eastAsia="en-US"/>
        </w:rPr>
        <w:t>bits, where</w:t>
      </w:r>
      <w:r w:rsidRPr="001A02C2">
        <w:rPr>
          <w:rFonts w:ascii="Times New Roman" w:eastAsia="SimSun" w:hAnsi="Times New Roman" w:cs="Times New Roman"/>
          <w:i/>
          <w:kern w:val="0"/>
          <w:sz w:val="20"/>
          <w:szCs w:val="20"/>
          <w:lang w:val="en-GB" w:eastAsia="en-US"/>
        </w:rPr>
        <w:t xml:space="preserve"> I</w:t>
      </w:r>
      <w:r w:rsidRPr="001A02C2">
        <w:rPr>
          <w:rFonts w:ascii="Times New Roman" w:eastAsia="SimSun" w:hAnsi="Times New Roman" w:cs="Times New Roman"/>
          <w:kern w:val="0"/>
          <w:sz w:val="20"/>
          <w:szCs w:val="20"/>
          <w:lang w:val="en-GB" w:eastAsia="en-US"/>
        </w:rPr>
        <w:t xml:space="preserve"> </w:t>
      </w:r>
      <w:proofErr w:type="gramStart"/>
      <w:r w:rsidRPr="001A02C2">
        <w:rPr>
          <w:rFonts w:ascii="Times New Roman" w:eastAsia="SimSun" w:hAnsi="Times New Roman" w:cs="Times New Roman"/>
          <w:kern w:val="0"/>
          <w:sz w:val="20"/>
          <w:szCs w:val="20"/>
          <w:lang w:val="en-GB" w:eastAsia="en-US"/>
        </w:rPr>
        <w:t>is</w:t>
      </w:r>
      <w:proofErr w:type="gramEnd"/>
      <w:r w:rsidRPr="001A02C2">
        <w:rPr>
          <w:rFonts w:ascii="Times New Roman" w:eastAsia="SimSun" w:hAnsi="Times New Roman" w:cs="Times New Roman"/>
          <w:kern w:val="0"/>
          <w:sz w:val="20"/>
          <w:szCs w:val="20"/>
          <w:lang w:val="en-GB" w:eastAsia="en-US"/>
        </w:rPr>
        <w:t xml:space="preserve"> the number of </w:t>
      </w:r>
      <w:r w:rsidRPr="001A02C2">
        <w:rPr>
          <w:rFonts w:ascii="Times New Roman" w:eastAsia="SimSun" w:hAnsi="Times New Roman" w:cs="Times New Roman" w:hint="eastAsia"/>
          <w:kern w:val="0"/>
          <w:sz w:val="20"/>
          <w:szCs w:val="20"/>
          <w:lang w:val="en-GB"/>
        </w:rPr>
        <w:t>entries</w:t>
      </w:r>
      <w:r w:rsidRPr="001A02C2">
        <w:rPr>
          <w:rFonts w:ascii="Times New Roman" w:eastAsia="SimSun" w:hAnsi="Times New Roman" w:cs="Times New Roman"/>
          <w:kern w:val="0"/>
          <w:sz w:val="20"/>
          <w:szCs w:val="20"/>
          <w:lang w:val="en-GB" w:eastAsia="en-US"/>
        </w:rPr>
        <w:t xml:space="preserve"> in the higher layer parameter </w:t>
      </w:r>
      <w:r w:rsidRPr="001A02C2">
        <w:rPr>
          <w:rFonts w:ascii="Times New Roman" w:eastAsia="SimSun" w:hAnsi="Times New Roman" w:cs="Times New Roman"/>
          <w:i/>
          <w:kern w:val="0"/>
          <w:sz w:val="20"/>
          <w:szCs w:val="20"/>
          <w:lang w:val="en-GB" w:eastAsia="en-US"/>
        </w:rPr>
        <w:t xml:space="preserve">pusch-TimeDomainAllocationListDCI-0-1 </w:t>
      </w:r>
      <w:r w:rsidRPr="001A02C2">
        <w:rPr>
          <w:rFonts w:ascii="Times New Roman" w:eastAsia="SimSun" w:hAnsi="Times New Roman" w:cs="Times New Roman"/>
          <w:kern w:val="0"/>
          <w:sz w:val="20"/>
          <w:szCs w:val="20"/>
          <w:lang w:val="en-GB"/>
        </w:rPr>
        <w:t xml:space="preserve">or </w:t>
      </w:r>
      <w:proofErr w:type="spellStart"/>
      <w:r w:rsidRPr="001A02C2">
        <w:rPr>
          <w:rFonts w:ascii="Times New Roman" w:eastAsia="Batang" w:hAnsi="Times New Roman" w:cs="Times New Roman"/>
          <w:i/>
          <w:kern w:val="0"/>
          <w:sz w:val="20"/>
          <w:szCs w:val="20"/>
          <w:lang w:val="en-GB" w:eastAsia="en-US"/>
        </w:rPr>
        <w:t>pusch-TimeDomainAllocationListForMultiPUSCH</w:t>
      </w:r>
      <w:proofErr w:type="spellEnd"/>
      <w:r w:rsidRPr="001A02C2">
        <w:rPr>
          <w:rFonts w:ascii="Times New Roman" w:eastAsia="SimSun" w:hAnsi="Times New Roman" w:cs="Times New Roman"/>
          <w:kern w:val="0"/>
          <w:sz w:val="20"/>
          <w:szCs w:val="20"/>
          <w:lang w:val="en-GB" w:eastAsia="en-US"/>
        </w:rPr>
        <w:t xml:space="preserve">; </w:t>
      </w:r>
    </w:p>
    <w:p w14:paraId="20888A8E" w14:textId="77777777" w:rsidR="001A02C2" w:rsidRPr="001A02C2" w:rsidRDefault="001A02C2" w:rsidP="001A02C2">
      <w:pPr>
        <w:widowControl/>
        <w:spacing w:after="180"/>
        <w:ind w:left="851" w:hanging="284"/>
        <w:jc w:val="left"/>
        <w:rPr>
          <w:rFonts w:ascii="Times New Roman" w:eastAsia="SimSun" w:hAnsi="Times New Roman" w:cs="Times New Roman"/>
          <w:kern w:val="0"/>
          <w:sz w:val="20"/>
          <w:szCs w:val="20"/>
          <w:lang w:val="en-GB"/>
        </w:rPr>
      </w:pPr>
      <w:r w:rsidRPr="001A02C2">
        <w:rPr>
          <w:rFonts w:ascii="Times New Roman" w:eastAsia="SimSun" w:hAnsi="Times New Roman" w:cs="Times New Roman"/>
          <w:kern w:val="0"/>
          <w:sz w:val="20"/>
          <w:szCs w:val="20"/>
          <w:lang w:val="en-GB" w:eastAsia="en-US"/>
        </w:rPr>
        <w:t>-</w:t>
      </w:r>
      <w:r w:rsidRPr="001A02C2">
        <w:rPr>
          <w:rFonts w:ascii="Times New Roman" w:eastAsia="SimSun" w:hAnsi="Times New Roman" w:cs="Times New Roman"/>
          <w:kern w:val="0"/>
          <w:sz w:val="20"/>
          <w:szCs w:val="20"/>
          <w:lang w:val="en-GB" w:eastAsia="en-US"/>
        </w:rPr>
        <w:tab/>
      </w:r>
      <w:proofErr w:type="gramStart"/>
      <w:r w:rsidRPr="001A02C2">
        <w:rPr>
          <w:rFonts w:ascii="Times New Roman" w:eastAsia="SimSun" w:hAnsi="Times New Roman" w:cs="Times New Roman"/>
          <w:kern w:val="0"/>
          <w:sz w:val="20"/>
          <w:szCs w:val="20"/>
          <w:lang w:val="en-GB" w:eastAsia="en-US"/>
        </w:rPr>
        <w:t>otherwise</w:t>
      </w:r>
      <w:proofErr w:type="gramEnd"/>
      <w:r w:rsidRPr="001A02C2">
        <w:rPr>
          <w:rFonts w:ascii="Times New Roman" w:eastAsia="SimSun" w:hAnsi="Times New Roman" w:cs="Times New Roman"/>
          <w:kern w:val="0"/>
          <w:sz w:val="20"/>
          <w:szCs w:val="20"/>
          <w:lang w:val="en-GB" w:eastAsia="en-US"/>
        </w:rPr>
        <w:t xml:space="preserve"> </w:t>
      </w:r>
      <w:r w:rsidRPr="001A02C2">
        <w:rPr>
          <w:rFonts w:ascii="Times New Roman" w:eastAsia="SimSun" w:hAnsi="Times New Roman" w:cs="Times New Roman"/>
          <w:kern w:val="0"/>
          <w:sz w:val="20"/>
          <w:szCs w:val="20"/>
          <w:lang w:val="en-GB"/>
        </w:rPr>
        <w:t>t</w:t>
      </w:r>
      <w:r w:rsidRPr="001A02C2">
        <w:rPr>
          <w:rFonts w:ascii="Times New Roman" w:eastAsia="SimSun" w:hAnsi="Times New Roman" w:cs="Times New Roman" w:hint="eastAsia"/>
          <w:kern w:val="0"/>
          <w:sz w:val="20"/>
          <w:szCs w:val="20"/>
          <w:lang w:val="en-GB"/>
        </w:rPr>
        <w:t xml:space="preserve">he </w:t>
      </w:r>
      <w:proofErr w:type="spellStart"/>
      <w:r w:rsidRPr="001A02C2">
        <w:rPr>
          <w:rFonts w:ascii="Times New Roman" w:eastAsia="SimSun" w:hAnsi="Times New Roman" w:cs="Times New Roman" w:hint="eastAsia"/>
          <w:kern w:val="0"/>
          <w:sz w:val="20"/>
          <w:szCs w:val="20"/>
          <w:lang w:val="en-GB"/>
        </w:rPr>
        <w:t>bitwidth</w:t>
      </w:r>
      <w:proofErr w:type="spellEnd"/>
      <w:r w:rsidRPr="001A02C2">
        <w:rPr>
          <w:rFonts w:ascii="Times New Roman" w:eastAsia="SimSun" w:hAnsi="Times New Roman" w:cs="Times New Roman" w:hint="eastAsia"/>
          <w:kern w:val="0"/>
          <w:sz w:val="20"/>
          <w:szCs w:val="20"/>
          <w:lang w:val="en-GB"/>
        </w:rPr>
        <w:t xml:space="preserve"> for this field is determined </w:t>
      </w:r>
      <w:r w:rsidRPr="001A02C2">
        <w:rPr>
          <w:rFonts w:ascii="Times New Roman" w:eastAsia="SimSun" w:hAnsi="Times New Roman" w:cs="Times New Roman"/>
          <w:kern w:val="0"/>
          <w:sz w:val="20"/>
          <w:szCs w:val="20"/>
          <w:lang w:val="en-GB"/>
        </w:rPr>
        <w:t xml:space="preserve">as </w:t>
      </w:r>
      <m:oMath>
        <m:d>
          <m:dPr>
            <m:begChr m:val="⌈"/>
            <m:endChr m:val="⌉"/>
            <m:ctrlPr>
              <w:rPr>
                <w:rFonts w:ascii="Cambria Math" w:eastAsia="SimSun" w:hAnsi="Cambria Math" w:cs="Times New Roman"/>
                <w:i/>
                <w:kern w:val="0"/>
                <w:sz w:val="20"/>
                <w:szCs w:val="20"/>
                <w:lang w:val="en-GB"/>
              </w:rPr>
            </m:ctrlPr>
          </m:dPr>
          <m:e>
            <m:func>
              <m:funcPr>
                <m:ctrlPr>
                  <w:rPr>
                    <w:rFonts w:ascii="Cambria Math" w:eastAsia="SimSun" w:hAnsi="Cambria Math" w:cs="Times New Roman"/>
                    <w:kern w:val="0"/>
                    <w:sz w:val="20"/>
                    <w:szCs w:val="20"/>
                    <w:lang w:val="en-GB"/>
                  </w:rPr>
                </m:ctrlPr>
              </m:funcPr>
              <m:fName>
                <m:sSub>
                  <m:sSubPr>
                    <m:ctrlPr>
                      <w:rPr>
                        <w:rFonts w:ascii="Cambria Math" w:eastAsia="SimSun" w:hAnsi="Cambria Math" w:cs="Times New Roman"/>
                        <w:kern w:val="0"/>
                        <w:sz w:val="20"/>
                        <w:szCs w:val="20"/>
                        <w:lang w:val="en-GB"/>
                      </w:rPr>
                    </m:ctrlPr>
                  </m:sSubPr>
                  <m:e>
                    <m:r>
                      <m:rPr>
                        <m:sty m:val="p"/>
                      </m:rPr>
                      <w:rPr>
                        <w:rFonts w:ascii="Cambria Math" w:eastAsia="SimSun" w:hAnsi="Cambria Math" w:cs="Times New Roman"/>
                        <w:kern w:val="0"/>
                        <w:sz w:val="20"/>
                        <w:szCs w:val="20"/>
                        <w:lang w:val="en-GB" w:eastAsia="en-US"/>
                      </w:rPr>
                      <m:t>log</m:t>
                    </m:r>
                  </m:e>
                  <m:sub>
                    <m:r>
                      <w:rPr>
                        <w:rFonts w:ascii="Cambria Math" w:eastAsia="SimSun" w:hAnsi="Cambria Math" w:cs="Times New Roman"/>
                        <w:kern w:val="0"/>
                        <w:sz w:val="20"/>
                        <w:szCs w:val="20"/>
                        <w:lang w:val="en-GB"/>
                      </w:rPr>
                      <m:t>2</m:t>
                    </m:r>
                  </m:sub>
                </m:sSub>
              </m:fName>
              <m:e>
                <m:r>
                  <w:rPr>
                    <w:rFonts w:ascii="Cambria Math" w:eastAsia="SimSun" w:hAnsi="Cambria Math" w:cs="Times New Roman"/>
                    <w:kern w:val="0"/>
                    <w:sz w:val="20"/>
                    <w:szCs w:val="20"/>
                    <w:lang w:val="en-GB"/>
                  </w:rPr>
                  <m:t>(I)</m:t>
                </m:r>
              </m:e>
            </m:func>
          </m:e>
        </m:d>
        <m:r>
          <w:rPr>
            <w:rFonts w:ascii="Cambria Math" w:eastAsia="SimSun" w:hAnsi="Cambria Math" w:cs="Times New Roman"/>
            <w:kern w:val="0"/>
            <w:sz w:val="20"/>
            <w:szCs w:val="20"/>
            <w:lang w:val="en-GB"/>
          </w:rPr>
          <m:t xml:space="preserve"> </m:t>
        </m:r>
      </m:oMath>
      <w:r w:rsidRPr="001A02C2">
        <w:rPr>
          <w:rFonts w:ascii="Times New Roman" w:eastAsia="SimSun" w:hAnsi="Times New Roman" w:cs="Times New Roman"/>
          <w:kern w:val="0"/>
          <w:sz w:val="20"/>
          <w:szCs w:val="20"/>
          <w:lang w:val="en-GB" w:eastAsia="en-US"/>
        </w:rPr>
        <w:t xml:space="preserve">bits, where </w:t>
      </w:r>
      <w:r w:rsidRPr="001A02C2">
        <w:rPr>
          <w:rFonts w:ascii="Times New Roman" w:eastAsia="SimSun" w:hAnsi="Times New Roman" w:cs="Times New Roman"/>
          <w:i/>
          <w:kern w:val="0"/>
          <w:sz w:val="20"/>
          <w:szCs w:val="20"/>
          <w:lang w:val="en-GB" w:eastAsia="en-US"/>
        </w:rPr>
        <w:t>I</w:t>
      </w:r>
      <w:r w:rsidRPr="001A02C2">
        <w:rPr>
          <w:rFonts w:ascii="Times New Roman" w:eastAsia="SimSun" w:hAnsi="Times New Roman" w:cs="Times New Roman"/>
          <w:kern w:val="0"/>
          <w:sz w:val="20"/>
          <w:szCs w:val="20"/>
          <w:lang w:val="en-GB" w:eastAsia="en-US"/>
        </w:rPr>
        <w:t xml:space="preserve"> is the number of entries in the default table</w:t>
      </w:r>
      <w:r w:rsidRPr="001A02C2">
        <w:rPr>
          <w:rFonts w:ascii="Times New Roman" w:eastAsia="SimSun" w:hAnsi="Times New Roman" w:cs="Times New Roman"/>
          <w:i/>
          <w:kern w:val="0"/>
          <w:sz w:val="20"/>
          <w:szCs w:val="20"/>
          <w:lang w:val="en-GB" w:eastAsia="en-US"/>
        </w:rPr>
        <w:t>.</w:t>
      </w:r>
    </w:p>
    <w:p w14:paraId="490FDB15" w14:textId="3A6665FB" w:rsidR="004849AF" w:rsidRDefault="004849AF" w:rsidP="004849AF">
      <w:pPr>
        <w:pStyle w:val="B2"/>
        <w:ind w:left="567" w:firstLine="0"/>
        <w:rPr>
          <w:ins w:id="1" w:author="NTT DOCOMO" w:date="2023-08-02T13:15:00Z"/>
          <w:rFonts w:eastAsia="Times New Roman"/>
          <w:lang w:eastAsia="zh-CN"/>
        </w:rPr>
      </w:pPr>
      <w:ins w:id="2" w:author="NTT DOCOMO" w:date="2023-08-02T13:15:00Z">
        <w:r w:rsidRPr="00ED4AF8">
          <w:rPr>
            <w:rFonts w:eastAsiaTheme="minorEastAsia" w:hint="eastAsia"/>
            <w:lang w:eastAsia="zh-CN"/>
          </w:rPr>
          <w:t xml:space="preserve">If </w:t>
        </w:r>
        <w:r w:rsidRPr="00ED4AF8">
          <w:rPr>
            <w:rFonts w:eastAsiaTheme="minorEastAsia"/>
            <w:lang w:eastAsia="zh-CN"/>
          </w:rPr>
          <w:t>"</w:t>
        </w:r>
        <w:r w:rsidRPr="00ED4AF8">
          <w:rPr>
            <w:rFonts w:eastAsiaTheme="minorEastAsia" w:hint="eastAsia"/>
            <w:lang w:eastAsia="zh-CN"/>
          </w:rPr>
          <w:t>Bandwidth part indicator</w:t>
        </w:r>
        <w:r w:rsidRPr="00ED4AF8">
          <w:rPr>
            <w:rFonts w:eastAsiaTheme="minorEastAsia"/>
            <w:lang w:eastAsia="zh-CN"/>
          </w:rPr>
          <w:t>"</w:t>
        </w:r>
        <w:r w:rsidRPr="00ED4AF8">
          <w:rPr>
            <w:rFonts w:eastAsiaTheme="minorEastAsia" w:hint="eastAsia"/>
            <w:lang w:eastAsia="zh-CN"/>
          </w:rPr>
          <w:t xml:space="preserve"> field indicates a bandwidth part other than the active bandwidth part</w:t>
        </w:r>
        <w:r>
          <w:rPr>
            <w:rFonts w:eastAsiaTheme="minorEastAsia"/>
            <w:lang w:eastAsia="zh-CN"/>
          </w:rPr>
          <w:t>,</w:t>
        </w:r>
        <w:r w:rsidRPr="00ED4AF8">
          <w:rPr>
            <w:rFonts w:eastAsiaTheme="minorEastAsia" w:hint="eastAsia"/>
            <w:lang w:eastAsia="zh-CN"/>
          </w:rPr>
          <w:t xml:space="preserve"> and</w:t>
        </w:r>
        <w:r w:rsidRPr="00D06AA5">
          <w:rPr>
            <w:rFonts w:eastAsiaTheme="minorEastAsia"/>
            <w:lang w:eastAsia="zh-CN"/>
          </w:rPr>
          <w:t xml:space="preserve"> </w:t>
        </w:r>
        <w:r>
          <w:rPr>
            <w:rFonts w:eastAsiaTheme="minorEastAsia"/>
            <w:lang w:eastAsia="zh-CN"/>
          </w:rPr>
          <w:t>higher layer parameter</w:t>
        </w:r>
        <w:r w:rsidRPr="00ED4AF8">
          <w:rPr>
            <w:rFonts w:eastAsiaTheme="minorEastAsia" w:hint="eastAsia"/>
            <w:lang w:eastAsia="zh-CN"/>
          </w:rPr>
          <w:t xml:space="preserve"> </w:t>
        </w:r>
      </w:ins>
      <w:proofErr w:type="spellStart"/>
      <w:ins w:id="3" w:author="NTT DOCOMO" w:date="2023-08-02T13:17:00Z">
        <w:r w:rsidR="00222BBF" w:rsidRPr="00D73AD7">
          <w:rPr>
            <w:rFonts w:eastAsia="Batang"/>
            <w:i/>
          </w:rPr>
          <w:t>pusch-TimeDomainAllocationListForMultiPUSCH</w:t>
        </w:r>
      </w:ins>
      <w:proofErr w:type="spellEnd"/>
      <w:ins w:id="4" w:author="NTT DOCOMO" w:date="2023-08-02T13:15:00Z">
        <w:r w:rsidRPr="00ED4AF8">
          <w:rPr>
            <w:rFonts w:eastAsiaTheme="minorEastAsia" w:hint="eastAsia"/>
            <w:lang w:eastAsia="zh-CN"/>
          </w:rPr>
          <w:t xml:space="preserve"> </w:t>
        </w:r>
        <w:r>
          <w:rPr>
            <w:rFonts w:eastAsiaTheme="minorEastAsia"/>
            <w:lang w:eastAsia="zh-CN"/>
          </w:rPr>
          <w:t>is not configured in the active bandwidth part while</w:t>
        </w:r>
      </w:ins>
      <w:ins w:id="5" w:author="NTT DOCOMO" w:date="2023-08-02T13:24:00Z">
        <w:r w:rsidR="00812EC6" w:rsidRPr="00D06AA5">
          <w:rPr>
            <w:rFonts w:eastAsiaTheme="minorEastAsia"/>
            <w:lang w:eastAsia="zh-CN"/>
          </w:rPr>
          <w:t xml:space="preserve"> </w:t>
        </w:r>
        <w:r w:rsidR="00812EC6">
          <w:rPr>
            <w:rFonts w:eastAsiaTheme="minorEastAsia"/>
            <w:lang w:eastAsia="zh-CN"/>
          </w:rPr>
          <w:t>higher layer parameter</w:t>
        </w:r>
        <w:r w:rsidR="00812EC6" w:rsidRPr="00ED4AF8">
          <w:rPr>
            <w:rFonts w:eastAsiaTheme="minorEastAsia" w:hint="eastAsia"/>
            <w:lang w:eastAsia="zh-CN"/>
          </w:rPr>
          <w:t xml:space="preserve"> </w:t>
        </w:r>
        <w:proofErr w:type="spellStart"/>
        <w:r w:rsidR="00812EC6" w:rsidRPr="00D73AD7">
          <w:rPr>
            <w:rFonts w:eastAsia="Batang"/>
            <w:i/>
          </w:rPr>
          <w:t>pusch-TimeDomainAllocationListForMultiPUSCH</w:t>
        </w:r>
        <w:proofErr w:type="spellEnd"/>
        <w:r w:rsidR="00812EC6" w:rsidRPr="00ED4AF8">
          <w:rPr>
            <w:rFonts w:eastAsiaTheme="minorEastAsia" w:hint="eastAsia"/>
            <w:lang w:eastAsia="zh-CN"/>
          </w:rPr>
          <w:t xml:space="preserve"> </w:t>
        </w:r>
        <w:r w:rsidR="00812EC6">
          <w:rPr>
            <w:rFonts w:eastAsiaTheme="minorEastAsia"/>
            <w:lang w:eastAsia="zh-CN"/>
          </w:rPr>
          <w:t>is</w:t>
        </w:r>
      </w:ins>
      <w:ins w:id="6" w:author="NTT DOCOMO" w:date="2023-08-02T13:15:00Z">
        <w:r>
          <w:rPr>
            <w:rFonts w:eastAsiaTheme="minorEastAsia"/>
            <w:lang w:eastAsia="zh-CN"/>
          </w:rPr>
          <w:t xml:space="preserve"> configured in the indicated BWP, </w:t>
        </w:r>
        <w:r w:rsidRPr="00ED4AF8">
          <w:rPr>
            <w:rFonts w:eastAsia="Times New Roman" w:hint="eastAsia"/>
            <w:lang w:eastAsia="zh-CN"/>
          </w:rPr>
          <w:t xml:space="preserve">UE ignores </w:t>
        </w:r>
        <w:r>
          <w:rPr>
            <w:rFonts w:eastAsia="Times New Roman"/>
            <w:lang w:eastAsia="zh-CN"/>
          </w:rPr>
          <w:t>scheduled PUSCH</w:t>
        </w:r>
      </w:ins>
      <w:ins w:id="7" w:author="NTT DOCOMO" w:date="2023-08-02T13:17:00Z">
        <w:r w:rsidR="00222BBF">
          <w:rPr>
            <w:rFonts w:eastAsia="Times New Roman"/>
            <w:lang w:eastAsia="zh-CN"/>
          </w:rPr>
          <w:t>(s)</w:t>
        </w:r>
      </w:ins>
      <w:ins w:id="8" w:author="NTT DOCOMO" w:date="2023-08-02T13:15:00Z">
        <w:r>
          <w:rPr>
            <w:rFonts w:eastAsia="Times New Roman"/>
            <w:lang w:eastAsia="zh-CN"/>
          </w:rPr>
          <w:t xml:space="preserve"> other than the first PUSCH </w:t>
        </w:r>
        <w:r>
          <w:t>if the T</w:t>
        </w:r>
        <w:r w:rsidRPr="000E6797">
          <w:rPr>
            <w:rFonts w:hint="eastAsia"/>
          </w:rPr>
          <w:t>ime domain resource assignment</w:t>
        </w:r>
        <w:r w:rsidRPr="000E6797">
          <w:t xml:space="preserve"> field</w:t>
        </w:r>
        <w:r>
          <w:t xml:space="preserve"> indicates an entry with more than one PUSCH in the</w:t>
        </w:r>
        <w:r w:rsidRPr="00E8187A">
          <w:t xml:space="preserve"> </w:t>
        </w:r>
        <w:r w:rsidRPr="000E6797">
          <w:t>higher layer parameter</w:t>
        </w:r>
        <w:r>
          <w:t xml:space="preserve"> </w:t>
        </w:r>
      </w:ins>
      <w:proofErr w:type="spellStart"/>
      <w:ins w:id="9" w:author="NTT DOCOMO" w:date="2023-08-02T13:17:00Z">
        <w:r w:rsidR="00222BBF" w:rsidRPr="00D73AD7">
          <w:rPr>
            <w:rFonts w:eastAsia="Batang"/>
            <w:i/>
          </w:rPr>
          <w:t>pusch-TimeDomainAllocationListForMultiPUSCH</w:t>
        </w:r>
      </w:ins>
      <w:proofErr w:type="spellEnd"/>
      <w:ins w:id="10" w:author="NTT DOCOMO" w:date="2023-08-02T13:15:00Z">
        <w:r w:rsidRPr="00ED4AF8">
          <w:rPr>
            <w:rFonts w:eastAsiaTheme="minorEastAsia" w:hint="eastAsia"/>
            <w:lang w:eastAsia="zh-CN"/>
          </w:rPr>
          <w:t xml:space="preserve"> </w:t>
        </w:r>
        <w:r>
          <w:rPr>
            <w:rFonts w:eastAsiaTheme="minorEastAsia"/>
            <w:lang w:eastAsia="zh-CN"/>
          </w:rPr>
          <w:t xml:space="preserve">configured </w:t>
        </w:r>
        <w:r>
          <w:t>in the indicated BWP</w:t>
        </w:r>
        <w:r w:rsidRPr="00ED4AF8">
          <w:rPr>
            <w:rFonts w:eastAsia="Times New Roman" w:hint="eastAsia"/>
            <w:lang w:eastAsia="zh-CN"/>
          </w:rPr>
          <w:t>.</w:t>
        </w:r>
      </w:ins>
    </w:p>
    <w:p w14:paraId="00547E5D" w14:textId="528E3403" w:rsidR="004849AF" w:rsidRPr="00B26786" w:rsidRDefault="004849AF" w:rsidP="004849AF">
      <w:pPr>
        <w:pStyle w:val="B2"/>
        <w:ind w:left="567" w:firstLine="0"/>
        <w:rPr>
          <w:ins w:id="11" w:author="NTT DOCOMO" w:date="2023-08-02T13:15:00Z"/>
          <w:rFonts w:eastAsiaTheme="minorEastAsia"/>
          <w:lang w:eastAsia="zh-CN"/>
        </w:rPr>
      </w:pPr>
      <w:ins w:id="12" w:author="NTT DOCOMO" w:date="2023-08-02T13:15:00Z">
        <w:r w:rsidRPr="00ED4AF8">
          <w:rPr>
            <w:rFonts w:eastAsiaTheme="minorEastAsia" w:hint="eastAsia"/>
            <w:lang w:eastAsia="zh-CN"/>
          </w:rPr>
          <w:t xml:space="preserve">If </w:t>
        </w:r>
        <w:r w:rsidRPr="00ED4AF8">
          <w:rPr>
            <w:rFonts w:eastAsiaTheme="minorEastAsia"/>
            <w:lang w:eastAsia="zh-CN"/>
          </w:rPr>
          <w:t>"</w:t>
        </w:r>
        <w:r w:rsidRPr="00ED4AF8">
          <w:rPr>
            <w:rFonts w:eastAsiaTheme="minorEastAsia" w:hint="eastAsia"/>
            <w:lang w:eastAsia="zh-CN"/>
          </w:rPr>
          <w:t>Bandwidth part indicator</w:t>
        </w:r>
        <w:r w:rsidRPr="00ED4AF8">
          <w:rPr>
            <w:rFonts w:eastAsiaTheme="minorEastAsia"/>
            <w:lang w:eastAsia="zh-CN"/>
          </w:rPr>
          <w:t>"</w:t>
        </w:r>
        <w:r w:rsidRPr="00ED4AF8">
          <w:rPr>
            <w:rFonts w:eastAsiaTheme="minorEastAsia" w:hint="eastAsia"/>
            <w:lang w:eastAsia="zh-CN"/>
          </w:rPr>
          <w:t xml:space="preserve"> field indicates a bandwidth part other than the active bandwidth part</w:t>
        </w:r>
        <w:r>
          <w:rPr>
            <w:rFonts w:eastAsiaTheme="minorEastAsia"/>
            <w:lang w:eastAsia="zh-CN"/>
          </w:rPr>
          <w:t>,</w:t>
        </w:r>
        <w:r w:rsidRPr="00ED4AF8">
          <w:rPr>
            <w:rFonts w:eastAsiaTheme="minorEastAsia" w:hint="eastAsia"/>
            <w:lang w:eastAsia="zh-CN"/>
          </w:rPr>
          <w:t xml:space="preserve"> and</w:t>
        </w:r>
        <w:r>
          <w:rPr>
            <w:rFonts w:eastAsiaTheme="minorEastAsia"/>
            <w:lang w:eastAsia="zh-CN"/>
          </w:rPr>
          <w:t xml:space="preserve"> higher layer parameter </w:t>
        </w:r>
      </w:ins>
      <w:proofErr w:type="spellStart"/>
      <w:ins w:id="13" w:author="NTT DOCOMO" w:date="2023-08-02T13:17:00Z">
        <w:r w:rsidR="00222BBF" w:rsidRPr="00D73AD7">
          <w:rPr>
            <w:rFonts w:eastAsia="Batang"/>
            <w:i/>
          </w:rPr>
          <w:t>pusch-TimeDomainAllocationListForMultiPUSCH</w:t>
        </w:r>
      </w:ins>
      <w:proofErr w:type="spellEnd"/>
      <w:ins w:id="14" w:author="NTT DOCOMO" w:date="2023-08-02T13:15:00Z">
        <w:r w:rsidRPr="00ED4AF8">
          <w:rPr>
            <w:rFonts w:eastAsiaTheme="minorEastAsia" w:hint="eastAsia"/>
            <w:lang w:eastAsia="zh-CN"/>
          </w:rPr>
          <w:t xml:space="preserve"> </w:t>
        </w:r>
        <w:r>
          <w:rPr>
            <w:rFonts w:eastAsiaTheme="minorEastAsia"/>
            <w:lang w:eastAsia="zh-CN"/>
          </w:rPr>
          <w:t>is configured in the active bandwidth part and in the indicated BWP, if the maximum number of schedulable P</w:t>
        </w:r>
      </w:ins>
      <w:ins w:id="15" w:author="NTT DOCOMO" w:date="2023-08-02T13:24:00Z">
        <w:r w:rsidR="00812EC6">
          <w:rPr>
            <w:rFonts w:eastAsiaTheme="minorEastAsia"/>
            <w:lang w:eastAsia="zh-CN"/>
          </w:rPr>
          <w:t>U</w:t>
        </w:r>
      </w:ins>
      <w:ins w:id="16" w:author="NTT DOCOMO" w:date="2023-08-02T13:15:00Z">
        <w:r>
          <w:rPr>
            <w:rFonts w:eastAsiaTheme="minorEastAsia"/>
            <w:lang w:eastAsia="zh-CN"/>
          </w:rPr>
          <w:t xml:space="preserve">SCHs </w:t>
        </w:r>
        <w:r w:rsidRPr="000E6797">
          <w:t xml:space="preserve">among all entries in the higher layer parameter </w:t>
        </w:r>
      </w:ins>
      <w:proofErr w:type="spellStart"/>
      <w:ins w:id="17" w:author="NTT DOCOMO" w:date="2023-08-02T13:17:00Z">
        <w:r w:rsidR="00222BBF" w:rsidRPr="00D73AD7">
          <w:rPr>
            <w:rFonts w:eastAsia="Batang"/>
            <w:i/>
          </w:rPr>
          <w:t>pusch-TimeDomainAllocationListForMultiPUSCH</w:t>
        </w:r>
      </w:ins>
      <w:proofErr w:type="spellEnd"/>
      <w:ins w:id="18" w:author="NTT DOCOMO" w:date="2023-08-02T13:15:00Z">
        <w:r>
          <w:rPr>
            <w:rFonts w:eastAsia="Batang"/>
            <w:i/>
          </w:rPr>
          <w:t xml:space="preserve"> </w:t>
        </w:r>
        <w:r>
          <w:rPr>
            <w:rFonts w:eastAsia="Batang"/>
            <w:iCs/>
          </w:rPr>
          <w:t xml:space="preserve">in the active BWP is smaller than the maximum number of </w:t>
        </w:r>
        <w:r>
          <w:rPr>
            <w:rFonts w:eastAsiaTheme="minorEastAsia"/>
            <w:lang w:eastAsia="zh-CN"/>
          </w:rPr>
          <w:t>schedulable P</w:t>
        </w:r>
      </w:ins>
      <w:ins w:id="19" w:author="NTT DOCOMO" w:date="2023-08-02T13:17:00Z">
        <w:r w:rsidR="00222BBF">
          <w:rPr>
            <w:rFonts w:eastAsiaTheme="minorEastAsia"/>
            <w:lang w:eastAsia="zh-CN"/>
          </w:rPr>
          <w:t>U</w:t>
        </w:r>
      </w:ins>
      <w:ins w:id="20" w:author="NTT DOCOMO" w:date="2023-08-02T13:15:00Z">
        <w:r>
          <w:rPr>
            <w:rFonts w:eastAsiaTheme="minorEastAsia"/>
            <w:lang w:eastAsia="zh-CN"/>
          </w:rPr>
          <w:t xml:space="preserve">SCHs </w:t>
        </w:r>
        <w:r w:rsidRPr="000E6797">
          <w:t xml:space="preserve">among all entries in the higher layer parameter </w:t>
        </w:r>
      </w:ins>
      <w:proofErr w:type="spellStart"/>
      <w:ins w:id="21" w:author="NTT DOCOMO" w:date="2023-08-02T13:17:00Z">
        <w:r w:rsidR="00222BBF" w:rsidRPr="00D73AD7">
          <w:rPr>
            <w:rFonts w:eastAsia="Batang"/>
            <w:i/>
          </w:rPr>
          <w:t>pusch-TimeDomainAllocationListForMultiPUSCH</w:t>
        </w:r>
      </w:ins>
      <w:proofErr w:type="spellEnd"/>
      <w:ins w:id="22" w:author="NTT DOCOMO" w:date="2023-08-02T13:15:00Z">
        <w:r>
          <w:rPr>
            <w:rFonts w:eastAsia="Batang"/>
            <w:i/>
          </w:rPr>
          <w:t xml:space="preserve"> </w:t>
        </w:r>
        <w:r>
          <w:rPr>
            <w:rFonts w:eastAsia="Batang"/>
            <w:iCs/>
          </w:rPr>
          <w:t>in the indicated BWP,</w:t>
        </w:r>
        <w:r w:rsidRPr="003E701D">
          <w:rPr>
            <w:rFonts w:eastAsia="Times New Roman" w:hint="eastAsia"/>
            <w:lang w:eastAsia="zh-CN"/>
          </w:rPr>
          <w:t xml:space="preserve"> </w:t>
        </w:r>
        <w:r w:rsidRPr="00ED4AF8">
          <w:rPr>
            <w:rFonts w:eastAsia="Times New Roman" w:hint="eastAsia"/>
            <w:lang w:eastAsia="zh-CN"/>
          </w:rPr>
          <w:t xml:space="preserve">UE ignores </w:t>
        </w:r>
        <w:r>
          <w:rPr>
            <w:rFonts w:eastAsia="Times New Roman"/>
            <w:lang w:eastAsia="zh-CN"/>
          </w:rPr>
          <w:t>scheduled PUSCH</w:t>
        </w:r>
      </w:ins>
      <w:ins w:id="23" w:author="NTT DOCOMO" w:date="2023-08-02T13:17:00Z">
        <w:r w:rsidR="00222BBF">
          <w:rPr>
            <w:rFonts w:eastAsia="Times New Roman"/>
            <w:lang w:eastAsia="zh-CN"/>
          </w:rPr>
          <w:t>(s)</w:t>
        </w:r>
      </w:ins>
      <w:ins w:id="24" w:author="NTT DOCOMO" w:date="2023-08-02T13:15:00Z">
        <w:r>
          <w:rPr>
            <w:rFonts w:eastAsia="Times New Roman"/>
            <w:lang w:eastAsia="zh-CN"/>
          </w:rPr>
          <w:t xml:space="preserve"> other than the first M PUSCHs </w:t>
        </w:r>
        <w:r>
          <w:t>if the T</w:t>
        </w:r>
        <w:r w:rsidRPr="000E6797">
          <w:rPr>
            <w:rFonts w:hint="eastAsia"/>
          </w:rPr>
          <w:t>ime domain resource assignment</w:t>
        </w:r>
        <w:r w:rsidRPr="000E6797">
          <w:t xml:space="preserve"> field</w:t>
        </w:r>
        <w:r>
          <w:t xml:space="preserve"> indicates an entry with more than M PUSCHs in the</w:t>
        </w:r>
        <w:r w:rsidRPr="00E8187A">
          <w:t xml:space="preserve"> </w:t>
        </w:r>
        <w:r w:rsidRPr="000E6797">
          <w:t>higher layer parameter</w:t>
        </w:r>
        <w:r>
          <w:t xml:space="preserve"> </w:t>
        </w:r>
      </w:ins>
      <w:proofErr w:type="spellStart"/>
      <w:ins w:id="25" w:author="NTT DOCOMO" w:date="2023-08-02T13:17:00Z">
        <w:r w:rsidR="00222BBF" w:rsidRPr="00D73AD7">
          <w:rPr>
            <w:rFonts w:eastAsia="Batang"/>
            <w:i/>
          </w:rPr>
          <w:t>pusch-TimeDomainAllocationListForMultiPUSCH</w:t>
        </w:r>
      </w:ins>
      <w:proofErr w:type="spellEnd"/>
      <w:ins w:id="26" w:author="NTT DOCOMO" w:date="2023-08-02T13:15:00Z">
        <w:r w:rsidRPr="00ED4AF8">
          <w:rPr>
            <w:rFonts w:eastAsiaTheme="minorEastAsia" w:hint="eastAsia"/>
            <w:lang w:eastAsia="zh-CN"/>
          </w:rPr>
          <w:t xml:space="preserve"> </w:t>
        </w:r>
        <w:r>
          <w:rPr>
            <w:rFonts w:eastAsiaTheme="minorEastAsia"/>
            <w:lang w:eastAsia="zh-CN"/>
          </w:rPr>
          <w:t xml:space="preserve">configured </w:t>
        </w:r>
        <w:r>
          <w:t>in the indicated BWP</w:t>
        </w:r>
        <w:r>
          <w:rPr>
            <w:rFonts w:eastAsia="Times New Roman"/>
            <w:lang w:eastAsia="zh-CN"/>
          </w:rPr>
          <w:t xml:space="preserve">, where M is the </w:t>
        </w:r>
        <w:r>
          <w:rPr>
            <w:rFonts w:eastAsiaTheme="minorEastAsia"/>
            <w:lang w:eastAsia="zh-CN"/>
          </w:rPr>
          <w:t>maximum number of schedulable P</w:t>
        </w:r>
      </w:ins>
      <w:ins w:id="27" w:author="NTT DOCOMO" w:date="2023-08-02T13:18:00Z">
        <w:r w:rsidR="00222BBF">
          <w:rPr>
            <w:rFonts w:eastAsiaTheme="minorEastAsia"/>
            <w:lang w:eastAsia="zh-CN"/>
          </w:rPr>
          <w:t>U</w:t>
        </w:r>
      </w:ins>
      <w:ins w:id="28" w:author="NTT DOCOMO" w:date="2023-08-02T13:15:00Z">
        <w:r>
          <w:rPr>
            <w:rFonts w:eastAsiaTheme="minorEastAsia"/>
            <w:lang w:eastAsia="zh-CN"/>
          </w:rPr>
          <w:t xml:space="preserve">SCHs </w:t>
        </w:r>
        <w:r w:rsidRPr="000E6797">
          <w:t xml:space="preserve">among all entries in the higher layer parameter </w:t>
        </w:r>
      </w:ins>
      <w:proofErr w:type="spellStart"/>
      <w:ins w:id="29" w:author="NTT DOCOMO" w:date="2023-08-02T13:25:00Z">
        <w:r w:rsidR="00812EC6" w:rsidRPr="00D73AD7">
          <w:rPr>
            <w:rFonts w:eastAsia="Batang"/>
            <w:i/>
          </w:rPr>
          <w:t>pusch-TimeDomainAllocationListForMultiPUSCH</w:t>
        </w:r>
      </w:ins>
      <w:proofErr w:type="spellEnd"/>
      <w:ins w:id="30" w:author="NTT DOCOMO" w:date="2023-08-02T13:15:00Z">
        <w:r>
          <w:rPr>
            <w:rFonts w:eastAsia="Batang"/>
            <w:i/>
          </w:rPr>
          <w:t xml:space="preserve"> </w:t>
        </w:r>
        <w:r>
          <w:rPr>
            <w:rFonts w:eastAsia="Batang"/>
            <w:iCs/>
          </w:rPr>
          <w:t>in the active BWP.</w:t>
        </w:r>
      </w:ins>
    </w:p>
    <w:p w14:paraId="40E3F175" w14:textId="77777777" w:rsidR="004849AF" w:rsidRPr="004849AF" w:rsidRDefault="004849AF" w:rsidP="00D73AD7">
      <w:pPr>
        <w:widowControl/>
        <w:spacing w:after="180"/>
        <w:ind w:left="851" w:hanging="284"/>
        <w:jc w:val="left"/>
        <w:rPr>
          <w:rFonts w:ascii="Times New Roman" w:eastAsia="SimSun" w:hAnsi="Times New Roman" w:cs="Times New Roman"/>
          <w:kern w:val="0"/>
          <w:sz w:val="20"/>
          <w:szCs w:val="20"/>
          <w:lang w:val="en-GB"/>
        </w:rPr>
      </w:pPr>
    </w:p>
    <w:p w14:paraId="4BC4002D" w14:textId="174FEF9C" w:rsidR="00D73AD7" w:rsidRPr="00D73AD7" w:rsidRDefault="00D73AD7" w:rsidP="000E6797">
      <w:pPr>
        <w:widowControl/>
        <w:spacing w:after="180"/>
        <w:jc w:val="left"/>
        <w:rPr>
          <w:rFonts w:ascii="Times New Roman" w:eastAsia="Malgun Gothic" w:hAnsi="Times New Roman" w:cs="Times New Roman"/>
          <w:color w:val="FF0000"/>
          <w:kern w:val="0"/>
          <w:sz w:val="20"/>
          <w:szCs w:val="20"/>
          <w:lang w:eastAsia="en-US"/>
        </w:rPr>
      </w:pPr>
      <w:r w:rsidRPr="008603F0">
        <w:rPr>
          <w:rFonts w:ascii="Times New Roman" w:eastAsia="Malgun Gothic" w:hAnsi="Times New Roman" w:cs="Times New Roman"/>
          <w:color w:val="FF0000"/>
          <w:kern w:val="0"/>
          <w:sz w:val="20"/>
          <w:szCs w:val="20"/>
          <w:lang w:eastAsia="en-US"/>
        </w:rPr>
        <w:t>=============================== Unchanged Text Omitted ===================================</w:t>
      </w:r>
    </w:p>
    <w:p w14:paraId="592D9C11" w14:textId="77777777" w:rsidR="00656378" w:rsidRPr="00656378" w:rsidRDefault="00656378" w:rsidP="00656378">
      <w:pPr>
        <w:widowControl/>
        <w:spacing w:after="180"/>
        <w:ind w:left="568" w:hanging="284"/>
        <w:jc w:val="left"/>
        <w:rPr>
          <w:rFonts w:ascii="Times New Roman" w:eastAsia="SimSun" w:hAnsi="Times New Roman" w:cs="Times New Roman"/>
          <w:kern w:val="0"/>
          <w:sz w:val="20"/>
          <w:szCs w:val="20"/>
          <w:lang w:val="en-GB"/>
        </w:rPr>
      </w:pPr>
      <w:r w:rsidRPr="00656378">
        <w:rPr>
          <w:rFonts w:ascii="Times New Roman" w:eastAsia="SimSun" w:hAnsi="Times New Roman" w:cs="Times New Roman"/>
          <w:kern w:val="0"/>
          <w:sz w:val="20"/>
          <w:szCs w:val="20"/>
          <w:lang w:val="en-GB" w:eastAsia="en-US"/>
        </w:rPr>
        <w:t>-</w:t>
      </w:r>
      <w:r w:rsidRPr="00656378">
        <w:rPr>
          <w:rFonts w:ascii="Times New Roman" w:eastAsia="SimSun" w:hAnsi="Times New Roman" w:cs="Times New Roman" w:hint="eastAsia"/>
          <w:kern w:val="0"/>
          <w:sz w:val="20"/>
          <w:szCs w:val="20"/>
          <w:lang w:val="en-GB"/>
        </w:rPr>
        <w:tab/>
      </w:r>
      <w:r w:rsidRPr="00656378">
        <w:rPr>
          <w:rFonts w:ascii="Times New Roman" w:eastAsia="SimSun" w:hAnsi="Times New Roman" w:cs="Times New Roman"/>
          <w:kern w:val="0"/>
          <w:sz w:val="20"/>
          <w:szCs w:val="20"/>
          <w:lang w:val="en-GB" w:eastAsia="en-US"/>
        </w:rPr>
        <w:t xml:space="preserve">New data indicator – 1 bit if the number of scheduled PUSCH indicated by the </w:t>
      </w:r>
      <w:r w:rsidRPr="00656378">
        <w:rPr>
          <w:rFonts w:ascii="Times New Roman" w:eastAsia="SimSun" w:hAnsi="Times New Roman" w:cs="Times New Roman" w:hint="eastAsia"/>
          <w:kern w:val="0"/>
          <w:sz w:val="20"/>
          <w:szCs w:val="20"/>
          <w:lang w:val="en-GB"/>
        </w:rPr>
        <w:t>Time domain resource assignment</w:t>
      </w:r>
      <w:r w:rsidRPr="00656378">
        <w:rPr>
          <w:rFonts w:ascii="Times New Roman" w:eastAsia="SimSun" w:hAnsi="Times New Roman" w:cs="Times New Roman"/>
          <w:kern w:val="0"/>
          <w:sz w:val="20"/>
          <w:szCs w:val="20"/>
          <w:lang w:val="en-GB" w:eastAsia="en-US"/>
        </w:rPr>
        <w:t xml:space="preserve"> field is 1; </w:t>
      </w:r>
      <w:proofErr w:type="gramStart"/>
      <w:r w:rsidRPr="00656378">
        <w:rPr>
          <w:rFonts w:ascii="Times New Roman" w:eastAsia="SimSun" w:hAnsi="Times New Roman" w:cs="Times New Roman"/>
          <w:kern w:val="0"/>
          <w:sz w:val="20"/>
          <w:szCs w:val="20"/>
          <w:lang w:val="en-GB" w:eastAsia="en-US"/>
        </w:rPr>
        <w:t>otherwise</w:t>
      </w:r>
      <w:proofErr w:type="gramEnd"/>
      <w:r w:rsidRPr="00656378">
        <w:rPr>
          <w:rFonts w:ascii="Times New Roman" w:eastAsia="SimSun" w:hAnsi="Times New Roman" w:cs="Times New Roman"/>
          <w:kern w:val="0"/>
          <w:sz w:val="20"/>
          <w:szCs w:val="20"/>
          <w:lang w:val="en-GB" w:eastAsia="en-US"/>
        </w:rPr>
        <w:t xml:space="preserve"> 2, 3, 4, 5, 6, 7 or 8 bits determined based on the maximum number of schedulable PUSCH among all entries in the higher layer parameter </w:t>
      </w:r>
      <w:proofErr w:type="spellStart"/>
      <w:r w:rsidRPr="00656378">
        <w:rPr>
          <w:rFonts w:ascii="Times New Roman" w:eastAsia="Batang" w:hAnsi="Times New Roman" w:cs="Times New Roman"/>
          <w:i/>
          <w:kern w:val="0"/>
          <w:sz w:val="20"/>
          <w:szCs w:val="20"/>
          <w:lang w:val="en-GB" w:eastAsia="en-US"/>
        </w:rPr>
        <w:t>pusch-TimeDomainAllocationListForMultiPUSCH</w:t>
      </w:r>
      <w:proofErr w:type="spellEnd"/>
      <w:r w:rsidRPr="00656378">
        <w:rPr>
          <w:rFonts w:ascii="Times New Roman" w:eastAsia="SimSun" w:hAnsi="Times New Roman" w:cs="Times New Roman"/>
          <w:kern w:val="0"/>
          <w:sz w:val="20"/>
          <w:szCs w:val="20"/>
          <w:lang w:val="en-GB" w:eastAsia="en-US"/>
        </w:rPr>
        <w:t>, where each bit corresponds to one scheduled PUSCH as defined in clause 6.1.4 in [6, TS 38.214]</w:t>
      </w:r>
      <w:r w:rsidRPr="00656378">
        <w:rPr>
          <w:rFonts w:ascii="Times New Roman" w:eastAsia="SimSun" w:hAnsi="Times New Roman" w:cs="Times New Roman"/>
          <w:kern w:val="0"/>
          <w:sz w:val="20"/>
          <w:szCs w:val="20"/>
          <w:lang w:val="en-GB"/>
        </w:rPr>
        <w:t>.</w:t>
      </w:r>
    </w:p>
    <w:p w14:paraId="45C92B91" w14:textId="77777777" w:rsidR="00656378" w:rsidRPr="00656378" w:rsidRDefault="00656378" w:rsidP="00656378">
      <w:pPr>
        <w:widowControl/>
        <w:spacing w:after="180"/>
        <w:ind w:left="568" w:hanging="284"/>
        <w:jc w:val="left"/>
        <w:rPr>
          <w:rFonts w:ascii="Times New Roman" w:eastAsia="SimSun" w:hAnsi="Times New Roman" w:cs="Times New Roman"/>
          <w:kern w:val="0"/>
          <w:sz w:val="20"/>
          <w:szCs w:val="20"/>
          <w:lang w:val="en-GB"/>
        </w:rPr>
      </w:pPr>
      <w:r w:rsidRPr="00656378">
        <w:rPr>
          <w:rFonts w:ascii="Times New Roman" w:eastAsia="SimSun" w:hAnsi="Times New Roman" w:cs="Times New Roman"/>
          <w:kern w:val="0"/>
          <w:sz w:val="20"/>
          <w:szCs w:val="20"/>
          <w:lang w:val="en-GB" w:eastAsia="en-US"/>
        </w:rPr>
        <w:t>-</w:t>
      </w:r>
      <w:r w:rsidRPr="00656378">
        <w:rPr>
          <w:rFonts w:ascii="Times New Roman" w:eastAsia="SimSun" w:hAnsi="Times New Roman" w:cs="Times New Roman" w:hint="eastAsia"/>
          <w:kern w:val="0"/>
          <w:sz w:val="20"/>
          <w:szCs w:val="20"/>
          <w:lang w:val="en-GB"/>
        </w:rPr>
        <w:tab/>
      </w:r>
      <w:r w:rsidRPr="00656378">
        <w:rPr>
          <w:rFonts w:ascii="Times New Roman" w:eastAsia="SimSun" w:hAnsi="Times New Roman" w:cs="Times New Roman"/>
          <w:kern w:val="0"/>
          <w:sz w:val="20"/>
          <w:szCs w:val="20"/>
          <w:lang w:val="en-GB" w:eastAsia="en-US"/>
        </w:rPr>
        <w:t xml:space="preserve">Redundancy version – – </w:t>
      </w:r>
      <w:r w:rsidRPr="00656378">
        <w:rPr>
          <w:rFonts w:ascii="Times New Roman" w:eastAsia="SimSun" w:hAnsi="Times New Roman" w:cs="Times New Roman" w:hint="eastAsia"/>
          <w:kern w:val="0"/>
          <w:sz w:val="20"/>
          <w:szCs w:val="20"/>
          <w:lang w:val="en-GB"/>
        </w:rPr>
        <w:t>number of bits determined by the following:</w:t>
      </w:r>
    </w:p>
    <w:p w14:paraId="51992906" w14:textId="77777777" w:rsidR="00656378" w:rsidRPr="00656378" w:rsidRDefault="00656378" w:rsidP="00656378">
      <w:pPr>
        <w:widowControl/>
        <w:spacing w:after="180"/>
        <w:ind w:left="851" w:hanging="284"/>
        <w:jc w:val="left"/>
        <w:rPr>
          <w:rFonts w:ascii="Times New Roman" w:eastAsia="SimSun" w:hAnsi="Times New Roman" w:cs="Times New Roman"/>
          <w:kern w:val="0"/>
          <w:sz w:val="20"/>
          <w:szCs w:val="20"/>
          <w:lang w:val="en-GB" w:eastAsia="en-US"/>
        </w:rPr>
      </w:pPr>
      <w:r w:rsidRPr="00656378">
        <w:rPr>
          <w:rFonts w:ascii="Times New Roman" w:eastAsia="SimSun" w:hAnsi="Times New Roman" w:cs="Times New Roman"/>
          <w:kern w:val="0"/>
          <w:sz w:val="20"/>
          <w:szCs w:val="20"/>
          <w:lang w:val="en-GB" w:eastAsia="en-US"/>
        </w:rPr>
        <w:t>-</w:t>
      </w:r>
      <w:r w:rsidRPr="00656378">
        <w:rPr>
          <w:rFonts w:ascii="Times New Roman" w:eastAsia="SimSun" w:hAnsi="Times New Roman" w:cs="Times New Roman"/>
          <w:kern w:val="0"/>
          <w:sz w:val="20"/>
          <w:szCs w:val="20"/>
          <w:lang w:val="en-GB" w:eastAsia="en-US"/>
        </w:rPr>
        <w:tab/>
        <w:t xml:space="preserve">2 bits as defined in Table 7.3.1.1.1-2 if the number of scheduled PUSCH indicated by the </w:t>
      </w:r>
      <w:r w:rsidRPr="00656378">
        <w:rPr>
          <w:rFonts w:ascii="Times New Roman" w:eastAsia="SimSun" w:hAnsi="Times New Roman" w:cs="Times New Roman" w:hint="eastAsia"/>
          <w:kern w:val="0"/>
          <w:sz w:val="20"/>
          <w:szCs w:val="20"/>
          <w:lang w:val="en-GB"/>
        </w:rPr>
        <w:t>Time domain resource assignment</w:t>
      </w:r>
      <w:r w:rsidRPr="00656378">
        <w:rPr>
          <w:rFonts w:ascii="Times New Roman" w:eastAsia="SimSun" w:hAnsi="Times New Roman" w:cs="Times New Roman"/>
          <w:kern w:val="0"/>
          <w:sz w:val="20"/>
          <w:szCs w:val="20"/>
          <w:lang w:val="en-GB" w:eastAsia="en-US"/>
        </w:rPr>
        <w:t xml:space="preserve"> field is </w:t>
      </w:r>
      <w:proofErr w:type="gramStart"/>
      <w:r w:rsidRPr="00656378">
        <w:rPr>
          <w:rFonts w:ascii="Times New Roman" w:eastAsia="SimSun" w:hAnsi="Times New Roman" w:cs="Times New Roman"/>
          <w:kern w:val="0"/>
          <w:sz w:val="20"/>
          <w:szCs w:val="20"/>
          <w:lang w:val="en-GB" w:eastAsia="en-US"/>
        </w:rPr>
        <w:t>1;</w:t>
      </w:r>
      <w:proofErr w:type="gramEnd"/>
    </w:p>
    <w:p w14:paraId="7BC7B2BA" w14:textId="77777777" w:rsidR="00656378" w:rsidRPr="00656378" w:rsidRDefault="00656378" w:rsidP="00656378">
      <w:pPr>
        <w:widowControl/>
        <w:spacing w:after="180"/>
        <w:ind w:left="851" w:hanging="284"/>
        <w:jc w:val="left"/>
        <w:rPr>
          <w:rFonts w:ascii="Times New Roman" w:eastAsia="SimSun" w:hAnsi="Times New Roman" w:cs="Times New Roman"/>
          <w:kern w:val="0"/>
          <w:sz w:val="20"/>
          <w:szCs w:val="20"/>
          <w:lang w:val="en-GB" w:eastAsia="en-US"/>
        </w:rPr>
      </w:pPr>
      <w:r w:rsidRPr="00656378">
        <w:rPr>
          <w:rFonts w:ascii="Times New Roman" w:eastAsia="SimSun" w:hAnsi="Times New Roman" w:cs="Times New Roman"/>
          <w:kern w:val="0"/>
          <w:sz w:val="20"/>
          <w:szCs w:val="20"/>
          <w:lang w:val="en-GB" w:eastAsia="en-US"/>
        </w:rPr>
        <w:t>-</w:t>
      </w:r>
      <w:r w:rsidRPr="00656378">
        <w:rPr>
          <w:rFonts w:ascii="Times New Roman" w:eastAsia="SimSun" w:hAnsi="Times New Roman" w:cs="Times New Roman"/>
          <w:kern w:val="0"/>
          <w:sz w:val="20"/>
          <w:szCs w:val="20"/>
          <w:lang w:val="en-GB" w:eastAsia="en-US"/>
        </w:rPr>
        <w:tab/>
      </w:r>
      <w:proofErr w:type="gramStart"/>
      <w:r w:rsidRPr="00656378">
        <w:rPr>
          <w:rFonts w:ascii="Times New Roman" w:eastAsia="SimSun" w:hAnsi="Times New Roman" w:cs="Times New Roman"/>
          <w:kern w:val="0"/>
          <w:sz w:val="20"/>
          <w:szCs w:val="20"/>
          <w:lang w:val="en-GB" w:eastAsia="en-US"/>
        </w:rPr>
        <w:t>otherwise</w:t>
      </w:r>
      <w:proofErr w:type="gramEnd"/>
      <w:r w:rsidRPr="00656378">
        <w:rPr>
          <w:rFonts w:ascii="Times New Roman" w:eastAsia="SimSun" w:hAnsi="Times New Roman" w:cs="Times New Roman"/>
          <w:kern w:val="0"/>
          <w:sz w:val="20"/>
          <w:szCs w:val="20"/>
          <w:lang w:val="en-GB" w:eastAsia="en-US"/>
        </w:rPr>
        <w:t xml:space="preserve"> 2</w:t>
      </w:r>
      <w:r w:rsidRPr="00656378">
        <w:rPr>
          <w:rFonts w:ascii="Times New Roman" w:eastAsia="SimSun" w:hAnsi="Times New Roman" w:cs="Times New Roman" w:hint="eastAsia"/>
          <w:kern w:val="0"/>
          <w:sz w:val="20"/>
          <w:szCs w:val="20"/>
          <w:lang w:val="en-GB"/>
        </w:rPr>
        <w:t>,</w:t>
      </w:r>
      <w:r w:rsidRPr="00656378">
        <w:rPr>
          <w:rFonts w:ascii="Times New Roman" w:eastAsia="SimSun" w:hAnsi="Times New Roman" w:cs="Times New Roman"/>
          <w:kern w:val="0"/>
          <w:sz w:val="20"/>
          <w:szCs w:val="20"/>
          <w:lang w:val="en-GB"/>
        </w:rPr>
        <w:t xml:space="preserve"> 3, 4, 5, 6, 7 or 8</w:t>
      </w:r>
      <w:r w:rsidRPr="00656378">
        <w:rPr>
          <w:rFonts w:ascii="Times New Roman" w:eastAsia="SimSun" w:hAnsi="Times New Roman" w:cs="Times New Roman"/>
          <w:kern w:val="0"/>
          <w:sz w:val="20"/>
          <w:szCs w:val="20"/>
          <w:lang w:val="en-GB" w:eastAsia="en-US"/>
        </w:rPr>
        <w:t xml:space="preserve"> bits determined by the maximum number of schedulable PUSCHs among all entries in the higher layer parameter </w:t>
      </w:r>
      <w:proofErr w:type="spellStart"/>
      <w:r w:rsidRPr="00656378">
        <w:rPr>
          <w:rFonts w:ascii="Times New Roman" w:eastAsia="Batang" w:hAnsi="Times New Roman" w:cs="Times New Roman"/>
          <w:i/>
          <w:kern w:val="0"/>
          <w:sz w:val="20"/>
          <w:szCs w:val="20"/>
          <w:lang w:val="en-GB" w:eastAsia="en-US"/>
        </w:rPr>
        <w:t>pusch-TimeDomainAllocationListForMultiPUSCH</w:t>
      </w:r>
      <w:proofErr w:type="spellEnd"/>
      <w:r w:rsidRPr="00656378">
        <w:rPr>
          <w:rFonts w:ascii="Times New Roman" w:eastAsia="SimSun" w:hAnsi="Times New Roman" w:cs="Times New Roman"/>
          <w:kern w:val="0"/>
          <w:sz w:val="20"/>
          <w:szCs w:val="20"/>
          <w:lang w:val="en-GB" w:eastAsia="en-US"/>
        </w:rPr>
        <w:t xml:space="preserve">, where each bit corresponds to one scheduled PUSCH as defined in clause 6.1.4 in [6, TS 38.214] and redundancy version is determined according to Table </w:t>
      </w:r>
      <w:r w:rsidRPr="00656378">
        <w:rPr>
          <w:rFonts w:ascii="Times New Roman" w:eastAsia="SimSun" w:hAnsi="Times New Roman" w:cs="Times New Roman" w:hint="eastAsia"/>
          <w:kern w:val="0"/>
          <w:sz w:val="20"/>
          <w:szCs w:val="20"/>
          <w:lang w:val="en-GB"/>
        </w:rPr>
        <w:t>7.3.1.1.2</w:t>
      </w:r>
      <w:r w:rsidRPr="00656378">
        <w:rPr>
          <w:rFonts w:ascii="Times New Roman" w:eastAsia="SimSun" w:hAnsi="Times New Roman" w:cs="Times New Roman"/>
          <w:kern w:val="0"/>
          <w:sz w:val="20"/>
          <w:szCs w:val="20"/>
          <w:lang w:val="en-GB" w:eastAsia="en-US"/>
        </w:rPr>
        <w:t>-</w:t>
      </w:r>
      <w:r w:rsidRPr="00656378">
        <w:rPr>
          <w:rFonts w:ascii="Times New Roman" w:eastAsia="SimSun" w:hAnsi="Times New Roman" w:cs="Times New Roman" w:hint="eastAsia"/>
          <w:kern w:val="0"/>
          <w:sz w:val="20"/>
          <w:szCs w:val="20"/>
          <w:lang w:val="en-GB"/>
        </w:rPr>
        <w:t>3</w:t>
      </w:r>
      <w:r w:rsidRPr="00656378">
        <w:rPr>
          <w:rFonts w:ascii="Times New Roman" w:eastAsia="SimSun" w:hAnsi="Times New Roman" w:cs="Times New Roman"/>
          <w:kern w:val="0"/>
          <w:sz w:val="20"/>
          <w:szCs w:val="20"/>
          <w:lang w:val="en-GB"/>
        </w:rPr>
        <w:t>4</w:t>
      </w:r>
      <w:r w:rsidRPr="00656378">
        <w:rPr>
          <w:rFonts w:ascii="Times New Roman" w:eastAsia="SimSun" w:hAnsi="Times New Roman" w:cs="Times New Roman"/>
          <w:kern w:val="0"/>
          <w:sz w:val="20"/>
          <w:szCs w:val="20"/>
          <w:lang w:val="en-GB" w:eastAsia="en-US"/>
        </w:rPr>
        <w:t>.</w:t>
      </w:r>
    </w:p>
    <w:p w14:paraId="4763BF7E" w14:textId="4D002CD3" w:rsidR="00A35E2B" w:rsidRDefault="00A35E2B" w:rsidP="00A35E2B">
      <w:pPr>
        <w:pStyle w:val="B2"/>
        <w:ind w:left="567" w:firstLine="0"/>
        <w:rPr>
          <w:ins w:id="31" w:author="NTT DOCOMO" w:date="2023-08-02T13:59:00Z"/>
          <w:rFonts w:eastAsiaTheme="minorEastAsia"/>
          <w:lang w:eastAsia="zh-CN"/>
        </w:rPr>
      </w:pPr>
      <w:ins w:id="32" w:author="NTT DOCOMO" w:date="2023-08-02T13:59:00Z">
        <w:r w:rsidRPr="00ED4AF8">
          <w:rPr>
            <w:rFonts w:eastAsiaTheme="minorEastAsia" w:hint="eastAsia"/>
            <w:lang w:eastAsia="zh-CN"/>
          </w:rPr>
          <w:t xml:space="preserve">If </w:t>
        </w:r>
        <w:r w:rsidRPr="00ED4AF8">
          <w:rPr>
            <w:rFonts w:eastAsiaTheme="minorEastAsia"/>
            <w:lang w:eastAsia="zh-CN"/>
          </w:rPr>
          <w:t>"</w:t>
        </w:r>
        <w:r w:rsidRPr="00ED4AF8">
          <w:rPr>
            <w:rFonts w:eastAsiaTheme="minorEastAsia" w:hint="eastAsia"/>
            <w:lang w:eastAsia="zh-CN"/>
          </w:rPr>
          <w:t>Bandwidth part indicator</w:t>
        </w:r>
        <w:r w:rsidRPr="00ED4AF8">
          <w:rPr>
            <w:rFonts w:eastAsiaTheme="minorEastAsia"/>
            <w:lang w:eastAsia="zh-CN"/>
          </w:rPr>
          <w:t>"</w:t>
        </w:r>
        <w:r w:rsidRPr="00ED4AF8">
          <w:rPr>
            <w:rFonts w:eastAsiaTheme="minorEastAsia" w:hint="eastAsia"/>
            <w:lang w:eastAsia="zh-CN"/>
          </w:rPr>
          <w:t xml:space="preserve"> field indicates a bandwidth part other than the active bandwidth part</w:t>
        </w:r>
        <w:r>
          <w:rPr>
            <w:rFonts w:eastAsiaTheme="minorEastAsia"/>
            <w:lang w:eastAsia="zh-CN"/>
          </w:rPr>
          <w:t>,</w:t>
        </w:r>
        <w:r w:rsidRPr="00ED4AF8">
          <w:rPr>
            <w:rFonts w:eastAsiaTheme="minorEastAsia" w:hint="eastAsia"/>
            <w:lang w:eastAsia="zh-CN"/>
          </w:rPr>
          <w:t xml:space="preserve"> and</w:t>
        </w:r>
        <w:r w:rsidRPr="00D06AA5">
          <w:rPr>
            <w:rFonts w:eastAsiaTheme="minorEastAsia"/>
            <w:lang w:eastAsia="zh-CN"/>
          </w:rPr>
          <w:t xml:space="preserve"> </w:t>
        </w:r>
        <w:r>
          <w:rPr>
            <w:rFonts w:eastAsiaTheme="minorEastAsia"/>
            <w:lang w:eastAsia="zh-CN"/>
          </w:rPr>
          <w:t>higher layer parameter</w:t>
        </w:r>
        <w:r w:rsidRPr="00ED4AF8">
          <w:rPr>
            <w:rFonts w:eastAsiaTheme="minorEastAsia" w:hint="eastAsia"/>
            <w:lang w:eastAsia="zh-CN"/>
          </w:rPr>
          <w:t xml:space="preserve"> </w:t>
        </w:r>
        <w:proofErr w:type="spellStart"/>
        <w:r w:rsidRPr="00D73AD7">
          <w:rPr>
            <w:rFonts w:eastAsia="Batang"/>
            <w:i/>
          </w:rPr>
          <w:t>pusch-TimeDomainAllocationListForMultiPUSCH</w:t>
        </w:r>
        <w:proofErr w:type="spellEnd"/>
        <w:r w:rsidRPr="00ED4AF8">
          <w:rPr>
            <w:rFonts w:eastAsiaTheme="minorEastAsia" w:hint="eastAsia"/>
            <w:lang w:eastAsia="zh-CN"/>
          </w:rPr>
          <w:t xml:space="preserve"> </w:t>
        </w:r>
        <w:r>
          <w:rPr>
            <w:rFonts w:eastAsiaTheme="minorEastAsia"/>
            <w:lang w:eastAsia="zh-CN"/>
          </w:rPr>
          <w:t xml:space="preserve">is not configured in the active bandwidth </w:t>
        </w:r>
        <w:r>
          <w:rPr>
            <w:rFonts w:eastAsiaTheme="minorEastAsia"/>
            <w:lang w:eastAsia="zh-CN"/>
          </w:rPr>
          <w:lastRenderedPageBreak/>
          <w:t>part while</w:t>
        </w:r>
        <w:r w:rsidRPr="00D06AA5">
          <w:rPr>
            <w:rFonts w:eastAsiaTheme="minorEastAsia"/>
            <w:lang w:eastAsia="zh-CN"/>
          </w:rPr>
          <w:t xml:space="preserve"> </w:t>
        </w:r>
        <w:r>
          <w:rPr>
            <w:rFonts w:eastAsiaTheme="minorEastAsia"/>
            <w:lang w:eastAsia="zh-CN"/>
          </w:rPr>
          <w:t>higher layer parameter</w:t>
        </w:r>
        <w:r w:rsidRPr="00ED4AF8">
          <w:rPr>
            <w:rFonts w:eastAsiaTheme="minorEastAsia" w:hint="eastAsia"/>
            <w:lang w:eastAsia="zh-CN"/>
          </w:rPr>
          <w:t xml:space="preserve"> </w:t>
        </w:r>
        <w:proofErr w:type="spellStart"/>
        <w:r w:rsidRPr="00D73AD7">
          <w:rPr>
            <w:rFonts w:eastAsia="Batang"/>
            <w:i/>
          </w:rPr>
          <w:t>pusch-TimeDomainAllocationListForMultiPUSCH</w:t>
        </w:r>
        <w:proofErr w:type="spellEnd"/>
        <w:r w:rsidRPr="00ED4AF8">
          <w:rPr>
            <w:rFonts w:eastAsiaTheme="minorEastAsia" w:hint="eastAsia"/>
            <w:lang w:eastAsia="zh-CN"/>
          </w:rPr>
          <w:t xml:space="preserve"> </w:t>
        </w:r>
        <w:r>
          <w:rPr>
            <w:rFonts w:eastAsiaTheme="minorEastAsia"/>
            <w:lang w:eastAsia="zh-CN"/>
          </w:rPr>
          <w:t xml:space="preserve">is configured in the indicated BWP, </w:t>
        </w:r>
        <w:r w:rsidRPr="00ED0C66">
          <w:rPr>
            <w:rFonts w:eastAsiaTheme="minorEastAsia"/>
            <w:lang w:eastAsia="zh-CN"/>
          </w:rPr>
          <w:t xml:space="preserve">the UE assumes zeros are padded when interpreting the "New data indicator", and "Redundancy version" fields according to Clause 12 of [5, TS38.213], and the UE ignores </w:t>
        </w:r>
        <w:r>
          <w:rPr>
            <w:rFonts w:eastAsiaTheme="minorEastAsia"/>
            <w:lang w:eastAsia="zh-CN"/>
          </w:rPr>
          <w:t xml:space="preserve">the </w:t>
        </w:r>
        <w:r w:rsidRPr="00ED0C66">
          <w:rPr>
            <w:rFonts w:eastAsiaTheme="minorEastAsia"/>
            <w:lang w:eastAsia="zh-CN"/>
          </w:rPr>
          <w:t>"New data indicator", and "Redundancy version" field</w:t>
        </w:r>
        <w:r>
          <w:rPr>
            <w:rFonts w:eastAsiaTheme="minorEastAsia"/>
            <w:lang w:eastAsia="zh-CN"/>
          </w:rPr>
          <w:t xml:space="preserve"> bits</w:t>
        </w:r>
        <w:r w:rsidRPr="00ED0C66">
          <w:rPr>
            <w:rFonts w:eastAsiaTheme="minorEastAsia"/>
            <w:lang w:eastAsia="zh-CN"/>
          </w:rPr>
          <w:t xml:space="preserve"> </w:t>
        </w:r>
        <w:r>
          <w:rPr>
            <w:rFonts w:eastAsiaTheme="minorEastAsia"/>
            <w:lang w:eastAsia="zh-CN"/>
          </w:rPr>
          <w:t>corresponding to P</w:t>
        </w:r>
      </w:ins>
      <w:ins w:id="33" w:author="NTT DOCOMO" w:date="2023-08-02T14:00:00Z">
        <w:r>
          <w:rPr>
            <w:rFonts w:eastAsiaTheme="minorEastAsia"/>
            <w:lang w:eastAsia="zh-CN"/>
          </w:rPr>
          <w:t>U</w:t>
        </w:r>
      </w:ins>
      <w:ins w:id="34" w:author="NTT DOCOMO" w:date="2023-08-02T13:59:00Z">
        <w:r>
          <w:rPr>
            <w:rFonts w:eastAsiaTheme="minorEastAsia"/>
            <w:lang w:eastAsia="zh-CN"/>
          </w:rPr>
          <w:t>SCH(s) other than the first P</w:t>
        </w:r>
      </w:ins>
      <w:ins w:id="35" w:author="NTT DOCOMO" w:date="2023-08-02T14:00:00Z">
        <w:r>
          <w:rPr>
            <w:rFonts w:eastAsiaTheme="minorEastAsia"/>
            <w:lang w:eastAsia="zh-CN"/>
          </w:rPr>
          <w:t>U</w:t>
        </w:r>
      </w:ins>
      <w:ins w:id="36" w:author="NTT DOCOMO" w:date="2023-08-02T13:59:00Z">
        <w:r>
          <w:rPr>
            <w:rFonts w:eastAsiaTheme="minorEastAsia"/>
            <w:lang w:eastAsia="zh-CN"/>
          </w:rPr>
          <w:t xml:space="preserve">SCH indicated by </w:t>
        </w:r>
        <w:r w:rsidRPr="000E6797">
          <w:t xml:space="preserve">the </w:t>
        </w:r>
        <w:r w:rsidRPr="000E6797">
          <w:rPr>
            <w:rFonts w:hint="eastAsia"/>
          </w:rPr>
          <w:t>Time domain resource assignment</w:t>
        </w:r>
        <w:r w:rsidRPr="000E6797">
          <w:t xml:space="preserve"> field</w:t>
        </w:r>
        <w:r w:rsidRPr="00ED0C66">
          <w:rPr>
            <w:rFonts w:eastAsiaTheme="minorEastAsia"/>
            <w:lang w:eastAsia="zh-CN"/>
          </w:rPr>
          <w:t xml:space="preserve"> for the indicated bandwidth part.</w:t>
        </w:r>
      </w:ins>
    </w:p>
    <w:p w14:paraId="65247872" w14:textId="1E89D499" w:rsidR="00A35E2B" w:rsidRPr="00B26786" w:rsidRDefault="00A35E2B" w:rsidP="00A35E2B">
      <w:pPr>
        <w:pStyle w:val="B2"/>
        <w:ind w:left="567" w:firstLine="0"/>
        <w:rPr>
          <w:ins w:id="37" w:author="NTT DOCOMO" w:date="2023-08-02T13:59:00Z"/>
          <w:rFonts w:eastAsiaTheme="minorEastAsia"/>
          <w:lang w:eastAsia="zh-CN"/>
        </w:rPr>
      </w:pPr>
      <w:ins w:id="38" w:author="NTT DOCOMO" w:date="2023-08-02T13:59:00Z">
        <w:r w:rsidRPr="00ED4AF8">
          <w:rPr>
            <w:rFonts w:eastAsiaTheme="minorEastAsia" w:hint="eastAsia"/>
            <w:lang w:eastAsia="zh-CN"/>
          </w:rPr>
          <w:t xml:space="preserve">If </w:t>
        </w:r>
        <w:r w:rsidRPr="00ED4AF8">
          <w:rPr>
            <w:rFonts w:eastAsiaTheme="minorEastAsia"/>
            <w:lang w:eastAsia="zh-CN"/>
          </w:rPr>
          <w:t>"</w:t>
        </w:r>
        <w:r w:rsidRPr="00ED4AF8">
          <w:rPr>
            <w:rFonts w:eastAsiaTheme="minorEastAsia" w:hint="eastAsia"/>
            <w:lang w:eastAsia="zh-CN"/>
          </w:rPr>
          <w:t>Bandwidth part indicator</w:t>
        </w:r>
        <w:r w:rsidRPr="00ED4AF8">
          <w:rPr>
            <w:rFonts w:eastAsiaTheme="minorEastAsia"/>
            <w:lang w:eastAsia="zh-CN"/>
          </w:rPr>
          <w:t>"</w:t>
        </w:r>
        <w:r w:rsidRPr="00ED4AF8">
          <w:rPr>
            <w:rFonts w:eastAsiaTheme="minorEastAsia" w:hint="eastAsia"/>
            <w:lang w:eastAsia="zh-CN"/>
          </w:rPr>
          <w:t xml:space="preserve"> field indicates a bandwidth part other than the active bandwidth part</w:t>
        </w:r>
        <w:r>
          <w:rPr>
            <w:rFonts w:eastAsiaTheme="minorEastAsia"/>
            <w:lang w:eastAsia="zh-CN"/>
          </w:rPr>
          <w:t>,</w:t>
        </w:r>
        <w:r w:rsidRPr="00ED4AF8">
          <w:rPr>
            <w:rFonts w:eastAsiaTheme="minorEastAsia" w:hint="eastAsia"/>
            <w:lang w:eastAsia="zh-CN"/>
          </w:rPr>
          <w:t xml:space="preserve"> and</w:t>
        </w:r>
        <w:r>
          <w:rPr>
            <w:rFonts w:eastAsiaTheme="minorEastAsia"/>
            <w:lang w:eastAsia="zh-CN"/>
          </w:rPr>
          <w:t xml:space="preserve"> higher layer parameter </w:t>
        </w:r>
        <w:proofErr w:type="spellStart"/>
        <w:r w:rsidRPr="00D73AD7">
          <w:rPr>
            <w:rFonts w:eastAsia="Batang"/>
            <w:i/>
          </w:rPr>
          <w:t>pusch-TimeDomainAllocationListForMultiPUSCH</w:t>
        </w:r>
        <w:proofErr w:type="spellEnd"/>
        <w:r w:rsidRPr="00ED4AF8">
          <w:rPr>
            <w:rFonts w:eastAsiaTheme="minorEastAsia" w:hint="eastAsia"/>
            <w:lang w:eastAsia="zh-CN"/>
          </w:rPr>
          <w:t xml:space="preserve"> </w:t>
        </w:r>
        <w:r>
          <w:rPr>
            <w:rFonts w:eastAsiaTheme="minorEastAsia"/>
            <w:lang w:eastAsia="zh-CN"/>
          </w:rPr>
          <w:t xml:space="preserve">is configured in the active bandwidth part and in the indicated BWP, if the maximum number of schedulable PUSCHs </w:t>
        </w:r>
        <w:r w:rsidRPr="000E6797">
          <w:t xml:space="preserve">among all entries in the higher layer parameter </w:t>
        </w:r>
        <w:proofErr w:type="spellStart"/>
        <w:r w:rsidRPr="00D73AD7">
          <w:rPr>
            <w:rFonts w:eastAsia="Batang"/>
            <w:i/>
          </w:rPr>
          <w:t>pusch-TimeDomainAllocationListForMultiPUSCH</w:t>
        </w:r>
        <w:proofErr w:type="spellEnd"/>
        <w:r>
          <w:rPr>
            <w:rFonts w:eastAsia="Batang"/>
            <w:i/>
          </w:rPr>
          <w:t xml:space="preserve"> </w:t>
        </w:r>
        <w:r>
          <w:rPr>
            <w:rFonts w:eastAsia="Batang"/>
            <w:iCs/>
          </w:rPr>
          <w:t xml:space="preserve">in the active BWP is smaller than the maximum number of </w:t>
        </w:r>
        <w:r>
          <w:rPr>
            <w:rFonts w:eastAsiaTheme="minorEastAsia"/>
            <w:lang w:eastAsia="zh-CN"/>
          </w:rPr>
          <w:t xml:space="preserve">schedulable PUSCHs </w:t>
        </w:r>
        <w:r w:rsidRPr="000E6797">
          <w:t xml:space="preserve">among all entries in the higher layer parameter </w:t>
        </w:r>
        <w:proofErr w:type="spellStart"/>
        <w:r w:rsidRPr="00D73AD7">
          <w:rPr>
            <w:rFonts w:eastAsia="Batang"/>
            <w:i/>
          </w:rPr>
          <w:t>pusch-TimeDomainAllocationListForMultiPUSCH</w:t>
        </w:r>
        <w:proofErr w:type="spellEnd"/>
        <w:r>
          <w:rPr>
            <w:rFonts w:eastAsia="Batang"/>
            <w:i/>
          </w:rPr>
          <w:t xml:space="preserve"> </w:t>
        </w:r>
        <w:r>
          <w:rPr>
            <w:rFonts w:eastAsia="Batang"/>
            <w:iCs/>
          </w:rPr>
          <w:t>in the indicated BWP,</w:t>
        </w:r>
        <w:r w:rsidRPr="003E701D">
          <w:rPr>
            <w:rFonts w:eastAsia="Times New Roman" w:hint="eastAsia"/>
            <w:lang w:eastAsia="zh-CN"/>
          </w:rPr>
          <w:t xml:space="preserve"> </w:t>
        </w:r>
      </w:ins>
      <w:ins w:id="39" w:author="NTT DOCOMO" w:date="2023-08-02T14:00:00Z">
        <w:r w:rsidRPr="00ED0C66">
          <w:rPr>
            <w:rFonts w:eastAsiaTheme="minorEastAsia"/>
            <w:lang w:eastAsia="zh-CN"/>
          </w:rPr>
          <w:t xml:space="preserve">the UE assumes zeros are padded when interpreting the "New data indicator", and "Redundancy version" fields according to Clause 12 of [5, TS38.213], and the UE ignores </w:t>
        </w:r>
        <w:r>
          <w:rPr>
            <w:rFonts w:eastAsiaTheme="minorEastAsia"/>
            <w:lang w:eastAsia="zh-CN"/>
          </w:rPr>
          <w:t xml:space="preserve">the </w:t>
        </w:r>
        <w:r w:rsidRPr="00ED0C66">
          <w:rPr>
            <w:rFonts w:eastAsiaTheme="minorEastAsia"/>
            <w:lang w:eastAsia="zh-CN"/>
          </w:rPr>
          <w:t>"New data indicator", and "Redundancy version" field</w:t>
        </w:r>
        <w:r>
          <w:rPr>
            <w:rFonts w:eastAsiaTheme="minorEastAsia"/>
            <w:lang w:eastAsia="zh-CN"/>
          </w:rPr>
          <w:t xml:space="preserve"> bits</w:t>
        </w:r>
        <w:r w:rsidRPr="00ED0C66">
          <w:rPr>
            <w:rFonts w:eastAsiaTheme="minorEastAsia"/>
            <w:lang w:eastAsia="zh-CN"/>
          </w:rPr>
          <w:t xml:space="preserve"> </w:t>
        </w:r>
        <w:r>
          <w:rPr>
            <w:rFonts w:eastAsiaTheme="minorEastAsia"/>
            <w:lang w:eastAsia="zh-CN"/>
          </w:rPr>
          <w:t>corresponding to PUSCH(s) other than the first M P</w:t>
        </w:r>
      </w:ins>
      <w:ins w:id="40" w:author="NTT DOCOMO" w:date="2023-08-02T14:01:00Z">
        <w:r>
          <w:rPr>
            <w:rFonts w:eastAsiaTheme="minorEastAsia"/>
            <w:lang w:eastAsia="zh-CN"/>
          </w:rPr>
          <w:t>U</w:t>
        </w:r>
      </w:ins>
      <w:ins w:id="41" w:author="NTT DOCOMO" w:date="2023-08-02T14:00:00Z">
        <w:r>
          <w:rPr>
            <w:rFonts w:eastAsiaTheme="minorEastAsia"/>
            <w:lang w:eastAsia="zh-CN"/>
          </w:rPr>
          <w:t xml:space="preserve">SCHs indicated by </w:t>
        </w:r>
        <w:r w:rsidRPr="000E6797">
          <w:t xml:space="preserve">the </w:t>
        </w:r>
        <w:r w:rsidRPr="000E6797">
          <w:rPr>
            <w:rFonts w:hint="eastAsia"/>
          </w:rPr>
          <w:t>Time domain resource assignment</w:t>
        </w:r>
        <w:r w:rsidRPr="000E6797">
          <w:t xml:space="preserve"> field</w:t>
        </w:r>
        <w:r w:rsidRPr="00ED0C66">
          <w:rPr>
            <w:rFonts w:eastAsiaTheme="minorEastAsia"/>
            <w:lang w:eastAsia="zh-CN"/>
          </w:rPr>
          <w:t xml:space="preserve"> for the indicated bandwidth part</w:t>
        </w:r>
        <w:r>
          <w:rPr>
            <w:rFonts w:eastAsiaTheme="minorEastAsia"/>
            <w:lang w:eastAsia="zh-CN"/>
          </w:rPr>
          <w:t>,</w:t>
        </w:r>
        <w:r>
          <w:rPr>
            <w:rFonts w:eastAsia="Times New Roman"/>
            <w:lang w:eastAsia="zh-CN"/>
          </w:rPr>
          <w:t xml:space="preserve"> where M is the </w:t>
        </w:r>
        <w:r>
          <w:rPr>
            <w:rFonts w:eastAsiaTheme="minorEastAsia"/>
            <w:lang w:eastAsia="zh-CN"/>
          </w:rPr>
          <w:t>maximum number of schedulable P</w:t>
        </w:r>
      </w:ins>
      <w:ins w:id="42" w:author="NTT DOCOMO" w:date="2023-08-02T14:01:00Z">
        <w:r>
          <w:rPr>
            <w:rFonts w:eastAsiaTheme="minorEastAsia"/>
            <w:lang w:eastAsia="zh-CN"/>
          </w:rPr>
          <w:t>U</w:t>
        </w:r>
      </w:ins>
      <w:ins w:id="43" w:author="NTT DOCOMO" w:date="2023-08-02T14:00:00Z">
        <w:r>
          <w:rPr>
            <w:rFonts w:eastAsiaTheme="minorEastAsia"/>
            <w:lang w:eastAsia="zh-CN"/>
          </w:rPr>
          <w:t xml:space="preserve">SCHs </w:t>
        </w:r>
        <w:r w:rsidRPr="000E6797">
          <w:t xml:space="preserve">among all entries in the higher layer parameter </w:t>
        </w:r>
      </w:ins>
      <w:proofErr w:type="spellStart"/>
      <w:ins w:id="44" w:author="NTT DOCOMO" w:date="2023-08-02T14:01:00Z">
        <w:r w:rsidRPr="00D73AD7">
          <w:rPr>
            <w:rFonts w:eastAsia="Batang"/>
            <w:i/>
          </w:rPr>
          <w:t>pusch-TimeDomainAllocationListForMultiPUSCH</w:t>
        </w:r>
      </w:ins>
      <w:proofErr w:type="spellEnd"/>
      <w:ins w:id="45" w:author="NTT DOCOMO" w:date="2023-08-02T14:00:00Z">
        <w:r>
          <w:rPr>
            <w:rFonts w:eastAsia="Batang"/>
            <w:i/>
          </w:rPr>
          <w:t xml:space="preserve"> </w:t>
        </w:r>
        <w:r>
          <w:rPr>
            <w:rFonts w:eastAsia="Batang"/>
            <w:iCs/>
          </w:rPr>
          <w:t>in the active BWP.</w:t>
        </w:r>
      </w:ins>
    </w:p>
    <w:p w14:paraId="77DE8877" w14:textId="77777777" w:rsidR="00A35E2B" w:rsidRPr="00A35E2B" w:rsidRDefault="00A35E2B" w:rsidP="002714D7">
      <w:pPr>
        <w:widowControl/>
        <w:spacing w:after="180"/>
        <w:ind w:left="851" w:hanging="284"/>
        <w:jc w:val="left"/>
        <w:rPr>
          <w:rFonts w:ascii="Times New Roman" w:eastAsia="SimSun" w:hAnsi="Times New Roman" w:cs="Times New Roman"/>
          <w:kern w:val="0"/>
          <w:sz w:val="20"/>
          <w:szCs w:val="20"/>
          <w:lang w:val="en-GB"/>
        </w:rPr>
      </w:pPr>
    </w:p>
    <w:p w14:paraId="11892D37" w14:textId="119084E9" w:rsidR="002714D7" w:rsidRPr="002714D7" w:rsidRDefault="002714D7" w:rsidP="002714D7">
      <w:pPr>
        <w:widowControl/>
        <w:spacing w:after="180"/>
        <w:jc w:val="left"/>
        <w:rPr>
          <w:rFonts w:ascii="Times New Roman" w:eastAsia="Malgun Gothic" w:hAnsi="Times New Roman" w:cs="Times New Roman"/>
          <w:color w:val="FF0000"/>
          <w:kern w:val="0"/>
          <w:sz w:val="20"/>
          <w:szCs w:val="20"/>
          <w:lang w:eastAsia="en-US"/>
        </w:rPr>
      </w:pPr>
      <w:r w:rsidRPr="008603F0">
        <w:rPr>
          <w:rFonts w:ascii="Times New Roman" w:eastAsia="Malgun Gothic" w:hAnsi="Times New Roman" w:cs="Times New Roman"/>
          <w:color w:val="FF0000"/>
          <w:kern w:val="0"/>
          <w:sz w:val="20"/>
          <w:szCs w:val="20"/>
          <w:lang w:eastAsia="en-US"/>
        </w:rPr>
        <w:t>=============================== Unchanged Text Omitted ===================================</w:t>
      </w:r>
    </w:p>
    <w:p w14:paraId="5B4C4E92" w14:textId="77777777" w:rsidR="00ED02FF" w:rsidRPr="000E6797" w:rsidRDefault="00ED02FF">
      <w:pPr>
        <w:rPr>
          <w:lang w:val="en-GB"/>
        </w:rPr>
      </w:pPr>
    </w:p>
    <w:sectPr w:rsidR="00ED02FF" w:rsidRPr="000E67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475D5" w14:textId="77777777" w:rsidR="00B95A8E" w:rsidRDefault="00B95A8E">
      <w:r>
        <w:separator/>
      </w:r>
    </w:p>
  </w:endnote>
  <w:endnote w:type="continuationSeparator" w:id="0">
    <w:p w14:paraId="3B411D2E" w14:textId="77777777" w:rsidR="00B95A8E" w:rsidRDefault="00B95A8E">
      <w:r>
        <w:continuationSeparator/>
      </w:r>
    </w:p>
  </w:endnote>
  <w:endnote w:type="continuationNotice" w:id="1">
    <w:p w14:paraId="17FCE113" w14:textId="77777777" w:rsidR="00B95A8E" w:rsidRDefault="00B95A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03625" w14:textId="77777777" w:rsidR="00B95A8E" w:rsidRDefault="00B95A8E">
      <w:r>
        <w:separator/>
      </w:r>
    </w:p>
  </w:footnote>
  <w:footnote w:type="continuationSeparator" w:id="0">
    <w:p w14:paraId="4475FA54" w14:textId="77777777" w:rsidR="00B95A8E" w:rsidRDefault="00B95A8E">
      <w:r>
        <w:continuationSeparator/>
      </w:r>
    </w:p>
  </w:footnote>
  <w:footnote w:type="continuationNotice" w:id="1">
    <w:p w14:paraId="1B6D6040" w14:textId="77777777" w:rsidR="00B95A8E" w:rsidRDefault="00B95A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C32F0" w14:textId="77777777" w:rsidR="008603F0" w:rsidRDefault="00860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5BB8E" w14:textId="77777777" w:rsidR="004E2482" w:rsidRDefault="004E248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304C6" w14:textId="77777777" w:rsidR="004E2482" w:rsidRDefault="004E2482">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782BA" w14:textId="77777777" w:rsidR="004E2482" w:rsidRDefault="004E248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A11144"/>
    <w:multiLevelType w:val="hybridMultilevel"/>
    <w:tmpl w:val="1DBAD51A"/>
    <w:lvl w:ilvl="0" w:tplc="11F8B542">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16cid:durableId="10331869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3F0"/>
    <w:rsid w:val="00011E9C"/>
    <w:rsid w:val="0002070D"/>
    <w:rsid w:val="0004540E"/>
    <w:rsid w:val="000753B9"/>
    <w:rsid w:val="00085271"/>
    <w:rsid w:val="000B76D4"/>
    <w:rsid w:val="000E6797"/>
    <w:rsid w:val="00125D20"/>
    <w:rsid w:val="001A02C2"/>
    <w:rsid w:val="001D42A7"/>
    <w:rsid w:val="001F703F"/>
    <w:rsid w:val="00222BBF"/>
    <w:rsid w:val="00233455"/>
    <w:rsid w:val="002714D7"/>
    <w:rsid w:val="00294F2F"/>
    <w:rsid w:val="002E7D7D"/>
    <w:rsid w:val="0030636D"/>
    <w:rsid w:val="00335C36"/>
    <w:rsid w:val="00380DDF"/>
    <w:rsid w:val="003871EC"/>
    <w:rsid w:val="003B20C2"/>
    <w:rsid w:val="003B24FF"/>
    <w:rsid w:val="003B42C2"/>
    <w:rsid w:val="003E701D"/>
    <w:rsid w:val="003F3F3E"/>
    <w:rsid w:val="0040228E"/>
    <w:rsid w:val="0044085F"/>
    <w:rsid w:val="004849AF"/>
    <w:rsid w:val="004E2482"/>
    <w:rsid w:val="005778D7"/>
    <w:rsid w:val="00582ED5"/>
    <w:rsid w:val="005A1900"/>
    <w:rsid w:val="005B6916"/>
    <w:rsid w:val="0060487D"/>
    <w:rsid w:val="00611589"/>
    <w:rsid w:val="0062686E"/>
    <w:rsid w:val="00656378"/>
    <w:rsid w:val="006628F3"/>
    <w:rsid w:val="00712700"/>
    <w:rsid w:val="00725F42"/>
    <w:rsid w:val="00780613"/>
    <w:rsid w:val="00812EC6"/>
    <w:rsid w:val="008334D6"/>
    <w:rsid w:val="008603F0"/>
    <w:rsid w:val="008657DB"/>
    <w:rsid w:val="008858CD"/>
    <w:rsid w:val="008934AD"/>
    <w:rsid w:val="008D7F03"/>
    <w:rsid w:val="008E5146"/>
    <w:rsid w:val="00932528"/>
    <w:rsid w:val="009410CD"/>
    <w:rsid w:val="00972154"/>
    <w:rsid w:val="009A38DB"/>
    <w:rsid w:val="009F2FCB"/>
    <w:rsid w:val="00A35E2B"/>
    <w:rsid w:val="00A515DF"/>
    <w:rsid w:val="00A918B3"/>
    <w:rsid w:val="00AB3AD1"/>
    <w:rsid w:val="00AF577F"/>
    <w:rsid w:val="00B22DE2"/>
    <w:rsid w:val="00B95A8E"/>
    <w:rsid w:val="00BB0D7A"/>
    <w:rsid w:val="00C223AC"/>
    <w:rsid w:val="00C635FE"/>
    <w:rsid w:val="00CA2D37"/>
    <w:rsid w:val="00CA6372"/>
    <w:rsid w:val="00CB4F2B"/>
    <w:rsid w:val="00CB6C4F"/>
    <w:rsid w:val="00CE4844"/>
    <w:rsid w:val="00CF10FB"/>
    <w:rsid w:val="00D06AA5"/>
    <w:rsid w:val="00D140F7"/>
    <w:rsid w:val="00D73AD7"/>
    <w:rsid w:val="00DA0263"/>
    <w:rsid w:val="00DC3086"/>
    <w:rsid w:val="00DE620D"/>
    <w:rsid w:val="00E22FC1"/>
    <w:rsid w:val="00E34F4D"/>
    <w:rsid w:val="00E637B2"/>
    <w:rsid w:val="00E8187A"/>
    <w:rsid w:val="00E90CC8"/>
    <w:rsid w:val="00ED02FF"/>
    <w:rsid w:val="00ED0C66"/>
    <w:rsid w:val="00F13948"/>
    <w:rsid w:val="00F264AD"/>
    <w:rsid w:val="00F27590"/>
    <w:rsid w:val="00F415B7"/>
    <w:rsid w:val="00F53A70"/>
    <w:rsid w:val="00F56A79"/>
    <w:rsid w:val="00FC58F1"/>
    <w:rsid w:val="00FF2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56F561BE"/>
  <w15:chartTrackingRefBased/>
  <w15:docId w15:val="{261A10C0-7FC2-4A7F-B95C-A87DC2F22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03F0"/>
    <w:pPr>
      <w:tabs>
        <w:tab w:val="center" w:pos="4153"/>
        <w:tab w:val="right" w:pos="8306"/>
      </w:tabs>
      <w:snapToGrid w:val="0"/>
      <w:jc w:val="center"/>
    </w:pPr>
    <w:rPr>
      <w:sz w:val="18"/>
      <w:szCs w:val="18"/>
    </w:rPr>
  </w:style>
  <w:style w:type="character" w:customStyle="1" w:styleId="a4">
    <w:name w:val="ヘッダー (文字)"/>
    <w:basedOn w:val="a0"/>
    <w:link w:val="a3"/>
    <w:uiPriority w:val="99"/>
    <w:rsid w:val="008603F0"/>
    <w:rPr>
      <w:sz w:val="18"/>
      <w:szCs w:val="18"/>
    </w:rPr>
  </w:style>
  <w:style w:type="character" w:styleId="a5">
    <w:name w:val="annotation reference"/>
    <w:basedOn w:val="a0"/>
    <w:uiPriority w:val="99"/>
    <w:semiHidden/>
    <w:unhideWhenUsed/>
    <w:rsid w:val="008603F0"/>
    <w:rPr>
      <w:sz w:val="21"/>
      <w:szCs w:val="21"/>
    </w:rPr>
  </w:style>
  <w:style w:type="paragraph" w:styleId="a6">
    <w:name w:val="annotation text"/>
    <w:basedOn w:val="a"/>
    <w:link w:val="a7"/>
    <w:uiPriority w:val="99"/>
    <w:unhideWhenUsed/>
    <w:rsid w:val="008603F0"/>
    <w:pPr>
      <w:jc w:val="left"/>
    </w:pPr>
  </w:style>
  <w:style w:type="character" w:customStyle="1" w:styleId="a7">
    <w:name w:val="コメント文字列 (文字)"/>
    <w:basedOn w:val="a0"/>
    <w:link w:val="a6"/>
    <w:uiPriority w:val="99"/>
    <w:rsid w:val="008603F0"/>
  </w:style>
  <w:style w:type="paragraph" w:styleId="a8">
    <w:name w:val="annotation subject"/>
    <w:basedOn w:val="a6"/>
    <w:next w:val="a6"/>
    <w:link w:val="a9"/>
    <w:uiPriority w:val="99"/>
    <w:semiHidden/>
    <w:unhideWhenUsed/>
    <w:rsid w:val="008603F0"/>
    <w:rPr>
      <w:b/>
      <w:bCs/>
    </w:rPr>
  </w:style>
  <w:style w:type="character" w:customStyle="1" w:styleId="a9">
    <w:name w:val="コメント内容 (文字)"/>
    <w:basedOn w:val="a7"/>
    <w:link w:val="a8"/>
    <w:uiPriority w:val="99"/>
    <w:semiHidden/>
    <w:rsid w:val="008603F0"/>
    <w:rPr>
      <w:b/>
      <w:bCs/>
    </w:rPr>
  </w:style>
  <w:style w:type="paragraph" w:styleId="aa">
    <w:name w:val="Revision"/>
    <w:hidden/>
    <w:uiPriority w:val="99"/>
    <w:semiHidden/>
    <w:rsid w:val="002714D7"/>
  </w:style>
  <w:style w:type="paragraph" w:styleId="ab">
    <w:name w:val="footer"/>
    <w:basedOn w:val="a"/>
    <w:link w:val="ac"/>
    <w:uiPriority w:val="99"/>
    <w:unhideWhenUsed/>
    <w:rsid w:val="003F3F3E"/>
    <w:pPr>
      <w:tabs>
        <w:tab w:val="center" w:pos="4153"/>
        <w:tab w:val="right" w:pos="8306"/>
      </w:tabs>
      <w:snapToGrid w:val="0"/>
      <w:jc w:val="left"/>
    </w:pPr>
    <w:rPr>
      <w:sz w:val="18"/>
      <w:szCs w:val="18"/>
    </w:rPr>
  </w:style>
  <w:style w:type="character" w:customStyle="1" w:styleId="ac">
    <w:name w:val="フッター (文字)"/>
    <w:basedOn w:val="a0"/>
    <w:link w:val="ab"/>
    <w:uiPriority w:val="99"/>
    <w:rsid w:val="003F3F3E"/>
    <w:rPr>
      <w:sz w:val="18"/>
      <w:szCs w:val="18"/>
    </w:rPr>
  </w:style>
  <w:style w:type="paragraph" w:customStyle="1" w:styleId="B2">
    <w:name w:val="B2"/>
    <w:basedOn w:val="a"/>
    <w:link w:val="B2Char"/>
    <w:qFormat/>
    <w:rsid w:val="00F13948"/>
    <w:pPr>
      <w:widowControl/>
      <w:spacing w:after="180"/>
      <w:ind w:left="851" w:hanging="284"/>
      <w:jc w:val="left"/>
    </w:pPr>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F13948"/>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62EBE-39F7-440D-BEAA-F1E28B92E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1314</Words>
  <Characters>7490</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 Qiping</dc:creator>
  <cp:keywords/>
  <dc:description/>
  <cp:lastModifiedBy>Naoya Shibaike (芝池 尚哉)</cp:lastModifiedBy>
  <cp:revision>2</cp:revision>
  <dcterms:created xsi:type="dcterms:W3CDTF">2023-08-11T01:04:00Z</dcterms:created>
  <dcterms:modified xsi:type="dcterms:W3CDTF">2023-08-11T01:04:00Z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2023-08-09T12:24:10Z</vt:lpwstr>
  </property>
  <property fmtid="{D5CDD505-2E9C-101B-9397-08002B2CF9AE}" pid="4" name="MSIP_Label_f7b7771f-98a2-4ec9-8160-ee37e9359e20_Method">
    <vt:lpwstr>Standard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3cf97372-b1f6-4abb-b3de-aa06067a2d74</vt:lpwstr>
  </property>
  <property fmtid="{D5CDD505-2E9C-101B-9397-08002B2CF9AE}" pid="8" name="MSIP_Label_f7b7771f-98a2-4ec9-8160-ee37e9359e20_ContentBits">
    <vt:lpwstr>0</vt:lpwstr>
  </property>
</Properties>
</file>