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4AB37A" w:rsidR="001E41F3" w:rsidRDefault="001E41F3">
      <w:pPr>
        <w:pStyle w:val="CRCoverPage"/>
        <w:tabs>
          <w:tab w:val="right" w:pos="9639"/>
        </w:tabs>
        <w:spacing w:after="0"/>
        <w:rPr>
          <w:b/>
          <w:i/>
          <w:noProof/>
          <w:sz w:val="28"/>
        </w:rPr>
      </w:pPr>
      <w:r>
        <w:rPr>
          <w:b/>
          <w:noProof/>
          <w:sz w:val="24"/>
        </w:rPr>
        <w:t>3GPP TSG-</w:t>
      </w:r>
      <w:fldSimple w:instr=" DOCPROPERTY  TSG/WGRef  \* MERGEFORMAT ">
        <w:r w:rsidR="00196E1A">
          <w:rPr>
            <w:b/>
            <w:noProof/>
            <w:sz w:val="24"/>
          </w:rPr>
          <w:t>RAN WG1</w:t>
        </w:r>
      </w:fldSimple>
      <w:r w:rsidR="00C66BA2">
        <w:rPr>
          <w:b/>
          <w:noProof/>
          <w:sz w:val="24"/>
        </w:rPr>
        <w:t xml:space="preserve"> </w:t>
      </w:r>
      <w:r>
        <w:rPr>
          <w:b/>
          <w:noProof/>
          <w:sz w:val="24"/>
        </w:rPr>
        <w:t>Meeting #</w:t>
      </w:r>
      <w:fldSimple w:instr=" DOCPROPERTY  MtgSeq  \* MERGEFORMAT ">
        <w:r w:rsidR="008952E3">
          <w:rPr>
            <w:b/>
            <w:noProof/>
            <w:sz w:val="24"/>
          </w:rPr>
          <w:t>1</w:t>
        </w:r>
        <w:r w:rsidR="007776CD">
          <w:rPr>
            <w:b/>
            <w:noProof/>
            <w:sz w:val="24"/>
          </w:rPr>
          <w:t>1</w:t>
        </w:r>
        <w:r w:rsidR="00C87015">
          <w:rPr>
            <w:b/>
            <w:noProof/>
            <w:sz w:val="24"/>
          </w:rPr>
          <w:t>4</w:t>
        </w:r>
      </w:fldSimple>
      <w:r>
        <w:rPr>
          <w:b/>
          <w:i/>
          <w:noProof/>
          <w:sz w:val="28"/>
        </w:rPr>
        <w:tab/>
      </w:r>
      <w:fldSimple w:instr=" DOCPROPERTY  Tdoc#  \* MERGEFORMAT ">
        <w:r w:rsidR="008952E3" w:rsidRPr="00C72529">
          <w:rPr>
            <w:b/>
            <w:noProof/>
            <w:sz w:val="28"/>
          </w:rPr>
          <w:t>R1-2</w:t>
        </w:r>
        <w:r w:rsidR="00A17325">
          <w:rPr>
            <w:b/>
            <w:noProof/>
            <w:sz w:val="28"/>
            <w:lang w:eastAsia="ja-JP"/>
          </w:rPr>
          <w:t>3</w:t>
        </w:r>
        <w:r w:rsidR="006B63BA">
          <w:rPr>
            <w:b/>
            <w:noProof/>
            <w:sz w:val="28"/>
            <w:lang w:eastAsia="ja-JP"/>
          </w:rPr>
          <w:t>0</w:t>
        </w:r>
        <w:r w:rsidR="00F21637">
          <w:rPr>
            <w:b/>
            <w:noProof/>
            <w:sz w:val="28"/>
            <w:lang w:eastAsia="ja-JP"/>
          </w:rPr>
          <w:t>7424</w:t>
        </w:r>
      </w:fldSimple>
    </w:p>
    <w:p w14:paraId="7CB45193" w14:textId="27DB34E8" w:rsidR="001E41F3" w:rsidRDefault="00C87015" w:rsidP="005E2C44">
      <w:pPr>
        <w:pStyle w:val="CRCoverPage"/>
        <w:outlineLvl w:val="0"/>
        <w:rPr>
          <w:b/>
          <w:noProof/>
          <w:sz w:val="24"/>
        </w:rPr>
      </w:pPr>
      <w:r>
        <w:rPr>
          <w:b/>
          <w:noProof/>
          <w:sz w:val="24"/>
        </w:rPr>
        <w:t>Toulouse, France</w:t>
      </w:r>
      <w:r w:rsidR="001A0250">
        <w:rPr>
          <w:b/>
          <w:noProof/>
          <w:sz w:val="24"/>
        </w:rPr>
        <w:t>,</w:t>
      </w:r>
      <w:r w:rsidR="001E41F3">
        <w:rPr>
          <w:b/>
          <w:noProof/>
          <w:sz w:val="24"/>
        </w:rPr>
        <w:t xml:space="preserve"> </w:t>
      </w:r>
      <w:fldSimple w:instr=" DOCPROPERTY  StartDate  \* MERGEFORMAT ">
        <w:r w:rsidR="00A17325">
          <w:rPr>
            <w:b/>
            <w:noProof/>
            <w:sz w:val="24"/>
          </w:rPr>
          <w:t>A</w:t>
        </w:r>
        <w:r>
          <w:rPr>
            <w:b/>
            <w:noProof/>
            <w:sz w:val="24"/>
          </w:rPr>
          <w:t>ugust</w:t>
        </w:r>
        <w:r w:rsidR="00196E1A">
          <w:rPr>
            <w:b/>
            <w:noProof/>
            <w:sz w:val="24"/>
          </w:rPr>
          <w:t xml:space="preserve"> </w:t>
        </w:r>
        <w:r>
          <w:rPr>
            <w:b/>
            <w:noProof/>
            <w:sz w:val="24"/>
          </w:rPr>
          <w:t>2</w:t>
        </w:r>
        <w:r w:rsidR="00EC3996">
          <w:rPr>
            <w:b/>
            <w:noProof/>
            <w:sz w:val="24"/>
          </w:rPr>
          <w:t>1</w:t>
        </w:r>
        <w:r w:rsidR="00EC3996">
          <w:rPr>
            <w:b/>
            <w:noProof/>
            <w:sz w:val="24"/>
            <w:vertAlign w:val="superscript"/>
          </w:rPr>
          <w:t>st</w:t>
        </w:r>
        <w:r w:rsidR="00196E1A">
          <w:rPr>
            <w:b/>
            <w:noProof/>
            <w:sz w:val="24"/>
          </w:rPr>
          <w:t xml:space="preserve"> </w:t>
        </w:r>
      </w:fldSimple>
      <w:r w:rsidR="001A0250">
        <w:rPr>
          <w:b/>
          <w:noProof/>
          <w:sz w:val="24"/>
        </w:rPr>
        <w:t>–</w:t>
      </w:r>
      <w:r w:rsidR="00547111">
        <w:rPr>
          <w:b/>
          <w:noProof/>
          <w:sz w:val="24"/>
        </w:rPr>
        <w:t xml:space="preserve"> </w:t>
      </w:r>
      <w:fldSimple w:instr=" DOCPROPERTY  EndDate  \* MERGEFORMAT ">
        <w:r w:rsidR="001B3CE4">
          <w:rPr>
            <w:b/>
            <w:noProof/>
            <w:sz w:val="24"/>
          </w:rPr>
          <w:t>A</w:t>
        </w:r>
        <w:r>
          <w:rPr>
            <w:b/>
            <w:noProof/>
            <w:sz w:val="24"/>
          </w:rPr>
          <w:t>ugust</w:t>
        </w:r>
        <w:r w:rsidR="001B3CE4">
          <w:rPr>
            <w:b/>
            <w:noProof/>
            <w:sz w:val="24"/>
          </w:rPr>
          <w:t xml:space="preserve"> 2</w:t>
        </w:r>
        <w:r w:rsidR="00EC3996">
          <w:rPr>
            <w:b/>
            <w:noProof/>
            <w:sz w:val="24"/>
          </w:rPr>
          <w:t>5</w:t>
        </w:r>
        <w:r w:rsidR="001A0250" w:rsidRPr="001A0250">
          <w:rPr>
            <w:b/>
            <w:noProof/>
            <w:sz w:val="24"/>
            <w:vertAlign w:val="superscript"/>
          </w:rPr>
          <w:t>th</w:t>
        </w:r>
        <w:r w:rsidR="00196E1A">
          <w:rPr>
            <w:b/>
            <w:noProof/>
            <w:sz w:val="24"/>
          </w:rPr>
          <w:t>, 202</w:t>
        </w:r>
        <w:r w:rsidR="00A17325">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489E5909" w:rsidR="001E41F3" w:rsidRDefault="0051449F">
            <w:pPr>
              <w:pStyle w:val="CRCoverPage"/>
              <w:spacing w:after="0"/>
              <w:jc w:val="center"/>
              <w:rPr>
                <w:noProof/>
              </w:rPr>
            </w:pPr>
            <w:r w:rsidRPr="0051449F">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E8AFE4" w:rsidR="001E41F3" w:rsidRPr="00410371" w:rsidRDefault="00000000" w:rsidP="00E13F3D">
            <w:pPr>
              <w:pStyle w:val="CRCoverPage"/>
              <w:spacing w:after="0"/>
              <w:jc w:val="right"/>
              <w:rPr>
                <w:b/>
                <w:noProof/>
                <w:sz w:val="28"/>
              </w:rPr>
            </w:pPr>
            <w:fldSimple w:instr=" DOCPROPERTY  Spec#  \* MERGEFORMAT ">
              <w:r w:rsidR="008952E3">
                <w:rPr>
                  <w:b/>
                  <w:noProof/>
                  <w:sz w:val="28"/>
                </w:rPr>
                <w:t>38.21</w:t>
              </w:r>
              <w:r w:rsidR="00A34DCB">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B7A215" w:rsidR="001E41F3" w:rsidRPr="00410371" w:rsidRDefault="00000000" w:rsidP="00547111">
            <w:pPr>
              <w:pStyle w:val="CRCoverPage"/>
              <w:spacing w:after="0"/>
              <w:rPr>
                <w:noProof/>
              </w:rPr>
            </w:pPr>
            <w:fldSimple w:instr=" DOCPROPERTY  Cr#  \* MERGEFORMAT ">
              <w:r w:rsidR="008952E3">
                <w:rPr>
                  <w:b/>
                  <w:noProof/>
                  <w:sz w:val="28"/>
                </w:rPr>
                <w:t>-</w:t>
              </w:r>
            </w:fldSimple>
            <w:r w:rsidR="008952E3"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77B6D5" w:rsidR="001E41F3" w:rsidRPr="00410371" w:rsidRDefault="00000000" w:rsidP="00E13F3D">
            <w:pPr>
              <w:pStyle w:val="CRCoverPage"/>
              <w:spacing w:after="0"/>
              <w:jc w:val="center"/>
              <w:rPr>
                <w:b/>
                <w:noProof/>
              </w:rPr>
            </w:pPr>
            <w:fldSimple w:instr=" DOCPROPERTY  Revision  \* MERGEFORMAT ">
              <w:r w:rsidR="008952E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1CEABB" w:rsidR="001E41F3" w:rsidRPr="00410371" w:rsidRDefault="00000000">
            <w:pPr>
              <w:pStyle w:val="CRCoverPage"/>
              <w:spacing w:after="0"/>
              <w:jc w:val="center"/>
              <w:rPr>
                <w:noProof/>
                <w:sz w:val="28"/>
              </w:rPr>
            </w:pPr>
            <w:fldSimple w:instr=" DOCPROPERTY  Version  \* MERGEFORMAT ">
              <w:r w:rsidR="00A5509A">
                <w:rPr>
                  <w:b/>
                  <w:noProof/>
                  <w:sz w:val="28"/>
                </w:rPr>
                <w:t>1</w:t>
              </w:r>
              <w:r w:rsidR="00A17325">
                <w:rPr>
                  <w:b/>
                  <w:noProof/>
                  <w:sz w:val="28"/>
                </w:rPr>
                <w:t>7</w:t>
              </w:r>
              <w:r w:rsidR="00A5509A">
                <w:rPr>
                  <w:b/>
                  <w:noProof/>
                  <w:sz w:val="28"/>
                </w:rPr>
                <w:t>.</w:t>
              </w:r>
              <w:r w:rsidR="005C53E4">
                <w:rPr>
                  <w:b/>
                  <w:noProof/>
                  <w:sz w:val="28"/>
                </w:rPr>
                <w:t>6</w:t>
              </w:r>
              <w:r w:rsidR="00A5509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1107B5" w:rsidR="00F25D98" w:rsidRDefault="00615717"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61A411" w:rsidR="00F25D98" w:rsidRDefault="00615717"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EFEF0B" w:rsidR="001E41F3" w:rsidRDefault="00B5179C">
            <w:pPr>
              <w:pStyle w:val="CRCoverPage"/>
              <w:spacing w:after="0"/>
              <w:ind w:left="100"/>
              <w:rPr>
                <w:noProof/>
              </w:rPr>
            </w:pPr>
            <w:bookmarkStart w:id="1" w:name="_Hlk95752712"/>
            <w:r>
              <w:t>C</w:t>
            </w:r>
            <w:r w:rsidR="002B75A3">
              <w:t>orrection</w:t>
            </w:r>
            <w:bookmarkEnd w:id="1"/>
            <w:r w:rsidR="00A34DCB">
              <w:t>s</w:t>
            </w:r>
            <w:r w:rsidR="00B25490">
              <w:t xml:space="preserve"> on </w:t>
            </w:r>
            <w:r w:rsidR="005C53E4">
              <w:t xml:space="preserve">RRC </w:t>
            </w:r>
            <w:r w:rsidR="00B25490">
              <w:t>parameter name</w:t>
            </w:r>
            <w:r w:rsidR="00A34DCB">
              <w:t>s</w:t>
            </w:r>
            <w:r>
              <w:t xml:space="preserve"> </w:t>
            </w:r>
            <w:r w:rsidR="00033C5B">
              <w:t xml:space="preserve">for </w:t>
            </w:r>
            <w:proofErr w:type="spellStart"/>
            <w:r w:rsidR="00C87015">
              <w:t>feMIMO</w:t>
            </w:r>
            <w:proofErr w:type="spellEnd"/>
            <w:r w:rsidR="006A5C7E">
              <w:t xml:space="preserve"> in TS38.21</w:t>
            </w:r>
            <w:r w:rsidR="00A34DCB">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34DCB"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BAC0B0" w:rsidR="001E41F3" w:rsidRDefault="00000000">
            <w:pPr>
              <w:pStyle w:val="CRCoverPage"/>
              <w:spacing w:after="0"/>
              <w:ind w:left="100"/>
              <w:rPr>
                <w:noProof/>
              </w:rPr>
            </w:pPr>
            <w:fldSimple w:instr=" DOCPROPERTY  SourceIfWg  \* MERGEFORMAT ">
              <w:r w:rsidR="00E13F3D">
                <w:rPr>
                  <w:noProof/>
                </w:rPr>
                <w:t>S</w:t>
              </w:r>
              <w:r w:rsidR="006C37DE">
                <w:rPr>
                  <w:noProof/>
                </w:rPr>
                <w:t>harp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9EC106" w:rsidR="001E41F3" w:rsidRDefault="00292E8B" w:rsidP="00EF0FC9">
            <w:pPr>
              <w:pStyle w:val="CRCoverPage"/>
              <w:spacing w:after="0"/>
              <w:ind w:left="102"/>
              <w:rPr>
                <w:noProof/>
                <w:lang w:eastAsia="ja-JP"/>
              </w:rPr>
            </w:pPr>
            <w:r>
              <w:rPr>
                <w:rFonts w:hint="eastAsia"/>
                <w:noProof/>
                <w:lang w:eastAsia="ja-JP"/>
              </w:rPr>
              <w:t>R</w:t>
            </w:r>
            <w:r>
              <w:rPr>
                <w:noProof/>
                <w:lang w:eastAsia="ja-JP"/>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4258A5" w:rsidR="001E41F3" w:rsidRDefault="00000000">
            <w:pPr>
              <w:pStyle w:val="CRCoverPage"/>
              <w:spacing w:after="0"/>
              <w:ind w:left="100"/>
              <w:rPr>
                <w:noProof/>
              </w:rPr>
            </w:pPr>
            <w:fldSimple w:instr=" DOCPROPERTY  RelatedWis  \* MERGEFORMAT ">
              <w:r w:rsidR="0051449F" w:rsidRPr="00A63F41">
                <w:rPr>
                  <w:noProof/>
                </w:rPr>
                <w:fldChar w:fldCharType="begin"/>
              </w:r>
              <w:r w:rsidR="0051449F" w:rsidRPr="00A63F41">
                <w:rPr>
                  <w:noProof/>
                </w:rPr>
                <w:instrText xml:space="preserve"> DOCPROPERTY  RelatedWis  \* MERGEFORMAT </w:instrText>
              </w:r>
              <w:r w:rsidR="0051449F" w:rsidRPr="00A63F41">
                <w:rPr>
                  <w:noProof/>
                </w:rPr>
                <w:fldChar w:fldCharType="separate"/>
              </w:r>
              <w:r w:rsidR="00A17325">
                <w:rPr>
                  <w:noProof/>
                </w:rPr>
                <w:t>NR_</w:t>
              </w:r>
              <w:r w:rsidR="00C87015">
                <w:rPr>
                  <w:noProof/>
                </w:rPr>
                <w:t>feMIMO</w:t>
              </w:r>
              <w:r w:rsidR="00A17325">
                <w:rPr>
                  <w:noProof/>
                </w:rPr>
                <w:t>-Core</w:t>
              </w:r>
              <w:r w:rsidR="0051449F" w:rsidRPr="00A63F41">
                <w:rPr>
                  <w:noProof/>
                </w:rPr>
                <w:fldChar w:fldCharType="end"/>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5CB63C" w:rsidR="001E41F3" w:rsidRDefault="00000000">
            <w:pPr>
              <w:pStyle w:val="CRCoverPage"/>
              <w:spacing w:after="0"/>
              <w:ind w:left="100"/>
              <w:rPr>
                <w:noProof/>
              </w:rPr>
            </w:pPr>
            <w:fldSimple w:instr=" DOCPROPERTY  ResDate  \* MERGEFORMAT ">
              <w:r w:rsidR="0051449F">
                <w:rPr>
                  <w:noProof/>
                </w:rPr>
                <w:t>202</w:t>
              </w:r>
              <w:r w:rsidR="00A17325">
                <w:rPr>
                  <w:noProof/>
                </w:rPr>
                <w:t>3</w:t>
              </w:r>
              <w:r w:rsidR="0051449F">
                <w:rPr>
                  <w:noProof/>
                </w:rPr>
                <w:t>-</w:t>
              </w:r>
              <w:r w:rsidR="00C87015">
                <w:rPr>
                  <w:noProof/>
                </w:rPr>
                <w:t>8</w:t>
              </w:r>
              <w:r w:rsidR="0051449F">
                <w:rPr>
                  <w:noProof/>
                </w:rPr>
                <w:t>-</w:t>
              </w:r>
              <w:r w:rsidR="00C87015">
                <w:rPr>
                  <w:noProof/>
                </w:rPr>
                <w:t>2</w:t>
              </w:r>
              <w:r w:rsidR="00E904B4">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BA0C75" w:rsidR="001E41F3" w:rsidRDefault="00000000" w:rsidP="00D24991">
            <w:pPr>
              <w:pStyle w:val="CRCoverPage"/>
              <w:spacing w:after="0"/>
              <w:ind w:left="100" w:right="-609"/>
              <w:rPr>
                <w:b/>
                <w:noProof/>
              </w:rPr>
            </w:pPr>
            <w:fldSimple w:instr=" DOCPROPERTY  Cat  \* MERGEFORMAT ">
              <w:r w:rsidR="00794AB5">
                <w:rPr>
                  <w:rFonts w:hint="eastAsia"/>
                  <w:b/>
                  <w:noProof/>
                  <w:lang w:eastAsia="ja-JP"/>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430B13" w:rsidR="001E41F3" w:rsidRDefault="00000000">
            <w:pPr>
              <w:pStyle w:val="CRCoverPage"/>
              <w:spacing w:after="0"/>
              <w:ind w:left="100"/>
              <w:rPr>
                <w:noProof/>
              </w:rPr>
            </w:pPr>
            <w:fldSimple w:instr=" DOCPROPERTY  Release  \* MERGEFORMAT ">
              <w:r w:rsidR="00D24991">
                <w:rPr>
                  <w:noProof/>
                </w:rPr>
                <w:t>Rel</w:t>
              </w:r>
              <w:r w:rsidR="006C37DE">
                <w:rPr>
                  <w:noProof/>
                </w:rPr>
                <w:t>-1</w:t>
              </w:r>
              <w:r w:rsidR="00A1732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E22CB9" w:rsidR="004D29E1" w:rsidRPr="00360FB2" w:rsidRDefault="00A17325" w:rsidP="007522F1">
            <w:pPr>
              <w:pStyle w:val="CRCoverPage"/>
              <w:spacing w:after="0"/>
              <w:rPr>
                <w:noProof/>
                <w:lang w:eastAsia="ja-JP"/>
              </w:rPr>
            </w:pPr>
            <w:r>
              <w:rPr>
                <w:rFonts w:cs="Arial"/>
                <w:noProof/>
                <w:lang w:eastAsia="ja-JP"/>
              </w:rPr>
              <w:t>RRC</w:t>
            </w:r>
            <w:r w:rsidR="000F79A7">
              <w:rPr>
                <w:rFonts w:cs="Arial"/>
                <w:noProof/>
                <w:lang w:eastAsia="ja-JP"/>
              </w:rPr>
              <w:t xml:space="preserve"> p</w:t>
            </w:r>
            <w:r w:rsidR="008C6F4F">
              <w:rPr>
                <w:rFonts w:cs="Arial"/>
                <w:noProof/>
                <w:lang w:eastAsia="ja-JP"/>
              </w:rPr>
              <w:t>arameter name</w:t>
            </w:r>
            <w:r w:rsidR="00A34DCB">
              <w:rPr>
                <w:rFonts w:cs="Arial"/>
                <w:noProof/>
                <w:lang w:eastAsia="ja-JP"/>
              </w:rPr>
              <w:t>s</w:t>
            </w:r>
            <w:r w:rsidR="008C6F4F">
              <w:rPr>
                <w:rFonts w:cs="Arial"/>
                <w:noProof/>
                <w:lang w:eastAsia="ja-JP"/>
              </w:rPr>
              <w:t xml:space="preserve"> </w:t>
            </w:r>
            <w:r w:rsidR="005C53E4" w:rsidRPr="005C53E4">
              <w:rPr>
                <w:i/>
                <w:iCs/>
                <w:noProof/>
                <w:lang w:eastAsia="ja-JP"/>
              </w:rPr>
              <w:t>sfnSchemePdcch</w:t>
            </w:r>
            <w:r w:rsidR="00A34DCB">
              <w:rPr>
                <w:i/>
                <w:iCs/>
                <w:noProof/>
                <w:lang w:eastAsia="ja-JP"/>
              </w:rPr>
              <w:t xml:space="preserve">, </w:t>
            </w:r>
            <w:r w:rsidR="00A34DCB" w:rsidRPr="005C53E4">
              <w:rPr>
                <w:i/>
                <w:iCs/>
                <w:noProof/>
                <w:lang w:eastAsia="ja-JP"/>
              </w:rPr>
              <w:t>sfnSchemePd</w:t>
            </w:r>
            <w:r w:rsidR="00A34DCB">
              <w:rPr>
                <w:i/>
                <w:iCs/>
                <w:noProof/>
                <w:lang w:eastAsia="ja-JP"/>
              </w:rPr>
              <w:t>s</w:t>
            </w:r>
            <w:r w:rsidR="00A34DCB" w:rsidRPr="005C53E4">
              <w:rPr>
                <w:i/>
                <w:iCs/>
                <w:noProof/>
                <w:lang w:eastAsia="ja-JP"/>
              </w:rPr>
              <w:t>ch</w:t>
            </w:r>
            <w:r>
              <w:rPr>
                <w:rFonts w:cs="Arial"/>
                <w:noProof/>
                <w:lang w:eastAsia="ja-JP"/>
              </w:rPr>
              <w:t xml:space="preserve"> </w:t>
            </w:r>
            <w:r w:rsidR="00A34DCB">
              <w:rPr>
                <w:rFonts w:cs="Arial"/>
                <w:noProof/>
                <w:lang w:eastAsia="ja-JP"/>
              </w:rPr>
              <w:t>and</w:t>
            </w:r>
            <w:r w:rsidR="00A34DCB" w:rsidRPr="00A34DCB">
              <w:rPr>
                <w:rFonts w:ascii="Times New Roman" w:eastAsia="SimSun" w:hAnsi="Times New Roman"/>
                <w:i/>
                <w:iCs/>
              </w:rPr>
              <w:t xml:space="preserve"> </w:t>
            </w:r>
            <w:r w:rsidR="00A34DCB" w:rsidRPr="00A34DCB">
              <w:rPr>
                <w:rFonts w:cs="Arial"/>
                <w:i/>
                <w:iCs/>
                <w:noProof/>
                <w:lang w:eastAsia="ja-JP"/>
              </w:rPr>
              <w:t>searchSpaceLinking</w:t>
            </w:r>
            <w:r w:rsidR="00A34DCB">
              <w:rPr>
                <w:rFonts w:cs="Arial"/>
                <w:noProof/>
                <w:lang w:eastAsia="ja-JP"/>
              </w:rPr>
              <w:t xml:space="preserve"> are</w:t>
            </w:r>
            <w:r w:rsidR="00D54929">
              <w:rPr>
                <w:rFonts w:cs="Arial"/>
                <w:noProof/>
                <w:lang w:eastAsia="ja-JP"/>
              </w:rPr>
              <w:t xml:space="preserve"> not </w:t>
            </w:r>
            <w:r w:rsidR="008C6F4F">
              <w:rPr>
                <w:rFonts w:cs="Arial"/>
                <w:noProof/>
                <w:lang w:eastAsia="ja-JP"/>
              </w:rPr>
              <w:t>align</w:t>
            </w:r>
            <w:r w:rsidR="00D54929">
              <w:rPr>
                <w:rFonts w:cs="Arial"/>
                <w:noProof/>
                <w:lang w:eastAsia="ja-JP"/>
              </w:rPr>
              <w:t>ed</w:t>
            </w:r>
            <w:r w:rsidR="008C6F4F">
              <w:rPr>
                <w:rFonts w:cs="Arial"/>
                <w:noProof/>
                <w:lang w:eastAsia="ja-JP"/>
              </w:rPr>
              <w:t xml:space="preserve"> </w:t>
            </w:r>
            <w:r w:rsidR="00D54929">
              <w:rPr>
                <w:rFonts w:cs="Arial"/>
                <w:noProof/>
                <w:lang w:eastAsia="ja-JP"/>
              </w:rPr>
              <w:t>with</w:t>
            </w:r>
            <w:r w:rsidR="008C6F4F">
              <w:rPr>
                <w:rFonts w:cs="Arial"/>
                <w:noProof/>
                <w:lang w:eastAsia="ja-JP"/>
              </w:rPr>
              <w:t xml:space="preserve"> TS38.331.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549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2159A6" w14:textId="7338EABC" w:rsidR="009E4232" w:rsidRDefault="008C6F4F" w:rsidP="000D4579">
            <w:pPr>
              <w:pStyle w:val="CRCoverPage"/>
              <w:spacing w:after="0"/>
              <w:rPr>
                <w:rFonts w:cs="Arial"/>
                <w:noProof/>
                <w:lang w:eastAsia="ja-JP"/>
              </w:rPr>
            </w:pPr>
            <w:r>
              <w:rPr>
                <w:noProof/>
                <w:lang w:eastAsia="ja-JP"/>
              </w:rPr>
              <w:t xml:space="preserve">Change </w:t>
            </w:r>
            <w:r w:rsidR="005C53E4" w:rsidRPr="005C53E4">
              <w:rPr>
                <w:i/>
                <w:iCs/>
                <w:noProof/>
                <w:lang w:eastAsia="ja-JP"/>
              </w:rPr>
              <w:t>sfnSchemePdcch</w:t>
            </w:r>
            <w:r w:rsidRPr="00A00654">
              <w:rPr>
                <w:noProof/>
                <w:lang w:eastAsia="ja-JP"/>
              </w:rPr>
              <w:t xml:space="preserve"> </w:t>
            </w:r>
            <w:r w:rsidRPr="00E31080">
              <w:rPr>
                <w:noProof/>
                <w:lang w:eastAsia="ja-JP"/>
              </w:rPr>
              <w:t>t</w:t>
            </w:r>
            <w:r>
              <w:rPr>
                <w:noProof/>
                <w:lang w:eastAsia="ja-JP"/>
              </w:rPr>
              <w:t xml:space="preserve">o </w:t>
            </w:r>
            <w:r w:rsidR="005C53E4" w:rsidRPr="005C53E4">
              <w:rPr>
                <w:i/>
                <w:iCs/>
                <w:noProof/>
                <w:lang w:eastAsia="ja-JP"/>
              </w:rPr>
              <w:t>sfnSchemeP</w:t>
            </w:r>
            <w:r w:rsidR="005C53E4">
              <w:rPr>
                <w:i/>
                <w:iCs/>
                <w:noProof/>
                <w:lang w:eastAsia="ja-JP"/>
              </w:rPr>
              <w:t>DCCH</w:t>
            </w:r>
            <w:r w:rsidRPr="00A66EBE">
              <w:rPr>
                <w:rFonts w:cs="Arial"/>
                <w:noProof/>
                <w:lang w:eastAsia="ja-JP"/>
              </w:rPr>
              <w:t>.</w:t>
            </w:r>
          </w:p>
          <w:p w14:paraId="7F618548" w14:textId="178DE897" w:rsidR="00A34DCB" w:rsidRDefault="00A34DCB" w:rsidP="00A34DCB">
            <w:pPr>
              <w:pStyle w:val="CRCoverPage"/>
              <w:spacing w:after="0"/>
              <w:rPr>
                <w:rFonts w:cs="Arial"/>
                <w:noProof/>
                <w:lang w:eastAsia="ja-JP"/>
              </w:rPr>
            </w:pPr>
            <w:r>
              <w:rPr>
                <w:noProof/>
                <w:lang w:eastAsia="ja-JP"/>
              </w:rPr>
              <w:t xml:space="preserve">Change </w:t>
            </w:r>
            <w:r w:rsidRPr="005C53E4">
              <w:rPr>
                <w:i/>
                <w:iCs/>
                <w:noProof/>
                <w:lang w:eastAsia="ja-JP"/>
              </w:rPr>
              <w:t>sfnSchemePd</w:t>
            </w:r>
            <w:r>
              <w:rPr>
                <w:i/>
                <w:iCs/>
                <w:noProof/>
                <w:lang w:eastAsia="ja-JP"/>
              </w:rPr>
              <w:t>s</w:t>
            </w:r>
            <w:r w:rsidRPr="005C53E4">
              <w:rPr>
                <w:i/>
                <w:iCs/>
                <w:noProof/>
                <w:lang w:eastAsia="ja-JP"/>
              </w:rPr>
              <w:t>ch</w:t>
            </w:r>
            <w:r w:rsidRPr="00A00654">
              <w:rPr>
                <w:noProof/>
                <w:lang w:eastAsia="ja-JP"/>
              </w:rPr>
              <w:t xml:space="preserve"> </w:t>
            </w:r>
            <w:r w:rsidRPr="00E31080">
              <w:rPr>
                <w:noProof/>
                <w:lang w:eastAsia="ja-JP"/>
              </w:rPr>
              <w:t>t</w:t>
            </w:r>
            <w:r>
              <w:rPr>
                <w:noProof/>
                <w:lang w:eastAsia="ja-JP"/>
              </w:rPr>
              <w:t xml:space="preserve">o </w:t>
            </w:r>
            <w:r w:rsidRPr="005C53E4">
              <w:rPr>
                <w:i/>
                <w:iCs/>
                <w:noProof/>
                <w:lang w:eastAsia="ja-JP"/>
              </w:rPr>
              <w:t>sfnSchemeP</w:t>
            </w:r>
            <w:r>
              <w:rPr>
                <w:i/>
                <w:iCs/>
                <w:noProof/>
                <w:lang w:eastAsia="ja-JP"/>
              </w:rPr>
              <w:t>DSCH</w:t>
            </w:r>
            <w:r w:rsidRPr="00A66EBE">
              <w:rPr>
                <w:rFonts w:cs="Arial"/>
                <w:noProof/>
                <w:lang w:eastAsia="ja-JP"/>
              </w:rPr>
              <w:t>.</w:t>
            </w:r>
          </w:p>
          <w:p w14:paraId="31C656EC" w14:textId="6C3B1E45" w:rsidR="009E0715" w:rsidRPr="00CD3826" w:rsidRDefault="00A34DCB" w:rsidP="005C53E4">
            <w:pPr>
              <w:pStyle w:val="CRCoverPage"/>
              <w:spacing w:after="0"/>
              <w:rPr>
                <w:rFonts w:cs="Arial"/>
                <w:noProof/>
                <w:lang w:eastAsia="ja-JP"/>
              </w:rPr>
            </w:pPr>
            <w:r>
              <w:rPr>
                <w:noProof/>
                <w:lang w:eastAsia="ja-JP"/>
              </w:rPr>
              <w:t xml:space="preserve">Change </w:t>
            </w:r>
            <w:r w:rsidRPr="00A34DCB">
              <w:rPr>
                <w:rFonts w:cs="Arial"/>
                <w:i/>
                <w:iCs/>
                <w:noProof/>
                <w:lang w:eastAsia="ja-JP"/>
              </w:rPr>
              <w:t>searchSpaceLinking</w:t>
            </w:r>
            <w:r w:rsidRPr="00A00654">
              <w:rPr>
                <w:noProof/>
                <w:lang w:eastAsia="ja-JP"/>
              </w:rPr>
              <w:t xml:space="preserve"> </w:t>
            </w:r>
            <w:r w:rsidRPr="00E31080">
              <w:rPr>
                <w:noProof/>
                <w:lang w:eastAsia="ja-JP"/>
              </w:rPr>
              <w:t>t</w:t>
            </w:r>
            <w:r>
              <w:rPr>
                <w:noProof/>
                <w:lang w:eastAsia="ja-JP"/>
              </w:rPr>
              <w:t xml:space="preserve">o </w:t>
            </w:r>
            <w:r w:rsidRPr="00A34DCB">
              <w:rPr>
                <w:rFonts w:cs="Arial"/>
                <w:i/>
                <w:iCs/>
                <w:noProof/>
                <w:lang w:eastAsia="ja-JP"/>
              </w:rPr>
              <w:t>searchSpaceLinking</w:t>
            </w:r>
            <w:r>
              <w:rPr>
                <w:rFonts w:cs="Arial"/>
                <w:i/>
                <w:iCs/>
                <w:noProof/>
                <w:lang w:eastAsia="ja-JP"/>
              </w:rPr>
              <w:t>Id</w:t>
            </w:r>
            <w:r w:rsidRPr="00A66EBE">
              <w:rPr>
                <w:rFonts w:cs="Arial"/>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D54929"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503751" w:rsidR="000F5DFE" w:rsidRDefault="00D54929" w:rsidP="00CD3D3E">
            <w:pPr>
              <w:pStyle w:val="CRCoverPage"/>
              <w:spacing w:after="0"/>
              <w:rPr>
                <w:noProof/>
                <w:lang w:eastAsia="ja-JP"/>
              </w:rPr>
            </w:pPr>
            <w:r>
              <w:rPr>
                <w:rFonts w:cs="Arial"/>
                <w:lang w:eastAsia="ja-JP"/>
              </w:rPr>
              <w:t xml:space="preserve">Inconsistency </w:t>
            </w:r>
            <w:r w:rsidR="006B63BA">
              <w:rPr>
                <w:rFonts w:cs="Arial"/>
                <w:lang w:eastAsia="ja-JP"/>
              </w:rPr>
              <w:t xml:space="preserve">of RRC parameter name </w:t>
            </w:r>
            <w:r>
              <w:rPr>
                <w:rFonts w:cs="Arial"/>
                <w:lang w:eastAsia="ja-JP"/>
              </w:rPr>
              <w:t xml:space="preserve">between </w:t>
            </w:r>
            <w:r w:rsidR="006B63BA">
              <w:rPr>
                <w:rFonts w:cs="Arial"/>
                <w:lang w:eastAsia="ja-JP"/>
              </w:rPr>
              <w:t>TS38.21</w:t>
            </w:r>
            <w:r w:rsidR="00A34DCB">
              <w:rPr>
                <w:rFonts w:cs="Arial"/>
                <w:lang w:eastAsia="ja-JP"/>
              </w:rPr>
              <w:t>4</w:t>
            </w:r>
            <w:r w:rsidR="006B63BA">
              <w:rPr>
                <w:rFonts w:cs="Arial"/>
                <w:lang w:eastAsia="ja-JP"/>
              </w:rPr>
              <w:t xml:space="preserve"> and TS38.331</w:t>
            </w:r>
            <w:r>
              <w:rPr>
                <w:rFonts w:cs="Arial"/>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5726D2" w:rsidR="001E41F3" w:rsidRDefault="00A34DCB">
            <w:pPr>
              <w:pStyle w:val="CRCoverPage"/>
              <w:spacing w:after="0"/>
              <w:ind w:left="100"/>
              <w:rPr>
                <w:noProof/>
              </w:rPr>
            </w:pPr>
            <w:r>
              <w:rPr>
                <w:noProof/>
                <w:lang w:eastAsia="ja-JP"/>
              </w:rPr>
              <w:t xml:space="preserve">5.1, 5.1.4.1, 5.1.5, </w:t>
            </w:r>
            <w:r w:rsidR="00A222E3">
              <w:rPr>
                <w:noProof/>
                <w:lang w:eastAsia="ja-JP"/>
              </w:rPr>
              <w:t xml:space="preserve">5.1.6.2, 5.1.6.3, </w:t>
            </w:r>
            <w:r>
              <w:rPr>
                <w:noProof/>
                <w:lang w:eastAsia="ja-JP"/>
              </w:rPr>
              <w:t xml:space="preserve">5.2.1.5.1, 5.2.1.6, 6.1, 6.2.1,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DFD692" w:rsidR="001E41F3" w:rsidRDefault="00615717">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379A4C" w:rsidR="001E41F3" w:rsidRDefault="00615717">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2727CE" w:rsidR="001E41F3" w:rsidRDefault="0061571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D6C63A" w:rsidR="001E41F3" w:rsidRPr="00C72CBA" w:rsidRDefault="001E41F3" w:rsidP="00C72CBA">
            <w:pPr>
              <w:rPr>
                <w:rFonts w:ascii="Arial" w:hAnsi="Arial"/>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73F24A" w:rsidR="008863B9" w:rsidRDefault="00292E8B">
            <w:pPr>
              <w:pStyle w:val="CRCoverPage"/>
              <w:spacing w:after="0"/>
              <w:ind w:left="100"/>
              <w:rPr>
                <w:noProof/>
                <w:lang w:eastAsia="ja-JP"/>
              </w:rPr>
            </w:pPr>
            <w:r>
              <w:rPr>
                <w:rFonts w:hint="eastAsia"/>
                <w:noProof/>
                <w:lang w:eastAsia="ja-JP"/>
              </w:rPr>
              <w:t>T</w:t>
            </w:r>
            <w:r>
              <w:rPr>
                <w:noProof/>
                <w:lang w:eastAsia="ja-JP"/>
              </w:rPr>
              <w:t xml:space="preserve">his is the first version of the </w:t>
            </w:r>
            <w:r w:rsidR="00D54929">
              <w:rPr>
                <w:noProof/>
                <w:lang w:eastAsia="ja-JP"/>
              </w:rPr>
              <w:t xml:space="preserve">draft </w:t>
            </w:r>
            <w:r>
              <w:rPr>
                <w:noProof/>
                <w:lang w:eastAsia="ja-JP"/>
              </w:rPr>
              <w:t>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67286F" w14:textId="77777777" w:rsidR="00A222E3" w:rsidRPr="00A222E3" w:rsidRDefault="00A222E3" w:rsidP="00A222E3">
      <w:pPr>
        <w:keepNext/>
        <w:keepLines/>
        <w:spacing w:before="180"/>
        <w:ind w:left="1134" w:hanging="1134"/>
        <w:outlineLvl w:val="1"/>
        <w:rPr>
          <w:rFonts w:ascii="Arial" w:eastAsia="SimSun" w:hAnsi="Arial"/>
          <w:color w:val="000000"/>
          <w:sz w:val="32"/>
          <w:lang w:val="x-none"/>
        </w:rPr>
      </w:pPr>
      <w:bookmarkStart w:id="2" w:name="_Toc11352080"/>
      <w:bookmarkStart w:id="3" w:name="_Toc20317970"/>
      <w:bookmarkStart w:id="4" w:name="_Toc27299868"/>
      <w:bookmarkStart w:id="5" w:name="_Toc29673133"/>
      <w:bookmarkStart w:id="6" w:name="_Toc29673274"/>
      <w:bookmarkStart w:id="7" w:name="_Toc29674267"/>
      <w:bookmarkStart w:id="8" w:name="_Toc36645497"/>
      <w:bookmarkStart w:id="9" w:name="_Toc45810542"/>
      <w:bookmarkStart w:id="10" w:name="_Toc137117077"/>
      <w:bookmarkStart w:id="11" w:name="_Toc12021466"/>
      <w:bookmarkStart w:id="12" w:name="_Toc20311578"/>
      <w:bookmarkStart w:id="13" w:name="_Toc26719403"/>
      <w:bookmarkStart w:id="14" w:name="_Toc29894836"/>
      <w:bookmarkStart w:id="15" w:name="_Toc29899135"/>
      <w:bookmarkStart w:id="16" w:name="_Toc29899553"/>
      <w:bookmarkStart w:id="17" w:name="_Toc29917290"/>
      <w:bookmarkStart w:id="18" w:name="_Toc36498164"/>
      <w:bookmarkStart w:id="19" w:name="_Toc45699190"/>
      <w:bookmarkStart w:id="20" w:name="_Toc114216062"/>
      <w:bookmarkStart w:id="21" w:name="_Toc11352143"/>
      <w:bookmarkStart w:id="22" w:name="_Toc20318033"/>
      <w:bookmarkStart w:id="23" w:name="_Toc27299931"/>
      <w:bookmarkStart w:id="24" w:name="_Toc29673204"/>
      <w:bookmarkStart w:id="25" w:name="_Toc29673345"/>
      <w:bookmarkStart w:id="26" w:name="_Toc29674338"/>
      <w:bookmarkStart w:id="27" w:name="_Toc36645568"/>
      <w:bookmarkStart w:id="28" w:name="_Toc45810613"/>
      <w:bookmarkStart w:id="29" w:name="_Toc106695658"/>
      <w:r w:rsidRPr="00A222E3">
        <w:rPr>
          <w:rFonts w:ascii="Arial" w:eastAsia="SimSun" w:hAnsi="Arial"/>
          <w:color w:val="000000"/>
          <w:sz w:val="32"/>
          <w:lang w:val="x-none"/>
        </w:rPr>
        <w:lastRenderedPageBreak/>
        <w:t>5.1</w:t>
      </w:r>
      <w:r w:rsidRPr="00A222E3">
        <w:rPr>
          <w:rFonts w:ascii="Arial" w:eastAsia="SimSun" w:hAnsi="Arial"/>
          <w:color w:val="000000"/>
          <w:sz w:val="32"/>
          <w:lang w:val="x-none"/>
        </w:rPr>
        <w:tab/>
        <w:t>UE procedure for receiving the physical downlink shared channel</w:t>
      </w:r>
      <w:bookmarkEnd w:id="2"/>
      <w:bookmarkEnd w:id="3"/>
      <w:bookmarkEnd w:id="4"/>
      <w:bookmarkEnd w:id="5"/>
      <w:bookmarkEnd w:id="6"/>
      <w:bookmarkEnd w:id="7"/>
      <w:bookmarkEnd w:id="8"/>
      <w:bookmarkEnd w:id="9"/>
      <w:bookmarkEnd w:id="10"/>
    </w:p>
    <w:p w14:paraId="06BAC968" w14:textId="77777777" w:rsidR="000B6501" w:rsidRDefault="000B6501" w:rsidP="000B6501">
      <w:pPr>
        <w:jc w:val="center"/>
        <w:rPr>
          <w:lang w:val="en-US" w:eastAsia="ja-JP"/>
        </w:rPr>
      </w:pPr>
      <w:r>
        <w:rPr>
          <w:rFonts w:eastAsia="SimSun"/>
          <w:b/>
          <w:iCs/>
          <w:color w:val="FF0000"/>
        </w:rPr>
        <w:t>&lt;Unchanged text is omitted&gt;</w:t>
      </w:r>
    </w:p>
    <w:p w14:paraId="196A7946" w14:textId="3D6C1FCA" w:rsidR="00A222E3" w:rsidRPr="00A222E3" w:rsidRDefault="00A222E3" w:rsidP="00A222E3">
      <w:pPr>
        <w:rPr>
          <w:rFonts w:eastAsia="SimSun"/>
          <w:color w:val="000000"/>
        </w:rPr>
      </w:pPr>
      <w:r w:rsidRPr="00A222E3">
        <w:rPr>
          <w:rFonts w:eastAsia="SimSun"/>
          <w:color w:val="000000"/>
          <w:kern w:val="2"/>
          <w:lang w:eastAsia="zh-CN"/>
        </w:rPr>
        <w:t xml:space="preserve">When a UE is not indicated </w:t>
      </w:r>
      <w:r w:rsidRPr="00A222E3">
        <w:rPr>
          <w:rFonts w:eastAsia="SimSun"/>
          <w:color w:val="000000"/>
        </w:rPr>
        <w:t>with a DCI that DCI field '</w:t>
      </w:r>
      <w:r w:rsidRPr="00A222E3">
        <w:rPr>
          <w:rFonts w:eastAsia="SimSun"/>
          <w:i/>
        </w:rPr>
        <w:t>Time domain resource assignment</w:t>
      </w:r>
      <w:r w:rsidRPr="00A222E3">
        <w:rPr>
          <w:rFonts w:eastAsia="SimSun"/>
        </w:rPr>
        <w:t>'</w:t>
      </w:r>
      <w:r w:rsidRPr="00A222E3">
        <w:rPr>
          <w:rFonts w:eastAsia="SimSun"/>
          <w:color w:val="000000"/>
        </w:rPr>
        <w:t xml:space="preserve"> indicating an entry </w:t>
      </w:r>
      <w:r w:rsidRPr="00A222E3">
        <w:rPr>
          <w:rFonts w:eastAsia="SimSun"/>
          <w:iCs/>
        </w:rPr>
        <w:t>which contains</w:t>
      </w:r>
      <w:r w:rsidRPr="00A222E3">
        <w:rPr>
          <w:rFonts w:eastAsia="SimSun"/>
          <w:i/>
          <w:iCs/>
        </w:rPr>
        <w:t xml:space="preserve"> </w:t>
      </w:r>
      <w:proofErr w:type="spellStart"/>
      <w:r w:rsidRPr="00A222E3">
        <w:rPr>
          <w:rFonts w:eastAsia="SimSun"/>
          <w:i/>
        </w:rPr>
        <w:t>repetitionNumber</w:t>
      </w:r>
      <w:proofErr w:type="spellEnd"/>
      <w:r w:rsidRPr="00A222E3">
        <w:rPr>
          <w:rFonts w:eastAsia="SimSun"/>
          <w:color w:val="000000"/>
        </w:rPr>
        <w:t xml:space="preserve"> in </w:t>
      </w:r>
      <w:r w:rsidRPr="00A222E3">
        <w:rPr>
          <w:rFonts w:eastAsia="SimSun"/>
          <w:i/>
          <w:color w:val="000000"/>
        </w:rPr>
        <w:t>PDSCH-</w:t>
      </w:r>
      <w:proofErr w:type="spellStart"/>
      <w:r w:rsidRPr="00A222E3">
        <w:rPr>
          <w:rFonts w:eastAsia="SimSun"/>
          <w:i/>
          <w:color w:val="000000"/>
        </w:rPr>
        <w:t>TimeDomainResourceAllocation</w:t>
      </w:r>
      <w:proofErr w:type="spellEnd"/>
      <w:r w:rsidRPr="00A222E3">
        <w:rPr>
          <w:rFonts w:eastAsia="SimSun"/>
          <w:color w:val="000000"/>
        </w:rPr>
        <w:t xml:space="preserve">, </w:t>
      </w:r>
      <w:r w:rsidRPr="00A222E3">
        <w:rPr>
          <w:rFonts w:eastAsia="SimSun"/>
          <w:color w:val="000000"/>
          <w:kern w:val="2"/>
          <w:lang w:eastAsia="zh-CN"/>
        </w:rPr>
        <w:t>and</w:t>
      </w:r>
      <w:r w:rsidRPr="00A222E3">
        <w:rPr>
          <w:rFonts w:eastAsia="SimSun"/>
        </w:rPr>
        <w:t xml:space="preserve"> it is indicated with two TCI states in a </w:t>
      </w:r>
      <w:r w:rsidRPr="00A222E3">
        <w:rPr>
          <w:rFonts w:eastAsia="SimSun"/>
          <w:color w:val="000000"/>
        </w:rPr>
        <w:t xml:space="preserve">codepoint of the DCI field </w:t>
      </w:r>
      <w:r w:rsidRPr="00A222E3">
        <w:rPr>
          <w:rFonts w:eastAsia="SimSun"/>
          <w:i/>
          <w:color w:val="000000"/>
        </w:rPr>
        <w:t>'Transmission Configuration Indication'</w:t>
      </w:r>
      <w:r w:rsidRPr="00A222E3">
        <w:rPr>
          <w:rFonts w:eastAsia="SimSun"/>
          <w:color w:val="000000"/>
        </w:rPr>
        <w:t xml:space="preserve"> and DM-RS port(s) within two CDM groups in the DCI field '</w:t>
      </w:r>
      <w:r w:rsidRPr="00A222E3">
        <w:rPr>
          <w:rFonts w:eastAsia="SimSun"/>
          <w:i/>
          <w:color w:val="000000"/>
        </w:rPr>
        <w:t>Antenna Port(s)'</w:t>
      </w:r>
      <w:r w:rsidRPr="00A222E3">
        <w:rPr>
          <w:rFonts w:eastAsia="SimSun"/>
          <w:iCs/>
          <w:color w:val="000000"/>
        </w:rPr>
        <w:t xml:space="preserve"> and it is not configured with higher layer parameter </w:t>
      </w:r>
      <w:del w:id="30" w:author="Sharp" w:date="2023-07-26T20:29:00Z">
        <w:r w:rsidRPr="00A222E3" w:rsidDel="008E3C63">
          <w:rPr>
            <w:rFonts w:eastAsia="SimSun"/>
            <w:i/>
            <w:color w:val="000000"/>
          </w:rPr>
          <w:delText>sfnSchemePdsch</w:delText>
        </w:r>
      </w:del>
      <w:proofErr w:type="spellStart"/>
      <w:ins w:id="31" w:author="Sharp" w:date="2023-07-26T20:29:00Z">
        <w:r w:rsidR="008E3C63" w:rsidRPr="00A222E3">
          <w:rPr>
            <w:rFonts w:eastAsia="SimSun"/>
            <w:i/>
            <w:color w:val="000000"/>
          </w:rPr>
          <w:t>sfnSchemeP</w:t>
        </w:r>
        <w:r w:rsidR="008E3C63">
          <w:rPr>
            <w:rFonts w:eastAsia="SimSun"/>
            <w:i/>
            <w:color w:val="000000"/>
          </w:rPr>
          <w:t>DSCH</w:t>
        </w:r>
      </w:ins>
      <w:proofErr w:type="spellEnd"/>
      <w:r w:rsidRPr="00A222E3">
        <w:rPr>
          <w:rFonts w:eastAsia="SimSun"/>
          <w:color w:val="000000"/>
        </w:rPr>
        <w:t>, t</w:t>
      </w:r>
      <w:r w:rsidRPr="00A222E3">
        <w:rPr>
          <w:rFonts w:eastAsia="SimSun"/>
          <w:color w:val="000000"/>
          <w:kern w:val="2"/>
          <w:lang w:eastAsia="zh-CN"/>
        </w:rPr>
        <w:t>he</w:t>
      </w:r>
      <w:r w:rsidRPr="00A222E3">
        <w:rPr>
          <w:rFonts w:eastAsia="SimSun"/>
        </w:rPr>
        <w:t xml:space="preserve"> UE may expect to receive a single PDSCH where the association between the DM-RS ports and the TCI states are </w:t>
      </w:r>
      <w:r w:rsidRPr="00A222E3">
        <w:rPr>
          <w:rFonts w:eastAsia="SimSun"/>
          <w:color w:val="000000"/>
        </w:rPr>
        <w:t xml:space="preserve">as defined in Clause 5.1.6.2. </w:t>
      </w:r>
    </w:p>
    <w:p w14:paraId="18DC844C" w14:textId="77777777" w:rsidR="00A222E3" w:rsidRDefault="00A222E3" w:rsidP="00A222E3">
      <w:pPr>
        <w:jc w:val="center"/>
        <w:rPr>
          <w:lang w:val="en-US" w:eastAsia="ja-JP"/>
        </w:rPr>
      </w:pPr>
      <w:r>
        <w:rPr>
          <w:rFonts w:eastAsia="SimSun"/>
          <w:b/>
          <w:iCs/>
          <w:color w:val="FF0000"/>
        </w:rPr>
        <w:t>&lt;Unchanged text is omitted&gt;</w:t>
      </w:r>
    </w:p>
    <w:p w14:paraId="3420C41D" w14:textId="24972806" w:rsidR="00A222E3" w:rsidRPr="00A222E3" w:rsidRDefault="00A222E3" w:rsidP="00A222E3">
      <w:pPr>
        <w:rPr>
          <w:rFonts w:eastAsia="SimSun"/>
        </w:rPr>
      </w:pPr>
      <w:r w:rsidRPr="00A222E3">
        <w:rPr>
          <w:rFonts w:eastAsia="SimSun"/>
        </w:rPr>
        <w:t xml:space="preserve">When a UE </w:t>
      </w:r>
      <w:r w:rsidRPr="00A222E3">
        <w:rPr>
          <w:rFonts w:eastAsia="SimSun"/>
          <w:iCs/>
          <w:color w:val="000000"/>
        </w:rPr>
        <w:t xml:space="preserve">is configured with higher layer parameter </w:t>
      </w:r>
      <w:del w:id="32" w:author="Sharp" w:date="2023-07-26T20:28:00Z">
        <w:r w:rsidRPr="00A222E3" w:rsidDel="00521092">
          <w:rPr>
            <w:rFonts w:eastAsia="SimSun"/>
            <w:i/>
            <w:color w:val="000000"/>
          </w:rPr>
          <w:delText>sfnSchemePdsch</w:delText>
        </w:r>
        <w:r w:rsidRPr="00A222E3" w:rsidDel="00521092">
          <w:rPr>
            <w:rFonts w:eastAsia="SimSun"/>
          </w:rPr>
          <w:delText xml:space="preserve"> </w:delText>
        </w:r>
      </w:del>
      <w:proofErr w:type="spellStart"/>
      <w:ins w:id="33" w:author="Sharp" w:date="2023-07-26T20:28:00Z">
        <w:r w:rsidR="00521092" w:rsidRPr="00A222E3">
          <w:rPr>
            <w:rFonts w:eastAsia="SimSun"/>
            <w:i/>
            <w:color w:val="000000"/>
          </w:rPr>
          <w:t>sfnSchemeP</w:t>
        </w:r>
        <w:r w:rsidR="00521092">
          <w:rPr>
            <w:rFonts w:eastAsia="SimSun"/>
            <w:i/>
            <w:color w:val="000000"/>
          </w:rPr>
          <w:t>DSCH</w:t>
        </w:r>
        <w:proofErr w:type="spellEnd"/>
        <w:r w:rsidR="00521092" w:rsidRPr="00A222E3">
          <w:rPr>
            <w:rFonts w:eastAsia="SimSun"/>
          </w:rPr>
          <w:t xml:space="preserve"> </w:t>
        </w:r>
      </w:ins>
      <w:r w:rsidRPr="00A222E3">
        <w:rPr>
          <w:rFonts w:eastAsia="SimSun"/>
        </w:rPr>
        <w:t xml:space="preserve">set to either </w:t>
      </w:r>
      <w:r w:rsidRPr="00A222E3">
        <w:rPr>
          <w:rFonts w:eastAsia="SimSun"/>
          <w:i/>
          <w:color w:val="000000"/>
        </w:rPr>
        <w:t>'</w:t>
      </w:r>
      <w:proofErr w:type="spellStart"/>
      <w:r w:rsidRPr="00A222E3">
        <w:rPr>
          <w:rFonts w:eastAsia="SimSun"/>
        </w:rPr>
        <w:t>sfnSchemeA</w:t>
      </w:r>
      <w:proofErr w:type="spellEnd"/>
      <w:r w:rsidRPr="00A222E3">
        <w:rPr>
          <w:rFonts w:eastAsia="SimSun"/>
          <w:i/>
          <w:color w:val="000000"/>
        </w:rPr>
        <w:t>'</w:t>
      </w:r>
      <w:r w:rsidRPr="00A222E3">
        <w:rPr>
          <w:rFonts w:eastAsia="SimSun"/>
        </w:rPr>
        <w:t xml:space="preserve"> or </w:t>
      </w:r>
      <w:r w:rsidRPr="00A222E3">
        <w:rPr>
          <w:rFonts w:eastAsia="SimSun"/>
          <w:i/>
          <w:color w:val="000000"/>
        </w:rPr>
        <w:t>'</w:t>
      </w:r>
      <w:proofErr w:type="spellStart"/>
      <w:r w:rsidRPr="00A222E3">
        <w:rPr>
          <w:rFonts w:eastAsia="SimSun"/>
        </w:rPr>
        <w:t>sfnSchemeB</w:t>
      </w:r>
      <w:proofErr w:type="spellEnd"/>
      <w:r w:rsidRPr="00A222E3">
        <w:rPr>
          <w:rFonts w:eastAsia="SimSun"/>
          <w:i/>
          <w:color w:val="000000"/>
        </w:rPr>
        <w:t>'</w:t>
      </w:r>
      <w:r w:rsidRPr="00A222E3">
        <w:rPr>
          <w:rFonts w:eastAsia="SimSun"/>
        </w:rPr>
        <w:t xml:space="preserve"> and </w:t>
      </w:r>
    </w:p>
    <w:p w14:paraId="6810627A" w14:textId="77777777" w:rsidR="00A222E3" w:rsidRPr="00A222E3" w:rsidRDefault="00A222E3" w:rsidP="00A222E3">
      <w:pPr>
        <w:ind w:left="568" w:hanging="284"/>
        <w:rPr>
          <w:rFonts w:eastAsia="SimSun"/>
          <w:color w:val="000000"/>
          <w:lang w:val="x-none"/>
        </w:rPr>
      </w:pPr>
      <w:r w:rsidRPr="00A222E3">
        <w:rPr>
          <w:rFonts w:eastAsia="SimSun"/>
          <w:lang w:val="x-none"/>
        </w:rPr>
        <w:t>-</w:t>
      </w:r>
      <w:r w:rsidRPr="00A222E3">
        <w:rPr>
          <w:rFonts w:eastAsia="SimSun"/>
          <w:lang w:val="x-none"/>
        </w:rPr>
        <w:tab/>
        <w:t xml:space="preserve">if the UE reports its capability of </w:t>
      </w:r>
      <w:r w:rsidRPr="00A222E3">
        <w:rPr>
          <w:rFonts w:eastAsia="SimSun"/>
          <w:i/>
          <w:iCs/>
          <w:color w:val="000000"/>
          <w:lang w:val="x-none"/>
        </w:rPr>
        <w:t>sfn-SchemeA-DynamicSwitching-r17</w:t>
      </w:r>
      <w:r w:rsidRPr="00A222E3">
        <w:rPr>
          <w:rFonts w:eastAsia="SimSun"/>
          <w:color w:val="000000"/>
          <w:lang w:val="x-none"/>
        </w:rPr>
        <w:t xml:space="preserve"> or </w:t>
      </w:r>
      <w:r w:rsidRPr="00A222E3">
        <w:rPr>
          <w:rFonts w:eastAsia="SimSun"/>
          <w:i/>
          <w:iCs/>
          <w:color w:val="000000"/>
          <w:lang w:val="x-none"/>
        </w:rPr>
        <w:t>sfn-SchemeB-DynamicSwitching-r17</w:t>
      </w:r>
      <w:r w:rsidRPr="00A222E3">
        <w:rPr>
          <w:rFonts w:eastAsia="SimSun"/>
          <w:lang w:val="x-none"/>
        </w:rPr>
        <w:t xml:space="preserve">, the UE is indicated with one or two TCI state(s) in a codepoint of the DCI </w:t>
      </w:r>
      <w:r w:rsidRPr="00A222E3">
        <w:rPr>
          <w:rFonts w:eastAsia="SimSun"/>
          <w:color w:val="000000"/>
          <w:lang w:val="x-none"/>
        </w:rPr>
        <w:t xml:space="preserve">field </w:t>
      </w:r>
      <w:r w:rsidRPr="00A222E3">
        <w:rPr>
          <w:rFonts w:eastAsia="SimSun"/>
          <w:i/>
          <w:color w:val="000000"/>
          <w:lang w:val="x-none"/>
        </w:rPr>
        <w:t xml:space="preserve">'Transmission Configuration Indication' </w:t>
      </w:r>
      <w:r w:rsidRPr="00A222E3">
        <w:rPr>
          <w:rFonts w:eastAsia="SimSun"/>
          <w:iCs/>
          <w:color w:val="000000"/>
          <w:lang w:val="x-none"/>
        </w:rPr>
        <w:t>in DCI format 1_1/1_2</w:t>
      </w:r>
      <w:r w:rsidRPr="00A222E3">
        <w:rPr>
          <w:rFonts w:eastAsia="SimSun"/>
          <w:color w:val="000000"/>
          <w:lang w:val="x-none"/>
        </w:rPr>
        <w:t>, or</w:t>
      </w:r>
    </w:p>
    <w:p w14:paraId="579EC945" w14:textId="77777777" w:rsidR="00A222E3" w:rsidRPr="00A222E3" w:rsidRDefault="00A222E3" w:rsidP="00A222E3">
      <w:pPr>
        <w:ind w:left="568" w:hanging="284"/>
        <w:rPr>
          <w:rFonts w:eastAsia="SimSun"/>
          <w:color w:val="000000"/>
          <w:lang w:val="x-none"/>
        </w:rPr>
      </w:pPr>
      <w:r w:rsidRPr="00A222E3">
        <w:rPr>
          <w:rFonts w:eastAsia="SimSun"/>
          <w:color w:val="000000"/>
          <w:lang w:val="x-none"/>
        </w:rPr>
        <w:t>-</w:t>
      </w:r>
      <w:r w:rsidRPr="00A222E3">
        <w:rPr>
          <w:rFonts w:eastAsia="SimSun"/>
          <w:color w:val="000000"/>
          <w:lang w:val="x-none"/>
        </w:rPr>
        <w:tab/>
        <w:t xml:space="preserve">otherwise, the UE is not expected to be indicated with one TCI state per any of TCI codepoint by MAC CE, and the UE is indicated with </w:t>
      </w:r>
      <w:r w:rsidRPr="00A222E3">
        <w:rPr>
          <w:rFonts w:eastAsia="SimSun"/>
          <w:lang w:val="x-none"/>
        </w:rPr>
        <w:t xml:space="preserve">two TCI states in a codepoint of the DCI </w:t>
      </w:r>
      <w:r w:rsidRPr="00A222E3">
        <w:rPr>
          <w:rFonts w:eastAsia="SimSun"/>
          <w:color w:val="000000"/>
          <w:lang w:val="x-none"/>
        </w:rPr>
        <w:t xml:space="preserve">field </w:t>
      </w:r>
      <w:r w:rsidRPr="00A222E3">
        <w:rPr>
          <w:rFonts w:eastAsia="SimSun"/>
          <w:i/>
          <w:color w:val="000000"/>
          <w:lang w:val="x-none"/>
        </w:rPr>
        <w:t xml:space="preserve">'Transmission Configuration Indication' </w:t>
      </w:r>
      <w:r w:rsidRPr="00A222E3">
        <w:rPr>
          <w:rFonts w:eastAsia="SimSun"/>
          <w:iCs/>
          <w:color w:val="000000"/>
          <w:lang w:val="x-none"/>
        </w:rPr>
        <w:t>in DCI format 1_1/1_2</w:t>
      </w:r>
      <w:r w:rsidRPr="00A222E3">
        <w:rPr>
          <w:rFonts w:eastAsia="SimSun"/>
          <w:color w:val="000000"/>
          <w:lang w:val="x-none"/>
        </w:rPr>
        <w:t>, and</w:t>
      </w:r>
    </w:p>
    <w:p w14:paraId="019C4BF0" w14:textId="77777777" w:rsidR="00A222E3" w:rsidRPr="00A222E3" w:rsidRDefault="00A222E3" w:rsidP="00A222E3">
      <w:pPr>
        <w:rPr>
          <w:rFonts w:eastAsia="SimSun"/>
          <w:lang w:eastAsia="zh-CN"/>
        </w:rPr>
      </w:pPr>
      <w:r w:rsidRPr="00A222E3">
        <w:rPr>
          <w:rFonts w:eastAsia="SimSun"/>
          <w:lang w:eastAsia="zh-CN"/>
        </w:rPr>
        <w:t>the UE procedure for receiving the PDSCH upon detection of a PDCCH follows clause 5.1 and the QCL assumption for the PDSCH as defined in clause 5.1.5.</w:t>
      </w:r>
    </w:p>
    <w:p w14:paraId="6419F0EE" w14:textId="7E3FBB41" w:rsidR="00A222E3" w:rsidRPr="00A222E3" w:rsidRDefault="00A222E3" w:rsidP="00A222E3">
      <w:pPr>
        <w:rPr>
          <w:rFonts w:eastAsia="SimSun"/>
          <w:lang w:eastAsia="zh-CN"/>
        </w:rPr>
      </w:pPr>
      <w:r w:rsidRPr="00A222E3">
        <w:rPr>
          <w:rFonts w:eastAsia="SimSun"/>
          <w:lang w:eastAsia="zh-CN"/>
        </w:rPr>
        <w:t xml:space="preserve">When a UE is configured with both </w:t>
      </w:r>
      <w:del w:id="34" w:author="Sharp" w:date="2023-07-26T20:27:00Z">
        <w:r w:rsidRPr="00A222E3" w:rsidDel="00521092">
          <w:rPr>
            <w:rFonts w:eastAsia="SimSun"/>
            <w:i/>
            <w:iCs/>
            <w:lang w:eastAsia="zh-CN"/>
          </w:rPr>
          <w:delText>sfnSchemePdsch</w:delText>
        </w:r>
        <w:r w:rsidRPr="00A222E3" w:rsidDel="00521092">
          <w:rPr>
            <w:rFonts w:eastAsia="SimSun"/>
            <w:lang w:eastAsia="zh-CN"/>
          </w:rPr>
          <w:delText xml:space="preserve"> </w:delText>
        </w:r>
      </w:del>
      <w:proofErr w:type="spellStart"/>
      <w:ins w:id="35" w:author="Sharp" w:date="2023-07-26T20:27:00Z">
        <w:r w:rsidR="00521092" w:rsidRPr="00A222E3">
          <w:rPr>
            <w:rFonts w:eastAsia="SimSun"/>
            <w:i/>
            <w:iCs/>
            <w:lang w:eastAsia="zh-CN"/>
          </w:rPr>
          <w:t>sfnSchemeP</w:t>
        </w:r>
        <w:r w:rsidR="00521092">
          <w:rPr>
            <w:rFonts w:eastAsia="SimSun"/>
            <w:i/>
            <w:iCs/>
            <w:lang w:eastAsia="zh-CN"/>
          </w:rPr>
          <w:t>DSCH</w:t>
        </w:r>
        <w:proofErr w:type="spellEnd"/>
        <w:r w:rsidR="00521092" w:rsidRPr="00A222E3">
          <w:rPr>
            <w:rFonts w:eastAsia="SimSun"/>
            <w:lang w:eastAsia="zh-CN"/>
          </w:rPr>
          <w:t xml:space="preserve"> </w:t>
        </w:r>
      </w:ins>
      <w:r w:rsidRPr="00A222E3">
        <w:rPr>
          <w:rFonts w:eastAsia="SimSun"/>
          <w:lang w:eastAsia="zh-CN"/>
        </w:rPr>
        <w:t xml:space="preserve">and </w:t>
      </w:r>
      <w:del w:id="36" w:author="Sharp" w:date="2023-07-26T20:27:00Z">
        <w:r w:rsidRPr="00A222E3" w:rsidDel="00521092">
          <w:rPr>
            <w:rFonts w:eastAsia="SimSun"/>
            <w:i/>
            <w:iCs/>
            <w:lang w:eastAsia="zh-CN"/>
          </w:rPr>
          <w:delText>sfnSchemePdcch</w:delText>
        </w:r>
      </w:del>
      <w:proofErr w:type="spellStart"/>
      <w:ins w:id="37" w:author="Sharp" w:date="2023-07-26T20:27:00Z">
        <w:r w:rsidR="00521092" w:rsidRPr="00A222E3">
          <w:rPr>
            <w:rFonts w:eastAsia="SimSun"/>
            <w:i/>
            <w:iCs/>
            <w:lang w:eastAsia="zh-CN"/>
          </w:rPr>
          <w:t>sfnSchemeP</w:t>
        </w:r>
        <w:r w:rsidR="00521092">
          <w:rPr>
            <w:rFonts w:eastAsia="SimSun"/>
            <w:i/>
            <w:iCs/>
            <w:lang w:eastAsia="zh-CN"/>
          </w:rPr>
          <w:t>DCCH</w:t>
        </w:r>
      </w:ins>
      <w:proofErr w:type="spellEnd"/>
      <w:r w:rsidRPr="00A222E3">
        <w:rPr>
          <w:rFonts w:eastAsia="SimSun"/>
          <w:lang w:eastAsia="zh-CN"/>
        </w:rPr>
        <w:t xml:space="preserve">, the UE shall expect that </w:t>
      </w:r>
      <w:del w:id="38" w:author="Sharp" w:date="2023-07-26T20:27:00Z">
        <w:r w:rsidRPr="00A222E3" w:rsidDel="00521092">
          <w:rPr>
            <w:rFonts w:eastAsia="SimSun"/>
            <w:i/>
            <w:iCs/>
            <w:lang w:eastAsia="zh-CN"/>
          </w:rPr>
          <w:delText>sfnSchemePdsch</w:delText>
        </w:r>
        <w:r w:rsidRPr="00A222E3" w:rsidDel="00521092">
          <w:rPr>
            <w:rFonts w:eastAsia="SimSun"/>
            <w:lang w:eastAsia="zh-CN"/>
          </w:rPr>
          <w:delText xml:space="preserve"> </w:delText>
        </w:r>
      </w:del>
      <w:proofErr w:type="spellStart"/>
      <w:ins w:id="39" w:author="Sharp" w:date="2023-07-26T20:27:00Z">
        <w:r w:rsidR="00521092" w:rsidRPr="00A222E3">
          <w:rPr>
            <w:rFonts w:eastAsia="SimSun"/>
            <w:i/>
            <w:iCs/>
            <w:lang w:eastAsia="zh-CN"/>
          </w:rPr>
          <w:t>sfnSchemeP</w:t>
        </w:r>
        <w:r w:rsidR="00521092">
          <w:rPr>
            <w:rFonts w:eastAsia="SimSun"/>
            <w:i/>
            <w:iCs/>
            <w:lang w:eastAsia="zh-CN"/>
          </w:rPr>
          <w:t>DSCH</w:t>
        </w:r>
        <w:proofErr w:type="spellEnd"/>
        <w:r w:rsidR="00521092" w:rsidRPr="00A222E3">
          <w:rPr>
            <w:rFonts w:eastAsia="SimSun"/>
            <w:lang w:eastAsia="zh-CN"/>
          </w:rPr>
          <w:t xml:space="preserve"> </w:t>
        </w:r>
      </w:ins>
      <w:r w:rsidRPr="00A222E3">
        <w:rPr>
          <w:rFonts w:eastAsia="SimSun"/>
          <w:lang w:eastAsia="zh-CN"/>
        </w:rPr>
        <w:t xml:space="preserve">and </w:t>
      </w:r>
      <w:del w:id="40" w:author="Sharp" w:date="2023-07-26T20:28:00Z">
        <w:r w:rsidRPr="00A222E3" w:rsidDel="00521092">
          <w:rPr>
            <w:rFonts w:eastAsia="SimSun"/>
            <w:i/>
            <w:iCs/>
            <w:lang w:eastAsia="zh-CN"/>
          </w:rPr>
          <w:delText>sfnSchemePdcch</w:delText>
        </w:r>
        <w:r w:rsidRPr="00A222E3" w:rsidDel="00521092">
          <w:rPr>
            <w:rFonts w:eastAsia="SimSun"/>
            <w:lang w:eastAsia="zh-CN"/>
          </w:rPr>
          <w:delText xml:space="preserve"> </w:delText>
        </w:r>
      </w:del>
      <w:proofErr w:type="spellStart"/>
      <w:ins w:id="41" w:author="Sharp" w:date="2023-07-26T20:28:00Z">
        <w:r w:rsidR="00521092" w:rsidRPr="00A222E3">
          <w:rPr>
            <w:rFonts w:eastAsia="SimSun"/>
            <w:i/>
            <w:iCs/>
            <w:lang w:eastAsia="zh-CN"/>
          </w:rPr>
          <w:t>sfnSchemeP</w:t>
        </w:r>
        <w:r w:rsidR="00521092">
          <w:rPr>
            <w:rFonts w:eastAsia="SimSun"/>
            <w:i/>
            <w:iCs/>
            <w:lang w:eastAsia="zh-CN"/>
          </w:rPr>
          <w:t>DCCH</w:t>
        </w:r>
        <w:proofErr w:type="spellEnd"/>
        <w:r w:rsidR="00521092" w:rsidRPr="00A222E3">
          <w:rPr>
            <w:rFonts w:eastAsia="SimSun"/>
            <w:lang w:eastAsia="zh-CN"/>
          </w:rPr>
          <w:t xml:space="preserve"> </w:t>
        </w:r>
      </w:ins>
      <w:r w:rsidRPr="00A222E3">
        <w:rPr>
          <w:rFonts w:eastAsia="SimSun"/>
          <w:lang w:eastAsia="zh-CN"/>
        </w:rPr>
        <w:t xml:space="preserve">are set to the same scheme, either </w:t>
      </w:r>
      <w:r w:rsidRPr="00A222E3">
        <w:rPr>
          <w:rFonts w:eastAsia="SimSun"/>
          <w:i/>
        </w:rPr>
        <w:t>'</w:t>
      </w:r>
      <w:proofErr w:type="spellStart"/>
      <w:r w:rsidRPr="00A222E3">
        <w:rPr>
          <w:rFonts w:eastAsia="SimSun"/>
          <w:lang w:eastAsia="zh-CN"/>
        </w:rPr>
        <w:t>sfnSchemeA</w:t>
      </w:r>
      <w:proofErr w:type="spellEnd"/>
      <w:r w:rsidRPr="00A222E3">
        <w:rPr>
          <w:rFonts w:eastAsia="SimSun"/>
          <w:i/>
        </w:rPr>
        <w:t>'</w:t>
      </w:r>
      <w:r w:rsidRPr="00A222E3">
        <w:rPr>
          <w:rFonts w:eastAsia="SimSun"/>
          <w:lang w:eastAsia="zh-CN"/>
        </w:rPr>
        <w:t xml:space="preserve"> or </w:t>
      </w:r>
      <w:r w:rsidRPr="00A222E3">
        <w:rPr>
          <w:rFonts w:eastAsia="SimSun"/>
          <w:i/>
        </w:rPr>
        <w:t>'</w:t>
      </w:r>
      <w:proofErr w:type="spellStart"/>
      <w:r w:rsidRPr="00A222E3">
        <w:rPr>
          <w:rFonts w:eastAsia="SimSun"/>
          <w:lang w:eastAsia="zh-CN"/>
        </w:rPr>
        <w:t>sfnSchemeB</w:t>
      </w:r>
      <w:proofErr w:type="spellEnd"/>
      <w:r w:rsidRPr="00A222E3">
        <w:rPr>
          <w:rFonts w:eastAsia="SimSun"/>
          <w:i/>
        </w:rPr>
        <w:t>'</w:t>
      </w:r>
      <w:r w:rsidRPr="00A222E3">
        <w:rPr>
          <w:rFonts w:eastAsia="SimSun"/>
          <w:lang w:eastAsia="zh-CN"/>
        </w:rPr>
        <w:t>.</w:t>
      </w:r>
    </w:p>
    <w:p w14:paraId="523CC3E3" w14:textId="038E74F1" w:rsidR="00A222E3" w:rsidRPr="00A222E3" w:rsidRDefault="00A222E3" w:rsidP="00A222E3">
      <w:pPr>
        <w:rPr>
          <w:rFonts w:eastAsia="SimSun" w:cs="Times"/>
          <w:color w:val="000000"/>
        </w:rPr>
      </w:pPr>
      <w:r w:rsidRPr="00A222E3">
        <w:rPr>
          <w:rFonts w:eastAsia="SimSun" w:cs="Times"/>
          <w:color w:val="000000"/>
        </w:rPr>
        <w:t xml:space="preserve">If a UE is configured with </w:t>
      </w:r>
      <w:del w:id="42" w:author="Sharp" w:date="2023-07-26T20:27:00Z">
        <w:r w:rsidRPr="00A222E3" w:rsidDel="00521092">
          <w:rPr>
            <w:rFonts w:eastAsia="SimSun" w:cs="Times"/>
            <w:i/>
            <w:iCs/>
            <w:color w:val="000000"/>
          </w:rPr>
          <w:delText xml:space="preserve">sfnSchemePdcch </w:delText>
        </w:r>
      </w:del>
      <w:proofErr w:type="spellStart"/>
      <w:ins w:id="43" w:author="Sharp" w:date="2023-07-26T20:27:00Z">
        <w:r w:rsidR="00521092" w:rsidRPr="00A222E3">
          <w:rPr>
            <w:rFonts w:eastAsia="SimSun" w:cs="Times"/>
            <w:i/>
            <w:iCs/>
            <w:color w:val="000000"/>
          </w:rPr>
          <w:t>sfnSchemeP</w:t>
        </w:r>
        <w:r w:rsidR="00521092">
          <w:rPr>
            <w:rFonts w:eastAsia="SimSun" w:cs="Times"/>
            <w:i/>
            <w:iCs/>
            <w:color w:val="000000"/>
          </w:rPr>
          <w:t>DCCH</w:t>
        </w:r>
        <w:proofErr w:type="spellEnd"/>
        <w:r w:rsidR="00521092" w:rsidRPr="00A222E3">
          <w:rPr>
            <w:rFonts w:eastAsia="SimSun" w:cs="Times"/>
            <w:i/>
            <w:iCs/>
            <w:color w:val="000000"/>
          </w:rPr>
          <w:t xml:space="preserve"> </w:t>
        </w:r>
      </w:ins>
      <w:r w:rsidRPr="00A222E3">
        <w:rPr>
          <w:rFonts w:eastAsia="SimSun" w:cs="Times"/>
          <w:color w:val="000000"/>
        </w:rPr>
        <w:t>set to '</w:t>
      </w:r>
      <w:proofErr w:type="spellStart"/>
      <w:r w:rsidRPr="00A222E3">
        <w:rPr>
          <w:rFonts w:eastAsia="SimSun" w:cs="Times"/>
          <w:color w:val="000000"/>
        </w:rPr>
        <w:t>sfnSchemeA</w:t>
      </w:r>
      <w:proofErr w:type="spellEnd"/>
      <w:r w:rsidRPr="00A222E3">
        <w:rPr>
          <w:rFonts w:eastAsia="SimSun" w:cs="Times"/>
          <w:color w:val="000000"/>
        </w:rPr>
        <w:t xml:space="preserve">' and activated with two TCI states by MAC CE, and the UE does not report its capability of </w:t>
      </w:r>
      <w:proofErr w:type="spellStart"/>
      <w:r w:rsidRPr="00A222E3">
        <w:rPr>
          <w:rFonts w:eastAsia="SimSun" w:cs="Times"/>
          <w:i/>
          <w:iCs/>
          <w:color w:val="000000"/>
        </w:rPr>
        <w:t>sfn</w:t>
      </w:r>
      <w:proofErr w:type="spellEnd"/>
      <w:r w:rsidRPr="00A222E3">
        <w:rPr>
          <w:rFonts w:eastAsia="SimSun" w:cs="Times"/>
          <w:i/>
          <w:iCs/>
          <w:color w:val="000000"/>
        </w:rPr>
        <w:t>-</w:t>
      </w:r>
      <w:proofErr w:type="spellStart"/>
      <w:r w:rsidRPr="00A222E3">
        <w:rPr>
          <w:rFonts w:eastAsia="SimSun" w:cs="Times"/>
          <w:i/>
          <w:iCs/>
          <w:color w:val="000000"/>
        </w:rPr>
        <w:t>SchemeA</w:t>
      </w:r>
      <w:proofErr w:type="spellEnd"/>
      <w:r w:rsidRPr="00A222E3">
        <w:rPr>
          <w:rFonts w:eastAsia="SimSun" w:cs="Times"/>
          <w:i/>
          <w:iCs/>
          <w:color w:val="000000"/>
        </w:rPr>
        <w:t>-PDCCH-only</w:t>
      </w:r>
      <w:r w:rsidRPr="00A222E3">
        <w:rPr>
          <w:rFonts w:eastAsia="SimSun" w:cs="Times"/>
          <w:color w:val="000000"/>
        </w:rPr>
        <w:t>, the UE is expected to be configured with</w:t>
      </w:r>
      <w:r w:rsidRPr="00A222E3">
        <w:rPr>
          <w:rFonts w:eastAsia="SimSun" w:cs="Times"/>
          <w:i/>
          <w:iCs/>
          <w:color w:val="000000"/>
        </w:rPr>
        <w:t xml:space="preserve"> </w:t>
      </w:r>
      <w:del w:id="44" w:author="Sharp" w:date="2023-07-26T20:27:00Z">
        <w:r w:rsidRPr="00A222E3" w:rsidDel="00521092">
          <w:rPr>
            <w:rFonts w:eastAsia="SimSun" w:cs="Times"/>
            <w:i/>
            <w:iCs/>
            <w:color w:val="000000"/>
          </w:rPr>
          <w:delText xml:space="preserve">sfnSchemePdsch </w:delText>
        </w:r>
      </w:del>
      <w:proofErr w:type="spellStart"/>
      <w:ins w:id="45" w:author="Sharp" w:date="2023-07-26T20:27:00Z">
        <w:r w:rsidR="00521092" w:rsidRPr="00A222E3">
          <w:rPr>
            <w:rFonts w:eastAsia="SimSun" w:cs="Times"/>
            <w:i/>
            <w:iCs/>
            <w:color w:val="000000"/>
          </w:rPr>
          <w:t>sfnSchemeP</w:t>
        </w:r>
        <w:r w:rsidR="00521092">
          <w:rPr>
            <w:rFonts w:eastAsia="SimSun" w:cs="Times"/>
            <w:i/>
            <w:iCs/>
            <w:color w:val="000000"/>
          </w:rPr>
          <w:t>DSCH</w:t>
        </w:r>
        <w:proofErr w:type="spellEnd"/>
        <w:r w:rsidR="00521092" w:rsidRPr="00A222E3">
          <w:rPr>
            <w:rFonts w:eastAsia="SimSun" w:cs="Times"/>
            <w:i/>
            <w:iCs/>
            <w:color w:val="000000"/>
          </w:rPr>
          <w:t xml:space="preserve"> </w:t>
        </w:r>
      </w:ins>
      <w:r w:rsidRPr="00A222E3">
        <w:rPr>
          <w:rFonts w:eastAsia="SimSun" w:cs="Times"/>
          <w:color w:val="000000"/>
        </w:rPr>
        <w:t>set to</w:t>
      </w:r>
      <w:r w:rsidRPr="00A222E3">
        <w:rPr>
          <w:rFonts w:eastAsia="SimSun" w:cs="Times"/>
          <w:i/>
          <w:iCs/>
          <w:color w:val="000000"/>
        </w:rPr>
        <w:t xml:space="preserve"> '</w:t>
      </w:r>
      <w:proofErr w:type="spellStart"/>
      <w:r w:rsidRPr="00A222E3">
        <w:rPr>
          <w:rFonts w:eastAsia="SimSun" w:cs="Times"/>
          <w:i/>
          <w:iCs/>
          <w:color w:val="000000"/>
        </w:rPr>
        <w:t>sfnSchemeA</w:t>
      </w:r>
      <w:proofErr w:type="spellEnd"/>
      <w:r w:rsidRPr="00A222E3">
        <w:rPr>
          <w:rFonts w:eastAsia="SimSun" w:cs="Times"/>
          <w:i/>
          <w:iCs/>
          <w:color w:val="000000"/>
        </w:rPr>
        <w:t xml:space="preserve">' </w:t>
      </w:r>
      <w:r w:rsidRPr="00A222E3">
        <w:rPr>
          <w:rFonts w:eastAsia="SimSun" w:cs="Times"/>
          <w:color w:val="000000"/>
        </w:rPr>
        <w:t>and indicated with two TCI states in a codepoint of the DCI field</w:t>
      </w:r>
      <w:r w:rsidRPr="00A222E3">
        <w:rPr>
          <w:rFonts w:eastAsia="SimSun" w:cs="Times"/>
          <w:i/>
          <w:iCs/>
          <w:color w:val="000000"/>
        </w:rPr>
        <w:t xml:space="preserve"> 'Transmission Configuration Indication', </w:t>
      </w:r>
      <w:r w:rsidRPr="00A222E3">
        <w:rPr>
          <w:rFonts w:eastAsia="SimSun" w:cs="Times"/>
          <w:color w:val="000000"/>
        </w:rPr>
        <w:t>if the PDSCH is scheduled by DCI format 1_1/1_2.</w:t>
      </w:r>
      <w:r w:rsidRPr="00A222E3">
        <w:rPr>
          <w:rFonts w:eastAsia="SimSun" w:cs="Times"/>
          <w:strike/>
          <w:color w:val="000000"/>
        </w:rPr>
        <w:t xml:space="preserve"> </w:t>
      </w:r>
    </w:p>
    <w:p w14:paraId="0033B037" w14:textId="1DCF39F6" w:rsidR="00A222E3" w:rsidRPr="00A222E3" w:rsidRDefault="00A222E3" w:rsidP="00A222E3">
      <w:pPr>
        <w:rPr>
          <w:rFonts w:eastAsia="SimSun" w:cs="Times"/>
          <w:color w:val="000000"/>
        </w:rPr>
      </w:pPr>
      <w:r w:rsidRPr="00A222E3">
        <w:rPr>
          <w:rFonts w:eastAsia="SimSun" w:cs="Times"/>
          <w:color w:val="000000"/>
        </w:rPr>
        <w:t xml:space="preserve">If a UE is configured with </w:t>
      </w:r>
      <w:del w:id="46" w:author="Sharp" w:date="2023-07-26T20:27:00Z">
        <w:r w:rsidRPr="00A222E3" w:rsidDel="00F61166">
          <w:rPr>
            <w:rFonts w:eastAsia="SimSun" w:cs="Times"/>
            <w:i/>
            <w:iCs/>
            <w:color w:val="000000"/>
          </w:rPr>
          <w:delText xml:space="preserve">sfnSchemePdcch </w:delText>
        </w:r>
      </w:del>
      <w:proofErr w:type="spellStart"/>
      <w:ins w:id="47" w:author="Sharp" w:date="2023-07-26T20:27:00Z">
        <w:r w:rsidR="00F61166" w:rsidRPr="00A222E3">
          <w:rPr>
            <w:rFonts w:eastAsia="SimSun" w:cs="Times"/>
            <w:i/>
            <w:iCs/>
            <w:color w:val="000000"/>
          </w:rPr>
          <w:t>sfnSchemeP</w:t>
        </w:r>
        <w:r w:rsidR="00F61166">
          <w:rPr>
            <w:rFonts w:eastAsia="SimSun" w:cs="Times"/>
            <w:i/>
            <w:iCs/>
            <w:color w:val="000000"/>
          </w:rPr>
          <w:t>DCCH</w:t>
        </w:r>
        <w:proofErr w:type="spellEnd"/>
        <w:r w:rsidR="00F61166" w:rsidRPr="00A222E3">
          <w:rPr>
            <w:rFonts w:eastAsia="SimSun" w:cs="Times"/>
            <w:i/>
            <w:iCs/>
            <w:color w:val="000000"/>
          </w:rPr>
          <w:t xml:space="preserve"> </w:t>
        </w:r>
      </w:ins>
      <w:r w:rsidRPr="00A222E3">
        <w:rPr>
          <w:rFonts w:eastAsia="SimSun" w:cs="Times"/>
          <w:color w:val="000000"/>
        </w:rPr>
        <w:t>set to '</w:t>
      </w:r>
      <w:proofErr w:type="spellStart"/>
      <w:r w:rsidRPr="00A222E3">
        <w:rPr>
          <w:rFonts w:eastAsia="SimSun" w:cs="Times"/>
          <w:color w:val="000000"/>
        </w:rPr>
        <w:t>sfnSchemeB</w:t>
      </w:r>
      <w:proofErr w:type="spellEnd"/>
      <w:r w:rsidRPr="00A222E3">
        <w:rPr>
          <w:rFonts w:eastAsia="SimSun" w:cs="Times"/>
          <w:color w:val="000000"/>
        </w:rPr>
        <w:t>' and activated with two TCI states by MAC CE, the UE is expected to be configured with</w:t>
      </w:r>
      <w:r w:rsidRPr="00A222E3">
        <w:rPr>
          <w:rFonts w:eastAsia="SimSun" w:cs="Times"/>
          <w:i/>
          <w:iCs/>
          <w:color w:val="000000"/>
        </w:rPr>
        <w:t xml:space="preserve"> </w:t>
      </w:r>
      <w:del w:id="48" w:author="Sharp" w:date="2023-07-26T20:27:00Z">
        <w:r w:rsidRPr="00A222E3" w:rsidDel="00521092">
          <w:rPr>
            <w:rFonts w:eastAsia="SimSun" w:cs="Times"/>
            <w:i/>
            <w:iCs/>
            <w:color w:val="000000"/>
          </w:rPr>
          <w:delText xml:space="preserve">sfnSchemePdsch </w:delText>
        </w:r>
      </w:del>
      <w:proofErr w:type="spellStart"/>
      <w:ins w:id="49" w:author="Sharp" w:date="2023-07-26T20:27:00Z">
        <w:r w:rsidR="00521092" w:rsidRPr="00A222E3">
          <w:rPr>
            <w:rFonts w:eastAsia="SimSun" w:cs="Times"/>
            <w:i/>
            <w:iCs/>
            <w:color w:val="000000"/>
          </w:rPr>
          <w:t>sfnSchemeP</w:t>
        </w:r>
        <w:r w:rsidR="00521092">
          <w:rPr>
            <w:rFonts w:eastAsia="SimSun" w:cs="Times"/>
            <w:i/>
            <w:iCs/>
            <w:color w:val="000000"/>
          </w:rPr>
          <w:t>DSCH</w:t>
        </w:r>
        <w:proofErr w:type="spellEnd"/>
        <w:r w:rsidR="00521092" w:rsidRPr="00A222E3">
          <w:rPr>
            <w:rFonts w:eastAsia="SimSun" w:cs="Times"/>
            <w:i/>
            <w:iCs/>
            <w:color w:val="000000"/>
          </w:rPr>
          <w:t xml:space="preserve"> </w:t>
        </w:r>
      </w:ins>
      <w:r w:rsidRPr="00A222E3">
        <w:rPr>
          <w:rFonts w:eastAsia="SimSun" w:cs="Times"/>
          <w:color w:val="000000"/>
        </w:rPr>
        <w:t>set to</w:t>
      </w:r>
      <w:r w:rsidRPr="00A222E3">
        <w:rPr>
          <w:rFonts w:eastAsia="SimSun" w:cs="Times"/>
          <w:i/>
          <w:iCs/>
          <w:color w:val="000000"/>
        </w:rPr>
        <w:t xml:space="preserve"> '</w:t>
      </w:r>
      <w:proofErr w:type="spellStart"/>
      <w:r w:rsidRPr="00A222E3">
        <w:rPr>
          <w:rFonts w:eastAsia="SimSun" w:cs="Times"/>
          <w:i/>
          <w:iCs/>
          <w:color w:val="000000"/>
        </w:rPr>
        <w:t>sfnSchemeB</w:t>
      </w:r>
      <w:proofErr w:type="spellEnd"/>
      <w:r w:rsidRPr="00A222E3">
        <w:rPr>
          <w:rFonts w:eastAsia="SimSun" w:cs="Times"/>
          <w:i/>
          <w:iCs/>
          <w:color w:val="000000"/>
        </w:rPr>
        <w:t xml:space="preserve">' </w:t>
      </w:r>
      <w:r w:rsidRPr="00A222E3">
        <w:rPr>
          <w:rFonts w:eastAsia="SimSun" w:cs="Times"/>
          <w:color w:val="000000"/>
        </w:rPr>
        <w:t xml:space="preserve">and indicated with two TCI states in a codepoint of the DCI field </w:t>
      </w:r>
      <w:r w:rsidRPr="00A222E3">
        <w:rPr>
          <w:rFonts w:eastAsia="SimSun" w:cs="Times"/>
          <w:i/>
          <w:iCs/>
          <w:color w:val="000000"/>
        </w:rPr>
        <w:t>'Transmission Configuration Indication',</w:t>
      </w:r>
      <w:r w:rsidRPr="00A222E3">
        <w:rPr>
          <w:rFonts w:eastAsia="SimSun" w:cs="Times"/>
          <w:color w:val="000000"/>
        </w:rPr>
        <w:t xml:space="preserve"> if the PDSCH is scheduled by DCI format 1_1/1_2.</w:t>
      </w:r>
    </w:p>
    <w:p w14:paraId="59FBCBCD" w14:textId="2088771C" w:rsidR="00A222E3" w:rsidRPr="00A222E3" w:rsidRDefault="00A222E3" w:rsidP="00A222E3">
      <w:pPr>
        <w:rPr>
          <w:rFonts w:eastAsia="SimSun"/>
          <w:lang w:eastAsia="zh-CN"/>
        </w:rPr>
      </w:pPr>
      <w:r w:rsidRPr="00A222E3">
        <w:rPr>
          <w:rFonts w:eastAsia="SimSun"/>
          <w:lang w:eastAsia="zh-CN"/>
        </w:rPr>
        <w:t xml:space="preserve">When a UE is configured with </w:t>
      </w:r>
      <w:del w:id="50" w:author="Sharp" w:date="2023-07-26T20:26:00Z">
        <w:r w:rsidRPr="00A222E3" w:rsidDel="00F61166">
          <w:rPr>
            <w:rFonts w:eastAsia="SimSun"/>
            <w:i/>
            <w:iCs/>
            <w:lang w:eastAsia="zh-CN"/>
          </w:rPr>
          <w:delText>sfnSchemePdsch</w:delText>
        </w:r>
        <w:r w:rsidRPr="00A222E3" w:rsidDel="00F61166">
          <w:rPr>
            <w:rFonts w:eastAsia="SimSun"/>
            <w:lang w:eastAsia="zh-CN"/>
          </w:rPr>
          <w:delText xml:space="preserve"> </w:delText>
        </w:r>
      </w:del>
      <w:proofErr w:type="spellStart"/>
      <w:ins w:id="51" w:author="Sharp" w:date="2023-07-26T20:26:00Z">
        <w:r w:rsidR="00F61166" w:rsidRPr="00A222E3">
          <w:rPr>
            <w:rFonts w:eastAsia="SimSun"/>
            <w:i/>
            <w:iCs/>
            <w:lang w:eastAsia="zh-CN"/>
          </w:rPr>
          <w:t>sfnSchemeP</w:t>
        </w:r>
        <w:r w:rsidR="00F61166">
          <w:rPr>
            <w:rFonts w:eastAsia="SimSun"/>
            <w:i/>
            <w:iCs/>
            <w:lang w:eastAsia="zh-CN"/>
          </w:rPr>
          <w:t>DSCH</w:t>
        </w:r>
        <w:proofErr w:type="spellEnd"/>
        <w:r w:rsidR="00F61166" w:rsidRPr="00A222E3">
          <w:rPr>
            <w:rFonts w:eastAsia="SimSun"/>
            <w:lang w:eastAsia="zh-CN"/>
          </w:rPr>
          <w:t xml:space="preserve"> </w:t>
        </w:r>
      </w:ins>
      <w:r w:rsidRPr="00A222E3">
        <w:rPr>
          <w:rFonts w:eastAsia="SimSun"/>
          <w:lang w:eastAsia="zh-CN"/>
        </w:rPr>
        <w:t xml:space="preserve">and/or </w:t>
      </w:r>
      <w:del w:id="52" w:author="Sharp" w:date="2023-07-26T20:26:00Z">
        <w:r w:rsidRPr="00A222E3" w:rsidDel="00F61166">
          <w:rPr>
            <w:rFonts w:eastAsia="SimSun"/>
            <w:i/>
            <w:iCs/>
            <w:lang w:eastAsia="zh-CN"/>
          </w:rPr>
          <w:delText>sfnSchemePdcch</w:delText>
        </w:r>
      </w:del>
      <w:proofErr w:type="spellStart"/>
      <w:ins w:id="53" w:author="Sharp" w:date="2023-07-26T20:26:00Z">
        <w:r w:rsidR="00F61166" w:rsidRPr="00A222E3">
          <w:rPr>
            <w:rFonts w:eastAsia="SimSun"/>
            <w:i/>
            <w:iCs/>
            <w:lang w:eastAsia="zh-CN"/>
          </w:rPr>
          <w:t>sfnSchemeP</w:t>
        </w:r>
        <w:r w:rsidR="00F61166">
          <w:rPr>
            <w:rFonts w:eastAsia="SimSun"/>
            <w:i/>
            <w:iCs/>
            <w:lang w:eastAsia="zh-CN"/>
          </w:rPr>
          <w:t>DCCH</w:t>
        </w:r>
      </w:ins>
      <w:proofErr w:type="spellEnd"/>
      <w:r w:rsidRPr="00A222E3">
        <w:rPr>
          <w:rFonts w:eastAsia="SimSun"/>
          <w:lang w:eastAsia="zh-CN"/>
        </w:rPr>
        <w:t xml:space="preserve">, the UE shall expect that the </w:t>
      </w:r>
      <w:del w:id="54" w:author="Sharp" w:date="2023-07-26T20:26:00Z">
        <w:r w:rsidRPr="00A222E3" w:rsidDel="00F61166">
          <w:rPr>
            <w:rFonts w:eastAsia="SimSun"/>
            <w:i/>
            <w:iCs/>
            <w:lang w:eastAsia="zh-CN"/>
          </w:rPr>
          <w:delText>sfnSchemePdsch</w:delText>
        </w:r>
        <w:r w:rsidRPr="00A222E3" w:rsidDel="00F61166">
          <w:rPr>
            <w:rFonts w:eastAsia="SimSun"/>
            <w:lang w:eastAsia="zh-CN"/>
          </w:rPr>
          <w:delText xml:space="preserve"> </w:delText>
        </w:r>
      </w:del>
      <w:proofErr w:type="spellStart"/>
      <w:ins w:id="55" w:author="Sharp" w:date="2023-07-26T20:26:00Z">
        <w:r w:rsidR="00F61166" w:rsidRPr="00A222E3">
          <w:rPr>
            <w:rFonts w:eastAsia="SimSun"/>
            <w:i/>
            <w:iCs/>
            <w:lang w:eastAsia="zh-CN"/>
          </w:rPr>
          <w:t>sfnSchemeP</w:t>
        </w:r>
        <w:r w:rsidR="00F61166">
          <w:rPr>
            <w:rFonts w:eastAsia="SimSun"/>
            <w:i/>
            <w:iCs/>
            <w:lang w:eastAsia="zh-CN"/>
          </w:rPr>
          <w:t>DSCH</w:t>
        </w:r>
        <w:proofErr w:type="spellEnd"/>
        <w:r w:rsidR="00F61166" w:rsidRPr="00A222E3">
          <w:rPr>
            <w:rFonts w:eastAsia="SimSun"/>
            <w:lang w:eastAsia="zh-CN"/>
          </w:rPr>
          <w:t xml:space="preserve"> </w:t>
        </w:r>
      </w:ins>
      <w:r w:rsidRPr="00A222E3">
        <w:rPr>
          <w:rFonts w:eastAsia="SimSun"/>
          <w:lang w:eastAsia="zh-CN"/>
        </w:rPr>
        <w:t xml:space="preserve">and/or </w:t>
      </w:r>
      <w:del w:id="56" w:author="Sharp" w:date="2023-07-26T20:26:00Z">
        <w:r w:rsidRPr="00A222E3" w:rsidDel="00F61166">
          <w:rPr>
            <w:rFonts w:eastAsia="SimSun"/>
            <w:i/>
            <w:iCs/>
            <w:lang w:eastAsia="zh-CN"/>
          </w:rPr>
          <w:delText>sfnSchemePdcch</w:delText>
        </w:r>
        <w:r w:rsidRPr="00A222E3" w:rsidDel="00F61166">
          <w:rPr>
            <w:rFonts w:eastAsia="SimSun"/>
            <w:lang w:eastAsia="zh-CN"/>
          </w:rPr>
          <w:delText xml:space="preserve"> </w:delText>
        </w:r>
      </w:del>
      <w:proofErr w:type="spellStart"/>
      <w:ins w:id="57" w:author="Sharp" w:date="2023-07-26T20:26:00Z">
        <w:r w:rsidR="00F61166" w:rsidRPr="00A222E3">
          <w:rPr>
            <w:rFonts w:eastAsia="SimSun"/>
            <w:i/>
            <w:iCs/>
            <w:lang w:eastAsia="zh-CN"/>
          </w:rPr>
          <w:t>sfnSchemeP</w:t>
        </w:r>
        <w:r w:rsidR="00F61166">
          <w:rPr>
            <w:rFonts w:eastAsia="SimSun"/>
            <w:i/>
            <w:iCs/>
            <w:lang w:eastAsia="zh-CN"/>
          </w:rPr>
          <w:t>DCCH</w:t>
        </w:r>
        <w:proofErr w:type="spellEnd"/>
        <w:r w:rsidR="00F61166" w:rsidRPr="00A222E3">
          <w:rPr>
            <w:rFonts w:eastAsia="SimSun"/>
            <w:lang w:eastAsia="zh-CN"/>
          </w:rPr>
          <w:t xml:space="preserve"> </w:t>
        </w:r>
      </w:ins>
      <w:r w:rsidRPr="00A222E3">
        <w:rPr>
          <w:rFonts w:eastAsia="SimSun"/>
          <w:lang w:eastAsia="zh-CN"/>
        </w:rPr>
        <w:t xml:space="preserve">configuration are the same within a CC, and the UE shall </w:t>
      </w:r>
      <w:r w:rsidRPr="00A222E3">
        <w:rPr>
          <w:rFonts w:eastAsia="SimSun" w:cs="Times"/>
          <w:color w:val="000000"/>
        </w:rPr>
        <w:t xml:space="preserve">expect that the </w:t>
      </w:r>
      <w:del w:id="58" w:author="Sharp" w:date="2023-07-26T20:26:00Z">
        <w:r w:rsidRPr="00A222E3" w:rsidDel="00F61166">
          <w:rPr>
            <w:rFonts w:eastAsia="SimSun" w:cs="Times"/>
            <w:i/>
            <w:iCs/>
            <w:color w:val="000000"/>
          </w:rPr>
          <w:delText>sfnSchemePdsch</w:delText>
        </w:r>
        <w:r w:rsidRPr="00A222E3" w:rsidDel="00F61166">
          <w:rPr>
            <w:rFonts w:eastAsia="SimSun" w:cs="Times"/>
            <w:color w:val="000000"/>
          </w:rPr>
          <w:delText xml:space="preserve"> </w:delText>
        </w:r>
      </w:del>
      <w:proofErr w:type="spellStart"/>
      <w:ins w:id="59" w:author="Sharp" w:date="2023-07-26T20:26:00Z">
        <w:r w:rsidR="00F61166" w:rsidRPr="00A222E3">
          <w:rPr>
            <w:rFonts w:eastAsia="SimSun" w:cs="Times"/>
            <w:i/>
            <w:iCs/>
            <w:color w:val="000000"/>
          </w:rPr>
          <w:t>sfnSchemeP</w:t>
        </w:r>
        <w:r w:rsidR="00F61166">
          <w:rPr>
            <w:rFonts w:eastAsia="SimSun" w:cs="Times"/>
            <w:i/>
            <w:iCs/>
            <w:color w:val="000000"/>
          </w:rPr>
          <w:t>DSCH</w:t>
        </w:r>
        <w:proofErr w:type="spellEnd"/>
        <w:r w:rsidR="00F61166" w:rsidRPr="00A222E3">
          <w:rPr>
            <w:rFonts w:eastAsia="SimSun" w:cs="Times"/>
            <w:color w:val="000000"/>
          </w:rPr>
          <w:t xml:space="preserve"> </w:t>
        </w:r>
      </w:ins>
      <w:r w:rsidRPr="00A222E3">
        <w:rPr>
          <w:rFonts w:eastAsia="SimSun" w:cs="Times"/>
          <w:color w:val="000000"/>
        </w:rPr>
        <w:t xml:space="preserve">and/or </w:t>
      </w:r>
      <w:del w:id="60" w:author="Sharp" w:date="2023-07-26T20:26:00Z">
        <w:r w:rsidRPr="00A222E3" w:rsidDel="00F61166">
          <w:rPr>
            <w:rFonts w:eastAsia="SimSun" w:cs="Times"/>
            <w:i/>
            <w:iCs/>
            <w:color w:val="000000"/>
          </w:rPr>
          <w:delText>sfnSchemePdcch</w:delText>
        </w:r>
        <w:r w:rsidRPr="00A222E3" w:rsidDel="00F61166">
          <w:rPr>
            <w:rFonts w:eastAsia="SimSun" w:cs="Times"/>
            <w:color w:val="000000"/>
          </w:rPr>
          <w:delText xml:space="preserve"> </w:delText>
        </w:r>
      </w:del>
      <w:proofErr w:type="spellStart"/>
      <w:ins w:id="61" w:author="Sharp" w:date="2023-07-26T20:26:00Z">
        <w:r w:rsidR="00F61166" w:rsidRPr="00A222E3">
          <w:rPr>
            <w:rFonts w:eastAsia="SimSun" w:cs="Times"/>
            <w:i/>
            <w:iCs/>
            <w:color w:val="000000"/>
          </w:rPr>
          <w:t>sfnSchemeP</w:t>
        </w:r>
        <w:r w:rsidR="00F61166">
          <w:rPr>
            <w:rFonts w:eastAsia="SimSun" w:cs="Times"/>
            <w:i/>
            <w:iCs/>
            <w:color w:val="000000"/>
          </w:rPr>
          <w:t>DCCH</w:t>
        </w:r>
        <w:proofErr w:type="spellEnd"/>
        <w:r w:rsidR="00F61166" w:rsidRPr="00A222E3">
          <w:rPr>
            <w:rFonts w:eastAsia="SimSun" w:cs="Times"/>
            <w:color w:val="000000"/>
          </w:rPr>
          <w:t xml:space="preserve"> </w:t>
        </w:r>
      </w:ins>
      <w:r w:rsidRPr="00A222E3">
        <w:rPr>
          <w:rFonts w:eastAsia="SimSun" w:cs="Times"/>
          <w:color w:val="000000"/>
        </w:rPr>
        <w:t>configuration are the same in all CCs in a same frequency band if the UE is configured with CA</w:t>
      </w:r>
      <w:r w:rsidRPr="00A222E3">
        <w:rPr>
          <w:rFonts w:eastAsia="SimSun"/>
          <w:lang w:eastAsia="zh-CN"/>
        </w:rPr>
        <w:t xml:space="preserve">, where the UE does not expect to be configured with </w:t>
      </w:r>
      <w:del w:id="62" w:author="Sharp" w:date="2023-07-26T20:26:00Z">
        <w:r w:rsidRPr="00A222E3" w:rsidDel="00F61166">
          <w:rPr>
            <w:rFonts w:eastAsia="SimSun"/>
            <w:i/>
            <w:iCs/>
            <w:lang w:eastAsia="zh-CN"/>
          </w:rPr>
          <w:delText>sfnSchemePdsch</w:delText>
        </w:r>
        <w:r w:rsidRPr="00A222E3" w:rsidDel="00F61166">
          <w:rPr>
            <w:rFonts w:eastAsia="SimSun"/>
            <w:lang w:eastAsia="zh-CN"/>
          </w:rPr>
          <w:delText xml:space="preserve"> </w:delText>
        </w:r>
      </w:del>
      <w:proofErr w:type="spellStart"/>
      <w:ins w:id="63" w:author="Sharp" w:date="2023-07-26T20:26:00Z">
        <w:r w:rsidR="00F61166" w:rsidRPr="00A222E3">
          <w:rPr>
            <w:rFonts w:eastAsia="SimSun"/>
            <w:i/>
            <w:iCs/>
            <w:lang w:eastAsia="zh-CN"/>
          </w:rPr>
          <w:t>sfnSchemeP</w:t>
        </w:r>
        <w:r w:rsidR="00F61166">
          <w:rPr>
            <w:rFonts w:eastAsia="SimSun"/>
            <w:i/>
            <w:iCs/>
            <w:lang w:eastAsia="zh-CN"/>
          </w:rPr>
          <w:t>DSCH</w:t>
        </w:r>
        <w:proofErr w:type="spellEnd"/>
        <w:r w:rsidR="00F61166" w:rsidRPr="00A222E3">
          <w:rPr>
            <w:rFonts w:eastAsia="SimSun"/>
            <w:lang w:eastAsia="zh-CN"/>
          </w:rPr>
          <w:t xml:space="preserve"> </w:t>
        </w:r>
      </w:ins>
      <w:r w:rsidRPr="00A222E3">
        <w:rPr>
          <w:rFonts w:eastAsia="SimSun"/>
          <w:lang w:eastAsia="zh-CN"/>
        </w:rPr>
        <w:t xml:space="preserve">and/or </w:t>
      </w:r>
      <w:del w:id="64" w:author="Sharp" w:date="2023-07-26T20:26:00Z">
        <w:r w:rsidRPr="00A222E3" w:rsidDel="00F61166">
          <w:rPr>
            <w:rFonts w:eastAsia="SimSun"/>
            <w:i/>
            <w:iCs/>
            <w:lang w:eastAsia="zh-CN"/>
          </w:rPr>
          <w:delText>sfnSchemePdcch</w:delText>
        </w:r>
        <w:r w:rsidRPr="00A222E3" w:rsidDel="00F61166">
          <w:rPr>
            <w:rFonts w:eastAsia="SimSun"/>
            <w:lang w:eastAsia="zh-CN"/>
          </w:rPr>
          <w:delText xml:space="preserve"> </w:delText>
        </w:r>
      </w:del>
      <w:proofErr w:type="spellStart"/>
      <w:ins w:id="65" w:author="Sharp" w:date="2023-07-26T20:26:00Z">
        <w:r w:rsidR="00F61166" w:rsidRPr="00A222E3">
          <w:rPr>
            <w:rFonts w:eastAsia="SimSun"/>
            <w:i/>
            <w:iCs/>
            <w:lang w:eastAsia="zh-CN"/>
          </w:rPr>
          <w:t>sfnSchemeP</w:t>
        </w:r>
        <w:r w:rsidR="00F61166">
          <w:rPr>
            <w:rFonts w:eastAsia="SimSun"/>
            <w:i/>
            <w:iCs/>
            <w:lang w:eastAsia="zh-CN"/>
          </w:rPr>
          <w:t>DCCH</w:t>
        </w:r>
        <w:proofErr w:type="spellEnd"/>
        <w:r w:rsidR="00F61166" w:rsidRPr="00A222E3">
          <w:rPr>
            <w:rFonts w:eastAsia="SimSun"/>
            <w:lang w:eastAsia="zh-CN"/>
          </w:rPr>
          <w:t xml:space="preserve"> </w:t>
        </w:r>
      </w:ins>
      <w:r w:rsidRPr="00A222E3">
        <w:rPr>
          <w:rFonts w:eastAsia="SimSun"/>
          <w:lang w:eastAsia="zh-CN"/>
        </w:rPr>
        <w:t xml:space="preserve">in initial BWP in each CC. </w:t>
      </w:r>
    </w:p>
    <w:p w14:paraId="25E9ADD0" w14:textId="77777777" w:rsidR="00890DBC" w:rsidRDefault="00890DBC" w:rsidP="00890DBC">
      <w:pPr>
        <w:jc w:val="center"/>
        <w:rPr>
          <w:lang w:val="en-US" w:eastAsia="ja-JP"/>
        </w:rPr>
      </w:pPr>
      <w:bookmarkStart w:id="66" w:name="_Toc11352094"/>
      <w:bookmarkStart w:id="67" w:name="_Toc20317984"/>
      <w:bookmarkStart w:id="68" w:name="_Toc27299882"/>
      <w:bookmarkStart w:id="69" w:name="_Toc29673147"/>
      <w:bookmarkStart w:id="70" w:name="_Toc29673288"/>
      <w:bookmarkStart w:id="71" w:name="_Toc29674281"/>
      <w:bookmarkStart w:id="72" w:name="_Toc36645511"/>
      <w:bookmarkStart w:id="73" w:name="_Toc45810556"/>
      <w:bookmarkStart w:id="74" w:name="_Toc137117092"/>
      <w:r>
        <w:rPr>
          <w:rFonts w:eastAsia="SimSun"/>
          <w:b/>
          <w:iCs/>
          <w:color w:val="FF0000"/>
        </w:rPr>
        <w:t>&lt;Unchanged text is omitted&gt;</w:t>
      </w:r>
    </w:p>
    <w:p w14:paraId="402F59BA" w14:textId="77777777" w:rsidR="00890DBC" w:rsidRPr="00890DBC" w:rsidRDefault="00890DBC" w:rsidP="00890DBC">
      <w:pPr>
        <w:keepNext/>
        <w:keepLines/>
        <w:spacing w:before="120"/>
        <w:ind w:left="1418" w:hanging="1418"/>
        <w:outlineLvl w:val="3"/>
        <w:rPr>
          <w:rFonts w:ascii="Arial" w:eastAsia="SimSun" w:hAnsi="Arial"/>
          <w:color w:val="000000"/>
          <w:sz w:val="24"/>
          <w:lang w:val="x-none"/>
        </w:rPr>
      </w:pPr>
      <w:r w:rsidRPr="00890DBC">
        <w:rPr>
          <w:rFonts w:ascii="Arial" w:eastAsia="SimSun" w:hAnsi="Arial"/>
          <w:color w:val="000000"/>
          <w:sz w:val="24"/>
          <w:lang w:val="x-none"/>
        </w:rPr>
        <w:t>5.1.4.1</w:t>
      </w:r>
      <w:r w:rsidRPr="00890DBC">
        <w:rPr>
          <w:rFonts w:ascii="Arial" w:eastAsia="SimSun" w:hAnsi="Arial"/>
          <w:color w:val="000000"/>
          <w:sz w:val="24"/>
          <w:lang w:val="x-none"/>
        </w:rPr>
        <w:tab/>
        <w:t>PDSCH resource mapping with RB symbol level granularity</w:t>
      </w:r>
      <w:bookmarkEnd w:id="66"/>
      <w:bookmarkEnd w:id="67"/>
      <w:bookmarkEnd w:id="68"/>
      <w:bookmarkEnd w:id="69"/>
      <w:bookmarkEnd w:id="70"/>
      <w:bookmarkEnd w:id="71"/>
      <w:bookmarkEnd w:id="72"/>
      <w:bookmarkEnd w:id="73"/>
      <w:bookmarkEnd w:id="74"/>
    </w:p>
    <w:p w14:paraId="10BDDDA8" w14:textId="77777777" w:rsidR="00890DBC" w:rsidRDefault="00890DBC" w:rsidP="00890DBC">
      <w:pPr>
        <w:jc w:val="center"/>
        <w:rPr>
          <w:lang w:val="en-US" w:eastAsia="ja-JP"/>
        </w:rPr>
      </w:pPr>
      <w:r>
        <w:rPr>
          <w:rFonts w:eastAsia="SimSun"/>
          <w:b/>
          <w:iCs/>
          <w:color w:val="FF0000"/>
        </w:rPr>
        <w:t>&lt;Unchanged text is omitted&gt;</w:t>
      </w:r>
    </w:p>
    <w:p w14:paraId="20D3F692" w14:textId="77777777" w:rsidR="00890DBC" w:rsidRPr="00890DBC" w:rsidRDefault="00890DBC" w:rsidP="00890DBC">
      <w:pPr>
        <w:rPr>
          <w:rFonts w:eastAsia="SimSun"/>
          <w:color w:val="000000"/>
        </w:rPr>
      </w:pPr>
      <w:r w:rsidRPr="00890DBC">
        <w:rPr>
          <w:rFonts w:eastAsia="SimSun"/>
          <w:color w:val="000000"/>
        </w:rPr>
        <w:t>If a UE monitors PDCCH candidates of aggregation levels 8 and 16 with the same starting CCE index in non-interleaved CORESET spanning one OFDM symbol:</w:t>
      </w:r>
    </w:p>
    <w:p w14:paraId="7EA6F50F" w14:textId="77777777" w:rsidR="00890DBC" w:rsidRPr="00890DBC" w:rsidRDefault="00890DBC" w:rsidP="00890DBC">
      <w:pPr>
        <w:ind w:left="568" w:hanging="284"/>
        <w:rPr>
          <w:rFonts w:eastAsia="SimSun"/>
          <w:iCs/>
          <w:lang w:val="x-none"/>
        </w:rPr>
      </w:pPr>
      <w:r w:rsidRPr="00890DBC">
        <w:rPr>
          <w:rFonts w:eastAsia="SimSun"/>
          <w:lang w:val="x-none"/>
        </w:rPr>
        <w:t>-</w:t>
      </w:r>
      <w:r w:rsidRPr="00890DBC">
        <w:rPr>
          <w:rFonts w:eastAsia="SimSun"/>
          <w:lang w:val="x-none"/>
        </w:rPr>
        <w:tab/>
        <w:t>and if a detected PDCCH scheduling the PDSCH has aggregation level 8, the resources corresponding to the aggregation level 16 PDCCH candidate are not available for the PDSCH;</w:t>
      </w:r>
    </w:p>
    <w:p w14:paraId="66143F3A" w14:textId="0EA99F66" w:rsidR="00890DBC" w:rsidRPr="00890DBC" w:rsidRDefault="00890DBC" w:rsidP="00890DBC">
      <w:pPr>
        <w:ind w:left="568" w:hanging="284"/>
        <w:rPr>
          <w:rFonts w:eastAsia="SimSun"/>
          <w:lang w:val="x-none"/>
        </w:rPr>
      </w:pPr>
      <w:r w:rsidRPr="00890DBC">
        <w:rPr>
          <w:rFonts w:eastAsia="SimSun"/>
          <w:iCs/>
          <w:lang w:val="x-none"/>
        </w:rPr>
        <w:t>-</w:t>
      </w:r>
      <w:r w:rsidRPr="00890DBC">
        <w:rPr>
          <w:rFonts w:eastAsia="SimSun"/>
          <w:iCs/>
          <w:lang w:val="x-none"/>
        </w:rPr>
        <w:tab/>
        <w:t>whe</w:t>
      </w:r>
      <w:r w:rsidRPr="00890DBC">
        <w:rPr>
          <w:rFonts w:eastAsia="SimSun"/>
          <w:lang w:val="x-none"/>
        </w:rPr>
        <w:t xml:space="preserve">n at least one of the PDCCH candidates of aggregation levels 8 and 16 linked as indicated by higher layer parameter </w:t>
      </w:r>
      <w:proofErr w:type="spellStart"/>
      <w:r w:rsidRPr="00890DBC">
        <w:rPr>
          <w:rFonts w:eastAsia="SimSun"/>
          <w:i/>
          <w:iCs/>
          <w:lang w:val="x-none"/>
        </w:rPr>
        <w:t>searchSpaceLinking</w:t>
      </w:r>
      <w:ins w:id="75" w:author="Sharp" w:date="2023-07-26T20:33:00Z">
        <w:r w:rsidR="008C06F5">
          <w:rPr>
            <w:rFonts w:eastAsia="SimSun"/>
            <w:i/>
            <w:iCs/>
            <w:lang w:val="x-none"/>
          </w:rPr>
          <w:t>Id</w:t>
        </w:r>
      </w:ins>
      <w:proofErr w:type="spellEnd"/>
      <w:r w:rsidRPr="00890DBC">
        <w:rPr>
          <w:rFonts w:eastAsia="SimSun"/>
          <w:lang w:val="x-none"/>
        </w:rPr>
        <w:t>, the PDCCH candidates of aggregation level 16 and any other PDCCH candidate(s) linked with any of the PDCCH candidates of aggregation level 8 and 16 are not available for the PDSCH reception at the UE, if a detected PDCCH scheduling the PDSCH is associated with the PDCCH candidates of aggregation level 8 or 16.</w:t>
      </w:r>
    </w:p>
    <w:p w14:paraId="5ECC09E2" w14:textId="77777777" w:rsidR="00A222E3" w:rsidRDefault="00A222E3" w:rsidP="00A222E3">
      <w:pPr>
        <w:jc w:val="center"/>
        <w:rPr>
          <w:lang w:val="en-US" w:eastAsia="ja-JP"/>
        </w:rPr>
      </w:pPr>
      <w:r>
        <w:rPr>
          <w:rFonts w:eastAsia="SimSun"/>
          <w:b/>
          <w:iCs/>
          <w:color w:val="FF0000"/>
        </w:rPr>
        <w:lastRenderedPageBreak/>
        <w:t>&lt;Unchanged text is omitted&gt;</w:t>
      </w:r>
    </w:p>
    <w:p w14:paraId="35D4F602" w14:textId="77777777" w:rsidR="00A222E3" w:rsidRPr="00A222E3" w:rsidRDefault="00A222E3" w:rsidP="00A222E3">
      <w:pPr>
        <w:keepNext/>
        <w:keepLines/>
        <w:spacing w:before="120"/>
        <w:ind w:left="1134" w:hanging="1134"/>
        <w:outlineLvl w:val="2"/>
        <w:rPr>
          <w:rFonts w:ascii="Arial" w:eastAsia="SimSun" w:hAnsi="Arial"/>
          <w:color w:val="000000"/>
          <w:sz w:val="28"/>
          <w:lang w:val="x-none"/>
        </w:rPr>
      </w:pPr>
      <w:bookmarkStart w:id="76" w:name="_Toc11352096"/>
      <w:bookmarkStart w:id="77" w:name="_Toc20317986"/>
      <w:bookmarkStart w:id="78" w:name="_Toc27299884"/>
      <w:bookmarkStart w:id="79" w:name="_Toc29673149"/>
      <w:bookmarkStart w:id="80" w:name="_Toc29673290"/>
      <w:bookmarkStart w:id="81" w:name="_Toc29674283"/>
      <w:bookmarkStart w:id="82" w:name="_Toc36645513"/>
      <w:bookmarkStart w:id="83" w:name="_Toc45810558"/>
      <w:bookmarkStart w:id="84" w:name="_Toc137117094"/>
      <w:r w:rsidRPr="00A222E3">
        <w:rPr>
          <w:rFonts w:ascii="Arial" w:eastAsia="SimSun" w:hAnsi="Arial"/>
          <w:color w:val="000000"/>
          <w:sz w:val="28"/>
          <w:lang w:val="x-none"/>
        </w:rPr>
        <w:t>5.1.5</w:t>
      </w:r>
      <w:r w:rsidRPr="00A222E3">
        <w:rPr>
          <w:rFonts w:ascii="Arial" w:eastAsia="SimSun" w:hAnsi="Arial"/>
          <w:color w:val="000000"/>
          <w:sz w:val="28"/>
          <w:lang w:val="x-none"/>
        </w:rPr>
        <w:tab/>
        <w:t>Antenna ports quasi co-location</w:t>
      </w:r>
      <w:bookmarkEnd w:id="76"/>
      <w:bookmarkEnd w:id="77"/>
      <w:bookmarkEnd w:id="78"/>
      <w:bookmarkEnd w:id="79"/>
      <w:bookmarkEnd w:id="80"/>
      <w:bookmarkEnd w:id="81"/>
      <w:bookmarkEnd w:id="82"/>
      <w:bookmarkEnd w:id="83"/>
      <w:bookmarkEnd w:id="84"/>
    </w:p>
    <w:p w14:paraId="54A41EBB" w14:textId="77777777" w:rsidR="00A222E3" w:rsidRDefault="00A222E3" w:rsidP="00A222E3">
      <w:pPr>
        <w:jc w:val="center"/>
        <w:rPr>
          <w:lang w:val="en-US" w:eastAsia="ja-JP"/>
        </w:rPr>
      </w:pPr>
      <w:r>
        <w:rPr>
          <w:rFonts w:eastAsia="SimSun"/>
          <w:b/>
          <w:iCs/>
          <w:color w:val="FF0000"/>
        </w:rPr>
        <w:t>&lt;Unchanged text is omitted&gt;</w:t>
      </w:r>
    </w:p>
    <w:p w14:paraId="3C841F6A" w14:textId="1C1B0C10" w:rsidR="00A222E3" w:rsidRPr="00A222E3" w:rsidRDefault="00A222E3" w:rsidP="00A222E3">
      <w:pPr>
        <w:rPr>
          <w:rFonts w:eastAsia="SimSun"/>
        </w:rPr>
      </w:pPr>
      <w:r w:rsidRPr="00A222E3">
        <w:rPr>
          <w:rFonts w:eastAsia="SimSun"/>
        </w:rPr>
        <w:t xml:space="preserve">When a UE is configured with both </w:t>
      </w:r>
      <w:del w:id="85" w:author="Sharp" w:date="2023-07-26T20:25:00Z">
        <w:r w:rsidRPr="00A222E3" w:rsidDel="00F61166">
          <w:rPr>
            <w:rFonts w:eastAsia="SimSun"/>
            <w:i/>
            <w:iCs/>
          </w:rPr>
          <w:delText xml:space="preserve">sfnSchemePdcch </w:delText>
        </w:r>
      </w:del>
      <w:proofErr w:type="spellStart"/>
      <w:ins w:id="86" w:author="Sharp" w:date="2023-07-26T20:25:00Z">
        <w:r w:rsidR="00F61166" w:rsidRPr="00A222E3">
          <w:rPr>
            <w:rFonts w:eastAsia="SimSun"/>
            <w:i/>
            <w:iCs/>
          </w:rPr>
          <w:t>sfnSchemeP</w:t>
        </w:r>
        <w:r w:rsidR="00F61166">
          <w:rPr>
            <w:rFonts w:eastAsia="SimSun"/>
            <w:i/>
            <w:iCs/>
          </w:rPr>
          <w:t>DCCH</w:t>
        </w:r>
        <w:proofErr w:type="spellEnd"/>
        <w:r w:rsidR="00F61166" w:rsidRPr="00A222E3">
          <w:rPr>
            <w:rFonts w:eastAsia="SimSun"/>
            <w:i/>
            <w:iCs/>
          </w:rPr>
          <w:t xml:space="preserve"> </w:t>
        </w:r>
      </w:ins>
      <w:r w:rsidRPr="00A222E3">
        <w:rPr>
          <w:rFonts w:eastAsia="SimSun"/>
        </w:rPr>
        <w:t>and</w:t>
      </w:r>
      <w:r w:rsidRPr="00A222E3">
        <w:rPr>
          <w:rFonts w:eastAsia="SimSun"/>
          <w:i/>
          <w:iCs/>
        </w:rPr>
        <w:t xml:space="preserve"> </w:t>
      </w:r>
      <w:del w:id="87" w:author="Sharp" w:date="2023-07-26T20:25:00Z">
        <w:r w:rsidRPr="00A222E3" w:rsidDel="00F61166">
          <w:rPr>
            <w:rFonts w:eastAsia="SimSun"/>
            <w:i/>
            <w:iCs/>
          </w:rPr>
          <w:delText>sfnSchemePdsch</w:delText>
        </w:r>
        <w:r w:rsidRPr="00A222E3" w:rsidDel="00F61166">
          <w:rPr>
            <w:rFonts w:eastAsia="SimSun"/>
          </w:rPr>
          <w:delText xml:space="preserve"> </w:delText>
        </w:r>
      </w:del>
      <w:proofErr w:type="spellStart"/>
      <w:ins w:id="88" w:author="Sharp" w:date="2023-07-26T20:25:00Z">
        <w:r w:rsidR="00F61166" w:rsidRPr="00A222E3">
          <w:rPr>
            <w:rFonts w:eastAsia="SimSun"/>
            <w:i/>
            <w:iCs/>
          </w:rPr>
          <w:t>sfnSchemeP</w:t>
        </w:r>
        <w:r w:rsidR="00F61166">
          <w:rPr>
            <w:rFonts w:eastAsia="SimSun"/>
            <w:i/>
            <w:iCs/>
          </w:rPr>
          <w:t>DSCH</w:t>
        </w:r>
        <w:proofErr w:type="spellEnd"/>
        <w:r w:rsidR="00F61166" w:rsidRPr="00A222E3">
          <w:rPr>
            <w:rFonts w:eastAsia="SimSun"/>
          </w:rPr>
          <w:t xml:space="preserve"> </w:t>
        </w:r>
      </w:ins>
      <w:r w:rsidRPr="00A222E3">
        <w:rPr>
          <w:rFonts w:eastAsia="SimSun"/>
        </w:rPr>
        <w:t xml:space="preserve">scheduled by DCI format 1_0 or by DCI format 1_1/1_2, if the time offset between the reception of the DL DCI and the corresponding PDSCH of a serving cell is equal to or greater than a threshold </w:t>
      </w:r>
      <w:proofErr w:type="spellStart"/>
      <w:r w:rsidRPr="00A222E3">
        <w:rPr>
          <w:rFonts w:eastAsia="SimSun"/>
          <w:i/>
        </w:rPr>
        <w:t>timeDurationForQCL</w:t>
      </w:r>
      <w:proofErr w:type="spellEnd"/>
      <w:r w:rsidRPr="00A222E3">
        <w:rPr>
          <w:rFonts w:eastAsia="SimSun"/>
          <w:i/>
        </w:rPr>
        <w:t xml:space="preserve"> </w:t>
      </w:r>
      <w:r w:rsidRPr="00A222E3">
        <w:rPr>
          <w:rFonts w:eastAsia="SimSun"/>
        </w:rPr>
        <w:t>if applicable:</w:t>
      </w:r>
    </w:p>
    <w:p w14:paraId="33B5F35C" w14:textId="77777777" w:rsidR="00A222E3" w:rsidRPr="00A222E3" w:rsidRDefault="00A222E3" w:rsidP="00A222E3">
      <w:pPr>
        <w:ind w:left="568" w:hanging="284"/>
        <w:rPr>
          <w:rFonts w:eastAsia="SimSun"/>
          <w:lang w:val="x-none"/>
        </w:rPr>
      </w:pPr>
      <w:r w:rsidRPr="00A222E3">
        <w:rPr>
          <w:rFonts w:eastAsia="SimSun"/>
          <w:lang w:val="x-none"/>
        </w:rPr>
        <w:t>-</w:t>
      </w:r>
      <w:r w:rsidRPr="00A222E3">
        <w:rPr>
          <w:rFonts w:eastAsia="SimSun"/>
          <w:lang w:val="x-none"/>
        </w:rPr>
        <w:tab/>
        <w:t xml:space="preserve">if the UE supports </w:t>
      </w:r>
      <w:r w:rsidRPr="00A222E3">
        <w:rPr>
          <w:rFonts w:eastAsia="SimSun"/>
          <w:i/>
          <w:iCs/>
          <w:color w:val="000000"/>
          <w:lang w:val="en-US"/>
        </w:rPr>
        <w:t>sfn-DefaultDL-BeamSetup-r17</w:t>
      </w:r>
      <w:r w:rsidRPr="00A222E3">
        <w:rPr>
          <w:rFonts w:eastAsia="SimSun"/>
          <w:color w:val="000000"/>
          <w:lang w:val="en-US"/>
        </w:rPr>
        <w:t xml:space="preserve"> </w:t>
      </w:r>
      <w:r w:rsidRPr="00A222E3">
        <w:rPr>
          <w:rFonts w:eastAsia="SimSun"/>
          <w:color w:val="000000"/>
          <w:lang w:val="x-none"/>
        </w:rPr>
        <w:t xml:space="preserve">for </w:t>
      </w:r>
      <w:r w:rsidRPr="00A222E3">
        <w:rPr>
          <w:rFonts w:eastAsia="SimSun"/>
          <w:lang w:val="x-none"/>
        </w:rPr>
        <w:t xml:space="preserve">DCI scheduling without TCI field, the UE assumes that the TCI state(s) or the QCL assumption(s) for the PDSCH is identical to the TCI state(s) or QCL assumption(s) whichever is applied for the CORESET used for the reception of the DL DCI within the active BWP of the serving cell regardless of the number of active TCI states of the CORESET. If the UE does not support </w:t>
      </w:r>
      <w:r w:rsidRPr="00A222E3">
        <w:rPr>
          <w:rFonts w:eastAsia="SimSun"/>
          <w:i/>
          <w:iCs/>
          <w:color w:val="000000"/>
          <w:lang w:val="x-none"/>
        </w:rPr>
        <w:t>sfn-SchemeA-DynamicSwitching-r17</w:t>
      </w:r>
      <w:r w:rsidRPr="00A222E3">
        <w:rPr>
          <w:rFonts w:eastAsia="SimSun"/>
          <w:color w:val="000000"/>
          <w:lang w:val="x-none"/>
        </w:rPr>
        <w:t xml:space="preserve"> or </w:t>
      </w:r>
      <w:r w:rsidRPr="00A222E3">
        <w:rPr>
          <w:rFonts w:eastAsia="SimSun"/>
          <w:i/>
          <w:iCs/>
          <w:color w:val="000000"/>
          <w:lang w:val="x-none"/>
        </w:rPr>
        <w:t>sfn-SchemeB-DynamicSwitching-r17</w:t>
      </w:r>
      <w:r w:rsidRPr="00A222E3">
        <w:rPr>
          <w:rFonts w:eastAsia="SimSun"/>
          <w:lang w:val="x-none"/>
        </w:rPr>
        <w:t xml:space="preserve">, the UE should be activated with the CORESET with two TCI states. </w:t>
      </w:r>
    </w:p>
    <w:p w14:paraId="6645DFB2" w14:textId="77777777" w:rsidR="00A222E3" w:rsidRPr="00A222E3" w:rsidRDefault="00A222E3" w:rsidP="00A222E3">
      <w:pPr>
        <w:ind w:left="568" w:hanging="284"/>
        <w:rPr>
          <w:rFonts w:eastAsia="SimSun"/>
          <w:lang w:val="x-none"/>
        </w:rPr>
      </w:pPr>
      <w:r w:rsidRPr="00A222E3">
        <w:rPr>
          <w:rFonts w:eastAsia="SimSun"/>
          <w:lang w:val="x-none"/>
        </w:rPr>
        <w:t>-</w:t>
      </w:r>
      <w:r w:rsidRPr="00A222E3">
        <w:rPr>
          <w:rFonts w:eastAsia="SimSun"/>
          <w:lang w:val="x-none"/>
        </w:rPr>
        <w:tab/>
        <w:t xml:space="preserve">else if the UE does not support </w:t>
      </w:r>
      <w:r w:rsidRPr="00A222E3">
        <w:rPr>
          <w:rFonts w:eastAsia="SimSun"/>
          <w:i/>
          <w:iCs/>
          <w:color w:val="000000"/>
          <w:lang w:val="en-US"/>
        </w:rPr>
        <w:t>sfn-DefaultDL-BeamSetup-r17</w:t>
      </w:r>
      <w:r w:rsidRPr="00A222E3">
        <w:rPr>
          <w:rFonts w:eastAsia="SimSun"/>
          <w:color w:val="000000"/>
          <w:lang w:val="en-US"/>
        </w:rPr>
        <w:t xml:space="preserve"> </w:t>
      </w:r>
      <w:r w:rsidRPr="00A222E3">
        <w:rPr>
          <w:rFonts w:eastAsia="SimSun"/>
          <w:color w:val="000000"/>
          <w:lang w:val="x-none"/>
        </w:rPr>
        <w:t xml:space="preserve">for </w:t>
      </w:r>
      <w:r w:rsidRPr="00A222E3">
        <w:rPr>
          <w:rFonts w:eastAsia="SimSun"/>
          <w:lang w:val="x-none"/>
        </w:rPr>
        <w:t xml:space="preserve">DCI scheduling without TCI field, the UE shall expect TCI field present when scheduled by DCI format 1_1/1_2. </w:t>
      </w:r>
    </w:p>
    <w:p w14:paraId="21A39040" w14:textId="01536D9F" w:rsidR="00A222E3" w:rsidRPr="00A222E3" w:rsidRDefault="00A222E3" w:rsidP="00A222E3">
      <w:pPr>
        <w:rPr>
          <w:rFonts w:eastAsia="SimSun"/>
        </w:rPr>
      </w:pPr>
      <w:r w:rsidRPr="00A222E3">
        <w:rPr>
          <w:rFonts w:eastAsia="SimSun"/>
        </w:rPr>
        <w:t xml:space="preserve">When a UE is configured with </w:t>
      </w:r>
      <w:del w:id="89" w:author="Sharp" w:date="2023-07-26T20:25:00Z">
        <w:r w:rsidRPr="00A222E3" w:rsidDel="00F61166">
          <w:rPr>
            <w:rFonts w:eastAsia="SimSun"/>
            <w:i/>
            <w:iCs/>
          </w:rPr>
          <w:delText>sfnSchemePdsch</w:delText>
        </w:r>
        <w:r w:rsidRPr="00A222E3" w:rsidDel="00F61166">
          <w:rPr>
            <w:rFonts w:eastAsia="SimSun"/>
          </w:rPr>
          <w:delText xml:space="preserve"> </w:delText>
        </w:r>
      </w:del>
      <w:proofErr w:type="spellStart"/>
      <w:ins w:id="90" w:author="Sharp" w:date="2023-07-26T20:25:00Z">
        <w:r w:rsidR="00F61166" w:rsidRPr="00A222E3">
          <w:rPr>
            <w:rFonts w:eastAsia="SimSun"/>
            <w:i/>
            <w:iCs/>
          </w:rPr>
          <w:t>sfnSchemeP</w:t>
        </w:r>
        <w:r w:rsidR="00F61166">
          <w:rPr>
            <w:rFonts w:eastAsia="SimSun"/>
            <w:i/>
            <w:iCs/>
          </w:rPr>
          <w:t>DSCH</w:t>
        </w:r>
        <w:proofErr w:type="spellEnd"/>
        <w:r w:rsidR="00F61166" w:rsidRPr="00A222E3">
          <w:rPr>
            <w:rFonts w:eastAsia="SimSun"/>
          </w:rPr>
          <w:t xml:space="preserve"> </w:t>
        </w:r>
      </w:ins>
      <w:r w:rsidRPr="00A222E3">
        <w:rPr>
          <w:rFonts w:eastAsia="SimSun"/>
        </w:rPr>
        <w:t xml:space="preserve">and </w:t>
      </w:r>
      <w:del w:id="91" w:author="Sharp" w:date="2023-07-26T20:24:00Z">
        <w:r w:rsidRPr="00A222E3" w:rsidDel="00F61166">
          <w:rPr>
            <w:rFonts w:eastAsia="SimSun"/>
            <w:i/>
            <w:iCs/>
          </w:rPr>
          <w:delText>sfnSchemePdcch</w:delText>
        </w:r>
        <w:r w:rsidRPr="00A222E3" w:rsidDel="00F61166">
          <w:rPr>
            <w:rFonts w:eastAsia="SimSun"/>
          </w:rPr>
          <w:delText xml:space="preserve"> </w:delText>
        </w:r>
      </w:del>
      <w:proofErr w:type="spellStart"/>
      <w:ins w:id="92" w:author="Sharp" w:date="2023-07-26T20:24:00Z">
        <w:r w:rsidR="00F61166" w:rsidRPr="00A222E3">
          <w:rPr>
            <w:rFonts w:eastAsia="SimSun"/>
            <w:i/>
            <w:iCs/>
          </w:rPr>
          <w:t>sfnSchemeP</w:t>
        </w:r>
        <w:r w:rsidR="00F61166">
          <w:rPr>
            <w:rFonts w:eastAsia="SimSun"/>
            <w:i/>
            <w:iCs/>
          </w:rPr>
          <w:t>DCCH</w:t>
        </w:r>
        <w:proofErr w:type="spellEnd"/>
        <w:r w:rsidR="00F61166" w:rsidRPr="00A222E3">
          <w:rPr>
            <w:rFonts w:eastAsia="SimSun"/>
          </w:rPr>
          <w:t xml:space="preserve"> </w:t>
        </w:r>
      </w:ins>
      <w:r w:rsidRPr="00A222E3">
        <w:rPr>
          <w:rFonts w:eastAsia="SimSun"/>
        </w:rPr>
        <w:t xml:space="preserve">is not configured, when scheduled by DCI format 1_1/1_2, if the time offset between the reception of the DL DCI and the corresponding PDSCH of a serving cell is equal to or greater than a threshold </w:t>
      </w:r>
      <w:proofErr w:type="spellStart"/>
      <w:r w:rsidRPr="00A222E3">
        <w:rPr>
          <w:rFonts w:eastAsia="SimSun"/>
          <w:i/>
        </w:rPr>
        <w:t>timeDurationForQCL</w:t>
      </w:r>
      <w:proofErr w:type="spellEnd"/>
      <w:r w:rsidRPr="00A222E3">
        <w:rPr>
          <w:rFonts w:eastAsia="SimSun"/>
          <w:i/>
        </w:rPr>
        <w:t xml:space="preserve"> </w:t>
      </w:r>
      <w:r w:rsidRPr="00A222E3">
        <w:rPr>
          <w:rFonts w:eastAsia="SimSun"/>
        </w:rPr>
        <w:t xml:space="preserve">if applicable, the UE shall expect TCI field present. </w:t>
      </w:r>
    </w:p>
    <w:p w14:paraId="1AE19FE6" w14:textId="3669048A" w:rsidR="00A222E3" w:rsidRPr="00A222E3" w:rsidRDefault="00A222E3" w:rsidP="00A222E3">
      <w:pPr>
        <w:rPr>
          <w:rFonts w:eastAsia="SimSun"/>
          <w:sz w:val="22"/>
          <w:szCs w:val="22"/>
          <w:lang w:val="en-US" w:eastAsia="zh-CN"/>
        </w:rPr>
      </w:pPr>
      <w:r w:rsidRPr="00A222E3">
        <w:rPr>
          <w:rFonts w:eastAsia="SimSun"/>
        </w:rPr>
        <w:t xml:space="preserve">For PDSCH scheduled by DCI format 1_0, 1_1, 1_2, when a UE is configured with </w:t>
      </w:r>
      <w:del w:id="93" w:author="Sharp" w:date="2023-07-26T20:24:00Z">
        <w:r w:rsidRPr="00A222E3" w:rsidDel="00F61166">
          <w:rPr>
            <w:rFonts w:eastAsia="SimSun"/>
            <w:i/>
            <w:iCs/>
          </w:rPr>
          <w:delText>sfnSchemePdcch</w:delText>
        </w:r>
        <w:r w:rsidRPr="00A222E3" w:rsidDel="00F61166">
          <w:rPr>
            <w:rFonts w:eastAsia="SimSun"/>
          </w:rPr>
          <w:delText xml:space="preserve"> </w:delText>
        </w:r>
      </w:del>
      <w:proofErr w:type="spellStart"/>
      <w:ins w:id="94" w:author="Sharp" w:date="2023-07-26T20:24:00Z">
        <w:r w:rsidR="00F61166" w:rsidRPr="00A222E3">
          <w:rPr>
            <w:rFonts w:eastAsia="SimSun"/>
            <w:i/>
            <w:iCs/>
          </w:rPr>
          <w:t>sfnSchemeP</w:t>
        </w:r>
        <w:r w:rsidR="00F61166">
          <w:rPr>
            <w:rFonts w:eastAsia="SimSun"/>
            <w:i/>
            <w:iCs/>
          </w:rPr>
          <w:t>DCCH</w:t>
        </w:r>
        <w:proofErr w:type="spellEnd"/>
        <w:r w:rsidR="00F61166" w:rsidRPr="00A222E3">
          <w:rPr>
            <w:rFonts w:eastAsia="SimSun"/>
          </w:rPr>
          <w:t xml:space="preserve"> </w:t>
        </w:r>
      </w:ins>
      <w:r w:rsidRPr="00A222E3">
        <w:rPr>
          <w:rFonts w:eastAsia="SimSun"/>
        </w:rPr>
        <w:t>set to '</w:t>
      </w:r>
      <w:proofErr w:type="spellStart"/>
      <w:r w:rsidRPr="00A222E3">
        <w:rPr>
          <w:rFonts w:eastAsia="SimSun"/>
        </w:rPr>
        <w:t>sfnSchemeA</w:t>
      </w:r>
      <w:proofErr w:type="spellEnd"/>
      <w:r w:rsidRPr="00A222E3">
        <w:rPr>
          <w:rFonts w:eastAsia="SimSun"/>
        </w:rPr>
        <w:t xml:space="preserve">' and </w:t>
      </w:r>
      <w:del w:id="95" w:author="Sharp" w:date="2023-07-26T20:24:00Z">
        <w:r w:rsidRPr="00A222E3" w:rsidDel="00F61166">
          <w:rPr>
            <w:rFonts w:eastAsia="SimSun"/>
            <w:i/>
            <w:iCs/>
          </w:rPr>
          <w:delText>sfnSchemePdsch</w:delText>
        </w:r>
        <w:r w:rsidRPr="00A222E3" w:rsidDel="00F61166">
          <w:rPr>
            <w:rFonts w:eastAsia="SimSun"/>
          </w:rPr>
          <w:delText xml:space="preserve"> </w:delText>
        </w:r>
      </w:del>
      <w:proofErr w:type="spellStart"/>
      <w:ins w:id="96" w:author="Sharp" w:date="2023-07-26T20:24:00Z">
        <w:r w:rsidR="00F61166" w:rsidRPr="00A222E3">
          <w:rPr>
            <w:rFonts w:eastAsia="SimSun"/>
            <w:i/>
            <w:iCs/>
          </w:rPr>
          <w:t>sfnSchemeP</w:t>
        </w:r>
        <w:r w:rsidR="00F61166">
          <w:rPr>
            <w:rFonts w:eastAsia="SimSun"/>
            <w:i/>
            <w:iCs/>
          </w:rPr>
          <w:t>DSCH</w:t>
        </w:r>
        <w:proofErr w:type="spellEnd"/>
        <w:r w:rsidR="00F61166" w:rsidRPr="00A222E3">
          <w:rPr>
            <w:rFonts w:eastAsia="SimSun"/>
          </w:rPr>
          <w:t xml:space="preserve"> </w:t>
        </w:r>
      </w:ins>
      <w:r w:rsidRPr="00A222E3">
        <w:rPr>
          <w:rFonts w:eastAsia="SimSun"/>
        </w:rPr>
        <w:t xml:space="preserve">is not configured, and there is no TCI codepoint with two TCI states in the activation command, and if the time offset between the reception of the DL DCI and the corresponding PDSCH is equal or larger than the threshold </w:t>
      </w:r>
      <w:proofErr w:type="spellStart"/>
      <w:r w:rsidRPr="00A222E3">
        <w:rPr>
          <w:rFonts w:eastAsia="SimSun"/>
          <w:i/>
          <w:iCs/>
        </w:rPr>
        <w:t>timeDurationForQCL</w:t>
      </w:r>
      <w:proofErr w:type="spellEnd"/>
      <w:r w:rsidRPr="00A222E3">
        <w:rPr>
          <w:rFonts w:eastAsia="SimSun"/>
        </w:rPr>
        <w:t xml:space="preserve"> if applicable and the CORESET which schedules the PDSCH is indicated with two TCI state</w:t>
      </w:r>
      <w:r w:rsidRPr="00A222E3">
        <w:rPr>
          <w:rFonts w:eastAsia="SimSun"/>
          <w:color w:val="000000"/>
        </w:rPr>
        <w:t xml:space="preserve">s, </w:t>
      </w:r>
      <w:r w:rsidRPr="00A222E3">
        <w:rPr>
          <w:rFonts w:eastAsia="SimSun"/>
          <w:color w:val="000000"/>
          <w:lang w:val="en-US"/>
        </w:rPr>
        <w:t xml:space="preserve">the UE assumes that the TCI state or the QCL assumption for the PDSCH is identical to the </w:t>
      </w:r>
      <w:r w:rsidRPr="00A222E3">
        <w:rPr>
          <w:rFonts w:eastAsia="SimSun"/>
          <w:color w:val="000000"/>
          <w:lang w:val="en-US" w:eastAsia="zh-CN"/>
        </w:rPr>
        <w:t xml:space="preserve">first </w:t>
      </w:r>
      <w:r w:rsidRPr="00A222E3">
        <w:rPr>
          <w:rFonts w:eastAsia="SimSun"/>
          <w:color w:val="000000"/>
          <w:lang w:val="en-US"/>
        </w:rPr>
        <w:t xml:space="preserve">TCI state </w:t>
      </w:r>
      <w:r w:rsidRPr="00A222E3">
        <w:rPr>
          <w:rFonts w:eastAsia="SimSun"/>
          <w:color w:val="000000"/>
          <w:lang w:val="en-US" w:eastAsia="zh-CN"/>
        </w:rPr>
        <w:t xml:space="preserve">or QCL assumption </w:t>
      </w:r>
      <w:r w:rsidRPr="00A222E3">
        <w:rPr>
          <w:rFonts w:eastAsia="SimSun"/>
          <w:color w:val="000000"/>
          <w:lang w:val="en-US"/>
        </w:rPr>
        <w:t>which is applied for the CORESET</w:t>
      </w:r>
      <w:r w:rsidRPr="00A222E3">
        <w:rPr>
          <w:rFonts w:eastAsia="SimSun"/>
          <w:color w:val="000000"/>
          <w:lang w:val="en-US" w:eastAsia="zh-CN"/>
        </w:rPr>
        <w:t xml:space="preserve"> </w:t>
      </w:r>
      <w:r w:rsidRPr="00A222E3">
        <w:rPr>
          <w:rFonts w:eastAsia="SimSun"/>
          <w:color w:val="000000"/>
          <w:lang w:val="en-US"/>
        </w:rPr>
        <w:t>used for the PDCCH transmission within the active BWP of the serving cell.</w:t>
      </w:r>
    </w:p>
    <w:p w14:paraId="373BE0E6" w14:textId="77777777" w:rsidR="00A222E3" w:rsidRDefault="00A222E3" w:rsidP="00A222E3">
      <w:pPr>
        <w:jc w:val="center"/>
        <w:rPr>
          <w:lang w:val="en-US" w:eastAsia="ja-JP"/>
        </w:rPr>
      </w:pPr>
      <w:r>
        <w:rPr>
          <w:rFonts w:eastAsia="SimSun"/>
          <w:b/>
          <w:iCs/>
          <w:color w:val="FF0000"/>
        </w:rPr>
        <w:t>&lt;Unchanged text is omitted&gt;</w:t>
      </w:r>
    </w:p>
    <w:p w14:paraId="6BBB5FB1" w14:textId="48B309F9" w:rsidR="00A222E3" w:rsidRPr="00A222E3" w:rsidRDefault="00A222E3" w:rsidP="00A222E3">
      <w:pPr>
        <w:ind w:left="568" w:hanging="284"/>
        <w:rPr>
          <w:rFonts w:eastAsia="SimSun"/>
          <w:shd w:val="clear" w:color="auto" w:fill="FFFFFF"/>
        </w:rPr>
      </w:pPr>
      <w:r w:rsidRPr="00A222E3">
        <w:rPr>
          <w:rFonts w:eastAsia="SimSun"/>
          <w:lang w:val="en-US"/>
        </w:rPr>
        <w:t>-</w:t>
      </w:r>
      <w:r w:rsidRPr="00A222E3">
        <w:rPr>
          <w:rFonts w:eastAsia="SimSun"/>
          <w:lang w:val="en-US"/>
        </w:rPr>
        <w:tab/>
        <w:t>If</w:t>
      </w:r>
      <w:r w:rsidRPr="00A222E3">
        <w:rPr>
          <w:rFonts w:eastAsia="SimSun"/>
          <w:lang w:val="x-none"/>
        </w:rPr>
        <w:t xml:space="preserve"> a UE is not configured with </w:t>
      </w:r>
      <w:del w:id="97" w:author="Sharp" w:date="2023-07-26T20:24:00Z">
        <w:r w:rsidRPr="00A222E3" w:rsidDel="00F61166">
          <w:rPr>
            <w:rFonts w:eastAsia="SimSun"/>
            <w:i/>
            <w:lang w:val="x-none"/>
          </w:rPr>
          <w:delText>sfnSchemePdsch</w:delText>
        </w:r>
      </w:del>
      <w:proofErr w:type="spellStart"/>
      <w:ins w:id="98" w:author="Sharp" w:date="2023-07-26T20:24:00Z">
        <w:r w:rsidR="00F61166" w:rsidRPr="00A222E3">
          <w:rPr>
            <w:rFonts w:eastAsia="SimSun"/>
            <w:i/>
            <w:lang w:val="x-none"/>
          </w:rPr>
          <w:t>sfnSchemeP</w:t>
        </w:r>
        <w:r w:rsidR="00F61166">
          <w:rPr>
            <w:rFonts w:eastAsia="SimSun"/>
            <w:i/>
            <w:lang w:val="x-none"/>
          </w:rPr>
          <w:t>DSCH</w:t>
        </w:r>
      </w:ins>
      <w:proofErr w:type="spellEnd"/>
      <w:r w:rsidRPr="00A222E3">
        <w:rPr>
          <w:rFonts w:eastAsia="SimSun"/>
          <w:lang w:val="x-none"/>
        </w:rPr>
        <w:t xml:space="preserve">, and the UE is configured with </w:t>
      </w:r>
      <w:del w:id="99" w:author="Sharp" w:date="2023-07-26T20:24:00Z">
        <w:r w:rsidRPr="00A222E3" w:rsidDel="00F61166">
          <w:rPr>
            <w:rFonts w:eastAsia="SimSun"/>
            <w:i/>
            <w:iCs/>
            <w:lang w:val="x-none"/>
          </w:rPr>
          <w:delText>sfnSchemePdcch</w:delText>
        </w:r>
        <w:r w:rsidRPr="00A222E3" w:rsidDel="00F61166">
          <w:rPr>
            <w:rFonts w:eastAsia="SimSun"/>
            <w:lang w:val="x-none"/>
          </w:rPr>
          <w:delText xml:space="preserve"> </w:delText>
        </w:r>
      </w:del>
      <w:proofErr w:type="spellStart"/>
      <w:ins w:id="100" w:author="Sharp" w:date="2023-07-26T20:24:00Z">
        <w:r w:rsidR="00F61166" w:rsidRPr="00A222E3">
          <w:rPr>
            <w:rFonts w:eastAsia="SimSun"/>
            <w:i/>
            <w:iCs/>
            <w:lang w:val="x-none"/>
          </w:rPr>
          <w:t>sfnSchemeP</w:t>
        </w:r>
        <w:r w:rsidR="00F61166">
          <w:rPr>
            <w:rFonts w:eastAsia="SimSun"/>
            <w:i/>
            <w:iCs/>
            <w:lang w:val="x-none"/>
          </w:rPr>
          <w:t>DCCH</w:t>
        </w:r>
        <w:proofErr w:type="spellEnd"/>
        <w:r w:rsidR="00F61166" w:rsidRPr="00A222E3">
          <w:rPr>
            <w:rFonts w:eastAsia="SimSun"/>
            <w:lang w:val="x-none"/>
          </w:rPr>
          <w:t xml:space="preserve"> </w:t>
        </w:r>
      </w:ins>
      <w:r w:rsidRPr="00A222E3">
        <w:rPr>
          <w:rFonts w:eastAsia="SimSun"/>
          <w:lang w:val="x-none"/>
        </w:rPr>
        <w:t xml:space="preserve">set to </w:t>
      </w:r>
      <w:r w:rsidRPr="00A222E3">
        <w:rPr>
          <w:rFonts w:eastAsia="SimSun"/>
          <w:color w:val="000000"/>
          <w:shd w:val="clear" w:color="auto" w:fill="FFFFFF"/>
          <w:lang w:val="x-none"/>
        </w:rPr>
        <w:t>'</w:t>
      </w:r>
      <w:proofErr w:type="spellStart"/>
      <w:r w:rsidRPr="00A222E3">
        <w:rPr>
          <w:rFonts w:eastAsia="SimSun"/>
          <w:lang w:val="x-none"/>
        </w:rPr>
        <w:t>sfnSchemeA</w:t>
      </w:r>
      <w:proofErr w:type="spellEnd"/>
      <w:r w:rsidRPr="00A222E3">
        <w:rPr>
          <w:rFonts w:eastAsia="SimSun"/>
          <w:color w:val="000000"/>
          <w:shd w:val="clear" w:color="auto" w:fill="FFFFFF"/>
          <w:lang w:val="x-none"/>
        </w:rPr>
        <w:t>'</w:t>
      </w:r>
      <w:r w:rsidRPr="00A222E3">
        <w:rPr>
          <w:rFonts w:eastAsia="SimSun"/>
          <w:lang w:val="x-none"/>
        </w:rPr>
        <w:t xml:space="preserve"> and there is no TCI codepoint </w:t>
      </w:r>
      <w:proofErr w:type="spellStart"/>
      <w:r w:rsidRPr="00A222E3">
        <w:rPr>
          <w:rFonts w:eastAsia="SimSun"/>
          <w:lang w:val="x-none"/>
        </w:rPr>
        <w:t>witih</w:t>
      </w:r>
      <w:proofErr w:type="spellEnd"/>
      <w:r w:rsidRPr="00A222E3">
        <w:rPr>
          <w:rFonts w:eastAsia="SimSun"/>
          <w:lang w:val="x-none"/>
        </w:rPr>
        <w:t xml:space="preserve"> two TCI states in the activation command and the CORESET with the lowest ID in the latest slot is indicated with two TCI states, the UE may assume that the DM-RS ports of PDSCH of a serving cell are quasi co-located with the RS(s) with respect to the QCL parameter(s) associated with the first TCI state of two TCI states indicated for the CORESET.</w:t>
      </w:r>
      <w:r w:rsidRPr="00A222E3">
        <w:rPr>
          <w:rFonts w:eastAsia="SimSun"/>
        </w:rPr>
        <w:t xml:space="preserve"> </w:t>
      </w:r>
      <w:r w:rsidRPr="00A222E3">
        <w:rPr>
          <w:rFonts w:eastAsia="SimSun"/>
          <w:lang w:val="x-none"/>
        </w:rPr>
        <w:t xml:space="preserve">In this case, if the </w:t>
      </w:r>
      <w:proofErr w:type="spellStart"/>
      <w:r w:rsidRPr="00A222E3">
        <w:rPr>
          <w:rFonts w:eastAsia="SimSun"/>
          <w:i/>
          <w:iCs/>
          <w:lang w:val="x-none"/>
        </w:rPr>
        <w:t>qcl</w:t>
      </w:r>
      <w:proofErr w:type="spellEnd"/>
      <w:r w:rsidRPr="00A222E3">
        <w:rPr>
          <w:rFonts w:eastAsia="SimSun"/>
          <w:i/>
          <w:iCs/>
          <w:lang w:val="x-none"/>
        </w:rPr>
        <w:t>-Type</w:t>
      </w:r>
      <w:r w:rsidRPr="00A222E3">
        <w:rPr>
          <w:rFonts w:eastAsia="SimSun"/>
          <w:lang w:val="x-none"/>
        </w:rPr>
        <w:t xml:space="preserve"> is set to '</w:t>
      </w:r>
      <w:proofErr w:type="spellStart"/>
      <w:r w:rsidRPr="00A222E3">
        <w:rPr>
          <w:rFonts w:eastAsia="SimSun"/>
          <w:lang w:val="x-none"/>
        </w:rPr>
        <w:t>typeD</w:t>
      </w:r>
      <w:proofErr w:type="spellEnd"/>
      <w:r w:rsidRPr="00A222E3">
        <w:rPr>
          <w:rFonts w:eastAsia="SimSun"/>
          <w:lang w:val="x-none"/>
        </w:rPr>
        <w:t>' of the PDSCH DM-RS is different from that of the PDCCH DM-RS with which they overlap in at least one symbol, the UE is expected to prioritize the reception of PDCCH associated with that CORESET with single active TCI state. This also applies to the intra-band CA case (when PDSCH and the CORESET are in different component carriers).</w:t>
      </w:r>
    </w:p>
    <w:p w14:paraId="0F2F9FCA" w14:textId="77777777" w:rsidR="00A222E3" w:rsidRDefault="00A222E3" w:rsidP="00A222E3">
      <w:pPr>
        <w:jc w:val="center"/>
        <w:rPr>
          <w:lang w:val="en-US" w:eastAsia="ja-JP"/>
        </w:rPr>
      </w:pPr>
      <w:r>
        <w:rPr>
          <w:rFonts w:eastAsia="SimSun"/>
          <w:b/>
          <w:iCs/>
          <w:color w:val="FF0000"/>
        </w:rPr>
        <w:t>&lt;Unchanged text is omitted&gt;</w:t>
      </w:r>
    </w:p>
    <w:p w14:paraId="477F610C" w14:textId="6FE23B3F" w:rsidR="00A222E3" w:rsidRPr="00A222E3" w:rsidRDefault="00A222E3" w:rsidP="00A222E3">
      <w:pPr>
        <w:rPr>
          <w:rFonts w:eastAsia="SimSun"/>
        </w:rPr>
      </w:pPr>
      <w:r w:rsidRPr="00A222E3">
        <w:rPr>
          <w:rFonts w:eastAsia="SimSun"/>
          <w:color w:val="000000"/>
        </w:rPr>
        <w:t xml:space="preserve">When a UE is configured with </w:t>
      </w:r>
      <w:del w:id="101" w:author="Sharp" w:date="2023-07-26T20:23:00Z">
        <w:r w:rsidRPr="00A222E3" w:rsidDel="00F61166">
          <w:rPr>
            <w:rFonts w:eastAsia="SimSun"/>
            <w:i/>
            <w:iCs/>
            <w:color w:val="000000"/>
          </w:rPr>
          <w:delText>sfnSchemePdcch</w:delText>
        </w:r>
        <w:r w:rsidRPr="00A222E3" w:rsidDel="00F61166">
          <w:rPr>
            <w:rFonts w:eastAsia="SimSun"/>
            <w:color w:val="000000"/>
          </w:rPr>
          <w:delText xml:space="preserve"> </w:delText>
        </w:r>
      </w:del>
      <w:proofErr w:type="spellStart"/>
      <w:ins w:id="102" w:author="Sharp" w:date="2023-07-26T20:23:00Z">
        <w:r w:rsidR="00F61166" w:rsidRPr="00A222E3">
          <w:rPr>
            <w:rFonts w:eastAsia="SimSun"/>
            <w:i/>
            <w:iCs/>
            <w:color w:val="000000"/>
          </w:rPr>
          <w:t>sfnSchemeP</w:t>
        </w:r>
        <w:r w:rsidR="00F61166">
          <w:rPr>
            <w:rFonts w:eastAsia="SimSun"/>
            <w:i/>
            <w:iCs/>
            <w:color w:val="000000"/>
          </w:rPr>
          <w:t>DCCH</w:t>
        </w:r>
        <w:proofErr w:type="spellEnd"/>
        <w:r w:rsidR="00F61166" w:rsidRPr="00A222E3">
          <w:rPr>
            <w:rFonts w:eastAsia="SimSun"/>
            <w:color w:val="000000"/>
          </w:rPr>
          <w:t xml:space="preserve"> </w:t>
        </w:r>
      </w:ins>
      <w:r w:rsidRPr="00A222E3">
        <w:rPr>
          <w:rFonts w:eastAsia="SimSun"/>
          <w:color w:val="000000"/>
        </w:rPr>
        <w:t xml:space="preserve">set to </w:t>
      </w:r>
      <w:r w:rsidRPr="00A222E3">
        <w:rPr>
          <w:rFonts w:eastAsia="SimSun"/>
        </w:rPr>
        <w:t>'</w:t>
      </w:r>
      <w:proofErr w:type="spellStart"/>
      <w:r w:rsidRPr="00A222E3">
        <w:rPr>
          <w:rFonts w:eastAsia="SimSun"/>
          <w:color w:val="000000"/>
        </w:rPr>
        <w:t>sfnSchemeA</w:t>
      </w:r>
      <w:proofErr w:type="spellEnd"/>
      <w:r w:rsidRPr="00A222E3">
        <w:rPr>
          <w:rFonts w:eastAsia="SimSun"/>
        </w:rPr>
        <w:t>'</w:t>
      </w:r>
      <w:r w:rsidRPr="00A222E3">
        <w:rPr>
          <w:rFonts w:eastAsia="SimSun"/>
          <w:color w:val="000000"/>
        </w:rPr>
        <w:t xml:space="preserve">, and CORESET is activated with two TCI states, </w:t>
      </w:r>
      <w:r w:rsidRPr="00A222E3">
        <w:rPr>
          <w:rFonts w:eastAsia="SimSun"/>
        </w:rPr>
        <w:t xml:space="preserve">the UE shall assume that the DM-RS port(s)of the PDCCH in the CORESET is quasi co-located with the DL-RSs of the two TCI states. </w:t>
      </w:r>
      <w:r w:rsidRPr="00A222E3">
        <w:rPr>
          <w:rFonts w:eastAsia="SimSun"/>
          <w:color w:val="000000"/>
        </w:rPr>
        <w:t xml:space="preserve">When a UE is configured with </w:t>
      </w:r>
      <w:del w:id="103" w:author="Sharp" w:date="2023-07-26T20:23:00Z">
        <w:r w:rsidRPr="00A222E3" w:rsidDel="00F61166">
          <w:rPr>
            <w:rFonts w:eastAsia="SimSun"/>
            <w:i/>
            <w:iCs/>
            <w:color w:val="000000"/>
          </w:rPr>
          <w:delText>sfnSchemePdcch</w:delText>
        </w:r>
        <w:r w:rsidRPr="00A222E3" w:rsidDel="00F61166">
          <w:rPr>
            <w:rFonts w:eastAsia="SimSun"/>
            <w:color w:val="000000"/>
          </w:rPr>
          <w:delText xml:space="preserve"> </w:delText>
        </w:r>
      </w:del>
      <w:proofErr w:type="spellStart"/>
      <w:ins w:id="104" w:author="Sharp" w:date="2023-07-26T20:23:00Z">
        <w:r w:rsidR="00F61166" w:rsidRPr="00A222E3">
          <w:rPr>
            <w:rFonts w:eastAsia="SimSun"/>
            <w:i/>
            <w:iCs/>
            <w:color w:val="000000"/>
          </w:rPr>
          <w:t>sfnSchemeP</w:t>
        </w:r>
        <w:r w:rsidR="00F61166">
          <w:rPr>
            <w:rFonts w:eastAsia="SimSun"/>
            <w:i/>
            <w:iCs/>
            <w:color w:val="000000"/>
          </w:rPr>
          <w:t>DCCH</w:t>
        </w:r>
        <w:proofErr w:type="spellEnd"/>
        <w:r w:rsidR="00F61166" w:rsidRPr="00A222E3">
          <w:rPr>
            <w:rFonts w:eastAsia="SimSun"/>
            <w:color w:val="000000"/>
          </w:rPr>
          <w:t xml:space="preserve"> </w:t>
        </w:r>
      </w:ins>
      <w:r w:rsidRPr="00A222E3">
        <w:rPr>
          <w:rFonts w:eastAsia="SimSun"/>
          <w:color w:val="000000"/>
        </w:rPr>
        <w:t xml:space="preserve">set to </w:t>
      </w:r>
      <w:r w:rsidRPr="00A222E3">
        <w:rPr>
          <w:rFonts w:eastAsia="SimSun"/>
        </w:rPr>
        <w:t>'</w:t>
      </w:r>
      <w:proofErr w:type="spellStart"/>
      <w:r w:rsidRPr="00A222E3">
        <w:rPr>
          <w:rFonts w:eastAsia="SimSun"/>
          <w:color w:val="000000"/>
        </w:rPr>
        <w:t>sfnSchemeB</w:t>
      </w:r>
      <w:proofErr w:type="spellEnd"/>
      <w:r w:rsidRPr="00A222E3">
        <w:rPr>
          <w:rFonts w:eastAsia="SimSun"/>
        </w:rPr>
        <w:t>'</w:t>
      </w:r>
      <w:r w:rsidRPr="00A222E3">
        <w:rPr>
          <w:rFonts w:eastAsia="SimSun"/>
          <w:color w:val="000000"/>
        </w:rPr>
        <w:t xml:space="preserve">, and a CORESET is activated with two TCI states, </w:t>
      </w:r>
      <w:r w:rsidRPr="00A222E3">
        <w:rPr>
          <w:rFonts w:eastAsia="SimSun"/>
        </w:rPr>
        <w:t>the UE shall assume that the DM-RS port(s)of the PDCCH is quasi co-located with the DL-RSs of the two TCI states except for quasi co-location parameters {Doppler shift, Doppler spread} of the second indicated TCI state.</w:t>
      </w:r>
    </w:p>
    <w:p w14:paraId="3111BFC2" w14:textId="77777777" w:rsidR="00A222E3" w:rsidRDefault="00A222E3" w:rsidP="00A222E3">
      <w:pPr>
        <w:jc w:val="center"/>
        <w:rPr>
          <w:lang w:val="en-US" w:eastAsia="ja-JP"/>
        </w:rPr>
      </w:pPr>
      <w:r>
        <w:rPr>
          <w:rFonts w:eastAsia="SimSun"/>
          <w:b/>
          <w:iCs/>
          <w:color w:val="FF0000"/>
        </w:rPr>
        <w:t>&lt;Unchanged text is omitted&gt;</w:t>
      </w:r>
    </w:p>
    <w:p w14:paraId="328F31DC" w14:textId="767029FD" w:rsidR="00A222E3" w:rsidRPr="00A222E3" w:rsidRDefault="00A222E3" w:rsidP="00A222E3">
      <w:pPr>
        <w:rPr>
          <w:rFonts w:eastAsia="SimSun"/>
        </w:rPr>
      </w:pPr>
      <w:r w:rsidRPr="00A222E3">
        <w:rPr>
          <w:rFonts w:eastAsia="SimSun"/>
        </w:rPr>
        <w:t xml:space="preserve">When a UE is configured with </w:t>
      </w:r>
      <w:del w:id="105" w:author="Sharp" w:date="2023-07-26T20:22:00Z">
        <w:r w:rsidRPr="00A222E3" w:rsidDel="00F61166">
          <w:rPr>
            <w:rFonts w:eastAsia="SimSun"/>
            <w:i/>
            <w:iCs/>
          </w:rPr>
          <w:delText>sfnSchemePdsch</w:delText>
        </w:r>
        <w:r w:rsidRPr="00A222E3" w:rsidDel="00F61166">
          <w:rPr>
            <w:rFonts w:eastAsia="SimSun"/>
          </w:rPr>
          <w:delText xml:space="preserve"> </w:delText>
        </w:r>
      </w:del>
      <w:proofErr w:type="spellStart"/>
      <w:ins w:id="106" w:author="Sharp" w:date="2023-07-26T20:22:00Z">
        <w:r w:rsidR="00F61166" w:rsidRPr="00A222E3">
          <w:rPr>
            <w:rFonts w:eastAsia="SimSun"/>
            <w:i/>
            <w:iCs/>
          </w:rPr>
          <w:t>sfnSchemeP</w:t>
        </w:r>
        <w:r w:rsidR="00F61166">
          <w:rPr>
            <w:rFonts w:eastAsia="SimSun"/>
            <w:i/>
            <w:iCs/>
          </w:rPr>
          <w:t>DSCH</w:t>
        </w:r>
        <w:proofErr w:type="spellEnd"/>
        <w:r w:rsidR="00F61166" w:rsidRPr="00A222E3">
          <w:rPr>
            <w:rFonts w:eastAsia="SimSun"/>
          </w:rPr>
          <w:t xml:space="preserve"> </w:t>
        </w:r>
      </w:ins>
      <w:r w:rsidRPr="00A222E3">
        <w:rPr>
          <w:rFonts w:eastAsia="SimSun"/>
        </w:rPr>
        <w:t>set to '</w:t>
      </w:r>
      <w:proofErr w:type="spellStart"/>
      <w:r w:rsidRPr="00A222E3">
        <w:rPr>
          <w:rFonts w:eastAsia="SimSun"/>
        </w:rPr>
        <w:t>sfnSchemeA</w:t>
      </w:r>
      <w:proofErr w:type="spellEnd"/>
      <w:r w:rsidRPr="00A222E3">
        <w:rPr>
          <w:rFonts w:eastAsia="SimSun"/>
        </w:rPr>
        <w:t xml:space="preserve">', and the UE is indicated with two TCI states in a codepoint of the DCI field 'Transmission Configuration Indication' in a DCI scheduling a PDSCH, the UE shall assume that the DM-RS port(s)of the PDSCH is quasi co-located with the DL-RSs of the two TCI states. When a UE is configured with </w:t>
      </w:r>
      <w:del w:id="107" w:author="Sharp" w:date="2023-07-26T20:23:00Z">
        <w:r w:rsidRPr="00A222E3" w:rsidDel="00F61166">
          <w:rPr>
            <w:rFonts w:eastAsia="SimSun"/>
            <w:i/>
            <w:iCs/>
          </w:rPr>
          <w:delText>sfnSchemePdsch</w:delText>
        </w:r>
        <w:r w:rsidRPr="00A222E3" w:rsidDel="00F61166">
          <w:rPr>
            <w:rFonts w:eastAsia="SimSun"/>
          </w:rPr>
          <w:delText xml:space="preserve"> </w:delText>
        </w:r>
      </w:del>
      <w:proofErr w:type="spellStart"/>
      <w:ins w:id="108" w:author="Sharp" w:date="2023-07-26T20:23:00Z">
        <w:r w:rsidR="00F61166" w:rsidRPr="00A222E3">
          <w:rPr>
            <w:rFonts w:eastAsia="SimSun"/>
            <w:i/>
            <w:iCs/>
          </w:rPr>
          <w:t>sfnSchemeP</w:t>
        </w:r>
        <w:r w:rsidR="00F61166">
          <w:rPr>
            <w:rFonts w:eastAsia="SimSun"/>
            <w:i/>
            <w:iCs/>
          </w:rPr>
          <w:t>DSCH</w:t>
        </w:r>
        <w:proofErr w:type="spellEnd"/>
        <w:r w:rsidR="00F61166" w:rsidRPr="00A222E3">
          <w:rPr>
            <w:rFonts w:eastAsia="SimSun"/>
          </w:rPr>
          <w:t xml:space="preserve"> </w:t>
        </w:r>
      </w:ins>
      <w:r w:rsidRPr="00A222E3">
        <w:rPr>
          <w:rFonts w:eastAsia="SimSun"/>
        </w:rPr>
        <w:t>set to '</w:t>
      </w:r>
      <w:proofErr w:type="spellStart"/>
      <w:r w:rsidRPr="00A222E3">
        <w:rPr>
          <w:rFonts w:eastAsia="SimSun"/>
        </w:rPr>
        <w:t>sfnSchemeB</w:t>
      </w:r>
      <w:proofErr w:type="spellEnd"/>
      <w:r w:rsidRPr="00A222E3">
        <w:rPr>
          <w:rFonts w:eastAsia="SimSun"/>
        </w:rPr>
        <w:t>', and the UE is indicated with two TCI states in a codepoint of the DCI field 'Transmission Configuration Indication' in a DCI scheduling a PDSCH, the UE shall assume that the DM-RS port(s)of the PDSCH is quasi co-located with the DL-RSs of the two TCI states except for quasi co-location parameters {Doppler shift, Doppler spread} of the second indicated TCI state.</w:t>
      </w:r>
    </w:p>
    <w:p w14:paraId="10F631DF" w14:textId="77777777" w:rsidR="00A222E3" w:rsidRDefault="00A222E3" w:rsidP="00A222E3">
      <w:pPr>
        <w:jc w:val="center"/>
        <w:rPr>
          <w:lang w:val="en-US" w:eastAsia="ja-JP"/>
        </w:rPr>
      </w:pPr>
      <w:r>
        <w:rPr>
          <w:rFonts w:eastAsia="SimSun"/>
          <w:b/>
          <w:iCs/>
          <w:color w:val="FF0000"/>
        </w:rPr>
        <w:t>&lt;Unchanged text is omitted&gt;</w:t>
      </w:r>
    </w:p>
    <w:p w14:paraId="158C566A" w14:textId="77777777" w:rsidR="00A222E3" w:rsidRPr="00A222E3" w:rsidRDefault="00A222E3" w:rsidP="00A222E3">
      <w:pPr>
        <w:keepNext/>
        <w:keepLines/>
        <w:spacing w:before="120"/>
        <w:ind w:left="1418" w:hanging="1418"/>
        <w:outlineLvl w:val="3"/>
        <w:rPr>
          <w:rFonts w:ascii="Arial" w:eastAsia="SimSun" w:hAnsi="Arial"/>
          <w:color w:val="000000"/>
          <w:sz w:val="24"/>
          <w:lang w:val="x-none"/>
        </w:rPr>
      </w:pPr>
      <w:bookmarkStart w:id="109" w:name="_Toc11352102"/>
      <w:bookmarkStart w:id="110" w:name="_Toc20317992"/>
      <w:bookmarkStart w:id="111" w:name="_Toc27299890"/>
      <w:bookmarkStart w:id="112" w:name="_Toc29673155"/>
      <w:bookmarkStart w:id="113" w:name="_Toc29673296"/>
      <w:bookmarkStart w:id="114" w:name="_Toc29674289"/>
      <w:bookmarkStart w:id="115" w:name="_Toc36645519"/>
      <w:bookmarkStart w:id="116" w:name="_Toc45810564"/>
      <w:bookmarkStart w:id="117" w:name="_Toc137117100"/>
      <w:r w:rsidRPr="00A222E3">
        <w:rPr>
          <w:rFonts w:ascii="Arial" w:eastAsia="SimSun" w:hAnsi="Arial"/>
          <w:color w:val="000000"/>
          <w:sz w:val="24"/>
          <w:lang w:val="x-none"/>
        </w:rPr>
        <w:lastRenderedPageBreak/>
        <w:t>5.1.6.2</w:t>
      </w:r>
      <w:r w:rsidRPr="00A222E3">
        <w:rPr>
          <w:rFonts w:ascii="Arial" w:eastAsia="SimSun" w:hAnsi="Arial"/>
          <w:color w:val="000000"/>
          <w:sz w:val="24"/>
          <w:lang w:val="x-none"/>
        </w:rPr>
        <w:tab/>
        <w:t>DM-RS reception procedure</w:t>
      </w:r>
      <w:bookmarkEnd w:id="109"/>
      <w:bookmarkEnd w:id="110"/>
      <w:bookmarkEnd w:id="111"/>
      <w:bookmarkEnd w:id="112"/>
      <w:bookmarkEnd w:id="113"/>
      <w:bookmarkEnd w:id="114"/>
      <w:bookmarkEnd w:id="115"/>
      <w:bookmarkEnd w:id="116"/>
      <w:bookmarkEnd w:id="117"/>
    </w:p>
    <w:p w14:paraId="7D66DD5C" w14:textId="77777777" w:rsidR="00A222E3" w:rsidRDefault="00A222E3" w:rsidP="00A222E3">
      <w:pPr>
        <w:jc w:val="center"/>
        <w:rPr>
          <w:lang w:val="en-US" w:eastAsia="ja-JP"/>
        </w:rPr>
      </w:pPr>
      <w:r>
        <w:rPr>
          <w:rFonts w:eastAsia="SimSun"/>
          <w:b/>
          <w:iCs/>
          <w:color w:val="FF0000"/>
        </w:rPr>
        <w:t>&lt;Unchanged text is omitted&gt;</w:t>
      </w:r>
    </w:p>
    <w:p w14:paraId="38E9906B" w14:textId="3E30B3E4" w:rsidR="00A222E3" w:rsidRPr="00A222E3" w:rsidRDefault="00A222E3" w:rsidP="00A222E3">
      <w:pPr>
        <w:rPr>
          <w:rFonts w:eastAsia="SimSun"/>
          <w:i/>
          <w:color w:val="000000"/>
        </w:rPr>
      </w:pPr>
      <w:r w:rsidRPr="00A222E3">
        <w:rPr>
          <w:rFonts w:eastAsia="SimSun"/>
          <w:color w:val="000000"/>
          <w:kern w:val="2"/>
          <w:lang w:eastAsia="zh-CN"/>
        </w:rPr>
        <w:t xml:space="preserve">When a UE is not indicated </w:t>
      </w:r>
      <w:r w:rsidRPr="00A222E3">
        <w:rPr>
          <w:rFonts w:eastAsia="SimSun"/>
          <w:color w:val="000000"/>
        </w:rPr>
        <w:t>with a DCI that DCI field '</w:t>
      </w:r>
      <w:r w:rsidRPr="00A222E3">
        <w:rPr>
          <w:rFonts w:eastAsia="SimSun"/>
          <w:i/>
        </w:rPr>
        <w:t>Time domain resource assignment</w:t>
      </w:r>
      <w:r w:rsidRPr="00A222E3">
        <w:rPr>
          <w:rFonts w:eastAsia="SimSun"/>
        </w:rPr>
        <w:t>'</w:t>
      </w:r>
      <w:r w:rsidRPr="00A222E3">
        <w:rPr>
          <w:rFonts w:eastAsia="SimSun"/>
          <w:color w:val="000000"/>
        </w:rPr>
        <w:t xml:space="preserve"> indicating an entry </w:t>
      </w:r>
      <w:r w:rsidRPr="00A222E3">
        <w:rPr>
          <w:rFonts w:eastAsia="SimSun"/>
          <w:iCs/>
        </w:rPr>
        <w:t>which contains</w:t>
      </w:r>
      <w:r w:rsidRPr="00A222E3">
        <w:rPr>
          <w:rFonts w:eastAsia="SimSun"/>
          <w:i/>
          <w:iCs/>
        </w:rPr>
        <w:t xml:space="preserve"> </w:t>
      </w:r>
      <w:proofErr w:type="spellStart"/>
      <w:r w:rsidRPr="00A222E3">
        <w:rPr>
          <w:rFonts w:eastAsia="SimSun"/>
          <w:i/>
        </w:rPr>
        <w:t>repetitionNumber</w:t>
      </w:r>
      <w:proofErr w:type="spellEnd"/>
      <w:r w:rsidRPr="00A222E3">
        <w:rPr>
          <w:rFonts w:eastAsia="SimSun"/>
          <w:color w:val="000000"/>
        </w:rPr>
        <w:t xml:space="preserve"> in </w:t>
      </w:r>
      <w:r w:rsidRPr="00A222E3">
        <w:rPr>
          <w:rFonts w:eastAsia="SimSun"/>
          <w:i/>
          <w:color w:val="000000"/>
        </w:rPr>
        <w:t>PDSCH-</w:t>
      </w:r>
      <w:proofErr w:type="spellStart"/>
      <w:r w:rsidRPr="00A222E3">
        <w:rPr>
          <w:rFonts w:eastAsia="SimSun"/>
          <w:i/>
          <w:color w:val="000000"/>
        </w:rPr>
        <w:t>TimeDomainResourceAllocation</w:t>
      </w:r>
      <w:proofErr w:type="spellEnd"/>
      <w:r w:rsidRPr="00A222E3">
        <w:rPr>
          <w:rFonts w:eastAsia="SimSun"/>
          <w:i/>
          <w:color w:val="000000"/>
        </w:rPr>
        <w:t xml:space="preserve">, </w:t>
      </w:r>
      <w:r w:rsidRPr="00A222E3">
        <w:rPr>
          <w:rFonts w:eastAsia="SimSun"/>
          <w:iCs/>
          <w:color w:val="000000"/>
        </w:rPr>
        <w:t xml:space="preserve">the UE is not configured with </w:t>
      </w:r>
      <w:del w:id="118" w:author="Sharp" w:date="2023-07-26T20:22:00Z">
        <w:r w:rsidRPr="00A222E3" w:rsidDel="00F61166">
          <w:rPr>
            <w:rFonts w:eastAsia="SimSun"/>
            <w:i/>
            <w:color w:val="000000"/>
          </w:rPr>
          <w:delText>sfnSchemePdsch</w:delText>
        </w:r>
        <w:r w:rsidRPr="00A222E3" w:rsidDel="00F61166">
          <w:rPr>
            <w:rFonts w:eastAsia="SimSun"/>
            <w:color w:val="000000"/>
          </w:rPr>
          <w:delText xml:space="preserve"> </w:delText>
        </w:r>
      </w:del>
      <w:proofErr w:type="spellStart"/>
      <w:ins w:id="119" w:author="Sharp" w:date="2023-07-26T20:22:00Z">
        <w:r w:rsidR="00F61166" w:rsidRPr="00A222E3">
          <w:rPr>
            <w:rFonts w:eastAsia="SimSun"/>
            <w:i/>
            <w:color w:val="000000"/>
          </w:rPr>
          <w:t>sfnSchemeP</w:t>
        </w:r>
        <w:r w:rsidR="00F61166">
          <w:rPr>
            <w:rFonts w:eastAsia="SimSun"/>
            <w:i/>
            <w:color w:val="000000"/>
          </w:rPr>
          <w:t>DSCH</w:t>
        </w:r>
        <w:proofErr w:type="spellEnd"/>
        <w:r w:rsidR="00F61166" w:rsidRPr="00A222E3">
          <w:rPr>
            <w:rFonts w:eastAsia="SimSun"/>
            <w:color w:val="000000"/>
          </w:rPr>
          <w:t xml:space="preserve"> </w:t>
        </w:r>
      </w:ins>
      <w:r w:rsidRPr="00A222E3">
        <w:rPr>
          <w:rFonts w:eastAsia="SimSun"/>
          <w:color w:val="000000"/>
        </w:rPr>
        <w:t xml:space="preserve">and </w:t>
      </w:r>
      <w:r w:rsidRPr="00A222E3">
        <w:rPr>
          <w:rFonts w:eastAsia="SimSun"/>
          <w:color w:val="000000"/>
          <w:kern w:val="2"/>
          <w:lang w:eastAsia="zh-CN"/>
        </w:rPr>
        <w:t>it is</w:t>
      </w:r>
      <w:r w:rsidRPr="00A222E3">
        <w:rPr>
          <w:rFonts w:eastAsia="SimSun"/>
        </w:rPr>
        <w:t xml:space="preserve"> indicated with two TCI states in a </w:t>
      </w:r>
      <w:r w:rsidRPr="00A222E3">
        <w:rPr>
          <w:rFonts w:eastAsia="SimSun"/>
          <w:color w:val="000000"/>
        </w:rPr>
        <w:t xml:space="preserve">codepoint of the DCI field </w:t>
      </w:r>
      <w:r w:rsidRPr="00A222E3">
        <w:rPr>
          <w:rFonts w:eastAsia="SimSun"/>
          <w:i/>
          <w:color w:val="000000"/>
        </w:rPr>
        <w:t xml:space="preserve">'Transmission Configuration Indication' </w:t>
      </w:r>
      <w:r w:rsidRPr="00A222E3">
        <w:rPr>
          <w:rFonts w:eastAsia="SimSun"/>
          <w:color w:val="000000"/>
        </w:rPr>
        <w:t>and DM-RS port(s) within two CDM groups in the DCI field '</w:t>
      </w:r>
      <w:r w:rsidRPr="00A222E3">
        <w:rPr>
          <w:rFonts w:eastAsia="SimSun"/>
          <w:i/>
          <w:color w:val="000000"/>
        </w:rPr>
        <w:t>Antenna Port(s)',</w:t>
      </w:r>
      <w:r w:rsidRPr="00A222E3">
        <w:rPr>
          <w:rFonts w:eastAsia="SimSun"/>
          <w:color w:val="000000"/>
        </w:rPr>
        <w:t xml:space="preserve"> </w:t>
      </w:r>
    </w:p>
    <w:p w14:paraId="6E470EBA" w14:textId="77777777" w:rsidR="00A222E3" w:rsidRDefault="00A222E3" w:rsidP="00A222E3">
      <w:pPr>
        <w:jc w:val="center"/>
        <w:rPr>
          <w:lang w:val="en-US" w:eastAsia="ja-JP"/>
        </w:rPr>
      </w:pPr>
      <w:r>
        <w:rPr>
          <w:rFonts w:eastAsia="SimSun"/>
          <w:b/>
          <w:iCs/>
          <w:color w:val="FF0000"/>
        </w:rPr>
        <w:t>&lt;Unchanged text is omitted&gt;</w:t>
      </w:r>
    </w:p>
    <w:p w14:paraId="4CCA7DD0" w14:textId="77777777" w:rsidR="00A222E3" w:rsidRPr="00A222E3" w:rsidRDefault="00A222E3" w:rsidP="00A222E3">
      <w:pPr>
        <w:keepNext/>
        <w:keepLines/>
        <w:spacing w:before="120"/>
        <w:ind w:left="1418" w:hanging="1418"/>
        <w:outlineLvl w:val="3"/>
        <w:rPr>
          <w:rFonts w:ascii="Arial" w:eastAsia="SimSun" w:hAnsi="Arial"/>
          <w:color w:val="000000"/>
          <w:sz w:val="24"/>
          <w:lang w:val="x-none"/>
        </w:rPr>
      </w:pPr>
      <w:bookmarkStart w:id="120" w:name="_Toc11352103"/>
      <w:bookmarkStart w:id="121" w:name="_Toc20317993"/>
      <w:bookmarkStart w:id="122" w:name="_Toc27299891"/>
      <w:bookmarkStart w:id="123" w:name="_Toc29673156"/>
      <w:bookmarkStart w:id="124" w:name="_Toc29673297"/>
      <w:bookmarkStart w:id="125" w:name="_Toc29674290"/>
      <w:bookmarkStart w:id="126" w:name="_Toc36645520"/>
      <w:bookmarkStart w:id="127" w:name="_Toc45810565"/>
      <w:bookmarkStart w:id="128" w:name="_Toc137117101"/>
      <w:r w:rsidRPr="00A222E3">
        <w:rPr>
          <w:rFonts w:ascii="Arial" w:eastAsia="SimSun" w:hAnsi="Arial"/>
          <w:color w:val="000000"/>
          <w:sz w:val="24"/>
          <w:lang w:val="x-none"/>
        </w:rPr>
        <w:t>5.1.6.3</w:t>
      </w:r>
      <w:r w:rsidRPr="00A222E3">
        <w:rPr>
          <w:rFonts w:ascii="Arial" w:eastAsia="SimSun" w:hAnsi="Arial"/>
          <w:color w:val="000000"/>
          <w:sz w:val="24"/>
          <w:lang w:val="x-none"/>
        </w:rPr>
        <w:tab/>
        <w:t>PT-RS reception procedure</w:t>
      </w:r>
      <w:bookmarkEnd w:id="120"/>
      <w:bookmarkEnd w:id="121"/>
      <w:bookmarkEnd w:id="122"/>
      <w:bookmarkEnd w:id="123"/>
      <w:bookmarkEnd w:id="124"/>
      <w:bookmarkEnd w:id="125"/>
      <w:bookmarkEnd w:id="126"/>
      <w:bookmarkEnd w:id="127"/>
      <w:bookmarkEnd w:id="128"/>
    </w:p>
    <w:p w14:paraId="370CDC99" w14:textId="77777777" w:rsidR="00A222E3" w:rsidRDefault="00A222E3" w:rsidP="00A222E3">
      <w:pPr>
        <w:jc w:val="center"/>
        <w:rPr>
          <w:lang w:val="en-US" w:eastAsia="ja-JP"/>
        </w:rPr>
      </w:pPr>
      <w:r>
        <w:rPr>
          <w:rFonts w:eastAsia="SimSun"/>
          <w:b/>
          <w:iCs/>
          <w:color w:val="FF0000"/>
        </w:rPr>
        <w:t>&lt;Unchanged text is omitted&gt;</w:t>
      </w:r>
    </w:p>
    <w:p w14:paraId="689DBE08" w14:textId="1F080CE6" w:rsidR="00A222E3" w:rsidRPr="00A222E3" w:rsidRDefault="00A222E3" w:rsidP="00A222E3">
      <w:pPr>
        <w:rPr>
          <w:rFonts w:eastAsia="SimSun"/>
        </w:rPr>
      </w:pPr>
      <w:r w:rsidRPr="00A222E3">
        <w:rPr>
          <w:rFonts w:eastAsia="SimSun"/>
          <w:color w:val="000000"/>
          <w:kern w:val="2"/>
          <w:lang w:eastAsia="zh-CN"/>
        </w:rPr>
        <w:t xml:space="preserve">When a UE is not indicated </w:t>
      </w:r>
      <w:r w:rsidRPr="00A222E3">
        <w:rPr>
          <w:rFonts w:eastAsia="SimSun"/>
          <w:color w:val="000000"/>
        </w:rPr>
        <w:t>with a DCI that DCI field '</w:t>
      </w:r>
      <w:r w:rsidRPr="00A222E3">
        <w:rPr>
          <w:rFonts w:eastAsia="SimSun"/>
          <w:i/>
        </w:rPr>
        <w:t>Time domain resource assignment</w:t>
      </w:r>
      <w:r w:rsidRPr="00A222E3">
        <w:rPr>
          <w:rFonts w:eastAsia="SimSun"/>
        </w:rPr>
        <w:t>'</w:t>
      </w:r>
      <w:r w:rsidRPr="00A222E3">
        <w:rPr>
          <w:rFonts w:eastAsia="SimSun"/>
          <w:color w:val="000000"/>
        </w:rPr>
        <w:t xml:space="preserve"> indicating an entry </w:t>
      </w:r>
      <w:r w:rsidRPr="00A222E3">
        <w:rPr>
          <w:rFonts w:eastAsia="SimSun"/>
          <w:iCs/>
        </w:rPr>
        <w:t>which contains</w:t>
      </w:r>
      <w:r w:rsidRPr="00A222E3">
        <w:rPr>
          <w:rFonts w:eastAsia="SimSun"/>
          <w:i/>
          <w:iCs/>
        </w:rPr>
        <w:t xml:space="preserve"> </w:t>
      </w:r>
      <w:proofErr w:type="spellStart"/>
      <w:r w:rsidRPr="00A222E3">
        <w:rPr>
          <w:rFonts w:eastAsia="SimSun" w:cs="Calibri"/>
          <w:i/>
          <w:color w:val="000000"/>
          <w:lang w:eastAsia="zh-CN"/>
        </w:rPr>
        <w:t>repetitionNumber</w:t>
      </w:r>
      <w:proofErr w:type="spellEnd"/>
      <w:r w:rsidRPr="00A222E3">
        <w:rPr>
          <w:rFonts w:eastAsia="SimSun"/>
          <w:color w:val="000000"/>
        </w:rPr>
        <w:t xml:space="preserve"> in </w:t>
      </w:r>
      <w:r w:rsidRPr="00A222E3">
        <w:rPr>
          <w:rFonts w:eastAsia="SimSun"/>
          <w:i/>
          <w:color w:val="000000"/>
        </w:rPr>
        <w:t>PDSCH-</w:t>
      </w:r>
      <w:proofErr w:type="spellStart"/>
      <w:r w:rsidRPr="00A222E3">
        <w:rPr>
          <w:rFonts w:eastAsia="SimSun"/>
          <w:i/>
          <w:color w:val="000000"/>
        </w:rPr>
        <w:t>TimeDomainResourceAllocation</w:t>
      </w:r>
      <w:proofErr w:type="spellEnd"/>
      <w:r w:rsidRPr="00A222E3">
        <w:rPr>
          <w:rFonts w:eastAsia="SimSun"/>
          <w:color w:val="000000"/>
        </w:rPr>
        <w:t xml:space="preserve">, and if the UE is </w:t>
      </w:r>
      <w:r w:rsidRPr="00A222E3">
        <w:rPr>
          <w:rFonts w:eastAsia="SimSun"/>
        </w:rPr>
        <w:t xml:space="preserve">configured with the higher layer parameter </w:t>
      </w:r>
      <w:proofErr w:type="spellStart"/>
      <w:r w:rsidRPr="00A222E3">
        <w:rPr>
          <w:rFonts w:eastAsia="SimSun" w:cs="Calibri"/>
          <w:i/>
          <w:color w:val="000000"/>
          <w:lang w:eastAsia="zh-CN"/>
        </w:rPr>
        <w:t>maxNrofPorts</w:t>
      </w:r>
      <w:proofErr w:type="spellEnd"/>
      <w:r w:rsidRPr="00A222E3">
        <w:rPr>
          <w:rFonts w:eastAsia="SimSun" w:cs="Calibri"/>
          <w:i/>
          <w:color w:val="000000"/>
          <w:lang w:eastAsia="zh-CN"/>
        </w:rPr>
        <w:t xml:space="preserve"> </w:t>
      </w:r>
      <w:r w:rsidRPr="00A222E3">
        <w:rPr>
          <w:rFonts w:eastAsia="SimSun" w:cs="Calibri"/>
          <w:color w:val="000000"/>
          <w:lang w:eastAsia="zh-CN"/>
        </w:rPr>
        <w:t>equal to</w:t>
      </w:r>
      <w:r w:rsidRPr="00A222E3">
        <w:rPr>
          <w:rFonts w:eastAsia="SimSun" w:cs="Calibri"/>
          <w:i/>
          <w:color w:val="000000"/>
          <w:lang w:eastAsia="zh-CN"/>
        </w:rPr>
        <w:t xml:space="preserve"> n2</w:t>
      </w:r>
      <w:r w:rsidRPr="00A222E3">
        <w:rPr>
          <w:rFonts w:eastAsia="SimSun"/>
        </w:rPr>
        <w:t xml:space="preserve">, </w:t>
      </w:r>
      <w:r w:rsidRPr="00A222E3">
        <w:rPr>
          <w:rFonts w:eastAsia="SimSun"/>
          <w:iCs/>
          <w:color w:val="000000"/>
        </w:rPr>
        <w:t xml:space="preserve">the UE is not configured with </w:t>
      </w:r>
      <w:del w:id="129" w:author="Sharp" w:date="2023-07-26T20:22:00Z">
        <w:r w:rsidRPr="00A222E3" w:rsidDel="00F61166">
          <w:rPr>
            <w:rFonts w:eastAsia="SimSun"/>
            <w:i/>
            <w:color w:val="000000"/>
          </w:rPr>
          <w:delText>sfnSchemePdsch</w:delText>
        </w:r>
        <w:r w:rsidRPr="00A222E3" w:rsidDel="00F61166">
          <w:rPr>
            <w:rFonts w:eastAsia="SimSun"/>
          </w:rPr>
          <w:delText xml:space="preserve"> </w:delText>
        </w:r>
      </w:del>
      <w:proofErr w:type="spellStart"/>
      <w:ins w:id="130" w:author="Sharp" w:date="2023-07-26T20:22:00Z">
        <w:r w:rsidR="00F61166" w:rsidRPr="00A222E3">
          <w:rPr>
            <w:rFonts w:eastAsia="SimSun"/>
            <w:i/>
            <w:color w:val="000000"/>
          </w:rPr>
          <w:t>sfnSchemeP</w:t>
        </w:r>
        <w:r w:rsidR="00F61166">
          <w:rPr>
            <w:rFonts w:eastAsia="SimSun"/>
            <w:i/>
            <w:color w:val="000000"/>
          </w:rPr>
          <w:t>DSCH</w:t>
        </w:r>
        <w:proofErr w:type="spellEnd"/>
        <w:r w:rsidR="00F61166" w:rsidRPr="00A222E3">
          <w:rPr>
            <w:rFonts w:eastAsia="SimSun"/>
          </w:rPr>
          <w:t xml:space="preserve"> </w:t>
        </w:r>
      </w:ins>
      <w:r w:rsidRPr="00A222E3">
        <w:rPr>
          <w:rFonts w:eastAsia="SimSun"/>
        </w:rPr>
        <w:t xml:space="preserve">and if </w:t>
      </w:r>
      <w:r w:rsidRPr="00A222E3">
        <w:rPr>
          <w:rFonts w:eastAsia="SimSun"/>
          <w:kern w:val="2"/>
          <w:lang w:eastAsia="ko-KR"/>
        </w:rPr>
        <w:t xml:space="preserve">the UE is indicated with two TCI states by </w:t>
      </w:r>
      <w:r w:rsidRPr="00A222E3">
        <w:rPr>
          <w:rFonts w:eastAsia="SimSun"/>
          <w:color w:val="000000"/>
        </w:rPr>
        <w:t xml:space="preserve">the codepoints of the DCI field </w:t>
      </w:r>
      <w:r w:rsidRPr="00A222E3">
        <w:rPr>
          <w:rFonts w:eastAsia="SimSun"/>
          <w:i/>
          <w:color w:val="000000"/>
        </w:rPr>
        <w:t xml:space="preserve">'Transmission Configuration Indication' </w:t>
      </w:r>
      <w:r w:rsidRPr="00A222E3">
        <w:rPr>
          <w:rFonts w:eastAsia="SimSun"/>
          <w:color w:val="000000"/>
        </w:rPr>
        <w:t>and DM-RS port(s) within two CDM groups in the DCI field '</w:t>
      </w:r>
      <w:r w:rsidRPr="00A222E3">
        <w:rPr>
          <w:rFonts w:eastAsia="SimSun"/>
          <w:i/>
          <w:color w:val="000000"/>
        </w:rPr>
        <w:t>Antenna Port(s)'</w:t>
      </w:r>
      <w:r w:rsidRPr="00A222E3">
        <w:rPr>
          <w:rFonts w:eastAsia="SimSun"/>
          <w:color w:val="000000"/>
        </w:rPr>
        <w:t xml:space="preserve">, </w:t>
      </w:r>
      <w:r w:rsidRPr="00A222E3">
        <w:rPr>
          <w:rFonts w:eastAsia="SimSun"/>
        </w:rPr>
        <w:t xml:space="preserve">the UE shall receive two PT-RS ports which are associated to the lowest indexed DM-RS port among the DM-RS ports corresponding to the first/second indicated TCI state, respectively. </w:t>
      </w:r>
    </w:p>
    <w:p w14:paraId="0377AA22" w14:textId="77777777" w:rsidR="00A222E3" w:rsidRDefault="00A222E3" w:rsidP="00A222E3">
      <w:pPr>
        <w:jc w:val="center"/>
        <w:rPr>
          <w:lang w:val="en-US" w:eastAsia="ja-JP"/>
        </w:rPr>
      </w:pPr>
      <w:r>
        <w:rPr>
          <w:rFonts w:eastAsia="SimSun"/>
          <w:b/>
          <w:iCs/>
          <w:color w:val="FF0000"/>
        </w:rPr>
        <w:t>&lt;Unchanged text is omitted&gt;</w:t>
      </w:r>
    </w:p>
    <w:p w14:paraId="627F7656" w14:textId="77777777" w:rsidR="00F61166" w:rsidRPr="00F61166" w:rsidRDefault="00F61166" w:rsidP="00F61166">
      <w:pPr>
        <w:keepNext/>
        <w:keepLines/>
        <w:spacing w:before="120"/>
        <w:ind w:left="1701" w:hanging="1701"/>
        <w:outlineLvl w:val="4"/>
        <w:rPr>
          <w:rFonts w:ascii="Arial" w:eastAsia="SimSun" w:hAnsi="Arial"/>
          <w:color w:val="000000"/>
          <w:sz w:val="22"/>
          <w:lang w:val="en-US"/>
        </w:rPr>
      </w:pPr>
      <w:bookmarkStart w:id="131" w:name="_Toc11352117"/>
      <w:bookmarkStart w:id="132" w:name="_Toc20318007"/>
      <w:bookmarkStart w:id="133" w:name="_Toc27299905"/>
      <w:bookmarkStart w:id="134" w:name="_Toc29673173"/>
      <w:bookmarkStart w:id="135" w:name="_Toc29673314"/>
      <w:bookmarkStart w:id="136" w:name="_Toc29674307"/>
      <w:bookmarkStart w:id="137" w:name="_Toc36645537"/>
      <w:bookmarkStart w:id="138" w:name="_Toc45810582"/>
      <w:bookmarkStart w:id="139" w:name="_Toc137117118"/>
      <w:r w:rsidRPr="00F61166">
        <w:rPr>
          <w:rFonts w:ascii="Arial" w:eastAsia="SimSun" w:hAnsi="Arial"/>
          <w:color w:val="000000"/>
          <w:sz w:val="22"/>
          <w:lang w:val="en-US"/>
        </w:rPr>
        <w:t>5.2.1.5.1</w:t>
      </w:r>
      <w:r w:rsidRPr="00F61166">
        <w:rPr>
          <w:rFonts w:ascii="Arial" w:eastAsia="SimSun" w:hAnsi="Arial"/>
          <w:color w:val="000000"/>
          <w:sz w:val="22"/>
          <w:lang w:val="en-US"/>
        </w:rPr>
        <w:tab/>
        <w:t>Aperiodic CSI Reporting/Aperiodic CSI-RS</w:t>
      </w:r>
      <w:bookmarkEnd w:id="131"/>
      <w:bookmarkEnd w:id="132"/>
      <w:bookmarkEnd w:id="133"/>
      <w:r w:rsidRPr="00F61166">
        <w:rPr>
          <w:rFonts w:ascii="Arial" w:eastAsia="SimSun" w:hAnsi="Arial"/>
          <w:color w:val="000000"/>
          <w:sz w:val="22"/>
          <w:lang w:val="en-US"/>
        </w:rPr>
        <w:t xml:space="preserve"> when the triggering PDCCH and the CSI-RS have the same numerology</w:t>
      </w:r>
      <w:bookmarkEnd w:id="134"/>
      <w:bookmarkEnd w:id="135"/>
      <w:bookmarkEnd w:id="136"/>
      <w:bookmarkEnd w:id="137"/>
      <w:bookmarkEnd w:id="138"/>
      <w:bookmarkEnd w:id="139"/>
    </w:p>
    <w:p w14:paraId="7FA5C885" w14:textId="77777777" w:rsidR="00A222E3" w:rsidRDefault="00A222E3" w:rsidP="00A222E3">
      <w:pPr>
        <w:jc w:val="center"/>
        <w:rPr>
          <w:lang w:val="en-US" w:eastAsia="ja-JP"/>
        </w:rPr>
      </w:pPr>
      <w:r>
        <w:rPr>
          <w:rFonts w:eastAsia="SimSun"/>
          <w:b/>
          <w:iCs/>
          <w:color w:val="FF0000"/>
        </w:rPr>
        <w:t>&lt;Unchanged text is omitted&gt;</w:t>
      </w:r>
    </w:p>
    <w:p w14:paraId="6DEB9390" w14:textId="63E8DFDA" w:rsidR="00F61166" w:rsidRPr="00F61166" w:rsidRDefault="00F61166" w:rsidP="00F61166">
      <w:pPr>
        <w:ind w:left="1135" w:hanging="284"/>
        <w:rPr>
          <w:rFonts w:eastAsia="SimSun"/>
          <w:bCs/>
          <w:lang w:val="x-none" w:eastAsia="zh-CN"/>
        </w:rPr>
      </w:pPr>
      <w:r w:rsidRPr="00F61166">
        <w:rPr>
          <w:rFonts w:eastAsia="SimSun"/>
          <w:lang w:val="x-none" w:eastAsia="zh-CN"/>
        </w:rPr>
        <w:t>-</w:t>
      </w:r>
      <w:r w:rsidRPr="00F61166">
        <w:rPr>
          <w:rFonts w:eastAsia="SimSun"/>
          <w:lang w:val="x-none" w:eastAsia="zh-CN"/>
        </w:rPr>
        <w:tab/>
      </w:r>
      <w:r w:rsidRPr="00F61166">
        <w:rPr>
          <w:rFonts w:eastAsia="SimSun" w:hint="eastAsia"/>
          <w:lang w:val="x-none" w:eastAsia="zh-CN"/>
        </w:rPr>
        <w:t>else if</w:t>
      </w:r>
      <w:r w:rsidRPr="00F61166">
        <w:rPr>
          <w:rFonts w:eastAsia="SimSun"/>
          <w:lang w:val="x-none" w:eastAsia="zh-CN"/>
        </w:rPr>
        <w:t xml:space="preserve"> </w:t>
      </w:r>
      <w:r w:rsidRPr="00F61166">
        <w:rPr>
          <w:rFonts w:eastAsia="SimSun"/>
          <w:bCs/>
          <w:lang w:val="x-none" w:eastAsia="zh-CN"/>
        </w:rPr>
        <w:t xml:space="preserve">a UE is configured with </w:t>
      </w:r>
      <w:del w:id="140" w:author="Sharp" w:date="2023-07-26T20:22:00Z">
        <w:r w:rsidRPr="00F61166" w:rsidDel="00F61166">
          <w:rPr>
            <w:rFonts w:eastAsia="SimSun"/>
            <w:bCs/>
            <w:i/>
            <w:iCs/>
            <w:lang w:val="x-none" w:eastAsia="zh-CN"/>
          </w:rPr>
          <w:delText xml:space="preserve">sfnSchemePdcch </w:delText>
        </w:r>
      </w:del>
      <w:proofErr w:type="spellStart"/>
      <w:ins w:id="141" w:author="Sharp" w:date="2023-07-26T20:22:00Z">
        <w:r w:rsidRPr="00F61166">
          <w:rPr>
            <w:rFonts w:eastAsia="SimSun"/>
            <w:bCs/>
            <w:i/>
            <w:iCs/>
            <w:lang w:val="x-none" w:eastAsia="zh-CN"/>
          </w:rPr>
          <w:t>sfnSchemeP</w:t>
        </w:r>
        <w:r>
          <w:rPr>
            <w:rFonts w:eastAsia="SimSun"/>
            <w:bCs/>
            <w:i/>
            <w:iCs/>
            <w:lang w:val="x-none" w:eastAsia="zh-CN"/>
          </w:rPr>
          <w:t>DCCH</w:t>
        </w:r>
        <w:proofErr w:type="spellEnd"/>
        <w:r w:rsidRPr="00F61166">
          <w:rPr>
            <w:rFonts w:eastAsia="SimSun"/>
            <w:bCs/>
            <w:i/>
            <w:iCs/>
            <w:lang w:val="x-none" w:eastAsia="zh-CN"/>
          </w:rPr>
          <w:t xml:space="preserve"> </w:t>
        </w:r>
      </w:ins>
      <w:r w:rsidRPr="00F61166">
        <w:rPr>
          <w:rFonts w:eastAsia="SimSun"/>
          <w:bCs/>
          <w:lang w:val="x-none" w:eastAsia="zh-CN"/>
        </w:rPr>
        <w:t xml:space="preserve">set to </w:t>
      </w:r>
      <w:r w:rsidRPr="00F61166">
        <w:rPr>
          <w:rFonts w:eastAsia="SimSun"/>
          <w:bCs/>
          <w:i/>
          <w:iCs/>
          <w:lang w:val="x-none" w:eastAsia="zh-CN"/>
        </w:rPr>
        <w:t>'</w:t>
      </w:r>
      <w:proofErr w:type="spellStart"/>
      <w:r w:rsidRPr="00F61166">
        <w:rPr>
          <w:rFonts w:eastAsia="SimSun"/>
          <w:bCs/>
          <w:lang w:val="x-none" w:eastAsia="zh-CN"/>
        </w:rPr>
        <w:t>sfnSchemeA</w:t>
      </w:r>
      <w:proofErr w:type="spellEnd"/>
      <w:r w:rsidRPr="00F61166">
        <w:rPr>
          <w:rFonts w:eastAsia="SimSun"/>
          <w:bCs/>
          <w:lang w:val="x-none" w:eastAsia="zh-CN"/>
        </w:rPr>
        <w:t>', it is not configured with</w:t>
      </w:r>
      <w:r w:rsidRPr="00F61166">
        <w:rPr>
          <w:rFonts w:eastAsia="SimSun"/>
          <w:bCs/>
          <w:lang w:val="en-US" w:eastAsia="zh-CN"/>
        </w:rPr>
        <w:t xml:space="preserve"> </w:t>
      </w:r>
      <w:proofErr w:type="spellStart"/>
      <w:r w:rsidRPr="00F61166">
        <w:rPr>
          <w:rFonts w:eastAsia="SimSun"/>
          <w:i/>
          <w:lang w:val="x-none"/>
        </w:rPr>
        <w:t>enableTwoDefaultTCI</w:t>
      </w:r>
      <w:proofErr w:type="spellEnd"/>
      <w:r w:rsidRPr="00F61166">
        <w:rPr>
          <w:rFonts w:eastAsia="SimSun"/>
          <w:i/>
          <w:lang w:val="x-none"/>
        </w:rPr>
        <w:t>-States,</w:t>
      </w:r>
      <w:r w:rsidRPr="00F61166">
        <w:rPr>
          <w:rFonts w:eastAsia="SimSun"/>
          <w:i/>
          <w:lang w:val="en-US"/>
        </w:rPr>
        <w:t xml:space="preserve"> </w:t>
      </w:r>
      <w:r w:rsidRPr="00F61166">
        <w:rPr>
          <w:rFonts w:eastAsia="SimSun"/>
          <w:bCs/>
          <w:lang w:val="x-none" w:eastAsia="zh-CN"/>
        </w:rPr>
        <w:t xml:space="preserve">and the two TCI states are activated for the CORESET by the activation command as described in clause 6.1.3.x of [10, </w:t>
      </w:r>
      <w:r w:rsidRPr="00F61166">
        <w:rPr>
          <w:rFonts w:eastAsia="SimSun"/>
          <w:lang w:val="x-none"/>
        </w:rPr>
        <w:t>TS 38.321</w:t>
      </w:r>
      <w:r w:rsidRPr="00F61166">
        <w:rPr>
          <w:rFonts w:eastAsia="SimSun"/>
          <w:bCs/>
          <w:lang w:val="x-none" w:eastAsia="zh-CN"/>
        </w:rPr>
        <w:t>]</w:t>
      </w:r>
    </w:p>
    <w:p w14:paraId="79586878" w14:textId="77777777" w:rsidR="00890DBC" w:rsidRDefault="00890DBC" w:rsidP="00890DBC">
      <w:pPr>
        <w:jc w:val="center"/>
        <w:rPr>
          <w:lang w:val="en-US" w:eastAsia="ja-JP"/>
        </w:rPr>
      </w:pPr>
      <w:r>
        <w:rPr>
          <w:rFonts w:eastAsia="SimSun"/>
          <w:b/>
          <w:iCs/>
          <w:color w:val="FF0000"/>
        </w:rPr>
        <w:t>&lt;Unchanged text is omitted&gt;</w:t>
      </w:r>
    </w:p>
    <w:p w14:paraId="2B1F2653" w14:textId="77777777" w:rsidR="00890DBC" w:rsidRPr="00890DBC" w:rsidRDefault="00890DBC" w:rsidP="00890DBC">
      <w:pPr>
        <w:keepNext/>
        <w:keepLines/>
        <w:spacing w:before="120"/>
        <w:ind w:left="1418" w:hanging="1418"/>
        <w:outlineLvl w:val="3"/>
        <w:rPr>
          <w:rFonts w:ascii="Arial" w:eastAsia="SimSun" w:hAnsi="Arial"/>
          <w:color w:val="000000"/>
          <w:sz w:val="24"/>
          <w:lang w:val="en-US"/>
        </w:rPr>
      </w:pPr>
      <w:bookmarkStart w:id="142" w:name="_Toc11352119"/>
      <w:bookmarkStart w:id="143" w:name="_Toc20318009"/>
      <w:bookmarkStart w:id="144" w:name="_Toc27299907"/>
      <w:bookmarkStart w:id="145" w:name="_Toc29673176"/>
      <w:bookmarkStart w:id="146" w:name="_Toc29673317"/>
      <w:bookmarkStart w:id="147" w:name="_Toc29674310"/>
      <w:bookmarkStart w:id="148" w:name="_Toc36645540"/>
      <w:bookmarkStart w:id="149" w:name="_Toc45810585"/>
      <w:bookmarkStart w:id="150" w:name="_Toc137117122"/>
      <w:r w:rsidRPr="00890DBC">
        <w:rPr>
          <w:rFonts w:ascii="Arial" w:eastAsia="SimSun" w:hAnsi="Arial"/>
          <w:color w:val="000000"/>
          <w:sz w:val="24"/>
          <w:lang w:val="en-US"/>
        </w:rPr>
        <w:t>5.2.1.6</w:t>
      </w:r>
      <w:r w:rsidRPr="00890DBC">
        <w:rPr>
          <w:rFonts w:ascii="Arial" w:eastAsia="SimSun" w:hAnsi="Arial"/>
          <w:color w:val="000000"/>
          <w:sz w:val="24"/>
          <w:lang w:val="en-US"/>
        </w:rPr>
        <w:tab/>
        <w:t>CSI processing criteria</w:t>
      </w:r>
      <w:bookmarkEnd w:id="142"/>
      <w:bookmarkEnd w:id="143"/>
      <w:bookmarkEnd w:id="144"/>
      <w:bookmarkEnd w:id="145"/>
      <w:bookmarkEnd w:id="146"/>
      <w:bookmarkEnd w:id="147"/>
      <w:bookmarkEnd w:id="148"/>
      <w:bookmarkEnd w:id="149"/>
      <w:bookmarkEnd w:id="150"/>
    </w:p>
    <w:p w14:paraId="4FACC033" w14:textId="77777777" w:rsidR="00890DBC" w:rsidRDefault="00890DBC" w:rsidP="00890DBC">
      <w:pPr>
        <w:jc w:val="center"/>
        <w:rPr>
          <w:lang w:val="en-US" w:eastAsia="ja-JP"/>
        </w:rPr>
      </w:pPr>
      <w:r>
        <w:rPr>
          <w:rFonts w:eastAsia="SimSun"/>
          <w:b/>
          <w:iCs/>
          <w:color w:val="FF0000"/>
        </w:rPr>
        <w:t>&lt;Unchanged text is omitted&gt;</w:t>
      </w:r>
    </w:p>
    <w:p w14:paraId="69597387" w14:textId="70A803E3" w:rsidR="00890DBC" w:rsidRPr="00890DBC" w:rsidRDefault="00890DBC" w:rsidP="00890DBC">
      <w:pPr>
        <w:spacing w:after="160" w:line="254" w:lineRule="auto"/>
        <w:rPr>
          <w:rFonts w:eastAsia="SimSun"/>
        </w:rPr>
      </w:pPr>
      <w:r w:rsidRPr="00890DBC">
        <w:rPr>
          <w:rFonts w:eastAsia="SimSun"/>
        </w:rPr>
        <w:t xml:space="preserve">In any slot, the UE is not expected to have more active CSI-RS ports or active CSI-RS resources in active BWPs than reported as capability. NZP CSI-RS resource is active in a duration of time defined as follows. For aperiodic CSI-RS, starting from the end of the PDCCH containing the request and ending at the end of the scheduled PUSCH containing the report associated with this aperiodic CSI-RS. When the PDCCH candidates are associated with a search space set configured with </w:t>
      </w:r>
      <w:proofErr w:type="spellStart"/>
      <w:r w:rsidRPr="00890DBC">
        <w:rPr>
          <w:rFonts w:eastAsia="SimSun"/>
          <w:i/>
          <w:iCs/>
        </w:rPr>
        <w:t>searchSpaceLinking</w:t>
      </w:r>
      <w:ins w:id="151" w:author="Sharp" w:date="2023-07-26T20:33:00Z">
        <w:r w:rsidR="008C06F5">
          <w:rPr>
            <w:rFonts w:eastAsia="SimSun"/>
            <w:i/>
            <w:iCs/>
          </w:rPr>
          <w:t>Id</w:t>
        </w:r>
      </w:ins>
      <w:proofErr w:type="spellEnd"/>
      <w:r w:rsidRPr="00890DBC">
        <w:rPr>
          <w:rFonts w:eastAsia="SimSun"/>
        </w:rPr>
        <w:t>,</w:t>
      </w:r>
      <w:r w:rsidRPr="00890DBC">
        <w:rPr>
          <w:rFonts w:eastAsia="SimSun"/>
          <w:color w:val="000000"/>
        </w:rPr>
        <w:t xml:space="preserve"> for the purpose of determining </w:t>
      </w:r>
      <w:r w:rsidRPr="00890DBC">
        <w:rPr>
          <w:rFonts w:eastAsia="SimSun"/>
        </w:rPr>
        <w:t xml:space="preserve">the NZP CSI-RS resource active duration, </w:t>
      </w:r>
      <w:r w:rsidRPr="00890DBC">
        <w:rPr>
          <w:rFonts w:eastAsia="SimSun"/>
          <w:color w:val="000000"/>
        </w:rPr>
        <w:t xml:space="preserve">the PDCCH candidate that ends later in time among the two linked PDCCH candidates is used. </w:t>
      </w:r>
      <w:r w:rsidRPr="00890DBC">
        <w:rPr>
          <w:rFonts w:eastAsia="SimSun"/>
        </w:rPr>
        <w:t xml:space="preserve">For semi-persistent CSI-RS, starting from the end of when the activation command is applied, and ending at the end of when the deactivation command is applied. For periodic CSI-RS, starting when the periodic CSI-RS is configured by higher layer signalling, and ending when the periodic CSI-RS configuration is released. If a CSI-RS resource is referred </w:t>
      </w:r>
      <w:r w:rsidRPr="00890DBC">
        <w:rPr>
          <w:rFonts w:eastAsia="SimSun"/>
          <w:i/>
        </w:rPr>
        <w:t>N</w:t>
      </w:r>
      <w:r w:rsidRPr="00890DBC">
        <w:rPr>
          <w:rFonts w:eastAsia="SimSun"/>
        </w:rPr>
        <w:t xml:space="preserve"> times by one or more CSI Reporting Settings, the CSI-RS resource and the CSI-RS ports within the CSI-RS resource are counted </w:t>
      </w:r>
      <w:r w:rsidRPr="00890DBC">
        <w:rPr>
          <w:rFonts w:eastAsia="SimSun"/>
          <w:i/>
        </w:rPr>
        <w:t>N</w:t>
      </w:r>
      <w:r w:rsidRPr="00890DBC">
        <w:rPr>
          <w:rFonts w:eastAsia="SimSun"/>
        </w:rPr>
        <w:t xml:space="preserve"> times. For a </w:t>
      </w:r>
      <w:r w:rsidRPr="00890DBC">
        <w:rPr>
          <w:rFonts w:eastAsia="ＭＳ 明朝"/>
          <w:color w:val="000000"/>
        </w:rPr>
        <w:t xml:space="preserve">CSI-RS Resource Set for channel measurement configured with two Resource Groups and </w:t>
      </w:r>
      <m:oMath>
        <m:r>
          <w:rPr>
            <w:rFonts w:ascii="Cambria Math" w:eastAsia="ＭＳ 明朝" w:hAnsi="Cambria Math"/>
            <w:color w:val="000000"/>
          </w:rPr>
          <m:t>N</m:t>
        </m:r>
      </m:oMath>
      <w:r w:rsidRPr="00890DBC">
        <w:rPr>
          <w:rFonts w:eastAsia="ＭＳ 明朝"/>
          <w:color w:val="000000"/>
        </w:rPr>
        <w:t xml:space="preserve"> Resource Pairs,</w:t>
      </w:r>
      <w:r w:rsidRPr="00890DBC">
        <w:rPr>
          <w:rFonts w:eastAsia="SimSun"/>
        </w:rPr>
        <w:t xml:space="preserve"> if a CSI-RS resource is referred </w:t>
      </w:r>
      <m:oMath>
        <m:r>
          <w:rPr>
            <w:rFonts w:ascii="Cambria Math" w:eastAsia="SimSun" w:hAnsi="Cambria Math"/>
          </w:rPr>
          <m:t>X</m:t>
        </m:r>
      </m:oMath>
      <w:r w:rsidRPr="00890DBC">
        <w:rPr>
          <w:rFonts w:eastAsia="SimSun"/>
        </w:rPr>
        <w:t xml:space="preserve"> times by one of the </w:t>
      </w:r>
      <m:oMath>
        <m:r>
          <w:rPr>
            <w:rFonts w:ascii="Cambria Math" w:eastAsia="SimSun" w:hAnsi="Cambria Math"/>
          </w:rPr>
          <m:t>M</m:t>
        </m:r>
      </m:oMath>
      <w:r w:rsidRPr="00890DBC">
        <w:rPr>
          <w:rFonts w:eastAsia="SimSun"/>
        </w:rPr>
        <w:t xml:space="preserve"> CSI-RS resources, </w:t>
      </w:r>
      <w:r w:rsidRPr="00890DBC">
        <w:rPr>
          <w:rFonts w:eastAsia="ＭＳ 明朝"/>
        </w:rPr>
        <w:t xml:space="preserve">where </w:t>
      </w:r>
      <m:oMath>
        <m:r>
          <w:rPr>
            <w:rFonts w:ascii="Cambria Math" w:eastAsia="ＭＳ 明朝" w:hAnsi="Cambria Math"/>
          </w:rPr>
          <m:t>M</m:t>
        </m:r>
      </m:oMath>
      <w:r w:rsidRPr="00890DBC">
        <w:rPr>
          <w:rFonts w:eastAsia="ＭＳ 明朝"/>
        </w:rPr>
        <w:t xml:space="preserve"> is defined in clause 5.2.1.4.2,</w:t>
      </w:r>
      <w:r w:rsidRPr="00890DBC">
        <w:rPr>
          <w:rFonts w:eastAsia="SimSun"/>
        </w:rPr>
        <w:t xml:space="preserve"> and/or one or two Resource Pairs, the CSI-RS resource and the CSI-RS ports within the CSI-RS resource are counted </w:t>
      </w:r>
      <m:oMath>
        <m:r>
          <w:rPr>
            <w:rFonts w:ascii="Cambria Math" w:eastAsia="SimSun" w:hAnsi="Cambria Math"/>
          </w:rPr>
          <m:t>X</m:t>
        </m:r>
      </m:oMath>
      <w:r w:rsidRPr="00890DBC">
        <w:rPr>
          <w:rFonts w:eastAsia="SimSun"/>
        </w:rPr>
        <w:t xml:space="preserve"> times.</w:t>
      </w:r>
    </w:p>
    <w:p w14:paraId="160A9DDD" w14:textId="77777777" w:rsidR="00A222E3" w:rsidRDefault="00A222E3" w:rsidP="00A222E3">
      <w:pPr>
        <w:jc w:val="center"/>
        <w:rPr>
          <w:lang w:val="en-US" w:eastAsia="ja-JP"/>
        </w:rPr>
      </w:pPr>
      <w:r>
        <w:rPr>
          <w:rFonts w:eastAsia="SimSun"/>
          <w:b/>
          <w:iCs/>
          <w:color w:val="FF0000"/>
        </w:rPr>
        <w:t>&lt;Unchanged text is omitted&gt;</w:t>
      </w:r>
    </w:p>
    <w:p w14:paraId="0A244646" w14:textId="77777777" w:rsidR="00F61166" w:rsidRPr="00F61166" w:rsidRDefault="00F61166" w:rsidP="00F61166">
      <w:pPr>
        <w:keepNext/>
        <w:keepLines/>
        <w:spacing w:before="180"/>
        <w:ind w:left="1134" w:hanging="1134"/>
        <w:outlineLvl w:val="1"/>
        <w:rPr>
          <w:rFonts w:ascii="Arial" w:eastAsia="SimSun" w:hAnsi="Arial"/>
          <w:color w:val="000000"/>
          <w:sz w:val="32"/>
          <w:lang w:val="x-none"/>
        </w:rPr>
      </w:pPr>
      <w:bookmarkStart w:id="152" w:name="_Toc11352138"/>
      <w:bookmarkStart w:id="153" w:name="_Toc20318028"/>
      <w:bookmarkStart w:id="154" w:name="_Toc27299926"/>
      <w:bookmarkStart w:id="155" w:name="_Toc29673199"/>
      <w:bookmarkStart w:id="156" w:name="_Toc29673340"/>
      <w:bookmarkStart w:id="157" w:name="_Toc29674333"/>
      <w:bookmarkStart w:id="158" w:name="_Toc36645563"/>
      <w:bookmarkStart w:id="159" w:name="_Toc45810608"/>
      <w:bookmarkStart w:id="160" w:name="_Toc137117146"/>
      <w:r w:rsidRPr="00F61166">
        <w:rPr>
          <w:rFonts w:ascii="Arial" w:eastAsia="SimSun" w:hAnsi="Arial"/>
          <w:color w:val="000000"/>
          <w:sz w:val="32"/>
          <w:lang w:val="x-none"/>
        </w:rPr>
        <w:t>6.1</w:t>
      </w:r>
      <w:r w:rsidRPr="00F61166">
        <w:rPr>
          <w:rFonts w:ascii="Arial" w:eastAsia="SimSun" w:hAnsi="Arial"/>
          <w:color w:val="000000"/>
          <w:sz w:val="32"/>
          <w:lang w:val="x-none"/>
        </w:rPr>
        <w:tab/>
        <w:t>UE procedure for transmitting the physical uplink shared channel</w:t>
      </w:r>
      <w:bookmarkEnd w:id="152"/>
      <w:bookmarkEnd w:id="153"/>
      <w:bookmarkEnd w:id="154"/>
      <w:bookmarkEnd w:id="155"/>
      <w:bookmarkEnd w:id="156"/>
      <w:bookmarkEnd w:id="157"/>
      <w:bookmarkEnd w:id="158"/>
      <w:bookmarkEnd w:id="159"/>
      <w:bookmarkEnd w:id="160"/>
    </w:p>
    <w:p w14:paraId="3056F164" w14:textId="77777777" w:rsidR="00A222E3" w:rsidRDefault="00A222E3" w:rsidP="00A222E3">
      <w:pPr>
        <w:jc w:val="center"/>
        <w:rPr>
          <w:lang w:val="en-US" w:eastAsia="ja-JP"/>
        </w:rPr>
      </w:pPr>
      <w:r>
        <w:rPr>
          <w:rFonts w:eastAsia="SimSun"/>
          <w:b/>
          <w:iCs/>
          <w:color w:val="FF0000"/>
        </w:rPr>
        <w:t>&lt;Unchanged text is omitted&gt;</w:t>
      </w:r>
    </w:p>
    <w:p w14:paraId="5FD12F9B" w14:textId="5BD8CCE4" w:rsidR="00F61166" w:rsidRPr="00F61166" w:rsidRDefault="00F61166" w:rsidP="00F61166">
      <w:pPr>
        <w:rPr>
          <w:rFonts w:eastAsia="SimSun"/>
        </w:rPr>
      </w:pPr>
      <w:r w:rsidRPr="00F61166">
        <w:rPr>
          <w:rFonts w:eastAsia="SimSun"/>
          <w:color w:val="000000"/>
        </w:rPr>
        <w:t xml:space="preserve">For PUSCH scheduled by DCI format 0_0 on a cell and if the higher layer parameter </w:t>
      </w:r>
      <w:r w:rsidRPr="00F61166">
        <w:rPr>
          <w:rFonts w:eastAsia="SimSun"/>
          <w:i/>
          <w:color w:val="000000"/>
        </w:rPr>
        <w:t>enableDefaultBeamPL-ForPUSCH0-0</w:t>
      </w:r>
      <w:r w:rsidRPr="00F61166">
        <w:rPr>
          <w:rFonts w:eastAsia="SimSun"/>
          <w:color w:val="000000"/>
        </w:rPr>
        <w:t xml:space="preserve"> is set 'enabled', the UE is not configured with PUCCH resources on the active UL BWP and the UE is in </w:t>
      </w:r>
      <w:r w:rsidRPr="00F61166">
        <w:rPr>
          <w:rFonts w:eastAsia="SimSun"/>
          <w:color w:val="000000"/>
        </w:rPr>
        <w:lastRenderedPageBreak/>
        <w:t xml:space="preserve">RRC connected mode, the UE shall transmit PUSCH according to the spatial relation, if applicable, with a reference to the RS </w:t>
      </w:r>
      <w:r w:rsidRPr="00F61166">
        <w:rPr>
          <w:rFonts w:eastAsia="SimSun"/>
        </w:rPr>
        <w:t xml:space="preserve">configured with </w:t>
      </w:r>
      <w:proofErr w:type="spellStart"/>
      <w:r w:rsidRPr="00F61166">
        <w:rPr>
          <w:rFonts w:eastAsia="SimSun"/>
          <w:i/>
          <w:iCs/>
        </w:rPr>
        <w:t>qcl</w:t>
      </w:r>
      <w:proofErr w:type="spellEnd"/>
      <w:r w:rsidRPr="00F61166">
        <w:rPr>
          <w:rFonts w:eastAsia="SimSun"/>
          <w:i/>
          <w:iCs/>
        </w:rPr>
        <w:t>-Type</w:t>
      </w:r>
      <w:r w:rsidRPr="00F61166">
        <w:rPr>
          <w:rFonts w:eastAsia="SimSun"/>
        </w:rPr>
        <w:t xml:space="preserve"> set to</w:t>
      </w:r>
      <w:r w:rsidRPr="00F61166">
        <w:rPr>
          <w:rFonts w:eastAsia="SimSun"/>
          <w:color w:val="000000"/>
        </w:rPr>
        <w:t xml:space="preserve"> '</w:t>
      </w:r>
      <w:proofErr w:type="spellStart"/>
      <w:r w:rsidRPr="00F61166">
        <w:rPr>
          <w:rFonts w:eastAsia="SimSun"/>
          <w:color w:val="000000"/>
        </w:rPr>
        <w:t>typeD</w:t>
      </w:r>
      <w:proofErr w:type="spellEnd"/>
      <w:r w:rsidRPr="00F61166">
        <w:rPr>
          <w:rFonts w:eastAsia="SimSun"/>
          <w:color w:val="000000"/>
        </w:rPr>
        <w:t>' corresponding to the</w:t>
      </w:r>
      <w:r w:rsidRPr="00F61166">
        <w:rPr>
          <w:rFonts w:eastAsia="SimSun"/>
        </w:rPr>
        <w:t xml:space="preserve"> QCL assumption of the CORESET with the lowest ID on the active DL BWP of the cell. If the CORESET is indicated with two TCI states, </w:t>
      </w:r>
      <w:del w:id="161" w:author="Sharp" w:date="2023-07-26T20:21:00Z">
        <w:r w:rsidRPr="00F61166" w:rsidDel="00F61166">
          <w:rPr>
            <w:rFonts w:eastAsia="SimSun"/>
            <w:i/>
            <w:iCs/>
          </w:rPr>
          <w:delText>sfnSchemePdcch</w:delText>
        </w:r>
        <w:r w:rsidRPr="00F61166" w:rsidDel="00F61166">
          <w:rPr>
            <w:rFonts w:eastAsia="SimSun"/>
          </w:rPr>
          <w:delText xml:space="preserve"> </w:delText>
        </w:r>
      </w:del>
      <w:proofErr w:type="spellStart"/>
      <w:ins w:id="162" w:author="Sharp" w:date="2023-07-26T20:21:00Z">
        <w:r w:rsidRPr="00F61166">
          <w:rPr>
            <w:rFonts w:eastAsia="SimSun"/>
            <w:i/>
            <w:iCs/>
          </w:rPr>
          <w:t>sfnSchemeP</w:t>
        </w:r>
        <w:r>
          <w:rPr>
            <w:rFonts w:eastAsia="SimSun"/>
            <w:i/>
            <w:iCs/>
          </w:rPr>
          <w:t>DCCH</w:t>
        </w:r>
        <w:proofErr w:type="spellEnd"/>
        <w:r w:rsidRPr="00F61166">
          <w:rPr>
            <w:rFonts w:eastAsia="SimSun"/>
          </w:rPr>
          <w:t xml:space="preserve"> </w:t>
        </w:r>
      </w:ins>
      <w:r w:rsidRPr="00F61166">
        <w:rPr>
          <w:rFonts w:eastAsia="SimSun"/>
        </w:rPr>
        <w:t xml:space="preserve">is configured and the UE supports </w:t>
      </w:r>
      <w:r w:rsidRPr="00F61166">
        <w:rPr>
          <w:rFonts w:eastAsia="SimSun"/>
          <w:i/>
          <w:iCs/>
        </w:rPr>
        <w:t>sfn-DefaultUL-BeamSetup-r17</w:t>
      </w:r>
      <w:r w:rsidRPr="00F61166">
        <w:rPr>
          <w:rFonts w:eastAsia="SimSun"/>
        </w:rPr>
        <w:t xml:space="preserve">, the UE shall use the first TCI state as the QCL assumption. </w:t>
      </w:r>
    </w:p>
    <w:p w14:paraId="771C30E3" w14:textId="12997340" w:rsidR="00F61166" w:rsidRPr="00F61166" w:rsidRDefault="00F61166" w:rsidP="00F61166">
      <w:pPr>
        <w:rPr>
          <w:rFonts w:eastAsia="SimSun"/>
          <w:color w:val="000000"/>
        </w:rPr>
      </w:pPr>
      <w:r w:rsidRPr="00F61166">
        <w:rPr>
          <w:rFonts w:eastAsia="SimSun"/>
          <w:color w:val="000000"/>
        </w:rPr>
        <w:t xml:space="preserve">For PUSCH scheduled by DCI format 0_0 on a cell and if the higher layer parameter </w:t>
      </w:r>
      <w:r w:rsidRPr="00F61166">
        <w:rPr>
          <w:rFonts w:eastAsia="SimSun"/>
          <w:i/>
          <w:color w:val="000000"/>
        </w:rPr>
        <w:t>enableDefaultBeamPL-ForPUSCH0-0</w:t>
      </w:r>
      <w:r w:rsidRPr="00F61166">
        <w:rPr>
          <w:rFonts w:eastAsia="SimSun"/>
          <w:color w:val="000000"/>
        </w:rPr>
        <w:t xml:space="preserve"> is set 'enabled', the UE is configured with PUCCH resources on the active UL BWP where all the PUCCH resource(s) are not configured with any spatial relation and the UE is in RRC connected mode, the UE shall transmit PUSCH according to the spatial relation, if applicable, with a reference to the RS </w:t>
      </w:r>
      <w:r w:rsidRPr="00F61166">
        <w:rPr>
          <w:rFonts w:eastAsia="SimSun"/>
        </w:rPr>
        <w:t xml:space="preserve">configured with </w:t>
      </w:r>
      <w:proofErr w:type="spellStart"/>
      <w:r w:rsidRPr="00F61166">
        <w:rPr>
          <w:rFonts w:eastAsia="SimSun"/>
          <w:i/>
          <w:iCs/>
        </w:rPr>
        <w:t>qcl</w:t>
      </w:r>
      <w:proofErr w:type="spellEnd"/>
      <w:r w:rsidRPr="00F61166">
        <w:rPr>
          <w:rFonts w:eastAsia="SimSun"/>
          <w:i/>
          <w:iCs/>
        </w:rPr>
        <w:t>-Type</w:t>
      </w:r>
      <w:r w:rsidRPr="00F61166">
        <w:rPr>
          <w:rFonts w:eastAsia="SimSun"/>
        </w:rPr>
        <w:t xml:space="preserve"> set to </w:t>
      </w:r>
      <w:r w:rsidRPr="00F61166">
        <w:rPr>
          <w:rFonts w:eastAsia="SimSun"/>
          <w:color w:val="000000"/>
        </w:rPr>
        <w:t>'</w:t>
      </w:r>
      <w:proofErr w:type="spellStart"/>
      <w:r w:rsidRPr="00F61166">
        <w:rPr>
          <w:rFonts w:eastAsia="SimSun"/>
          <w:color w:val="000000"/>
        </w:rPr>
        <w:t>typeD</w:t>
      </w:r>
      <w:proofErr w:type="spellEnd"/>
      <w:r w:rsidRPr="00F61166">
        <w:rPr>
          <w:rFonts w:eastAsia="SimSun"/>
          <w:color w:val="000000"/>
        </w:rPr>
        <w:t>' corresponding to the</w:t>
      </w:r>
      <w:r w:rsidRPr="00F61166">
        <w:rPr>
          <w:rFonts w:eastAsia="SimSun"/>
        </w:rPr>
        <w:t xml:space="preserve"> QCL assumption of the CORESET with the lowest ID on the active DL BWP of the cell in case CORESET(s) are configured on the cell. If the CORESET is indicated with two TCI states, </w:t>
      </w:r>
      <w:del w:id="163" w:author="Sharp" w:date="2023-07-26T20:21:00Z">
        <w:r w:rsidRPr="00F61166" w:rsidDel="00F61166">
          <w:rPr>
            <w:rFonts w:eastAsia="SimSun"/>
            <w:i/>
            <w:iCs/>
          </w:rPr>
          <w:delText>sfnSchemePdcch</w:delText>
        </w:r>
        <w:r w:rsidRPr="00F61166" w:rsidDel="00F61166">
          <w:rPr>
            <w:rFonts w:eastAsia="SimSun"/>
          </w:rPr>
          <w:delText xml:space="preserve"> </w:delText>
        </w:r>
      </w:del>
      <w:proofErr w:type="spellStart"/>
      <w:ins w:id="164" w:author="Sharp" w:date="2023-07-26T20:21:00Z">
        <w:r w:rsidRPr="00F61166">
          <w:rPr>
            <w:rFonts w:eastAsia="SimSun"/>
            <w:i/>
            <w:iCs/>
          </w:rPr>
          <w:t>sfnSchemeP</w:t>
        </w:r>
        <w:r>
          <w:rPr>
            <w:rFonts w:eastAsia="SimSun"/>
            <w:i/>
            <w:iCs/>
          </w:rPr>
          <w:t>DCCH</w:t>
        </w:r>
        <w:proofErr w:type="spellEnd"/>
        <w:r w:rsidRPr="00F61166">
          <w:rPr>
            <w:rFonts w:eastAsia="SimSun"/>
          </w:rPr>
          <w:t xml:space="preserve"> </w:t>
        </w:r>
      </w:ins>
      <w:r w:rsidRPr="00F61166">
        <w:rPr>
          <w:rFonts w:eastAsia="SimSun"/>
        </w:rPr>
        <w:t xml:space="preserve">is configured and the UE supports </w:t>
      </w:r>
      <w:r w:rsidRPr="00F61166">
        <w:rPr>
          <w:rFonts w:eastAsia="SimSun"/>
          <w:i/>
          <w:iCs/>
        </w:rPr>
        <w:t>sfn-DefaultUL-BeamSetup-r17</w:t>
      </w:r>
      <w:r w:rsidRPr="00F61166">
        <w:rPr>
          <w:rFonts w:eastAsia="SimSun"/>
        </w:rPr>
        <w:t>, the UE shall use the first TCI state as the QCL assumption.</w:t>
      </w:r>
    </w:p>
    <w:p w14:paraId="12775575" w14:textId="77777777" w:rsidR="00A222E3" w:rsidRDefault="00A222E3" w:rsidP="00A222E3">
      <w:pPr>
        <w:jc w:val="center"/>
        <w:rPr>
          <w:lang w:val="en-US" w:eastAsia="ja-JP"/>
        </w:rPr>
      </w:pPr>
      <w:r>
        <w:rPr>
          <w:rFonts w:eastAsia="SimSun"/>
          <w:b/>
          <w:iCs/>
          <w:color w:val="FF0000"/>
        </w:rPr>
        <w:t>&lt;Unchanged text is omitted&gt;</w:t>
      </w:r>
    </w:p>
    <w:p w14:paraId="508A342F" w14:textId="77777777" w:rsidR="00F61166" w:rsidRPr="00F61166" w:rsidRDefault="00F61166" w:rsidP="00F61166">
      <w:pPr>
        <w:keepNext/>
        <w:keepLines/>
        <w:spacing w:before="120"/>
        <w:ind w:left="1134" w:hanging="1134"/>
        <w:outlineLvl w:val="2"/>
        <w:rPr>
          <w:rFonts w:ascii="Arial" w:eastAsia="SimSun" w:hAnsi="Arial"/>
          <w:color w:val="000000"/>
          <w:sz w:val="28"/>
          <w:lang w:val="x-none"/>
        </w:rPr>
      </w:pPr>
      <w:bookmarkStart w:id="165" w:name="_Toc11352157"/>
      <w:bookmarkStart w:id="166" w:name="_Toc20318047"/>
      <w:bookmarkStart w:id="167" w:name="_Toc27299945"/>
      <w:bookmarkStart w:id="168" w:name="_Toc29673219"/>
      <w:bookmarkStart w:id="169" w:name="_Toc29673360"/>
      <w:bookmarkStart w:id="170" w:name="_Toc29674353"/>
      <w:bookmarkStart w:id="171" w:name="_Toc36645583"/>
      <w:bookmarkStart w:id="172" w:name="_Toc45810632"/>
      <w:bookmarkStart w:id="173" w:name="_Toc137117175"/>
      <w:r w:rsidRPr="00F61166">
        <w:rPr>
          <w:rFonts w:ascii="Arial" w:eastAsia="SimSun" w:hAnsi="Arial"/>
          <w:color w:val="000000"/>
          <w:sz w:val="28"/>
          <w:lang w:val="x-none"/>
        </w:rPr>
        <w:t>6.2.1</w:t>
      </w:r>
      <w:r w:rsidRPr="00F61166">
        <w:rPr>
          <w:rFonts w:ascii="Arial" w:eastAsia="SimSun" w:hAnsi="Arial"/>
          <w:color w:val="000000"/>
          <w:sz w:val="28"/>
          <w:lang w:val="x-none"/>
        </w:rPr>
        <w:tab/>
        <w:t>UE sounding procedure</w:t>
      </w:r>
      <w:bookmarkEnd w:id="165"/>
      <w:bookmarkEnd w:id="166"/>
      <w:bookmarkEnd w:id="167"/>
      <w:bookmarkEnd w:id="168"/>
      <w:bookmarkEnd w:id="169"/>
      <w:bookmarkEnd w:id="170"/>
      <w:bookmarkEnd w:id="171"/>
      <w:bookmarkEnd w:id="172"/>
      <w:bookmarkEnd w:id="173"/>
    </w:p>
    <w:p w14:paraId="071631F7" w14:textId="77777777" w:rsidR="00A222E3" w:rsidRDefault="00A222E3" w:rsidP="00A222E3">
      <w:pPr>
        <w:jc w:val="center"/>
        <w:rPr>
          <w:lang w:val="en-US" w:eastAsia="ja-JP"/>
        </w:rPr>
      </w:pPr>
      <w:r>
        <w:rPr>
          <w:rFonts w:eastAsia="SimSun"/>
          <w:b/>
          <w:iCs/>
          <w:color w:val="FF0000"/>
        </w:rPr>
        <w:t>&lt;Unchanged text is omitted&gt;</w:t>
      </w:r>
    </w:p>
    <w:p w14:paraId="5F35018E" w14:textId="77777777" w:rsidR="00F61166" w:rsidRPr="00F61166" w:rsidRDefault="00F61166" w:rsidP="00F61166">
      <w:pPr>
        <w:rPr>
          <w:rFonts w:eastAsia="SimSun"/>
        </w:rPr>
      </w:pPr>
      <w:r w:rsidRPr="00F61166">
        <w:rPr>
          <w:rFonts w:eastAsia="SimSun"/>
        </w:rPr>
        <w:t xml:space="preserve">When the higher layer parameter </w:t>
      </w:r>
      <w:proofErr w:type="spellStart"/>
      <w:r w:rsidRPr="00F61166">
        <w:rPr>
          <w:rFonts w:eastAsia="SimSun"/>
          <w:i/>
          <w:color w:val="000000"/>
        </w:rPr>
        <w:t>enableDefaultBeamPL-ForSRS</w:t>
      </w:r>
      <w:proofErr w:type="spellEnd"/>
      <w:r w:rsidRPr="00F61166">
        <w:rPr>
          <w:rFonts w:eastAsia="SimSun"/>
        </w:rPr>
        <w:t xml:space="preserve"> is set 'enabled', and if the </w:t>
      </w:r>
      <w:r w:rsidRPr="00F61166">
        <w:rPr>
          <w:rFonts w:eastAsia="SimSun"/>
          <w:lang w:val="en-US"/>
        </w:rPr>
        <w:t xml:space="preserve">higher layer parameter </w:t>
      </w:r>
      <w:proofErr w:type="spellStart"/>
      <w:r w:rsidRPr="00F61166">
        <w:rPr>
          <w:rFonts w:eastAsia="SimSun"/>
          <w:i/>
        </w:rPr>
        <w:t>spatialRelationInfo</w:t>
      </w:r>
      <w:proofErr w:type="spellEnd"/>
      <w:r w:rsidRPr="00F61166">
        <w:rPr>
          <w:rFonts w:eastAsia="SimSun"/>
        </w:rPr>
        <w:t xml:space="preserve"> for the SRS resource, except for the SRS resource with the higher layer parameter </w:t>
      </w:r>
      <w:r w:rsidRPr="00F61166">
        <w:rPr>
          <w:rFonts w:eastAsia="SimSun"/>
          <w:i/>
        </w:rPr>
        <w:t>usage</w:t>
      </w:r>
      <w:r w:rsidRPr="00F61166">
        <w:rPr>
          <w:rFonts w:eastAsia="SimSun"/>
        </w:rPr>
        <w:t xml:space="preserve"> in SRS-</w:t>
      </w:r>
      <w:proofErr w:type="spellStart"/>
      <w:r w:rsidRPr="00F61166">
        <w:rPr>
          <w:rFonts w:eastAsia="SimSun"/>
        </w:rPr>
        <w:t>ResourceSet</w:t>
      </w:r>
      <w:proofErr w:type="spellEnd"/>
      <w:r w:rsidRPr="00F61166">
        <w:rPr>
          <w:rFonts w:eastAsia="SimSun"/>
        </w:rPr>
        <w:t xml:space="preserve"> set to '</w:t>
      </w:r>
      <w:proofErr w:type="spellStart"/>
      <w:r w:rsidRPr="00F61166">
        <w:rPr>
          <w:rFonts w:eastAsia="SimSun"/>
        </w:rPr>
        <w:t>beamManagement</w:t>
      </w:r>
      <w:proofErr w:type="spellEnd"/>
      <w:r w:rsidRPr="00F61166">
        <w:rPr>
          <w:rFonts w:eastAsia="SimSun"/>
        </w:rPr>
        <w:t xml:space="preserve">' or for the SRS resource with the higher layer parameter </w:t>
      </w:r>
      <w:r w:rsidRPr="00F61166">
        <w:rPr>
          <w:rFonts w:eastAsia="SimSun"/>
          <w:i/>
        </w:rPr>
        <w:t>usage</w:t>
      </w:r>
      <w:r w:rsidRPr="00F61166">
        <w:rPr>
          <w:rFonts w:eastAsia="SimSun"/>
        </w:rPr>
        <w:t xml:space="preserve"> in SRS-</w:t>
      </w:r>
      <w:proofErr w:type="spellStart"/>
      <w:r w:rsidRPr="00F61166">
        <w:rPr>
          <w:rFonts w:eastAsia="SimSun"/>
        </w:rPr>
        <w:t>ResourceSet</w:t>
      </w:r>
      <w:proofErr w:type="spellEnd"/>
      <w:r w:rsidRPr="00F61166">
        <w:rPr>
          <w:rFonts w:eastAsia="SimSun"/>
        </w:rPr>
        <w:t xml:space="preserve"> set to '</w:t>
      </w:r>
      <w:proofErr w:type="spellStart"/>
      <w:r w:rsidRPr="00F61166">
        <w:rPr>
          <w:rFonts w:eastAsia="SimSun"/>
        </w:rPr>
        <w:t>nonCodebook</w:t>
      </w:r>
      <w:proofErr w:type="spellEnd"/>
      <w:r w:rsidRPr="00F61166">
        <w:rPr>
          <w:rFonts w:eastAsia="SimSun"/>
        </w:rPr>
        <w:t xml:space="preserve">' with configuration of </w:t>
      </w:r>
      <w:proofErr w:type="spellStart"/>
      <w:r w:rsidRPr="00F61166">
        <w:rPr>
          <w:rFonts w:eastAsia="SimSun"/>
          <w:i/>
        </w:rPr>
        <w:t>associatedCSI</w:t>
      </w:r>
      <w:proofErr w:type="spellEnd"/>
      <w:r w:rsidRPr="00F61166">
        <w:rPr>
          <w:rFonts w:eastAsia="SimSun"/>
          <w:i/>
        </w:rPr>
        <w:t>-RS</w:t>
      </w:r>
      <w:r w:rsidRPr="00F61166">
        <w:rPr>
          <w:rFonts w:eastAsia="SimSun"/>
        </w:rPr>
        <w:t xml:space="preserve"> or for the SRS resource configured by the higher layer parameter </w:t>
      </w:r>
      <w:r w:rsidRPr="00F61166">
        <w:rPr>
          <w:rFonts w:eastAsia="SimSun"/>
          <w:i/>
          <w:color w:val="000000"/>
        </w:rPr>
        <w:t>SRS-</w:t>
      </w:r>
      <w:proofErr w:type="spellStart"/>
      <w:r w:rsidRPr="00F61166">
        <w:rPr>
          <w:rFonts w:eastAsia="SimSun"/>
          <w:i/>
          <w:color w:val="000000"/>
        </w:rPr>
        <w:t>PosResourceSet</w:t>
      </w:r>
      <w:proofErr w:type="spellEnd"/>
      <w:r w:rsidRPr="00F61166">
        <w:rPr>
          <w:rFonts w:eastAsia="SimSun"/>
        </w:rPr>
        <w:t xml:space="preserve">, is not configured in FR2 and if the UE is not configured with higher layer parameter(s) </w:t>
      </w:r>
      <w:proofErr w:type="spellStart"/>
      <w:r w:rsidRPr="00F61166">
        <w:rPr>
          <w:rFonts w:eastAsia="SimSun"/>
          <w:i/>
        </w:rPr>
        <w:t>pathlossReferenceRS</w:t>
      </w:r>
      <w:proofErr w:type="spellEnd"/>
      <w:r w:rsidRPr="00F61166">
        <w:rPr>
          <w:rFonts w:eastAsia="SimSun"/>
        </w:rPr>
        <w:t xml:space="preserve">, and if the UE is not configured with different values of </w:t>
      </w:r>
      <w:proofErr w:type="spellStart"/>
      <w:r w:rsidRPr="00F61166">
        <w:rPr>
          <w:rFonts w:eastAsia="Batang"/>
          <w:i/>
          <w:iCs/>
        </w:rPr>
        <w:t>coresetPoolIndex</w:t>
      </w:r>
      <w:proofErr w:type="spellEnd"/>
      <w:r w:rsidRPr="00F61166">
        <w:rPr>
          <w:rFonts w:eastAsia="Batang"/>
        </w:rPr>
        <w:t xml:space="preserve"> in </w:t>
      </w:r>
      <w:proofErr w:type="spellStart"/>
      <w:r w:rsidRPr="00F61166">
        <w:rPr>
          <w:rFonts w:eastAsia="Batang"/>
          <w:i/>
          <w:iCs/>
        </w:rPr>
        <w:t>ControlResourceSets</w:t>
      </w:r>
      <w:proofErr w:type="spellEnd"/>
      <w:r w:rsidRPr="00F61166">
        <w:rPr>
          <w:rFonts w:eastAsia="SimSun"/>
        </w:rPr>
        <w:t>, and is not provided at least one TCI codepoint mapped with two TCI states, the UE shall transmit the target SRS resource in an active UL BWP of a CC,</w:t>
      </w:r>
    </w:p>
    <w:p w14:paraId="0F8984F2" w14:textId="5198627A" w:rsidR="00F61166" w:rsidRPr="00F61166" w:rsidRDefault="00F61166" w:rsidP="00F61166">
      <w:pPr>
        <w:ind w:left="568" w:hanging="284"/>
        <w:rPr>
          <w:rFonts w:eastAsia="SimSun"/>
        </w:rPr>
      </w:pPr>
      <w:r w:rsidRPr="00F61166">
        <w:rPr>
          <w:rFonts w:eastAsia="SimSun"/>
          <w:lang w:val="x-none"/>
        </w:rPr>
        <w:t>-</w:t>
      </w:r>
      <w:r w:rsidRPr="00F61166">
        <w:rPr>
          <w:rFonts w:eastAsia="SimSun"/>
          <w:lang w:val="x-none"/>
        </w:rPr>
        <w:tab/>
        <w:t xml:space="preserve">according to the spatial relation, if applicable, with a reference to the RS </w:t>
      </w:r>
      <w:r w:rsidRPr="00F61166">
        <w:rPr>
          <w:rFonts w:eastAsia="SimSun"/>
        </w:rPr>
        <w:t xml:space="preserve">configured with </w:t>
      </w:r>
      <w:proofErr w:type="spellStart"/>
      <w:r w:rsidRPr="00F61166">
        <w:rPr>
          <w:rFonts w:eastAsia="SimSun"/>
          <w:i/>
          <w:iCs/>
        </w:rPr>
        <w:t>qcl</w:t>
      </w:r>
      <w:proofErr w:type="spellEnd"/>
      <w:r w:rsidRPr="00F61166">
        <w:rPr>
          <w:rFonts w:eastAsia="SimSun"/>
          <w:i/>
          <w:iCs/>
        </w:rPr>
        <w:t>-Type</w:t>
      </w:r>
      <w:r w:rsidRPr="00F61166">
        <w:rPr>
          <w:rFonts w:eastAsia="SimSun"/>
        </w:rPr>
        <w:t xml:space="preserve"> set to</w:t>
      </w:r>
      <w:r w:rsidRPr="00F61166">
        <w:rPr>
          <w:rFonts w:eastAsia="SimSun"/>
          <w:lang w:val="x-none"/>
        </w:rPr>
        <w:t xml:space="preserve"> '</w:t>
      </w:r>
      <w:r w:rsidRPr="00F61166">
        <w:rPr>
          <w:rFonts w:eastAsia="SimSun"/>
          <w:lang w:val="en-US"/>
        </w:rPr>
        <w:t>t</w:t>
      </w:r>
      <w:proofErr w:type="spellStart"/>
      <w:r w:rsidRPr="00F61166">
        <w:rPr>
          <w:rFonts w:eastAsia="SimSun"/>
          <w:lang w:val="x-none"/>
        </w:rPr>
        <w:t>ypeD</w:t>
      </w:r>
      <w:proofErr w:type="spellEnd"/>
      <w:r w:rsidRPr="00F61166">
        <w:rPr>
          <w:rFonts w:eastAsia="SimSun"/>
          <w:lang w:val="x-none"/>
        </w:rPr>
        <w:t>' corresponding to the QCL assumption of</w:t>
      </w:r>
      <w:r w:rsidRPr="00F61166">
        <w:rPr>
          <w:rFonts w:eastAsia="SimSun"/>
          <w:lang w:val="en-US"/>
        </w:rPr>
        <w:t xml:space="preserve"> </w:t>
      </w:r>
      <w:r w:rsidRPr="00F61166">
        <w:rPr>
          <w:rFonts w:eastAsia="SimSun"/>
          <w:lang w:val="x-none"/>
        </w:rPr>
        <w:t xml:space="preserve">the CORESET with the lowest </w:t>
      </w:r>
      <w:proofErr w:type="spellStart"/>
      <w:r w:rsidRPr="00F61166">
        <w:rPr>
          <w:rFonts w:eastAsia="SimSun"/>
          <w:i/>
          <w:lang w:val="x-none"/>
        </w:rPr>
        <w:t>controlResourceSetId</w:t>
      </w:r>
      <w:proofErr w:type="spellEnd"/>
      <w:r w:rsidRPr="00F61166">
        <w:rPr>
          <w:rFonts w:eastAsia="SimSun"/>
          <w:lang w:val="x-none"/>
        </w:rPr>
        <w:t xml:space="preserve"> in the active DL BWP in the CC.</w:t>
      </w:r>
      <w:r w:rsidRPr="00F61166">
        <w:rPr>
          <w:rFonts w:eastAsia="SimSun"/>
        </w:rPr>
        <w:t xml:space="preserve"> </w:t>
      </w:r>
      <w:r w:rsidRPr="00F61166">
        <w:rPr>
          <w:rFonts w:eastAsia="SimSun"/>
          <w:lang w:val="x-none"/>
        </w:rPr>
        <w:t xml:space="preserve">If the CORESET is activated with two TCI states, </w:t>
      </w:r>
      <w:del w:id="174" w:author="Sharp" w:date="2023-07-26T20:21:00Z">
        <w:r w:rsidRPr="00F61166" w:rsidDel="00F61166">
          <w:rPr>
            <w:rFonts w:eastAsia="SimSun"/>
            <w:i/>
            <w:iCs/>
            <w:lang w:val="x-none"/>
          </w:rPr>
          <w:delText>sfnSchemePdcch</w:delText>
        </w:r>
        <w:r w:rsidRPr="00F61166" w:rsidDel="00F61166">
          <w:rPr>
            <w:rFonts w:eastAsia="SimSun"/>
            <w:lang w:val="x-none"/>
          </w:rPr>
          <w:delText xml:space="preserve"> </w:delText>
        </w:r>
      </w:del>
      <w:proofErr w:type="spellStart"/>
      <w:ins w:id="175" w:author="Sharp" w:date="2023-07-26T20:21:00Z">
        <w:r w:rsidRPr="00F61166">
          <w:rPr>
            <w:rFonts w:eastAsia="SimSun"/>
            <w:i/>
            <w:iCs/>
            <w:lang w:val="x-none"/>
          </w:rPr>
          <w:t>sfnSchemeP</w:t>
        </w:r>
        <w:r>
          <w:rPr>
            <w:rFonts w:eastAsia="SimSun"/>
            <w:i/>
            <w:iCs/>
            <w:lang w:val="x-none"/>
          </w:rPr>
          <w:t>DCCH</w:t>
        </w:r>
        <w:proofErr w:type="spellEnd"/>
        <w:r w:rsidRPr="00F61166">
          <w:rPr>
            <w:rFonts w:eastAsia="SimSun"/>
            <w:lang w:val="x-none"/>
          </w:rPr>
          <w:t xml:space="preserve"> </w:t>
        </w:r>
      </w:ins>
      <w:r w:rsidRPr="00F61166">
        <w:rPr>
          <w:rFonts w:eastAsia="SimSun"/>
          <w:lang w:val="x-none"/>
        </w:rPr>
        <w:t xml:space="preserve">is configured and the UE supports </w:t>
      </w:r>
      <w:r w:rsidRPr="00F61166">
        <w:rPr>
          <w:rFonts w:eastAsia="SimSun"/>
          <w:i/>
          <w:iCs/>
          <w:lang w:val="x-none"/>
        </w:rPr>
        <w:t>sfn-DefaultUL-BeamSetup-r17</w:t>
      </w:r>
      <w:r w:rsidRPr="00F61166">
        <w:rPr>
          <w:rFonts w:eastAsia="SimSun"/>
          <w:lang w:val="x-none"/>
        </w:rPr>
        <w:t xml:space="preserve">, UE shall use the first TCI state as the QCL assumption.  </w:t>
      </w:r>
    </w:p>
    <w:p w14:paraId="798776A4" w14:textId="77777777" w:rsidR="00A222E3" w:rsidRDefault="00A222E3" w:rsidP="00A222E3">
      <w:pPr>
        <w:jc w:val="center"/>
        <w:rPr>
          <w:lang w:val="en-US" w:eastAsia="ja-JP"/>
        </w:rPr>
      </w:pPr>
      <w:r>
        <w:rPr>
          <w:rFonts w:eastAsia="SimSun"/>
          <w:b/>
          <w:iCs/>
          <w:color w:val="FF0000"/>
        </w:rPr>
        <w:t>&lt;Unchanged text is omitted&gt;</w:t>
      </w: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4C94077C" w14:textId="110E68BA" w:rsidR="00176722" w:rsidRPr="00964E88" w:rsidRDefault="00176722" w:rsidP="008C6F4F">
      <w:pPr>
        <w:keepNext/>
        <w:keepLines/>
        <w:spacing w:before="180"/>
        <w:ind w:left="1134" w:hanging="1134"/>
        <w:outlineLvl w:val="1"/>
        <w:rPr>
          <w:color w:val="000000"/>
        </w:rPr>
      </w:pPr>
    </w:p>
    <w:sectPr w:rsidR="00176722" w:rsidRPr="00964E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228315" w14:textId="77777777" w:rsidR="00432531" w:rsidRDefault="00432531">
      <w:r>
        <w:separator/>
      </w:r>
    </w:p>
  </w:endnote>
  <w:endnote w:type="continuationSeparator" w:id="0">
    <w:p w14:paraId="2C304D65" w14:textId="77777777" w:rsidR="00432531" w:rsidRDefault="00432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03BABB" w14:textId="77777777" w:rsidR="00432531" w:rsidRDefault="00432531">
      <w:r>
        <w:separator/>
      </w:r>
    </w:p>
  </w:footnote>
  <w:footnote w:type="continuationSeparator" w:id="0">
    <w:p w14:paraId="2F4F8754" w14:textId="77777777" w:rsidR="00432531" w:rsidRDefault="004325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76722" w:rsidRDefault="001767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76722" w:rsidRDefault="0017672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76722" w:rsidRDefault="0017672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76722" w:rsidRDefault="0017672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14878"/>
    <w:multiLevelType w:val="hybridMultilevel"/>
    <w:tmpl w:val="B648761A"/>
    <w:lvl w:ilvl="0" w:tplc="0409000F">
      <w:start w:val="1"/>
      <w:numFmt w:val="decimal"/>
      <w:lvlText w:val="%1."/>
      <w:lvlJc w:val="left"/>
      <w:pPr>
        <w:ind w:left="520" w:hanging="420"/>
      </w:p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 w15:restartNumberingAfterBreak="0">
    <w:nsid w:val="370A3234"/>
    <w:multiLevelType w:val="hybridMultilevel"/>
    <w:tmpl w:val="876A69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57D72E50"/>
    <w:multiLevelType w:val="hybridMultilevel"/>
    <w:tmpl w:val="72407102"/>
    <w:lvl w:ilvl="0" w:tplc="8702C16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61263BE1"/>
    <w:multiLevelType w:val="hybridMultilevel"/>
    <w:tmpl w:val="B7E8DC26"/>
    <w:lvl w:ilvl="0" w:tplc="0409000F">
      <w:start w:val="1"/>
      <w:numFmt w:val="decimal"/>
      <w:lvlText w:val="%1."/>
      <w:lvlJc w:val="left"/>
      <w:pPr>
        <w:ind w:left="520" w:hanging="420"/>
      </w:p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 w15:restartNumberingAfterBreak="0">
    <w:nsid w:val="700A0666"/>
    <w:multiLevelType w:val="hybridMultilevel"/>
    <w:tmpl w:val="0D62AB74"/>
    <w:lvl w:ilvl="0" w:tplc="32E6E94E">
      <w:start w:val="1"/>
      <w:numFmt w:val="decimal"/>
      <w:lvlText w:val="%1."/>
      <w:lvlJc w:val="left"/>
      <w:pPr>
        <w:ind w:left="360" w:hanging="360"/>
      </w:pPr>
      <w:rPr>
        <w:rFonts w:cs="Times New Roman"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753E160E"/>
    <w:multiLevelType w:val="hybridMultilevel"/>
    <w:tmpl w:val="8F54F320"/>
    <w:lvl w:ilvl="0" w:tplc="0409000F">
      <w:start w:val="1"/>
      <w:numFmt w:val="decimal"/>
      <w:lvlText w:val="%1."/>
      <w:lvlJc w:val="left"/>
      <w:pPr>
        <w:ind w:left="520" w:hanging="420"/>
      </w:p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16cid:durableId="1530023364">
    <w:abstractNumId w:val="1"/>
  </w:num>
  <w:num w:numId="2" w16cid:durableId="265507659">
    <w:abstractNumId w:val="0"/>
  </w:num>
  <w:num w:numId="3" w16cid:durableId="1035810885">
    <w:abstractNumId w:val="3"/>
  </w:num>
  <w:num w:numId="4" w16cid:durableId="2001811965">
    <w:abstractNumId w:val="5"/>
  </w:num>
  <w:num w:numId="5" w16cid:durableId="1716537456">
    <w:abstractNumId w:val="4"/>
  </w:num>
  <w:num w:numId="6" w16cid:durableId="196877714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C5B"/>
    <w:rsid w:val="000663C1"/>
    <w:rsid w:val="000978D5"/>
    <w:rsid w:val="000A6394"/>
    <w:rsid w:val="000B40A0"/>
    <w:rsid w:val="000B6501"/>
    <w:rsid w:val="000B7FED"/>
    <w:rsid w:val="000C038A"/>
    <w:rsid w:val="000C1A5C"/>
    <w:rsid w:val="000C6598"/>
    <w:rsid w:val="000D44B3"/>
    <w:rsid w:val="000D4579"/>
    <w:rsid w:val="000E37B3"/>
    <w:rsid w:val="000F5DFE"/>
    <w:rsid w:val="000F79A7"/>
    <w:rsid w:val="0012123D"/>
    <w:rsid w:val="00136CE4"/>
    <w:rsid w:val="00137046"/>
    <w:rsid w:val="00144305"/>
    <w:rsid w:val="00145D43"/>
    <w:rsid w:val="00176722"/>
    <w:rsid w:val="0018244F"/>
    <w:rsid w:val="00183047"/>
    <w:rsid w:val="00186F2E"/>
    <w:rsid w:val="00192C46"/>
    <w:rsid w:val="00196E1A"/>
    <w:rsid w:val="001A0250"/>
    <w:rsid w:val="001A08B3"/>
    <w:rsid w:val="001A6299"/>
    <w:rsid w:val="001A7B60"/>
    <w:rsid w:val="001B3CE4"/>
    <w:rsid w:val="001B52F0"/>
    <w:rsid w:val="001B7A65"/>
    <w:rsid w:val="001C4ACA"/>
    <w:rsid w:val="001D6CD9"/>
    <w:rsid w:val="001E2694"/>
    <w:rsid w:val="001E34CF"/>
    <w:rsid w:val="001E41F3"/>
    <w:rsid w:val="001E617E"/>
    <w:rsid w:val="001E7B2C"/>
    <w:rsid w:val="00204078"/>
    <w:rsid w:val="002276A0"/>
    <w:rsid w:val="0026004D"/>
    <w:rsid w:val="0026200D"/>
    <w:rsid w:val="002640DD"/>
    <w:rsid w:val="00275D12"/>
    <w:rsid w:val="00284FEB"/>
    <w:rsid w:val="002860C4"/>
    <w:rsid w:val="00292E8B"/>
    <w:rsid w:val="002B5741"/>
    <w:rsid w:val="002B75A3"/>
    <w:rsid w:val="002C3AC9"/>
    <w:rsid w:val="002C6870"/>
    <w:rsid w:val="002E472E"/>
    <w:rsid w:val="00300FDA"/>
    <w:rsid w:val="00305409"/>
    <w:rsid w:val="00313912"/>
    <w:rsid w:val="00342019"/>
    <w:rsid w:val="003609EF"/>
    <w:rsid w:val="00360FB2"/>
    <w:rsid w:val="0036231A"/>
    <w:rsid w:val="00367338"/>
    <w:rsid w:val="003729CF"/>
    <w:rsid w:val="00374DD4"/>
    <w:rsid w:val="00394279"/>
    <w:rsid w:val="00395628"/>
    <w:rsid w:val="003A547F"/>
    <w:rsid w:val="003A7A73"/>
    <w:rsid w:val="003B6475"/>
    <w:rsid w:val="003E1A36"/>
    <w:rsid w:val="00404BED"/>
    <w:rsid w:val="00410371"/>
    <w:rsid w:val="00411B81"/>
    <w:rsid w:val="004242F1"/>
    <w:rsid w:val="00432531"/>
    <w:rsid w:val="00445113"/>
    <w:rsid w:val="00472561"/>
    <w:rsid w:val="00492C88"/>
    <w:rsid w:val="00492DA9"/>
    <w:rsid w:val="004B75B7"/>
    <w:rsid w:val="004C3534"/>
    <w:rsid w:val="004C71DE"/>
    <w:rsid w:val="004D1F62"/>
    <w:rsid w:val="004D29E1"/>
    <w:rsid w:val="004D55D1"/>
    <w:rsid w:val="004E5E5E"/>
    <w:rsid w:val="004F6E37"/>
    <w:rsid w:val="005016C5"/>
    <w:rsid w:val="00512048"/>
    <w:rsid w:val="0051449F"/>
    <w:rsid w:val="0051580D"/>
    <w:rsid w:val="00521092"/>
    <w:rsid w:val="00547111"/>
    <w:rsid w:val="00557049"/>
    <w:rsid w:val="0057797A"/>
    <w:rsid w:val="00580628"/>
    <w:rsid w:val="00592D74"/>
    <w:rsid w:val="00596B8E"/>
    <w:rsid w:val="005A7200"/>
    <w:rsid w:val="005B1398"/>
    <w:rsid w:val="005C53E4"/>
    <w:rsid w:val="005D7D10"/>
    <w:rsid w:val="005E2C44"/>
    <w:rsid w:val="005F0279"/>
    <w:rsid w:val="005F0DB5"/>
    <w:rsid w:val="005F2769"/>
    <w:rsid w:val="005F673E"/>
    <w:rsid w:val="006104DA"/>
    <w:rsid w:val="006135BE"/>
    <w:rsid w:val="00615717"/>
    <w:rsid w:val="00621188"/>
    <w:rsid w:val="006224C2"/>
    <w:rsid w:val="006257ED"/>
    <w:rsid w:val="00634EDC"/>
    <w:rsid w:val="00665C47"/>
    <w:rsid w:val="0069422C"/>
    <w:rsid w:val="00695808"/>
    <w:rsid w:val="006A5C7E"/>
    <w:rsid w:val="006B46FB"/>
    <w:rsid w:val="006B5ED5"/>
    <w:rsid w:val="006B63BA"/>
    <w:rsid w:val="006C37DE"/>
    <w:rsid w:val="006E21FB"/>
    <w:rsid w:val="007310BE"/>
    <w:rsid w:val="00747E18"/>
    <w:rsid w:val="007522F1"/>
    <w:rsid w:val="00773461"/>
    <w:rsid w:val="00776AC6"/>
    <w:rsid w:val="007776CD"/>
    <w:rsid w:val="00777746"/>
    <w:rsid w:val="00792342"/>
    <w:rsid w:val="00794AB5"/>
    <w:rsid w:val="007977A8"/>
    <w:rsid w:val="007A3EBF"/>
    <w:rsid w:val="007B0919"/>
    <w:rsid w:val="007B0E8D"/>
    <w:rsid w:val="007B512A"/>
    <w:rsid w:val="007C12EB"/>
    <w:rsid w:val="007C1DD2"/>
    <w:rsid w:val="007C2097"/>
    <w:rsid w:val="007C7892"/>
    <w:rsid w:val="007D12D8"/>
    <w:rsid w:val="007D6A07"/>
    <w:rsid w:val="007E1F25"/>
    <w:rsid w:val="007E295A"/>
    <w:rsid w:val="007E69D0"/>
    <w:rsid w:val="007F196B"/>
    <w:rsid w:val="007F5664"/>
    <w:rsid w:val="007F7259"/>
    <w:rsid w:val="008040A8"/>
    <w:rsid w:val="008279FA"/>
    <w:rsid w:val="0083052C"/>
    <w:rsid w:val="008626E7"/>
    <w:rsid w:val="00864EFC"/>
    <w:rsid w:val="00870EE7"/>
    <w:rsid w:val="008733C6"/>
    <w:rsid w:val="008742F9"/>
    <w:rsid w:val="008863B9"/>
    <w:rsid w:val="00886E4D"/>
    <w:rsid w:val="00890DBC"/>
    <w:rsid w:val="008952E3"/>
    <w:rsid w:val="008A0BD6"/>
    <w:rsid w:val="008A45A6"/>
    <w:rsid w:val="008C06F5"/>
    <w:rsid w:val="008C1048"/>
    <w:rsid w:val="008C679E"/>
    <w:rsid w:val="008C6F4F"/>
    <w:rsid w:val="008D4BF5"/>
    <w:rsid w:val="008E3C63"/>
    <w:rsid w:val="008F3789"/>
    <w:rsid w:val="008F407C"/>
    <w:rsid w:val="008F686C"/>
    <w:rsid w:val="009148DE"/>
    <w:rsid w:val="0093409E"/>
    <w:rsid w:val="00941E30"/>
    <w:rsid w:val="00943F12"/>
    <w:rsid w:val="00961C89"/>
    <w:rsid w:val="00964E88"/>
    <w:rsid w:val="009747AA"/>
    <w:rsid w:val="009777D9"/>
    <w:rsid w:val="00977DAB"/>
    <w:rsid w:val="00987FF7"/>
    <w:rsid w:val="00991B88"/>
    <w:rsid w:val="00997EAC"/>
    <w:rsid w:val="009A01BA"/>
    <w:rsid w:val="009A5753"/>
    <w:rsid w:val="009A579D"/>
    <w:rsid w:val="009B6922"/>
    <w:rsid w:val="009C6F28"/>
    <w:rsid w:val="009E0715"/>
    <w:rsid w:val="009E0FB2"/>
    <w:rsid w:val="009E3297"/>
    <w:rsid w:val="009E4232"/>
    <w:rsid w:val="009F6F7D"/>
    <w:rsid w:val="009F734F"/>
    <w:rsid w:val="00A048AC"/>
    <w:rsid w:val="00A17325"/>
    <w:rsid w:val="00A222E3"/>
    <w:rsid w:val="00A23035"/>
    <w:rsid w:val="00A246B6"/>
    <w:rsid w:val="00A26BC1"/>
    <w:rsid w:val="00A31121"/>
    <w:rsid w:val="00A31D93"/>
    <w:rsid w:val="00A34DCB"/>
    <w:rsid w:val="00A47E70"/>
    <w:rsid w:val="00A50CF0"/>
    <w:rsid w:val="00A5509A"/>
    <w:rsid w:val="00A61280"/>
    <w:rsid w:val="00A634C9"/>
    <w:rsid w:val="00A63A3B"/>
    <w:rsid w:val="00A63F41"/>
    <w:rsid w:val="00A66257"/>
    <w:rsid w:val="00A66412"/>
    <w:rsid w:val="00A7671C"/>
    <w:rsid w:val="00A828FA"/>
    <w:rsid w:val="00AA2CBC"/>
    <w:rsid w:val="00AB16B4"/>
    <w:rsid w:val="00AC10D8"/>
    <w:rsid w:val="00AC23FA"/>
    <w:rsid w:val="00AC5820"/>
    <w:rsid w:val="00AC690F"/>
    <w:rsid w:val="00AD1CD8"/>
    <w:rsid w:val="00AE5214"/>
    <w:rsid w:val="00AF54A5"/>
    <w:rsid w:val="00B04760"/>
    <w:rsid w:val="00B1041C"/>
    <w:rsid w:val="00B25490"/>
    <w:rsid w:val="00B258BB"/>
    <w:rsid w:val="00B31260"/>
    <w:rsid w:val="00B34695"/>
    <w:rsid w:val="00B5179C"/>
    <w:rsid w:val="00B52D05"/>
    <w:rsid w:val="00B60D02"/>
    <w:rsid w:val="00B67B97"/>
    <w:rsid w:val="00B74C93"/>
    <w:rsid w:val="00B761CA"/>
    <w:rsid w:val="00B85048"/>
    <w:rsid w:val="00B968C8"/>
    <w:rsid w:val="00BA3EC5"/>
    <w:rsid w:val="00BA45EA"/>
    <w:rsid w:val="00BA51D9"/>
    <w:rsid w:val="00BB5DFC"/>
    <w:rsid w:val="00BD279D"/>
    <w:rsid w:val="00BD3BED"/>
    <w:rsid w:val="00BD3E4D"/>
    <w:rsid w:val="00BD3EA5"/>
    <w:rsid w:val="00BD6BB8"/>
    <w:rsid w:val="00BE7680"/>
    <w:rsid w:val="00C01DE6"/>
    <w:rsid w:val="00C32BA0"/>
    <w:rsid w:val="00C517D4"/>
    <w:rsid w:val="00C66BA2"/>
    <w:rsid w:val="00C72529"/>
    <w:rsid w:val="00C72CBA"/>
    <w:rsid w:val="00C738C4"/>
    <w:rsid w:val="00C76429"/>
    <w:rsid w:val="00C83FDB"/>
    <w:rsid w:val="00C87015"/>
    <w:rsid w:val="00C95985"/>
    <w:rsid w:val="00C965E4"/>
    <w:rsid w:val="00CA2411"/>
    <w:rsid w:val="00CC5026"/>
    <w:rsid w:val="00CC68D0"/>
    <w:rsid w:val="00CD3826"/>
    <w:rsid w:val="00CD3D3E"/>
    <w:rsid w:val="00CE4759"/>
    <w:rsid w:val="00D03F9A"/>
    <w:rsid w:val="00D06D51"/>
    <w:rsid w:val="00D10529"/>
    <w:rsid w:val="00D24991"/>
    <w:rsid w:val="00D27484"/>
    <w:rsid w:val="00D30DA9"/>
    <w:rsid w:val="00D50255"/>
    <w:rsid w:val="00D51148"/>
    <w:rsid w:val="00D545BE"/>
    <w:rsid w:val="00D54929"/>
    <w:rsid w:val="00D5501B"/>
    <w:rsid w:val="00D60DB1"/>
    <w:rsid w:val="00D62B14"/>
    <w:rsid w:val="00D66362"/>
    <w:rsid w:val="00D66520"/>
    <w:rsid w:val="00D735AC"/>
    <w:rsid w:val="00D820AC"/>
    <w:rsid w:val="00D90D79"/>
    <w:rsid w:val="00DB43C2"/>
    <w:rsid w:val="00DE34CF"/>
    <w:rsid w:val="00DE3A7E"/>
    <w:rsid w:val="00E009BA"/>
    <w:rsid w:val="00E13F3D"/>
    <w:rsid w:val="00E30553"/>
    <w:rsid w:val="00E31080"/>
    <w:rsid w:val="00E34898"/>
    <w:rsid w:val="00E568C2"/>
    <w:rsid w:val="00E72EF7"/>
    <w:rsid w:val="00E828E4"/>
    <w:rsid w:val="00E904B4"/>
    <w:rsid w:val="00E909A3"/>
    <w:rsid w:val="00E91895"/>
    <w:rsid w:val="00EA2633"/>
    <w:rsid w:val="00EB09B7"/>
    <w:rsid w:val="00EC3996"/>
    <w:rsid w:val="00EC4516"/>
    <w:rsid w:val="00ED478C"/>
    <w:rsid w:val="00EE7D7C"/>
    <w:rsid w:val="00EF0FC9"/>
    <w:rsid w:val="00F03AF5"/>
    <w:rsid w:val="00F05BA1"/>
    <w:rsid w:val="00F11EEC"/>
    <w:rsid w:val="00F21637"/>
    <w:rsid w:val="00F24B89"/>
    <w:rsid w:val="00F25D98"/>
    <w:rsid w:val="00F26CEF"/>
    <w:rsid w:val="00F300FB"/>
    <w:rsid w:val="00F307CF"/>
    <w:rsid w:val="00F31B92"/>
    <w:rsid w:val="00F54AEA"/>
    <w:rsid w:val="00F61166"/>
    <w:rsid w:val="00F71121"/>
    <w:rsid w:val="00F833BA"/>
    <w:rsid w:val="00FB6386"/>
    <w:rsid w:val="00FF10D1"/>
    <w:rsid w:val="00FF4A36"/>
    <w:rsid w:val="00FF4A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F276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0"/>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0">
    <w:name w:val="B1 (文字)"/>
    <w:link w:val="B1"/>
    <w:uiPriority w:val="99"/>
    <w:qFormat/>
    <w:locked/>
    <w:rsid w:val="00A31121"/>
    <w:rPr>
      <w:rFonts w:ascii="Times New Roman" w:hAnsi="Times New Roman"/>
      <w:lang w:val="en-GB" w:eastAsia="en-US"/>
    </w:rPr>
  </w:style>
  <w:style w:type="paragraph" w:styleId="af1">
    <w:name w:val="List Paragraph"/>
    <w:aliases w:val="- Bullets,목록 단락,列出段落,?? ??,?????,????"/>
    <w:basedOn w:val="a"/>
    <w:link w:val="af2"/>
    <w:uiPriority w:val="34"/>
    <w:qFormat/>
    <w:rsid w:val="00A31121"/>
    <w:pPr>
      <w:spacing w:after="0"/>
      <w:ind w:leftChars="400" w:left="840" w:hanging="720"/>
    </w:pPr>
    <w:rPr>
      <w:rFonts w:ascii="Times" w:eastAsia="Batang" w:hAnsi="Times"/>
      <w:szCs w:val="24"/>
      <w:lang w:eastAsia="x-none"/>
    </w:rPr>
  </w:style>
  <w:style w:type="character" w:customStyle="1" w:styleId="af2">
    <w:name w:val="リスト段落 (文字)"/>
    <w:aliases w:val="- Bullets (文字),목록 단락 (文字),列出段落 (文字),?? ?? (文字),????? (文字),???? (文字)"/>
    <w:link w:val="af1"/>
    <w:uiPriority w:val="34"/>
    <w:qFormat/>
    <w:rsid w:val="00A31121"/>
    <w:rPr>
      <w:rFonts w:ascii="Times" w:eastAsia="Batang" w:hAnsi="Times"/>
      <w:szCs w:val="24"/>
      <w:lang w:val="en-GB" w:eastAsia="x-none"/>
    </w:rPr>
  </w:style>
  <w:style w:type="character" w:customStyle="1" w:styleId="TACChar">
    <w:name w:val="TAC Char"/>
    <w:link w:val="TAC"/>
    <w:qFormat/>
    <w:locked/>
    <w:rsid w:val="00F11EEC"/>
    <w:rPr>
      <w:rFonts w:ascii="Arial" w:hAnsi="Arial"/>
      <w:sz w:val="18"/>
      <w:lang w:val="en-GB" w:eastAsia="en-US"/>
    </w:rPr>
  </w:style>
  <w:style w:type="character" w:customStyle="1" w:styleId="B1Zchn">
    <w:name w:val="B1 Zchn"/>
    <w:qFormat/>
    <w:locked/>
    <w:rsid w:val="00F11EEC"/>
    <w:rPr>
      <w:lang w:val="x-none" w:eastAsia="en-US"/>
    </w:rPr>
  </w:style>
  <w:style w:type="character" w:customStyle="1" w:styleId="THChar">
    <w:name w:val="TH Char"/>
    <w:link w:val="TH"/>
    <w:qFormat/>
    <w:locked/>
    <w:rsid w:val="00F11EEC"/>
    <w:rPr>
      <w:rFonts w:ascii="Arial" w:hAnsi="Arial"/>
      <w:b/>
      <w:lang w:val="en-GB" w:eastAsia="en-US"/>
    </w:rPr>
  </w:style>
  <w:style w:type="character" w:customStyle="1" w:styleId="TAHCar">
    <w:name w:val="TAH Car"/>
    <w:link w:val="TAH"/>
    <w:qFormat/>
    <w:locked/>
    <w:rsid w:val="00F11EEC"/>
    <w:rPr>
      <w:rFonts w:ascii="Arial" w:hAnsi="Arial"/>
      <w:b/>
      <w:sz w:val="18"/>
      <w:lang w:val="en-GB" w:eastAsia="en-US"/>
    </w:rPr>
  </w:style>
  <w:style w:type="table" w:styleId="af3">
    <w:name w:val="Table Grid"/>
    <w:basedOn w:val="a1"/>
    <w:uiPriority w:val="59"/>
    <w:qFormat/>
    <w:rsid w:val="00F11EE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表 (格子)1"/>
    <w:basedOn w:val="a1"/>
    <w:next w:val="af3"/>
    <w:uiPriority w:val="59"/>
    <w:rsid w:val="001767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EC4516"/>
    <w:pPr>
      <w:spacing w:before="100" w:beforeAutospacing="1" w:after="100" w:afterAutospacing="1"/>
    </w:pPr>
    <w:rPr>
      <w:rFonts w:eastAsia="Calibri"/>
      <w:sz w:val="24"/>
      <w:szCs w:val="24"/>
      <w:lang w:val="en-US"/>
    </w:rPr>
  </w:style>
  <w:style w:type="paragraph" w:styleId="af4">
    <w:name w:val="Revision"/>
    <w:hidden/>
    <w:uiPriority w:val="99"/>
    <w:semiHidden/>
    <w:rsid w:val="00EC4516"/>
    <w:rPr>
      <w:rFonts w:ascii="Times New Roman" w:hAnsi="Times New Roman"/>
      <w:lang w:val="en-GB" w:eastAsia="en-US"/>
    </w:rPr>
  </w:style>
  <w:style w:type="character" w:customStyle="1" w:styleId="TALCar">
    <w:name w:val="TAL Car"/>
    <w:link w:val="TAL"/>
    <w:qFormat/>
    <w:rsid w:val="004D29E1"/>
    <w:rPr>
      <w:rFonts w:ascii="Arial" w:hAnsi="Arial"/>
      <w:sz w:val="18"/>
      <w:lang w:val="en-GB" w:eastAsia="en-US"/>
    </w:rPr>
  </w:style>
  <w:style w:type="character" w:customStyle="1" w:styleId="B3Char2">
    <w:name w:val="B3 Char2"/>
    <w:link w:val="B3"/>
    <w:qFormat/>
    <w:rsid w:val="004D29E1"/>
    <w:rPr>
      <w:rFonts w:ascii="Times New Roman" w:hAnsi="Times New Roman"/>
      <w:lang w:val="en-GB" w:eastAsia="en-US"/>
    </w:rPr>
  </w:style>
  <w:style w:type="character" w:customStyle="1" w:styleId="B2Char">
    <w:name w:val="B2 Char"/>
    <w:link w:val="B2"/>
    <w:qFormat/>
    <w:rsid w:val="00C01DE6"/>
    <w:rPr>
      <w:rFonts w:ascii="Times New Roman" w:hAnsi="Times New Roman"/>
      <w:lang w:val="en-GB" w:eastAsia="en-US"/>
    </w:rPr>
  </w:style>
  <w:style w:type="character" w:customStyle="1" w:styleId="B3Char">
    <w:name w:val="B3 Char"/>
    <w:qFormat/>
    <w:rsid w:val="00C01DE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62353">
      <w:bodyDiv w:val="1"/>
      <w:marLeft w:val="0"/>
      <w:marRight w:val="0"/>
      <w:marTop w:val="0"/>
      <w:marBottom w:val="0"/>
      <w:divBdr>
        <w:top w:val="none" w:sz="0" w:space="0" w:color="auto"/>
        <w:left w:val="none" w:sz="0" w:space="0" w:color="auto"/>
        <w:bottom w:val="none" w:sz="0" w:space="0" w:color="auto"/>
        <w:right w:val="none" w:sz="0" w:space="0" w:color="auto"/>
      </w:divBdr>
    </w:div>
    <w:div w:id="141628515">
      <w:bodyDiv w:val="1"/>
      <w:marLeft w:val="0"/>
      <w:marRight w:val="0"/>
      <w:marTop w:val="0"/>
      <w:marBottom w:val="0"/>
      <w:divBdr>
        <w:top w:val="none" w:sz="0" w:space="0" w:color="auto"/>
        <w:left w:val="none" w:sz="0" w:space="0" w:color="auto"/>
        <w:bottom w:val="none" w:sz="0" w:space="0" w:color="auto"/>
        <w:right w:val="none" w:sz="0" w:space="0" w:color="auto"/>
      </w:divBdr>
    </w:div>
    <w:div w:id="234049564">
      <w:bodyDiv w:val="1"/>
      <w:marLeft w:val="0"/>
      <w:marRight w:val="0"/>
      <w:marTop w:val="0"/>
      <w:marBottom w:val="0"/>
      <w:divBdr>
        <w:top w:val="none" w:sz="0" w:space="0" w:color="auto"/>
        <w:left w:val="none" w:sz="0" w:space="0" w:color="auto"/>
        <w:bottom w:val="none" w:sz="0" w:space="0" w:color="auto"/>
        <w:right w:val="none" w:sz="0" w:space="0" w:color="auto"/>
      </w:divBdr>
    </w:div>
    <w:div w:id="512260999">
      <w:bodyDiv w:val="1"/>
      <w:marLeft w:val="0"/>
      <w:marRight w:val="0"/>
      <w:marTop w:val="0"/>
      <w:marBottom w:val="0"/>
      <w:divBdr>
        <w:top w:val="none" w:sz="0" w:space="0" w:color="auto"/>
        <w:left w:val="none" w:sz="0" w:space="0" w:color="auto"/>
        <w:bottom w:val="none" w:sz="0" w:space="0" w:color="auto"/>
        <w:right w:val="none" w:sz="0" w:space="0" w:color="auto"/>
      </w:divBdr>
    </w:div>
    <w:div w:id="999310254">
      <w:bodyDiv w:val="1"/>
      <w:marLeft w:val="0"/>
      <w:marRight w:val="0"/>
      <w:marTop w:val="0"/>
      <w:marBottom w:val="0"/>
      <w:divBdr>
        <w:top w:val="none" w:sz="0" w:space="0" w:color="auto"/>
        <w:left w:val="none" w:sz="0" w:space="0" w:color="auto"/>
        <w:bottom w:val="none" w:sz="0" w:space="0" w:color="auto"/>
        <w:right w:val="none" w:sz="0" w:space="0" w:color="auto"/>
      </w:divBdr>
    </w:div>
    <w:div w:id="1208908799">
      <w:bodyDiv w:val="1"/>
      <w:marLeft w:val="0"/>
      <w:marRight w:val="0"/>
      <w:marTop w:val="0"/>
      <w:marBottom w:val="0"/>
      <w:divBdr>
        <w:top w:val="none" w:sz="0" w:space="0" w:color="auto"/>
        <w:left w:val="none" w:sz="0" w:space="0" w:color="auto"/>
        <w:bottom w:val="none" w:sz="0" w:space="0" w:color="auto"/>
        <w:right w:val="none" w:sz="0" w:space="0" w:color="auto"/>
      </w:divBdr>
    </w:div>
    <w:div w:id="1598558416">
      <w:bodyDiv w:val="1"/>
      <w:marLeft w:val="0"/>
      <w:marRight w:val="0"/>
      <w:marTop w:val="0"/>
      <w:marBottom w:val="0"/>
      <w:divBdr>
        <w:top w:val="none" w:sz="0" w:space="0" w:color="auto"/>
        <w:left w:val="none" w:sz="0" w:space="0" w:color="auto"/>
        <w:bottom w:val="none" w:sz="0" w:space="0" w:color="auto"/>
        <w:right w:val="none" w:sz="0" w:space="0" w:color="auto"/>
      </w:divBdr>
    </w:div>
    <w:div w:id="1916888796">
      <w:bodyDiv w:val="1"/>
      <w:marLeft w:val="0"/>
      <w:marRight w:val="0"/>
      <w:marTop w:val="0"/>
      <w:marBottom w:val="0"/>
      <w:divBdr>
        <w:top w:val="none" w:sz="0" w:space="0" w:color="auto"/>
        <w:left w:val="none" w:sz="0" w:space="0" w:color="auto"/>
        <w:bottom w:val="none" w:sz="0" w:space="0" w:color="auto"/>
        <w:right w:val="none" w:sz="0" w:space="0" w:color="auto"/>
      </w:divBdr>
    </w:div>
    <w:div w:id="1917935033">
      <w:bodyDiv w:val="1"/>
      <w:marLeft w:val="0"/>
      <w:marRight w:val="0"/>
      <w:marTop w:val="0"/>
      <w:marBottom w:val="0"/>
      <w:divBdr>
        <w:top w:val="none" w:sz="0" w:space="0" w:color="auto"/>
        <w:left w:val="none" w:sz="0" w:space="0" w:color="auto"/>
        <w:bottom w:val="none" w:sz="0" w:space="0" w:color="auto"/>
        <w:right w:val="none" w:sz="0" w:space="0" w:color="auto"/>
      </w:divBdr>
    </w:div>
    <w:div w:id="2023362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423</TotalTime>
  <Pages>5</Pages>
  <Words>2635</Words>
  <Characters>15020</Characters>
  <Application>Microsoft Office Word</Application>
  <DocSecurity>0</DocSecurity>
  <Lines>125</Lines>
  <Paragraphs>35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cp:lastModifiedBy>
  <cp:revision>96</cp:revision>
  <cp:lastPrinted>1899-12-31T23:00:00Z</cp:lastPrinted>
  <dcterms:created xsi:type="dcterms:W3CDTF">2022-08-08T06:41:00Z</dcterms:created>
  <dcterms:modified xsi:type="dcterms:W3CDTF">2023-08-10T05:06:00Z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